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D02E47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5-04-15T10:51:00Z">
        <w:r w:rsidR="00401116" w:rsidDel="007D2F14">
          <w:rPr>
            <w:lang w:val="en-US"/>
          </w:rPr>
          <w:delText>2</w:delText>
        </w:r>
      </w:del>
      <w:ins w:id="2" w:author="Rapporteur" w:date="2025-04-15T10:51:00Z">
        <w:r w:rsidR="007D2F14">
          <w:rPr>
            <w:lang w:val="en-US"/>
          </w:rPr>
          <w:t>3</w:t>
        </w:r>
      </w:ins>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ins w:id="3" w:author="Rapporteur" w:date="2025-04-15T10:51:00Z">
        <w:r w:rsidR="007D2F14">
          <w:rPr>
            <w:sz w:val="32"/>
            <w:lang w:val="en-US"/>
          </w:rPr>
          <w:t>6</w:t>
        </w:r>
      </w:ins>
      <w:del w:id="4" w:author="Rapporteur" w:date="2025-04-15T10:51:00Z">
        <w:r w:rsidR="00401116" w:rsidDel="007D2F14">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13" o:title=""/>
          </v:shape>
          <o:OLEObject Type="Embed" ProgID="Word.Picture.8" ShapeID="_x0000_i1025" DrawAspect="Content" ObjectID="_1811167946" r:id="rId14"/>
        </w:object>
      </w:r>
      <w:r w:rsidR="006C3F4E">
        <w:rPr>
          <w:color w:val="0000FF"/>
        </w:rPr>
        <w:tab/>
      </w:r>
      <w:r w:rsidR="00C26762">
        <w:pict w14:anchorId="56CCB507">
          <v:shape id="_x0000_i1026" type="#_x0000_t75" style="width:129.6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7FBB3151" w14:textId="1E69DEDC" w:rsidR="00184390" w:rsidRDefault="009D0F62">
      <w:pPr>
        <w:pStyle w:val="TOC1"/>
        <w:rPr>
          <w:rFonts w:ascii="Aptos" w:eastAsia="Malgun Gothic" w:hAnsi="Aptos"/>
          <w:noProof/>
          <w:kern w:val="2"/>
          <w:sz w:val="24"/>
          <w:szCs w:val="24"/>
          <w:lang w:eastAsia="ko-KR"/>
        </w:rPr>
      </w:pPr>
      <w:r>
        <w:fldChar w:fldCharType="begin" w:fldLock="1"/>
      </w:r>
      <w:r>
        <w:instrText xml:space="preserve"> TOC  \* MERGEFORMAT </w:instrText>
      </w:r>
      <w:r>
        <w:fldChar w:fldCharType="separate"/>
      </w:r>
      <w:r w:rsidR="00184390">
        <w:rPr>
          <w:noProof/>
        </w:rPr>
        <w:t>Foreword</w:t>
      </w:r>
      <w:r w:rsidR="00184390">
        <w:rPr>
          <w:noProof/>
        </w:rPr>
        <w:tab/>
      </w:r>
      <w:r w:rsidR="00184390">
        <w:rPr>
          <w:noProof/>
        </w:rPr>
        <w:fldChar w:fldCharType="begin" w:fldLock="1"/>
      </w:r>
      <w:r w:rsidR="00184390">
        <w:rPr>
          <w:noProof/>
        </w:rPr>
        <w:instrText xml:space="preserve"> PAGEREF _Toc192873954 \h </w:instrText>
      </w:r>
      <w:r w:rsidR="00184390">
        <w:rPr>
          <w:noProof/>
        </w:rPr>
      </w:r>
      <w:r w:rsidR="00184390">
        <w:rPr>
          <w:noProof/>
        </w:rPr>
        <w:fldChar w:fldCharType="separate"/>
      </w:r>
      <w:r w:rsidR="00184390">
        <w:rPr>
          <w:noProof/>
        </w:rPr>
        <w:t>6</w:t>
      </w:r>
      <w:r w:rsidR="00184390">
        <w:rPr>
          <w:noProof/>
        </w:rPr>
        <w:fldChar w:fldCharType="end"/>
      </w:r>
    </w:p>
    <w:p w14:paraId="4B5FE7DC" w14:textId="0AD5C3F7" w:rsidR="00184390" w:rsidRDefault="00184390">
      <w:pPr>
        <w:pStyle w:val="TOC1"/>
        <w:rPr>
          <w:rFonts w:ascii="Aptos" w:eastAsia="Malgun Gothic" w:hAnsi="Aptos"/>
          <w:noProof/>
          <w:kern w:val="2"/>
          <w:sz w:val="24"/>
          <w:szCs w:val="24"/>
          <w:lang w:eastAsia="ko-KR"/>
        </w:rPr>
      </w:pPr>
      <w:r>
        <w:rPr>
          <w:noProof/>
        </w:rPr>
        <w:t>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_Toc192873955 \h </w:instrText>
      </w:r>
      <w:r>
        <w:rPr>
          <w:noProof/>
        </w:rPr>
      </w:r>
      <w:r>
        <w:rPr>
          <w:noProof/>
        </w:rPr>
        <w:fldChar w:fldCharType="separate"/>
      </w:r>
      <w:r>
        <w:rPr>
          <w:noProof/>
        </w:rPr>
        <w:t>7</w:t>
      </w:r>
      <w:r>
        <w:rPr>
          <w:noProof/>
        </w:rPr>
        <w:fldChar w:fldCharType="end"/>
      </w:r>
    </w:p>
    <w:p w14:paraId="394ED171" w14:textId="36D3A253" w:rsidR="00184390" w:rsidRDefault="00184390">
      <w:pPr>
        <w:pStyle w:val="TOC1"/>
        <w:rPr>
          <w:rFonts w:ascii="Aptos" w:eastAsia="Malgun Gothic" w:hAnsi="Aptos"/>
          <w:noProof/>
          <w:kern w:val="2"/>
          <w:sz w:val="24"/>
          <w:szCs w:val="24"/>
          <w:lang w:eastAsia="ko-KR"/>
        </w:rPr>
      </w:pPr>
      <w:r>
        <w:rPr>
          <w:noProof/>
        </w:rPr>
        <w:t>2</w:t>
      </w:r>
      <w:r>
        <w:rPr>
          <w:rFonts w:ascii="Aptos" w:eastAsia="Malgun Gothic"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_Toc192873956 \h </w:instrText>
      </w:r>
      <w:r>
        <w:rPr>
          <w:noProof/>
        </w:rPr>
      </w:r>
      <w:r>
        <w:rPr>
          <w:noProof/>
        </w:rPr>
        <w:fldChar w:fldCharType="separate"/>
      </w:r>
      <w:r>
        <w:rPr>
          <w:noProof/>
        </w:rPr>
        <w:t>7</w:t>
      </w:r>
      <w:r>
        <w:rPr>
          <w:noProof/>
        </w:rPr>
        <w:fldChar w:fldCharType="end"/>
      </w:r>
    </w:p>
    <w:p w14:paraId="1FC5B2D2" w14:textId="06BF488F" w:rsidR="00184390" w:rsidRDefault="00184390">
      <w:pPr>
        <w:pStyle w:val="TOC1"/>
        <w:rPr>
          <w:rFonts w:ascii="Aptos" w:eastAsia="Malgun Gothic" w:hAnsi="Aptos"/>
          <w:noProof/>
          <w:kern w:val="2"/>
          <w:sz w:val="24"/>
          <w:szCs w:val="24"/>
          <w:lang w:eastAsia="ko-KR"/>
        </w:rPr>
      </w:pPr>
      <w:r>
        <w:rPr>
          <w:noProof/>
        </w:rPr>
        <w:t>3</w:t>
      </w:r>
      <w:r>
        <w:rPr>
          <w:rFonts w:ascii="Aptos" w:eastAsia="Malgun Gothic"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_Toc192873957 \h </w:instrText>
      </w:r>
      <w:r>
        <w:rPr>
          <w:noProof/>
        </w:rPr>
      </w:r>
      <w:r>
        <w:rPr>
          <w:noProof/>
        </w:rPr>
        <w:fldChar w:fldCharType="separate"/>
      </w:r>
      <w:r>
        <w:rPr>
          <w:noProof/>
        </w:rPr>
        <w:t>9</w:t>
      </w:r>
      <w:r>
        <w:rPr>
          <w:noProof/>
        </w:rPr>
        <w:fldChar w:fldCharType="end"/>
      </w:r>
    </w:p>
    <w:p w14:paraId="7E69E2CD" w14:textId="49E2FF2B" w:rsidR="00184390" w:rsidRDefault="00184390">
      <w:pPr>
        <w:pStyle w:val="TOC2"/>
        <w:rPr>
          <w:rFonts w:ascii="Aptos" w:eastAsia="Malgun Gothic" w:hAnsi="Aptos"/>
          <w:noProof/>
          <w:kern w:val="2"/>
          <w:sz w:val="24"/>
          <w:szCs w:val="24"/>
          <w:lang w:eastAsia="ko-KR"/>
        </w:rPr>
      </w:pPr>
      <w:r>
        <w:rPr>
          <w:noProof/>
        </w:rPr>
        <w:t>3.1</w:t>
      </w:r>
      <w:r>
        <w:rPr>
          <w:rFonts w:ascii="Aptos" w:eastAsia="Malgun Gothic"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_Toc192873958 \h </w:instrText>
      </w:r>
      <w:r>
        <w:rPr>
          <w:noProof/>
        </w:rPr>
      </w:r>
      <w:r>
        <w:rPr>
          <w:noProof/>
        </w:rPr>
        <w:fldChar w:fldCharType="separate"/>
      </w:r>
      <w:r>
        <w:rPr>
          <w:noProof/>
        </w:rPr>
        <w:t>9</w:t>
      </w:r>
      <w:r>
        <w:rPr>
          <w:noProof/>
        </w:rPr>
        <w:fldChar w:fldCharType="end"/>
      </w:r>
    </w:p>
    <w:p w14:paraId="3F2EBB5F" w14:textId="1882A583" w:rsidR="00184390" w:rsidRDefault="00184390">
      <w:pPr>
        <w:pStyle w:val="TOC2"/>
        <w:rPr>
          <w:rFonts w:ascii="Aptos" w:eastAsia="Malgun Gothic" w:hAnsi="Aptos"/>
          <w:noProof/>
          <w:kern w:val="2"/>
          <w:sz w:val="24"/>
          <w:szCs w:val="24"/>
          <w:lang w:eastAsia="ko-KR"/>
        </w:rPr>
      </w:pPr>
      <w:r>
        <w:rPr>
          <w:noProof/>
        </w:rPr>
        <w:t>3.2</w:t>
      </w:r>
      <w:r>
        <w:rPr>
          <w:rFonts w:ascii="Aptos" w:eastAsia="Malgun Gothic"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_Toc192873959 \h </w:instrText>
      </w:r>
      <w:r>
        <w:rPr>
          <w:noProof/>
        </w:rPr>
      </w:r>
      <w:r>
        <w:rPr>
          <w:noProof/>
        </w:rPr>
        <w:fldChar w:fldCharType="separate"/>
      </w:r>
      <w:r>
        <w:rPr>
          <w:noProof/>
        </w:rPr>
        <w:t>9</w:t>
      </w:r>
      <w:r>
        <w:rPr>
          <w:noProof/>
        </w:rPr>
        <w:fldChar w:fldCharType="end"/>
      </w:r>
    </w:p>
    <w:p w14:paraId="7ED710BD" w14:textId="092AC01B" w:rsidR="00184390" w:rsidRDefault="00184390">
      <w:pPr>
        <w:pStyle w:val="TOC1"/>
        <w:rPr>
          <w:rFonts w:ascii="Aptos" w:eastAsia="Malgun Gothic" w:hAnsi="Aptos"/>
          <w:noProof/>
          <w:kern w:val="2"/>
          <w:sz w:val="24"/>
          <w:szCs w:val="24"/>
          <w:lang w:eastAsia="ko-KR"/>
        </w:rPr>
      </w:pPr>
      <w:r w:rsidRPr="00FF0637">
        <w:rPr>
          <w:rFonts w:eastAsia="Times New Roman"/>
          <w:noProof/>
        </w:rPr>
        <w:t>4</w:t>
      </w:r>
      <w:r>
        <w:rPr>
          <w:rFonts w:ascii="Aptos" w:eastAsia="Malgun Gothic" w:hAnsi="Aptos"/>
          <w:noProof/>
          <w:kern w:val="2"/>
          <w:sz w:val="24"/>
          <w:szCs w:val="24"/>
          <w:lang w:eastAsia="ko-KR"/>
        </w:rPr>
        <w:tab/>
      </w:r>
      <w:r w:rsidRPr="00FF0637">
        <w:rPr>
          <w:rFonts w:eastAsia="Times New Roman"/>
          <w:noProof/>
        </w:rPr>
        <w:t>UE Policy Control Service</w:t>
      </w:r>
      <w:r>
        <w:rPr>
          <w:noProof/>
        </w:rPr>
        <w:tab/>
      </w:r>
      <w:r>
        <w:rPr>
          <w:noProof/>
        </w:rPr>
        <w:fldChar w:fldCharType="begin" w:fldLock="1"/>
      </w:r>
      <w:r>
        <w:rPr>
          <w:noProof/>
        </w:rPr>
        <w:instrText xml:space="preserve"> PAGEREF _Toc192873960 \h </w:instrText>
      </w:r>
      <w:r>
        <w:rPr>
          <w:noProof/>
        </w:rPr>
      </w:r>
      <w:r>
        <w:rPr>
          <w:noProof/>
        </w:rPr>
        <w:fldChar w:fldCharType="separate"/>
      </w:r>
      <w:r>
        <w:rPr>
          <w:noProof/>
        </w:rPr>
        <w:t>10</w:t>
      </w:r>
      <w:r>
        <w:rPr>
          <w:noProof/>
        </w:rPr>
        <w:fldChar w:fldCharType="end"/>
      </w:r>
    </w:p>
    <w:p w14:paraId="1BAA0BB6" w14:textId="0F12AB85" w:rsidR="00184390" w:rsidRDefault="00184390">
      <w:pPr>
        <w:pStyle w:val="TOC2"/>
        <w:rPr>
          <w:rFonts w:ascii="Aptos" w:eastAsia="Malgun Gothic" w:hAnsi="Aptos"/>
          <w:noProof/>
          <w:kern w:val="2"/>
          <w:sz w:val="24"/>
          <w:szCs w:val="24"/>
          <w:lang w:eastAsia="ko-KR"/>
        </w:rPr>
      </w:pPr>
      <w:r>
        <w:rPr>
          <w:noProof/>
        </w:rPr>
        <w:t>4.1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_Toc192873961 \h </w:instrText>
      </w:r>
      <w:r>
        <w:rPr>
          <w:noProof/>
        </w:rPr>
      </w:r>
      <w:r>
        <w:rPr>
          <w:noProof/>
        </w:rPr>
        <w:fldChar w:fldCharType="separate"/>
      </w:r>
      <w:r>
        <w:rPr>
          <w:noProof/>
        </w:rPr>
        <w:t>10</w:t>
      </w:r>
      <w:r>
        <w:rPr>
          <w:noProof/>
        </w:rPr>
        <w:fldChar w:fldCharType="end"/>
      </w:r>
    </w:p>
    <w:p w14:paraId="65901211" w14:textId="0FEAB8A4" w:rsidR="00184390" w:rsidRDefault="00184390">
      <w:pPr>
        <w:pStyle w:val="TOC3"/>
        <w:rPr>
          <w:rFonts w:ascii="Aptos" w:eastAsia="Malgun Gothic" w:hAnsi="Aptos"/>
          <w:noProof/>
          <w:kern w:val="2"/>
          <w:sz w:val="24"/>
          <w:szCs w:val="24"/>
          <w:lang w:eastAsia="ko-KR"/>
        </w:rPr>
      </w:pPr>
      <w:r>
        <w:rPr>
          <w:noProof/>
        </w:rPr>
        <w:t>4.</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_Toc192873962 \h </w:instrText>
      </w:r>
      <w:r>
        <w:rPr>
          <w:noProof/>
        </w:rPr>
      </w:r>
      <w:r>
        <w:rPr>
          <w:noProof/>
        </w:rPr>
        <w:fldChar w:fldCharType="separate"/>
      </w:r>
      <w:r>
        <w:rPr>
          <w:noProof/>
        </w:rPr>
        <w:t>10</w:t>
      </w:r>
      <w:r>
        <w:rPr>
          <w:noProof/>
        </w:rPr>
        <w:fldChar w:fldCharType="end"/>
      </w:r>
    </w:p>
    <w:p w14:paraId="631204EB" w14:textId="3A6F06E1" w:rsidR="00184390" w:rsidRDefault="00184390">
      <w:pPr>
        <w:pStyle w:val="TOC3"/>
        <w:rPr>
          <w:rFonts w:ascii="Aptos" w:eastAsia="Malgun Gothic" w:hAnsi="Aptos"/>
          <w:noProof/>
          <w:kern w:val="2"/>
          <w:sz w:val="24"/>
          <w:szCs w:val="24"/>
          <w:lang w:eastAsia="ko-KR"/>
        </w:rPr>
      </w:pPr>
      <w:r>
        <w:rPr>
          <w:noProof/>
        </w:rPr>
        <w:t>4.1.2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_Toc192873963 \h </w:instrText>
      </w:r>
      <w:r>
        <w:rPr>
          <w:noProof/>
        </w:rPr>
      </w:r>
      <w:r>
        <w:rPr>
          <w:noProof/>
        </w:rPr>
        <w:fldChar w:fldCharType="separate"/>
      </w:r>
      <w:r>
        <w:rPr>
          <w:noProof/>
        </w:rPr>
        <w:t>11</w:t>
      </w:r>
      <w:r>
        <w:rPr>
          <w:noProof/>
        </w:rPr>
        <w:fldChar w:fldCharType="end"/>
      </w:r>
    </w:p>
    <w:p w14:paraId="4553970B" w14:textId="6919227B" w:rsidR="00184390" w:rsidRDefault="00184390">
      <w:pPr>
        <w:pStyle w:val="TOC3"/>
        <w:rPr>
          <w:rFonts w:ascii="Aptos" w:eastAsia="Malgun Gothic" w:hAnsi="Aptos"/>
          <w:noProof/>
          <w:kern w:val="2"/>
          <w:sz w:val="24"/>
          <w:szCs w:val="24"/>
          <w:lang w:eastAsia="ko-KR"/>
        </w:rPr>
      </w:pPr>
      <w:r>
        <w:rPr>
          <w:noProof/>
        </w:rPr>
        <w:t>4.</w:t>
      </w:r>
      <w:r>
        <w:rPr>
          <w:noProof/>
          <w:lang w:eastAsia="zh-CN"/>
        </w:rPr>
        <w:t>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_Toc192873964 \h </w:instrText>
      </w:r>
      <w:r>
        <w:rPr>
          <w:noProof/>
        </w:rPr>
      </w:r>
      <w:r>
        <w:rPr>
          <w:noProof/>
        </w:rPr>
        <w:fldChar w:fldCharType="separate"/>
      </w:r>
      <w:r>
        <w:rPr>
          <w:noProof/>
        </w:rPr>
        <w:t>12</w:t>
      </w:r>
      <w:r>
        <w:rPr>
          <w:noProof/>
        </w:rPr>
        <w:fldChar w:fldCharType="end"/>
      </w:r>
    </w:p>
    <w:p w14:paraId="32D65B83" w14:textId="0FE74115" w:rsidR="00184390" w:rsidRDefault="00184390">
      <w:pPr>
        <w:pStyle w:val="TOC4"/>
        <w:rPr>
          <w:rFonts w:ascii="Aptos" w:eastAsia="Malgun Gothic" w:hAnsi="Aptos"/>
          <w:noProof/>
          <w:kern w:val="2"/>
          <w:sz w:val="24"/>
          <w:szCs w:val="24"/>
          <w:lang w:eastAsia="ko-KR"/>
        </w:rPr>
      </w:pPr>
      <w:r>
        <w:rPr>
          <w:noProof/>
        </w:rPr>
        <w:t>4.</w:t>
      </w:r>
      <w:r>
        <w:rPr>
          <w:noProof/>
          <w:lang w:eastAsia="zh-CN"/>
        </w:rPr>
        <w:t>1.3.1</w:t>
      </w:r>
      <w:r>
        <w:rPr>
          <w:rFonts w:ascii="Aptos" w:eastAsia="Malgun Gothic"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_Toc192873965 \h </w:instrText>
      </w:r>
      <w:r>
        <w:rPr>
          <w:noProof/>
        </w:rPr>
      </w:r>
      <w:r>
        <w:rPr>
          <w:noProof/>
        </w:rPr>
        <w:fldChar w:fldCharType="separate"/>
      </w:r>
      <w:r>
        <w:rPr>
          <w:noProof/>
        </w:rPr>
        <w:t>12</w:t>
      </w:r>
      <w:r>
        <w:rPr>
          <w:noProof/>
        </w:rPr>
        <w:fldChar w:fldCharType="end"/>
      </w:r>
    </w:p>
    <w:p w14:paraId="64817440" w14:textId="776760F2" w:rsidR="00184390" w:rsidRDefault="00184390">
      <w:pPr>
        <w:pStyle w:val="TOC4"/>
        <w:rPr>
          <w:rFonts w:ascii="Aptos" w:eastAsia="Malgun Gothic" w:hAnsi="Aptos"/>
          <w:noProof/>
          <w:kern w:val="2"/>
          <w:sz w:val="24"/>
          <w:szCs w:val="24"/>
          <w:lang w:eastAsia="ko-KR"/>
        </w:rPr>
      </w:pPr>
      <w:r>
        <w:rPr>
          <w:noProof/>
        </w:rPr>
        <w:t>4.</w:t>
      </w:r>
      <w:r>
        <w:rPr>
          <w:noProof/>
          <w:lang w:eastAsia="zh-CN"/>
        </w:rPr>
        <w:t>1.3.2</w:t>
      </w:r>
      <w:r>
        <w:rPr>
          <w:rFonts w:ascii="Aptos" w:eastAsia="Malgun Gothic"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_Toc192873966 \h </w:instrText>
      </w:r>
      <w:r>
        <w:rPr>
          <w:noProof/>
        </w:rPr>
      </w:r>
      <w:r>
        <w:rPr>
          <w:noProof/>
        </w:rPr>
        <w:fldChar w:fldCharType="separate"/>
      </w:r>
      <w:r>
        <w:rPr>
          <w:noProof/>
        </w:rPr>
        <w:t>14</w:t>
      </w:r>
      <w:r>
        <w:rPr>
          <w:noProof/>
        </w:rPr>
        <w:fldChar w:fldCharType="end"/>
      </w:r>
    </w:p>
    <w:p w14:paraId="555595EA" w14:textId="09506ED9" w:rsidR="00184390" w:rsidRDefault="00184390">
      <w:pPr>
        <w:pStyle w:val="TOC2"/>
        <w:rPr>
          <w:rFonts w:ascii="Aptos" w:eastAsia="Malgun Gothic" w:hAnsi="Aptos"/>
          <w:noProof/>
          <w:kern w:val="2"/>
          <w:sz w:val="24"/>
          <w:szCs w:val="24"/>
          <w:lang w:eastAsia="ko-KR"/>
        </w:rPr>
      </w:pPr>
      <w:r>
        <w:rPr>
          <w:noProof/>
        </w:rPr>
        <w:t>4.</w:t>
      </w:r>
      <w:r>
        <w:rPr>
          <w:noProof/>
          <w:lang w:eastAsia="zh-CN"/>
        </w:rPr>
        <w:t>2</w:t>
      </w:r>
      <w:r>
        <w:rPr>
          <w:rFonts w:ascii="Aptos" w:eastAsia="Malgun Gothic"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_Toc192873967 \h </w:instrText>
      </w:r>
      <w:r>
        <w:rPr>
          <w:noProof/>
        </w:rPr>
      </w:r>
      <w:r>
        <w:rPr>
          <w:noProof/>
        </w:rPr>
        <w:fldChar w:fldCharType="separate"/>
      </w:r>
      <w:r>
        <w:rPr>
          <w:noProof/>
        </w:rPr>
        <w:t>15</w:t>
      </w:r>
      <w:r>
        <w:rPr>
          <w:noProof/>
        </w:rPr>
        <w:fldChar w:fldCharType="end"/>
      </w:r>
    </w:p>
    <w:p w14:paraId="4F65039B" w14:textId="002AA710" w:rsidR="00184390" w:rsidRDefault="00184390">
      <w:pPr>
        <w:pStyle w:val="TOC3"/>
        <w:rPr>
          <w:rFonts w:ascii="Aptos" w:eastAsia="Malgun Gothic" w:hAnsi="Aptos"/>
          <w:noProof/>
          <w:kern w:val="2"/>
          <w:sz w:val="24"/>
          <w:szCs w:val="24"/>
          <w:lang w:eastAsia="ko-KR"/>
        </w:rPr>
      </w:pPr>
      <w:r>
        <w:rPr>
          <w:noProof/>
        </w:rPr>
        <w:t>4.</w:t>
      </w:r>
      <w:r>
        <w:rPr>
          <w:noProof/>
          <w:lang w:eastAsia="zh-CN"/>
        </w:rPr>
        <w:t>2</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_Toc192873968 \h </w:instrText>
      </w:r>
      <w:r>
        <w:rPr>
          <w:noProof/>
        </w:rPr>
      </w:r>
      <w:r>
        <w:rPr>
          <w:noProof/>
        </w:rPr>
        <w:fldChar w:fldCharType="separate"/>
      </w:r>
      <w:r>
        <w:rPr>
          <w:noProof/>
        </w:rPr>
        <w:t>15</w:t>
      </w:r>
      <w:r>
        <w:rPr>
          <w:noProof/>
        </w:rPr>
        <w:fldChar w:fldCharType="end"/>
      </w:r>
    </w:p>
    <w:p w14:paraId="714823BA" w14:textId="3A111EDC" w:rsidR="00184390" w:rsidRDefault="00184390">
      <w:pPr>
        <w:pStyle w:val="TOC3"/>
        <w:rPr>
          <w:rFonts w:ascii="Aptos" w:eastAsia="Malgun Gothic" w:hAnsi="Aptos"/>
          <w:noProof/>
          <w:kern w:val="2"/>
          <w:sz w:val="24"/>
          <w:szCs w:val="24"/>
          <w:lang w:eastAsia="ko-KR"/>
        </w:rPr>
      </w:pPr>
      <w:r>
        <w:rPr>
          <w:noProof/>
        </w:rPr>
        <w:t>4.2.2</w:t>
      </w:r>
      <w:r>
        <w:rPr>
          <w:rFonts w:ascii="Aptos" w:eastAsia="Malgun Gothic"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_Toc192873969 \h </w:instrText>
      </w:r>
      <w:r>
        <w:rPr>
          <w:noProof/>
        </w:rPr>
      </w:r>
      <w:r>
        <w:rPr>
          <w:noProof/>
        </w:rPr>
        <w:fldChar w:fldCharType="separate"/>
      </w:r>
      <w:r>
        <w:rPr>
          <w:noProof/>
        </w:rPr>
        <w:t>15</w:t>
      </w:r>
      <w:r>
        <w:rPr>
          <w:noProof/>
        </w:rPr>
        <w:fldChar w:fldCharType="end"/>
      </w:r>
    </w:p>
    <w:p w14:paraId="778F8F47" w14:textId="5682CF70" w:rsidR="00184390" w:rsidRDefault="00184390">
      <w:pPr>
        <w:pStyle w:val="TOC4"/>
        <w:rPr>
          <w:rFonts w:ascii="Aptos" w:eastAsia="Malgun Gothic" w:hAnsi="Aptos"/>
          <w:noProof/>
          <w:kern w:val="2"/>
          <w:sz w:val="24"/>
          <w:szCs w:val="24"/>
          <w:lang w:eastAsia="ko-KR"/>
        </w:rPr>
      </w:pPr>
      <w:r>
        <w:rPr>
          <w:noProof/>
        </w:rPr>
        <w:t>4.2.2.1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_Toc192873970 \h </w:instrText>
      </w:r>
      <w:r>
        <w:rPr>
          <w:noProof/>
        </w:rPr>
      </w:r>
      <w:r>
        <w:rPr>
          <w:noProof/>
        </w:rPr>
        <w:fldChar w:fldCharType="separate"/>
      </w:r>
      <w:r>
        <w:rPr>
          <w:noProof/>
        </w:rPr>
        <w:t>15</w:t>
      </w:r>
      <w:r>
        <w:rPr>
          <w:noProof/>
        </w:rPr>
        <w:fldChar w:fldCharType="end"/>
      </w:r>
    </w:p>
    <w:p w14:paraId="5978889C" w14:textId="09890B18" w:rsidR="00184390" w:rsidRDefault="00184390">
      <w:pPr>
        <w:pStyle w:val="TOC4"/>
        <w:rPr>
          <w:rFonts w:ascii="Aptos" w:eastAsia="Malgun Gothic" w:hAnsi="Aptos"/>
          <w:noProof/>
          <w:kern w:val="2"/>
          <w:sz w:val="24"/>
          <w:szCs w:val="24"/>
          <w:lang w:eastAsia="ko-KR"/>
        </w:rPr>
      </w:pPr>
      <w:r>
        <w:rPr>
          <w:noProof/>
        </w:rPr>
        <w:t>4.2.2.2</w:t>
      </w:r>
      <w:r>
        <w:rPr>
          <w:rFonts w:ascii="Aptos" w:eastAsia="Malgun Gothic"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_Toc192873971 \h </w:instrText>
      </w:r>
      <w:r>
        <w:rPr>
          <w:noProof/>
        </w:rPr>
      </w:r>
      <w:r>
        <w:rPr>
          <w:noProof/>
        </w:rPr>
        <w:fldChar w:fldCharType="separate"/>
      </w:r>
      <w:r>
        <w:rPr>
          <w:noProof/>
        </w:rPr>
        <w:t>22</w:t>
      </w:r>
      <w:r>
        <w:rPr>
          <w:noProof/>
        </w:rPr>
        <w:fldChar w:fldCharType="end"/>
      </w:r>
    </w:p>
    <w:p w14:paraId="001D9F38" w14:textId="2F12412C" w:rsidR="00184390" w:rsidRDefault="00184390">
      <w:pPr>
        <w:pStyle w:val="TOC5"/>
        <w:rPr>
          <w:rFonts w:ascii="Aptos" w:eastAsia="Malgun Gothic" w:hAnsi="Aptos"/>
          <w:noProof/>
          <w:kern w:val="2"/>
          <w:sz w:val="24"/>
          <w:szCs w:val="24"/>
          <w:lang w:eastAsia="ko-KR"/>
        </w:rPr>
      </w:pPr>
      <w:r>
        <w:rPr>
          <w:noProof/>
        </w:rPr>
        <w:t>4.2.2.2.1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_Toc192873972 \h </w:instrText>
      </w:r>
      <w:r>
        <w:rPr>
          <w:noProof/>
        </w:rPr>
      </w:r>
      <w:r>
        <w:rPr>
          <w:noProof/>
        </w:rPr>
        <w:fldChar w:fldCharType="separate"/>
      </w:r>
      <w:r>
        <w:rPr>
          <w:noProof/>
        </w:rPr>
        <w:t>22</w:t>
      </w:r>
      <w:r>
        <w:rPr>
          <w:noProof/>
        </w:rPr>
        <w:fldChar w:fldCharType="end"/>
      </w:r>
    </w:p>
    <w:p w14:paraId="0B71D2F5" w14:textId="33CC2AB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4.2.2.2.1.0</w:t>
      </w:r>
      <w:r>
        <w:rPr>
          <w:rFonts w:ascii="Aptos" w:eastAsia="Malgun Gothic" w:hAnsi="Aptos"/>
          <w:noProof/>
          <w:kern w:val="2"/>
          <w:sz w:val="24"/>
          <w:szCs w:val="24"/>
          <w:lang w:eastAsia="ko-KR"/>
        </w:rPr>
        <w:tab/>
      </w:r>
      <w:r w:rsidRPr="00FF0637">
        <w:rPr>
          <w:rFonts w:eastAsia="SimSun"/>
          <w:noProof/>
          <w:lang w:eastAsia="x-none"/>
        </w:rPr>
        <w:t>General</w:t>
      </w:r>
      <w:r>
        <w:rPr>
          <w:noProof/>
        </w:rPr>
        <w:tab/>
      </w:r>
      <w:r>
        <w:rPr>
          <w:noProof/>
        </w:rPr>
        <w:fldChar w:fldCharType="begin" w:fldLock="1"/>
      </w:r>
      <w:r>
        <w:rPr>
          <w:noProof/>
        </w:rPr>
        <w:instrText xml:space="preserve"> PAGEREF _Toc192873973 \h </w:instrText>
      </w:r>
      <w:r>
        <w:rPr>
          <w:noProof/>
        </w:rPr>
      </w:r>
      <w:r>
        <w:rPr>
          <w:noProof/>
        </w:rPr>
        <w:fldChar w:fldCharType="separate"/>
      </w:r>
      <w:r>
        <w:rPr>
          <w:noProof/>
        </w:rPr>
        <w:t>22</w:t>
      </w:r>
      <w:r>
        <w:rPr>
          <w:noProof/>
        </w:rPr>
        <w:fldChar w:fldCharType="end"/>
      </w:r>
    </w:p>
    <w:p w14:paraId="28B6A98B" w14:textId="4A89223A"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w:t>
      </w:r>
      <w:r>
        <w:rPr>
          <w:rFonts w:ascii="Aptos" w:eastAsia="Malgun Gothic" w:hAnsi="Aptos"/>
          <w:noProof/>
          <w:kern w:val="2"/>
          <w:sz w:val="24"/>
          <w:szCs w:val="24"/>
          <w:lang w:eastAsia="ko-KR"/>
        </w:rPr>
        <w:tab/>
      </w:r>
      <w:r w:rsidRPr="00FF0637">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_Toc192873974 \h </w:instrText>
      </w:r>
      <w:r>
        <w:rPr>
          <w:noProof/>
        </w:rPr>
      </w:r>
      <w:r>
        <w:rPr>
          <w:noProof/>
        </w:rPr>
        <w:fldChar w:fldCharType="separate"/>
      </w:r>
      <w:r>
        <w:rPr>
          <w:noProof/>
        </w:rPr>
        <w:t>24</w:t>
      </w:r>
      <w:r>
        <w:rPr>
          <w:noProof/>
        </w:rPr>
        <w:fldChar w:fldCharType="end"/>
      </w:r>
    </w:p>
    <w:p w14:paraId="0293059E" w14:textId="0A239E3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4.2.2.2.1.1a</w:t>
      </w:r>
      <w:r>
        <w:rPr>
          <w:rFonts w:ascii="Aptos" w:eastAsia="Malgun Gothic" w:hAnsi="Aptos"/>
          <w:noProof/>
          <w:kern w:val="2"/>
          <w:sz w:val="24"/>
          <w:szCs w:val="24"/>
          <w:lang w:eastAsia="ko-KR"/>
        </w:rPr>
        <w:tab/>
      </w:r>
      <w:r w:rsidRPr="00FF0637">
        <w:rPr>
          <w:rFonts w:eastAsia="SimSun"/>
          <w:noProof/>
          <w:lang w:eastAsia="x-none"/>
        </w:rPr>
        <w:t>Provisioning of URSP in EPS</w:t>
      </w:r>
      <w:r>
        <w:rPr>
          <w:noProof/>
        </w:rPr>
        <w:tab/>
      </w:r>
      <w:r>
        <w:rPr>
          <w:noProof/>
        </w:rPr>
        <w:fldChar w:fldCharType="begin" w:fldLock="1"/>
      </w:r>
      <w:r>
        <w:rPr>
          <w:noProof/>
        </w:rPr>
        <w:instrText xml:space="preserve"> PAGEREF _Toc192873975 \h </w:instrText>
      </w:r>
      <w:r>
        <w:rPr>
          <w:noProof/>
        </w:rPr>
      </w:r>
      <w:r>
        <w:rPr>
          <w:noProof/>
        </w:rPr>
        <w:fldChar w:fldCharType="separate"/>
      </w:r>
      <w:r>
        <w:rPr>
          <w:noProof/>
        </w:rPr>
        <w:t>26</w:t>
      </w:r>
      <w:r>
        <w:rPr>
          <w:noProof/>
        </w:rPr>
        <w:fldChar w:fldCharType="end"/>
      </w:r>
    </w:p>
    <w:p w14:paraId="5D4B379B" w14:textId="469B6ACE"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4.2.2.2.1.2</w:t>
      </w:r>
      <w:r>
        <w:rPr>
          <w:rFonts w:ascii="Aptos" w:eastAsia="Malgun Gothic" w:hAnsi="Aptos"/>
          <w:noProof/>
          <w:kern w:val="2"/>
          <w:sz w:val="24"/>
          <w:szCs w:val="24"/>
          <w:lang w:eastAsia="ko-KR"/>
        </w:rPr>
        <w:tab/>
      </w:r>
      <w:r w:rsidRPr="00FF0637">
        <w:rPr>
          <w:rFonts w:eastAsia="SimSun"/>
          <w:noProof/>
          <w:lang w:eastAsia="x-none"/>
        </w:rPr>
        <w:t>Provisioning of Vehicle-to-Everything Policy</w:t>
      </w:r>
      <w:r>
        <w:rPr>
          <w:noProof/>
        </w:rPr>
        <w:tab/>
      </w:r>
      <w:r>
        <w:rPr>
          <w:noProof/>
        </w:rPr>
        <w:fldChar w:fldCharType="begin" w:fldLock="1"/>
      </w:r>
      <w:r>
        <w:rPr>
          <w:noProof/>
        </w:rPr>
        <w:instrText xml:space="preserve"> PAGEREF _Toc192873976 \h </w:instrText>
      </w:r>
      <w:r>
        <w:rPr>
          <w:noProof/>
        </w:rPr>
      </w:r>
      <w:r>
        <w:rPr>
          <w:noProof/>
        </w:rPr>
        <w:fldChar w:fldCharType="separate"/>
      </w:r>
      <w:r>
        <w:rPr>
          <w:noProof/>
        </w:rPr>
        <w:t>27</w:t>
      </w:r>
      <w:r>
        <w:rPr>
          <w:noProof/>
        </w:rPr>
        <w:fldChar w:fldCharType="end"/>
      </w:r>
    </w:p>
    <w:p w14:paraId="29A11628" w14:textId="1AA2EC98"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4.2.2.2.1.3</w:t>
      </w:r>
      <w:r>
        <w:rPr>
          <w:rFonts w:ascii="Aptos" w:eastAsia="Malgun Gothic" w:hAnsi="Aptos"/>
          <w:noProof/>
          <w:kern w:val="2"/>
          <w:sz w:val="24"/>
          <w:szCs w:val="24"/>
          <w:lang w:eastAsia="ko-KR"/>
        </w:rPr>
        <w:tab/>
      </w:r>
      <w:r w:rsidRPr="00FF0637">
        <w:rPr>
          <w:rFonts w:eastAsia="SimSun"/>
          <w:noProof/>
          <w:lang w:eastAsia="x-none"/>
        </w:rPr>
        <w:t>Provisioning of ProSe Policy</w:t>
      </w:r>
      <w:r>
        <w:rPr>
          <w:noProof/>
        </w:rPr>
        <w:tab/>
      </w:r>
      <w:r>
        <w:rPr>
          <w:noProof/>
        </w:rPr>
        <w:fldChar w:fldCharType="begin" w:fldLock="1"/>
      </w:r>
      <w:r>
        <w:rPr>
          <w:noProof/>
        </w:rPr>
        <w:instrText xml:space="preserve"> PAGEREF _Toc192873977 \h </w:instrText>
      </w:r>
      <w:r>
        <w:rPr>
          <w:noProof/>
        </w:rPr>
      </w:r>
      <w:r>
        <w:rPr>
          <w:noProof/>
        </w:rPr>
        <w:fldChar w:fldCharType="separate"/>
      </w:r>
      <w:r>
        <w:rPr>
          <w:noProof/>
        </w:rPr>
        <w:t>27</w:t>
      </w:r>
      <w:r>
        <w:rPr>
          <w:noProof/>
        </w:rPr>
        <w:fldChar w:fldCharType="end"/>
      </w:r>
    </w:p>
    <w:p w14:paraId="23DBD15A" w14:textId="73692409"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4.2.2.2.1.4</w:t>
      </w:r>
      <w:r>
        <w:rPr>
          <w:rFonts w:ascii="Aptos" w:eastAsia="Malgun Gothic" w:hAnsi="Aptos"/>
          <w:noProof/>
          <w:kern w:val="2"/>
          <w:sz w:val="24"/>
          <w:szCs w:val="24"/>
          <w:lang w:eastAsia="ko-KR"/>
        </w:rPr>
        <w:tab/>
      </w:r>
      <w:r w:rsidRPr="00FF0637">
        <w:rPr>
          <w:rFonts w:eastAsia="SimSun"/>
          <w:noProof/>
          <w:lang w:eastAsia="x-none"/>
        </w:rPr>
        <w:t>Provisioning of Aircraft-to-Everything Policy</w:t>
      </w:r>
      <w:r>
        <w:rPr>
          <w:noProof/>
        </w:rPr>
        <w:tab/>
      </w:r>
      <w:r>
        <w:rPr>
          <w:noProof/>
        </w:rPr>
        <w:fldChar w:fldCharType="begin" w:fldLock="1"/>
      </w:r>
      <w:r>
        <w:rPr>
          <w:noProof/>
        </w:rPr>
        <w:instrText xml:space="preserve"> PAGEREF _Toc192873978 \h </w:instrText>
      </w:r>
      <w:r>
        <w:rPr>
          <w:noProof/>
        </w:rPr>
      </w:r>
      <w:r>
        <w:rPr>
          <w:noProof/>
        </w:rPr>
        <w:fldChar w:fldCharType="separate"/>
      </w:r>
      <w:r>
        <w:rPr>
          <w:noProof/>
        </w:rPr>
        <w:t>28</w:t>
      </w:r>
      <w:r>
        <w:rPr>
          <w:noProof/>
        </w:rPr>
        <w:fldChar w:fldCharType="end"/>
      </w:r>
    </w:p>
    <w:p w14:paraId="42FB34D9" w14:textId="7F13E974" w:rsidR="00184390" w:rsidRDefault="00184390">
      <w:pPr>
        <w:pStyle w:val="TOC6"/>
        <w:rPr>
          <w:rFonts w:ascii="Aptos" w:eastAsia="Malgun Gothic" w:hAnsi="Aptos"/>
          <w:noProof/>
          <w:kern w:val="2"/>
          <w:sz w:val="24"/>
          <w:szCs w:val="24"/>
          <w:lang w:eastAsia="ko-KR"/>
        </w:rPr>
      </w:pPr>
      <w:r>
        <w:rPr>
          <w:noProof/>
          <w:lang w:eastAsia="x-none"/>
        </w:rPr>
        <w:t>4.2.2.2.1.5</w:t>
      </w:r>
      <w:r>
        <w:rPr>
          <w:rFonts w:ascii="Aptos" w:eastAsia="Malgun Gothic"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_Toc192873979 \h </w:instrText>
      </w:r>
      <w:r>
        <w:rPr>
          <w:noProof/>
        </w:rPr>
      </w:r>
      <w:r>
        <w:rPr>
          <w:noProof/>
        </w:rPr>
        <w:fldChar w:fldCharType="separate"/>
      </w:r>
      <w:r>
        <w:rPr>
          <w:noProof/>
        </w:rPr>
        <w:t>28</w:t>
      </w:r>
      <w:r>
        <w:rPr>
          <w:noProof/>
        </w:rPr>
        <w:fldChar w:fldCharType="end"/>
      </w:r>
    </w:p>
    <w:p w14:paraId="3A2749CA" w14:textId="492DD9B6" w:rsidR="00184390" w:rsidRDefault="00184390">
      <w:pPr>
        <w:pStyle w:val="TOC5"/>
        <w:rPr>
          <w:rFonts w:ascii="Aptos" w:eastAsia="Malgun Gothic" w:hAnsi="Aptos"/>
          <w:noProof/>
          <w:kern w:val="2"/>
          <w:sz w:val="24"/>
          <w:szCs w:val="24"/>
          <w:lang w:eastAsia="ko-KR"/>
        </w:rPr>
      </w:pPr>
      <w:r>
        <w:rPr>
          <w:noProof/>
        </w:rPr>
        <w:t>4.2.2.2.2</w:t>
      </w:r>
      <w:r>
        <w:rPr>
          <w:rFonts w:ascii="Aptos" w:eastAsia="Malgun Gothic"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_Toc192873980 \h </w:instrText>
      </w:r>
      <w:r>
        <w:rPr>
          <w:noProof/>
        </w:rPr>
      </w:r>
      <w:r>
        <w:rPr>
          <w:noProof/>
        </w:rPr>
        <w:fldChar w:fldCharType="separate"/>
      </w:r>
      <w:r>
        <w:rPr>
          <w:noProof/>
        </w:rPr>
        <w:t>29</w:t>
      </w:r>
      <w:r>
        <w:rPr>
          <w:noProof/>
        </w:rPr>
        <w:fldChar w:fldCharType="end"/>
      </w:r>
    </w:p>
    <w:p w14:paraId="1046A5E0" w14:textId="5F362197" w:rsidR="00184390" w:rsidRDefault="00184390">
      <w:pPr>
        <w:pStyle w:val="TOC5"/>
        <w:rPr>
          <w:rFonts w:ascii="Aptos" w:eastAsia="Malgun Gothic" w:hAnsi="Aptos"/>
          <w:noProof/>
          <w:kern w:val="2"/>
          <w:sz w:val="24"/>
          <w:szCs w:val="24"/>
          <w:lang w:eastAsia="ko-KR"/>
        </w:rPr>
      </w:pPr>
      <w:r>
        <w:rPr>
          <w:noProof/>
        </w:rPr>
        <w:t>4.2.2.2.3</w:t>
      </w:r>
      <w:r>
        <w:rPr>
          <w:rFonts w:ascii="Aptos" w:eastAsia="Malgun Gothic"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_Toc192873981 \h </w:instrText>
      </w:r>
      <w:r>
        <w:rPr>
          <w:noProof/>
        </w:rPr>
      </w:r>
      <w:r>
        <w:rPr>
          <w:noProof/>
        </w:rPr>
        <w:fldChar w:fldCharType="separate"/>
      </w:r>
      <w:r>
        <w:rPr>
          <w:noProof/>
        </w:rPr>
        <w:t>29</w:t>
      </w:r>
      <w:r>
        <w:rPr>
          <w:noProof/>
        </w:rPr>
        <w:fldChar w:fldCharType="end"/>
      </w:r>
    </w:p>
    <w:p w14:paraId="01562D8A" w14:textId="21F22150" w:rsidR="00184390" w:rsidRDefault="00184390">
      <w:pPr>
        <w:pStyle w:val="TOC6"/>
        <w:rPr>
          <w:rFonts w:ascii="Aptos" w:eastAsia="Malgun Gothic" w:hAnsi="Aptos"/>
          <w:noProof/>
          <w:kern w:val="2"/>
          <w:sz w:val="24"/>
          <w:szCs w:val="24"/>
          <w:lang w:eastAsia="ko-KR"/>
        </w:rPr>
      </w:pPr>
      <w:r>
        <w:rPr>
          <w:noProof/>
        </w:rPr>
        <w:t>4.2.2.2.3.1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_Toc192873982 \h </w:instrText>
      </w:r>
      <w:r>
        <w:rPr>
          <w:noProof/>
        </w:rPr>
      </w:r>
      <w:r>
        <w:rPr>
          <w:noProof/>
        </w:rPr>
        <w:fldChar w:fldCharType="separate"/>
      </w:r>
      <w:r>
        <w:rPr>
          <w:noProof/>
        </w:rPr>
        <w:t>29</w:t>
      </w:r>
      <w:r>
        <w:rPr>
          <w:noProof/>
        </w:rPr>
        <w:fldChar w:fldCharType="end"/>
      </w:r>
    </w:p>
    <w:p w14:paraId="621DAC38" w14:textId="1AB8B98A" w:rsidR="00184390" w:rsidRDefault="00184390">
      <w:pPr>
        <w:pStyle w:val="TOC6"/>
        <w:rPr>
          <w:rFonts w:ascii="Aptos" w:eastAsia="Malgun Gothic" w:hAnsi="Aptos"/>
          <w:noProof/>
          <w:kern w:val="2"/>
          <w:sz w:val="24"/>
          <w:szCs w:val="24"/>
          <w:lang w:eastAsia="ko-KR"/>
        </w:rPr>
      </w:pPr>
      <w:r>
        <w:rPr>
          <w:noProof/>
        </w:rPr>
        <w:t>4.2.2.2.3.2</w:t>
      </w:r>
      <w:r>
        <w:rPr>
          <w:rFonts w:ascii="Aptos" w:eastAsia="Malgun Gothic"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_Toc192873983 \h </w:instrText>
      </w:r>
      <w:r>
        <w:rPr>
          <w:noProof/>
        </w:rPr>
      </w:r>
      <w:r>
        <w:rPr>
          <w:noProof/>
        </w:rPr>
        <w:fldChar w:fldCharType="separate"/>
      </w:r>
      <w:r>
        <w:rPr>
          <w:noProof/>
        </w:rPr>
        <w:t>33</w:t>
      </w:r>
      <w:r>
        <w:rPr>
          <w:noProof/>
        </w:rPr>
        <w:fldChar w:fldCharType="end"/>
      </w:r>
    </w:p>
    <w:p w14:paraId="2764DD2D" w14:textId="6852D2E2" w:rsidR="00184390" w:rsidRDefault="00184390">
      <w:pPr>
        <w:pStyle w:val="TOC5"/>
        <w:rPr>
          <w:rFonts w:ascii="Aptos" w:eastAsia="Malgun Gothic" w:hAnsi="Aptos"/>
          <w:noProof/>
          <w:kern w:val="2"/>
          <w:sz w:val="24"/>
          <w:szCs w:val="24"/>
          <w:lang w:eastAsia="ko-KR"/>
        </w:rPr>
      </w:pPr>
      <w:r>
        <w:rPr>
          <w:noProof/>
        </w:rPr>
        <w:t>4.2.2.2.4</w:t>
      </w:r>
      <w:r>
        <w:rPr>
          <w:rFonts w:ascii="Aptos" w:eastAsia="Malgun Gothic" w:hAnsi="Aptos"/>
          <w:noProof/>
          <w:kern w:val="2"/>
          <w:sz w:val="24"/>
          <w:szCs w:val="24"/>
          <w:lang w:eastAsia="ko-KR"/>
        </w:rPr>
        <w:tab/>
      </w:r>
      <w:r w:rsidRPr="00FF0637">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_Toc192873984 \h </w:instrText>
      </w:r>
      <w:r>
        <w:rPr>
          <w:noProof/>
        </w:rPr>
      </w:r>
      <w:r>
        <w:rPr>
          <w:noProof/>
        </w:rPr>
        <w:fldChar w:fldCharType="separate"/>
      </w:r>
      <w:r>
        <w:rPr>
          <w:noProof/>
        </w:rPr>
        <w:t>34</w:t>
      </w:r>
      <w:r>
        <w:rPr>
          <w:noProof/>
        </w:rPr>
        <w:fldChar w:fldCharType="end"/>
      </w:r>
    </w:p>
    <w:p w14:paraId="6385DDD0" w14:textId="40F792A4" w:rsidR="00184390" w:rsidRDefault="00184390">
      <w:pPr>
        <w:pStyle w:val="TOC5"/>
        <w:rPr>
          <w:rFonts w:ascii="Aptos" w:eastAsia="Malgun Gothic" w:hAnsi="Aptos"/>
          <w:noProof/>
          <w:kern w:val="2"/>
          <w:sz w:val="24"/>
          <w:szCs w:val="24"/>
          <w:lang w:eastAsia="ko-KR"/>
        </w:rPr>
      </w:pPr>
      <w:r>
        <w:rPr>
          <w:noProof/>
        </w:rPr>
        <w:t>4.2.2.2.5</w:t>
      </w:r>
      <w:r>
        <w:rPr>
          <w:rFonts w:ascii="Aptos" w:eastAsia="Malgun Gothic"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_Toc192873985 \h </w:instrText>
      </w:r>
      <w:r>
        <w:rPr>
          <w:noProof/>
        </w:rPr>
      </w:r>
      <w:r>
        <w:rPr>
          <w:noProof/>
        </w:rPr>
        <w:fldChar w:fldCharType="separate"/>
      </w:r>
      <w:r>
        <w:rPr>
          <w:noProof/>
        </w:rPr>
        <w:t>34</w:t>
      </w:r>
      <w:r>
        <w:rPr>
          <w:noProof/>
        </w:rPr>
        <w:fldChar w:fldCharType="end"/>
      </w:r>
    </w:p>
    <w:p w14:paraId="219B65EE" w14:textId="2C71B691" w:rsidR="00184390" w:rsidRDefault="00184390">
      <w:pPr>
        <w:pStyle w:val="TOC5"/>
        <w:rPr>
          <w:rFonts w:ascii="Aptos" w:eastAsia="Malgun Gothic" w:hAnsi="Aptos"/>
          <w:noProof/>
          <w:kern w:val="2"/>
          <w:sz w:val="24"/>
          <w:szCs w:val="24"/>
          <w:lang w:eastAsia="ko-KR"/>
        </w:rPr>
      </w:pPr>
      <w:r>
        <w:rPr>
          <w:noProof/>
        </w:rPr>
        <w:t>4.2.2.2.6</w:t>
      </w:r>
      <w:r>
        <w:rPr>
          <w:rFonts w:ascii="Aptos" w:eastAsia="Malgun Gothic" w:hAnsi="Aptos"/>
          <w:noProof/>
          <w:kern w:val="2"/>
          <w:sz w:val="24"/>
          <w:szCs w:val="24"/>
          <w:lang w:eastAsia="ko-KR"/>
        </w:rPr>
        <w:tab/>
      </w:r>
      <w:r w:rsidRPr="00FF0637">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_Toc192873986 \h </w:instrText>
      </w:r>
      <w:r>
        <w:rPr>
          <w:noProof/>
        </w:rPr>
      </w:r>
      <w:r>
        <w:rPr>
          <w:noProof/>
        </w:rPr>
        <w:fldChar w:fldCharType="separate"/>
      </w:r>
      <w:r>
        <w:rPr>
          <w:noProof/>
        </w:rPr>
        <w:t>35</w:t>
      </w:r>
      <w:r>
        <w:rPr>
          <w:noProof/>
        </w:rPr>
        <w:fldChar w:fldCharType="end"/>
      </w:r>
    </w:p>
    <w:p w14:paraId="61A22E7B" w14:textId="58E05354" w:rsidR="00184390" w:rsidRDefault="00184390">
      <w:pPr>
        <w:pStyle w:val="TOC5"/>
        <w:rPr>
          <w:rFonts w:ascii="Aptos" w:eastAsia="Malgun Gothic" w:hAnsi="Aptos"/>
          <w:noProof/>
          <w:kern w:val="2"/>
          <w:sz w:val="24"/>
          <w:szCs w:val="24"/>
          <w:lang w:eastAsia="ko-KR"/>
        </w:rPr>
      </w:pPr>
      <w:r>
        <w:rPr>
          <w:noProof/>
        </w:rPr>
        <w:t>4.2.2.2.7</w:t>
      </w:r>
      <w:r>
        <w:rPr>
          <w:rFonts w:ascii="Aptos" w:eastAsia="Malgun Gothic"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_Toc192873987 \h </w:instrText>
      </w:r>
      <w:r>
        <w:rPr>
          <w:noProof/>
        </w:rPr>
      </w:r>
      <w:r>
        <w:rPr>
          <w:noProof/>
        </w:rPr>
        <w:fldChar w:fldCharType="separate"/>
      </w:r>
      <w:r>
        <w:rPr>
          <w:noProof/>
        </w:rPr>
        <w:t>35</w:t>
      </w:r>
      <w:r>
        <w:rPr>
          <w:noProof/>
        </w:rPr>
        <w:fldChar w:fldCharType="end"/>
      </w:r>
    </w:p>
    <w:p w14:paraId="25DE086A" w14:textId="3A54616C" w:rsidR="00184390" w:rsidRDefault="00184390">
      <w:pPr>
        <w:pStyle w:val="TOC4"/>
        <w:rPr>
          <w:rFonts w:ascii="Aptos" w:eastAsia="Malgun Gothic" w:hAnsi="Aptos"/>
          <w:noProof/>
          <w:kern w:val="2"/>
          <w:sz w:val="24"/>
          <w:szCs w:val="24"/>
          <w:lang w:eastAsia="ko-KR"/>
        </w:rPr>
      </w:pPr>
      <w:r>
        <w:rPr>
          <w:noProof/>
        </w:rPr>
        <w:t>4.2.2.3</w:t>
      </w:r>
      <w:r>
        <w:rPr>
          <w:rFonts w:ascii="Aptos" w:eastAsia="Malgun Gothic"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_Toc192873988 \h </w:instrText>
      </w:r>
      <w:r>
        <w:rPr>
          <w:noProof/>
        </w:rPr>
      </w:r>
      <w:r>
        <w:rPr>
          <w:noProof/>
        </w:rPr>
        <w:fldChar w:fldCharType="separate"/>
      </w:r>
      <w:r>
        <w:rPr>
          <w:noProof/>
        </w:rPr>
        <w:t>35</w:t>
      </w:r>
      <w:r>
        <w:rPr>
          <w:noProof/>
        </w:rPr>
        <w:fldChar w:fldCharType="end"/>
      </w:r>
    </w:p>
    <w:p w14:paraId="51F59B48" w14:textId="0AC0BF37" w:rsidR="00184390" w:rsidRDefault="00184390">
      <w:pPr>
        <w:pStyle w:val="TOC4"/>
        <w:rPr>
          <w:rFonts w:ascii="Aptos" w:eastAsia="Malgun Gothic" w:hAnsi="Aptos"/>
          <w:noProof/>
          <w:kern w:val="2"/>
          <w:sz w:val="24"/>
          <w:szCs w:val="24"/>
          <w:lang w:eastAsia="ko-KR"/>
        </w:rPr>
      </w:pPr>
      <w:r>
        <w:rPr>
          <w:noProof/>
        </w:rPr>
        <w:t>4.2.2.4</w:t>
      </w:r>
      <w:r>
        <w:rPr>
          <w:rFonts w:ascii="Aptos" w:eastAsia="Malgun Gothic"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_Toc192873989 \h </w:instrText>
      </w:r>
      <w:r>
        <w:rPr>
          <w:noProof/>
        </w:rPr>
      </w:r>
      <w:r>
        <w:rPr>
          <w:noProof/>
        </w:rPr>
        <w:fldChar w:fldCharType="separate"/>
      </w:r>
      <w:r>
        <w:rPr>
          <w:noProof/>
        </w:rPr>
        <w:t>35</w:t>
      </w:r>
      <w:r>
        <w:rPr>
          <w:noProof/>
        </w:rPr>
        <w:fldChar w:fldCharType="end"/>
      </w:r>
    </w:p>
    <w:p w14:paraId="5652EBA7" w14:textId="271CA8CD" w:rsidR="00184390" w:rsidRDefault="00184390">
      <w:pPr>
        <w:pStyle w:val="TOC4"/>
        <w:rPr>
          <w:rFonts w:ascii="Aptos" w:eastAsia="Malgun Gothic" w:hAnsi="Aptos"/>
          <w:noProof/>
          <w:kern w:val="2"/>
          <w:sz w:val="24"/>
          <w:szCs w:val="24"/>
          <w:lang w:eastAsia="ko-KR"/>
        </w:rPr>
      </w:pPr>
      <w:r>
        <w:rPr>
          <w:noProof/>
        </w:rPr>
        <w:t>4.2.2.5</w:t>
      </w:r>
      <w:r>
        <w:rPr>
          <w:rFonts w:ascii="Aptos" w:eastAsia="Malgun Gothic"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_Toc192873990 \h </w:instrText>
      </w:r>
      <w:r>
        <w:rPr>
          <w:noProof/>
        </w:rPr>
      </w:r>
      <w:r>
        <w:rPr>
          <w:noProof/>
        </w:rPr>
        <w:fldChar w:fldCharType="separate"/>
      </w:r>
      <w:r>
        <w:rPr>
          <w:noProof/>
        </w:rPr>
        <w:t>36</w:t>
      </w:r>
      <w:r>
        <w:rPr>
          <w:noProof/>
        </w:rPr>
        <w:fldChar w:fldCharType="end"/>
      </w:r>
    </w:p>
    <w:p w14:paraId="46273EFC" w14:textId="1B6ABFF1" w:rsidR="00184390" w:rsidRDefault="00184390">
      <w:pPr>
        <w:pStyle w:val="TOC4"/>
        <w:rPr>
          <w:rFonts w:ascii="Aptos" w:eastAsia="Malgun Gothic" w:hAnsi="Aptos"/>
          <w:noProof/>
          <w:kern w:val="2"/>
          <w:sz w:val="24"/>
          <w:szCs w:val="24"/>
          <w:lang w:eastAsia="ko-KR"/>
        </w:rPr>
      </w:pPr>
      <w:r>
        <w:rPr>
          <w:noProof/>
        </w:rPr>
        <w:t>4.2.2.6</w:t>
      </w:r>
      <w:r>
        <w:rPr>
          <w:rFonts w:ascii="Aptos" w:eastAsia="Malgun Gothic"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_Toc192873991 \h </w:instrText>
      </w:r>
      <w:r>
        <w:rPr>
          <w:noProof/>
        </w:rPr>
      </w:r>
      <w:r>
        <w:rPr>
          <w:noProof/>
        </w:rPr>
        <w:fldChar w:fldCharType="separate"/>
      </w:r>
      <w:r>
        <w:rPr>
          <w:noProof/>
        </w:rPr>
        <w:t>36</w:t>
      </w:r>
      <w:r>
        <w:rPr>
          <w:noProof/>
        </w:rPr>
        <w:fldChar w:fldCharType="end"/>
      </w:r>
    </w:p>
    <w:p w14:paraId="6AA810CD" w14:textId="3AFA77AB" w:rsidR="00184390" w:rsidRDefault="00184390">
      <w:pPr>
        <w:pStyle w:val="TOC4"/>
        <w:rPr>
          <w:rFonts w:ascii="Aptos" w:eastAsia="Malgun Gothic" w:hAnsi="Aptos"/>
          <w:noProof/>
          <w:kern w:val="2"/>
          <w:sz w:val="24"/>
          <w:szCs w:val="24"/>
          <w:lang w:eastAsia="ko-KR"/>
        </w:rPr>
      </w:pPr>
      <w:r>
        <w:rPr>
          <w:noProof/>
        </w:rPr>
        <w:t>4.2.2.7</w:t>
      </w:r>
      <w:r>
        <w:rPr>
          <w:rFonts w:ascii="Aptos" w:eastAsia="Malgun Gothic"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_Toc192873992 \h </w:instrText>
      </w:r>
      <w:r>
        <w:rPr>
          <w:noProof/>
        </w:rPr>
      </w:r>
      <w:r>
        <w:rPr>
          <w:noProof/>
        </w:rPr>
        <w:fldChar w:fldCharType="separate"/>
      </w:r>
      <w:r>
        <w:rPr>
          <w:noProof/>
        </w:rPr>
        <w:t>36</w:t>
      </w:r>
      <w:r>
        <w:rPr>
          <w:noProof/>
        </w:rPr>
        <w:fldChar w:fldCharType="end"/>
      </w:r>
    </w:p>
    <w:p w14:paraId="4C997EB6" w14:textId="17668261" w:rsidR="00184390" w:rsidRDefault="00184390">
      <w:pPr>
        <w:pStyle w:val="TOC3"/>
        <w:rPr>
          <w:rFonts w:ascii="Aptos" w:eastAsia="Malgun Gothic" w:hAnsi="Aptos"/>
          <w:noProof/>
          <w:kern w:val="2"/>
          <w:sz w:val="24"/>
          <w:szCs w:val="24"/>
          <w:lang w:eastAsia="ko-KR"/>
        </w:rPr>
      </w:pPr>
      <w:r>
        <w:rPr>
          <w:noProof/>
        </w:rPr>
        <w:t>4.2.3</w:t>
      </w:r>
      <w:r>
        <w:rPr>
          <w:rFonts w:ascii="Aptos" w:eastAsia="Malgun Gothic"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_Toc192873993 \h </w:instrText>
      </w:r>
      <w:r>
        <w:rPr>
          <w:noProof/>
        </w:rPr>
      </w:r>
      <w:r>
        <w:rPr>
          <w:noProof/>
        </w:rPr>
        <w:fldChar w:fldCharType="separate"/>
      </w:r>
      <w:r>
        <w:rPr>
          <w:noProof/>
        </w:rPr>
        <w:t>37</w:t>
      </w:r>
      <w:r>
        <w:rPr>
          <w:noProof/>
        </w:rPr>
        <w:fldChar w:fldCharType="end"/>
      </w:r>
    </w:p>
    <w:p w14:paraId="379ED7B8" w14:textId="3DC19C52" w:rsidR="00184390" w:rsidRDefault="00184390">
      <w:pPr>
        <w:pStyle w:val="TOC4"/>
        <w:rPr>
          <w:rFonts w:ascii="Aptos" w:eastAsia="Malgun Gothic" w:hAnsi="Aptos"/>
          <w:noProof/>
          <w:kern w:val="2"/>
          <w:sz w:val="24"/>
          <w:szCs w:val="24"/>
          <w:lang w:eastAsia="ko-KR"/>
        </w:rPr>
      </w:pPr>
      <w:r>
        <w:rPr>
          <w:noProof/>
        </w:rPr>
        <w:t>4.2.3.1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_Toc192873994 \h </w:instrText>
      </w:r>
      <w:r>
        <w:rPr>
          <w:noProof/>
        </w:rPr>
      </w:r>
      <w:r>
        <w:rPr>
          <w:noProof/>
        </w:rPr>
        <w:fldChar w:fldCharType="separate"/>
      </w:r>
      <w:r>
        <w:rPr>
          <w:noProof/>
        </w:rPr>
        <w:t>37</w:t>
      </w:r>
      <w:r>
        <w:rPr>
          <w:noProof/>
        </w:rPr>
        <w:fldChar w:fldCharType="end"/>
      </w:r>
    </w:p>
    <w:p w14:paraId="63C6923F" w14:textId="479DB3FB" w:rsidR="00184390" w:rsidRDefault="00184390">
      <w:pPr>
        <w:pStyle w:val="TOC4"/>
        <w:rPr>
          <w:rFonts w:ascii="Aptos" w:eastAsia="Malgun Gothic" w:hAnsi="Aptos"/>
          <w:noProof/>
          <w:kern w:val="2"/>
          <w:sz w:val="24"/>
          <w:szCs w:val="24"/>
          <w:lang w:eastAsia="ko-KR"/>
        </w:rPr>
      </w:pPr>
      <w:r>
        <w:rPr>
          <w:noProof/>
        </w:rPr>
        <w:t>4.2.3.2</w:t>
      </w:r>
      <w:r>
        <w:rPr>
          <w:rFonts w:ascii="Aptos" w:eastAsia="Malgun Gothic"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_Toc192873995 \h </w:instrText>
      </w:r>
      <w:r>
        <w:rPr>
          <w:noProof/>
        </w:rPr>
      </w:r>
      <w:r>
        <w:rPr>
          <w:noProof/>
        </w:rPr>
        <w:fldChar w:fldCharType="separate"/>
      </w:r>
      <w:r>
        <w:rPr>
          <w:noProof/>
        </w:rPr>
        <w:t>42</w:t>
      </w:r>
      <w:r>
        <w:rPr>
          <w:noProof/>
        </w:rPr>
        <w:fldChar w:fldCharType="end"/>
      </w:r>
    </w:p>
    <w:p w14:paraId="53E56403" w14:textId="65208BD5" w:rsidR="00184390" w:rsidRDefault="00184390">
      <w:pPr>
        <w:pStyle w:val="TOC4"/>
        <w:rPr>
          <w:rFonts w:ascii="Aptos" w:eastAsia="Malgun Gothic" w:hAnsi="Aptos"/>
          <w:noProof/>
          <w:kern w:val="2"/>
          <w:sz w:val="24"/>
          <w:szCs w:val="24"/>
          <w:lang w:eastAsia="ko-KR"/>
        </w:rPr>
      </w:pPr>
      <w:r>
        <w:rPr>
          <w:noProof/>
        </w:rPr>
        <w:t>4.2.3.3</w:t>
      </w:r>
      <w:r>
        <w:rPr>
          <w:rFonts w:ascii="Aptos" w:eastAsia="Malgun Gothic"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_Toc192873996 \h </w:instrText>
      </w:r>
      <w:r>
        <w:rPr>
          <w:noProof/>
        </w:rPr>
      </w:r>
      <w:r>
        <w:rPr>
          <w:noProof/>
        </w:rPr>
        <w:fldChar w:fldCharType="separate"/>
      </w:r>
      <w:r>
        <w:rPr>
          <w:noProof/>
        </w:rPr>
        <w:t>43</w:t>
      </w:r>
      <w:r>
        <w:rPr>
          <w:noProof/>
        </w:rPr>
        <w:fldChar w:fldCharType="end"/>
      </w:r>
    </w:p>
    <w:p w14:paraId="223A9ADD" w14:textId="2BCB3710" w:rsidR="00184390" w:rsidRDefault="00184390">
      <w:pPr>
        <w:pStyle w:val="TOC4"/>
        <w:rPr>
          <w:rFonts w:ascii="Aptos" w:eastAsia="Malgun Gothic" w:hAnsi="Aptos"/>
          <w:noProof/>
          <w:kern w:val="2"/>
          <w:sz w:val="24"/>
          <w:szCs w:val="24"/>
          <w:lang w:eastAsia="ko-KR"/>
        </w:rPr>
      </w:pPr>
      <w:r>
        <w:rPr>
          <w:noProof/>
        </w:rPr>
        <w:t>4.2.3.4</w:t>
      </w:r>
      <w:r>
        <w:rPr>
          <w:rFonts w:ascii="Aptos" w:eastAsia="Malgun Gothic"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_Toc192873997 \h </w:instrText>
      </w:r>
      <w:r>
        <w:rPr>
          <w:noProof/>
        </w:rPr>
      </w:r>
      <w:r>
        <w:rPr>
          <w:noProof/>
        </w:rPr>
        <w:fldChar w:fldCharType="separate"/>
      </w:r>
      <w:r>
        <w:rPr>
          <w:noProof/>
        </w:rPr>
        <w:t>44</w:t>
      </w:r>
      <w:r>
        <w:rPr>
          <w:noProof/>
        </w:rPr>
        <w:fldChar w:fldCharType="end"/>
      </w:r>
    </w:p>
    <w:p w14:paraId="3D53C69C" w14:textId="496172F6" w:rsidR="00184390" w:rsidRDefault="00184390">
      <w:pPr>
        <w:pStyle w:val="TOC3"/>
        <w:rPr>
          <w:rFonts w:ascii="Aptos" w:eastAsia="Malgun Gothic" w:hAnsi="Aptos"/>
          <w:noProof/>
          <w:kern w:val="2"/>
          <w:sz w:val="24"/>
          <w:szCs w:val="24"/>
          <w:lang w:eastAsia="ko-KR"/>
        </w:rPr>
      </w:pPr>
      <w:r>
        <w:rPr>
          <w:noProof/>
        </w:rPr>
        <w:t>4.2.4</w:t>
      </w:r>
      <w:r>
        <w:rPr>
          <w:rFonts w:ascii="Aptos" w:eastAsia="Malgun Gothic"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_Toc192873998 \h </w:instrText>
      </w:r>
      <w:r>
        <w:rPr>
          <w:noProof/>
        </w:rPr>
      </w:r>
      <w:r>
        <w:rPr>
          <w:noProof/>
        </w:rPr>
        <w:fldChar w:fldCharType="separate"/>
      </w:r>
      <w:r>
        <w:rPr>
          <w:noProof/>
        </w:rPr>
        <w:t>44</w:t>
      </w:r>
      <w:r>
        <w:rPr>
          <w:noProof/>
        </w:rPr>
        <w:fldChar w:fldCharType="end"/>
      </w:r>
    </w:p>
    <w:p w14:paraId="51F71C99" w14:textId="2712314C" w:rsidR="00184390" w:rsidRDefault="00184390">
      <w:pPr>
        <w:pStyle w:val="TOC4"/>
        <w:rPr>
          <w:rFonts w:ascii="Aptos" w:eastAsia="Malgun Gothic" w:hAnsi="Aptos"/>
          <w:noProof/>
          <w:kern w:val="2"/>
          <w:sz w:val="24"/>
          <w:szCs w:val="24"/>
          <w:lang w:eastAsia="ko-KR"/>
        </w:rPr>
      </w:pPr>
      <w:r>
        <w:rPr>
          <w:noProof/>
        </w:rPr>
        <w:t>4.2.4.1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_Toc192873999 \h </w:instrText>
      </w:r>
      <w:r>
        <w:rPr>
          <w:noProof/>
        </w:rPr>
      </w:r>
      <w:r>
        <w:rPr>
          <w:noProof/>
        </w:rPr>
        <w:fldChar w:fldCharType="separate"/>
      </w:r>
      <w:r>
        <w:rPr>
          <w:noProof/>
        </w:rPr>
        <w:t>44</w:t>
      </w:r>
      <w:r>
        <w:rPr>
          <w:noProof/>
        </w:rPr>
        <w:fldChar w:fldCharType="end"/>
      </w:r>
    </w:p>
    <w:p w14:paraId="1010EFD4" w14:textId="1BBF673E" w:rsidR="00184390" w:rsidRDefault="00184390">
      <w:pPr>
        <w:pStyle w:val="TOC4"/>
        <w:rPr>
          <w:rFonts w:ascii="Aptos" w:eastAsia="Malgun Gothic" w:hAnsi="Aptos"/>
          <w:noProof/>
          <w:kern w:val="2"/>
          <w:sz w:val="24"/>
          <w:szCs w:val="24"/>
          <w:lang w:eastAsia="ko-KR"/>
        </w:rPr>
      </w:pPr>
      <w:r>
        <w:rPr>
          <w:noProof/>
        </w:rPr>
        <w:t>4.2.4.2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_Toc192874000 \h </w:instrText>
      </w:r>
      <w:r>
        <w:rPr>
          <w:noProof/>
        </w:rPr>
      </w:r>
      <w:r>
        <w:rPr>
          <w:noProof/>
        </w:rPr>
        <w:fldChar w:fldCharType="separate"/>
      </w:r>
      <w:r>
        <w:rPr>
          <w:noProof/>
        </w:rPr>
        <w:t>45</w:t>
      </w:r>
      <w:r>
        <w:rPr>
          <w:noProof/>
        </w:rPr>
        <w:fldChar w:fldCharType="end"/>
      </w:r>
    </w:p>
    <w:p w14:paraId="74CD4E1C" w14:textId="1D11AB2F" w:rsidR="00184390" w:rsidRDefault="00184390">
      <w:pPr>
        <w:pStyle w:val="TOC4"/>
        <w:rPr>
          <w:rFonts w:ascii="Aptos" w:eastAsia="Malgun Gothic" w:hAnsi="Aptos"/>
          <w:noProof/>
          <w:kern w:val="2"/>
          <w:sz w:val="24"/>
          <w:szCs w:val="24"/>
          <w:lang w:eastAsia="ko-KR"/>
        </w:rPr>
      </w:pPr>
      <w:r>
        <w:rPr>
          <w:noProof/>
        </w:rPr>
        <w:t>4.2.4.3</w:t>
      </w:r>
      <w:r>
        <w:rPr>
          <w:rFonts w:ascii="Aptos" w:eastAsia="Malgun Gothic"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_Toc192874001 \h </w:instrText>
      </w:r>
      <w:r>
        <w:rPr>
          <w:noProof/>
        </w:rPr>
      </w:r>
      <w:r>
        <w:rPr>
          <w:noProof/>
        </w:rPr>
        <w:fldChar w:fldCharType="separate"/>
      </w:r>
      <w:r>
        <w:rPr>
          <w:noProof/>
        </w:rPr>
        <w:t>47</w:t>
      </w:r>
      <w:r>
        <w:rPr>
          <w:noProof/>
        </w:rPr>
        <w:fldChar w:fldCharType="end"/>
      </w:r>
    </w:p>
    <w:p w14:paraId="033A8DEC" w14:textId="07114F09" w:rsidR="00184390" w:rsidRDefault="00184390">
      <w:pPr>
        <w:pStyle w:val="TOC4"/>
        <w:rPr>
          <w:rFonts w:ascii="Aptos" w:eastAsia="Malgun Gothic" w:hAnsi="Aptos"/>
          <w:noProof/>
          <w:kern w:val="2"/>
          <w:sz w:val="24"/>
          <w:szCs w:val="24"/>
          <w:lang w:eastAsia="ko-KR"/>
        </w:rPr>
      </w:pPr>
      <w:r>
        <w:rPr>
          <w:noProof/>
        </w:rPr>
        <w:t>4.2.4.4</w:t>
      </w:r>
      <w:r>
        <w:rPr>
          <w:rFonts w:ascii="Aptos" w:eastAsia="Malgun Gothic"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_Toc192874002 \h </w:instrText>
      </w:r>
      <w:r>
        <w:rPr>
          <w:noProof/>
        </w:rPr>
      </w:r>
      <w:r>
        <w:rPr>
          <w:noProof/>
        </w:rPr>
        <w:fldChar w:fldCharType="separate"/>
      </w:r>
      <w:r>
        <w:rPr>
          <w:noProof/>
        </w:rPr>
        <w:t>48</w:t>
      </w:r>
      <w:r>
        <w:rPr>
          <w:noProof/>
        </w:rPr>
        <w:fldChar w:fldCharType="end"/>
      </w:r>
    </w:p>
    <w:p w14:paraId="7863530C" w14:textId="264D32FA" w:rsidR="00184390" w:rsidRDefault="00184390">
      <w:pPr>
        <w:pStyle w:val="TOC4"/>
        <w:rPr>
          <w:rFonts w:ascii="Aptos" w:eastAsia="Malgun Gothic" w:hAnsi="Aptos"/>
          <w:noProof/>
          <w:kern w:val="2"/>
          <w:sz w:val="24"/>
          <w:szCs w:val="24"/>
          <w:lang w:eastAsia="ko-KR"/>
        </w:rPr>
      </w:pPr>
      <w:r>
        <w:rPr>
          <w:noProof/>
        </w:rPr>
        <w:t>4.2.4.5</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_Toc192874003 \h </w:instrText>
      </w:r>
      <w:r>
        <w:rPr>
          <w:noProof/>
        </w:rPr>
      </w:r>
      <w:r>
        <w:rPr>
          <w:noProof/>
        </w:rPr>
        <w:fldChar w:fldCharType="separate"/>
      </w:r>
      <w:r>
        <w:rPr>
          <w:noProof/>
        </w:rPr>
        <w:t>49</w:t>
      </w:r>
      <w:r>
        <w:rPr>
          <w:noProof/>
        </w:rPr>
        <w:fldChar w:fldCharType="end"/>
      </w:r>
    </w:p>
    <w:p w14:paraId="1575FC09" w14:textId="4B15BA37" w:rsidR="00184390" w:rsidRDefault="00184390">
      <w:pPr>
        <w:pStyle w:val="TOC4"/>
        <w:rPr>
          <w:rFonts w:ascii="Aptos" w:eastAsia="Malgun Gothic" w:hAnsi="Aptos"/>
          <w:noProof/>
          <w:kern w:val="2"/>
          <w:sz w:val="24"/>
          <w:szCs w:val="24"/>
          <w:lang w:eastAsia="ko-KR"/>
        </w:rPr>
      </w:pPr>
      <w:r>
        <w:rPr>
          <w:noProof/>
        </w:rPr>
        <w:t>4.2.4.6</w:t>
      </w:r>
      <w:r>
        <w:rPr>
          <w:rFonts w:ascii="Aptos" w:eastAsia="Malgun Gothic" w:hAnsi="Aptos"/>
          <w:noProof/>
          <w:kern w:val="2"/>
          <w:sz w:val="24"/>
          <w:szCs w:val="24"/>
          <w:lang w:eastAsia="ko-KR"/>
        </w:rPr>
        <w:tab/>
      </w:r>
      <w:r>
        <w:rPr>
          <w:noProof/>
        </w:rPr>
        <w:t xml:space="preserve">UE policy provisioning for 5G </w:t>
      </w:r>
      <w:r w:rsidRPr="00FF0637">
        <w:rPr>
          <w:rFonts w:eastAsia="SimSun"/>
          <w:noProof/>
          <w:lang w:eastAsia="x-none"/>
        </w:rPr>
        <w:t>ProSe</w:t>
      </w:r>
      <w:r>
        <w:rPr>
          <w:noProof/>
        </w:rPr>
        <w:tab/>
      </w:r>
      <w:r>
        <w:rPr>
          <w:noProof/>
        </w:rPr>
        <w:fldChar w:fldCharType="begin" w:fldLock="1"/>
      </w:r>
      <w:r>
        <w:rPr>
          <w:noProof/>
        </w:rPr>
        <w:instrText xml:space="preserve"> PAGEREF _Toc192874004 \h </w:instrText>
      </w:r>
      <w:r>
        <w:rPr>
          <w:noProof/>
        </w:rPr>
      </w:r>
      <w:r>
        <w:rPr>
          <w:noProof/>
        </w:rPr>
        <w:fldChar w:fldCharType="separate"/>
      </w:r>
      <w:r>
        <w:rPr>
          <w:noProof/>
        </w:rPr>
        <w:t>49</w:t>
      </w:r>
      <w:r>
        <w:rPr>
          <w:noProof/>
        </w:rPr>
        <w:fldChar w:fldCharType="end"/>
      </w:r>
    </w:p>
    <w:p w14:paraId="6A529572" w14:textId="2B1CDFFD" w:rsidR="00184390" w:rsidRDefault="00184390">
      <w:pPr>
        <w:pStyle w:val="TOC4"/>
        <w:rPr>
          <w:rFonts w:ascii="Aptos" w:eastAsia="Malgun Gothic" w:hAnsi="Aptos"/>
          <w:noProof/>
          <w:kern w:val="2"/>
          <w:sz w:val="24"/>
          <w:szCs w:val="24"/>
          <w:lang w:eastAsia="ko-KR"/>
        </w:rPr>
      </w:pPr>
      <w:r>
        <w:rPr>
          <w:noProof/>
        </w:rPr>
        <w:t>4.2.4.7</w:t>
      </w:r>
      <w:r>
        <w:rPr>
          <w:rFonts w:ascii="Aptos" w:eastAsia="Malgun Gothic"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_Toc192874005 \h </w:instrText>
      </w:r>
      <w:r>
        <w:rPr>
          <w:noProof/>
        </w:rPr>
      </w:r>
      <w:r>
        <w:rPr>
          <w:noProof/>
        </w:rPr>
        <w:fldChar w:fldCharType="separate"/>
      </w:r>
      <w:r>
        <w:rPr>
          <w:noProof/>
        </w:rPr>
        <w:t>49</w:t>
      </w:r>
      <w:r>
        <w:rPr>
          <w:noProof/>
        </w:rPr>
        <w:fldChar w:fldCharType="end"/>
      </w:r>
    </w:p>
    <w:p w14:paraId="7D3C2EBF" w14:textId="5606C4BD" w:rsidR="00184390" w:rsidRDefault="00184390">
      <w:pPr>
        <w:pStyle w:val="TOC4"/>
        <w:rPr>
          <w:rFonts w:ascii="Aptos" w:eastAsia="Malgun Gothic" w:hAnsi="Aptos"/>
          <w:noProof/>
          <w:kern w:val="2"/>
          <w:sz w:val="24"/>
          <w:szCs w:val="24"/>
          <w:lang w:eastAsia="ko-KR"/>
        </w:rPr>
      </w:pPr>
      <w:r>
        <w:rPr>
          <w:noProof/>
        </w:rPr>
        <w:t>4.2.4.8</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 xml:space="preserve">A2X communication over PC5 </w:t>
      </w:r>
      <w:r>
        <w:rPr>
          <w:noProof/>
          <w:lang w:eastAsia="x-none"/>
        </w:rPr>
        <w:t xml:space="preserve">and A2X communication over Uu </w:t>
      </w:r>
      <w:r w:rsidRPr="00FF0637">
        <w:rPr>
          <w:rFonts w:eastAsia="SimSun"/>
          <w:noProof/>
          <w:lang w:eastAsia="x-none"/>
        </w:rPr>
        <w:t>reference point</w:t>
      </w:r>
      <w:r>
        <w:rPr>
          <w:noProof/>
        </w:rPr>
        <w:tab/>
      </w:r>
      <w:r>
        <w:rPr>
          <w:noProof/>
        </w:rPr>
        <w:fldChar w:fldCharType="begin" w:fldLock="1"/>
      </w:r>
      <w:r>
        <w:rPr>
          <w:noProof/>
        </w:rPr>
        <w:instrText xml:space="preserve"> PAGEREF _Toc192874006 \h </w:instrText>
      </w:r>
      <w:r>
        <w:rPr>
          <w:noProof/>
        </w:rPr>
      </w:r>
      <w:r>
        <w:rPr>
          <w:noProof/>
        </w:rPr>
        <w:fldChar w:fldCharType="separate"/>
      </w:r>
      <w:r>
        <w:rPr>
          <w:noProof/>
        </w:rPr>
        <w:t>50</w:t>
      </w:r>
      <w:r>
        <w:rPr>
          <w:noProof/>
        </w:rPr>
        <w:fldChar w:fldCharType="end"/>
      </w:r>
    </w:p>
    <w:p w14:paraId="08DA4AA7" w14:textId="028D23F6" w:rsidR="00184390" w:rsidRDefault="00184390">
      <w:pPr>
        <w:pStyle w:val="TOC4"/>
        <w:rPr>
          <w:rFonts w:ascii="Aptos" w:eastAsia="Malgun Gothic" w:hAnsi="Aptos"/>
          <w:noProof/>
          <w:kern w:val="2"/>
          <w:sz w:val="24"/>
          <w:szCs w:val="24"/>
          <w:lang w:eastAsia="ko-KR"/>
        </w:rPr>
      </w:pPr>
      <w:r>
        <w:rPr>
          <w:noProof/>
        </w:rPr>
        <w:lastRenderedPageBreak/>
        <w:t>4.2.4.9</w:t>
      </w:r>
      <w:r>
        <w:rPr>
          <w:rFonts w:ascii="Aptos" w:eastAsia="Malgun Gothic"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_Toc192874007 \h </w:instrText>
      </w:r>
      <w:r>
        <w:rPr>
          <w:noProof/>
        </w:rPr>
      </w:r>
      <w:r>
        <w:rPr>
          <w:noProof/>
        </w:rPr>
        <w:fldChar w:fldCharType="separate"/>
      </w:r>
      <w:r>
        <w:rPr>
          <w:noProof/>
        </w:rPr>
        <w:t>50</w:t>
      </w:r>
      <w:r>
        <w:rPr>
          <w:noProof/>
        </w:rPr>
        <w:fldChar w:fldCharType="end"/>
      </w:r>
    </w:p>
    <w:p w14:paraId="396EA67C" w14:textId="18643C65" w:rsidR="00184390" w:rsidRDefault="00184390">
      <w:pPr>
        <w:pStyle w:val="TOC4"/>
        <w:rPr>
          <w:rFonts w:ascii="Aptos" w:eastAsia="Malgun Gothic" w:hAnsi="Aptos"/>
          <w:noProof/>
          <w:kern w:val="2"/>
          <w:sz w:val="24"/>
          <w:szCs w:val="24"/>
          <w:lang w:eastAsia="ko-KR"/>
        </w:rPr>
      </w:pPr>
      <w:r>
        <w:rPr>
          <w:noProof/>
        </w:rPr>
        <w:t>4.2.4.10</w:t>
      </w:r>
      <w:r>
        <w:rPr>
          <w:rFonts w:ascii="Aptos" w:eastAsia="Malgun Gothic"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_Toc192874008 \h </w:instrText>
      </w:r>
      <w:r>
        <w:rPr>
          <w:noProof/>
        </w:rPr>
      </w:r>
      <w:r>
        <w:rPr>
          <w:noProof/>
        </w:rPr>
        <w:fldChar w:fldCharType="separate"/>
      </w:r>
      <w:r>
        <w:rPr>
          <w:noProof/>
        </w:rPr>
        <w:t>51</w:t>
      </w:r>
      <w:r>
        <w:rPr>
          <w:noProof/>
        </w:rPr>
        <w:fldChar w:fldCharType="end"/>
      </w:r>
    </w:p>
    <w:p w14:paraId="64F5B744" w14:textId="0DA484E0" w:rsidR="00184390" w:rsidRDefault="00184390">
      <w:pPr>
        <w:pStyle w:val="TOC3"/>
        <w:rPr>
          <w:rFonts w:ascii="Aptos" w:eastAsia="Malgun Gothic" w:hAnsi="Aptos"/>
          <w:noProof/>
          <w:kern w:val="2"/>
          <w:sz w:val="24"/>
          <w:szCs w:val="24"/>
          <w:lang w:eastAsia="ko-KR"/>
        </w:rPr>
      </w:pPr>
      <w:r>
        <w:rPr>
          <w:noProof/>
        </w:rPr>
        <w:t>4.2.5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_Toc192874009 \h </w:instrText>
      </w:r>
      <w:r>
        <w:rPr>
          <w:noProof/>
        </w:rPr>
      </w:r>
      <w:r>
        <w:rPr>
          <w:noProof/>
        </w:rPr>
        <w:fldChar w:fldCharType="separate"/>
      </w:r>
      <w:r>
        <w:rPr>
          <w:noProof/>
        </w:rPr>
        <w:t>51</w:t>
      </w:r>
      <w:r>
        <w:rPr>
          <w:noProof/>
        </w:rPr>
        <w:fldChar w:fldCharType="end"/>
      </w:r>
    </w:p>
    <w:p w14:paraId="41848BD6" w14:textId="5EB1BB58" w:rsidR="00184390" w:rsidRDefault="00184390">
      <w:pPr>
        <w:pStyle w:val="TOC1"/>
        <w:rPr>
          <w:rFonts w:ascii="Aptos" w:eastAsia="Malgun Gothic" w:hAnsi="Aptos"/>
          <w:noProof/>
          <w:kern w:val="2"/>
          <w:sz w:val="24"/>
          <w:szCs w:val="24"/>
          <w:lang w:eastAsia="ko-KR"/>
        </w:rPr>
      </w:pPr>
      <w:r>
        <w:rPr>
          <w:noProof/>
          <w:lang w:eastAsia="zh-CN"/>
        </w:rPr>
        <w:t>5</w:t>
      </w:r>
      <w:r>
        <w:rPr>
          <w:rFonts w:ascii="Aptos" w:eastAsia="Malgun Gothic"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_Toc192874010 \h </w:instrText>
      </w:r>
      <w:r>
        <w:rPr>
          <w:noProof/>
        </w:rPr>
      </w:r>
      <w:r>
        <w:rPr>
          <w:noProof/>
        </w:rPr>
        <w:fldChar w:fldCharType="separate"/>
      </w:r>
      <w:r>
        <w:rPr>
          <w:noProof/>
        </w:rPr>
        <w:t>52</w:t>
      </w:r>
      <w:r>
        <w:rPr>
          <w:noProof/>
        </w:rPr>
        <w:fldChar w:fldCharType="end"/>
      </w:r>
    </w:p>
    <w:p w14:paraId="14F56C4F" w14:textId="75AD072F" w:rsidR="00184390" w:rsidRDefault="00184390">
      <w:pPr>
        <w:pStyle w:val="TOC2"/>
        <w:rPr>
          <w:rFonts w:ascii="Aptos" w:eastAsia="Malgun Gothic" w:hAnsi="Aptos"/>
          <w:noProof/>
          <w:kern w:val="2"/>
          <w:sz w:val="24"/>
          <w:szCs w:val="24"/>
          <w:lang w:eastAsia="ko-KR"/>
        </w:rPr>
      </w:pPr>
      <w:r>
        <w:rPr>
          <w:noProof/>
          <w:lang w:eastAsia="zh-CN"/>
        </w:rPr>
        <w:t>5</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_Toc192874011 \h </w:instrText>
      </w:r>
      <w:r>
        <w:rPr>
          <w:noProof/>
        </w:rPr>
      </w:r>
      <w:r>
        <w:rPr>
          <w:noProof/>
        </w:rPr>
        <w:fldChar w:fldCharType="separate"/>
      </w:r>
      <w:r>
        <w:rPr>
          <w:noProof/>
        </w:rPr>
        <w:t>52</w:t>
      </w:r>
      <w:r>
        <w:rPr>
          <w:noProof/>
        </w:rPr>
        <w:fldChar w:fldCharType="end"/>
      </w:r>
    </w:p>
    <w:p w14:paraId="2648C4D4" w14:textId="460B5035" w:rsidR="00184390" w:rsidRDefault="00184390">
      <w:pPr>
        <w:pStyle w:val="TOC2"/>
        <w:rPr>
          <w:rFonts w:ascii="Aptos" w:eastAsia="Malgun Gothic" w:hAnsi="Aptos"/>
          <w:noProof/>
          <w:kern w:val="2"/>
          <w:sz w:val="24"/>
          <w:szCs w:val="24"/>
          <w:lang w:eastAsia="ko-KR"/>
        </w:rPr>
      </w:pPr>
      <w:r>
        <w:rPr>
          <w:noProof/>
        </w:rPr>
        <w:t>5.2</w:t>
      </w:r>
      <w:r>
        <w:rPr>
          <w:rFonts w:ascii="Aptos" w:eastAsia="Malgun Gothic"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_Toc192874012 \h </w:instrText>
      </w:r>
      <w:r>
        <w:rPr>
          <w:noProof/>
        </w:rPr>
      </w:r>
      <w:r>
        <w:rPr>
          <w:noProof/>
        </w:rPr>
        <w:fldChar w:fldCharType="separate"/>
      </w:r>
      <w:r>
        <w:rPr>
          <w:noProof/>
        </w:rPr>
        <w:t>53</w:t>
      </w:r>
      <w:r>
        <w:rPr>
          <w:noProof/>
        </w:rPr>
        <w:fldChar w:fldCharType="end"/>
      </w:r>
    </w:p>
    <w:p w14:paraId="50B3C059" w14:textId="4DADD401" w:rsidR="00184390" w:rsidRDefault="00184390">
      <w:pPr>
        <w:pStyle w:val="TOC3"/>
        <w:rPr>
          <w:rFonts w:ascii="Aptos" w:eastAsia="Malgun Gothic" w:hAnsi="Aptos"/>
          <w:noProof/>
          <w:kern w:val="2"/>
          <w:sz w:val="24"/>
          <w:szCs w:val="24"/>
          <w:lang w:eastAsia="ko-KR"/>
        </w:rPr>
      </w:pPr>
      <w:r>
        <w:rPr>
          <w:noProof/>
        </w:rPr>
        <w:t>5.2.1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_Toc192874013 \h </w:instrText>
      </w:r>
      <w:r>
        <w:rPr>
          <w:noProof/>
        </w:rPr>
      </w:r>
      <w:r>
        <w:rPr>
          <w:noProof/>
        </w:rPr>
        <w:fldChar w:fldCharType="separate"/>
      </w:r>
      <w:r>
        <w:rPr>
          <w:noProof/>
        </w:rPr>
        <w:t>53</w:t>
      </w:r>
      <w:r>
        <w:rPr>
          <w:noProof/>
        </w:rPr>
        <w:fldChar w:fldCharType="end"/>
      </w:r>
    </w:p>
    <w:p w14:paraId="1AE6ED2D" w14:textId="2652070E" w:rsidR="00184390" w:rsidRDefault="00184390">
      <w:pPr>
        <w:pStyle w:val="TOC3"/>
        <w:rPr>
          <w:rFonts w:ascii="Aptos" w:eastAsia="Malgun Gothic" w:hAnsi="Aptos"/>
          <w:noProof/>
          <w:kern w:val="2"/>
          <w:sz w:val="24"/>
          <w:szCs w:val="24"/>
          <w:lang w:eastAsia="ko-KR"/>
        </w:rPr>
      </w:pPr>
      <w:r>
        <w:rPr>
          <w:noProof/>
        </w:rPr>
        <w:t>5.2.2</w:t>
      </w:r>
      <w:r>
        <w:rPr>
          <w:rFonts w:ascii="Aptos" w:eastAsia="Malgun Gothic"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_Toc192874014 \h </w:instrText>
      </w:r>
      <w:r>
        <w:rPr>
          <w:noProof/>
        </w:rPr>
      </w:r>
      <w:r>
        <w:rPr>
          <w:noProof/>
        </w:rPr>
        <w:fldChar w:fldCharType="separate"/>
      </w:r>
      <w:r>
        <w:rPr>
          <w:noProof/>
        </w:rPr>
        <w:t>53</w:t>
      </w:r>
      <w:r>
        <w:rPr>
          <w:noProof/>
        </w:rPr>
        <w:fldChar w:fldCharType="end"/>
      </w:r>
    </w:p>
    <w:p w14:paraId="28259ED5" w14:textId="3368C6B5" w:rsidR="00184390" w:rsidRDefault="00184390">
      <w:pPr>
        <w:pStyle w:val="TOC4"/>
        <w:rPr>
          <w:rFonts w:ascii="Aptos" w:eastAsia="Malgun Gothic" w:hAnsi="Aptos"/>
          <w:noProof/>
          <w:kern w:val="2"/>
          <w:sz w:val="24"/>
          <w:szCs w:val="24"/>
          <w:lang w:eastAsia="ko-KR"/>
        </w:rPr>
      </w:pPr>
      <w:r>
        <w:rPr>
          <w:noProof/>
        </w:rPr>
        <w:t>5.2.2.1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_Toc192874015 \h </w:instrText>
      </w:r>
      <w:r>
        <w:rPr>
          <w:noProof/>
        </w:rPr>
      </w:r>
      <w:r>
        <w:rPr>
          <w:noProof/>
        </w:rPr>
        <w:fldChar w:fldCharType="separate"/>
      </w:r>
      <w:r>
        <w:rPr>
          <w:noProof/>
        </w:rPr>
        <w:t>53</w:t>
      </w:r>
      <w:r>
        <w:rPr>
          <w:noProof/>
        </w:rPr>
        <w:fldChar w:fldCharType="end"/>
      </w:r>
    </w:p>
    <w:p w14:paraId="464B0FCB" w14:textId="2EFD66EA" w:rsidR="00184390" w:rsidRDefault="00184390">
      <w:pPr>
        <w:pStyle w:val="TOC4"/>
        <w:rPr>
          <w:rFonts w:ascii="Aptos" w:eastAsia="Malgun Gothic" w:hAnsi="Aptos"/>
          <w:noProof/>
          <w:kern w:val="2"/>
          <w:sz w:val="24"/>
          <w:szCs w:val="24"/>
          <w:lang w:eastAsia="ko-KR"/>
        </w:rPr>
      </w:pPr>
      <w:r>
        <w:rPr>
          <w:noProof/>
        </w:rPr>
        <w:t>5.2.2.2</w:t>
      </w:r>
      <w:r>
        <w:rPr>
          <w:rFonts w:ascii="Aptos" w:eastAsia="Malgun Gothic"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_Toc192874016 \h </w:instrText>
      </w:r>
      <w:r>
        <w:rPr>
          <w:noProof/>
        </w:rPr>
      </w:r>
      <w:r>
        <w:rPr>
          <w:noProof/>
        </w:rPr>
        <w:fldChar w:fldCharType="separate"/>
      </w:r>
      <w:r>
        <w:rPr>
          <w:noProof/>
        </w:rPr>
        <w:t>53</w:t>
      </w:r>
      <w:r>
        <w:rPr>
          <w:noProof/>
        </w:rPr>
        <w:fldChar w:fldCharType="end"/>
      </w:r>
    </w:p>
    <w:p w14:paraId="48A9C459" w14:textId="283591B6" w:rsidR="00184390" w:rsidRDefault="00184390">
      <w:pPr>
        <w:pStyle w:val="TOC3"/>
        <w:rPr>
          <w:rFonts w:ascii="Aptos" w:eastAsia="Malgun Gothic" w:hAnsi="Aptos"/>
          <w:noProof/>
          <w:kern w:val="2"/>
          <w:sz w:val="24"/>
          <w:szCs w:val="24"/>
          <w:lang w:eastAsia="ko-KR"/>
        </w:rPr>
      </w:pPr>
      <w:r>
        <w:rPr>
          <w:noProof/>
        </w:rPr>
        <w:t>5.2.3</w:t>
      </w:r>
      <w:r>
        <w:rPr>
          <w:rFonts w:ascii="Aptos" w:eastAsia="Malgun Gothic"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_Toc192874017 \h </w:instrText>
      </w:r>
      <w:r>
        <w:rPr>
          <w:noProof/>
        </w:rPr>
      </w:r>
      <w:r>
        <w:rPr>
          <w:noProof/>
        </w:rPr>
        <w:fldChar w:fldCharType="separate"/>
      </w:r>
      <w:r>
        <w:rPr>
          <w:noProof/>
        </w:rPr>
        <w:t>53</w:t>
      </w:r>
      <w:r>
        <w:rPr>
          <w:noProof/>
        </w:rPr>
        <w:fldChar w:fldCharType="end"/>
      </w:r>
    </w:p>
    <w:p w14:paraId="33DE6FDC" w14:textId="5F10B887" w:rsidR="00184390" w:rsidRDefault="00184390">
      <w:pPr>
        <w:pStyle w:val="TOC2"/>
        <w:rPr>
          <w:rFonts w:ascii="Aptos" w:eastAsia="Malgun Gothic" w:hAnsi="Aptos"/>
          <w:noProof/>
          <w:kern w:val="2"/>
          <w:sz w:val="24"/>
          <w:szCs w:val="24"/>
          <w:lang w:eastAsia="ko-KR"/>
        </w:rPr>
      </w:pPr>
      <w:r>
        <w:rPr>
          <w:noProof/>
        </w:rPr>
        <w:t>5.3</w:t>
      </w:r>
      <w:r>
        <w:rPr>
          <w:rFonts w:ascii="Aptos" w:eastAsia="Malgun Gothic"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_Toc192874018 \h </w:instrText>
      </w:r>
      <w:r>
        <w:rPr>
          <w:noProof/>
        </w:rPr>
      </w:r>
      <w:r>
        <w:rPr>
          <w:noProof/>
        </w:rPr>
        <w:fldChar w:fldCharType="separate"/>
      </w:r>
      <w:r>
        <w:rPr>
          <w:noProof/>
        </w:rPr>
        <w:t>53</w:t>
      </w:r>
      <w:r>
        <w:rPr>
          <w:noProof/>
        </w:rPr>
        <w:fldChar w:fldCharType="end"/>
      </w:r>
    </w:p>
    <w:p w14:paraId="7776297A" w14:textId="0B05AEC4" w:rsidR="00184390" w:rsidRDefault="00184390">
      <w:pPr>
        <w:pStyle w:val="TOC3"/>
        <w:rPr>
          <w:rFonts w:ascii="Aptos" w:eastAsia="Malgun Gothic" w:hAnsi="Aptos"/>
          <w:noProof/>
          <w:kern w:val="2"/>
          <w:sz w:val="24"/>
          <w:szCs w:val="24"/>
          <w:lang w:eastAsia="ko-KR"/>
        </w:rPr>
      </w:pPr>
      <w:r>
        <w:rPr>
          <w:noProof/>
        </w:rPr>
        <w:t>5.3.1</w:t>
      </w:r>
      <w:r>
        <w:rPr>
          <w:rFonts w:ascii="Aptos" w:eastAsia="Malgun Gothic"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_Toc192874019 \h </w:instrText>
      </w:r>
      <w:r>
        <w:rPr>
          <w:noProof/>
        </w:rPr>
      </w:r>
      <w:r>
        <w:rPr>
          <w:noProof/>
        </w:rPr>
        <w:fldChar w:fldCharType="separate"/>
      </w:r>
      <w:r>
        <w:rPr>
          <w:noProof/>
        </w:rPr>
        <w:t>53</w:t>
      </w:r>
      <w:r>
        <w:rPr>
          <w:noProof/>
        </w:rPr>
        <w:fldChar w:fldCharType="end"/>
      </w:r>
    </w:p>
    <w:p w14:paraId="0B22365E" w14:textId="6198A2B4" w:rsidR="00184390" w:rsidRDefault="00184390">
      <w:pPr>
        <w:pStyle w:val="TOC3"/>
        <w:rPr>
          <w:rFonts w:ascii="Aptos" w:eastAsia="Malgun Gothic" w:hAnsi="Aptos"/>
          <w:noProof/>
          <w:kern w:val="2"/>
          <w:sz w:val="24"/>
          <w:szCs w:val="24"/>
          <w:lang w:eastAsia="ko-KR"/>
        </w:rPr>
      </w:pPr>
      <w:r>
        <w:rPr>
          <w:noProof/>
        </w:rPr>
        <w:t>5.3.2</w:t>
      </w:r>
      <w:r>
        <w:rPr>
          <w:rFonts w:ascii="Aptos" w:eastAsia="Malgun Gothic"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_Toc192874020 \h </w:instrText>
      </w:r>
      <w:r>
        <w:rPr>
          <w:noProof/>
        </w:rPr>
      </w:r>
      <w:r>
        <w:rPr>
          <w:noProof/>
        </w:rPr>
        <w:fldChar w:fldCharType="separate"/>
      </w:r>
      <w:r>
        <w:rPr>
          <w:noProof/>
        </w:rPr>
        <w:t>54</w:t>
      </w:r>
      <w:r>
        <w:rPr>
          <w:noProof/>
        </w:rPr>
        <w:fldChar w:fldCharType="end"/>
      </w:r>
    </w:p>
    <w:p w14:paraId="3A8C702B" w14:textId="18BF0DB1" w:rsidR="00184390" w:rsidRDefault="00184390">
      <w:pPr>
        <w:pStyle w:val="TOC4"/>
        <w:rPr>
          <w:rFonts w:ascii="Aptos" w:eastAsia="Malgun Gothic" w:hAnsi="Aptos"/>
          <w:noProof/>
          <w:kern w:val="2"/>
          <w:sz w:val="24"/>
          <w:szCs w:val="24"/>
          <w:lang w:eastAsia="ko-KR"/>
        </w:rPr>
      </w:pPr>
      <w:r>
        <w:rPr>
          <w:noProof/>
        </w:rPr>
        <w:t>5.3.2.1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_Toc192874021 \h </w:instrText>
      </w:r>
      <w:r>
        <w:rPr>
          <w:noProof/>
        </w:rPr>
      </w:r>
      <w:r>
        <w:rPr>
          <w:noProof/>
        </w:rPr>
        <w:fldChar w:fldCharType="separate"/>
      </w:r>
      <w:r>
        <w:rPr>
          <w:noProof/>
        </w:rPr>
        <w:t>54</w:t>
      </w:r>
      <w:r>
        <w:rPr>
          <w:noProof/>
        </w:rPr>
        <w:fldChar w:fldCharType="end"/>
      </w:r>
    </w:p>
    <w:p w14:paraId="38B7E80E" w14:textId="50DDD9A9" w:rsidR="00184390" w:rsidRDefault="00184390">
      <w:pPr>
        <w:pStyle w:val="TOC4"/>
        <w:rPr>
          <w:rFonts w:ascii="Aptos" w:eastAsia="Malgun Gothic" w:hAnsi="Aptos"/>
          <w:noProof/>
          <w:kern w:val="2"/>
          <w:sz w:val="24"/>
          <w:szCs w:val="24"/>
          <w:lang w:eastAsia="ko-KR"/>
        </w:rPr>
      </w:pPr>
      <w:r>
        <w:rPr>
          <w:noProof/>
        </w:rPr>
        <w:t>5.3.2.2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_Toc192874022 \h </w:instrText>
      </w:r>
      <w:r>
        <w:rPr>
          <w:noProof/>
        </w:rPr>
      </w:r>
      <w:r>
        <w:rPr>
          <w:noProof/>
        </w:rPr>
        <w:fldChar w:fldCharType="separate"/>
      </w:r>
      <w:r>
        <w:rPr>
          <w:noProof/>
        </w:rPr>
        <w:t>54</w:t>
      </w:r>
      <w:r>
        <w:rPr>
          <w:noProof/>
        </w:rPr>
        <w:fldChar w:fldCharType="end"/>
      </w:r>
    </w:p>
    <w:p w14:paraId="024E310A" w14:textId="596E875C" w:rsidR="00184390" w:rsidRDefault="00184390">
      <w:pPr>
        <w:pStyle w:val="TOC4"/>
        <w:rPr>
          <w:rFonts w:ascii="Aptos" w:eastAsia="Malgun Gothic" w:hAnsi="Aptos"/>
          <w:noProof/>
          <w:kern w:val="2"/>
          <w:sz w:val="24"/>
          <w:szCs w:val="24"/>
          <w:lang w:eastAsia="ko-KR"/>
        </w:rPr>
      </w:pPr>
      <w:r>
        <w:rPr>
          <w:noProof/>
        </w:rPr>
        <w:t>5.3.2.3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_Toc192874023 \h </w:instrText>
      </w:r>
      <w:r>
        <w:rPr>
          <w:noProof/>
        </w:rPr>
      </w:r>
      <w:r>
        <w:rPr>
          <w:noProof/>
        </w:rPr>
        <w:fldChar w:fldCharType="separate"/>
      </w:r>
      <w:r>
        <w:rPr>
          <w:noProof/>
        </w:rPr>
        <w:t>54</w:t>
      </w:r>
      <w:r>
        <w:rPr>
          <w:noProof/>
        </w:rPr>
        <w:fldChar w:fldCharType="end"/>
      </w:r>
    </w:p>
    <w:p w14:paraId="0CBBF8D8" w14:textId="30445C4F" w:rsidR="00184390" w:rsidRDefault="00184390">
      <w:pPr>
        <w:pStyle w:val="TOC5"/>
        <w:rPr>
          <w:rFonts w:ascii="Aptos" w:eastAsia="Malgun Gothic" w:hAnsi="Aptos"/>
          <w:noProof/>
          <w:kern w:val="2"/>
          <w:sz w:val="24"/>
          <w:szCs w:val="24"/>
          <w:lang w:eastAsia="ko-KR"/>
        </w:rPr>
      </w:pPr>
      <w:r>
        <w:rPr>
          <w:noProof/>
        </w:rPr>
        <w:t>5.3.2.3.1</w:t>
      </w:r>
      <w:r>
        <w:rPr>
          <w:rFonts w:ascii="Aptos" w:eastAsia="Malgun Gothic" w:hAnsi="Aptos"/>
          <w:noProof/>
          <w:kern w:val="2"/>
          <w:sz w:val="24"/>
          <w:szCs w:val="24"/>
          <w:lang w:eastAsia="ko-KR"/>
        </w:rPr>
        <w:tab/>
      </w:r>
      <w:r>
        <w:rPr>
          <w:noProof/>
        </w:rPr>
        <w:t>POST</w:t>
      </w:r>
      <w:r>
        <w:rPr>
          <w:noProof/>
        </w:rPr>
        <w:tab/>
      </w:r>
      <w:r>
        <w:rPr>
          <w:noProof/>
        </w:rPr>
        <w:fldChar w:fldCharType="begin" w:fldLock="1"/>
      </w:r>
      <w:r>
        <w:rPr>
          <w:noProof/>
        </w:rPr>
        <w:instrText xml:space="preserve"> PAGEREF _Toc192874024 \h </w:instrText>
      </w:r>
      <w:r>
        <w:rPr>
          <w:noProof/>
        </w:rPr>
      </w:r>
      <w:r>
        <w:rPr>
          <w:noProof/>
        </w:rPr>
        <w:fldChar w:fldCharType="separate"/>
      </w:r>
      <w:r>
        <w:rPr>
          <w:noProof/>
        </w:rPr>
        <w:t>54</w:t>
      </w:r>
      <w:r>
        <w:rPr>
          <w:noProof/>
        </w:rPr>
        <w:fldChar w:fldCharType="end"/>
      </w:r>
    </w:p>
    <w:p w14:paraId="22463065" w14:textId="7AC3C250" w:rsidR="00184390" w:rsidRDefault="00184390">
      <w:pPr>
        <w:pStyle w:val="TOC3"/>
        <w:rPr>
          <w:rFonts w:ascii="Aptos" w:eastAsia="Malgun Gothic" w:hAnsi="Aptos"/>
          <w:noProof/>
          <w:kern w:val="2"/>
          <w:sz w:val="24"/>
          <w:szCs w:val="24"/>
          <w:lang w:eastAsia="ko-KR"/>
        </w:rPr>
      </w:pPr>
      <w:r>
        <w:rPr>
          <w:noProof/>
        </w:rPr>
        <w:t>5.3.3</w:t>
      </w:r>
      <w:r>
        <w:rPr>
          <w:rFonts w:ascii="Aptos" w:eastAsia="Malgun Gothic"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_Toc192874025 \h </w:instrText>
      </w:r>
      <w:r>
        <w:rPr>
          <w:noProof/>
        </w:rPr>
      </w:r>
      <w:r>
        <w:rPr>
          <w:noProof/>
        </w:rPr>
        <w:fldChar w:fldCharType="separate"/>
      </w:r>
      <w:r>
        <w:rPr>
          <w:noProof/>
        </w:rPr>
        <w:t>55</w:t>
      </w:r>
      <w:r>
        <w:rPr>
          <w:noProof/>
        </w:rPr>
        <w:fldChar w:fldCharType="end"/>
      </w:r>
    </w:p>
    <w:p w14:paraId="79BB4674" w14:textId="22FB676B" w:rsidR="00184390" w:rsidRDefault="00184390">
      <w:pPr>
        <w:pStyle w:val="TOC4"/>
        <w:rPr>
          <w:rFonts w:ascii="Aptos" w:eastAsia="Malgun Gothic" w:hAnsi="Aptos"/>
          <w:noProof/>
          <w:kern w:val="2"/>
          <w:sz w:val="24"/>
          <w:szCs w:val="24"/>
          <w:lang w:eastAsia="ko-KR"/>
        </w:rPr>
      </w:pPr>
      <w:r>
        <w:rPr>
          <w:noProof/>
        </w:rPr>
        <w:t>5.3.3.1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_Toc192874026 \h </w:instrText>
      </w:r>
      <w:r>
        <w:rPr>
          <w:noProof/>
        </w:rPr>
      </w:r>
      <w:r>
        <w:rPr>
          <w:noProof/>
        </w:rPr>
        <w:fldChar w:fldCharType="separate"/>
      </w:r>
      <w:r>
        <w:rPr>
          <w:noProof/>
        </w:rPr>
        <w:t>55</w:t>
      </w:r>
      <w:r>
        <w:rPr>
          <w:noProof/>
        </w:rPr>
        <w:fldChar w:fldCharType="end"/>
      </w:r>
    </w:p>
    <w:p w14:paraId="208AD4CE" w14:textId="6AAEF5D9" w:rsidR="00184390" w:rsidRDefault="00184390">
      <w:pPr>
        <w:pStyle w:val="TOC4"/>
        <w:rPr>
          <w:rFonts w:ascii="Aptos" w:eastAsia="Malgun Gothic" w:hAnsi="Aptos"/>
          <w:noProof/>
          <w:kern w:val="2"/>
          <w:sz w:val="24"/>
          <w:szCs w:val="24"/>
          <w:lang w:eastAsia="ko-KR"/>
        </w:rPr>
      </w:pPr>
      <w:r>
        <w:rPr>
          <w:noProof/>
        </w:rPr>
        <w:t>5.3.3.2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_Toc192874027 \h </w:instrText>
      </w:r>
      <w:r>
        <w:rPr>
          <w:noProof/>
        </w:rPr>
      </w:r>
      <w:r>
        <w:rPr>
          <w:noProof/>
        </w:rPr>
        <w:fldChar w:fldCharType="separate"/>
      </w:r>
      <w:r>
        <w:rPr>
          <w:noProof/>
        </w:rPr>
        <w:t>55</w:t>
      </w:r>
      <w:r>
        <w:rPr>
          <w:noProof/>
        </w:rPr>
        <w:fldChar w:fldCharType="end"/>
      </w:r>
    </w:p>
    <w:p w14:paraId="09129A10" w14:textId="3F25955C" w:rsidR="00184390" w:rsidRDefault="00184390">
      <w:pPr>
        <w:pStyle w:val="TOC4"/>
        <w:rPr>
          <w:rFonts w:ascii="Aptos" w:eastAsia="Malgun Gothic" w:hAnsi="Aptos"/>
          <w:noProof/>
          <w:kern w:val="2"/>
          <w:sz w:val="24"/>
          <w:szCs w:val="24"/>
          <w:lang w:eastAsia="ko-KR"/>
        </w:rPr>
      </w:pPr>
      <w:r>
        <w:rPr>
          <w:noProof/>
        </w:rPr>
        <w:t>5.3.3.3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_Toc192874028 \h </w:instrText>
      </w:r>
      <w:r>
        <w:rPr>
          <w:noProof/>
        </w:rPr>
      </w:r>
      <w:r>
        <w:rPr>
          <w:noProof/>
        </w:rPr>
        <w:fldChar w:fldCharType="separate"/>
      </w:r>
      <w:r>
        <w:rPr>
          <w:noProof/>
        </w:rPr>
        <w:t>55</w:t>
      </w:r>
      <w:r>
        <w:rPr>
          <w:noProof/>
        </w:rPr>
        <w:fldChar w:fldCharType="end"/>
      </w:r>
    </w:p>
    <w:p w14:paraId="29AD0645" w14:textId="3DB4878B" w:rsidR="00184390" w:rsidRDefault="00184390">
      <w:pPr>
        <w:pStyle w:val="TOC5"/>
        <w:rPr>
          <w:rFonts w:ascii="Aptos" w:eastAsia="Malgun Gothic" w:hAnsi="Aptos"/>
          <w:noProof/>
          <w:kern w:val="2"/>
          <w:sz w:val="24"/>
          <w:szCs w:val="24"/>
          <w:lang w:eastAsia="ko-KR"/>
        </w:rPr>
      </w:pPr>
      <w:r>
        <w:rPr>
          <w:noProof/>
        </w:rPr>
        <w:t>5.3.3.3.1</w:t>
      </w:r>
      <w:r>
        <w:rPr>
          <w:rFonts w:ascii="Aptos" w:eastAsia="Malgun Gothic" w:hAnsi="Aptos"/>
          <w:noProof/>
          <w:kern w:val="2"/>
          <w:sz w:val="24"/>
          <w:szCs w:val="24"/>
          <w:lang w:eastAsia="ko-KR"/>
        </w:rPr>
        <w:tab/>
      </w:r>
      <w:r>
        <w:rPr>
          <w:noProof/>
        </w:rPr>
        <w:t>GET</w:t>
      </w:r>
      <w:r>
        <w:rPr>
          <w:noProof/>
        </w:rPr>
        <w:tab/>
      </w:r>
      <w:r>
        <w:rPr>
          <w:noProof/>
        </w:rPr>
        <w:fldChar w:fldCharType="begin" w:fldLock="1"/>
      </w:r>
      <w:r>
        <w:rPr>
          <w:noProof/>
        </w:rPr>
        <w:instrText xml:space="preserve"> PAGEREF _Toc192874029 \h </w:instrText>
      </w:r>
      <w:r>
        <w:rPr>
          <w:noProof/>
        </w:rPr>
      </w:r>
      <w:r>
        <w:rPr>
          <w:noProof/>
        </w:rPr>
        <w:fldChar w:fldCharType="separate"/>
      </w:r>
      <w:r>
        <w:rPr>
          <w:noProof/>
        </w:rPr>
        <w:t>55</w:t>
      </w:r>
      <w:r>
        <w:rPr>
          <w:noProof/>
        </w:rPr>
        <w:fldChar w:fldCharType="end"/>
      </w:r>
    </w:p>
    <w:p w14:paraId="6DD65038" w14:textId="310089A7" w:rsidR="00184390" w:rsidRDefault="00184390">
      <w:pPr>
        <w:pStyle w:val="TOC5"/>
        <w:rPr>
          <w:rFonts w:ascii="Aptos" w:eastAsia="Malgun Gothic" w:hAnsi="Aptos"/>
          <w:noProof/>
          <w:kern w:val="2"/>
          <w:sz w:val="24"/>
          <w:szCs w:val="24"/>
          <w:lang w:eastAsia="ko-KR"/>
        </w:rPr>
      </w:pPr>
      <w:r>
        <w:rPr>
          <w:noProof/>
        </w:rPr>
        <w:t>5.3.3.3.2</w:t>
      </w:r>
      <w:r>
        <w:rPr>
          <w:rFonts w:ascii="Aptos" w:eastAsia="Malgun Gothic"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_Toc192874030 \h </w:instrText>
      </w:r>
      <w:r>
        <w:rPr>
          <w:noProof/>
        </w:rPr>
      </w:r>
      <w:r>
        <w:rPr>
          <w:noProof/>
        </w:rPr>
        <w:fldChar w:fldCharType="separate"/>
      </w:r>
      <w:r>
        <w:rPr>
          <w:noProof/>
        </w:rPr>
        <w:t>57</w:t>
      </w:r>
      <w:r>
        <w:rPr>
          <w:noProof/>
        </w:rPr>
        <w:fldChar w:fldCharType="end"/>
      </w:r>
    </w:p>
    <w:p w14:paraId="51D0554D" w14:textId="757F9838" w:rsidR="00184390" w:rsidRDefault="00184390">
      <w:pPr>
        <w:pStyle w:val="TOC4"/>
        <w:rPr>
          <w:rFonts w:ascii="Aptos" w:eastAsia="Malgun Gothic" w:hAnsi="Aptos"/>
          <w:noProof/>
          <w:kern w:val="2"/>
          <w:sz w:val="24"/>
          <w:szCs w:val="24"/>
          <w:lang w:eastAsia="ko-KR"/>
        </w:rPr>
      </w:pPr>
      <w:r>
        <w:rPr>
          <w:noProof/>
        </w:rPr>
        <w:t>5.3.3.4</w:t>
      </w:r>
      <w:r>
        <w:rPr>
          <w:rFonts w:ascii="Aptos" w:eastAsia="Malgun Gothic"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_Toc192874031 \h </w:instrText>
      </w:r>
      <w:r>
        <w:rPr>
          <w:noProof/>
        </w:rPr>
      </w:r>
      <w:r>
        <w:rPr>
          <w:noProof/>
        </w:rPr>
        <w:fldChar w:fldCharType="separate"/>
      </w:r>
      <w:r>
        <w:rPr>
          <w:noProof/>
        </w:rPr>
        <w:t>58</w:t>
      </w:r>
      <w:r>
        <w:rPr>
          <w:noProof/>
        </w:rPr>
        <w:fldChar w:fldCharType="end"/>
      </w:r>
    </w:p>
    <w:p w14:paraId="4065469C" w14:textId="3A7ED4E5" w:rsidR="00184390" w:rsidRDefault="00184390">
      <w:pPr>
        <w:pStyle w:val="TOC5"/>
        <w:rPr>
          <w:rFonts w:ascii="Aptos" w:eastAsia="Malgun Gothic" w:hAnsi="Aptos"/>
          <w:noProof/>
          <w:kern w:val="2"/>
          <w:sz w:val="24"/>
          <w:szCs w:val="24"/>
          <w:lang w:eastAsia="ko-KR"/>
        </w:rPr>
      </w:pPr>
      <w:r>
        <w:rPr>
          <w:noProof/>
        </w:rPr>
        <w:t>5.3.3.4.1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_Toc192874032 \h </w:instrText>
      </w:r>
      <w:r>
        <w:rPr>
          <w:noProof/>
        </w:rPr>
      </w:r>
      <w:r>
        <w:rPr>
          <w:noProof/>
        </w:rPr>
        <w:fldChar w:fldCharType="separate"/>
      </w:r>
      <w:r>
        <w:rPr>
          <w:noProof/>
        </w:rPr>
        <w:t>58</w:t>
      </w:r>
      <w:r>
        <w:rPr>
          <w:noProof/>
        </w:rPr>
        <w:fldChar w:fldCharType="end"/>
      </w:r>
    </w:p>
    <w:p w14:paraId="0852AE22" w14:textId="1AC9ACB5" w:rsidR="00184390" w:rsidRDefault="00184390">
      <w:pPr>
        <w:pStyle w:val="TOC5"/>
        <w:rPr>
          <w:rFonts w:ascii="Aptos" w:eastAsia="Malgun Gothic" w:hAnsi="Aptos"/>
          <w:noProof/>
          <w:kern w:val="2"/>
          <w:sz w:val="24"/>
          <w:szCs w:val="24"/>
          <w:lang w:eastAsia="ko-KR"/>
        </w:rPr>
      </w:pPr>
      <w:r>
        <w:rPr>
          <w:noProof/>
        </w:rPr>
        <w:t>5.3.3.4.2</w:t>
      </w:r>
      <w:r>
        <w:rPr>
          <w:rFonts w:ascii="Aptos" w:eastAsia="Malgun Gothic"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_Toc192874033 \h </w:instrText>
      </w:r>
      <w:r>
        <w:rPr>
          <w:noProof/>
        </w:rPr>
      </w:r>
      <w:r>
        <w:rPr>
          <w:noProof/>
        </w:rPr>
        <w:fldChar w:fldCharType="separate"/>
      </w:r>
      <w:r>
        <w:rPr>
          <w:noProof/>
        </w:rPr>
        <w:t>58</w:t>
      </w:r>
      <w:r>
        <w:rPr>
          <w:noProof/>
        </w:rPr>
        <w:fldChar w:fldCharType="end"/>
      </w:r>
    </w:p>
    <w:p w14:paraId="66EF118F" w14:textId="7B78C8F9" w:rsidR="00184390" w:rsidRDefault="00184390">
      <w:pPr>
        <w:pStyle w:val="TOC6"/>
        <w:rPr>
          <w:rFonts w:ascii="Aptos" w:eastAsia="Malgun Gothic" w:hAnsi="Aptos"/>
          <w:noProof/>
          <w:kern w:val="2"/>
          <w:sz w:val="24"/>
          <w:szCs w:val="24"/>
          <w:lang w:eastAsia="ko-KR"/>
        </w:rPr>
      </w:pPr>
      <w:r>
        <w:rPr>
          <w:noProof/>
        </w:rPr>
        <w:t>5.3.3.4.2.1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_Toc192874034 \h </w:instrText>
      </w:r>
      <w:r>
        <w:rPr>
          <w:noProof/>
        </w:rPr>
      </w:r>
      <w:r>
        <w:rPr>
          <w:noProof/>
        </w:rPr>
        <w:fldChar w:fldCharType="separate"/>
      </w:r>
      <w:r>
        <w:rPr>
          <w:noProof/>
        </w:rPr>
        <w:t>58</w:t>
      </w:r>
      <w:r>
        <w:rPr>
          <w:noProof/>
        </w:rPr>
        <w:fldChar w:fldCharType="end"/>
      </w:r>
    </w:p>
    <w:p w14:paraId="7C819887" w14:textId="27F05037" w:rsidR="00184390" w:rsidRDefault="00184390">
      <w:pPr>
        <w:pStyle w:val="TOC6"/>
        <w:rPr>
          <w:rFonts w:ascii="Aptos" w:eastAsia="Malgun Gothic" w:hAnsi="Aptos"/>
          <w:noProof/>
          <w:kern w:val="2"/>
          <w:sz w:val="24"/>
          <w:szCs w:val="24"/>
          <w:lang w:eastAsia="ko-KR"/>
        </w:rPr>
      </w:pPr>
      <w:r>
        <w:rPr>
          <w:noProof/>
        </w:rPr>
        <w:t>5.3.3.4.2.2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_Toc192874035 \h </w:instrText>
      </w:r>
      <w:r>
        <w:rPr>
          <w:noProof/>
        </w:rPr>
      </w:r>
      <w:r>
        <w:rPr>
          <w:noProof/>
        </w:rPr>
        <w:fldChar w:fldCharType="separate"/>
      </w:r>
      <w:r>
        <w:rPr>
          <w:noProof/>
        </w:rPr>
        <w:t>58</w:t>
      </w:r>
      <w:r>
        <w:rPr>
          <w:noProof/>
        </w:rPr>
        <w:fldChar w:fldCharType="end"/>
      </w:r>
    </w:p>
    <w:p w14:paraId="12C55D5F" w14:textId="37A22E9F" w:rsidR="00184390" w:rsidRDefault="00184390">
      <w:pPr>
        <w:pStyle w:val="TOC2"/>
        <w:rPr>
          <w:rFonts w:ascii="Aptos" w:eastAsia="Malgun Gothic" w:hAnsi="Aptos"/>
          <w:noProof/>
          <w:kern w:val="2"/>
          <w:sz w:val="24"/>
          <w:szCs w:val="24"/>
          <w:lang w:eastAsia="ko-KR"/>
        </w:rPr>
      </w:pPr>
      <w:r>
        <w:rPr>
          <w:noProof/>
        </w:rPr>
        <w:t>5.4</w:t>
      </w:r>
      <w:r>
        <w:rPr>
          <w:rFonts w:ascii="Aptos" w:eastAsia="Malgun Gothic"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_Toc192874036 \h </w:instrText>
      </w:r>
      <w:r>
        <w:rPr>
          <w:noProof/>
        </w:rPr>
      </w:r>
      <w:r>
        <w:rPr>
          <w:noProof/>
        </w:rPr>
        <w:fldChar w:fldCharType="separate"/>
      </w:r>
      <w:r>
        <w:rPr>
          <w:noProof/>
        </w:rPr>
        <w:t>59</w:t>
      </w:r>
      <w:r>
        <w:rPr>
          <w:noProof/>
        </w:rPr>
        <w:fldChar w:fldCharType="end"/>
      </w:r>
    </w:p>
    <w:p w14:paraId="389BAF66" w14:textId="648F511B" w:rsidR="00184390" w:rsidRDefault="00184390">
      <w:pPr>
        <w:pStyle w:val="TOC2"/>
        <w:rPr>
          <w:rFonts w:ascii="Aptos" w:eastAsia="Malgun Gothic" w:hAnsi="Aptos"/>
          <w:noProof/>
          <w:kern w:val="2"/>
          <w:sz w:val="24"/>
          <w:szCs w:val="24"/>
          <w:lang w:eastAsia="ko-KR"/>
        </w:rPr>
      </w:pPr>
      <w:r>
        <w:rPr>
          <w:noProof/>
        </w:rPr>
        <w:t>5.5</w:t>
      </w:r>
      <w:r>
        <w:rPr>
          <w:rFonts w:ascii="Aptos" w:eastAsia="Malgun Gothic"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_Toc192874037 \h </w:instrText>
      </w:r>
      <w:r>
        <w:rPr>
          <w:noProof/>
        </w:rPr>
      </w:r>
      <w:r>
        <w:rPr>
          <w:noProof/>
        </w:rPr>
        <w:fldChar w:fldCharType="separate"/>
      </w:r>
      <w:r>
        <w:rPr>
          <w:noProof/>
        </w:rPr>
        <w:t>60</w:t>
      </w:r>
      <w:r>
        <w:rPr>
          <w:noProof/>
        </w:rPr>
        <w:fldChar w:fldCharType="end"/>
      </w:r>
    </w:p>
    <w:p w14:paraId="47A4A423" w14:textId="613A91CE" w:rsidR="00184390" w:rsidRDefault="00184390">
      <w:pPr>
        <w:pStyle w:val="TOC3"/>
        <w:rPr>
          <w:rFonts w:ascii="Aptos" w:eastAsia="Malgun Gothic" w:hAnsi="Aptos"/>
          <w:noProof/>
          <w:kern w:val="2"/>
          <w:sz w:val="24"/>
          <w:szCs w:val="24"/>
          <w:lang w:eastAsia="ko-KR"/>
        </w:rPr>
      </w:pPr>
      <w:r>
        <w:rPr>
          <w:noProof/>
        </w:rPr>
        <w:t>5.5.1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_Toc192874038 \h </w:instrText>
      </w:r>
      <w:r>
        <w:rPr>
          <w:noProof/>
        </w:rPr>
      </w:r>
      <w:r>
        <w:rPr>
          <w:noProof/>
        </w:rPr>
        <w:fldChar w:fldCharType="separate"/>
      </w:r>
      <w:r>
        <w:rPr>
          <w:noProof/>
        </w:rPr>
        <w:t>60</w:t>
      </w:r>
      <w:r>
        <w:rPr>
          <w:noProof/>
        </w:rPr>
        <w:fldChar w:fldCharType="end"/>
      </w:r>
    </w:p>
    <w:p w14:paraId="1239A284" w14:textId="3CA3DAA4" w:rsidR="00184390" w:rsidRDefault="00184390">
      <w:pPr>
        <w:pStyle w:val="TOC3"/>
        <w:rPr>
          <w:rFonts w:ascii="Aptos" w:eastAsia="Malgun Gothic" w:hAnsi="Aptos"/>
          <w:noProof/>
          <w:kern w:val="2"/>
          <w:sz w:val="24"/>
          <w:szCs w:val="24"/>
          <w:lang w:eastAsia="ko-KR"/>
        </w:rPr>
      </w:pPr>
      <w:r>
        <w:rPr>
          <w:noProof/>
        </w:rPr>
        <w:t>5.5.2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_Toc192874039 \h </w:instrText>
      </w:r>
      <w:r>
        <w:rPr>
          <w:noProof/>
        </w:rPr>
      </w:r>
      <w:r>
        <w:rPr>
          <w:noProof/>
        </w:rPr>
        <w:fldChar w:fldCharType="separate"/>
      </w:r>
      <w:r>
        <w:rPr>
          <w:noProof/>
        </w:rPr>
        <w:t>60</w:t>
      </w:r>
      <w:r>
        <w:rPr>
          <w:noProof/>
        </w:rPr>
        <w:fldChar w:fldCharType="end"/>
      </w:r>
    </w:p>
    <w:p w14:paraId="481C6696" w14:textId="426D0196" w:rsidR="00184390" w:rsidRDefault="00184390">
      <w:pPr>
        <w:pStyle w:val="TOC4"/>
        <w:rPr>
          <w:rFonts w:ascii="Aptos" w:eastAsia="Malgun Gothic" w:hAnsi="Aptos"/>
          <w:noProof/>
          <w:kern w:val="2"/>
          <w:sz w:val="24"/>
          <w:szCs w:val="24"/>
          <w:lang w:eastAsia="ko-KR"/>
        </w:rPr>
      </w:pPr>
      <w:r>
        <w:rPr>
          <w:noProof/>
        </w:rPr>
        <w:t>5.5.2.1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_Toc192874040 \h </w:instrText>
      </w:r>
      <w:r>
        <w:rPr>
          <w:noProof/>
        </w:rPr>
      </w:r>
      <w:r>
        <w:rPr>
          <w:noProof/>
        </w:rPr>
        <w:fldChar w:fldCharType="separate"/>
      </w:r>
      <w:r>
        <w:rPr>
          <w:noProof/>
        </w:rPr>
        <w:t>60</w:t>
      </w:r>
      <w:r>
        <w:rPr>
          <w:noProof/>
        </w:rPr>
        <w:fldChar w:fldCharType="end"/>
      </w:r>
    </w:p>
    <w:p w14:paraId="04987105" w14:textId="7C95291B" w:rsidR="00184390" w:rsidRDefault="00184390">
      <w:pPr>
        <w:pStyle w:val="TOC4"/>
        <w:rPr>
          <w:rFonts w:ascii="Aptos" w:eastAsia="Malgun Gothic" w:hAnsi="Aptos"/>
          <w:noProof/>
          <w:kern w:val="2"/>
          <w:sz w:val="24"/>
          <w:szCs w:val="24"/>
          <w:lang w:eastAsia="ko-KR"/>
        </w:rPr>
      </w:pPr>
      <w:r>
        <w:rPr>
          <w:noProof/>
        </w:rPr>
        <w:t>5.5.2.2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_Toc192874041 \h </w:instrText>
      </w:r>
      <w:r>
        <w:rPr>
          <w:noProof/>
        </w:rPr>
      </w:r>
      <w:r>
        <w:rPr>
          <w:noProof/>
        </w:rPr>
        <w:fldChar w:fldCharType="separate"/>
      </w:r>
      <w:r>
        <w:rPr>
          <w:noProof/>
        </w:rPr>
        <w:t>60</w:t>
      </w:r>
      <w:r>
        <w:rPr>
          <w:noProof/>
        </w:rPr>
        <w:fldChar w:fldCharType="end"/>
      </w:r>
    </w:p>
    <w:p w14:paraId="67348F33" w14:textId="3E55771E" w:rsidR="00184390" w:rsidRDefault="00184390">
      <w:pPr>
        <w:pStyle w:val="TOC3"/>
        <w:rPr>
          <w:rFonts w:ascii="Aptos" w:eastAsia="Malgun Gothic" w:hAnsi="Aptos"/>
          <w:noProof/>
          <w:kern w:val="2"/>
          <w:sz w:val="24"/>
          <w:szCs w:val="24"/>
          <w:lang w:eastAsia="ko-KR"/>
        </w:rPr>
      </w:pPr>
      <w:r>
        <w:rPr>
          <w:noProof/>
        </w:rPr>
        <w:t>5.5.3</w:t>
      </w:r>
      <w:r>
        <w:rPr>
          <w:rFonts w:ascii="Aptos" w:eastAsia="Malgun Gothic"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_Toc192874042 \h </w:instrText>
      </w:r>
      <w:r>
        <w:rPr>
          <w:noProof/>
        </w:rPr>
      </w:r>
      <w:r>
        <w:rPr>
          <w:noProof/>
        </w:rPr>
        <w:fldChar w:fldCharType="separate"/>
      </w:r>
      <w:r>
        <w:rPr>
          <w:noProof/>
        </w:rPr>
        <w:t>61</w:t>
      </w:r>
      <w:r>
        <w:rPr>
          <w:noProof/>
        </w:rPr>
        <w:fldChar w:fldCharType="end"/>
      </w:r>
    </w:p>
    <w:p w14:paraId="6666952E" w14:textId="7281CAF9" w:rsidR="00184390" w:rsidRDefault="00184390">
      <w:pPr>
        <w:pStyle w:val="TOC4"/>
        <w:rPr>
          <w:rFonts w:ascii="Aptos" w:eastAsia="Malgun Gothic" w:hAnsi="Aptos"/>
          <w:noProof/>
          <w:kern w:val="2"/>
          <w:sz w:val="24"/>
          <w:szCs w:val="24"/>
          <w:lang w:eastAsia="ko-KR"/>
        </w:rPr>
      </w:pPr>
      <w:r>
        <w:rPr>
          <w:noProof/>
        </w:rPr>
        <w:t>5.5.3.1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_Toc192874043 \h </w:instrText>
      </w:r>
      <w:r>
        <w:rPr>
          <w:noProof/>
        </w:rPr>
      </w:r>
      <w:r>
        <w:rPr>
          <w:noProof/>
        </w:rPr>
        <w:fldChar w:fldCharType="separate"/>
      </w:r>
      <w:r>
        <w:rPr>
          <w:noProof/>
        </w:rPr>
        <w:t>61</w:t>
      </w:r>
      <w:r>
        <w:rPr>
          <w:noProof/>
        </w:rPr>
        <w:fldChar w:fldCharType="end"/>
      </w:r>
    </w:p>
    <w:p w14:paraId="0875F702" w14:textId="462A7ECD" w:rsidR="00184390" w:rsidRDefault="00184390">
      <w:pPr>
        <w:pStyle w:val="TOC4"/>
        <w:rPr>
          <w:rFonts w:ascii="Aptos" w:eastAsia="Malgun Gothic" w:hAnsi="Aptos"/>
          <w:noProof/>
          <w:kern w:val="2"/>
          <w:sz w:val="24"/>
          <w:szCs w:val="24"/>
          <w:lang w:eastAsia="ko-KR"/>
        </w:rPr>
      </w:pPr>
      <w:r>
        <w:rPr>
          <w:noProof/>
        </w:rPr>
        <w:t>5.5.3.2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_Toc192874044 \h </w:instrText>
      </w:r>
      <w:r>
        <w:rPr>
          <w:noProof/>
        </w:rPr>
      </w:r>
      <w:r>
        <w:rPr>
          <w:noProof/>
        </w:rPr>
        <w:fldChar w:fldCharType="separate"/>
      </w:r>
      <w:r>
        <w:rPr>
          <w:noProof/>
        </w:rPr>
        <w:t>61</w:t>
      </w:r>
      <w:r>
        <w:rPr>
          <w:noProof/>
        </w:rPr>
        <w:fldChar w:fldCharType="end"/>
      </w:r>
    </w:p>
    <w:p w14:paraId="3091AD6B" w14:textId="18A3569C" w:rsidR="00184390" w:rsidRDefault="00184390">
      <w:pPr>
        <w:pStyle w:val="TOC2"/>
        <w:rPr>
          <w:rFonts w:ascii="Aptos" w:eastAsia="Malgun Gothic" w:hAnsi="Aptos"/>
          <w:noProof/>
          <w:kern w:val="2"/>
          <w:sz w:val="24"/>
          <w:szCs w:val="24"/>
          <w:lang w:eastAsia="ko-KR"/>
        </w:rPr>
      </w:pPr>
      <w:r>
        <w:rPr>
          <w:noProof/>
        </w:rPr>
        <w:t>5.6</w:t>
      </w:r>
      <w:r>
        <w:rPr>
          <w:rFonts w:ascii="Aptos" w:eastAsia="Malgun Gothic"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_Toc192874045 \h </w:instrText>
      </w:r>
      <w:r>
        <w:rPr>
          <w:noProof/>
        </w:rPr>
      </w:r>
      <w:r>
        <w:rPr>
          <w:noProof/>
        </w:rPr>
        <w:fldChar w:fldCharType="separate"/>
      </w:r>
      <w:r>
        <w:rPr>
          <w:noProof/>
        </w:rPr>
        <w:t>62</w:t>
      </w:r>
      <w:r>
        <w:rPr>
          <w:noProof/>
        </w:rPr>
        <w:fldChar w:fldCharType="end"/>
      </w:r>
    </w:p>
    <w:p w14:paraId="5FB6A35B" w14:textId="6311B447" w:rsidR="00184390" w:rsidRDefault="00184390">
      <w:pPr>
        <w:pStyle w:val="TOC3"/>
        <w:rPr>
          <w:rFonts w:ascii="Aptos" w:eastAsia="Malgun Gothic" w:hAnsi="Aptos"/>
          <w:noProof/>
          <w:kern w:val="2"/>
          <w:sz w:val="24"/>
          <w:szCs w:val="24"/>
          <w:lang w:eastAsia="ko-KR"/>
        </w:rPr>
      </w:pPr>
      <w:r>
        <w:rPr>
          <w:noProof/>
        </w:rPr>
        <w:t>5.6.1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_Toc192874046 \h </w:instrText>
      </w:r>
      <w:r>
        <w:rPr>
          <w:noProof/>
        </w:rPr>
      </w:r>
      <w:r>
        <w:rPr>
          <w:noProof/>
        </w:rPr>
        <w:fldChar w:fldCharType="separate"/>
      </w:r>
      <w:r>
        <w:rPr>
          <w:noProof/>
        </w:rPr>
        <w:t>62</w:t>
      </w:r>
      <w:r>
        <w:rPr>
          <w:noProof/>
        </w:rPr>
        <w:fldChar w:fldCharType="end"/>
      </w:r>
    </w:p>
    <w:p w14:paraId="7CA5D0D1" w14:textId="6336D3B9" w:rsidR="00184390" w:rsidRDefault="00184390">
      <w:pPr>
        <w:pStyle w:val="TOC3"/>
        <w:rPr>
          <w:rFonts w:ascii="Aptos" w:eastAsia="Malgun Gothic" w:hAnsi="Aptos"/>
          <w:noProof/>
          <w:kern w:val="2"/>
          <w:sz w:val="24"/>
          <w:szCs w:val="24"/>
          <w:lang w:eastAsia="ko-KR"/>
        </w:rPr>
      </w:pPr>
      <w:r>
        <w:rPr>
          <w:noProof/>
        </w:rPr>
        <w:t>5.6.2</w:t>
      </w:r>
      <w:r>
        <w:rPr>
          <w:rFonts w:ascii="Aptos" w:eastAsia="Malgun Gothic"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_Toc192874047 \h </w:instrText>
      </w:r>
      <w:r>
        <w:rPr>
          <w:noProof/>
        </w:rPr>
      </w:r>
      <w:r>
        <w:rPr>
          <w:noProof/>
        </w:rPr>
        <w:fldChar w:fldCharType="separate"/>
      </w:r>
      <w:r>
        <w:rPr>
          <w:noProof/>
        </w:rPr>
        <w:t>65</w:t>
      </w:r>
      <w:r>
        <w:rPr>
          <w:noProof/>
        </w:rPr>
        <w:fldChar w:fldCharType="end"/>
      </w:r>
    </w:p>
    <w:p w14:paraId="0048DE50" w14:textId="190F3E8C" w:rsidR="00184390" w:rsidRDefault="00184390">
      <w:pPr>
        <w:pStyle w:val="TOC4"/>
        <w:rPr>
          <w:rFonts w:ascii="Aptos" w:eastAsia="Malgun Gothic" w:hAnsi="Aptos"/>
          <w:noProof/>
          <w:kern w:val="2"/>
          <w:sz w:val="24"/>
          <w:szCs w:val="24"/>
          <w:lang w:eastAsia="ko-KR"/>
        </w:rPr>
      </w:pPr>
      <w:r>
        <w:rPr>
          <w:noProof/>
        </w:rPr>
        <w:t>5.6.2.1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_Toc192874048 \h </w:instrText>
      </w:r>
      <w:r>
        <w:rPr>
          <w:noProof/>
        </w:rPr>
      </w:r>
      <w:r>
        <w:rPr>
          <w:noProof/>
        </w:rPr>
        <w:fldChar w:fldCharType="separate"/>
      </w:r>
      <w:r>
        <w:rPr>
          <w:noProof/>
        </w:rPr>
        <w:t>65</w:t>
      </w:r>
      <w:r>
        <w:rPr>
          <w:noProof/>
        </w:rPr>
        <w:fldChar w:fldCharType="end"/>
      </w:r>
    </w:p>
    <w:p w14:paraId="06854442" w14:textId="217AF8AC" w:rsidR="00184390" w:rsidRDefault="00184390">
      <w:pPr>
        <w:pStyle w:val="TOC4"/>
        <w:rPr>
          <w:rFonts w:ascii="Aptos" w:eastAsia="Malgun Gothic" w:hAnsi="Aptos"/>
          <w:noProof/>
          <w:kern w:val="2"/>
          <w:sz w:val="24"/>
          <w:szCs w:val="24"/>
          <w:lang w:eastAsia="ko-KR"/>
        </w:rPr>
      </w:pPr>
      <w:r>
        <w:rPr>
          <w:noProof/>
        </w:rPr>
        <w:t>5.6.2.2</w:t>
      </w:r>
      <w:r>
        <w:rPr>
          <w:rFonts w:ascii="Aptos" w:eastAsia="Malgun Gothic"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_Toc192874049 \h </w:instrText>
      </w:r>
      <w:r>
        <w:rPr>
          <w:noProof/>
        </w:rPr>
      </w:r>
      <w:r>
        <w:rPr>
          <w:noProof/>
        </w:rPr>
        <w:fldChar w:fldCharType="separate"/>
      </w:r>
      <w:r>
        <w:rPr>
          <w:noProof/>
        </w:rPr>
        <w:t>66</w:t>
      </w:r>
      <w:r>
        <w:rPr>
          <w:noProof/>
        </w:rPr>
        <w:fldChar w:fldCharType="end"/>
      </w:r>
    </w:p>
    <w:p w14:paraId="41985D5D" w14:textId="471C8E44" w:rsidR="00184390" w:rsidRDefault="00184390">
      <w:pPr>
        <w:pStyle w:val="TOC4"/>
        <w:rPr>
          <w:rFonts w:ascii="Aptos" w:eastAsia="Malgun Gothic" w:hAnsi="Aptos"/>
          <w:noProof/>
          <w:kern w:val="2"/>
          <w:sz w:val="24"/>
          <w:szCs w:val="24"/>
          <w:lang w:eastAsia="ko-KR"/>
        </w:rPr>
      </w:pPr>
      <w:r>
        <w:rPr>
          <w:noProof/>
        </w:rPr>
        <w:t>5.6.2.3</w:t>
      </w:r>
      <w:r>
        <w:rPr>
          <w:rFonts w:ascii="Aptos" w:eastAsia="Malgun Gothic"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_Toc192874050 \h </w:instrText>
      </w:r>
      <w:r>
        <w:rPr>
          <w:noProof/>
        </w:rPr>
      </w:r>
      <w:r>
        <w:rPr>
          <w:noProof/>
        </w:rPr>
        <w:fldChar w:fldCharType="separate"/>
      </w:r>
      <w:r>
        <w:rPr>
          <w:noProof/>
        </w:rPr>
        <w:t>68</w:t>
      </w:r>
      <w:r>
        <w:rPr>
          <w:noProof/>
        </w:rPr>
        <w:fldChar w:fldCharType="end"/>
      </w:r>
    </w:p>
    <w:p w14:paraId="0D428247" w14:textId="04507A25" w:rsidR="00184390" w:rsidRDefault="00184390">
      <w:pPr>
        <w:pStyle w:val="TOC4"/>
        <w:rPr>
          <w:rFonts w:ascii="Aptos" w:eastAsia="Malgun Gothic" w:hAnsi="Aptos"/>
          <w:noProof/>
          <w:kern w:val="2"/>
          <w:sz w:val="24"/>
          <w:szCs w:val="24"/>
          <w:lang w:eastAsia="ko-KR"/>
        </w:rPr>
      </w:pPr>
      <w:r>
        <w:rPr>
          <w:noProof/>
        </w:rPr>
        <w:t>5.6.2.4</w:t>
      </w:r>
      <w:r>
        <w:rPr>
          <w:rFonts w:ascii="Aptos" w:eastAsia="Malgun Gothic"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_Toc192874051 \h </w:instrText>
      </w:r>
      <w:r>
        <w:rPr>
          <w:noProof/>
        </w:rPr>
      </w:r>
      <w:r>
        <w:rPr>
          <w:noProof/>
        </w:rPr>
        <w:fldChar w:fldCharType="separate"/>
      </w:r>
      <w:r>
        <w:rPr>
          <w:noProof/>
        </w:rPr>
        <w:t>71</w:t>
      </w:r>
      <w:r>
        <w:rPr>
          <w:noProof/>
        </w:rPr>
        <w:fldChar w:fldCharType="end"/>
      </w:r>
    </w:p>
    <w:p w14:paraId="4B8CA80C" w14:textId="346634F7" w:rsidR="00184390" w:rsidRDefault="00184390">
      <w:pPr>
        <w:pStyle w:val="TOC4"/>
        <w:rPr>
          <w:rFonts w:ascii="Aptos" w:eastAsia="Malgun Gothic" w:hAnsi="Aptos"/>
          <w:noProof/>
          <w:kern w:val="2"/>
          <w:sz w:val="24"/>
          <w:szCs w:val="24"/>
          <w:lang w:eastAsia="ko-KR"/>
        </w:rPr>
      </w:pPr>
      <w:r>
        <w:rPr>
          <w:noProof/>
        </w:rPr>
        <w:t>5.6.2.5</w:t>
      </w:r>
      <w:r>
        <w:rPr>
          <w:rFonts w:ascii="Aptos" w:eastAsia="Malgun Gothic"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_Toc192874052 \h </w:instrText>
      </w:r>
      <w:r>
        <w:rPr>
          <w:noProof/>
        </w:rPr>
      </w:r>
      <w:r>
        <w:rPr>
          <w:noProof/>
        </w:rPr>
        <w:fldChar w:fldCharType="separate"/>
      </w:r>
      <w:r>
        <w:rPr>
          <w:noProof/>
        </w:rPr>
        <w:t>75</w:t>
      </w:r>
      <w:r>
        <w:rPr>
          <w:noProof/>
        </w:rPr>
        <w:fldChar w:fldCharType="end"/>
      </w:r>
    </w:p>
    <w:p w14:paraId="6E17AE6C" w14:textId="7CE8EC20" w:rsidR="00184390" w:rsidRDefault="00184390">
      <w:pPr>
        <w:pStyle w:val="TOC4"/>
        <w:rPr>
          <w:rFonts w:ascii="Aptos" w:eastAsia="Malgun Gothic" w:hAnsi="Aptos"/>
          <w:noProof/>
          <w:kern w:val="2"/>
          <w:sz w:val="24"/>
          <w:szCs w:val="24"/>
          <w:lang w:eastAsia="ko-KR"/>
        </w:rPr>
      </w:pPr>
      <w:r>
        <w:rPr>
          <w:noProof/>
        </w:rPr>
        <w:t>5.6.2.6</w:t>
      </w:r>
      <w:r>
        <w:rPr>
          <w:rFonts w:ascii="Aptos" w:eastAsia="Malgun Gothic"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_Toc192874053 \h </w:instrText>
      </w:r>
      <w:r>
        <w:rPr>
          <w:noProof/>
        </w:rPr>
      </w:r>
      <w:r>
        <w:rPr>
          <w:noProof/>
        </w:rPr>
        <w:fldChar w:fldCharType="separate"/>
      </w:r>
      <w:r>
        <w:rPr>
          <w:noProof/>
        </w:rPr>
        <w:t>76</w:t>
      </w:r>
      <w:r>
        <w:rPr>
          <w:noProof/>
        </w:rPr>
        <w:fldChar w:fldCharType="end"/>
      </w:r>
    </w:p>
    <w:p w14:paraId="1D8B4BD0" w14:textId="1D8D6168" w:rsidR="00184390" w:rsidRDefault="00184390">
      <w:pPr>
        <w:pStyle w:val="TOC4"/>
        <w:rPr>
          <w:rFonts w:ascii="Aptos" w:eastAsia="Malgun Gothic" w:hAnsi="Aptos"/>
          <w:noProof/>
          <w:kern w:val="2"/>
          <w:sz w:val="24"/>
          <w:szCs w:val="24"/>
          <w:lang w:eastAsia="ko-KR"/>
        </w:rPr>
      </w:pPr>
      <w:r>
        <w:rPr>
          <w:noProof/>
        </w:rPr>
        <w:t>5.6.2.7</w:t>
      </w:r>
      <w:r>
        <w:rPr>
          <w:rFonts w:ascii="Aptos" w:eastAsia="Malgun Gothic"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_Toc192874054 \h </w:instrText>
      </w:r>
      <w:r>
        <w:rPr>
          <w:noProof/>
        </w:rPr>
      </w:r>
      <w:r>
        <w:rPr>
          <w:noProof/>
        </w:rPr>
        <w:fldChar w:fldCharType="separate"/>
      </w:r>
      <w:r>
        <w:rPr>
          <w:noProof/>
        </w:rPr>
        <w:t>77</w:t>
      </w:r>
      <w:r>
        <w:rPr>
          <w:noProof/>
        </w:rPr>
        <w:fldChar w:fldCharType="end"/>
      </w:r>
    </w:p>
    <w:p w14:paraId="03E837AB" w14:textId="71F4B308" w:rsidR="00184390" w:rsidRDefault="00184390">
      <w:pPr>
        <w:pStyle w:val="TOC4"/>
        <w:rPr>
          <w:rFonts w:ascii="Aptos" w:eastAsia="Malgun Gothic" w:hAnsi="Aptos"/>
          <w:noProof/>
          <w:kern w:val="2"/>
          <w:sz w:val="24"/>
          <w:szCs w:val="24"/>
          <w:lang w:eastAsia="ko-KR"/>
        </w:rPr>
      </w:pPr>
      <w:r>
        <w:rPr>
          <w:noProof/>
        </w:rPr>
        <w:t>5.6.2.8</w:t>
      </w:r>
      <w:r>
        <w:rPr>
          <w:rFonts w:ascii="Aptos" w:eastAsia="Malgun Gothic"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_Toc192874055 \h </w:instrText>
      </w:r>
      <w:r>
        <w:rPr>
          <w:noProof/>
        </w:rPr>
      </w:r>
      <w:r>
        <w:rPr>
          <w:noProof/>
        </w:rPr>
        <w:fldChar w:fldCharType="separate"/>
      </w:r>
      <w:r>
        <w:rPr>
          <w:noProof/>
        </w:rPr>
        <w:t>78</w:t>
      </w:r>
      <w:r>
        <w:rPr>
          <w:noProof/>
        </w:rPr>
        <w:fldChar w:fldCharType="end"/>
      </w:r>
    </w:p>
    <w:p w14:paraId="7EAC4B12" w14:textId="08AD4F47" w:rsidR="00184390" w:rsidRDefault="00184390">
      <w:pPr>
        <w:pStyle w:val="TOC4"/>
        <w:rPr>
          <w:rFonts w:ascii="Aptos" w:eastAsia="Malgun Gothic" w:hAnsi="Aptos"/>
          <w:noProof/>
          <w:kern w:val="2"/>
          <w:sz w:val="24"/>
          <w:szCs w:val="24"/>
          <w:lang w:eastAsia="ko-KR"/>
        </w:rPr>
      </w:pPr>
      <w:r>
        <w:rPr>
          <w:noProof/>
        </w:rPr>
        <w:t>5.6.2.9</w:t>
      </w:r>
      <w:r>
        <w:rPr>
          <w:rFonts w:ascii="Aptos" w:eastAsia="Malgun Gothic"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_Toc192874056 \h </w:instrText>
      </w:r>
      <w:r>
        <w:rPr>
          <w:noProof/>
        </w:rPr>
      </w:r>
      <w:r>
        <w:rPr>
          <w:noProof/>
        </w:rPr>
        <w:fldChar w:fldCharType="separate"/>
      </w:r>
      <w:r>
        <w:rPr>
          <w:noProof/>
        </w:rPr>
        <w:t>79</w:t>
      </w:r>
      <w:r>
        <w:rPr>
          <w:noProof/>
        </w:rPr>
        <w:fldChar w:fldCharType="end"/>
      </w:r>
    </w:p>
    <w:p w14:paraId="32C8FB55" w14:textId="216C8266" w:rsidR="00184390" w:rsidRDefault="00184390">
      <w:pPr>
        <w:pStyle w:val="TOC4"/>
        <w:rPr>
          <w:rFonts w:ascii="Aptos" w:eastAsia="Malgun Gothic" w:hAnsi="Aptos"/>
          <w:noProof/>
          <w:kern w:val="2"/>
          <w:sz w:val="24"/>
          <w:szCs w:val="24"/>
          <w:lang w:eastAsia="ko-KR"/>
        </w:rPr>
      </w:pPr>
      <w:r>
        <w:rPr>
          <w:noProof/>
        </w:rPr>
        <w:t>5.6.2.10</w:t>
      </w:r>
      <w:r>
        <w:rPr>
          <w:rFonts w:ascii="Aptos" w:eastAsia="Malgun Gothic"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_Toc192874057 \h </w:instrText>
      </w:r>
      <w:r>
        <w:rPr>
          <w:noProof/>
        </w:rPr>
      </w:r>
      <w:r>
        <w:rPr>
          <w:noProof/>
        </w:rPr>
        <w:fldChar w:fldCharType="separate"/>
      </w:r>
      <w:r>
        <w:rPr>
          <w:noProof/>
        </w:rPr>
        <w:t>79</w:t>
      </w:r>
      <w:r>
        <w:rPr>
          <w:noProof/>
        </w:rPr>
        <w:fldChar w:fldCharType="end"/>
      </w:r>
    </w:p>
    <w:p w14:paraId="635EC737" w14:textId="6C076E55" w:rsidR="00184390" w:rsidRDefault="00184390">
      <w:pPr>
        <w:pStyle w:val="TOC4"/>
        <w:rPr>
          <w:rFonts w:ascii="Aptos" w:eastAsia="Malgun Gothic" w:hAnsi="Aptos"/>
          <w:noProof/>
          <w:kern w:val="2"/>
          <w:sz w:val="24"/>
          <w:szCs w:val="24"/>
          <w:lang w:eastAsia="ko-KR"/>
        </w:rPr>
      </w:pPr>
      <w:r>
        <w:rPr>
          <w:noProof/>
        </w:rPr>
        <w:t>5.6.2.11</w:t>
      </w:r>
      <w:r>
        <w:rPr>
          <w:rFonts w:ascii="Aptos" w:eastAsia="Malgun Gothic"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_Toc192874058 \h </w:instrText>
      </w:r>
      <w:r>
        <w:rPr>
          <w:noProof/>
        </w:rPr>
      </w:r>
      <w:r>
        <w:rPr>
          <w:noProof/>
        </w:rPr>
        <w:fldChar w:fldCharType="separate"/>
      </w:r>
      <w:r>
        <w:rPr>
          <w:noProof/>
        </w:rPr>
        <w:t>80</w:t>
      </w:r>
      <w:r>
        <w:rPr>
          <w:noProof/>
        </w:rPr>
        <w:fldChar w:fldCharType="end"/>
      </w:r>
    </w:p>
    <w:p w14:paraId="460D72EE" w14:textId="4D49279D" w:rsidR="00184390" w:rsidRDefault="00184390">
      <w:pPr>
        <w:pStyle w:val="TOC4"/>
        <w:rPr>
          <w:rFonts w:ascii="Aptos" w:eastAsia="Malgun Gothic" w:hAnsi="Aptos"/>
          <w:noProof/>
          <w:kern w:val="2"/>
          <w:sz w:val="24"/>
          <w:szCs w:val="24"/>
          <w:lang w:eastAsia="ko-KR"/>
        </w:rPr>
      </w:pPr>
      <w:r>
        <w:rPr>
          <w:noProof/>
        </w:rPr>
        <w:t>5.6.2.12</w:t>
      </w:r>
      <w:r>
        <w:rPr>
          <w:rFonts w:ascii="Aptos" w:eastAsia="Malgun Gothic"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_Toc192874059 \h </w:instrText>
      </w:r>
      <w:r>
        <w:rPr>
          <w:noProof/>
        </w:rPr>
      </w:r>
      <w:r>
        <w:rPr>
          <w:noProof/>
        </w:rPr>
        <w:fldChar w:fldCharType="separate"/>
      </w:r>
      <w:r>
        <w:rPr>
          <w:noProof/>
        </w:rPr>
        <w:t>80</w:t>
      </w:r>
      <w:r>
        <w:rPr>
          <w:noProof/>
        </w:rPr>
        <w:fldChar w:fldCharType="end"/>
      </w:r>
    </w:p>
    <w:p w14:paraId="0CFEE829" w14:textId="48DB021B" w:rsidR="00184390" w:rsidRDefault="00184390">
      <w:pPr>
        <w:pStyle w:val="TOC3"/>
        <w:rPr>
          <w:rFonts w:ascii="Aptos" w:eastAsia="Malgun Gothic" w:hAnsi="Aptos"/>
          <w:noProof/>
          <w:kern w:val="2"/>
          <w:sz w:val="24"/>
          <w:szCs w:val="24"/>
          <w:lang w:eastAsia="ko-KR"/>
        </w:rPr>
      </w:pPr>
      <w:r>
        <w:rPr>
          <w:noProof/>
        </w:rPr>
        <w:t>5.6.3</w:t>
      </w:r>
      <w:r>
        <w:rPr>
          <w:rFonts w:ascii="Aptos" w:eastAsia="Malgun Gothic"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_Toc192874060 \h </w:instrText>
      </w:r>
      <w:r>
        <w:rPr>
          <w:noProof/>
        </w:rPr>
      </w:r>
      <w:r>
        <w:rPr>
          <w:noProof/>
        </w:rPr>
        <w:fldChar w:fldCharType="separate"/>
      </w:r>
      <w:r>
        <w:rPr>
          <w:noProof/>
        </w:rPr>
        <w:t>80</w:t>
      </w:r>
      <w:r>
        <w:rPr>
          <w:noProof/>
        </w:rPr>
        <w:fldChar w:fldCharType="end"/>
      </w:r>
    </w:p>
    <w:p w14:paraId="2A1D1C40" w14:textId="371F6AF4" w:rsidR="00184390" w:rsidRDefault="00184390">
      <w:pPr>
        <w:pStyle w:val="TOC4"/>
        <w:rPr>
          <w:rFonts w:ascii="Aptos" w:eastAsia="Malgun Gothic" w:hAnsi="Aptos"/>
          <w:noProof/>
          <w:kern w:val="2"/>
          <w:sz w:val="24"/>
          <w:szCs w:val="24"/>
          <w:lang w:eastAsia="ko-KR"/>
        </w:rPr>
      </w:pPr>
      <w:r>
        <w:rPr>
          <w:noProof/>
        </w:rPr>
        <w:t>5.6.3.1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_Toc192874061 \h </w:instrText>
      </w:r>
      <w:r>
        <w:rPr>
          <w:noProof/>
        </w:rPr>
      </w:r>
      <w:r>
        <w:rPr>
          <w:noProof/>
        </w:rPr>
        <w:fldChar w:fldCharType="separate"/>
      </w:r>
      <w:r>
        <w:rPr>
          <w:noProof/>
        </w:rPr>
        <w:t>80</w:t>
      </w:r>
      <w:r>
        <w:rPr>
          <w:noProof/>
        </w:rPr>
        <w:fldChar w:fldCharType="end"/>
      </w:r>
    </w:p>
    <w:p w14:paraId="39D1954C" w14:textId="57674D25" w:rsidR="00184390" w:rsidRDefault="00184390">
      <w:pPr>
        <w:pStyle w:val="TOC4"/>
        <w:rPr>
          <w:rFonts w:ascii="Aptos" w:eastAsia="Malgun Gothic" w:hAnsi="Aptos"/>
          <w:noProof/>
          <w:kern w:val="2"/>
          <w:sz w:val="24"/>
          <w:szCs w:val="24"/>
          <w:lang w:eastAsia="ko-KR"/>
        </w:rPr>
      </w:pPr>
      <w:r>
        <w:rPr>
          <w:noProof/>
        </w:rPr>
        <w:t>5.6.3.2</w:t>
      </w:r>
      <w:r>
        <w:rPr>
          <w:rFonts w:ascii="Aptos" w:eastAsia="Malgun Gothic"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_Toc192874062 \h </w:instrText>
      </w:r>
      <w:r>
        <w:rPr>
          <w:noProof/>
        </w:rPr>
      </w:r>
      <w:r>
        <w:rPr>
          <w:noProof/>
        </w:rPr>
        <w:fldChar w:fldCharType="separate"/>
      </w:r>
      <w:r>
        <w:rPr>
          <w:noProof/>
        </w:rPr>
        <w:t>81</w:t>
      </w:r>
      <w:r>
        <w:rPr>
          <w:noProof/>
        </w:rPr>
        <w:fldChar w:fldCharType="end"/>
      </w:r>
    </w:p>
    <w:p w14:paraId="38595A7A" w14:textId="0CCA85E1" w:rsidR="00184390" w:rsidRDefault="00184390">
      <w:pPr>
        <w:pStyle w:val="TOC4"/>
        <w:rPr>
          <w:rFonts w:ascii="Aptos" w:eastAsia="Malgun Gothic" w:hAnsi="Aptos"/>
          <w:noProof/>
          <w:kern w:val="2"/>
          <w:sz w:val="24"/>
          <w:szCs w:val="24"/>
          <w:lang w:eastAsia="ko-KR"/>
        </w:rPr>
      </w:pPr>
      <w:r>
        <w:rPr>
          <w:noProof/>
        </w:rPr>
        <w:t>5.6.3.3</w:t>
      </w:r>
      <w:r>
        <w:rPr>
          <w:rFonts w:ascii="Aptos" w:eastAsia="Malgun Gothic"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_Toc192874063 \h </w:instrText>
      </w:r>
      <w:r>
        <w:rPr>
          <w:noProof/>
        </w:rPr>
      </w:r>
      <w:r>
        <w:rPr>
          <w:noProof/>
        </w:rPr>
        <w:fldChar w:fldCharType="separate"/>
      </w:r>
      <w:r>
        <w:rPr>
          <w:noProof/>
        </w:rPr>
        <w:t>81</w:t>
      </w:r>
      <w:r>
        <w:rPr>
          <w:noProof/>
        </w:rPr>
        <w:fldChar w:fldCharType="end"/>
      </w:r>
    </w:p>
    <w:p w14:paraId="56F0DA4D" w14:textId="0064E2A4" w:rsidR="00184390" w:rsidRDefault="00184390">
      <w:pPr>
        <w:pStyle w:val="TOC4"/>
        <w:rPr>
          <w:rFonts w:ascii="Aptos" w:eastAsia="Malgun Gothic" w:hAnsi="Aptos"/>
          <w:noProof/>
          <w:kern w:val="2"/>
          <w:sz w:val="24"/>
          <w:szCs w:val="24"/>
          <w:lang w:eastAsia="ko-KR"/>
        </w:rPr>
      </w:pPr>
      <w:r>
        <w:rPr>
          <w:noProof/>
        </w:rPr>
        <w:t>5.6.3.4</w:t>
      </w:r>
      <w:r>
        <w:rPr>
          <w:rFonts w:ascii="Aptos" w:eastAsia="Malgun Gothic"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_Toc192874064 \h </w:instrText>
      </w:r>
      <w:r>
        <w:rPr>
          <w:noProof/>
        </w:rPr>
      </w:r>
      <w:r>
        <w:rPr>
          <w:noProof/>
        </w:rPr>
        <w:fldChar w:fldCharType="separate"/>
      </w:r>
      <w:r>
        <w:rPr>
          <w:noProof/>
        </w:rPr>
        <w:t>83</w:t>
      </w:r>
      <w:r>
        <w:rPr>
          <w:noProof/>
        </w:rPr>
        <w:fldChar w:fldCharType="end"/>
      </w:r>
    </w:p>
    <w:p w14:paraId="70F3AFF6" w14:textId="7027FC8B" w:rsidR="00184390" w:rsidRDefault="00184390">
      <w:pPr>
        <w:pStyle w:val="TOC4"/>
        <w:rPr>
          <w:rFonts w:ascii="Aptos" w:eastAsia="Malgun Gothic" w:hAnsi="Aptos"/>
          <w:noProof/>
          <w:kern w:val="2"/>
          <w:sz w:val="24"/>
          <w:szCs w:val="24"/>
          <w:lang w:eastAsia="ko-KR"/>
        </w:rPr>
      </w:pPr>
      <w:r>
        <w:rPr>
          <w:noProof/>
        </w:rPr>
        <w:t>5.6.3.5</w:t>
      </w:r>
      <w:r>
        <w:rPr>
          <w:rFonts w:ascii="Aptos" w:eastAsia="Malgun Gothic"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_Toc192874065 \h </w:instrText>
      </w:r>
      <w:r>
        <w:rPr>
          <w:noProof/>
        </w:rPr>
      </w:r>
      <w:r>
        <w:rPr>
          <w:noProof/>
        </w:rPr>
        <w:fldChar w:fldCharType="separate"/>
      </w:r>
      <w:r>
        <w:rPr>
          <w:noProof/>
        </w:rPr>
        <w:t>83</w:t>
      </w:r>
      <w:r>
        <w:rPr>
          <w:noProof/>
        </w:rPr>
        <w:fldChar w:fldCharType="end"/>
      </w:r>
    </w:p>
    <w:p w14:paraId="4FB25119" w14:textId="1355E6B9" w:rsidR="00184390" w:rsidRDefault="00184390">
      <w:pPr>
        <w:pStyle w:val="TOC4"/>
        <w:rPr>
          <w:rFonts w:ascii="Aptos" w:eastAsia="Malgun Gothic" w:hAnsi="Aptos"/>
          <w:noProof/>
          <w:kern w:val="2"/>
          <w:sz w:val="24"/>
          <w:szCs w:val="24"/>
          <w:lang w:eastAsia="ko-KR"/>
        </w:rPr>
      </w:pPr>
      <w:r>
        <w:rPr>
          <w:noProof/>
        </w:rPr>
        <w:t>5.6.3.6</w:t>
      </w:r>
      <w:r>
        <w:rPr>
          <w:rFonts w:ascii="Aptos" w:eastAsia="Malgun Gothic"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_Toc192874066 \h </w:instrText>
      </w:r>
      <w:r>
        <w:rPr>
          <w:noProof/>
        </w:rPr>
      </w:r>
      <w:r>
        <w:rPr>
          <w:noProof/>
        </w:rPr>
        <w:fldChar w:fldCharType="separate"/>
      </w:r>
      <w:r>
        <w:rPr>
          <w:noProof/>
        </w:rPr>
        <w:t>83</w:t>
      </w:r>
      <w:r>
        <w:rPr>
          <w:noProof/>
        </w:rPr>
        <w:fldChar w:fldCharType="end"/>
      </w:r>
    </w:p>
    <w:p w14:paraId="06DE191B" w14:textId="67194670" w:rsidR="00184390" w:rsidRDefault="00184390">
      <w:pPr>
        <w:pStyle w:val="TOC4"/>
        <w:rPr>
          <w:rFonts w:ascii="Aptos" w:eastAsia="Malgun Gothic" w:hAnsi="Aptos"/>
          <w:noProof/>
          <w:kern w:val="2"/>
          <w:sz w:val="24"/>
          <w:szCs w:val="24"/>
          <w:lang w:eastAsia="ko-KR"/>
        </w:rPr>
      </w:pPr>
      <w:r>
        <w:rPr>
          <w:noProof/>
        </w:rPr>
        <w:t>5.6.3.8</w:t>
      </w:r>
      <w:r>
        <w:rPr>
          <w:rFonts w:ascii="Aptos" w:eastAsia="Malgun Gothic" w:hAnsi="Aptos"/>
          <w:noProof/>
          <w:kern w:val="2"/>
          <w:sz w:val="24"/>
          <w:szCs w:val="24"/>
          <w:lang w:eastAsia="ko-KR"/>
        </w:rPr>
        <w:tab/>
      </w:r>
      <w:r>
        <w:rPr>
          <w:noProof/>
        </w:rPr>
        <w:t>Void</w:t>
      </w:r>
      <w:r>
        <w:rPr>
          <w:noProof/>
        </w:rPr>
        <w:tab/>
      </w:r>
      <w:r>
        <w:rPr>
          <w:noProof/>
        </w:rPr>
        <w:fldChar w:fldCharType="begin" w:fldLock="1"/>
      </w:r>
      <w:r>
        <w:rPr>
          <w:noProof/>
        </w:rPr>
        <w:instrText xml:space="preserve"> PAGEREF _Toc192874067 \h </w:instrText>
      </w:r>
      <w:r>
        <w:rPr>
          <w:noProof/>
        </w:rPr>
      </w:r>
      <w:r>
        <w:rPr>
          <w:noProof/>
        </w:rPr>
        <w:fldChar w:fldCharType="separate"/>
      </w:r>
      <w:r>
        <w:rPr>
          <w:noProof/>
        </w:rPr>
        <w:t>85</w:t>
      </w:r>
      <w:r>
        <w:rPr>
          <w:noProof/>
        </w:rPr>
        <w:fldChar w:fldCharType="end"/>
      </w:r>
    </w:p>
    <w:p w14:paraId="1175DF4D" w14:textId="3952CC9C" w:rsidR="00184390" w:rsidRDefault="00184390">
      <w:pPr>
        <w:pStyle w:val="TOC4"/>
        <w:rPr>
          <w:rFonts w:ascii="Aptos" w:eastAsia="Malgun Gothic" w:hAnsi="Aptos"/>
          <w:noProof/>
          <w:kern w:val="2"/>
          <w:sz w:val="24"/>
          <w:szCs w:val="24"/>
          <w:lang w:eastAsia="ko-KR"/>
        </w:rPr>
      </w:pPr>
      <w:r>
        <w:rPr>
          <w:noProof/>
        </w:rPr>
        <w:lastRenderedPageBreak/>
        <w:t>5.6.3.9</w:t>
      </w:r>
      <w:r>
        <w:rPr>
          <w:rFonts w:ascii="Aptos" w:eastAsia="Malgun Gothic"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_Toc192874068 \h </w:instrText>
      </w:r>
      <w:r>
        <w:rPr>
          <w:noProof/>
        </w:rPr>
      </w:r>
      <w:r>
        <w:rPr>
          <w:noProof/>
        </w:rPr>
        <w:fldChar w:fldCharType="separate"/>
      </w:r>
      <w:r>
        <w:rPr>
          <w:noProof/>
        </w:rPr>
        <w:t>85</w:t>
      </w:r>
      <w:r>
        <w:rPr>
          <w:noProof/>
        </w:rPr>
        <w:fldChar w:fldCharType="end"/>
      </w:r>
    </w:p>
    <w:p w14:paraId="7204532E" w14:textId="1365515A" w:rsidR="00184390" w:rsidRDefault="00184390">
      <w:pPr>
        <w:pStyle w:val="TOC4"/>
        <w:rPr>
          <w:rFonts w:ascii="Aptos" w:eastAsia="Malgun Gothic" w:hAnsi="Aptos"/>
          <w:noProof/>
          <w:kern w:val="2"/>
          <w:sz w:val="24"/>
          <w:szCs w:val="24"/>
          <w:lang w:eastAsia="ko-KR"/>
        </w:rPr>
      </w:pPr>
      <w:r>
        <w:rPr>
          <w:noProof/>
        </w:rPr>
        <w:t>5.6.3.10</w:t>
      </w:r>
      <w:r>
        <w:rPr>
          <w:rFonts w:ascii="Aptos" w:eastAsia="Malgun Gothic"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_Toc192874069 \h </w:instrText>
      </w:r>
      <w:r>
        <w:rPr>
          <w:noProof/>
        </w:rPr>
      </w:r>
      <w:r>
        <w:rPr>
          <w:noProof/>
        </w:rPr>
        <w:fldChar w:fldCharType="separate"/>
      </w:r>
      <w:r>
        <w:rPr>
          <w:noProof/>
        </w:rPr>
        <w:t>85</w:t>
      </w:r>
      <w:r>
        <w:rPr>
          <w:noProof/>
        </w:rPr>
        <w:fldChar w:fldCharType="end"/>
      </w:r>
    </w:p>
    <w:p w14:paraId="2AF7ED1F" w14:textId="7F068680" w:rsidR="00184390" w:rsidRDefault="00184390">
      <w:pPr>
        <w:pStyle w:val="TOC4"/>
        <w:rPr>
          <w:rFonts w:ascii="Aptos" w:eastAsia="Malgun Gothic" w:hAnsi="Aptos"/>
          <w:noProof/>
          <w:kern w:val="2"/>
          <w:sz w:val="24"/>
          <w:szCs w:val="24"/>
          <w:lang w:eastAsia="ko-KR"/>
        </w:rPr>
      </w:pPr>
      <w:r>
        <w:rPr>
          <w:noProof/>
        </w:rPr>
        <w:t>5.6.3.11</w:t>
      </w:r>
      <w:r>
        <w:rPr>
          <w:rFonts w:ascii="Aptos" w:eastAsia="Malgun Gothic"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_Toc192874070 \h </w:instrText>
      </w:r>
      <w:r>
        <w:rPr>
          <w:noProof/>
        </w:rPr>
      </w:r>
      <w:r>
        <w:rPr>
          <w:noProof/>
        </w:rPr>
        <w:fldChar w:fldCharType="separate"/>
      </w:r>
      <w:r>
        <w:rPr>
          <w:noProof/>
        </w:rPr>
        <w:t>85</w:t>
      </w:r>
      <w:r>
        <w:rPr>
          <w:noProof/>
        </w:rPr>
        <w:fldChar w:fldCharType="end"/>
      </w:r>
    </w:p>
    <w:p w14:paraId="045076D6" w14:textId="3925236A" w:rsidR="00184390" w:rsidRDefault="00184390">
      <w:pPr>
        <w:pStyle w:val="TOC4"/>
        <w:rPr>
          <w:rFonts w:ascii="Aptos" w:eastAsia="Malgun Gothic" w:hAnsi="Aptos"/>
          <w:noProof/>
          <w:kern w:val="2"/>
          <w:sz w:val="24"/>
          <w:szCs w:val="24"/>
          <w:lang w:eastAsia="ko-KR"/>
        </w:rPr>
      </w:pPr>
      <w:r>
        <w:rPr>
          <w:noProof/>
        </w:rPr>
        <w:t>5.6.3.12</w:t>
      </w:r>
      <w:r>
        <w:rPr>
          <w:rFonts w:ascii="Aptos" w:eastAsia="Malgun Gothic"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_Toc192874071 \h </w:instrText>
      </w:r>
      <w:r>
        <w:rPr>
          <w:noProof/>
        </w:rPr>
      </w:r>
      <w:r>
        <w:rPr>
          <w:noProof/>
        </w:rPr>
        <w:fldChar w:fldCharType="separate"/>
      </w:r>
      <w:r>
        <w:rPr>
          <w:noProof/>
        </w:rPr>
        <w:t>85</w:t>
      </w:r>
      <w:r>
        <w:rPr>
          <w:noProof/>
        </w:rPr>
        <w:fldChar w:fldCharType="end"/>
      </w:r>
    </w:p>
    <w:p w14:paraId="1DEBA88A" w14:textId="67336C6D" w:rsidR="00184390" w:rsidRDefault="00184390">
      <w:pPr>
        <w:pStyle w:val="TOC3"/>
        <w:rPr>
          <w:rFonts w:ascii="Aptos" w:eastAsia="Malgun Gothic" w:hAnsi="Aptos"/>
          <w:noProof/>
          <w:kern w:val="2"/>
          <w:sz w:val="24"/>
          <w:szCs w:val="24"/>
          <w:lang w:eastAsia="ko-KR"/>
        </w:rPr>
      </w:pPr>
      <w:r>
        <w:rPr>
          <w:noProof/>
        </w:rPr>
        <w:t>5.6.4</w:t>
      </w:r>
      <w:r>
        <w:rPr>
          <w:rFonts w:ascii="Aptos" w:eastAsia="Malgun Gothic"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_Toc192874072 \h </w:instrText>
      </w:r>
      <w:r>
        <w:rPr>
          <w:noProof/>
        </w:rPr>
      </w:r>
      <w:r>
        <w:rPr>
          <w:noProof/>
        </w:rPr>
        <w:fldChar w:fldCharType="separate"/>
      </w:r>
      <w:r>
        <w:rPr>
          <w:noProof/>
        </w:rPr>
        <w:t>86</w:t>
      </w:r>
      <w:r>
        <w:rPr>
          <w:noProof/>
        </w:rPr>
        <w:fldChar w:fldCharType="end"/>
      </w:r>
    </w:p>
    <w:p w14:paraId="74AD83D5" w14:textId="03CD9B38" w:rsidR="00184390" w:rsidRDefault="00184390">
      <w:pPr>
        <w:pStyle w:val="TOC4"/>
        <w:rPr>
          <w:rFonts w:ascii="Aptos" w:eastAsia="Malgun Gothic" w:hAnsi="Aptos"/>
          <w:noProof/>
          <w:kern w:val="2"/>
          <w:sz w:val="24"/>
          <w:szCs w:val="24"/>
          <w:lang w:eastAsia="ko-KR"/>
        </w:rPr>
      </w:pPr>
      <w:r>
        <w:rPr>
          <w:noProof/>
        </w:rPr>
        <w:t>5.6.4.1</w:t>
      </w:r>
      <w:r>
        <w:rPr>
          <w:rFonts w:ascii="Aptos" w:eastAsia="Malgun Gothic"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_Toc192874073 \h </w:instrText>
      </w:r>
      <w:r>
        <w:rPr>
          <w:noProof/>
        </w:rPr>
      </w:r>
      <w:r>
        <w:rPr>
          <w:noProof/>
        </w:rPr>
        <w:fldChar w:fldCharType="separate"/>
      </w:r>
      <w:r>
        <w:rPr>
          <w:noProof/>
        </w:rPr>
        <w:t>86</w:t>
      </w:r>
      <w:r>
        <w:rPr>
          <w:noProof/>
        </w:rPr>
        <w:fldChar w:fldCharType="end"/>
      </w:r>
    </w:p>
    <w:p w14:paraId="3FA76A14" w14:textId="611EEDAB" w:rsidR="00184390" w:rsidRDefault="00184390">
      <w:pPr>
        <w:pStyle w:val="TOC2"/>
        <w:rPr>
          <w:rFonts w:ascii="Aptos" w:eastAsia="Malgun Gothic" w:hAnsi="Aptos"/>
          <w:noProof/>
          <w:kern w:val="2"/>
          <w:sz w:val="24"/>
          <w:szCs w:val="24"/>
          <w:lang w:eastAsia="ko-KR"/>
        </w:rPr>
      </w:pPr>
      <w:r>
        <w:rPr>
          <w:noProof/>
        </w:rPr>
        <w:t>5.7</w:t>
      </w:r>
      <w:r>
        <w:rPr>
          <w:rFonts w:ascii="Aptos" w:eastAsia="Malgun Gothic"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_Toc192874074 \h </w:instrText>
      </w:r>
      <w:r>
        <w:rPr>
          <w:noProof/>
        </w:rPr>
      </w:r>
      <w:r>
        <w:rPr>
          <w:noProof/>
        </w:rPr>
        <w:fldChar w:fldCharType="separate"/>
      </w:r>
      <w:r>
        <w:rPr>
          <w:noProof/>
        </w:rPr>
        <w:t>86</w:t>
      </w:r>
      <w:r>
        <w:rPr>
          <w:noProof/>
        </w:rPr>
        <w:fldChar w:fldCharType="end"/>
      </w:r>
    </w:p>
    <w:p w14:paraId="149D6A18" w14:textId="0784F433" w:rsidR="00184390" w:rsidRDefault="00184390">
      <w:pPr>
        <w:pStyle w:val="TOC3"/>
        <w:rPr>
          <w:rFonts w:ascii="Aptos" w:eastAsia="Malgun Gothic" w:hAnsi="Aptos"/>
          <w:noProof/>
          <w:kern w:val="2"/>
          <w:sz w:val="24"/>
          <w:szCs w:val="24"/>
          <w:lang w:eastAsia="ko-KR"/>
        </w:rPr>
      </w:pPr>
      <w:r>
        <w:rPr>
          <w:noProof/>
        </w:rPr>
        <w:t>5.7.1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_Toc192874075 \h </w:instrText>
      </w:r>
      <w:r>
        <w:rPr>
          <w:noProof/>
        </w:rPr>
      </w:r>
      <w:r>
        <w:rPr>
          <w:noProof/>
        </w:rPr>
        <w:fldChar w:fldCharType="separate"/>
      </w:r>
      <w:r>
        <w:rPr>
          <w:noProof/>
        </w:rPr>
        <w:t>86</w:t>
      </w:r>
      <w:r>
        <w:rPr>
          <w:noProof/>
        </w:rPr>
        <w:fldChar w:fldCharType="end"/>
      </w:r>
    </w:p>
    <w:p w14:paraId="75FBD29D" w14:textId="55BA53FE" w:rsidR="00184390" w:rsidRDefault="00184390">
      <w:pPr>
        <w:pStyle w:val="TOC3"/>
        <w:rPr>
          <w:rFonts w:ascii="Aptos" w:eastAsia="Malgun Gothic" w:hAnsi="Aptos"/>
          <w:noProof/>
          <w:kern w:val="2"/>
          <w:sz w:val="24"/>
          <w:szCs w:val="24"/>
          <w:lang w:eastAsia="ko-KR"/>
        </w:rPr>
      </w:pPr>
      <w:r>
        <w:rPr>
          <w:noProof/>
        </w:rPr>
        <w:t>5.7.2</w:t>
      </w:r>
      <w:r>
        <w:rPr>
          <w:rFonts w:ascii="Aptos" w:eastAsia="Malgun Gothic"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_Toc192874076 \h </w:instrText>
      </w:r>
      <w:r>
        <w:rPr>
          <w:noProof/>
        </w:rPr>
      </w:r>
      <w:r>
        <w:rPr>
          <w:noProof/>
        </w:rPr>
        <w:fldChar w:fldCharType="separate"/>
      </w:r>
      <w:r>
        <w:rPr>
          <w:noProof/>
        </w:rPr>
        <w:t>86</w:t>
      </w:r>
      <w:r>
        <w:rPr>
          <w:noProof/>
        </w:rPr>
        <w:fldChar w:fldCharType="end"/>
      </w:r>
    </w:p>
    <w:p w14:paraId="58CBBE34" w14:textId="6B3B633F" w:rsidR="00184390" w:rsidRDefault="00184390">
      <w:pPr>
        <w:pStyle w:val="TOC3"/>
        <w:rPr>
          <w:rFonts w:ascii="Aptos" w:eastAsia="Malgun Gothic" w:hAnsi="Aptos"/>
          <w:noProof/>
          <w:kern w:val="2"/>
          <w:sz w:val="24"/>
          <w:szCs w:val="24"/>
          <w:lang w:eastAsia="ko-KR"/>
        </w:rPr>
      </w:pPr>
      <w:r>
        <w:rPr>
          <w:noProof/>
        </w:rPr>
        <w:t>5.7.3</w:t>
      </w:r>
      <w:r>
        <w:rPr>
          <w:rFonts w:ascii="Aptos" w:eastAsia="Malgun Gothic"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_Toc192874077 \h </w:instrText>
      </w:r>
      <w:r>
        <w:rPr>
          <w:noProof/>
        </w:rPr>
      </w:r>
      <w:r>
        <w:rPr>
          <w:noProof/>
        </w:rPr>
        <w:fldChar w:fldCharType="separate"/>
      </w:r>
      <w:r>
        <w:rPr>
          <w:noProof/>
        </w:rPr>
        <w:t>86</w:t>
      </w:r>
      <w:r>
        <w:rPr>
          <w:noProof/>
        </w:rPr>
        <w:fldChar w:fldCharType="end"/>
      </w:r>
    </w:p>
    <w:p w14:paraId="1B4CC3C2" w14:textId="6CD68095" w:rsidR="00184390" w:rsidRDefault="00184390">
      <w:pPr>
        <w:pStyle w:val="TOC2"/>
        <w:rPr>
          <w:rFonts w:ascii="Aptos" w:eastAsia="Malgun Gothic" w:hAnsi="Aptos"/>
          <w:noProof/>
          <w:kern w:val="2"/>
          <w:sz w:val="24"/>
          <w:szCs w:val="24"/>
          <w:lang w:eastAsia="ko-KR"/>
        </w:rPr>
      </w:pPr>
      <w:r>
        <w:rPr>
          <w:noProof/>
        </w:rPr>
        <w:t>5.8</w:t>
      </w:r>
      <w:r>
        <w:rPr>
          <w:rFonts w:ascii="Aptos" w:eastAsia="Malgun Gothic"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_Toc192874078 \h </w:instrText>
      </w:r>
      <w:r>
        <w:rPr>
          <w:noProof/>
        </w:rPr>
      </w:r>
      <w:r>
        <w:rPr>
          <w:noProof/>
        </w:rPr>
        <w:fldChar w:fldCharType="separate"/>
      </w:r>
      <w:r>
        <w:rPr>
          <w:noProof/>
        </w:rPr>
        <w:t>87</w:t>
      </w:r>
      <w:r>
        <w:rPr>
          <w:noProof/>
        </w:rPr>
        <w:fldChar w:fldCharType="end"/>
      </w:r>
    </w:p>
    <w:p w14:paraId="6AFEAE69" w14:textId="36161A25" w:rsidR="00184390" w:rsidRDefault="00184390">
      <w:pPr>
        <w:pStyle w:val="TOC2"/>
        <w:rPr>
          <w:rFonts w:ascii="Aptos" w:eastAsia="Malgun Gothic" w:hAnsi="Aptos"/>
          <w:noProof/>
          <w:kern w:val="2"/>
          <w:sz w:val="24"/>
          <w:szCs w:val="24"/>
          <w:lang w:eastAsia="ko-KR"/>
        </w:rPr>
      </w:pPr>
      <w:r>
        <w:rPr>
          <w:noProof/>
        </w:rPr>
        <w:t>5.9</w:t>
      </w:r>
      <w:r>
        <w:rPr>
          <w:rFonts w:ascii="Aptos" w:eastAsia="Malgun Gothic"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_Toc192874079 \h </w:instrText>
      </w:r>
      <w:r>
        <w:rPr>
          <w:noProof/>
        </w:rPr>
      </w:r>
      <w:r>
        <w:rPr>
          <w:noProof/>
        </w:rPr>
        <w:fldChar w:fldCharType="separate"/>
      </w:r>
      <w:r>
        <w:rPr>
          <w:noProof/>
        </w:rPr>
        <w:t>89</w:t>
      </w:r>
      <w:r>
        <w:rPr>
          <w:noProof/>
        </w:rPr>
        <w:fldChar w:fldCharType="end"/>
      </w:r>
    </w:p>
    <w:p w14:paraId="4775D02E" w14:textId="0FD922C7" w:rsidR="00184390" w:rsidRDefault="00184390">
      <w:pPr>
        <w:pStyle w:val="TOC8"/>
        <w:rPr>
          <w:rFonts w:ascii="Aptos" w:eastAsia="Malgun Gothic"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_Toc192874080 \h </w:instrText>
      </w:r>
      <w:r>
        <w:rPr>
          <w:noProof/>
        </w:rPr>
      </w:r>
      <w:r>
        <w:rPr>
          <w:noProof/>
        </w:rPr>
        <w:fldChar w:fldCharType="separate"/>
      </w:r>
      <w:r>
        <w:rPr>
          <w:noProof/>
        </w:rPr>
        <w:t>90</w:t>
      </w:r>
      <w:r>
        <w:rPr>
          <w:noProof/>
        </w:rPr>
        <w:fldChar w:fldCharType="end"/>
      </w:r>
    </w:p>
    <w:p w14:paraId="0DC04D0E" w14:textId="6CEE6644" w:rsidR="00184390" w:rsidRDefault="00184390">
      <w:pPr>
        <w:pStyle w:val="TOC1"/>
        <w:rPr>
          <w:rFonts w:ascii="Aptos" w:eastAsia="Malgun Gothic" w:hAnsi="Aptos"/>
          <w:noProof/>
          <w:kern w:val="2"/>
          <w:sz w:val="24"/>
          <w:szCs w:val="24"/>
          <w:lang w:eastAsia="ko-KR"/>
        </w:rPr>
      </w:pPr>
      <w:r>
        <w:rPr>
          <w:noProof/>
        </w:rPr>
        <w:t>A.1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_Toc192874081 \h </w:instrText>
      </w:r>
      <w:r>
        <w:rPr>
          <w:noProof/>
        </w:rPr>
      </w:r>
      <w:r>
        <w:rPr>
          <w:noProof/>
        </w:rPr>
        <w:fldChar w:fldCharType="separate"/>
      </w:r>
      <w:r>
        <w:rPr>
          <w:noProof/>
        </w:rPr>
        <w:t>90</w:t>
      </w:r>
      <w:r>
        <w:rPr>
          <w:noProof/>
        </w:rPr>
        <w:fldChar w:fldCharType="end"/>
      </w:r>
    </w:p>
    <w:p w14:paraId="2558CB7C" w14:textId="3BB8FEA0" w:rsidR="00184390" w:rsidRDefault="00184390">
      <w:pPr>
        <w:pStyle w:val="TOC1"/>
        <w:rPr>
          <w:rFonts w:ascii="Aptos" w:eastAsia="Malgun Gothic" w:hAnsi="Aptos"/>
          <w:noProof/>
          <w:kern w:val="2"/>
          <w:sz w:val="24"/>
          <w:szCs w:val="24"/>
          <w:lang w:eastAsia="ko-KR"/>
        </w:rPr>
      </w:pPr>
      <w:r>
        <w:rPr>
          <w:noProof/>
        </w:rPr>
        <w:t>A.2</w:t>
      </w:r>
      <w:r>
        <w:rPr>
          <w:rFonts w:ascii="Aptos" w:eastAsia="Malgun Gothic"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_Toc192874082 \h </w:instrText>
      </w:r>
      <w:r>
        <w:rPr>
          <w:noProof/>
        </w:rPr>
      </w:r>
      <w:r>
        <w:rPr>
          <w:noProof/>
        </w:rPr>
        <w:fldChar w:fldCharType="separate"/>
      </w:r>
      <w:r>
        <w:rPr>
          <w:noProof/>
        </w:rPr>
        <w:t>90</w:t>
      </w:r>
      <w:r>
        <w:rPr>
          <w:noProof/>
        </w:rPr>
        <w:fldChar w:fldCharType="end"/>
      </w:r>
    </w:p>
    <w:p w14:paraId="5A830CC4" w14:textId="6718986D" w:rsidR="00184390" w:rsidRDefault="00184390">
      <w:pPr>
        <w:pStyle w:val="TOC8"/>
        <w:rPr>
          <w:rFonts w:ascii="Aptos" w:eastAsia="Malgun Gothic"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_Toc192874083 \h </w:instrText>
      </w:r>
      <w:r>
        <w:rPr>
          <w:noProof/>
        </w:rPr>
      </w:r>
      <w:r>
        <w:rPr>
          <w:noProof/>
        </w:rPr>
        <w:fldChar w:fldCharType="separate"/>
      </w:r>
      <w:r>
        <w:rPr>
          <w:noProof/>
        </w:rPr>
        <w:t>105</w:t>
      </w:r>
      <w:r>
        <w:rPr>
          <w:noProof/>
        </w:rPr>
        <w:fldChar w:fldCharType="end"/>
      </w:r>
    </w:p>
    <w:p w14:paraId="708DA84C" w14:textId="0A0B053D" w:rsidR="00184390" w:rsidRDefault="00184390">
      <w:pPr>
        <w:pStyle w:val="TOC1"/>
        <w:rPr>
          <w:rFonts w:ascii="Aptos" w:eastAsia="Malgun Gothic" w:hAnsi="Aptos"/>
          <w:noProof/>
          <w:kern w:val="2"/>
          <w:sz w:val="24"/>
          <w:szCs w:val="24"/>
          <w:lang w:eastAsia="ko-KR"/>
        </w:rPr>
      </w:pPr>
      <w:r>
        <w:rPr>
          <w:noProof/>
        </w:rPr>
        <w:t>B.1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_Toc192874084 \h </w:instrText>
      </w:r>
      <w:r>
        <w:rPr>
          <w:noProof/>
        </w:rPr>
      </w:r>
      <w:r>
        <w:rPr>
          <w:noProof/>
        </w:rPr>
        <w:fldChar w:fldCharType="separate"/>
      </w:r>
      <w:r>
        <w:rPr>
          <w:noProof/>
        </w:rPr>
        <w:t>105</w:t>
      </w:r>
      <w:r>
        <w:rPr>
          <w:noProof/>
        </w:rPr>
        <w:fldChar w:fldCharType="end"/>
      </w:r>
    </w:p>
    <w:p w14:paraId="057E576F" w14:textId="60A7B4A0" w:rsidR="00184390" w:rsidRDefault="00184390">
      <w:pPr>
        <w:pStyle w:val="TOC1"/>
        <w:rPr>
          <w:rFonts w:ascii="Aptos" w:eastAsia="Malgun Gothic" w:hAnsi="Aptos"/>
          <w:noProof/>
          <w:kern w:val="2"/>
          <w:sz w:val="24"/>
          <w:szCs w:val="24"/>
          <w:lang w:eastAsia="ko-KR"/>
        </w:rPr>
      </w:pPr>
      <w:r>
        <w:rPr>
          <w:noProof/>
        </w:rPr>
        <w:t>B.2</w:t>
      </w:r>
      <w:r>
        <w:rPr>
          <w:rFonts w:ascii="Aptos" w:eastAsia="Malgun Gothic"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_Toc192874085 \h </w:instrText>
      </w:r>
      <w:r>
        <w:rPr>
          <w:noProof/>
        </w:rPr>
      </w:r>
      <w:r>
        <w:rPr>
          <w:noProof/>
        </w:rPr>
        <w:fldChar w:fldCharType="separate"/>
      </w:r>
      <w:r>
        <w:rPr>
          <w:noProof/>
        </w:rPr>
        <w:t>106</w:t>
      </w:r>
      <w:r>
        <w:rPr>
          <w:noProof/>
        </w:rPr>
        <w:fldChar w:fldCharType="end"/>
      </w:r>
    </w:p>
    <w:p w14:paraId="5AECFF7C" w14:textId="293E8993" w:rsidR="00184390" w:rsidRDefault="00184390">
      <w:pPr>
        <w:pStyle w:val="TOC2"/>
        <w:rPr>
          <w:rFonts w:ascii="Aptos" w:eastAsia="Malgun Gothic" w:hAnsi="Aptos"/>
          <w:noProof/>
          <w:kern w:val="2"/>
          <w:sz w:val="24"/>
          <w:szCs w:val="24"/>
          <w:lang w:eastAsia="ko-KR"/>
        </w:rPr>
      </w:pPr>
      <w:r>
        <w:rPr>
          <w:noProof/>
        </w:rPr>
        <w:t>B.2.1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_Toc192874086 \h </w:instrText>
      </w:r>
      <w:r>
        <w:rPr>
          <w:noProof/>
        </w:rPr>
      </w:r>
      <w:r>
        <w:rPr>
          <w:noProof/>
        </w:rPr>
        <w:fldChar w:fldCharType="separate"/>
      </w:r>
      <w:r>
        <w:rPr>
          <w:noProof/>
        </w:rPr>
        <w:t>106</w:t>
      </w:r>
      <w:r>
        <w:rPr>
          <w:noProof/>
        </w:rPr>
        <w:fldChar w:fldCharType="end"/>
      </w:r>
    </w:p>
    <w:p w14:paraId="511220CC" w14:textId="24777A26" w:rsidR="00184390" w:rsidRDefault="00184390">
      <w:pPr>
        <w:pStyle w:val="TOC3"/>
        <w:rPr>
          <w:rFonts w:ascii="Aptos" w:eastAsia="Malgun Gothic" w:hAnsi="Aptos"/>
          <w:noProof/>
          <w:kern w:val="2"/>
          <w:sz w:val="24"/>
          <w:szCs w:val="24"/>
          <w:lang w:eastAsia="ko-KR"/>
        </w:rPr>
      </w:pPr>
      <w:r>
        <w:rPr>
          <w:noProof/>
        </w:rPr>
        <w:t>B.2.</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_Toc192874087 \h </w:instrText>
      </w:r>
      <w:r>
        <w:rPr>
          <w:noProof/>
        </w:rPr>
      </w:r>
      <w:r>
        <w:rPr>
          <w:noProof/>
        </w:rPr>
        <w:fldChar w:fldCharType="separate"/>
      </w:r>
      <w:r>
        <w:rPr>
          <w:noProof/>
        </w:rPr>
        <w:t>106</w:t>
      </w:r>
      <w:r>
        <w:rPr>
          <w:noProof/>
        </w:rPr>
        <w:fldChar w:fldCharType="end"/>
      </w:r>
    </w:p>
    <w:p w14:paraId="3F810967" w14:textId="12D86A56" w:rsidR="00184390" w:rsidRDefault="00184390">
      <w:pPr>
        <w:pStyle w:val="TOC3"/>
        <w:rPr>
          <w:rFonts w:ascii="Aptos" w:eastAsia="Malgun Gothic" w:hAnsi="Aptos"/>
          <w:noProof/>
          <w:kern w:val="2"/>
          <w:sz w:val="24"/>
          <w:szCs w:val="24"/>
          <w:lang w:eastAsia="ko-KR"/>
        </w:rPr>
      </w:pPr>
      <w:r>
        <w:rPr>
          <w:noProof/>
        </w:rPr>
        <w:t>B.2.1.2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_Toc192874088 \h </w:instrText>
      </w:r>
      <w:r>
        <w:rPr>
          <w:noProof/>
        </w:rPr>
      </w:r>
      <w:r>
        <w:rPr>
          <w:noProof/>
        </w:rPr>
        <w:fldChar w:fldCharType="separate"/>
      </w:r>
      <w:r>
        <w:rPr>
          <w:noProof/>
        </w:rPr>
        <w:t>106</w:t>
      </w:r>
      <w:r>
        <w:rPr>
          <w:noProof/>
        </w:rPr>
        <w:fldChar w:fldCharType="end"/>
      </w:r>
    </w:p>
    <w:p w14:paraId="54527F58" w14:textId="2637EDE9" w:rsidR="00184390" w:rsidRDefault="00184390">
      <w:pPr>
        <w:pStyle w:val="TOC3"/>
        <w:rPr>
          <w:rFonts w:ascii="Aptos" w:eastAsia="Malgun Gothic" w:hAnsi="Aptos"/>
          <w:noProof/>
          <w:kern w:val="2"/>
          <w:sz w:val="24"/>
          <w:szCs w:val="24"/>
          <w:lang w:eastAsia="ko-KR"/>
        </w:rPr>
      </w:pPr>
      <w:r>
        <w:rPr>
          <w:noProof/>
        </w:rPr>
        <w:t>B.2.1.3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_Toc192874089 \h </w:instrText>
      </w:r>
      <w:r>
        <w:rPr>
          <w:noProof/>
        </w:rPr>
      </w:r>
      <w:r>
        <w:rPr>
          <w:noProof/>
        </w:rPr>
        <w:fldChar w:fldCharType="separate"/>
      </w:r>
      <w:r>
        <w:rPr>
          <w:noProof/>
        </w:rPr>
        <w:t>106</w:t>
      </w:r>
      <w:r>
        <w:rPr>
          <w:noProof/>
        </w:rPr>
        <w:fldChar w:fldCharType="end"/>
      </w:r>
    </w:p>
    <w:p w14:paraId="7BEC4562" w14:textId="6237BCFC" w:rsidR="00184390" w:rsidRDefault="00184390">
      <w:pPr>
        <w:pStyle w:val="TOC4"/>
        <w:rPr>
          <w:rFonts w:ascii="Aptos" w:eastAsia="Malgun Gothic" w:hAnsi="Aptos"/>
          <w:noProof/>
          <w:kern w:val="2"/>
          <w:sz w:val="24"/>
          <w:szCs w:val="24"/>
          <w:lang w:eastAsia="ko-KR"/>
        </w:rPr>
      </w:pPr>
      <w:r>
        <w:rPr>
          <w:noProof/>
        </w:rPr>
        <w:t>B.2.1.3.1</w:t>
      </w:r>
      <w:r>
        <w:rPr>
          <w:rFonts w:ascii="Aptos" w:eastAsia="Malgun Gothic"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_Toc192874090 \h </w:instrText>
      </w:r>
      <w:r>
        <w:rPr>
          <w:noProof/>
        </w:rPr>
      </w:r>
      <w:r>
        <w:rPr>
          <w:noProof/>
        </w:rPr>
        <w:fldChar w:fldCharType="separate"/>
      </w:r>
      <w:r>
        <w:rPr>
          <w:noProof/>
        </w:rPr>
        <w:t>106</w:t>
      </w:r>
      <w:r>
        <w:rPr>
          <w:noProof/>
        </w:rPr>
        <w:fldChar w:fldCharType="end"/>
      </w:r>
    </w:p>
    <w:p w14:paraId="322EA874" w14:textId="778E9A64" w:rsidR="00184390" w:rsidRDefault="00184390">
      <w:pPr>
        <w:pStyle w:val="TOC4"/>
        <w:rPr>
          <w:rFonts w:ascii="Aptos" w:eastAsia="Malgun Gothic" w:hAnsi="Aptos"/>
          <w:noProof/>
          <w:kern w:val="2"/>
          <w:sz w:val="24"/>
          <w:szCs w:val="24"/>
          <w:lang w:eastAsia="ko-KR"/>
        </w:rPr>
      </w:pPr>
      <w:r w:rsidRPr="00FF0637">
        <w:rPr>
          <w:noProof/>
          <w:lang w:val="en-US"/>
        </w:rPr>
        <w:t>B.2.1.3.2</w:t>
      </w:r>
      <w:r>
        <w:rPr>
          <w:rFonts w:ascii="Aptos" w:eastAsia="Malgun Gothic" w:hAnsi="Aptos"/>
          <w:noProof/>
          <w:kern w:val="2"/>
          <w:sz w:val="24"/>
          <w:szCs w:val="24"/>
          <w:lang w:eastAsia="ko-KR"/>
        </w:rPr>
        <w:tab/>
      </w:r>
      <w:r w:rsidRPr="00FF0637">
        <w:rPr>
          <w:noProof/>
          <w:lang w:val="en-US"/>
        </w:rPr>
        <w:t>NF Service Consumers</w:t>
      </w:r>
      <w:r>
        <w:rPr>
          <w:noProof/>
        </w:rPr>
        <w:tab/>
      </w:r>
      <w:r>
        <w:rPr>
          <w:noProof/>
        </w:rPr>
        <w:fldChar w:fldCharType="begin" w:fldLock="1"/>
      </w:r>
      <w:r>
        <w:rPr>
          <w:noProof/>
        </w:rPr>
        <w:instrText xml:space="preserve"> PAGEREF _Toc192874091 \h </w:instrText>
      </w:r>
      <w:r>
        <w:rPr>
          <w:noProof/>
        </w:rPr>
      </w:r>
      <w:r>
        <w:rPr>
          <w:noProof/>
        </w:rPr>
        <w:fldChar w:fldCharType="separate"/>
      </w:r>
      <w:r>
        <w:rPr>
          <w:noProof/>
        </w:rPr>
        <w:t>106</w:t>
      </w:r>
      <w:r>
        <w:rPr>
          <w:noProof/>
        </w:rPr>
        <w:fldChar w:fldCharType="end"/>
      </w:r>
    </w:p>
    <w:p w14:paraId="43013AB0" w14:textId="565CE742" w:rsidR="00184390" w:rsidRDefault="00184390">
      <w:pPr>
        <w:pStyle w:val="TOC1"/>
        <w:rPr>
          <w:rFonts w:ascii="Aptos" w:eastAsia="Malgun Gothic" w:hAnsi="Aptos"/>
          <w:noProof/>
          <w:kern w:val="2"/>
          <w:sz w:val="24"/>
          <w:szCs w:val="24"/>
          <w:lang w:eastAsia="ko-KR"/>
        </w:rPr>
      </w:pPr>
      <w:r>
        <w:rPr>
          <w:noProof/>
          <w:lang w:eastAsia="ko-KR"/>
        </w:rPr>
        <w:t>B.3</w:t>
      </w:r>
      <w:r>
        <w:rPr>
          <w:rFonts w:ascii="Aptos" w:eastAsia="Malgun Gothic"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_Toc192874092 \h </w:instrText>
      </w:r>
      <w:r>
        <w:rPr>
          <w:noProof/>
        </w:rPr>
      </w:r>
      <w:r>
        <w:rPr>
          <w:noProof/>
        </w:rPr>
        <w:fldChar w:fldCharType="separate"/>
      </w:r>
      <w:r>
        <w:rPr>
          <w:noProof/>
        </w:rPr>
        <w:t>107</w:t>
      </w:r>
      <w:r>
        <w:rPr>
          <w:noProof/>
        </w:rPr>
        <w:fldChar w:fldCharType="end"/>
      </w:r>
    </w:p>
    <w:p w14:paraId="213555E5" w14:textId="2DCE5A44" w:rsidR="00184390" w:rsidRDefault="00184390">
      <w:pPr>
        <w:pStyle w:val="TOC2"/>
        <w:rPr>
          <w:rFonts w:ascii="Aptos" w:eastAsia="Malgun Gothic" w:hAnsi="Aptos"/>
          <w:noProof/>
          <w:kern w:val="2"/>
          <w:sz w:val="24"/>
          <w:szCs w:val="24"/>
          <w:lang w:eastAsia="ko-KR"/>
        </w:rPr>
      </w:pPr>
      <w:r>
        <w:rPr>
          <w:noProof/>
          <w:lang w:eastAsia="ko-KR"/>
        </w:rPr>
        <w:t>B.3.1</w:t>
      </w:r>
      <w:r>
        <w:rPr>
          <w:rFonts w:ascii="Aptos" w:eastAsia="Malgun Gothic"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_Toc192874093 \h </w:instrText>
      </w:r>
      <w:r>
        <w:rPr>
          <w:noProof/>
        </w:rPr>
      </w:r>
      <w:r>
        <w:rPr>
          <w:noProof/>
        </w:rPr>
        <w:fldChar w:fldCharType="separate"/>
      </w:r>
      <w:r>
        <w:rPr>
          <w:noProof/>
        </w:rPr>
        <w:t>107</w:t>
      </w:r>
      <w:r>
        <w:rPr>
          <w:noProof/>
        </w:rPr>
        <w:fldChar w:fldCharType="end"/>
      </w:r>
    </w:p>
    <w:p w14:paraId="162CF182" w14:textId="2B77855D" w:rsidR="00184390" w:rsidRDefault="00184390">
      <w:pPr>
        <w:pStyle w:val="TOC2"/>
        <w:rPr>
          <w:rFonts w:ascii="Aptos" w:eastAsia="Malgun Gothic" w:hAnsi="Aptos"/>
          <w:noProof/>
          <w:kern w:val="2"/>
          <w:sz w:val="24"/>
          <w:szCs w:val="24"/>
          <w:lang w:eastAsia="ko-KR"/>
        </w:rPr>
      </w:pPr>
      <w:r>
        <w:rPr>
          <w:noProof/>
          <w:lang w:eastAsia="ko-KR"/>
        </w:rPr>
        <w:t>B.3.2</w:t>
      </w:r>
      <w:r>
        <w:rPr>
          <w:rFonts w:ascii="Aptos" w:eastAsia="Malgun Gothic"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_Toc192874094 \h </w:instrText>
      </w:r>
      <w:r>
        <w:rPr>
          <w:noProof/>
        </w:rPr>
      </w:r>
      <w:r>
        <w:rPr>
          <w:noProof/>
        </w:rPr>
        <w:fldChar w:fldCharType="separate"/>
      </w:r>
      <w:r>
        <w:rPr>
          <w:noProof/>
        </w:rPr>
        <w:t>107</w:t>
      </w:r>
      <w:r>
        <w:rPr>
          <w:noProof/>
        </w:rPr>
        <w:fldChar w:fldCharType="end"/>
      </w:r>
    </w:p>
    <w:p w14:paraId="5539CE5C" w14:textId="0EEA993D" w:rsidR="00184390" w:rsidRDefault="00184390">
      <w:pPr>
        <w:pStyle w:val="TOC3"/>
        <w:rPr>
          <w:rFonts w:ascii="Aptos" w:eastAsia="Malgun Gothic" w:hAnsi="Aptos"/>
          <w:noProof/>
          <w:kern w:val="2"/>
          <w:sz w:val="24"/>
          <w:szCs w:val="24"/>
          <w:lang w:eastAsia="ko-KR"/>
        </w:rPr>
      </w:pPr>
      <w:r>
        <w:rPr>
          <w:noProof/>
        </w:rPr>
        <w:t>B.3.</w:t>
      </w:r>
      <w:r>
        <w:rPr>
          <w:noProof/>
          <w:lang w:eastAsia="zh-CN"/>
        </w:rPr>
        <w:t>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_Toc192874095 \h </w:instrText>
      </w:r>
      <w:r>
        <w:rPr>
          <w:noProof/>
        </w:rPr>
      </w:r>
      <w:r>
        <w:rPr>
          <w:noProof/>
        </w:rPr>
        <w:fldChar w:fldCharType="separate"/>
      </w:r>
      <w:r>
        <w:rPr>
          <w:noProof/>
        </w:rPr>
        <w:t>107</w:t>
      </w:r>
      <w:r>
        <w:rPr>
          <w:noProof/>
        </w:rPr>
        <w:fldChar w:fldCharType="end"/>
      </w:r>
    </w:p>
    <w:p w14:paraId="25AE79DD" w14:textId="3CF0C2DD" w:rsidR="00184390" w:rsidRDefault="00184390">
      <w:pPr>
        <w:pStyle w:val="TOC2"/>
        <w:rPr>
          <w:rFonts w:ascii="Aptos" w:eastAsia="Malgun Gothic" w:hAnsi="Aptos"/>
          <w:noProof/>
          <w:kern w:val="2"/>
          <w:sz w:val="24"/>
          <w:szCs w:val="24"/>
          <w:lang w:eastAsia="ko-KR"/>
        </w:rPr>
      </w:pPr>
      <w:r>
        <w:rPr>
          <w:noProof/>
          <w:lang w:eastAsia="ko-KR"/>
        </w:rPr>
        <w:t>B.3.3</w:t>
      </w:r>
      <w:r>
        <w:rPr>
          <w:rFonts w:ascii="Aptos" w:eastAsia="Malgun Gothic"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_Toc192874096 \h </w:instrText>
      </w:r>
      <w:r>
        <w:rPr>
          <w:noProof/>
        </w:rPr>
      </w:r>
      <w:r>
        <w:rPr>
          <w:noProof/>
        </w:rPr>
        <w:fldChar w:fldCharType="separate"/>
      </w:r>
      <w:r>
        <w:rPr>
          <w:noProof/>
        </w:rPr>
        <w:t>107</w:t>
      </w:r>
      <w:r>
        <w:rPr>
          <w:noProof/>
        </w:rPr>
        <w:fldChar w:fldCharType="end"/>
      </w:r>
    </w:p>
    <w:p w14:paraId="3185CFFA" w14:textId="2CEB2D56" w:rsidR="00184390" w:rsidRDefault="00184390">
      <w:pPr>
        <w:pStyle w:val="TOC3"/>
        <w:rPr>
          <w:rFonts w:ascii="Aptos" w:eastAsia="Malgun Gothic" w:hAnsi="Aptos"/>
          <w:noProof/>
          <w:kern w:val="2"/>
          <w:sz w:val="24"/>
          <w:szCs w:val="24"/>
          <w:lang w:eastAsia="ko-KR"/>
        </w:rPr>
      </w:pPr>
      <w:r>
        <w:rPr>
          <w:noProof/>
        </w:rPr>
        <w:t>B.3.3.1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_Toc192874097 \h </w:instrText>
      </w:r>
      <w:r>
        <w:rPr>
          <w:noProof/>
        </w:rPr>
      </w:r>
      <w:r>
        <w:rPr>
          <w:noProof/>
        </w:rPr>
        <w:fldChar w:fldCharType="separate"/>
      </w:r>
      <w:r>
        <w:rPr>
          <w:noProof/>
        </w:rPr>
        <w:t>107</w:t>
      </w:r>
      <w:r>
        <w:rPr>
          <w:noProof/>
        </w:rPr>
        <w:fldChar w:fldCharType="end"/>
      </w:r>
    </w:p>
    <w:p w14:paraId="7588889A" w14:textId="4C2C8178" w:rsidR="00184390" w:rsidRDefault="00184390">
      <w:pPr>
        <w:pStyle w:val="TOC2"/>
        <w:rPr>
          <w:rFonts w:ascii="Aptos" w:eastAsia="Malgun Gothic" w:hAnsi="Aptos"/>
          <w:noProof/>
          <w:kern w:val="2"/>
          <w:sz w:val="24"/>
          <w:szCs w:val="24"/>
          <w:lang w:eastAsia="ko-KR"/>
        </w:rPr>
      </w:pPr>
      <w:r>
        <w:rPr>
          <w:noProof/>
          <w:lang w:eastAsia="ko-KR"/>
        </w:rPr>
        <w:t>B.3.4</w:t>
      </w:r>
      <w:r>
        <w:rPr>
          <w:rFonts w:ascii="Aptos" w:eastAsia="Malgun Gothic"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_Toc192874098 \h </w:instrText>
      </w:r>
      <w:r>
        <w:rPr>
          <w:noProof/>
        </w:rPr>
      </w:r>
      <w:r>
        <w:rPr>
          <w:noProof/>
        </w:rPr>
        <w:fldChar w:fldCharType="separate"/>
      </w:r>
      <w:r>
        <w:rPr>
          <w:noProof/>
        </w:rPr>
        <w:t>108</w:t>
      </w:r>
      <w:r>
        <w:rPr>
          <w:noProof/>
        </w:rPr>
        <w:fldChar w:fldCharType="end"/>
      </w:r>
    </w:p>
    <w:p w14:paraId="11ED7389" w14:textId="2AE1D587" w:rsidR="00184390" w:rsidRDefault="00184390">
      <w:pPr>
        <w:pStyle w:val="TOC3"/>
        <w:rPr>
          <w:rFonts w:ascii="Aptos" w:eastAsia="Malgun Gothic" w:hAnsi="Aptos"/>
          <w:noProof/>
          <w:kern w:val="2"/>
          <w:sz w:val="24"/>
          <w:szCs w:val="24"/>
          <w:lang w:eastAsia="ko-KR"/>
        </w:rPr>
      </w:pPr>
      <w:r>
        <w:rPr>
          <w:noProof/>
        </w:rPr>
        <w:t>B.3.4.1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_Toc192874099 \h </w:instrText>
      </w:r>
      <w:r>
        <w:rPr>
          <w:noProof/>
        </w:rPr>
      </w:r>
      <w:r>
        <w:rPr>
          <w:noProof/>
        </w:rPr>
        <w:fldChar w:fldCharType="separate"/>
      </w:r>
      <w:r>
        <w:rPr>
          <w:noProof/>
        </w:rPr>
        <w:t>108</w:t>
      </w:r>
      <w:r>
        <w:rPr>
          <w:noProof/>
        </w:rPr>
        <w:fldChar w:fldCharType="end"/>
      </w:r>
    </w:p>
    <w:p w14:paraId="5D75FE59" w14:textId="774E70A9" w:rsidR="00184390" w:rsidRDefault="00184390">
      <w:pPr>
        <w:pStyle w:val="TOC2"/>
        <w:rPr>
          <w:rFonts w:ascii="Aptos" w:eastAsia="Malgun Gothic" w:hAnsi="Aptos"/>
          <w:noProof/>
          <w:kern w:val="2"/>
          <w:sz w:val="24"/>
          <w:szCs w:val="24"/>
          <w:lang w:eastAsia="ko-KR"/>
        </w:rPr>
      </w:pPr>
      <w:r>
        <w:rPr>
          <w:noProof/>
        </w:rPr>
        <w:t>B.3.5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_Toc192874100 \h </w:instrText>
      </w:r>
      <w:r>
        <w:rPr>
          <w:noProof/>
        </w:rPr>
      </w:r>
      <w:r>
        <w:rPr>
          <w:noProof/>
        </w:rPr>
        <w:fldChar w:fldCharType="separate"/>
      </w:r>
      <w:r>
        <w:rPr>
          <w:noProof/>
        </w:rPr>
        <w:t>108</w:t>
      </w:r>
      <w:r>
        <w:rPr>
          <w:noProof/>
        </w:rPr>
        <w:fldChar w:fldCharType="end"/>
      </w:r>
    </w:p>
    <w:p w14:paraId="12AB8349" w14:textId="62776069" w:rsidR="00184390" w:rsidRDefault="00184390">
      <w:pPr>
        <w:pStyle w:val="TOC3"/>
        <w:rPr>
          <w:rFonts w:ascii="Aptos" w:eastAsia="Malgun Gothic" w:hAnsi="Aptos"/>
          <w:noProof/>
          <w:kern w:val="2"/>
          <w:sz w:val="24"/>
          <w:szCs w:val="24"/>
          <w:lang w:eastAsia="ko-KR"/>
        </w:rPr>
      </w:pPr>
      <w:r>
        <w:rPr>
          <w:noProof/>
        </w:rPr>
        <w:t>B.3.5.1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_Toc192874101 \h </w:instrText>
      </w:r>
      <w:r>
        <w:rPr>
          <w:noProof/>
        </w:rPr>
      </w:r>
      <w:r>
        <w:rPr>
          <w:noProof/>
        </w:rPr>
        <w:fldChar w:fldCharType="separate"/>
      </w:r>
      <w:r>
        <w:rPr>
          <w:noProof/>
        </w:rPr>
        <w:t>108</w:t>
      </w:r>
      <w:r>
        <w:rPr>
          <w:noProof/>
        </w:rPr>
        <w:fldChar w:fldCharType="end"/>
      </w:r>
    </w:p>
    <w:p w14:paraId="58D85106" w14:textId="4F01E549" w:rsidR="00184390" w:rsidRDefault="00184390">
      <w:pPr>
        <w:pStyle w:val="TOC8"/>
        <w:rPr>
          <w:rFonts w:ascii="Aptos" w:eastAsia="Malgun Gothic"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_Toc192874102 \h </w:instrText>
      </w:r>
      <w:r>
        <w:rPr>
          <w:noProof/>
        </w:rPr>
      </w:r>
      <w:r>
        <w:rPr>
          <w:noProof/>
        </w:rPr>
        <w:fldChar w:fldCharType="separate"/>
      </w:r>
      <w:r>
        <w:rPr>
          <w:noProof/>
        </w:rPr>
        <w:t>109</w:t>
      </w:r>
      <w:r>
        <w:rPr>
          <w:noProof/>
        </w:rPr>
        <w:fldChar w:fldCharType="end"/>
      </w:r>
    </w:p>
    <w:p w14:paraId="7DA93449" w14:textId="46487313" w:rsidR="00184390" w:rsidRDefault="00184390">
      <w:pPr>
        <w:pStyle w:val="TOC8"/>
        <w:rPr>
          <w:rFonts w:ascii="Aptos" w:eastAsia="Malgun Gothic"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_Toc192874103 \h </w:instrText>
      </w:r>
      <w:r>
        <w:rPr>
          <w:noProof/>
        </w:rPr>
      </w:r>
      <w:r>
        <w:rPr>
          <w:noProof/>
        </w:rPr>
        <w:fldChar w:fldCharType="separate"/>
      </w:r>
      <w:r>
        <w:rPr>
          <w:noProof/>
        </w:rPr>
        <w:t>110</w:t>
      </w:r>
      <w:r>
        <w:rPr>
          <w:noProof/>
        </w:rPr>
        <w:fldChar w:fldCharType="end"/>
      </w:r>
    </w:p>
    <w:p w14:paraId="14F68883" w14:textId="5F47BDF1"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8" w:name="_Toc28013364"/>
      <w:bookmarkStart w:id="9" w:name="_Toc34222272"/>
      <w:bookmarkStart w:id="10" w:name="_Toc36040455"/>
      <w:bookmarkStart w:id="11" w:name="_Toc39134384"/>
      <w:bookmarkStart w:id="12" w:name="_Toc43283331"/>
      <w:bookmarkStart w:id="13" w:name="_Toc45134371"/>
      <w:bookmarkStart w:id="14" w:name="_Toc49929971"/>
      <w:bookmarkStart w:id="15" w:name="_Toc50024091"/>
      <w:bookmarkStart w:id="16" w:name="_Toc51763579"/>
      <w:bookmarkStart w:id="17" w:name="_Toc56594443"/>
      <w:bookmarkStart w:id="18" w:name="_Toc67493785"/>
      <w:bookmarkStart w:id="19" w:name="_Toc68169689"/>
      <w:bookmarkStart w:id="20" w:name="_Toc73459294"/>
      <w:bookmarkStart w:id="21" w:name="_Toc73459417"/>
      <w:bookmarkStart w:id="22" w:name="_Toc74742954"/>
      <w:bookmarkStart w:id="23" w:name="_Toc112918239"/>
      <w:bookmarkStart w:id="24" w:name="_Toc120652740"/>
      <w:bookmarkStart w:id="25" w:name="_Toc129205525"/>
      <w:bookmarkStart w:id="26" w:name="_Toc129244344"/>
      <w:bookmarkStart w:id="27" w:name="_Toc136530113"/>
      <w:bookmarkStart w:id="28" w:name="_Toc136614710"/>
      <w:bookmarkStart w:id="29" w:name="_Toc148460830"/>
      <w:bookmarkStart w:id="30" w:name="_Toc151914827"/>
      <w:bookmarkStart w:id="31" w:name="_Toc175738945"/>
      <w:bookmarkStart w:id="32" w:name="_Toc183635258"/>
      <w:bookmarkStart w:id="33" w:name="_Toc192873954"/>
      <w:r>
        <w:rPr>
          <w:noProof/>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4" w:name="_Toc28013365"/>
      <w:bookmarkStart w:id="35" w:name="_Toc34222273"/>
      <w:bookmarkStart w:id="36" w:name="_Toc36040456"/>
      <w:bookmarkStart w:id="37" w:name="_Toc39134385"/>
      <w:bookmarkStart w:id="38" w:name="_Toc43283332"/>
      <w:bookmarkStart w:id="39" w:name="_Toc45134372"/>
      <w:bookmarkStart w:id="40" w:name="_Toc49929972"/>
      <w:bookmarkStart w:id="41" w:name="_Toc50024092"/>
      <w:bookmarkStart w:id="42" w:name="_Toc51763580"/>
      <w:bookmarkStart w:id="43" w:name="_Toc56594444"/>
      <w:bookmarkStart w:id="44" w:name="_Toc67493786"/>
      <w:bookmarkStart w:id="45" w:name="_Toc68169690"/>
      <w:bookmarkStart w:id="46" w:name="_Toc73459295"/>
      <w:bookmarkStart w:id="47" w:name="_Toc73459418"/>
      <w:bookmarkStart w:id="48" w:name="_Toc74742955"/>
      <w:bookmarkStart w:id="49" w:name="_Toc112918240"/>
      <w:bookmarkStart w:id="50" w:name="_Toc120652741"/>
      <w:bookmarkStart w:id="51" w:name="_Toc129205526"/>
      <w:bookmarkStart w:id="52" w:name="_Toc129244345"/>
      <w:bookmarkStart w:id="53" w:name="_Toc136530114"/>
      <w:bookmarkStart w:id="54" w:name="_Toc136614711"/>
      <w:bookmarkStart w:id="55" w:name="_Toc148460831"/>
      <w:bookmarkStart w:id="56" w:name="_Toc151914828"/>
      <w:bookmarkStart w:id="57" w:name="_Toc175738946"/>
      <w:bookmarkStart w:id="58" w:name="_Toc183635259"/>
      <w:bookmarkStart w:id="59" w:name="_Toc192873955"/>
      <w:r>
        <w:rPr>
          <w:noProof/>
        </w:rPr>
        <w:lastRenderedPageBreak/>
        <w:t>1</w:t>
      </w:r>
      <w:r>
        <w:rPr>
          <w:noProof/>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0" w:name="_Toc28013366"/>
      <w:bookmarkStart w:id="61" w:name="_Toc34222274"/>
      <w:bookmarkStart w:id="62" w:name="_Toc36040457"/>
      <w:bookmarkStart w:id="63" w:name="_Toc39134386"/>
      <w:bookmarkStart w:id="64" w:name="_Toc43283333"/>
      <w:bookmarkStart w:id="65" w:name="_Toc45134373"/>
      <w:bookmarkStart w:id="66" w:name="_Toc49929973"/>
      <w:bookmarkStart w:id="67" w:name="_Toc50024093"/>
      <w:bookmarkStart w:id="68" w:name="_Toc51763581"/>
      <w:bookmarkStart w:id="69" w:name="_Toc56594445"/>
      <w:bookmarkStart w:id="70" w:name="_Toc67493787"/>
      <w:bookmarkStart w:id="71" w:name="_Toc68169691"/>
      <w:bookmarkStart w:id="72" w:name="_Toc73459296"/>
      <w:bookmarkStart w:id="73" w:name="_Toc73459419"/>
      <w:bookmarkStart w:id="74" w:name="_Toc74742956"/>
      <w:bookmarkStart w:id="75" w:name="_Toc112918241"/>
      <w:bookmarkStart w:id="76" w:name="_Toc120652742"/>
      <w:bookmarkStart w:id="77" w:name="_Toc129205527"/>
      <w:bookmarkStart w:id="78" w:name="_Toc129244346"/>
      <w:bookmarkStart w:id="79" w:name="_Toc136530115"/>
      <w:bookmarkStart w:id="80" w:name="_Toc136614712"/>
      <w:bookmarkStart w:id="81" w:name="_Toc148460832"/>
      <w:bookmarkStart w:id="82" w:name="_Toc151914829"/>
      <w:bookmarkStart w:id="83" w:name="_Toc175738947"/>
      <w:bookmarkStart w:id="84" w:name="_Toc183635260"/>
      <w:bookmarkStart w:id="85" w:name="_Toc192873956"/>
      <w:r>
        <w:rPr>
          <w:noProof/>
        </w:rPr>
        <w:t>2</w:t>
      </w:r>
      <w:r>
        <w:rPr>
          <w:noProof/>
        </w:rP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7" w:name="_Toc28013367"/>
      <w:bookmarkStart w:id="88" w:name="_Toc34222275"/>
      <w:bookmarkStart w:id="89" w:name="_Toc36040458"/>
      <w:bookmarkStart w:id="90" w:name="_Toc39134387"/>
      <w:bookmarkStart w:id="91" w:name="_Toc43283334"/>
      <w:bookmarkStart w:id="92" w:name="_Toc45134374"/>
      <w:bookmarkStart w:id="93" w:name="_Toc49929974"/>
      <w:bookmarkStart w:id="94" w:name="_Toc50024094"/>
      <w:bookmarkStart w:id="95" w:name="_Toc51763582"/>
      <w:bookmarkStart w:id="96" w:name="_Toc56594446"/>
      <w:bookmarkStart w:id="97" w:name="_Toc67493788"/>
      <w:bookmarkStart w:id="98" w:name="_Toc68169692"/>
      <w:bookmarkStart w:id="99" w:name="_Toc73459297"/>
      <w:bookmarkStart w:id="100" w:name="_Toc73459420"/>
      <w:bookmarkStart w:id="101" w:name="_Toc74742957"/>
      <w:bookmarkStart w:id="102" w:name="_Toc112918242"/>
      <w:bookmarkStart w:id="1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4" w:name="_Toc129205528"/>
      <w:bookmarkStart w:id="1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6" w:name="_Toc136530116"/>
      <w:bookmarkStart w:id="1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8" w:name="_Toc148460833"/>
      <w:bookmarkStart w:id="109" w:name="_Toc151914830"/>
      <w:bookmarkStart w:id="1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1" w:name="_Toc183635261"/>
      <w:bookmarkStart w:id="112" w:name="_Toc192873957"/>
      <w:r>
        <w:rPr>
          <w:noProof/>
        </w:rPr>
        <w:lastRenderedPageBreak/>
        <w:t>3</w:t>
      </w:r>
      <w:r>
        <w:rPr>
          <w:noProof/>
        </w:rPr>
        <w:tab/>
        <w:t>Definitions</w:t>
      </w:r>
      <w:r>
        <w:rPr>
          <w:noProof/>
          <w:lang w:eastAsia="zh-CN"/>
        </w:rPr>
        <w:t xml:space="preserve"> </w:t>
      </w:r>
      <w:r>
        <w:rPr>
          <w:noProof/>
        </w:rPr>
        <w:t>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B4270C4"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3635262"/>
      <w:bookmarkStart w:id="138" w:name="_Toc192873958"/>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9" w:name="_Toc28013369"/>
      <w:bookmarkStart w:id="140" w:name="_Toc34222277"/>
      <w:bookmarkStart w:id="141" w:name="_Toc36040460"/>
      <w:bookmarkStart w:id="142" w:name="_Toc39134389"/>
      <w:bookmarkStart w:id="143" w:name="_Toc43283336"/>
      <w:bookmarkStart w:id="144" w:name="_Toc45134376"/>
      <w:bookmarkStart w:id="145" w:name="_Toc49929976"/>
      <w:bookmarkStart w:id="146" w:name="_Toc50024096"/>
      <w:bookmarkStart w:id="147" w:name="_Toc51763584"/>
      <w:bookmarkStart w:id="148" w:name="_Toc56594448"/>
      <w:bookmarkStart w:id="149" w:name="_Toc67493790"/>
      <w:bookmarkStart w:id="150" w:name="_Toc68169694"/>
      <w:bookmarkStart w:id="151" w:name="_Toc73459299"/>
      <w:bookmarkStart w:id="152" w:name="_Toc73459422"/>
      <w:bookmarkStart w:id="153" w:name="_Toc74742959"/>
      <w:bookmarkStart w:id="154" w:name="_Toc112918244"/>
      <w:bookmarkStart w:id="155" w:name="_Toc120652745"/>
      <w:bookmarkStart w:id="156" w:name="_Toc129205530"/>
      <w:bookmarkStart w:id="157" w:name="_Toc129244349"/>
      <w:bookmarkStart w:id="158" w:name="_Toc136530118"/>
      <w:bookmarkStart w:id="159" w:name="_Toc136614715"/>
      <w:bookmarkStart w:id="1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1" w:name="_Toc151914832"/>
      <w:bookmarkStart w:id="162" w:name="_Toc175738950"/>
      <w:bookmarkStart w:id="163" w:name="_Toc183635263"/>
      <w:bookmarkStart w:id="164" w:name="_Toc192873959"/>
      <w:r>
        <w:rPr>
          <w:noProof/>
        </w:rPr>
        <w:t>3.2</w:t>
      </w:r>
      <w:r>
        <w:rPr>
          <w:noProof/>
        </w:rP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5" w:name="_Hlk16691621"/>
      <w:r>
        <w:rPr>
          <w:noProof/>
          <w:lang w:eastAsia="zh-CN"/>
        </w:rPr>
        <w:t>NID</w:t>
      </w:r>
      <w:r>
        <w:rPr>
          <w:noProof/>
          <w:lang w:eastAsia="zh-CN"/>
        </w:rPr>
        <w:tab/>
        <w:t>Network Identifier</w:t>
      </w:r>
      <w:bookmarkEnd w:id="1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6" w:name="_Hlk16691672"/>
      <w:r>
        <w:t>SMF</w:t>
      </w:r>
      <w:r>
        <w:tab/>
        <w:t>Session Management Function</w:t>
      </w:r>
    </w:p>
    <w:p w14:paraId="32CD2C22" w14:textId="77777777" w:rsidR="006C3F4E" w:rsidRDefault="006C3F4E" w:rsidP="00AD3B8E">
      <w:pPr>
        <w:pStyle w:val="EW"/>
      </w:pPr>
      <w:r>
        <w:t>SNPN</w:t>
      </w:r>
      <w:r>
        <w:tab/>
        <w:t>Stand-alone Non-Public Network</w:t>
      </w:r>
      <w:bookmarkEnd w:id="1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7" w:name="_Toc28013370"/>
      <w:bookmarkStart w:id="168" w:name="_Toc34222278"/>
      <w:bookmarkStart w:id="169" w:name="_Toc36040461"/>
      <w:bookmarkStart w:id="170" w:name="_Toc39134390"/>
      <w:bookmarkStart w:id="171" w:name="_Toc43283337"/>
      <w:bookmarkStart w:id="172" w:name="_Toc45134377"/>
      <w:bookmarkStart w:id="173" w:name="_Toc49929977"/>
      <w:bookmarkStart w:id="174" w:name="_Toc50024097"/>
      <w:bookmarkStart w:id="175" w:name="_Toc51763585"/>
      <w:bookmarkStart w:id="176" w:name="_Toc56594449"/>
      <w:bookmarkStart w:id="177" w:name="_Toc67493791"/>
      <w:bookmarkStart w:id="178" w:name="_Toc68169695"/>
      <w:bookmarkStart w:id="179" w:name="_Toc73459300"/>
      <w:bookmarkStart w:id="180" w:name="_Toc73459423"/>
      <w:bookmarkStart w:id="181" w:name="_Toc74742960"/>
      <w:bookmarkStart w:id="182" w:name="_Toc112918245"/>
      <w:bookmarkStart w:id="183" w:name="_Toc120652746"/>
      <w:bookmarkStart w:id="184" w:name="_Toc129205531"/>
      <w:bookmarkStart w:id="185" w:name="_Toc129244350"/>
      <w:bookmarkStart w:id="186" w:name="_Toc136530119"/>
      <w:bookmarkStart w:id="187" w:name="_Toc136614716"/>
      <w:bookmarkStart w:id="188" w:name="_Toc148460836"/>
      <w:bookmarkStart w:id="189" w:name="_Toc151914833"/>
      <w:bookmarkStart w:id="190" w:name="_Toc175738951"/>
      <w:bookmarkStart w:id="191" w:name="_Toc183635264"/>
      <w:bookmarkStart w:id="192" w:name="_Toc192873960"/>
      <w:r>
        <w:rPr>
          <w:rFonts w:eastAsia="Times New Roman"/>
          <w:noProof/>
        </w:rPr>
        <w:t>4</w:t>
      </w:r>
      <w:r>
        <w:rPr>
          <w:rFonts w:eastAsia="Times New Roman"/>
          <w:noProof/>
        </w:rPr>
        <w:tab/>
        <w:t>UE Policy Control 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BDBC263" w14:textId="77777777" w:rsidR="006C3F4E" w:rsidRDefault="006C3F4E">
      <w:pPr>
        <w:pStyle w:val="Heading2"/>
        <w:rPr>
          <w:noProof/>
        </w:rPr>
      </w:pPr>
      <w:bookmarkStart w:id="193" w:name="_Toc28013371"/>
      <w:bookmarkStart w:id="194" w:name="_Toc34222279"/>
      <w:bookmarkStart w:id="195" w:name="_Toc36040462"/>
      <w:bookmarkStart w:id="196" w:name="_Toc39134391"/>
      <w:bookmarkStart w:id="197" w:name="_Toc43283338"/>
      <w:bookmarkStart w:id="198" w:name="_Toc45134378"/>
      <w:bookmarkStart w:id="199" w:name="_Toc49929978"/>
      <w:bookmarkStart w:id="200" w:name="_Toc50024098"/>
      <w:bookmarkStart w:id="201" w:name="_Toc51763586"/>
      <w:bookmarkStart w:id="202" w:name="_Toc56594450"/>
      <w:bookmarkStart w:id="203" w:name="_Toc67493792"/>
      <w:bookmarkStart w:id="204" w:name="_Toc68169696"/>
      <w:bookmarkStart w:id="205" w:name="_Toc73459301"/>
      <w:bookmarkStart w:id="206" w:name="_Toc73459424"/>
      <w:bookmarkStart w:id="207" w:name="_Toc74742961"/>
      <w:bookmarkStart w:id="208" w:name="_Toc112918246"/>
      <w:bookmarkStart w:id="209" w:name="_Toc120652747"/>
      <w:bookmarkStart w:id="210" w:name="_Toc129205532"/>
      <w:bookmarkStart w:id="211" w:name="_Toc129244351"/>
      <w:bookmarkStart w:id="212" w:name="_Toc136530120"/>
      <w:bookmarkStart w:id="213" w:name="_Toc136614717"/>
      <w:bookmarkStart w:id="214" w:name="_Toc148460837"/>
      <w:bookmarkStart w:id="215" w:name="_Toc151914834"/>
      <w:bookmarkStart w:id="216" w:name="_Toc175738952"/>
      <w:bookmarkStart w:id="217" w:name="_Toc183635265"/>
      <w:bookmarkStart w:id="218" w:name="_Toc192873961"/>
      <w:r>
        <w:rPr>
          <w:noProof/>
        </w:rPr>
        <w:t>4.1</w:t>
      </w:r>
      <w:r>
        <w:rPr>
          <w:noProof/>
        </w:rPr>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8BD4861" w14:textId="77777777" w:rsidR="006C3F4E" w:rsidRDefault="006C3F4E">
      <w:pPr>
        <w:pStyle w:val="Heading3"/>
        <w:rPr>
          <w:noProof/>
          <w:lang w:eastAsia="zh-CN"/>
        </w:rPr>
      </w:pPr>
      <w:bookmarkStart w:id="219" w:name="_Toc28013372"/>
      <w:bookmarkStart w:id="220" w:name="_Toc34222280"/>
      <w:bookmarkStart w:id="221" w:name="_Toc36040463"/>
      <w:bookmarkStart w:id="222" w:name="_Toc39134392"/>
      <w:bookmarkStart w:id="223" w:name="_Toc43283339"/>
      <w:bookmarkStart w:id="224" w:name="_Toc45134379"/>
      <w:bookmarkStart w:id="225" w:name="_Toc49929979"/>
      <w:bookmarkStart w:id="226" w:name="_Toc50024099"/>
      <w:bookmarkStart w:id="227" w:name="_Toc51763587"/>
      <w:bookmarkStart w:id="228" w:name="_Toc56594451"/>
      <w:bookmarkStart w:id="229" w:name="_Toc67493793"/>
      <w:bookmarkStart w:id="230" w:name="_Toc68169697"/>
      <w:bookmarkStart w:id="231" w:name="_Toc73459302"/>
      <w:bookmarkStart w:id="232" w:name="_Toc73459425"/>
      <w:bookmarkStart w:id="233" w:name="_Toc74742962"/>
      <w:bookmarkStart w:id="234" w:name="_Toc112918247"/>
      <w:bookmarkStart w:id="235" w:name="_Toc120652748"/>
      <w:bookmarkStart w:id="236" w:name="_Toc129205533"/>
      <w:bookmarkStart w:id="237" w:name="_Toc129244352"/>
      <w:bookmarkStart w:id="238" w:name="_Toc136530121"/>
      <w:bookmarkStart w:id="239" w:name="_Toc136614718"/>
      <w:bookmarkStart w:id="240" w:name="_Toc148460838"/>
      <w:bookmarkStart w:id="241" w:name="_Toc151914835"/>
      <w:bookmarkStart w:id="242" w:name="_Toc175738953"/>
      <w:bookmarkStart w:id="243" w:name="_Toc183635266"/>
      <w:bookmarkStart w:id="244" w:name="_Toc192873962"/>
      <w:r>
        <w:rPr>
          <w:noProof/>
        </w:rPr>
        <w:t>4.</w:t>
      </w:r>
      <w:r>
        <w:rPr>
          <w:noProof/>
          <w:lang w:eastAsia="zh-CN"/>
        </w:rPr>
        <w:t>1.1</w:t>
      </w:r>
      <w:r>
        <w:rPr>
          <w:noProof/>
        </w:rPr>
        <w:tab/>
      </w:r>
      <w:r>
        <w:rPr>
          <w:noProof/>
          <w:lang w:eastAsia="zh-CN"/>
        </w:rPr>
        <w:t>Overview</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5" w:name="_Toc28013373"/>
      <w:bookmarkStart w:id="246" w:name="_Toc34222281"/>
      <w:bookmarkStart w:id="247" w:name="_Toc36040464"/>
      <w:bookmarkStart w:id="248" w:name="_Toc39134393"/>
      <w:bookmarkStart w:id="249" w:name="_Toc43283340"/>
      <w:bookmarkStart w:id="250" w:name="_Toc45134380"/>
      <w:bookmarkStart w:id="251" w:name="_Toc49929980"/>
      <w:bookmarkStart w:id="252" w:name="_Toc50024100"/>
      <w:bookmarkStart w:id="253" w:name="_Toc51763588"/>
      <w:bookmarkStart w:id="254" w:name="_Toc56594452"/>
      <w:bookmarkStart w:id="255" w:name="_Toc67493794"/>
      <w:bookmarkStart w:id="256" w:name="_Toc68169698"/>
      <w:bookmarkStart w:id="257" w:name="_Toc73459303"/>
      <w:bookmarkStart w:id="258" w:name="_Toc73459426"/>
      <w:bookmarkStart w:id="259" w:name="_Toc74742963"/>
      <w:bookmarkStart w:id="260" w:name="_Toc112918248"/>
      <w:bookmarkStart w:id="261" w:name="_Toc120652749"/>
      <w:bookmarkStart w:id="262" w:name="_Toc129205534"/>
      <w:bookmarkStart w:id="263" w:name="_Toc129244353"/>
      <w:bookmarkStart w:id="264" w:name="_Toc136530122"/>
      <w:bookmarkStart w:id="265" w:name="_Toc136614719"/>
      <w:bookmarkStart w:id="266" w:name="_Toc148460839"/>
      <w:bookmarkStart w:id="2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8" w:name="_Toc175738954"/>
      <w:bookmarkStart w:id="269" w:name="_Toc183635267"/>
      <w:bookmarkStart w:id="270" w:name="_Toc192873963"/>
      <w:r>
        <w:rPr>
          <w:noProof/>
        </w:rPr>
        <w:lastRenderedPageBreak/>
        <w:t>4.1.2</w:t>
      </w:r>
      <w:r>
        <w:rPr>
          <w:noProof/>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4pt;height:180pt" o:ole="">
            <v:imagedata r:id="rId17" o:title=""/>
          </v:shape>
          <o:OLEObject Type="Embed" ProgID="Visio.Drawing.11" ShapeID="_x0000_i1027" DrawAspect="Content" ObjectID="_1811167947"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7.2pt;height:158.4pt" o:ole="">
            <v:imagedata r:id="rId19" o:title=""/>
          </v:shape>
          <o:OLEObject Type="Embed" ProgID="Visio.Drawing.11" ShapeID="_x0000_i1028" DrawAspect="Content" ObjectID="_1811167948"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1" w:name="_Hlk496757574"/>
      <w:r w:rsidR="006C3F4E">
        <w:rPr>
          <w:noProof/>
        </w:rPr>
        <w:t>reference point representation</w:t>
      </w:r>
      <w:bookmarkEnd w:id="27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7.2pt;height:266.4pt" o:ole="">
            <v:imagedata r:id="rId21" o:title=""/>
          </v:shape>
          <o:OLEObject Type="Embed" ProgID="Visio.Drawing.11" ShapeID="_x0000_i1029" DrawAspect="Content" ObjectID="_1811167949"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2" w:name="_Toc28013374"/>
      <w:bookmarkStart w:id="273" w:name="_Toc34222282"/>
      <w:bookmarkStart w:id="274" w:name="_Toc36040465"/>
      <w:bookmarkStart w:id="275" w:name="_Toc39134394"/>
      <w:bookmarkStart w:id="276" w:name="_Toc43283341"/>
      <w:bookmarkStart w:id="277" w:name="_Toc45134381"/>
      <w:bookmarkStart w:id="278" w:name="_Toc49929981"/>
      <w:bookmarkStart w:id="279" w:name="_Toc50024101"/>
      <w:bookmarkStart w:id="280" w:name="_Toc51763589"/>
      <w:bookmarkStart w:id="281" w:name="_Toc56594453"/>
      <w:bookmarkStart w:id="282" w:name="_Toc67493795"/>
      <w:bookmarkStart w:id="283" w:name="_Toc68169699"/>
      <w:bookmarkStart w:id="284" w:name="_Toc73459304"/>
      <w:bookmarkStart w:id="285" w:name="_Toc73459427"/>
      <w:bookmarkStart w:id="286" w:name="_Toc74742964"/>
      <w:bookmarkStart w:id="287" w:name="_Toc112918249"/>
      <w:bookmarkStart w:id="288" w:name="_Toc120652750"/>
      <w:bookmarkStart w:id="289" w:name="_Toc129205535"/>
      <w:bookmarkStart w:id="290" w:name="_Toc129244354"/>
      <w:bookmarkStart w:id="291" w:name="_Toc136530123"/>
      <w:bookmarkStart w:id="29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3" w:name="_Toc148460840"/>
      <w:bookmarkStart w:id="294" w:name="_Toc151914837"/>
      <w:bookmarkStart w:id="295" w:name="_Toc175738955"/>
      <w:bookmarkStart w:id="296" w:name="_Toc183635268"/>
      <w:bookmarkStart w:id="297" w:name="_Toc192873964"/>
      <w:r>
        <w:rPr>
          <w:noProof/>
        </w:rPr>
        <w:t>4.</w:t>
      </w:r>
      <w:r>
        <w:rPr>
          <w:noProof/>
          <w:lang w:eastAsia="zh-CN"/>
        </w:rPr>
        <w:t>1.3</w:t>
      </w:r>
      <w:r>
        <w:rPr>
          <w:noProof/>
        </w:rPr>
        <w:tab/>
        <w:t>Network Functions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563779" w14:textId="77777777" w:rsidR="006C3F4E" w:rsidRDefault="006C3F4E">
      <w:pPr>
        <w:pStyle w:val="Heading4"/>
        <w:rPr>
          <w:noProof/>
          <w:lang w:eastAsia="zh-CN"/>
        </w:rPr>
      </w:pPr>
      <w:bookmarkStart w:id="298" w:name="_Toc28013375"/>
      <w:bookmarkStart w:id="299" w:name="_Toc34222283"/>
      <w:bookmarkStart w:id="300" w:name="_Toc36040466"/>
      <w:bookmarkStart w:id="301" w:name="_Toc39134395"/>
      <w:bookmarkStart w:id="302" w:name="_Toc43283342"/>
      <w:bookmarkStart w:id="303" w:name="_Toc45134382"/>
      <w:bookmarkStart w:id="304" w:name="_Toc49929982"/>
      <w:bookmarkStart w:id="305" w:name="_Toc50024102"/>
      <w:bookmarkStart w:id="306" w:name="_Toc51763590"/>
      <w:bookmarkStart w:id="307" w:name="_Toc56594454"/>
      <w:bookmarkStart w:id="308" w:name="_Toc67493796"/>
      <w:bookmarkStart w:id="309" w:name="_Toc68169700"/>
      <w:bookmarkStart w:id="310" w:name="_Toc73459305"/>
      <w:bookmarkStart w:id="311" w:name="_Toc73459428"/>
      <w:bookmarkStart w:id="312" w:name="_Toc74742965"/>
      <w:bookmarkStart w:id="313" w:name="_Toc112918250"/>
      <w:bookmarkStart w:id="314" w:name="_Toc120652751"/>
      <w:bookmarkStart w:id="315" w:name="_Toc129205536"/>
      <w:bookmarkStart w:id="316" w:name="_Toc129244355"/>
      <w:bookmarkStart w:id="317" w:name="_Toc136530124"/>
      <w:bookmarkStart w:id="318" w:name="_Toc136614721"/>
      <w:bookmarkStart w:id="319" w:name="_Toc148460841"/>
      <w:bookmarkStart w:id="320" w:name="_Toc151914838"/>
      <w:bookmarkStart w:id="321" w:name="_Toc175738956"/>
      <w:bookmarkStart w:id="322" w:name="_Toc183635269"/>
      <w:bookmarkStart w:id="323" w:name="_Toc192873965"/>
      <w:r>
        <w:rPr>
          <w:noProof/>
        </w:rPr>
        <w:t>4.</w:t>
      </w:r>
      <w:r>
        <w:rPr>
          <w:noProof/>
          <w:lang w:eastAsia="zh-CN"/>
        </w:rPr>
        <w:t>1.3.1</w:t>
      </w:r>
      <w:r>
        <w:rPr>
          <w:noProof/>
        </w:rPr>
        <w:tab/>
      </w:r>
      <w:r>
        <w:rPr>
          <w:noProof/>
          <w:lang w:eastAsia="zh-CN"/>
        </w:rPr>
        <w:t>Policy Control Function (PCF)</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5" w:name="_Toc28013376"/>
      <w:bookmarkStart w:id="326" w:name="_Toc34222284"/>
      <w:bookmarkStart w:id="327" w:name="_Toc36040467"/>
      <w:bookmarkStart w:id="328" w:name="_Toc39134396"/>
      <w:bookmarkStart w:id="329" w:name="_Toc43283343"/>
      <w:bookmarkStart w:id="330" w:name="_Toc45134383"/>
      <w:bookmarkStart w:id="331" w:name="_Toc49929983"/>
      <w:bookmarkStart w:id="332" w:name="_Toc50024103"/>
      <w:bookmarkStart w:id="333" w:name="_Toc51763591"/>
      <w:bookmarkStart w:id="334" w:name="_Toc56594455"/>
      <w:bookmarkStart w:id="335" w:name="_Toc67493797"/>
      <w:bookmarkStart w:id="336" w:name="_Toc68169701"/>
      <w:bookmarkStart w:id="337" w:name="_Toc73459306"/>
      <w:bookmarkStart w:id="338" w:name="_Toc73459429"/>
      <w:bookmarkStart w:id="339" w:name="_Toc74742966"/>
      <w:bookmarkStart w:id="340" w:name="_Toc112918251"/>
      <w:bookmarkStart w:id="341" w:name="_Toc120652752"/>
      <w:bookmarkStart w:id="342" w:name="_Toc129205537"/>
      <w:bookmarkStart w:id="343" w:name="_Toc129244356"/>
      <w:bookmarkStart w:id="344" w:name="_Toc136530125"/>
      <w:bookmarkStart w:id="34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6" w:name="_Toc148460842"/>
      <w:bookmarkStart w:id="347" w:name="_Toc151914839"/>
      <w:bookmarkStart w:id="348" w:name="_Toc175738957"/>
      <w:bookmarkStart w:id="349" w:name="_Toc183635270"/>
      <w:bookmarkStart w:id="350" w:name="_Toc192873966"/>
      <w:r>
        <w:rPr>
          <w:noProof/>
        </w:rPr>
        <w:t>4.</w:t>
      </w:r>
      <w:r>
        <w:rPr>
          <w:noProof/>
          <w:lang w:eastAsia="zh-CN"/>
        </w:rPr>
        <w:t>1.3.2</w:t>
      </w:r>
      <w:r>
        <w:rPr>
          <w:noProof/>
        </w:rPr>
        <w:tab/>
      </w:r>
      <w:r>
        <w:rPr>
          <w:noProof/>
          <w:lang w:eastAsia="zh-CN"/>
        </w:rPr>
        <w:t>NF Service Consumers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2" w:name="_Toc28013377"/>
      <w:bookmarkStart w:id="353" w:name="_Toc34222285"/>
      <w:bookmarkStart w:id="354" w:name="_Toc36040468"/>
      <w:bookmarkStart w:id="355" w:name="_Toc39134397"/>
      <w:bookmarkStart w:id="356" w:name="_Toc43283344"/>
      <w:bookmarkStart w:id="357" w:name="_Toc45134384"/>
      <w:bookmarkStart w:id="358" w:name="_Toc49929984"/>
      <w:bookmarkStart w:id="359" w:name="_Toc50024104"/>
      <w:bookmarkStart w:id="360" w:name="_Toc51763592"/>
      <w:bookmarkStart w:id="361" w:name="_Toc56594456"/>
      <w:bookmarkStart w:id="362" w:name="_Toc67493798"/>
      <w:bookmarkStart w:id="363" w:name="_Toc68169702"/>
      <w:bookmarkStart w:id="364" w:name="_Toc73459307"/>
      <w:bookmarkStart w:id="365" w:name="_Toc73459430"/>
      <w:bookmarkStart w:id="366" w:name="_Toc74742967"/>
      <w:bookmarkStart w:id="367" w:name="_Toc112918252"/>
      <w:bookmarkStart w:id="36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9" w:name="_Toc129205538"/>
      <w:bookmarkStart w:id="370" w:name="_Toc129244357"/>
      <w:bookmarkStart w:id="371" w:name="_Toc136530126"/>
      <w:bookmarkStart w:id="372" w:name="_Toc136614723"/>
      <w:bookmarkStart w:id="373" w:name="_Toc148460843"/>
      <w:bookmarkStart w:id="37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5" w:name="_Toc175738958"/>
      <w:bookmarkStart w:id="376" w:name="_Toc183635271"/>
      <w:bookmarkStart w:id="377" w:name="_Toc192873967"/>
      <w:r>
        <w:rPr>
          <w:noProof/>
        </w:rPr>
        <w:lastRenderedPageBreak/>
        <w:t>4.</w:t>
      </w:r>
      <w:r>
        <w:rPr>
          <w:noProof/>
          <w:lang w:eastAsia="zh-CN"/>
        </w:rPr>
        <w:t>2</w:t>
      </w:r>
      <w:r>
        <w:rPr>
          <w:noProof/>
        </w:rPr>
        <w:tab/>
      </w:r>
      <w:r>
        <w:rPr>
          <w:noProof/>
          <w:lang w:eastAsia="zh-CN"/>
        </w:rPr>
        <w:t>Service Operations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9C39D05" w14:textId="77777777" w:rsidR="006C3F4E" w:rsidRDefault="006C3F4E">
      <w:pPr>
        <w:pStyle w:val="Heading3"/>
        <w:rPr>
          <w:noProof/>
          <w:lang w:eastAsia="zh-CN"/>
        </w:rPr>
      </w:pPr>
      <w:bookmarkStart w:id="378" w:name="_Toc28013378"/>
      <w:bookmarkStart w:id="379" w:name="_Toc34222286"/>
      <w:bookmarkStart w:id="380" w:name="_Toc36040469"/>
      <w:bookmarkStart w:id="381" w:name="_Toc39134398"/>
      <w:bookmarkStart w:id="382" w:name="_Toc43283345"/>
      <w:bookmarkStart w:id="383" w:name="_Toc45134385"/>
      <w:bookmarkStart w:id="384" w:name="_Toc49929985"/>
      <w:bookmarkStart w:id="385" w:name="_Toc50024105"/>
      <w:bookmarkStart w:id="386" w:name="_Toc51763593"/>
      <w:bookmarkStart w:id="387" w:name="_Toc56594457"/>
      <w:bookmarkStart w:id="388" w:name="_Toc67493799"/>
      <w:bookmarkStart w:id="389" w:name="_Toc68169703"/>
      <w:bookmarkStart w:id="390" w:name="_Toc73459308"/>
      <w:bookmarkStart w:id="391" w:name="_Toc73459431"/>
      <w:bookmarkStart w:id="392" w:name="_Toc74742968"/>
      <w:bookmarkStart w:id="393" w:name="_Toc112918253"/>
      <w:bookmarkStart w:id="394" w:name="_Toc120652754"/>
      <w:bookmarkStart w:id="395" w:name="_Toc129205539"/>
      <w:bookmarkStart w:id="396" w:name="_Toc129244358"/>
      <w:bookmarkStart w:id="397" w:name="_Toc136530127"/>
      <w:bookmarkStart w:id="398" w:name="_Toc136614724"/>
      <w:bookmarkStart w:id="399" w:name="_Toc148460844"/>
      <w:bookmarkStart w:id="400" w:name="_Toc151914841"/>
      <w:bookmarkStart w:id="401" w:name="_Toc175738959"/>
      <w:bookmarkStart w:id="402" w:name="_Toc183635272"/>
      <w:bookmarkStart w:id="403" w:name="_Toc192873968"/>
      <w:r>
        <w:rPr>
          <w:noProof/>
        </w:rPr>
        <w:t>4.</w:t>
      </w:r>
      <w:r>
        <w:rPr>
          <w:noProof/>
          <w:lang w:eastAsia="zh-CN"/>
        </w:rPr>
        <w:t>2</w:t>
      </w:r>
      <w:r>
        <w:rPr>
          <w:noProof/>
        </w:rPr>
        <w:t>.1</w:t>
      </w:r>
      <w:r>
        <w:rPr>
          <w:noProof/>
        </w:rPr>
        <w:tab/>
        <w:t>Introduction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4" w:name="_Toc28013379"/>
      <w:bookmarkStart w:id="405" w:name="_Toc34222287"/>
      <w:bookmarkStart w:id="406" w:name="_Toc36040470"/>
      <w:bookmarkStart w:id="407" w:name="_Toc39134399"/>
      <w:bookmarkStart w:id="408" w:name="_Toc43283346"/>
      <w:bookmarkStart w:id="409" w:name="_Toc45134386"/>
      <w:bookmarkStart w:id="410" w:name="_Toc49929986"/>
      <w:bookmarkStart w:id="411" w:name="_Toc50024106"/>
      <w:bookmarkStart w:id="412" w:name="_Toc51763594"/>
      <w:bookmarkStart w:id="413" w:name="_Toc56594458"/>
      <w:bookmarkStart w:id="414" w:name="_Toc67493800"/>
      <w:bookmarkStart w:id="415" w:name="_Toc68169704"/>
      <w:bookmarkStart w:id="416" w:name="_Toc73459309"/>
      <w:bookmarkStart w:id="417" w:name="_Toc73459432"/>
      <w:bookmarkStart w:id="418" w:name="_Toc74742969"/>
      <w:bookmarkStart w:id="419" w:name="_Toc112918254"/>
      <w:bookmarkStart w:id="420" w:name="_Toc120652755"/>
      <w:bookmarkStart w:id="421" w:name="_Toc129205540"/>
      <w:bookmarkStart w:id="422" w:name="_Toc129244359"/>
      <w:bookmarkStart w:id="423" w:name="_Toc136530128"/>
      <w:bookmarkStart w:id="424" w:name="_Toc136614725"/>
      <w:bookmarkStart w:id="425" w:name="_Toc148460845"/>
      <w:bookmarkStart w:id="426" w:name="_Toc151914842"/>
      <w:bookmarkStart w:id="427" w:name="_Toc175738960"/>
      <w:bookmarkStart w:id="428" w:name="_Toc183635273"/>
      <w:bookmarkStart w:id="429" w:name="_Toc192873969"/>
      <w:r>
        <w:rPr>
          <w:noProof/>
        </w:rPr>
        <w:t>4.2.2</w:t>
      </w:r>
      <w:r>
        <w:rPr>
          <w:noProof/>
        </w:rPr>
        <w:tab/>
        <w:t>Npcf_UEPolicyControl_Create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013E986" w14:textId="77777777" w:rsidR="00BD1572" w:rsidRDefault="00BD1572" w:rsidP="00BD1572">
      <w:pPr>
        <w:pStyle w:val="Heading4"/>
        <w:rPr>
          <w:noProof/>
        </w:rPr>
      </w:pPr>
      <w:bookmarkStart w:id="430" w:name="_Toc112918255"/>
      <w:bookmarkStart w:id="431" w:name="_Toc120652756"/>
      <w:bookmarkStart w:id="432" w:name="_Toc129205541"/>
      <w:bookmarkStart w:id="433" w:name="_Toc129244360"/>
      <w:bookmarkStart w:id="434" w:name="_Toc136530129"/>
      <w:bookmarkStart w:id="435" w:name="_Toc136614726"/>
      <w:bookmarkStart w:id="436" w:name="_Toc148460846"/>
      <w:bookmarkStart w:id="437" w:name="_Toc151914843"/>
      <w:bookmarkStart w:id="438" w:name="_Toc175738961"/>
      <w:bookmarkStart w:id="439" w:name="_Toc183635274"/>
      <w:bookmarkStart w:id="440" w:name="_Toc192873970"/>
      <w:bookmarkStart w:id="441" w:name="_Toc28013380"/>
      <w:bookmarkStart w:id="442" w:name="_Toc34222288"/>
      <w:bookmarkStart w:id="443" w:name="_Toc36040471"/>
      <w:bookmarkStart w:id="444" w:name="_Toc39134400"/>
      <w:bookmarkStart w:id="445" w:name="_Toc43283347"/>
      <w:bookmarkStart w:id="446" w:name="_Toc45134387"/>
      <w:bookmarkStart w:id="447" w:name="_Toc49929987"/>
      <w:bookmarkStart w:id="448" w:name="_Toc50024107"/>
      <w:bookmarkStart w:id="449" w:name="_Toc51763595"/>
      <w:bookmarkStart w:id="450" w:name="_Toc56594459"/>
      <w:bookmarkStart w:id="451" w:name="_Toc67493801"/>
      <w:bookmarkStart w:id="452" w:name="_Toc68169705"/>
      <w:bookmarkStart w:id="453" w:name="_Toc73459310"/>
      <w:bookmarkStart w:id="454" w:name="_Toc73459433"/>
      <w:bookmarkStart w:id="455" w:name="_Toc74742970"/>
      <w:bookmarkStart w:id="456" w:name="_Toc105574881"/>
      <w:bookmarkStart w:id="457" w:name="_Hlk526265712"/>
      <w:bookmarkStart w:id="458" w:name="_Toc28013381"/>
      <w:bookmarkStart w:id="459" w:name="_Toc34222289"/>
      <w:bookmarkStart w:id="460" w:name="_Toc36040472"/>
      <w:bookmarkStart w:id="461" w:name="_Toc39134401"/>
      <w:bookmarkStart w:id="462" w:name="_Toc43283348"/>
      <w:bookmarkStart w:id="463" w:name="_Toc45134388"/>
      <w:bookmarkStart w:id="464" w:name="_Toc49929988"/>
      <w:bookmarkStart w:id="465" w:name="_Toc50024108"/>
      <w:bookmarkStart w:id="466" w:name="_Toc51763596"/>
      <w:bookmarkStart w:id="467" w:name="_Toc56594460"/>
      <w:bookmarkStart w:id="468" w:name="_Toc67493802"/>
      <w:bookmarkStart w:id="469" w:name="_Toc68169706"/>
      <w:bookmarkStart w:id="470" w:name="_Toc73459311"/>
      <w:bookmarkStart w:id="471" w:name="_Toc73459434"/>
      <w:bookmarkStart w:id="472" w:name="_Toc74742971"/>
      <w:bookmarkStart w:id="473" w:name="_Toc112918256"/>
      <w:bookmarkStart w:id="474" w:name="_Toc120652757"/>
      <w:bookmarkStart w:id="475" w:name="_Toc129205542"/>
      <w:bookmarkStart w:id="476" w:name="_Toc129244361"/>
      <w:bookmarkStart w:id="477" w:name="_Toc136530130"/>
      <w:bookmarkStart w:id="478" w:name="_Toc136614727"/>
      <w:bookmarkStart w:id="479" w:name="_Toc148460847"/>
      <w:bookmarkStart w:id="480" w:name="_Toc151914844"/>
      <w:r>
        <w:rPr>
          <w:noProof/>
        </w:rPr>
        <w:t>4.2.2.1</w:t>
      </w:r>
      <w:r>
        <w:rPr>
          <w:noProof/>
        </w:rPr>
        <w:tab/>
        <w:t>General</w:t>
      </w:r>
      <w:bookmarkEnd w:id="430"/>
      <w:bookmarkEnd w:id="431"/>
      <w:bookmarkEnd w:id="432"/>
      <w:bookmarkEnd w:id="433"/>
      <w:bookmarkEnd w:id="434"/>
      <w:bookmarkEnd w:id="435"/>
      <w:bookmarkEnd w:id="436"/>
      <w:bookmarkEnd w:id="437"/>
      <w:bookmarkEnd w:id="438"/>
      <w:bookmarkEnd w:id="439"/>
      <w:bookmarkEnd w:id="44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5.2pt;height:158.4pt" o:ole="">
            <v:imagedata r:id="rId23" o:title=""/>
          </v:shape>
          <o:OLEObject Type="Embed" ProgID="Visio.Drawing.11" ShapeID="_x0000_i1030" DrawAspect="Content" ObjectID="_1811167950" r:id="rId24"/>
        </w:object>
      </w:r>
    </w:p>
    <w:p w14:paraId="7EF7A1B6" w14:textId="77777777" w:rsidR="00BD1572" w:rsidRDefault="00BD1572" w:rsidP="00BD1572">
      <w:pPr>
        <w:pStyle w:val="TF"/>
        <w:rPr>
          <w:noProof/>
        </w:rPr>
      </w:pPr>
      <w:r>
        <w:rPr>
          <w:noProof/>
        </w:rPr>
        <w:t>Figure 4.2.2.1-1: Creation of a UE policy association</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1"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2" w:name="_Hlk182219976"/>
      <w:r w:rsidR="000B45CF">
        <w:rPr>
          <w:noProof/>
        </w:rPr>
        <w:t>defined in 3GPP TS 29.512 [31]</w:t>
      </w:r>
      <w:bookmarkEnd w:id="482"/>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1"/>
    <w:p w14:paraId="4A7A0391" w14:textId="41ED4750" w:rsidR="002C3181" w:rsidRDefault="002C3181" w:rsidP="002C3181">
      <w:pPr>
        <w:rPr>
          <w:noProof/>
        </w:rPr>
      </w:pPr>
      <w:r>
        <w:rPr>
          <w:noProof/>
        </w:rPr>
        <w:t xml:space="preserve">During 5GS to EPS mobility with N26, and if the </w:t>
      </w:r>
      <w:bookmarkStart w:id="48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3"/>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4" w:name="_Hlk190100133"/>
      <w:r>
        <w:rPr>
          <w:rFonts w:eastAsia="SimSun" w:hint="eastAsia"/>
          <w:noProof/>
          <w:lang w:eastAsia="zh-CN"/>
        </w:rPr>
        <w:t>the interaction between the</w:t>
      </w:r>
      <w:bookmarkEnd w:id="48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5"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7" w:name="_Hlk39048739"/>
      <w:r>
        <w:rPr>
          <w:noProof/>
          <w:lang w:val="fr-FR"/>
        </w:rPr>
        <w:t xml:space="preserve"> </w:t>
      </w:r>
    </w:p>
    <w:bookmarkEnd w:id="48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8" w:name="_Toc175738962"/>
      <w:bookmarkStart w:id="489" w:name="_Toc183635275"/>
      <w:bookmarkStart w:id="490" w:name="_Toc192873971"/>
      <w:r>
        <w:rPr>
          <w:noProof/>
        </w:rPr>
        <w:lastRenderedPageBreak/>
        <w:t>4.2.2.2</w:t>
      </w:r>
      <w:r>
        <w:rPr>
          <w:noProof/>
        </w:rPr>
        <w:tab/>
        <w:t>UE Policy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8"/>
      <w:bookmarkEnd w:id="489"/>
      <w:bookmarkEnd w:id="490"/>
    </w:p>
    <w:p w14:paraId="15049919" w14:textId="77777777" w:rsidR="00B14074" w:rsidRDefault="006C3F4E" w:rsidP="00B14074">
      <w:pPr>
        <w:pStyle w:val="Heading5"/>
        <w:rPr>
          <w:noProof/>
        </w:rPr>
      </w:pPr>
      <w:bookmarkStart w:id="491" w:name="_Toc28013382"/>
      <w:bookmarkStart w:id="492" w:name="_Toc34222290"/>
      <w:bookmarkStart w:id="493" w:name="_Toc36040473"/>
      <w:bookmarkStart w:id="494" w:name="_Toc39134402"/>
      <w:bookmarkStart w:id="495" w:name="_Toc43283349"/>
      <w:bookmarkStart w:id="496" w:name="_Toc45134389"/>
      <w:bookmarkStart w:id="497" w:name="_Toc49929989"/>
      <w:bookmarkStart w:id="498" w:name="_Toc50024109"/>
      <w:bookmarkStart w:id="499" w:name="_Toc51763597"/>
      <w:bookmarkStart w:id="500" w:name="_Toc56594461"/>
      <w:bookmarkStart w:id="501" w:name="_Toc67493803"/>
      <w:bookmarkStart w:id="502" w:name="_Toc68169707"/>
      <w:bookmarkStart w:id="503" w:name="_Toc73459312"/>
      <w:bookmarkStart w:id="504" w:name="_Toc73459435"/>
      <w:bookmarkStart w:id="505" w:name="_Toc74742972"/>
      <w:bookmarkStart w:id="506" w:name="_Toc112918257"/>
      <w:bookmarkStart w:id="507" w:name="_Toc120652758"/>
      <w:bookmarkStart w:id="508" w:name="_Toc129205543"/>
      <w:bookmarkStart w:id="509" w:name="_Toc129244362"/>
      <w:bookmarkStart w:id="510" w:name="_Toc136530131"/>
      <w:bookmarkStart w:id="511" w:name="_Toc136614728"/>
      <w:bookmarkStart w:id="512" w:name="_Toc148460848"/>
      <w:bookmarkStart w:id="513" w:name="_Toc151914845"/>
      <w:bookmarkStart w:id="514" w:name="_Toc175738963"/>
      <w:bookmarkStart w:id="515" w:name="_Toc183635276"/>
      <w:bookmarkStart w:id="516" w:name="_Toc192873972"/>
      <w:r>
        <w:rPr>
          <w:noProof/>
        </w:rPr>
        <w:t>4.2.2.2.1</w:t>
      </w:r>
      <w:r>
        <w:rPr>
          <w:noProof/>
        </w:rPr>
        <w:tab/>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00057041">
        <w:rPr>
          <w:noProof/>
        </w:rPr>
        <w:t>Overview</w:t>
      </w:r>
      <w:bookmarkEnd w:id="506"/>
      <w:bookmarkEnd w:id="507"/>
      <w:bookmarkEnd w:id="508"/>
      <w:bookmarkEnd w:id="509"/>
      <w:bookmarkEnd w:id="510"/>
      <w:bookmarkEnd w:id="511"/>
      <w:bookmarkEnd w:id="512"/>
      <w:bookmarkEnd w:id="513"/>
      <w:bookmarkEnd w:id="514"/>
      <w:bookmarkEnd w:id="515"/>
      <w:bookmarkEnd w:id="516"/>
    </w:p>
    <w:p w14:paraId="6C722048" w14:textId="77777777" w:rsidR="00EC3462" w:rsidRPr="002C019A" w:rsidRDefault="00EC3462" w:rsidP="00EC3462">
      <w:pPr>
        <w:pStyle w:val="Heading6"/>
        <w:rPr>
          <w:rFonts w:eastAsia="SimSun"/>
          <w:lang w:eastAsia="x-none"/>
        </w:rPr>
      </w:pPr>
      <w:bookmarkStart w:id="517" w:name="_Toc148460849"/>
      <w:bookmarkStart w:id="518" w:name="_Toc151914846"/>
      <w:bookmarkStart w:id="519" w:name="_Toc175738964"/>
      <w:bookmarkStart w:id="520" w:name="_Toc183635277"/>
      <w:bookmarkStart w:id="521" w:name="_Toc192873973"/>
      <w:bookmarkStart w:id="522" w:name="_Toc34222291"/>
      <w:bookmarkStart w:id="523" w:name="_Toc36040474"/>
      <w:bookmarkStart w:id="524" w:name="_Toc39134403"/>
      <w:bookmarkStart w:id="525" w:name="_Toc43283350"/>
      <w:bookmarkStart w:id="526" w:name="_Toc45134390"/>
      <w:bookmarkStart w:id="527" w:name="_Toc49929990"/>
      <w:bookmarkStart w:id="528" w:name="_Toc50024110"/>
      <w:bookmarkStart w:id="529" w:name="_Toc51763598"/>
      <w:bookmarkStart w:id="530" w:name="_Toc56594462"/>
      <w:bookmarkStart w:id="531" w:name="_Toc67493804"/>
      <w:bookmarkStart w:id="532" w:name="_Toc68169708"/>
      <w:bookmarkStart w:id="533" w:name="_Toc73459313"/>
      <w:bookmarkStart w:id="534" w:name="_Toc73459436"/>
      <w:bookmarkStart w:id="535" w:name="_Toc74742973"/>
      <w:bookmarkStart w:id="536" w:name="_Toc112918258"/>
      <w:bookmarkStart w:id="537" w:name="_Toc120652759"/>
      <w:bookmarkStart w:id="538" w:name="_Toc129205544"/>
      <w:bookmarkStart w:id="539" w:name="_Toc129244363"/>
      <w:bookmarkStart w:id="540" w:name="_Toc136530132"/>
      <w:bookmarkStart w:id="541" w:name="_Toc136614729"/>
      <w:bookmarkStart w:id="542" w:name="_Toc148460850"/>
      <w:bookmarkStart w:id="543" w:name="_Toc151914847"/>
      <w:bookmarkStart w:id="544" w:name="_Toc129205545"/>
      <w:bookmarkStart w:id="545" w:name="_Toc129244364"/>
      <w:bookmarkStart w:id="546" w:name="_Toc136530133"/>
      <w:bookmarkStart w:id="547" w:name="_Toc136614730"/>
      <w:bookmarkStart w:id="548" w:name="_Toc148460851"/>
      <w:bookmarkStart w:id="549" w:name="_Toc151914848"/>
      <w:bookmarkStart w:id="550" w:name="_Toc112918259"/>
      <w:bookmarkStart w:id="551" w:name="_Toc120652760"/>
      <w:bookmarkStart w:id="552" w:name="_Toc73459315"/>
      <w:bookmarkStart w:id="553" w:name="_Toc73459438"/>
      <w:bookmarkStart w:id="554" w:name="_Toc74742975"/>
      <w:bookmarkStart w:id="555" w:name="_Toc112918260"/>
      <w:bookmarkStart w:id="556" w:name="_Toc34222292"/>
      <w:bookmarkStart w:id="557" w:name="_Toc36040475"/>
      <w:bookmarkStart w:id="558" w:name="_Toc39134404"/>
      <w:bookmarkStart w:id="559" w:name="_Toc43283351"/>
      <w:bookmarkStart w:id="560" w:name="_Toc45134391"/>
      <w:bookmarkStart w:id="561" w:name="_Toc49929991"/>
      <w:bookmarkStart w:id="562" w:name="_Toc50024111"/>
      <w:bookmarkStart w:id="563" w:name="_Toc51763599"/>
      <w:bookmarkStart w:id="564" w:name="_Toc56594463"/>
      <w:bookmarkStart w:id="565" w:name="_Toc67493805"/>
      <w:bookmarkStart w:id="566" w:name="_Toc68169709"/>
      <w:bookmarkStart w:id="567" w:name="_Toc73459314"/>
      <w:bookmarkStart w:id="568" w:name="_Toc73459437"/>
      <w:bookmarkStart w:id="569" w:name="_Toc74742974"/>
      <w:bookmarkStart w:id="570" w:name="_Toc105574885"/>
      <w:r>
        <w:rPr>
          <w:rFonts w:eastAsia="SimSun"/>
          <w:lang w:eastAsia="x-none"/>
        </w:rPr>
        <w:t>4.2.2.2.1.0</w:t>
      </w:r>
      <w:r>
        <w:rPr>
          <w:rFonts w:eastAsia="SimSun"/>
          <w:lang w:eastAsia="x-none"/>
        </w:rPr>
        <w:tab/>
        <w:t>General</w:t>
      </w:r>
      <w:bookmarkEnd w:id="517"/>
      <w:bookmarkEnd w:id="518"/>
      <w:bookmarkEnd w:id="519"/>
      <w:bookmarkEnd w:id="520"/>
      <w:bookmarkEnd w:id="521"/>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71"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2" w:name="_Hlk191302502"/>
      <w:r w:rsidR="007117FD" w:rsidRPr="007117FD">
        <w:rPr>
          <w:lang w:eastAsia="zh-CN"/>
        </w:rPr>
        <w:t>5G ProSe Layer-3 m</w:t>
      </w:r>
      <w:r w:rsidR="007117FD" w:rsidRPr="007117FD">
        <w:rPr>
          <w:bCs/>
          <w:lang w:eastAsia="zh-CN"/>
        </w:rPr>
        <w:t xml:space="preserve">ulti-hop </w:t>
      </w:r>
      <w:bookmarkEnd w:id="572"/>
      <w:r w:rsidR="00A0505F" w:rsidRPr="009E07DD">
        <w:rPr>
          <w:bCs/>
        </w:rPr>
        <w:t>UE-to-</w:t>
      </w:r>
      <w:r w:rsidR="00A0505F">
        <w:rPr>
          <w:bCs/>
        </w:rPr>
        <w:t>UE</w:t>
      </w:r>
      <w:r w:rsidR="00A0505F" w:rsidRPr="009E07DD">
        <w:rPr>
          <w:bCs/>
        </w:rPr>
        <w:t xml:space="preserve"> Relay</w:t>
      </w:r>
      <w:r>
        <w:t>;</w:t>
      </w:r>
    </w:p>
    <w:bookmarkEnd w:id="571"/>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73" w:name="_Hlk2171004"/>
      <w:r>
        <w:t>provide the stored PTI received from the HPLMN in the corresponding "MANAGE UE POLICY COMMAND" within the "MANAGE UE POLICY COMPLETE" message or "MANAGE UE POLICY COMMAND REJECT" message towards the H-PCF.</w:t>
      </w:r>
      <w:bookmarkEnd w:id="573"/>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4" w:name="_Hlk149655361"/>
      <w:r>
        <w:t>clause 5.2.2.3.2 of 3GPP TS 29.518 </w:t>
      </w:r>
      <w:bookmarkEnd w:id="574"/>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5" w:name="_Hlk149655397"/>
      <w:r>
        <w:rPr>
          <w:lang w:eastAsia="zh-CN"/>
        </w:rPr>
        <w:t xml:space="preserve">N1N2MsgTxfrFailureNotification data structure </w:t>
      </w:r>
      <w:bookmarkEnd w:id="575"/>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6" w:name="_Toc175738965"/>
      <w:bookmarkStart w:id="577" w:name="_Toc183635278"/>
      <w:bookmarkStart w:id="578" w:name="_Toc192873974"/>
      <w:r>
        <w:rPr>
          <w:rFonts w:eastAsia="SimSun"/>
          <w:lang w:eastAsia="x-none"/>
        </w:rPr>
        <w:t>4.2.2.2.1.1</w:t>
      </w:r>
      <w:r>
        <w:rPr>
          <w:rFonts w:eastAsia="SimSun"/>
          <w:lang w:eastAsia="x-none"/>
        </w:rPr>
        <w:tab/>
        <w:t>Provisioning of the UE Access Network discovery and selection policies and UE Route Selection Policy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76"/>
      <w:bookmarkEnd w:id="577"/>
      <w:bookmarkEnd w:id="57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9" w:name="_Toc175738966"/>
      <w:bookmarkStart w:id="580" w:name="_Toc183635279"/>
      <w:bookmarkStart w:id="581" w:name="_Toc192873975"/>
      <w:r>
        <w:rPr>
          <w:rFonts w:eastAsia="SimSun"/>
          <w:lang w:eastAsia="x-none"/>
        </w:rPr>
        <w:t>4.2.2.2.1.1a</w:t>
      </w:r>
      <w:r>
        <w:rPr>
          <w:rFonts w:eastAsia="SimSun"/>
          <w:lang w:eastAsia="x-none"/>
        </w:rPr>
        <w:tab/>
        <w:t>Provisioning of URSP in EPS</w:t>
      </w:r>
      <w:bookmarkEnd w:id="544"/>
      <w:bookmarkEnd w:id="545"/>
      <w:bookmarkEnd w:id="546"/>
      <w:bookmarkEnd w:id="547"/>
      <w:bookmarkEnd w:id="548"/>
      <w:bookmarkEnd w:id="549"/>
      <w:bookmarkEnd w:id="579"/>
      <w:bookmarkEnd w:id="580"/>
      <w:bookmarkEnd w:id="581"/>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82" w:name="_Toc129205546"/>
      <w:bookmarkStart w:id="583" w:name="_Toc129244365"/>
      <w:bookmarkStart w:id="584" w:name="_Toc136530134"/>
      <w:bookmarkStart w:id="585" w:name="_Toc136614731"/>
      <w:bookmarkStart w:id="586" w:name="_Toc148460852"/>
      <w:bookmarkStart w:id="58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8" w:name="_Toc175738967"/>
      <w:bookmarkStart w:id="589" w:name="_Toc183635280"/>
      <w:bookmarkStart w:id="590" w:name="_Toc192873976"/>
      <w:r>
        <w:rPr>
          <w:rFonts w:eastAsia="SimSun"/>
          <w:lang w:eastAsia="x-none"/>
        </w:rPr>
        <w:t>4.2.2.2.1.2</w:t>
      </w:r>
      <w:r>
        <w:rPr>
          <w:rFonts w:eastAsia="SimSun"/>
          <w:lang w:eastAsia="x-none"/>
        </w:rPr>
        <w:tab/>
        <w:t>Provisioning of Vehicle-to-Everything Policy</w:t>
      </w:r>
      <w:bookmarkEnd w:id="550"/>
      <w:bookmarkEnd w:id="551"/>
      <w:bookmarkEnd w:id="582"/>
      <w:bookmarkEnd w:id="583"/>
      <w:bookmarkEnd w:id="584"/>
      <w:bookmarkEnd w:id="585"/>
      <w:bookmarkEnd w:id="586"/>
      <w:bookmarkEnd w:id="587"/>
      <w:bookmarkEnd w:id="588"/>
      <w:bookmarkEnd w:id="589"/>
      <w:bookmarkEnd w:id="59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91" w:name="_Toc120652761"/>
      <w:bookmarkStart w:id="592" w:name="_Toc129205547"/>
      <w:bookmarkStart w:id="593" w:name="_Toc129244366"/>
      <w:bookmarkStart w:id="594" w:name="_Toc136530135"/>
      <w:bookmarkStart w:id="595" w:name="_Toc136614732"/>
      <w:bookmarkStart w:id="596" w:name="_Toc148460853"/>
      <w:bookmarkStart w:id="597" w:name="_Toc151914850"/>
      <w:bookmarkStart w:id="598" w:name="_Toc175738968"/>
      <w:bookmarkStart w:id="599" w:name="_Toc183635281"/>
      <w:bookmarkStart w:id="600" w:name="_Toc192873977"/>
      <w:bookmarkStart w:id="601" w:name="_Toc105574886"/>
      <w:bookmarkStart w:id="602" w:name="_Toc28013383"/>
      <w:bookmarkStart w:id="603" w:name="_Toc34222293"/>
      <w:bookmarkStart w:id="604" w:name="_Toc36040476"/>
      <w:bookmarkStart w:id="605" w:name="_Toc39134405"/>
      <w:bookmarkStart w:id="606" w:name="_Toc43283352"/>
      <w:bookmarkStart w:id="607" w:name="_Toc45134392"/>
      <w:bookmarkStart w:id="608" w:name="_Toc49929992"/>
      <w:bookmarkStart w:id="609" w:name="_Toc50024112"/>
      <w:bookmarkStart w:id="610" w:name="_Toc51763600"/>
      <w:bookmarkStart w:id="611" w:name="_Toc56594464"/>
      <w:bookmarkStart w:id="612" w:name="_Toc67493806"/>
      <w:bookmarkStart w:id="613" w:name="_Toc68169710"/>
      <w:bookmarkStart w:id="614" w:name="_Toc73459316"/>
      <w:bookmarkStart w:id="615" w:name="_Toc73459439"/>
      <w:bookmarkStart w:id="616" w:name="_Toc74742976"/>
      <w:bookmarkStart w:id="617" w:name="_Toc11291826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Pr>
          <w:rFonts w:eastAsia="SimSun"/>
          <w:lang w:eastAsia="x-none"/>
        </w:rPr>
        <w:t>4.2.2.2.1.3</w:t>
      </w:r>
      <w:r>
        <w:rPr>
          <w:rFonts w:eastAsia="SimSun"/>
          <w:lang w:eastAsia="x-none"/>
        </w:rPr>
        <w:tab/>
        <w:t>Provisioning of ProSe Policy</w:t>
      </w:r>
      <w:bookmarkEnd w:id="591"/>
      <w:bookmarkEnd w:id="592"/>
      <w:bookmarkEnd w:id="593"/>
      <w:bookmarkEnd w:id="594"/>
      <w:bookmarkEnd w:id="595"/>
      <w:bookmarkEnd w:id="596"/>
      <w:bookmarkEnd w:id="597"/>
      <w:bookmarkEnd w:id="598"/>
      <w:bookmarkEnd w:id="599"/>
      <w:bookmarkEnd w:id="60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8" w:name="_Toc129268109"/>
      <w:bookmarkStart w:id="619" w:name="_Toc136530136"/>
      <w:bookmarkStart w:id="620" w:name="_Toc136614733"/>
      <w:bookmarkStart w:id="621" w:name="_Toc148460854"/>
      <w:bookmarkStart w:id="622" w:name="_Toc151914851"/>
      <w:bookmarkStart w:id="623" w:name="_Toc175738969"/>
      <w:bookmarkStart w:id="624" w:name="_Toc120652762"/>
      <w:bookmarkStart w:id="625" w:name="_Toc129205548"/>
      <w:bookmarkStart w:id="626" w:name="_Toc129244367"/>
      <w:bookmarkEnd w:id="60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7" w:name="_Toc183635282"/>
      <w:bookmarkStart w:id="628" w:name="_Toc192873978"/>
      <w:r>
        <w:rPr>
          <w:rFonts w:eastAsia="SimSun"/>
          <w:lang w:eastAsia="x-none"/>
        </w:rPr>
        <w:t>4.2.2.2.1.4</w:t>
      </w:r>
      <w:r>
        <w:rPr>
          <w:rFonts w:eastAsia="SimSun"/>
          <w:lang w:eastAsia="x-none"/>
        </w:rPr>
        <w:tab/>
        <w:t>Provisioning of Aircraft-to-Everything Policy</w:t>
      </w:r>
      <w:bookmarkEnd w:id="618"/>
      <w:bookmarkEnd w:id="619"/>
      <w:bookmarkEnd w:id="620"/>
      <w:bookmarkEnd w:id="621"/>
      <w:bookmarkEnd w:id="622"/>
      <w:bookmarkEnd w:id="623"/>
      <w:bookmarkEnd w:id="627"/>
      <w:bookmarkEnd w:id="62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9" w:name="_Toc148460855"/>
      <w:bookmarkStart w:id="630" w:name="_Toc151914852"/>
      <w:bookmarkStart w:id="631" w:name="_Toc175738970"/>
      <w:bookmarkStart w:id="632" w:name="_Toc183635283"/>
      <w:bookmarkStart w:id="633" w:name="_Toc192873979"/>
      <w:bookmarkStart w:id="634" w:name="_Toc136530137"/>
      <w:bookmarkStart w:id="635" w:name="_Toc136614734"/>
      <w:r>
        <w:rPr>
          <w:lang w:eastAsia="x-none"/>
        </w:rPr>
        <w:t>4.2.2.2.1.5</w:t>
      </w:r>
      <w:r>
        <w:rPr>
          <w:lang w:eastAsia="x-none"/>
        </w:rPr>
        <w:tab/>
        <w:t>Provisioning of Ranging and Sidelink Positioning Policy</w:t>
      </w:r>
      <w:bookmarkEnd w:id="629"/>
      <w:bookmarkEnd w:id="630"/>
      <w:bookmarkEnd w:id="631"/>
      <w:bookmarkEnd w:id="632"/>
      <w:bookmarkEnd w:id="633"/>
    </w:p>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4"/>
    <w:bookmarkEnd w:id="625"/>
    <w:bookmarkEnd w:id="626"/>
    <w:bookmarkEnd w:id="634"/>
    <w:bookmarkEnd w:id="63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6" w:name="_Toc148460856"/>
      <w:bookmarkStart w:id="637" w:name="_Toc151914853"/>
    </w:p>
    <w:p w14:paraId="3D8DAA71" w14:textId="77777777" w:rsidR="00492E07" w:rsidRDefault="00492E07" w:rsidP="00492E07">
      <w:pPr>
        <w:pStyle w:val="Heading5"/>
        <w:rPr>
          <w:noProof/>
        </w:rPr>
      </w:pPr>
      <w:bookmarkStart w:id="638" w:name="_Toc175738971"/>
      <w:bookmarkStart w:id="639" w:name="_Toc183635284"/>
      <w:bookmarkStart w:id="640" w:name="_Toc192873980"/>
      <w:r>
        <w:rPr>
          <w:noProof/>
        </w:rPr>
        <w:t>4.2.2.2.2</w:t>
      </w:r>
      <w:r>
        <w:rPr>
          <w:noProof/>
        </w:rPr>
        <w:tab/>
        <w:t>UE Access Network discovery and selection policies (ANDSP)</w:t>
      </w:r>
      <w:bookmarkEnd w:id="636"/>
      <w:bookmarkEnd w:id="637"/>
      <w:bookmarkEnd w:id="638"/>
      <w:bookmarkEnd w:id="639"/>
      <w:bookmarkEnd w:id="640"/>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41" w:name="_Toc28013384"/>
      <w:bookmarkStart w:id="642" w:name="_Toc34222294"/>
      <w:bookmarkStart w:id="643" w:name="_Toc36040477"/>
      <w:bookmarkStart w:id="644" w:name="_Toc39134406"/>
      <w:bookmarkStart w:id="645" w:name="_Toc43283353"/>
      <w:bookmarkStart w:id="646" w:name="_Toc45134393"/>
      <w:bookmarkStart w:id="647" w:name="_Toc49929993"/>
      <w:bookmarkStart w:id="648" w:name="_Toc50024113"/>
      <w:bookmarkStart w:id="649" w:name="_Toc51763601"/>
      <w:bookmarkStart w:id="650" w:name="_Toc56594465"/>
      <w:bookmarkStart w:id="651" w:name="_Toc67493807"/>
      <w:bookmarkStart w:id="652" w:name="_Toc68169711"/>
      <w:bookmarkStart w:id="653" w:name="_Toc73459317"/>
      <w:bookmarkStart w:id="654" w:name="_Toc73459440"/>
      <w:bookmarkStart w:id="655" w:name="_Toc74742977"/>
      <w:bookmarkStart w:id="656" w:name="_Toc112918262"/>
      <w:bookmarkStart w:id="657" w:name="_Toc120652763"/>
      <w:bookmarkStart w:id="658" w:name="_Toc129205549"/>
      <w:bookmarkStart w:id="659" w:name="_Toc129244368"/>
      <w:bookmarkStart w:id="660" w:name="_Toc136530138"/>
      <w:bookmarkStart w:id="661" w:name="_Toc136614735"/>
      <w:bookmarkStart w:id="662" w:name="_Toc148460857"/>
      <w:bookmarkStart w:id="663" w:name="_Toc151914854"/>
      <w:bookmarkStart w:id="664" w:name="_Toc175738972"/>
      <w:bookmarkStart w:id="665" w:name="_Toc183635285"/>
      <w:bookmarkStart w:id="666" w:name="_Toc192873981"/>
      <w:r>
        <w:rPr>
          <w:noProof/>
        </w:rPr>
        <w:t>4.2.2.2.3</w:t>
      </w:r>
      <w:r>
        <w:rPr>
          <w:noProof/>
        </w:rPr>
        <w:tab/>
        <w:t>UE Route Selection Policy</w:t>
      </w:r>
      <w:r w:rsidR="00EC1275">
        <w:rPr>
          <w:noProof/>
        </w:rPr>
        <w:t xml:space="preserve"> </w:t>
      </w:r>
      <w:r>
        <w:rPr>
          <w:noProof/>
        </w:rPr>
        <w:t>(URSP)</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3993FF0" w14:textId="77777777" w:rsidR="00DA6D2A" w:rsidRDefault="00DA6D2A" w:rsidP="00DA6D2A">
      <w:pPr>
        <w:pStyle w:val="Heading6"/>
        <w:rPr>
          <w:noProof/>
        </w:rPr>
      </w:pPr>
      <w:bookmarkStart w:id="667" w:name="_Toc148460858"/>
      <w:bookmarkStart w:id="668" w:name="_Toc151914855"/>
      <w:bookmarkStart w:id="669" w:name="_Toc175738973"/>
      <w:bookmarkStart w:id="670" w:name="_Toc183635286"/>
      <w:bookmarkStart w:id="671" w:name="_Toc192873982"/>
      <w:r>
        <w:rPr>
          <w:noProof/>
        </w:rPr>
        <w:t>4.2.2.2.3.1</w:t>
      </w:r>
      <w:r>
        <w:rPr>
          <w:noProof/>
        </w:rPr>
        <w:tab/>
        <w:t>General</w:t>
      </w:r>
      <w:bookmarkEnd w:id="667"/>
      <w:bookmarkEnd w:id="668"/>
      <w:bookmarkEnd w:id="669"/>
      <w:bookmarkEnd w:id="670"/>
      <w:bookmarkEnd w:id="671"/>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72" w:name="_Toc34222295"/>
      <w:bookmarkStart w:id="673" w:name="_Toc36040478"/>
      <w:bookmarkStart w:id="674" w:name="_Toc39134407"/>
      <w:bookmarkStart w:id="675" w:name="_Toc43283354"/>
      <w:bookmarkStart w:id="676" w:name="_Toc45134394"/>
      <w:bookmarkStart w:id="677" w:name="_Toc49929994"/>
      <w:bookmarkStart w:id="678" w:name="_Toc50024114"/>
      <w:bookmarkStart w:id="679" w:name="_Toc51763602"/>
      <w:bookmarkStart w:id="680" w:name="_Toc56594466"/>
      <w:bookmarkStart w:id="681" w:name="_Toc67493808"/>
      <w:bookmarkStart w:id="682" w:name="_Toc68169712"/>
      <w:bookmarkStart w:id="683" w:name="_Toc73459318"/>
      <w:bookmarkStart w:id="684" w:name="_Toc73459441"/>
      <w:bookmarkStart w:id="685" w:name="_Toc74742978"/>
      <w:bookmarkStart w:id="686" w:name="_Toc112918263"/>
      <w:bookmarkStart w:id="687" w:name="_Toc120652764"/>
      <w:bookmarkStart w:id="688" w:name="_Toc129205550"/>
      <w:bookmarkStart w:id="689"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90" w:name="_Toc148460859"/>
      <w:bookmarkStart w:id="691" w:name="_Toc151914856"/>
      <w:bookmarkStart w:id="692" w:name="_Toc175738974"/>
      <w:bookmarkStart w:id="693" w:name="_Toc183635287"/>
      <w:bookmarkStart w:id="694" w:name="_Toc192873983"/>
      <w:bookmarkStart w:id="695" w:name="_Toc136530139"/>
      <w:bookmarkStart w:id="696" w:name="_Toc136614736"/>
      <w:r>
        <w:rPr>
          <w:noProof/>
        </w:rPr>
        <w:t>4.2.2.2.3.2</w:t>
      </w:r>
      <w:r>
        <w:rPr>
          <w:noProof/>
        </w:rPr>
        <w:tab/>
        <w:t>Provisioning of VPLMN-specific URSP Rules</w:t>
      </w:r>
      <w:bookmarkEnd w:id="690"/>
      <w:bookmarkEnd w:id="691"/>
      <w:bookmarkEnd w:id="692"/>
      <w:bookmarkEnd w:id="693"/>
      <w:bookmarkEnd w:id="69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7" w:name="_Toc148460860"/>
      <w:bookmarkStart w:id="698" w:name="_Toc151914857"/>
      <w:bookmarkStart w:id="699" w:name="_Toc175738975"/>
      <w:bookmarkStart w:id="700" w:name="_Toc183635288"/>
      <w:bookmarkStart w:id="701" w:name="_Toc192873984"/>
      <w:r>
        <w:rPr>
          <w:noProof/>
        </w:rPr>
        <w:t>4.2.2.2.4</w:t>
      </w:r>
      <w:r>
        <w:rPr>
          <w:noProof/>
        </w:rPr>
        <w:tab/>
      </w:r>
      <w:r>
        <w:rPr>
          <w:rFonts w:eastAsia="SimSun"/>
          <w:sz w:val="20"/>
          <w:lang w:eastAsia="x-none"/>
        </w:rPr>
        <w:t>Vehicle-to-Everything Policy</w:t>
      </w:r>
      <w:r>
        <w:rPr>
          <w:lang w:eastAsia="zh-CN"/>
        </w:rPr>
        <w:t xml:space="preserve"> (V2XP)</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5"/>
      <w:bookmarkEnd w:id="696"/>
      <w:bookmarkEnd w:id="697"/>
      <w:bookmarkEnd w:id="698"/>
      <w:bookmarkEnd w:id="699"/>
      <w:bookmarkEnd w:id="700"/>
      <w:bookmarkEnd w:id="70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702" w:name="_Toc73459319"/>
      <w:bookmarkStart w:id="703" w:name="_Toc73459442"/>
      <w:bookmarkStart w:id="704" w:name="_Toc74742979"/>
      <w:bookmarkStart w:id="705" w:name="_Toc112918264"/>
      <w:bookmarkStart w:id="706" w:name="_Toc120652765"/>
      <w:bookmarkStart w:id="707" w:name="_Toc129205551"/>
      <w:bookmarkStart w:id="708" w:name="_Toc129244370"/>
      <w:bookmarkStart w:id="709" w:name="_Toc136530140"/>
      <w:bookmarkStart w:id="710" w:name="_Toc136614737"/>
      <w:bookmarkStart w:id="711" w:name="_Toc148460861"/>
      <w:bookmarkStart w:id="712" w:name="_Toc151914858"/>
      <w:bookmarkStart w:id="713" w:name="_Toc175738976"/>
      <w:bookmarkStart w:id="714" w:name="_Toc183635289"/>
      <w:bookmarkStart w:id="715" w:name="_Toc192873985"/>
      <w:r>
        <w:rPr>
          <w:noProof/>
        </w:rPr>
        <w:t>4.2.2.2.5</w:t>
      </w:r>
      <w:r>
        <w:rPr>
          <w:noProof/>
        </w:rPr>
        <w:tab/>
      </w:r>
      <w:r>
        <w:t>Proximity based Services Policy</w:t>
      </w:r>
      <w:r>
        <w:rPr>
          <w:lang w:eastAsia="zh-CN"/>
        </w:rPr>
        <w:t xml:space="preserve"> (ProSeP)</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6" w:name="_Toc136614738"/>
      <w:bookmarkStart w:id="717" w:name="_Toc148460862"/>
      <w:bookmarkStart w:id="718" w:name="_Toc151914859"/>
      <w:bookmarkStart w:id="719"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20"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21" w:name="_Toc192873986"/>
      <w:r>
        <w:rPr>
          <w:noProof/>
        </w:rPr>
        <w:t>4.2.2.2.6</w:t>
      </w:r>
      <w:r>
        <w:rPr>
          <w:noProof/>
        </w:rPr>
        <w:tab/>
      </w:r>
      <w:r>
        <w:rPr>
          <w:rFonts w:eastAsia="SimSun"/>
          <w:sz w:val="20"/>
          <w:lang w:eastAsia="x-none"/>
        </w:rPr>
        <w:t>Aircraft-to-Everything Policy</w:t>
      </w:r>
      <w:r>
        <w:rPr>
          <w:lang w:eastAsia="zh-CN"/>
        </w:rPr>
        <w:t xml:space="preserve"> (A2XP)</w:t>
      </w:r>
      <w:bookmarkEnd w:id="716"/>
      <w:bookmarkEnd w:id="717"/>
      <w:bookmarkEnd w:id="718"/>
      <w:bookmarkEnd w:id="719"/>
      <w:bookmarkEnd w:id="720"/>
      <w:bookmarkEnd w:id="72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22" w:name="_Toc148460863"/>
      <w:bookmarkStart w:id="723" w:name="_Toc151914860"/>
      <w:bookmarkStart w:id="724" w:name="_Toc175738978"/>
      <w:bookmarkStart w:id="725" w:name="_Toc183635291"/>
      <w:bookmarkStart w:id="726" w:name="_Toc192873987"/>
      <w:bookmarkStart w:id="727" w:name="_Toc136530142"/>
      <w:bookmarkStart w:id="728" w:name="_Toc136614739"/>
      <w:r>
        <w:rPr>
          <w:noProof/>
        </w:rPr>
        <w:t>4.2.2.2.7</w:t>
      </w:r>
      <w:r>
        <w:rPr>
          <w:noProof/>
        </w:rPr>
        <w:tab/>
      </w:r>
      <w:r>
        <w:rPr>
          <w:sz w:val="20"/>
          <w:lang w:eastAsia="x-none"/>
        </w:rPr>
        <w:t>Ranging and Sidelink Positioning Policy</w:t>
      </w:r>
      <w:r>
        <w:rPr>
          <w:lang w:eastAsia="zh-CN"/>
        </w:rPr>
        <w:t xml:space="preserve"> (RSLPP)</w:t>
      </w:r>
      <w:bookmarkEnd w:id="722"/>
      <w:bookmarkEnd w:id="723"/>
      <w:bookmarkEnd w:id="724"/>
      <w:bookmarkEnd w:id="725"/>
      <w:bookmarkEnd w:id="726"/>
    </w:p>
    <w:p w14:paraId="4B4E5538" w14:textId="77777777" w:rsidR="00492E07" w:rsidRPr="00670803" w:rsidRDefault="00492E07" w:rsidP="00492E07">
      <w:pPr>
        <w:rPr>
          <w:lang w:val="en-US" w:eastAsia="zh-CN"/>
        </w:rPr>
      </w:pPr>
      <w:bookmarkStart w:id="729" w:name="_Toc148460864"/>
      <w:bookmarkStart w:id="730"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31" w:name="_Toc175738979"/>
      <w:bookmarkStart w:id="732" w:name="_Toc183635292"/>
      <w:bookmarkStart w:id="733" w:name="_Toc192873988"/>
      <w:r>
        <w:rPr>
          <w:noProof/>
        </w:rPr>
        <w:t>4.2.2.3</w:t>
      </w:r>
      <w:r>
        <w:rPr>
          <w:noProof/>
        </w:rPr>
        <w:tab/>
        <w:t>V2X N2 PC5 Policy</w:t>
      </w:r>
      <w:bookmarkEnd w:id="727"/>
      <w:bookmarkEnd w:id="728"/>
      <w:bookmarkEnd w:id="729"/>
      <w:bookmarkEnd w:id="730"/>
      <w:bookmarkEnd w:id="731"/>
      <w:bookmarkEnd w:id="732"/>
      <w:bookmarkEnd w:id="733"/>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4" w:name="_Toc73459321"/>
      <w:bookmarkStart w:id="735" w:name="_Toc73459444"/>
      <w:bookmarkStart w:id="736" w:name="_Toc74742981"/>
      <w:bookmarkStart w:id="737" w:name="_Toc112918266"/>
      <w:bookmarkStart w:id="738" w:name="_Toc120652767"/>
      <w:bookmarkStart w:id="739" w:name="_Toc129205553"/>
      <w:bookmarkStart w:id="740" w:name="_Toc129244372"/>
      <w:bookmarkStart w:id="741" w:name="_Toc136530143"/>
      <w:bookmarkStart w:id="742" w:name="_Toc136614740"/>
      <w:bookmarkStart w:id="743" w:name="_Toc148460865"/>
      <w:bookmarkStart w:id="744" w:name="_Toc151914862"/>
      <w:bookmarkStart w:id="745" w:name="_Toc175738980"/>
      <w:bookmarkStart w:id="746" w:name="_Toc183635293"/>
      <w:bookmarkStart w:id="747" w:name="_Toc192873989"/>
      <w:r>
        <w:rPr>
          <w:noProof/>
        </w:rPr>
        <w:t>4.2.2.4</w:t>
      </w:r>
      <w:r>
        <w:rPr>
          <w:noProof/>
        </w:rPr>
        <w:tab/>
      </w:r>
      <w:r w:rsidR="0045596F">
        <w:rPr>
          <w:noProof/>
        </w:rPr>
        <w:t xml:space="preserve">5G </w:t>
      </w:r>
      <w:r>
        <w:rPr>
          <w:noProof/>
        </w:rPr>
        <w:t>ProSe N2 PC5 Policy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8" w:name="_Toc129268115"/>
      <w:bookmarkStart w:id="749" w:name="_Toc136530144"/>
      <w:bookmarkStart w:id="750" w:name="_Toc136614741"/>
      <w:bookmarkStart w:id="751" w:name="_Toc148460866"/>
      <w:bookmarkStart w:id="752" w:name="_Toc151914863"/>
      <w:bookmarkStart w:id="753" w:name="_Toc175738981"/>
      <w:bookmarkStart w:id="754" w:name="_Toc183635294"/>
      <w:bookmarkStart w:id="755" w:name="_Toc192873990"/>
      <w:bookmarkStart w:id="756" w:name="_Toc28013385"/>
      <w:bookmarkStart w:id="757" w:name="_Toc34222297"/>
      <w:bookmarkStart w:id="758" w:name="_Toc36040480"/>
      <w:bookmarkStart w:id="759" w:name="_Toc39134409"/>
      <w:bookmarkStart w:id="760" w:name="_Toc43283356"/>
      <w:bookmarkStart w:id="761" w:name="_Toc45134396"/>
      <w:bookmarkStart w:id="762" w:name="_Toc49929996"/>
      <w:bookmarkStart w:id="763" w:name="_Toc50024116"/>
      <w:bookmarkStart w:id="764" w:name="_Toc51763604"/>
      <w:bookmarkStart w:id="765" w:name="_Toc56594468"/>
      <w:bookmarkStart w:id="766" w:name="_Toc67493810"/>
      <w:bookmarkStart w:id="767" w:name="_Toc68169714"/>
      <w:bookmarkStart w:id="768" w:name="_Toc73459322"/>
      <w:bookmarkStart w:id="769" w:name="_Toc73459445"/>
      <w:bookmarkStart w:id="770" w:name="_Toc74742982"/>
      <w:bookmarkStart w:id="771" w:name="_Toc112918267"/>
      <w:bookmarkStart w:id="772" w:name="_Toc120652768"/>
      <w:bookmarkStart w:id="773" w:name="_Toc129205554"/>
      <w:bookmarkStart w:id="774" w:name="_Toc129244373"/>
      <w:r>
        <w:rPr>
          <w:noProof/>
        </w:rPr>
        <w:t>4.2.2.5</w:t>
      </w:r>
      <w:r>
        <w:rPr>
          <w:noProof/>
        </w:rPr>
        <w:tab/>
        <w:t>A2X N2 PC5 Policy</w:t>
      </w:r>
      <w:bookmarkEnd w:id="748"/>
      <w:bookmarkEnd w:id="749"/>
      <w:bookmarkEnd w:id="750"/>
      <w:bookmarkEnd w:id="751"/>
      <w:bookmarkEnd w:id="752"/>
      <w:bookmarkEnd w:id="753"/>
      <w:bookmarkEnd w:id="754"/>
      <w:bookmarkEnd w:id="755"/>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5" w:name="_Toc148460867"/>
      <w:bookmarkStart w:id="776" w:name="_Toc151914864"/>
      <w:bookmarkStart w:id="777" w:name="_Toc175738982"/>
      <w:bookmarkStart w:id="778" w:name="_Toc183635295"/>
      <w:bookmarkStart w:id="779" w:name="_Toc192873991"/>
      <w:bookmarkStart w:id="780" w:name="_Hlk146723779"/>
      <w:bookmarkStart w:id="781" w:name="_Toc136530145"/>
      <w:bookmarkStart w:id="782" w:name="_Toc136614742"/>
      <w:r>
        <w:rPr>
          <w:noProof/>
        </w:rPr>
        <w:t>4.2.2.6</w:t>
      </w:r>
      <w:r>
        <w:rPr>
          <w:noProof/>
        </w:rPr>
        <w:tab/>
        <w:t>Ranging/SL N2 PC5 Policy</w:t>
      </w:r>
      <w:bookmarkEnd w:id="775"/>
      <w:bookmarkEnd w:id="776"/>
      <w:bookmarkEnd w:id="777"/>
      <w:bookmarkEnd w:id="778"/>
      <w:bookmarkEnd w:id="77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83" w:name="_Toc183635296"/>
      <w:bookmarkStart w:id="784" w:name="_Toc192873992"/>
      <w:bookmarkStart w:id="785" w:name="_Toc148460868"/>
      <w:bookmarkStart w:id="786" w:name="_Toc151914865"/>
      <w:bookmarkStart w:id="787" w:name="_Toc175738983"/>
      <w:bookmarkEnd w:id="780"/>
      <w:r>
        <w:t>4.2.2.7</w:t>
      </w:r>
      <w:r>
        <w:tab/>
        <w:t>Provisioning of charging related information</w:t>
      </w:r>
      <w:bookmarkEnd w:id="783"/>
      <w:bookmarkEnd w:id="78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pPr>
        <w:rPr>
          <w:ins w:id="788" w:author="CR0397" w:date="2025-04-11T15:04:00Z"/>
        </w:rPr>
      </w:pPr>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ins w:id="789" w:author="CR0397" w:date="2025-04-11T15:04:00Z">
        <w:r>
          <w:t xml:space="preserve">If the </w:t>
        </w:r>
        <w:r w:rsidRPr="00F45681">
          <w:t>"</w:t>
        </w:r>
        <w:r>
          <w:t>CHFGroup</w:t>
        </w:r>
        <w:r w:rsidRPr="00F45681">
          <w:t>" feature is supported</w:t>
        </w:r>
        <w:r>
          <w:t>, the PCF may provide the CHF group ID as part of the charging function information for the UE.</w:t>
        </w:r>
      </w:ins>
    </w:p>
    <w:p w14:paraId="253FBBB8" w14:textId="77777777" w:rsidR="00BA7BAF" w:rsidRPr="00650613" w:rsidRDefault="00BA7BAF" w:rsidP="00BA7BAF">
      <w:r w:rsidRPr="00650613">
        <w:t xml:space="preserve">The (H-)PCF may retrieve the </w:t>
      </w:r>
      <w:ins w:id="790" w:author="CR0397" w:date="2025-04-11T15:04:00Z">
        <w:r>
          <w:t>charging function information</w:t>
        </w:r>
      </w:ins>
      <w:del w:id="791" w:author="CR0397" w:date="2025-04-11T15:04:00Z">
        <w:r w:rsidRPr="00650613" w:rsidDel="00306BAC">
          <w:delText>(H-)CHF addresses, and if available, the associated (H-)CHF instance ID(s)</w:delText>
        </w:r>
      </w:del>
      <w:ins w:id="792" w:author="CR0397" w:date="2025-04-11T15:04:00Z">
        <w:del w:id="793" w:author="CR0397" w:date="2025-04-11T15:04:00Z">
          <w:r w:rsidDel="00306BAC">
            <w:delText>,</w:delText>
          </w:r>
        </w:del>
      </w:ins>
      <w:del w:id="794" w:author="CR0397" w:date="2025-04-11T15:04:00Z">
        <w:r w:rsidRPr="00650613" w:rsidDel="00306BAC">
          <w:delText xml:space="preserve"> and (H-)CHF set ID(s)</w:delText>
        </w:r>
      </w:del>
      <w:r w:rsidRPr="00650613">
        <w:t xml:space="preserve"> as described in 3GPP TS 29.512 [27], clause 4.2.2.3.1.</w:t>
      </w:r>
    </w:p>
    <w:p w14:paraId="152E4798" w14:textId="166CA11D" w:rsidR="00015202" w:rsidRDefault="006A35FC" w:rsidP="00015202">
      <w:pPr>
        <w:rPr>
          <w:ins w:id="795" w:author="CR0397" w:date="2025-04-11T15:04:00Z"/>
        </w:rPr>
      </w:pPr>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ins w:id="796" w:author="CR0397" w:date="2025-04-11T15:04:00Z">
        <w:r w:rsidR="00BA7BAF">
          <w:t xml:space="preserve">When </w:t>
        </w:r>
        <w:r w:rsidR="00BA7BAF" w:rsidRPr="00F45681">
          <w:t xml:space="preserve">the "SLAMUP" feature is supported, </w:t>
        </w:r>
        <w:r w:rsidR="00BA7BAF">
          <w:t>t</w:t>
        </w:r>
      </w:ins>
      <w:del w:id="797" w:author="CR0397" w:date="2025-04-11T15:04:00Z">
        <w:r w:rsidR="00BA7BAF" w:rsidRPr="00650613" w:rsidDel="00496646">
          <w:delText>T</w:delText>
        </w:r>
      </w:del>
      <w:r w:rsidR="00BA7BAF" w:rsidRPr="00650613">
        <w:t>he</w:t>
      </w:r>
      <w:r>
        <w:t xml:space="preserve"> </w:t>
      </w:r>
      <w:r w:rsidR="003E44B4" w:rsidRPr="00650613">
        <w:t>"ChargingInformation" data type shall</w:t>
      </w:r>
      <w:ins w:id="798" w:author="CR0397" w:date="2025-04-11T15:04:00Z">
        <w:r w:rsidR="003E44B4">
          <w:t xml:space="preserve"> </w:t>
        </w:r>
      </w:ins>
      <w:r w:rsidR="003E44B4" w:rsidRPr="00650613">
        <w:t>include the primary (H-)CHF address, within the "primaryChfAddress" attribute and, if available, the secondary (H-)CHF address, within the "secondaryChfAddress" attribute.</w:t>
      </w:r>
      <w:r w:rsidR="003E44B4" w:rsidRPr="00472CB6">
        <w:t xml:space="preserve"> </w:t>
      </w:r>
      <w:ins w:id="799" w:author="CR0397" w:date="2025-04-11T15:04:00Z">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ins>
    </w:p>
    <w:p w14:paraId="486000F9" w14:textId="0DC07386" w:rsidR="006A35FC" w:rsidRDefault="006A35FC" w:rsidP="006A35FC">
      <w:r>
        <w:t xml:space="preserve">When </w:t>
      </w:r>
      <w:ins w:id="800" w:author="CR0398" w:date="2025-05-23T15:35:00Z">
        <w:r w:rsidR="00B02A35">
          <w:t>the PCF is aware that</w:t>
        </w:r>
      </w:ins>
      <w:r w:rsidR="00B02A35">
        <w:t xml:space="preserve"> </w:t>
      </w:r>
      <w:r>
        <w:t>the (H-)CHF supports redundancy based on NF Set concepts as described in 3GPP TS 29.500 [5]</w:t>
      </w:r>
      <w:ins w:id="801" w:author="CR0398" w:date="2025-05-23T15:35:00Z">
        <w:r w:rsidR="00B02A35">
          <w:t xml:space="preserve"> (e.g. based on configuration)</w:t>
        </w:r>
      </w:ins>
      <w:r>
        <w:t>, the "chfInfo" attribute shall include the (H-)CHF address, encoded within the"primaryChfAddress" attribute and</w:t>
      </w:r>
      <w:del w:id="802" w:author="CR0398" w:date="2025-05-23T15:35:00Z">
        <w:r w:rsidR="00746DBD" w:rsidDel="003472B4">
          <w:delText>, if available</w:delText>
        </w:r>
        <w:r w:rsidR="00746DBD" w:rsidDel="00C6000E">
          <w:delText>,</w:delText>
        </w:r>
      </w:del>
      <w:r>
        <w:t xml:space="preserv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803" w:name="_Toc183635297"/>
      <w:bookmarkStart w:id="804" w:name="_Toc192873993"/>
      <w:r>
        <w:rPr>
          <w:noProof/>
        </w:rPr>
        <w:t>4.2.3</w:t>
      </w:r>
      <w:r>
        <w:rPr>
          <w:noProof/>
        </w:rPr>
        <w:tab/>
        <w:t>Npcf_UEPolicyControl_Update Service Operation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81"/>
      <w:bookmarkEnd w:id="782"/>
      <w:bookmarkEnd w:id="785"/>
      <w:bookmarkEnd w:id="786"/>
      <w:bookmarkEnd w:id="787"/>
      <w:bookmarkEnd w:id="803"/>
      <w:bookmarkEnd w:id="804"/>
    </w:p>
    <w:p w14:paraId="4081CCFF" w14:textId="77777777" w:rsidR="00A77C47" w:rsidRDefault="00A77C47" w:rsidP="00A77C47">
      <w:pPr>
        <w:pStyle w:val="Heading4"/>
        <w:rPr>
          <w:noProof/>
        </w:rPr>
      </w:pPr>
      <w:bookmarkStart w:id="805" w:name="_Toc28013386"/>
      <w:bookmarkStart w:id="806" w:name="_Toc34222298"/>
      <w:bookmarkStart w:id="807" w:name="_Toc36040481"/>
      <w:bookmarkStart w:id="808" w:name="_Toc39134410"/>
      <w:bookmarkStart w:id="809" w:name="_Toc43283357"/>
      <w:bookmarkStart w:id="810" w:name="_Toc45134397"/>
      <w:bookmarkStart w:id="811" w:name="_Toc49929997"/>
      <w:bookmarkStart w:id="812" w:name="_Toc50024117"/>
      <w:bookmarkStart w:id="813" w:name="_Toc51763605"/>
      <w:bookmarkStart w:id="814" w:name="_Toc56594469"/>
      <w:bookmarkStart w:id="815" w:name="_Toc67493811"/>
      <w:bookmarkStart w:id="816" w:name="_Toc68169715"/>
      <w:bookmarkStart w:id="817" w:name="_Toc73459323"/>
      <w:bookmarkStart w:id="818" w:name="_Toc73459446"/>
      <w:bookmarkStart w:id="819" w:name="_Toc74742983"/>
      <w:bookmarkStart w:id="820" w:name="_Toc112918268"/>
      <w:bookmarkStart w:id="821" w:name="_Toc120652769"/>
      <w:bookmarkStart w:id="822" w:name="_Toc129205555"/>
      <w:bookmarkStart w:id="823" w:name="_Toc129244374"/>
      <w:bookmarkStart w:id="824" w:name="_Toc136530146"/>
      <w:bookmarkStart w:id="825" w:name="_Toc136614743"/>
      <w:bookmarkStart w:id="826" w:name="_Toc148460869"/>
      <w:bookmarkStart w:id="827" w:name="_Toc151914866"/>
      <w:bookmarkStart w:id="828" w:name="_Toc175738984"/>
      <w:bookmarkStart w:id="829" w:name="_Toc183635298"/>
      <w:bookmarkStart w:id="830" w:name="_Toc192873994"/>
      <w:bookmarkStart w:id="831" w:name="_Toc28013387"/>
      <w:bookmarkStart w:id="832" w:name="_Toc34222299"/>
      <w:bookmarkStart w:id="833" w:name="_Toc36040482"/>
      <w:bookmarkStart w:id="834" w:name="_Toc39134411"/>
      <w:bookmarkStart w:id="835" w:name="_Toc43283358"/>
      <w:bookmarkStart w:id="836" w:name="_Toc45134398"/>
      <w:bookmarkStart w:id="837" w:name="_Toc49929998"/>
      <w:bookmarkStart w:id="838" w:name="_Toc50024118"/>
      <w:bookmarkStart w:id="839" w:name="_Toc51763606"/>
      <w:bookmarkStart w:id="840" w:name="_Toc56594470"/>
      <w:bookmarkStart w:id="841" w:name="_Toc67493812"/>
      <w:bookmarkStart w:id="842" w:name="_Toc68169716"/>
      <w:bookmarkStart w:id="843" w:name="_Toc73459324"/>
      <w:bookmarkStart w:id="844" w:name="_Toc73459447"/>
      <w:bookmarkStart w:id="845" w:name="_Toc74742984"/>
      <w:bookmarkStart w:id="846" w:name="_Toc112918269"/>
      <w:r>
        <w:rPr>
          <w:noProof/>
        </w:rPr>
        <w:t>4.2.3.1</w:t>
      </w:r>
      <w:r>
        <w:rPr>
          <w:noProof/>
        </w:rP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2pt;height:158.4pt" o:ole="">
            <v:imagedata r:id="rId25" o:title=""/>
          </v:shape>
          <o:OLEObject Type="Embed" ProgID="Visio.Drawing.11" ShapeID="_x0000_i1031" DrawAspect="Content" ObjectID="_1811167951"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47"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47"/>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48" w:name="_Hlk72920186"/>
      <w:r>
        <w:t xml:space="preserve">(V-)(H-)PCF </w:t>
      </w:r>
      <w:bookmarkEnd w:id="848"/>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49" w:name="_Toc120652770"/>
      <w:bookmarkStart w:id="850" w:name="_Toc129205556"/>
      <w:bookmarkStart w:id="851" w:name="_Toc129244375"/>
      <w:bookmarkStart w:id="852" w:name="_Toc136530147"/>
      <w:bookmarkStart w:id="853" w:name="_Toc136614744"/>
      <w:bookmarkStart w:id="854" w:name="_Toc148460870"/>
      <w:bookmarkStart w:id="855" w:name="_Toc151914867"/>
      <w:bookmarkStart w:id="856" w:name="_Hlk120651442"/>
      <w:bookmarkStart w:id="857" w:name="_Toc28013388"/>
      <w:bookmarkStart w:id="858" w:name="_Toc34222300"/>
      <w:bookmarkStart w:id="859" w:name="_Toc36040483"/>
      <w:bookmarkStart w:id="860" w:name="_Toc39134412"/>
      <w:bookmarkStart w:id="861" w:name="_Toc43283359"/>
      <w:bookmarkStart w:id="862" w:name="_Toc45134399"/>
      <w:bookmarkStart w:id="863" w:name="_Toc49929999"/>
      <w:bookmarkStart w:id="864" w:name="_Toc50024119"/>
      <w:bookmarkStart w:id="865" w:name="_Toc51763607"/>
      <w:bookmarkStart w:id="866" w:name="_Toc56594471"/>
      <w:bookmarkStart w:id="867" w:name="_Toc67493813"/>
      <w:bookmarkStart w:id="868" w:name="_Toc68169717"/>
      <w:bookmarkStart w:id="869" w:name="_Toc73459325"/>
      <w:bookmarkStart w:id="870" w:name="_Toc73459448"/>
      <w:bookmarkStart w:id="871" w:name="_Toc74742985"/>
      <w:bookmarkStart w:id="872" w:name="_Toc11291827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73" w:name="_Toc175738985"/>
      <w:bookmarkStart w:id="874" w:name="_Toc183635299"/>
      <w:bookmarkStart w:id="875" w:name="_Toc192873995"/>
      <w:r>
        <w:rPr>
          <w:noProof/>
        </w:rPr>
        <w:t>4.2.3.2</w:t>
      </w:r>
      <w:r>
        <w:rPr>
          <w:noProof/>
        </w:rPr>
        <w:tab/>
        <w:t>Policy Control Request Triggers</w:t>
      </w:r>
      <w:bookmarkEnd w:id="849"/>
      <w:bookmarkEnd w:id="850"/>
      <w:bookmarkEnd w:id="851"/>
      <w:bookmarkEnd w:id="852"/>
      <w:bookmarkEnd w:id="853"/>
      <w:bookmarkEnd w:id="854"/>
      <w:bookmarkEnd w:id="855"/>
      <w:bookmarkEnd w:id="873"/>
      <w:bookmarkEnd w:id="874"/>
      <w:bookmarkEnd w:id="875"/>
    </w:p>
    <w:p w14:paraId="7D3B6833" w14:textId="77777777" w:rsidR="00AE67D7" w:rsidRDefault="00AE67D7" w:rsidP="00AE67D7">
      <w:pPr>
        <w:rPr>
          <w:noProof/>
        </w:rPr>
      </w:pPr>
      <w:bookmarkStart w:id="876" w:name="_Toc120652771"/>
      <w:bookmarkStart w:id="877" w:name="_Toc129205557"/>
      <w:bookmarkStart w:id="878" w:name="_Toc129244376"/>
      <w:bookmarkEnd w:id="856"/>
      <w:r>
        <w:rPr>
          <w:noProof/>
        </w:rPr>
        <w:t xml:space="preserve">The following </w:t>
      </w:r>
      <w:bookmarkStart w:id="879" w:name="_Hlk511045291"/>
      <w:r>
        <w:rPr>
          <w:noProof/>
        </w:rPr>
        <w:t>Policy Control Request Triggers</w:t>
      </w:r>
      <w:bookmarkEnd w:id="87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80" w:name="_Toc136530148"/>
      <w:bookmarkStart w:id="88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82" w:name="_Toc148460871"/>
      <w:bookmarkStart w:id="88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84" w:name="_Toc175738986"/>
      <w:bookmarkStart w:id="885" w:name="_Toc183635300"/>
      <w:bookmarkStart w:id="886" w:name="_Toc192873996"/>
      <w:r>
        <w:rPr>
          <w:noProof/>
        </w:rPr>
        <w:t>4.2.3.3</w:t>
      </w:r>
      <w:r>
        <w:rPr>
          <w:noProof/>
        </w:rPr>
        <w:tab/>
        <w:t>Encoding of updated policy</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6"/>
      <w:bookmarkEnd w:id="877"/>
      <w:bookmarkEnd w:id="878"/>
      <w:bookmarkEnd w:id="880"/>
      <w:bookmarkEnd w:id="881"/>
      <w:bookmarkEnd w:id="882"/>
      <w:bookmarkEnd w:id="883"/>
      <w:bookmarkEnd w:id="884"/>
      <w:bookmarkEnd w:id="885"/>
      <w:bookmarkEnd w:id="88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87" w:name="_Toc28011091"/>
      <w:bookmarkStart w:id="888" w:name="_Toc34137954"/>
      <w:bookmarkStart w:id="889" w:name="_Toc36037549"/>
      <w:bookmarkStart w:id="890" w:name="_Toc39051651"/>
      <w:bookmarkStart w:id="891" w:name="_Toc43363243"/>
      <w:bookmarkStart w:id="892" w:name="_Toc45132850"/>
      <w:bookmarkStart w:id="893" w:name="_Toc49871581"/>
      <w:bookmarkStart w:id="894" w:name="_Toc50023471"/>
      <w:bookmarkStart w:id="895" w:name="_Toc51761151"/>
      <w:bookmarkStart w:id="896" w:name="_Toc67492634"/>
      <w:bookmarkStart w:id="897" w:name="_Toc74838368"/>
      <w:bookmarkStart w:id="898" w:name="_Toc104311191"/>
      <w:bookmarkStart w:id="899" w:name="_Toc104385871"/>
      <w:bookmarkStart w:id="900" w:name="_Toc104407065"/>
      <w:bookmarkStart w:id="901" w:name="_Toc104408358"/>
      <w:bookmarkStart w:id="902" w:name="_Toc104545952"/>
      <w:bookmarkStart w:id="903" w:name="_Toc112838200"/>
      <w:bookmarkStart w:id="904" w:name="_Toc129205558"/>
      <w:bookmarkStart w:id="905" w:name="_Toc129244377"/>
      <w:bookmarkStart w:id="906" w:name="_Toc136530149"/>
      <w:bookmarkStart w:id="907" w:name="_Toc136614746"/>
      <w:bookmarkStart w:id="908" w:name="_Toc28013389"/>
      <w:bookmarkStart w:id="909" w:name="_Toc34222301"/>
      <w:bookmarkStart w:id="910" w:name="_Toc36040484"/>
      <w:bookmarkStart w:id="911" w:name="_Toc39134413"/>
      <w:bookmarkStart w:id="912" w:name="_Toc43283360"/>
      <w:bookmarkStart w:id="913" w:name="_Toc45134400"/>
      <w:bookmarkStart w:id="914" w:name="_Toc49930000"/>
      <w:bookmarkStart w:id="915" w:name="_Toc50024120"/>
      <w:bookmarkStart w:id="916" w:name="_Toc51763608"/>
      <w:bookmarkStart w:id="917" w:name="_Toc56594472"/>
      <w:bookmarkStart w:id="918" w:name="_Toc67493814"/>
      <w:bookmarkStart w:id="919" w:name="_Toc68169718"/>
      <w:bookmarkStart w:id="920" w:name="_Toc73459326"/>
      <w:bookmarkStart w:id="921" w:name="_Toc73459449"/>
      <w:bookmarkStart w:id="922" w:name="_Toc74742986"/>
      <w:bookmarkStart w:id="923" w:name="_Toc112918271"/>
      <w:bookmarkStart w:id="92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25" w:name="_Toc148460872"/>
      <w:bookmarkStart w:id="926" w:name="_Toc151914869"/>
      <w:bookmarkStart w:id="927" w:name="_Toc175738987"/>
      <w:bookmarkStart w:id="928" w:name="_Toc183635301"/>
      <w:bookmarkStart w:id="929" w:name="_Toc192873997"/>
      <w:r>
        <w:rPr>
          <w:noProof/>
        </w:rPr>
        <w:t>4.2.3.4</w:t>
      </w:r>
      <w:r>
        <w:rPr>
          <w:noProof/>
        </w:rPr>
        <w:tab/>
        <w:t>Feature renegotiation during AMF relocation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25"/>
      <w:bookmarkEnd w:id="926"/>
      <w:bookmarkEnd w:id="927"/>
      <w:bookmarkEnd w:id="928"/>
      <w:bookmarkEnd w:id="92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30" w:name="_Toc129205559"/>
      <w:bookmarkStart w:id="931" w:name="_Toc129244378"/>
      <w:bookmarkStart w:id="932" w:name="_Toc136530150"/>
      <w:bookmarkStart w:id="933" w:name="_Toc136614747"/>
      <w:bookmarkStart w:id="934" w:name="_Toc148460873"/>
      <w:bookmarkStart w:id="935" w:name="_Toc151914870"/>
      <w:bookmarkStart w:id="936" w:name="_Toc175738988"/>
      <w:bookmarkStart w:id="937" w:name="_Toc183635302"/>
      <w:bookmarkStart w:id="938" w:name="_Toc192873998"/>
      <w:r>
        <w:rPr>
          <w:noProof/>
        </w:rPr>
        <w:t>4.2.4</w:t>
      </w:r>
      <w:r>
        <w:rPr>
          <w:noProof/>
        </w:rPr>
        <w:tab/>
        <w:t>Npcf_UEPolicyControl_UpdateNotify Service Operation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30"/>
      <w:bookmarkEnd w:id="931"/>
      <w:bookmarkEnd w:id="932"/>
      <w:bookmarkEnd w:id="933"/>
      <w:bookmarkEnd w:id="934"/>
      <w:bookmarkEnd w:id="935"/>
      <w:bookmarkEnd w:id="936"/>
      <w:bookmarkEnd w:id="937"/>
      <w:bookmarkEnd w:id="938"/>
    </w:p>
    <w:p w14:paraId="1C18FA5B" w14:textId="77777777" w:rsidR="006C3F4E" w:rsidRDefault="006C3F4E">
      <w:pPr>
        <w:pStyle w:val="Heading4"/>
        <w:rPr>
          <w:noProof/>
        </w:rPr>
      </w:pPr>
      <w:bookmarkStart w:id="939" w:name="_Toc28013390"/>
      <w:bookmarkStart w:id="940" w:name="_Toc34222302"/>
      <w:bookmarkStart w:id="941" w:name="_Toc36040485"/>
      <w:bookmarkStart w:id="942" w:name="_Toc39134414"/>
      <w:bookmarkStart w:id="943" w:name="_Toc43283361"/>
      <w:bookmarkStart w:id="944" w:name="_Toc45134401"/>
      <w:bookmarkStart w:id="945" w:name="_Toc49930001"/>
      <w:bookmarkStart w:id="946" w:name="_Toc50024121"/>
      <w:bookmarkStart w:id="947" w:name="_Toc51763609"/>
      <w:bookmarkStart w:id="948" w:name="_Toc56594473"/>
      <w:bookmarkStart w:id="949" w:name="_Toc67493815"/>
      <w:bookmarkStart w:id="950" w:name="_Toc68169719"/>
      <w:bookmarkStart w:id="951" w:name="_Toc73459327"/>
      <w:bookmarkStart w:id="952" w:name="_Toc73459450"/>
      <w:bookmarkStart w:id="953" w:name="_Toc74742987"/>
      <w:bookmarkStart w:id="954" w:name="_Toc112918272"/>
      <w:bookmarkStart w:id="955" w:name="_Toc120652773"/>
      <w:bookmarkStart w:id="956" w:name="_Toc129205560"/>
      <w:bookmarkStart w:id="957" w:name="_Toc129244379"/>
      <w:bookmarkStart w:id="958" w:name="_Toc136530151"/>
      <w:bookmarkStart w:id="959" w:name="_Toc136614748"/>
      <w:bookmarkStart w:id="960" w:name="_Toc148460874"/>
      <w:bookmarkStart w:id="961" w:name="_Toc151914871"/>
      <w:bookmarkStart w:id="962" w:name="_Toc175738989"/>
      <w:bookmarkStart w:id="963" w:name="_Toc183635303"/>
      <w:bookmarkStart w:id="964" w:name="_Toc192873999"/>
      <w:r>
        <w:rPr>
          <w:noProof/>
        </w:rPr>
        <w:t>4.2.4.1</w:t>
      </w:r>
      <w:r>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6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66" w:name="_Toc28013391"/>
      <w:bookmarkStart w:id="967" w:name="_Toc34222303"/>
      <w:bookmarkStart w:id="968" w:name="_Toc36040486"/>
      <w:bookmarkStart w:id="969" w:name="_Toc39134415"/>
      <w:bookmarkStart w:id="970" w:name="_Toc43283362"/>
      <w:bookmarkStart w:id="971" w:name="_Toc45134402"/>
      <w:bookmarkStart w:id="972" w:name="_Toc49930002"/>
      <w:bookmarkStart w:id="973" w:name="_Toc50024122"/>
      <w:bookmarkStart w:id="974" w:name="_Toc51763610"/>
      <w:bookmarkStart w:id="975" w:name="_Toc56594474"/>
      <w:bookmarkStart w:id="976" w:name="_Toc67493816"/>
      <w:bookmarkStart w:id="977" w:name="_Toc68169720"/>
      <w:bookmarkStart w:id="978" w:name="_Toc73459328"/>
      <w:bookmarkStart w:id="979" w:name="_Toc73459451"/>
      <w:bookmarkStart w:id="980" w:name="_Toc74742988"/>
      <w:bookmarkStart w:id="981" w:name="_Toc112918273"/>
      <w:bookmarkStart w:id="982" w:name="_Toc120652774"/>
      <w:bookmarkStart w:id="983" w:name="_Toc129205561"/>
      <w:bookmarkStart w:id="984" w:name="_Toc129244380"/>
      <w:bookmarkStart w:id="985" w:name="_Toc136530152"/>
      <w:bookmarkStart w:id="986" w:name="_Toc136614749"/>
      <w:bookmarkStart w:id="987" w:name="_Toc148460875"/>
      <w:bookmarkStart w:id="988" w:name="_Toc151914872"/>
      <w:bookmarkStart w:id="989" w:name="_Toc175738990"/>
      <w:bookmarkStart w:id="990" w:name="_Toc183635304"/>
      <w:bookmarkStart w:id="991" w:name="_Toc192874000"/>
      <w:bookmarkEnd w:id="965"/>
      <w:r>
        <w:rPr>
          <w:noProof/>
        </w:rPr>
        <w:t>4.2.4.2</w:t>
      </w:r>
      <w:r>
        <w:rPr>
          <w:noProof/>
        </w:rPr>
        <w:tab/>
        <w:t>Policy update notification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4pt;height:158.4pt" o:ole="">
            <v:imagedata r:id="rId27" o:title=""/>
          </v:shape>
          <o:OLEObject Type="Embed" ProgID="Visio.Drawing.11" ShapeID="_x0000_i1032" DrawAspect="Content" ObjectID="_1811167952"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92" w:name="_Hlk6242437"/>
      <w:r>
        <w:t>NOTE:</w:t>
      </w:r>
      <w:r>
        <w:tab/>
        <w:t>For the roaming case, the PCF represents the V-PCF if the NF service consumer is an AMF and the PCF represents the H-PCF if the NF service consumer is a V-PCF.</w:t>
      </w:r>
    </w:p>
    <w:bookmarkEnd w:id="992"/>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93" w:name="_Toc28013392"/>
      <w:bookmarkStart w:id="994" w:name="_Toc34222304"/>
      <w:bookmarkStart w:id="995" w:name="_Toc36040487"/>
      <w:bookmarkStart w:id="996" w:name="_Toc39134416"/>
      <w:bookmarkStart w:id="997" w:name="_Toc43283363"/>
      <w:bookmarkStart w:id="998" w:name="_Toc45134403"/>
      <w:bookmarkStart w:id="999" w:name="_Toc49930003"/>
      <w:bookmarkStart w:id="1000" w:name="_Toc50024123"/>
      <w:bookmarkStart w:id="1001" w:name="_Toc51763611"/>
      <w:bookmarkStart w:id="1002" w:name="_Toc56594475"/>
      <w:bookmarkStart w:id="1003" w:name="_Toc67493817"/>
      <w:bookmarkStart w:id="1004" w:name="_Toc68169721"/>
      <w:bookmarkStart w:id="1005" w:name="_Toc73459329"/>
      <w:bookmarkStart w:id="1006" w:name="_Toc73459452"/>
      <w:bookmarkStart w:id="1007" w:name="_Toc74742989"/>
      <w:bookmarkStart w:id="1008" w:name="_Toc112918274"/>
      <w:bookmarkStart w:id="1009" w:name="_Toc120652775"/>
      <w:bookmarkStart w:id="1010" w:name="_Toc129205562"/>
      <w:bookmarkStart w:id="1011" w:name="_Toc129244381"/>
      <w:bookmarkStart w:id="1012" w:name="_Toc136530153"/>
      <w:bookmarkStart w:id="1013" w:name="_Toc136614750"/>
      <w:bookmarkStart w:id="1014" w:name="_Toc148460876"/>
      <w:bookmarkStart w:id="1015" w:name="_Toc151914873"/>
      <w:bookmarkStart w:id="1016" w:name="_Toc175738991"/>
      <w:bookmarkStart w:id="1017" w:name="_Toc183635305"/>
      <w:bookmarkStart w:id="1018" w:name="_Toc192874001"/>
      <w:r>
        <w:rPr>
          <w:noProof/>
        </w:rPr>
        <w:t>4.2.4.3</w:t>
      </w:r>
      <w:r>
        <w:rPr>
          <w:noProof/>
        </w:rPr>
        <w:tab/>
        <w:t>Request for termination of the policy association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2pt;height:158.4pt" o:ole="">
            <v:imagedata r:id="rId29" o:title=""/>
          </v:shape>
          <o:OLEObject Type="Embed" ProgID="Visio.Drawing.11" ShapeID="_x0000_i1033" DrawAspect="Content" ObjectID="_1811167953"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19" w:name="_Hlk6242463"/>
      <w:r>
        <w:lastRenderedPageBreak/>
        <w:t>NOTE:</w:t>
      </w:r>
      <w:r>
        <w:tab/>
        <w:t>For the roaming case, the PCF represents the V-PCF if the NF service consumer is an AMF and the PCF represents the H-PCF if the NF service consumer is a V-PCF.</w:t>
      </w:r>
    </w:p>
    <w:bookmarkEnd w:id="1019"/>
    <w:p w14:paraId="4D7E9D40" w14:textId="77777777" w:rsidR="006C3F4E" w:rsidRDefault="006C3F4E">
      <w:pPr>
        <w:rPr>
          <w:noProof/>
        </w:rPr>
      </w:pPr>
      <w:r>
        <w:rPr>
          <w:noProof/>
        </w:rPr>
        <w:t xml:space="preserve">The </w:t>
      </w:r>
      <w:bookmarkStart w:id="1020" w:name="_Hlk6242480"/>
      <w:r>
        <w:rPr>
          <w:noProof/>
        </w:rPr>
        <w:t>(V-)(H-)</w:t>
      </w:r>
      <w:bookmarkEnd w:id="102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21" w:name="_Hlk6242521"/>
      <w:r>
        <w:rPr>
          <w:noProof/>
        </w:rPr>
        <w:t>(V-)</w:t>
      </w:r>
      <w:bookmarkEnd w:id="1021"/>
      <w:r>
        <w:rPr>
          <w:noProof/>
        </w:rPr>
        <w:t xml:space="preserve">PCF receives a </w:t>
      </w:r>
      <w:r>
        <w:t>"307 Temporary Redirect" response</w:t>
      </w:r>
      <w:r>
        <w:rPr>
          <w:noProof/>
        </w:rPr>
        <w:t xml:space="preserve">, the PCF shall </w:t>
      </w:r>
      <w:bookmarkStart w:id="1022" w:name="_Hlk23522188"/>
      <w:r>
        <w:rPr>
          <w:noProof/>
        </w:rPr>
        <w:t xml:space="preserve">resend the failed request for termination </w:t>
      </w:r>
      <w:bookmarkEnd w:id="102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23" w:name="_Hlk23526098"/>
      <w:r>
        <w:rPr>
          <w:noProof/>
        </w:rPr>
        <w:t>resend the failed request for termination of the policy association to</w:t>
      </w:r>
      <w:bookmarkEnd w:id="102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24" w:name="_Toc28013393"/>
      <w:bookmarkStart w:id="1025" w:name="_Toc34222305"/>
      <w:bookmarkStart w:id="1026" w:name="_Toc36040488"/>
      <w:bookmarkStart w:id="1027" w:name="_Toc39134417"/>
      <w:bookmarkStart w:id="1028" w:name="_Toc43283364"/>
      <w:bookmarkStart w:id="1029" w:name="_Toc45134404"/>
      <w:bookmarkStart w:id="1030" w:name="_Toc49930004"/>
      <w:bookmarkStart w:id="1031" w:name="_Toc50024124"/>
      <w:bookmarkStart w:id="1032" w:name="_Toc51763612"/>
      <w:bookmarkStart w:id="1033" w:name="_Toc56594476"/>
      <w:bookmarkStart w:id="1034" w:name="_Toc67493818"/>
      <w:bookmarkStart w:id="1035" w:name="_Toc68169722"/>
      <w:bookmarkStart w:id="1036" w:name="_Toc73459330"/>
      <w:bookmarkStart w:id="1037" w:name="_Toc73459453"/>
      <w:bookmarkStart w:id="1038" w:name="_Toc74742990"/>
      <w:bookmarkStart w:id="1039" w:name="_Toc112918275"/>
      <w:bookmarkStart w:id="1040" w:name="_Toc120652776"/>
      <w:bookmarkStart w:id="1041" w:name="_Toc129205563"/>
      <w:bookmarkStart w:id="1042" w:name="_Toc129244382"/>
      <w:bookmarkStart w:id="1043" w:name="_Toc136530154"/>
      <w:bookmarkStart w:id="1044" w:name="_Toc136614751"/>
      <w:bookmarkStart w:id="1045" w:name="_Toc148460877"/>
      <w:bookmarkStart w:id="1046" w:name="_Toc151914874"/>
      <w:bookmarkStart w:id="1047" w:name="_Toc175738992"/>
      <w:bookmarkStart w:id="1048" w:name="_Toc183635306"/>
      <w:bookmarkStart w:id="1049" w:name="_Toc192874002"/>
      <w:r>
        <w:rPr>
          <w:noProof/>
        </w:rPr>
        <w:t>4.2.4.4</w:t>
      </w:r>
      <w:r>
        <w:rPr>
          <w:noProof/>
        </w:rPr>
        <w:tab/>
        <w:t>URSP provisioning for Background Data Transfer policy</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50" w:name="_Toc34222306"/>
      <w:bookmarkStart w:id="1051" w:name="_Toc36040489"/>
      <w:bookmarkStart w:id="1052" w:name="_Toc39134418"/>
      <w:bookmarkStart w:id="1053" w:name="_Toc43283365"/>
      <w:bookmarkStart w:id="1054" w:name="_Toc45134405"/>
      <w:bookmarkStart w:id="1055" w:name="_Toc49930005"/>
      <w:bookmarkStart w:id="1056" w:name="_Toc50024125"/>
      <w:bookmarkStart w:id="1057" w:name="_Toc51763613"/>
      <w:bookmarkStart w:id="1058" w:name="_Toc56594477"/>
      <w:bookmarkStart w:id="1059" w:name="_Toc67493819"/>
      <w:bookmarkStart w:id="1060" w:name="_Toc68169723"/>
      <w:bookmarkStart w:id="1061" w:name="_Toc73459331"/>
      <w:bookmarkStart w:id="1062" w:name="_Toc73459454"/>
      <w:bookmarkStart w:id="1063" w:name="_Toc74742991"/>
      <w:bookmarkStart w:id="1064" w:name="_Toc112918276"/>
      <w:bookmarkStart w:id="1065" w:name="_Toc120652777"/>
      <w:bookmarkStart w:id="1066" w:name="_Toc129205564"/>
      <w:bookmarkStart w:id="1067" w:name="_Toc129244383"/>
      <w:bookmarkStart w:id="1068" w:name="_Toc136530155"/>
      <w:bookmarkStart w:id="1069" w:name="_Toc136614752"/>
      <w:bookmarkStart w:id="1070" w:name="_Toc148460878"/>
      <w:bookmarkStart w:id="1071" w:name="_Toc151914875"/>
      <w:bookmarkStart w:id="1072" w:name="_Toc175738993"/>
      <w:bookmarkStart w:id="1073" w:name="_Toc183635307"/>
      <w:bookmarkStart w:id="1074" w:name="_Toc192874003"/>
      <w:r>
        <w:rPr>
          <w:noProof/>
        </w:rPr>
        <w:t>4.2.4.5</w:t>
      </w:r>
      <w:r>
        <w:rPr>
          <w:noProof/>
        </w:rPr>
        <w:tab/>
        <w:t xml:space="preserve">UE policy provisioning for </w:t>
      </w:r>
      <w:r>
        <w:rPr>
          <w:rFonts w:eastAsia="SimSun"/>
          <w:lang w:eastAsia="x-none"/>
        </w:rPr>
        <w:t>V2X communication over PC5 and Uu reference points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75" w:name="_Toc73459332"/>
      <w:bookmarkStart w:id="1076" w:name="_Toc73459455"/>
      <w:bookmarkStart w:id="1077" w:name="_Toc74742992"/>
      <w:bookmarkStart w:id="1078" w:name="_Toc112918277"/>
      <w:bookmarkStart w:id="1079" w:name="_Toc120652778"/>
      <w:bookmarkStart w:id="1080" w:name="_Toc129205565"/>
      <w:bookmarkStart w:id="1081" w:name="_Toc129244384"/>
      <w:bookmarkStart w:id="1082" w:name="_Toc136530156"/>
      <w:bookmarkStart w:id="1083" w:name="_Toc136614753"/>
      <w:bookmarkStart w:id="1084" w:name="_Toc148460879"/>
      <w:bookmarkStart w:id="1085" w:name="_Toc151914876"/>
      <w:bookmarkStart w:id="1086" w:name="_Toc175738994"/>
      <w:bookmarkStart w:id="1087" w:name="_Toc183635308"/>
      <w:bookmarkStart w:id="1088" w:name="_Toc192874004"/>
      <w:r>
        <w:rPr>
          <w:noProof/>
        </w:rPr>
        <w:t>4.2.4.6</w:t>
      </w:r>
      <w:r>
        <w:rPr>
          <w:noProof/>
        </w:rPr>
        <w:tab/>
        <w:t xml:space="preserve">UE policy provisioning for 5G </w:t>
      </w:r>
      <w:r>
        <w:rPr>
          <w:rFonts w:eastAsia="SimSun"/>
          <w:lang w:eastAsia="x-none"/>
        </w:rPr>
        <w:t>ProSe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89" w:name="_Toc112918278"/>
      <w:bookmarkStart w:id="1090" w:name="_Toc114078831"/>
      <w:bookmarkStart w:id="1091" w:name="_Toc129205566"/>
      <w:bookmarkStart w:id="1092" w:name="_Toc129244385"/>
      <w:bookmarkStart w:id="1093" w:name="_Toc136530157"/>
      <w:bookmarkStart w:id="1094" w:name="_Toc136614754"/>
      <w:bookmarkStart w:id="1095" w:name="_Toc148460880"/>
      <w:bookmarkStart w:id="1096" w:name="_Toc151914877"/>
      <w:bookmarkStart w:id="1097" w:name="_Toc175738995"/>
      <w:bookmarkStart w:id="1098" w:name="_Toc183635309"/>
      <w:bookmarkStart w:id="1099" w:name="_Toc192874005"/>
      <w:bookmarkStart w:id="1100" w:name="_Toc73459333"/>
      <w:bookmarkStart w:id="1101" w:name="_Toc73459456"/>
      <w:bookmarkStart w:id="1102" w:name="_Toc74742993"/>
      <w:bookmarkStart w:id="1103" w:name="_Toc28013394"/>
      <w:bookmarkStart w:id="1104" w:name="_Toc34222307"/>
      <w:bookmarkStart w:id="1105" w:name="_Toc36040490"/>
      <w:bookmarkStart w:id="1106" w:name="_Toc39134419"/>
      <w:bookmarkStart w:id="1107" w:name="_Toc43283366"/>
      <w:bookmarkStart w:id="1108" w:name="_Toc45134406"/>
      <w:bookmarkStart w:id="1109" w:name="_Toc49930006"/>
      <w:bookmarkStart w:id="1110" w:name="_Toc50024126"/>
      <w:bookmarkStart w:id="1111" w:name="_Toc51763614"/>
      <w:bookmarkStart w:id="1112" w:name="_Toc56594478"/>
      <w:bookmarkStart w:id="1113" w:name="_Toc67493820"/>
      <w:bookmarkStart w:id="1114" w:name="_Toc68169724"/>
      <w:bookmarkStart w:id="1115" w:name="_Toc73459334"/>
      <w:bookmarkStart w:id="1116" w:name="_Toc73459457"/>
      <w:bookmarkStart w:id="1117" w:name="_Toc74742994"/>
      <w:bookmarkStart w:id="1118" w:name="_Toc112918279"/>
      <w:bookmarkStart w:id="1119" w:name="_Toc120652780"/>
      <w:r>
        <w:rPr>
          <w:noProof/>
        </w:rPr>
        <w:t>4.2.4.7</w:t>
      </w:r>
      <w:r>
        <w:rPr>
          <w:noProof/>
        </w:rPr>
        <w:tab/>
        <w:t>UE policy provisioning for AF-influenced URSP</w:t>
      </w:r>
      <w:bookmarkEnd w:id="1089"/>
      <w:bookmarkEnd w:id="1090"/>
      <w:bookmarkEnd w:id="1091"/>
      <w:bookmarkEnd w:id="1092"/>
      <w:bookmarkEnd w:id="1093"/>
      <w:bookmarkEnd w:id="1094"/>
      <w:bookmarkEnd w:id="1095"/>
      <w:bookmarkEnd w:id="1096"/>
      <w:bookmarkEnd w:id="1097"/>
      <w:bookmarkEnd w:id="1098"/>
      <w:bookmarkEnd w:id="109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20" w:name="_Toc129268127"/>
      <w:bookmarkStart w:id="1121" w:name="_Toc136530158"/>
      <w:bookmarkStart w:id="1122" w:name="_Toc136614755"/>
      <w:bookmarkStart w:id="1123" w:name="_Toc148460881"/>
      <w:bookmarkStart w:id="1124" w:name="_Toc129205567"/>
      <w:bookmarkStart w:id="1125" w:name="_Toc129244386"/>
      <w:bookmarkEnd w:id="1100"/>
      <w:bookmarkEnd w:id="1101"/>
      <w:bookmarkEnd w:id="1102"/>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26" w:name="_Toc151914878"/>
      <w:bookmarkStart w:id="1127" w:name="_Toc175738996"/>
      <w:bookmarkStart w:id="1128" w:name="_Toc183635310"/>
      <w:bookmarkStart w:id="1129" w:name="_Toc19287400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20"/>
      <w:bookmarkEnd w:id="1121"/>
      <w:bookmarkEnd w:id="1122"/>
      <w:bookmarkEnd w:id="1123"/>
      <w:bookmarkEnd w:id="1126"/>
      <w:bookmarkEnd w:id="1127"/>
      <w:bookmarkEnd w:id="1128"/>
      <w:bookmarkEnd w:id="112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30" w:name="_Toc148460882"/>
      <w:bookmarkStart w:id="1131" w:name="_Toc151914879"/>
      <w:bookmarkStart w:id="1132" w:name="_Toc160648849"/>
      <w:bookmarkStart w:id="1133" w:name="_Toc175738997"/>
      <w:bookmarkStart w:id="1134" w:name="_Toc183635311"/>
      <w:bookmarkStart w:id="1135" w:name="_Toc192874007"/>
      <w:bookmarkStart w:id="1136" w:name="_Toc145707539"/>
      <w:bookmarkStart w:id="1137" w:name="_Toc136530159"/>
      <w:bookmarkStart w:id="1138" w:name="_Toc136614756"/>
      <w:bookmarkStart w:id="1139" w:name="_Toc144327299"/>
      <w:bookmarkStart w:id="1140" w:name="_Toc148460883"/>
      <w:bookmarkStart w:id="1141" w:name="_Toc151914880"/>
      <w:bookmarkStart w:id="1142" w:name="_Hlk146723914"/>
      <w:bookmarkStart w:id="1143" w:name="_Toc136530160"/>
      <w:bookmarkStart w:id="1144" w:name="_Toc136614757"/>
      <w:r>
        <w:rPr>
          <w:noProof/>
        </w:rPr>
        <w:t>4.2.4.9</w:t>
      </w:r>
      <w:r>
        <w:rPr>
          <w:noProof/>
        </w:rPr>
        <w:tab/>
        <w:t xml:space="preserve">URSP </w:t>
      </w:r>
      <w:r>
        <w:t>provisioning in EPS</w:t>
      </w:r>
      <w:bookmarkEnd w:id="1130"/>
      <w:bookmarkEnd w:id="1131"/>
      <w:bookmarkEnd w:id="1132"/>
      <w:bookmarkEnd w:id="1133"/>
      <w:bookmarkEnd w:id="1134"/>
      <w:bookmarkEnd w:id="113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36"/>
    <w:bookmarkEnd w:id="1137"/>
    <w:bookmarkEnd w:id="1138"/>
    <w:bookmarkEnd w:id="113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45" w:name="_Toc175738998"/>
      <w:bookmarkStart w:id="1146" w:name="_Toc183635312"/>
      <w:bookmarkStart w:id="1147" w:name="_Toc192874008"/>
      <w:r>
        <w:rPr>
          <w:noProof/>
        </w:rPr>
        <w:t>4.2.4.10</w:t>
      </w:r>
      <w:r>
        <w:rPr>
          <w:noProof/>
        </w:rPr>
        <w:tab/>
        <w:t>UE policy provisioning for Ranging/SL</w:t>
      </w:r>
      <w:bookmarkEnd w:id="1140"/>
      <w:bookmarkEnd w:id="1141"/>
      <w:bookmarkEnd w:id="1145"/>
      <w:bookmarkEnd w:id="1146"/>
      <w:bookmarkEnd w:id="1147"/>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42"/>
    </w:p>
    <w:p w14:paraId="39A9E3A4" w14:textId="77777777" w:rsidR="006C3F4E" w:rsidRDefault="006C3F4E">
      <w:pPr>
        <w:pStyle w:val="Heading3"/>
        <w:rPr>
          <w:noProof/>
        </w:rPr>
      </w:pPr>
      <w:bookmarkStart w:id="1148" w:name="_Toc148460884"/>
      <w:bookmarkStart w:id="1149" w:name="_Toc151914881"/>
      <w:bookmarkStart w:id="1150" w:name="_Toc175738999"/>
      <w:bookmarkStart w:id="1151" w:name="_Toc183635313"/>
      <w:bookmarkStart w:id="1152" w:name="_Toc192874009"/>
      <w:r>
        <w:rPr>
          <w:noProof/>
        </w:rPr>
        <w:t>4.2.5</w:t>
      </w:r>
      <w:r>
        <w:rPr>
          <w:noProof/>
        </w:rPr>
        <w:tab/>
        <w:t>Npcf_UEPolicyControl_Delete Service Operation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4"/>
      <w:bookmarkEnd w:id="1125"/>
      <w:bookmarkEnd w:id="1143"/>
      <w:bookmarkEnd w:id="1144"/>
      <w:bookmarkEnd w:id="1148"/>
      <w:bookmarkEnd w:id="1149"/>
      <w:bookmarkEnd w:id="1150"/>
      <w:bookmarkEnd w:id="1151"/>
      <w:bookmarkEnd w:id="1152"/>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2pt;height:158.4pt" o:ole="">
            <v:imagedata r:id="rId31" o:title=""/>
          </v:shape>
          <o:OLEObject Type="Embed" ProgID="Visio.Drawing.11" ShapeID="_x0000_i1034" DrawAspect="Content" ObjectID="_1811167954"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53" w:name="_Hlk6242596"/>
      <w:r>
        <w:t>NOTE:</w:t>
      </w:r>
      <w:r>
        <w:tab/>
        <w:t>For the roaming case, the PCF represents the V-PCF if the NF service consumer is an AMF and the PCF represents the H-PCF if the NF service consumer is a V-PCF.</w:t>
      </w:r>
    </w:p>
    <w:bookmarkEnd w:id="1153"/>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54" w:name="_Hlk6242634"/>
      <w:r>
        <w:rPr>
          <w:noProof/>
        </w:rPr>
        <w:t>the (V-)(H-)PCF shall</w:t>
      </w:r>
      <w:bookmarkEnd w:id="1154"/>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55" w:name="_Hlk6242666"/>
      <w:r>
        <w:rPr>
          <w:noProof/>
        </w:rPr>
        <w:t xml:space="preserve">the V-PCF </w:t>
      </w:r>
      <w:bookmarkEnd w:id="1155"/>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56" w:name="_Hlk6242715"/>
      <w:r>
        <w:rPr>
          <w:noProof/>
        </w:rPr>
        <w:t>the (V-)(H-)PCF shall</w:t>
      </w:r>
      <w:bookmarkEnd w:id="115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57" w:name="_Toc28013395"/>
      <w:bookmarkStart w:id="1158" w:name="_Toc34222308"/>
      <w:bookmarkStart w:id="1159" w:name="_Toc36040491"/>
      <w:bookmarkStart w:id="1160" w:name="_Toc39134420"/>
      <w:bookmarkStart w:id="1161" w:name="_Toc43283367"/>
      <w:bookmarkStart w:id="1162" w:name="_Toc45134407"/>
      <w:bookmarkStart w:id="1163" w:name="_Toc49930007"/>
      <w:bookmarkStart w:id="1164" w:name="_Toc50024127"/>
      <w:bookmarkStart w:id="1165" w:name="_Toc51763615"/>
      <w:bookmarkStart w:id="1166" w:name="_Toc56594479"/>
      <w:bookmarkStart w:id="1167" w:name="_Toc67493821"/>
      <w:bookmarkStart w:id="1168" w:name="_Toc68169725"/>
      <w:bookmarkStart w:id="1169" w:name="_Toc73459335"/>
      <w:bookmarkStart w:id="1170" w:name="_Toc73459458"/>
      <w:bookmarkStart w:id="1171" w:name="_Toc74742995"/>
      <w:bookmarkStart w:id="1172" w:name="_Toc112918280"/>
      <w:bookmarkStart w:id="1173" w:name="_Toc120652781"/>
      <w:bookmarkStart w:id="1174" w:name="_Toc129205568"/>
      <w:bookmarkStart w:id="1175" w:name="_Toc129244387"/>
      <w:bookmarkStart w:id="1176" w:name="_Toc136530161"/>
      <w:bookmarkStart w:id="117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78" w:name="_Toc148460885"/>
      <w:bookmarkStart w:id="1179" w:name="_Toc151914882"/>
      <w:bookmarkStart w:id="1180" w:name="_Toc175739000"/>
      <w:bookmarkStart w:id="1181" w:name="_Toc183635314"/>
      <w:bookmarkStart w:id="1182" w:name="_Toc192874010"/>
      <w:r>
        <w:rPr>
          <w:noProof/>
          <w:lang w:eastAsia="zh-CN"/>
        </w:rPr>
        <w:t>5</w:t>
      </w:r>
      <w:r>
        <w:rPr>
          <w:noProof/>
        </w:rPr>
        <w:tab/>
        <w:t>Npcf_UEPolicyControl</w:t>
      </w:r>
      <w:r>
        <w:rPr>
          <w:noProof/>
          <w:lang w:eastAsia="zh-CN"/>
        </w:rPr>
        <w:t xml:space="preserve"> API</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4446E305" w14:textId="77777777" w:rsidR="006C3F4E" w:rsidRDefault="006C3F4E">
      <w:pPr>
        <w:pStyle w:val="Heading2"/>
        <w:rPr>
          <w:noProof/>
        </w:rPr>
      </w:pPr>
      <w:bookmarkStart w:id="1183" w:name="_Toc28013396"/>
      <w:bookmarkStart w:id="1184" w:name="_Toc34222309"/>
      <w:bookmarkStart w:id="1185" w:name="_Toc36040492"/>
      <w:bookmarkStart w:id="1186" w:name="_Toc39134421"/>
      <w:bookmarkStart w:id="1187" w:name="_Toc43283368"/>
      <w:bookmarkStart w:id="1188" w:name="_Toc45134408"/>
      <w:bookmarkStart w:id="1189" w:name="_Toc49930008"/>
      <w:bookmarkStart w:id="1190" w:name="_Toc50024128"/>
      <w:bookmarkStart w:id="1191" w:name="_Toc51763616"/>
      <w:bookmarkStart w:id="1192" w:name="_Toc56594480"/>
      <w:bookmarkStart w:id="1193" w:name="_Toc67493822"/>
      <w:bookmarkStart w:id="1194" w:name="_Toc68169726"/>
      <w:bookmarkStart w:id="1195" w:name="_Toc73459336"/>
      <w:bookmarkStart w:id="1196" w:name="_Toc73459459"/>
      <w:bookmarkStart w:id="1197" w:name="_Toc74742996"/>
      <w:bookmarkStart w:id="1198" w:name="_Toc112918281"/>
      <w:bookmarkStart w:id="1199" w:name="_Toc120652782"/>
      <w:bookmarkStart w:id="1200" w:name="_Toc129205569"/>
      <w:bookmarkStart w:id="1201" w:name="_Toc129244388"/>
      <w:bookmarkStart w:id="1202" w:name="_Toc136530162"/>
      <w:bookmarkStart w:id="1203" w:name="_Toc136614759"/>
      <w:bookmarkStart w:id="1204" w:name="_Toc148460886"/>
      <w:bookmarkStart w:id="1205" w:name="_Toc151914883"/>
      <w:bookmarkStart w:id="1206" w:name="_Toc175739001"/>
      <w:bookmarkStart w:id="1207" w:name="_Toc183635315"/>
      <w:bookmarkStart w:id="1208" w:name="_Toc192874011"/>
      <w:r>
        <w:rPr>
          <w:noProof/>
          <w:lang w:eastAsia="zh-CN"/>
        </w:rPr>
        <w:t>5</w:t>
      </w:r>
      <w:r>
        <w:rPr>
          <w:noProof/>
        </w:rPr>
        <w:t>.1</w:t>
      </w:r>
      <w:r>
        <w:rPr>
          <w:noProof/>
        </w:rP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209" w:name="_Toc28013397"/>
      <w:bookmarkStart w:id="1210" w:name="_Toc34222310"/>
      <w:bookmarkStart w:id="1211" w:name="_Toc36040493"/>
      <w:bookmarkStart w:id="1212" w:name="_Toc39134422"/>
      <w:bookmarkStart w:id="1213" w:name="_Toc43283369"/>
      <w:bookmarkStart w:id="1214" w:name="_Toc45134409"/>
      <w:bookmarkStart w:id="1215" w:name="_Toc49930009"/>
      <w:bookmarkStart w:id="1216" w:name="_Toc50024129"/>
      <w:bookmarkStart w:id="1217" w:name="_Toc51763617"/>
      <w:bookmarkStart w:id="1218" w:name="_Toc56594481"/>
      <w:bookmarkStart w:id="1219" w:name="_Toc67493823"/>
      <w:bookmarkStart w:id="1220" w:name="_Toc68169727"/>
      <w:bookmarkStart w:id="1221" w:name="_Toc73459337"/>
      <w:bookmarkStart w:id="1222" w:name="_Toc73459460"/>
      <w:bookmarkStart w:id="1223" w:name="_Toc74742997"/>
      <w:bookmarkStart w:id="1224" w:name="_Toc112918282"/>
      <w:bookmarkStart w:id="1225" w:name="_Toc120652783"/>
      <w:bookmarkStart w:id="1226" w:name="_Toc129205570"/>
      <w:bookmarkStart w:id="1227" w:name="_Toc129244389"/>
      <w:bookmarkStart w:id="1228" w:name="_Toc136530163"/>
      <w:bookmarkStart w:id="1229" w:name="_Toc136614760"/>
      <w:bookmarkStart w:id="1230" w:name="_Toc148460887"/>
      <w:bookmarkStart w:id="1231" w:name="_Toc151914884"/>
      <w:bookmarkStart w:id="1232" w:name="_Toc175739002"/>
      <w:bookmarkStart w:id="1233" w:name="_Toc183635316"/>
      <w:bookmarkStart w:id="1234" w:name="_Toc192874012"/>
      <w:r>
        <w:rPr>
          <w:noProof/>
        </w:rPr>
        <w:t>5.2</w:t>
      </w:r>
      <w:r>
        <w:rPr>
          <w:noProof/>
        </w:rPr>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46B1969" w14:textId="77777777" w:rsidR="006C3F4E" w:rsidRDefault="006C3F4E">
      <w:pPr>
        <w:pStyle w:val="Heading3"/>
        <w:rPr>
          <w:noProof/>
        </w:rPr>
      </w:pPr>
      <w:bookmarkStart w:id="1235" w:name="_Toc28013398"/>
      <w:bookmarkStart w:id="1236" w:name="_Toc34222311"/>
      <w:bookmarkStart w:id="1237" w:name="_Toc36040494"/>
      <w:bookmarkStart w:id="1238" w:name="_Toc39134423"/>
      <w:bookmarkStart w:id="1239" w:name="_Toc43283370"/>
      <w:bookmarkStart w:id="1240" w:name="_Toc45134410"/>
      <w:bookmarkStart w:id="1241" w:name="_Toc49930010"/>
      <w:bookmarkStart w:id="1242" w:name="_Toc50024130"/>
      <w:bookmarkStart w:id="1243" w:name="_Toc51763618"/>
      <w:bookmarkStart w:id="1244" w:name="_Toc56594482"/>
      <w:bookmarkStart w:id="1245" w:name="_Toc67493824"/>
      <w:bookmarkStart w:id="1246" w:name="_Toc68169728"/>
      <w:bookmarkStart w:id="1247" w:name="_Toc73459338"/>
      <w:bookmarkStart w:id="1248" w:name="_Toc73459461"/>
      <w:bookmarkStart w:id="1249" w:name="_Toc74742998"/>
      <w:bookmarkStart w:id="1250" w:name="_Toc112918283"/>
      <w:bookmarkStart w:id="1251" w:name="_Toc120652784"/>
      <w:bookmarkStart w:id="1252" w:name="_Toc129205571"/>
      <w:bookmarkStart w:id="1253" w:name="_Toc129244390"/>
      <w:bookmarkStart w:id="1254" w:name="_Toc136530164"/>
      <w:bookmarkStart w:id="1255" w:name="_Toc136614761"/>
      <w:bookmarkStart w:id="1256" w:name="_Toc148460888"/>
      <w:bookmarkStart w:id="1257" w:name="_Toc151914885"/>
      <w:bookmarkStart w:id="1258" w:name="_Toc175739003"/>
      <w:bookmarkStart w:id="1259" w:name="_Toc183635317"/>
      <w:bookmarkStart w:id="1260" w:name="_Toc192874013"/>
      <w:r>
        <w:rPr>
          <w:noProof/>
        </w:rPr>
        <w:t>5.2.1</w:t>
      </w:r>
      <w:r>
        <w:rPr>
          <w:noProof/>
        </w:rPr>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61" w:name="_Toc28013399"/>
      <w:bookmarkStart w:id="1262" w:name="_Toc34222312"/>
      <w:bookmarkStart w:id="1263" w:name="_Toc36040495"/>
      <w:bookmarkStart w:id="1264" w:name="_Toc39134424"/>
      <w:bookmarkStart w:id="1265" w:name="_Toc43283371"/>
      <w:bookmarkStart w:id="1266" w:name="_Toc45134411"/>
      <w:bookmarkStart w:id="1267" w:name="_Toc49930011"/>
      <w:bookmarkStart w:id="1268" w:name="_Toc50024131"/>
      <w:bookmarkStart w:id="1269" w:name="_Toc51763619"/>
      <w:bookmarkStart w:id="1270" w:name="_Toc56594483"/>
      <w:bookmarkStart w:id="1271" w:name="_Toc67493825"/>
      <w:bookmarkStart w:id="1272" w:name="_Toc68169729"/>
      <w:bookmarkStart w:id="1273" w:name="_Toc73459339"/>
      <w:bookmarkStart w:id="1274" w:name="_Toc73459462"/>
      <w:bookmarkStart w:id="1275" w:name="_Toc74742999"/>
      <w:bookmarkStart w:id="1276" w:name="_Toc112918284"/>
      <w:bookmarkStart w:id="1277" w:name="_Toc120652785"/>
      <w:bookmarkStart w:id="1278" w:name="_Toc129205572"/>
      <w:bookmarkStart w:id="1279" w:name="_Toc129244391"/>
      <w:bookmarkStart w:id="1280" w:name="_Toc136530165"/>
      <w:bookmarkStart w:id="1281" w:name="_Toc136614762"/>
      <w:bookmarkStart w:id="1282" w:name="_Toc148460889"/>
      <w:bookmarkStart w:id="1283" w:name="_Toc151914886"/>
      <w:bookmarkStart w:id="1284" w:name="_Toc175739004"/>
      <w:bookmarkStart w:id="1285" w:name="_Toc183635318"/>
      <w:bookmarkStart w:id="1286" w:name="_Toc192874014"/>
      <w:r>
        <w:rPr>
          <w:noProof/>
        </w:rPr>
        <w:t>5.2.2</w:t>
      </w:r>
      <w:r>
        <w:rPr>
          <w:noProof/>
        </w:rPr>
        <w:tab/>
        <w:t>HTTP standard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7A71FBD" w14:textId="77777777" w:rsidR="006C3F4E" w:rsidRDefault="006C3F4E">
      <w:pPr>
        <w:pStyle w:val="Heading4"/>
        <w:rPr>
          <w:noProof/>
          <w:lang w:eastAsia="zh-CN"/>
        </w:rPr>
      </w:pPr>
      <w:bookmarkStart w:id="1287" w:name="_Toc28013400"/>
      <w:bookmarkStart w:id="1288" w:name="_Toc34222313"/>
      <w:bookmarkStart w:id="1289" w:name="_Toc36040496"/>
      <w:bookmarkStart w:id="1290" w:name="_Toc39134425"/>
      <w:bookmarkStart w:id="1291" w:name="_Toc43283372"/>
      <w:bookmarkStart w:id="1292" w:name="_Toc45134412"/>
      <w:bookmarkStart w:id="1293" w:name="_Toc49930012"/>
      <w:bookmarkStart w:id="1294" w:name="_Toc50024132"/>
      <w:bookmarkStart w:id="1295" w:name="_Toc51763620"/>
      <w:bookmarkStart w:id="1296" w:name="_Toc56594484"/>
      <w:bookmarkStart w:id="1297" w:name="_Toc67493826"/>
      <w:bookmarkStart w:id="1298" w:name="_Toc68169730"/>
      <w:bookmarkStart w:id="1299" w:name="_Toc73459340"/>
      <w:bookmarkStart w:id="1300" w:name="_Toc73459463"/>
      <w:bookmarkStart w:id="1301" w:name="_Toc74743000"/>
      <w:bookmarkStart w:id="1302" w:name="_Toc112918285"/>
      <w:bookmarkStart w:id="1303" w:name="_Toc120652786"/>
      <w:bookmarkStart w:id="1304" w:name="_Toc129205573"/>
      <w:bookmarkStart w:id="1305" w:name="_Toc129244392"/>
      <w:bookmarkStart w:id="1306" w:name="_Toc136530166"/>
      <w:bookmarkStart w:id="1307" w:name="_Toc136614763"/>
      <w:bookmarkStart w:id="1308" w:name="_Toc148460890"/>
      <w:bookmarkStart w:id="1309" w:name="_Toc151914887"/>
      <w:bookmarkStart w:id="1310" w:name="_Toc175739005"/>
      <w:bookmarkStart w:id="1311" w:name="_Toc183635319"/>
      <w:bookmarkStart w:id="1312" w:name="_Toc192874015"/>
      <w:r>
        <w:rPr>
          <w:noProof/>
        </w:rPr>
        <w:t>5.2.2.1</w:t>
      </w:r>
      <w:r>
        <w:rPr>
          <w:noProof/>
          <w:lang w:eastAsia="zh-CN"/>
        </w:rPr>
        <w:tab/>
        <w:t>General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313" w:name="_Toc28013401"/>
      <w:bookmarkStart w:id="1314" w:name="_Toc34222314"/>
      <w:bookmarkStart w:id="1315" w:name="_Toc36040497"/>
      <w:bookmarkStart w:id="1316" w:name="_Toc39134426"/>
      <w:bookmarkStart w:id="1317" w:name="_Toc43283373"/>
      <w:bookmarkStart w:id="1318" w:name="_Toc45134413"/>
      <w:bookmarkStart w:id="1319" w:name="_Toc49930013"/>
      <w:bookmarkStart w:id="1320" w:name="_Toc50024133"/>
      <w:bookmarkStart w:id="1321" w:name="_Toc51763621"/>
      <w:bookmarkStart w:id="1322" w:name="_Toc56594485"/>
      <w:bookmarkStart w:id="1323" w:name="_Toc67493827"/>
      <w:bookmarkStart w:id="1324" w:name="_Toc68169731"/>
      <w:bookmarkStart w:id="1325" w:name="_Toc73459341"/>
      <w:bookmarkStart w:id="1326" w:name="_Toc73459464"/>
      <w:bookmarkStart w:id="1327" w:name="_Toc74743001"/>
      <w:bookmarkStart w:id="1328" w:name="_Toc112918286"/>
      <w:bookmarkStart w:id="1329" w:name="_Toc120652787"/>
      <w:bookmarkStart w:id="1330" w:name="_Toc129205574"/>
      <w:bookmarkStart w:id="1331" w:name="_Toc129244393"/>
      <w:bookmarkStart w:id="1332" w:name="_Toc136530167"/>
      <w:bookmarkStart w:id="1333" w:name="_Toc136614764"/>
      <w:bookmarkStart w:id="1334" w:name="_Toc148460891"/>
      <w:bookmarkStart w:id="1335" w:name="_Toc151914888"/>
      <w:bookmarkStart w:id="1336" w:name="_Toc175739006"/>
      <w:bookmarkStart w:id="1337" w:name="_Toc183635320"/>
      <w:bookmarkStart w:id="1338" w:name="_Toc192874016"/>
      <w:r>
        <w:rPr>
          <w:noProof/>
        </w:rPr>
        <w:t>5.2.2.2</w:t>
      </w:r>
      <w:r>
        <w:rPr>
          <w:noProof/>
        </w:rPr>
        <w:tab/>
        <w:t>Content type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39" w:name="_Hlk525213471"/>
      <w:bookmarkStart w:id="1340" w:name="_Hlk525213025"/>
      <w:bookmarkStart w:id="1341" w:name="_Toc28013402"/>
      <w:bookmarkStart w:id="1342" w:name="_Toc34222315"/>
      <w:bookmarkStart w:id="1343" w:name="_Toc36040498"/>
      <w:bookmarkStart w:id="1344" w:name="_Toc39134427"/>
      <w:bookmarkStart w:id="1345" w:name="_Toc43283374"/>
      <w:bookmarkStart w:id="1346" w:name="_Toc45134414"/>
      <w:bookmarkStart w:id="1347" w:name="_Toc49930014"/>
      <w:bookmarkStart w:id="1348" w:name="_Toc50024134"/>
      <w:bookmarkStart w:id="1349" w:name="_Toc51763622"/>
      <w:bookmarkStart w:id="1350" w:name="_Toc56594486"/>
      <w:bookmarkStart w:id="1351" w:name="_Toc67493828"/>
      <w:bookmarkStart w:id="1352" w:name="_Toc68169732"/>
      <w:bookmarkStart w:id="1353" w:name="_Toc73459342"/>
      <w:bookmarkStart w:id="1354" w:name="_Toc73459465"/>
      <w:bookmarkStart w:id="1355" w:name="_Toc74743002"/>
      <w:bookmarkStart w:id="1356" w:name="_Toc112918287"/>
      <w:bookmarkStart w:id="1357" w:name="_Toc120652788"/>
      <w:bookmarkStart w:id="1358" w:name="_Toc129205575"/>
      <w:bookmarkStart w:id="1359" w:name="_Toc129244394"/>
      <w:bookmarkStart w:id="1360" w:name="_Toc136530168"/>
      <w:bookmarkStart w:id="1361" w:name="_Toc136614765"/>
      <w:bookmarkStart w:id="1362" w:name="_Toc148460892"/>
      <w:r>
        <w:t xml:space="preserve">"Problem Details" JSON object shall be used to indicate </w:t>
      </w:r>
      <w:r>
        <w:rPr>
          <w:lang w:eastAsia="fr-FR"/>
        </w:rPr>
        <w:t xml:space="preserve">additional details of the error </w:t>
      </w:r>
      <w:r>
        <w:t xml:space="preserve">in a HTTP response body and </w:t>
      </w:r>
      <w:bookmarkEnd w:id="1339"/>
      <w:r>
        <w:t>shall be signalled by the content type "application/problem+json", as defined in IETF RFC 9457 [21].</w:t>
      </w:r>
      <w:bookmarkEnd w:id="1340"/>
    </w:p>
    <w:p w14:paraId="16E65922" w14:textId="77777777" w:rsidR="006C3F4E" w:rsidRDefault="006C3F4E">
      <w:pPr>
        <w:pStyle w:val="Heading3"/>
        <w:rPr>
          <w:noProof/>
        </w:rPr>
      </w:pPr>
      <w:bookmarkStart w:id="1363" w:name="_Toc151914889"/>
      <w:bookmarkStart w:id="1364" w:name="_Toc175739007"/>
      <w:bookmarkStart w:id="1365" w:name="_Toc183635321"/>
      <w:bookmarkStart w:id="1366" w:name="_Toc192874017"/>
      <w:r>
        <w:rPr>
          <w:noProof/>
        </w:rPr>
        <w:t>5.2.3</w:t>
      </w:r>
      <w:r>
        <w:rPr>
          <w:noProof/>
        </w:rPr>
        <w:tab/>
        <w:t>HTTP custom headers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67" w:name="_Toc28013403"/>
      <w:bookmarkStart w:id="1368" w:name="_Toc34222316"/>
      <w:bookmarkStart w:id="1369" w:name="_Toc36040499"/>
      <w:bookmarkStart w:id="1370" w:name="_Toc39134428"/>
      <w:bookmarkStart w:id="1371" w:name="_Toc43283375"/>
      <w:bookmarkStart w:id="1372" w:name="_Toc45134415"/>
      <w:bookmarkStart w:id="1373" w:name="_Toc49930015"/>
      <w:bookmarkStart w:id="1374" w:name="_Toc50024135"/>
      <w:bookmarkStart w:id="1375" w:name="_Toc51763623"/>
      <w:bookmarkStart w:id="1376" w:name="_Toc56594487"/>
      <w:bookmarkStart w:id="1377" w:name="_Toc67493829"/>
      <w:bookmarkStart w:id="1378" w:name="_Toc68169733"/>
      <w:bookmarkStart w:id="1379" w:name="_Toc73459343"/>
      <w:bookmarkStart w:id="1380" w:name="_Toc73459466"/>
      <w:bookmarkStart w:id="1381" w:name="_Toc74743003"/>
      <w:bookmarkStart w:id="1382" w:name="_Toc112918288"/>
      <w:bookmarkStart w:id="1383" w:name="_Toc120652789"/>
      <w:bookmarkStart w:id="1384" w:name="_Toc129205576"/>
      <w:bookmarkStart w:id="1385" w:name="_Toc129244395"/>
      <w:bookmarkStart w:id="1386" w:name="_Toc136530169"/>
      <w:bookmarkStart w:id="1387" w:name="_Toc136614766"/>
      <w:bookmarkStart w:id="1388" w:name="_Toc148460893"/>
      <w:bookmarkStart w:id="1389" w:name="_Toc151914890"/>
      <w:bookmarkStart w:id="1390" w:name="_Toc175739008"/>
      <w:bookmarkStart w:id="1391" w:name="_Toc183635322"/>
      <w:bookmarkStart w:id="1392" w:name="_Toc192874018"/>
      <w:r>
        <w:rPr>
          <w:noProof/>
        </w:rPr>
        <w:t>5.3</w:t>
      </w:r>
      <w:r>
        <w:rPr>
          <w:noProof/>
        </w:rP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703022A2" w14:textId="77777777" w:rsidR="006C3F4E" w:rsidRDefault="006C3F4E">
      <w:pPr>
        <w:pStyle w:val="Heading3"/>
        <w:rPr>
          <w:noProof/>
        </w:rPr>
      </w:pPr>
      <w:bookmarkStart w:id="1393" w:name="_Toc28013404"/>
      <w:bookmarkStart w:id="1394" w:name="_Toc34222317"/>
      <w:bookmarkStart w:id="1395" w:name="_Toc36040500"/>
      <w:bookmarkStart w:id="1396" w:name="_Toc39134429"/>
      <w:bookmarkStart w:id="1397" w:name="_Toc43283376"/>
      <w:bookmarkStart w:id="1398" w:name="_Toc45134416"/>
      <w:bookmarkStart w:id="1399" w:name="_Toc49930016"/>
      <w:bookmarkStart w:id="1400" w:name="_Toc50024136"/>
      <w:bookmarkStart w:id="1401" w:name="_Toc51763624"/>
      <w:bookmarkStart w:id="1402" w:name="_Toc56594488"/>
      <w:bookmarkStart w:id="1403" w:name="_Toc67493830"/>
      <w:bookmarkStart w:id="1404" w:name="_Toc68169734"/>
      <w:bookmarkStart w:id="1405" w:name="_Toc73459344"/>
      <w:bookmarkStart w:id="1406" w:name="_Toc73459467"/>
      <w:bookmarkStart w:id="1407" w:name="_Toc74743004"/>
      <w:bookmarkStart w:id="1408" w:name="_Toc112918289"/>
      <w:bookmarkStart w:id="1409" w:name="_Toc120652790"/>
      <w:bookmarkStart w:id="1410" w:name="_Toc129205577"/>
      <w:bookmarkStart w:id="1411" w:name="_Toc129244396"/>
      <w:bookmarkStart w:id="1412" w:name="_Toc136530170"/>
      <w:bookmarkStart w:id="1413" w:name="_Toc136614767"/>
      <w:bookmarkStart w:id="1414" w:name="_Toc148460894"/>
      <w:bookmarkStart w:id="1415" w:name="_Toc151914891"/>
      <w:bookmarkStart w:id="1416" w:name="_Toc175739009"/>
      <w:bookmarkStart w:id="1417" w:name="_Toc183635323"/>
      <w:bookmarkStart w:id="1418" w:name="_Toc192874019"/>
      <w:r>
        <w:rPr>
          <w:noProof/>
        </w:rPr>
        <w:t>5.3.1</w:t>
      </w:r>
      <w:r>
        <w:rPr>
          <w:noProof/>
        </w:rPr>
        <w:tab/>
        <w:t>Resource Structure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4pt;height:165.6pt" o:ole="">
            <v:imagedata r:id="rId33" o:title=""/>
          </v:shape>
          <o:OLEObject Type="Embed" ProgID="Visio.Drawing.11" ShapeID="_x0000_i1035" DrawAspect="Content" ObjectID="_1811167955"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19"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20" w:name="_Hlk511760776"/>
            <w:r>
              <w:rPr>
                <w:noProof/>
              </w:rPr>
              <w:t>/policies/{polAssoId}/update</w:t>
            </w:r>
            <w:bookmarkEnd w:id="1420"/>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19"/>
    </w:tbl>
    <w:p w14:paraId="3794AC76" w14:textId="77777777" w:rsidR="006C3F4E" w:rsidRDefault="006C3F4E">
      <w:pPr>
        <w:rPr>
          <w:noProof/>
        </w:rPr>
      </w:pPr>
    </w:p>
    <w:p w14:paraId="5DA8EE00" w14:textId="77777777" w:rsidR="006C3F4E" w:rsidRDefault="006C3F4E">
      <w:pPr>
        <w:pStyle w:val="Heading3"/>
        <w:rPr>
          <w:noProof/>
        </w:rPr>
      </w:pPr>
      <w:bookmarkStart w:id="1421" w:name="_Toc28013405"/>
      <w:bookmarkStart w:id="1422" w:name="_Toc34222318"/>
      <w:bookmarkStart w:id="1423" w:name="_Toc36040501"/>
      <w:bookmarkStart w:id="1424" w:name="_Toc39134430"/>
      <w:bookmarkStart w:id="1425" w:name="_Toc43283377"/>
      <w:bookmarkStart w:id="1426" w:name="_Toc45134417"/>
      <w:bookmarkStart w:id="1427" w:name="_Toc49930017"/>
      <w:bookmarkStart w:id="1428" w:name="_Toc50024137"/>
      <w:bookmarkStart w:id="1429" w:name="_Toc51763625"/>
      <w:bookmarkStart w:id="1430" w:name="_Toc56594489"/>
      <w:bookmarkStart w:id="1431" w:name="_Toc67493831"/>
      <w:bookmarkStart w:id="1432" w:name="_Toc68169735"/>
      <w:bookmarkStart w:id="1433" w:name="_Toc73459345"/>
      <w:bookmarkStart w:id="1434" w:name="_Toc73459468"/>
      <w:bookmarkStart w:id="1435" w:name="_Toc74743005"/>
      <w:bookmarkStart w:id="1436" w:name="_Toc112918290"/>
      <w:bookmarkStart w:id="1437" w:name="_Toc120652791"/>
      <w:bookmarkStart w:id="1438" w:name="_Toc129205578"/>
      <w:bookmarkStart w:id="1439" w:name="_Toc129244397"/>
      <w:bookmarkStart w:id="1440" w:name="_Toc136530171"/>
      <w:bookmarkStart w:id="1441" w:name="_Toc136614768"/>
      <w:bookmarkStart w:id="1442" w:name="_Toc148460895"/>
      <w:bookmarkStart w:id="1443" w:name="_Toc151914892"/>
      <w:bookmarkStart w:id="1444" w:name="_Toc175739010"/>
      <w:bookmarkStart w:id="1445" w:name="_Toc183635324"/>
      <w:bookmarkStart w:id="1446" w:name="_Toc192874020"/>
      <w:r>
        <w:rPr>
          <w:noProof/>
        </w:rPr>
        <w:t>5.3.2</w:t>
      </w:r>
      <w:r>
        <w:rPr>
          <w:noProof/>
        </w:rPr>
        <w:tab/>
        <w:t>Resource:</w:t>
      </w:r>
      <w:r w:rsidR="00F6237B">
        <w:rPr>
          <w:noProof/>
        </w:rPr>
        <w:t xml:space="preserve"> </w:t>
      </w:r>
      <w:r>
        <w:rPr>
          <w:noProof/>
        </w:rPr>
        <w:t>UE Policy Associations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34BF6C9D" w14:textId="77777777" w:rsidR="006C3F4E" w:rsidRDefault="006C3F4E">
      <w:pPr>
        <w:pStyle w:val="Heading4"/>
        <w:rPr>
          <w:noProof/>
        </w:rPr>
      </w:pPr>
      <w:bookmarkStart w:id="1447" w:name="_Toc28013406"/>
      <w:bookmarkStart w:id="1448" w:name="_Toc34222319"/>
      <w:bookmarkStart w:id="1449" w:name="_Toc36040502"/>
      <w:bookmarkStart w:id="1450" w:name="_Toc39134431"/>
      <w:bookmarkStart w:id="1451" w:name="_Toc43283378"/>
      <w:bookmarkStart w:id="1452" w:name="_Toc45134418"/>
      <w:bookmarkStart w:id="1453" w:name="_Toc49930018"/>
      <w:bookmarkStart w:id="1454" w:name="_Toc50024138"/>
      <w:bookmarkStart w:id="1455" w:name="_Toc51763626"/>
      <w:bookmarkStart w:id="1456" w:name="_Toc56594490"/>
      <w:bookmarkStart w:id="1457" w:name="_Toc67493832"/>
      <w:bookmarkStart w:id="1458" w:name="_Toc68169736"/>
      <w:bookmarkStart w:id="1459" w:name="_Toc73459346"/>
      <w:bookmarkStart w:id="1460" w:name="_Toc73459469"/>
      <w:bookmarkStart w:id="1461" w:name="_Toc74743006"/>
      <w:bookmarkStart w:id="1462" w:name="_Toc112918291"/>
      <w:bookmarkStart w:id="1463" w:name="_Toc120652792"/>
      <w:bookmarkStart w:id="1464" w:name="_Toc129205579"/>
      <w:bookmarkStart w:id="1465" w:name="_Toc129244398"/>
      <w:bookmarkStart w:id="1466" w:name="_Toc136530172"/>
      <w:bookmarkStart w:id="1467" w:name="_Toc136614769"/>
      <w:bookmarkStart w:id="1468" w:name="_Toc148460896"/>
      <w:bookmarkStart w:id="1469" w:name="_Toc151914893"/>
      <w:bookmarkStart w:id="1470" w:name="_Toc175739011"/>
      <w:bookmarkStart w:id="1471" w:name="_Toc183635325"/>
      <w:bookmarkStart w:id="1472" w:name="_Toc192874021"/>
      <w:r>
        <w:rPr>
          <w:noProof/>
        </w:rPr>
        <w:t>5.3.2.1</w:t>
      </w:r>
      <w:r>
        <w:rPr>
          <w:noProof/>
        </w:rPr>
        <w:tab/>
        <w:t>Description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73" w:name="_Toc28013407"/>
      <w:bookmarkStart w:id="1474" w:name="_Toc34222320"/>
      <w:bookmarkStart w:id="1475" w:name="_Toc36040503"/>
      <w:bookmarkStart w:id="1476" w:name="_Toc39134432"/>
      <w:bookmarkStart w:id="1477" w:name="_Toc43283379"/>
      <w:bookmarkStart w:id="1478" w:name="_Toc45134419"/>
      <w:bookmarkStart w:id="1479" w:name="_Toc49930019"/>
      <w:bookmarkStart w:id="1480" w:name="_Toc50024139"/>
      <w:bookmarkStart w:id="1481" w:name="_Toc51763627"/>
      <w:bookmarkStart w:id="1482" w:name="_Toc56594491"/>
      <w:bookmarkStart w:id="1483" w:name="_Toc67493833"/>
      <w:bookmarkStart w:id="1484" w:name="_Toc68169737"/>
      <w:bookmarkStart w:id="1485" w:name="_Toc73459347"/>
      <w:bookmarkStart w:id="1486" w:name="_Toc73459470"/>
      <w:bookmarkStart w:id="1487" w:name="_Toc74743007"/>
      <w:bookmarkStart w:id="1488" w:name="_Toc112918292"/>
      <w:bookmarkStart w:id="1489" w:name="_Toc120652793"/>
      <w:bookmarkStart w:id="1490" w:name="_Toc129205580"/>
      <w:bookmarkStart w:id="1491" w:name="_Toc129244399"/>
      <w:bookmarkStart w:id="1492" w:name="_Toc136530173"/>
      <w:bookmarkStart w:id="1493" w:name="_Toc136614770"/>
      <w:bookmarkStart w:id="1494" w:name="_Toc148460897"/>
      <w:bookmarkStart w:id="1495" w:name="_Toc151914894"/>
      <w:bookmarkStart w:id="1496" w:name="_Toc175739012"/>
      <w:bookmarkStart w:id="1497" w:name="_Toc183635326"/>
      <w:bookmarkStart w:id="1498" w:name="_Toc192874022"/>
      <w:r>
        <w:rPr>
          <w:noProof/>
        </w:rPr>
        <w:t>5.3.2.2</w:t>
      </w:r>
      <w:r>
        <w:rPr>
          <w:noProof/>
        </w:rPr>
        <w:tab/>
        <w:t>Resource definition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99" w:name="_Toc28013408"/>
      <w:bookmarkStart w:id="1500" w:name="_Toc34222321"/>
      <w:bookmarkStart w:id="1501" w:name="_Toc36040504"/>
      <w:bookmarkStart w:id="1502" w:name="_Toc39134433"/>
      <w:bookmarkStart w:id="1503" w:name="_Toc43283380"/>
      <w:bookmarkStart w:id="1504" w:name="_Toc45134420"/>
      <w:bookmarkStart w:id="1505" w:name="_Toc49930020"/>
      <w:bookmarkStart w:id="1506" w:name="_Toc50024140"/>
      <w:bookmarkStart w:id="1507" w:name="_Toc51763628"/>
      <w:bookmarkStart w:id="1508" w:name="_Toc56594492"/>
      <w:bookmarkStart w:id="1509" w:name="_Toc67493834"/>
      <w:bookmarkStart w:id="1510" w:name="_Toc68169738"/>
      <w:bookmarkStart w:id="1511" w:name="_Toc73459348"/>
      <w:bookmarkStart w:id="1512" w:name="_Toc73459471"/>
      <w:bookmarkStart w:id="1513" w:name="_Toc74743008"/>
      <w:bookmarkStart w:id="1514" w:name="_Toc112918293"/>
      <w:bookmarkStart w:id="1515" w:name="_Toc120652794"/>
      <w:bookmarkStart w:id="1516" w:name="_Toc129205581"/>
      <w:bookmarkStart w:id="1517" w:name="_Toc129244400"/>
      <w:bookmarkStart w:id="1518" w:name="_Toc136530174"/>
      <w:bookmarkStart w:id="1519" w:name="_Toc136614771"/>
      <w:bookmarkStart w:id="1520" w:name="_Toc148460898"/>
      <w:bookmarkStart w:id="1521" w:name="_Toc151914895"/>
      <w:bookmarkStart w:id="1522" w:name="_Toc175739013"/>
      <w:bookmarkStart w:id="1523" w:name="_Toc183635327"/>
      <w:bookmarkStart w:id="1524" w:name="_Toc192874023"/>
      <w:r>
        <w:rPr>
          <w:noProof/>
        </w:rPr>
        <w:t>5.3.2.3</w:t>
      </w:r>
      <w:r>
        <w:rPr>
          <w:noProof/>
        </w:rPr>
        <w:tab/>
        <w:t>Resource Standard Methods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BC1DD92" w14:textId="77777777" w:rsidR="006C3F4E" w:rsidRDefault="006C3F4E">
      <w:pPr>
        <w:pStyle w:val="Heading5"/>
        <w:rPr>
          <w:noProof/>
        </w:rPr>
      </w:pPr>
      <w:bookmarkStart w:id="1525" w:name="_Toc28013409"/>
      <w:bookmarkStart w:id="1526" w:name="_Toc34222322"/>
      <w:bookmarkStart w:id="1527" w:name="_Toc36040505"/>
      <w:bookmarkStart w:id="1528" w:name="_Toc39134434"/>
      <w:bookmarkStart w:id="1529" w:name="_Toc43283381"/>
      <w:bookmarkStart w:id="1530" w:name="_Toc45134421"/>
      <w:bookmarkStart w:id="1531" w:name="_Toc49930021"/>
      <w:bookmarkStart w:id="1532" w:name="_Toc50024141"/>
      <w:bookmarkStart w:id="1533" w:name="_Toc51763629"/>
      <w:bookmarkStart w:id="1534" w:name="_Toc56594493"/>
      <w:bookmarkStart w:id="1535" w:name="_Toc67493835"/>
      <w:bookmarkStart w:id="1536" w:name="_Toc68169739"/>
      <w:bookmarkStart w:id="1537" w:name="_Toc73459349"/>
      <w:bookmarkStart w:id="1538" w:name="_Toc73459472"/>
      <w:bookmarkStart w:id="1539" w:name="_Toc74743009"/>
      <w:bookmarkStart w:id="1540" w:name="_Toc112918294"/>
      <w:bookmarkStart w:id="1541" w:name="_Toc120652795"/>
      <w:bookmarkStart w:id="1542" w:name="_Toc129205582"/>
      <w:bookmarkStart w:id="1543" w:name="_Toc129244401"/>
      <w:bookmarkStart w:id="1544" w:name="_Toc136530175"/>
      <w:bookmarkStart w:id="1545" w:name="_Toc136614772"/>
      <w:bookmarkStart w:id="1546" w:name="_Toc148460899"/>
      <w:bookmarkStart w:id="1547" w:name="_Toc151914896"/>
      <w:bookmarkStart w:id="1548" w:name="_Toc175739014"/>
      <w:bookmarkStart w:id="1549" w:name="_Toc183635328"/>
      <w:bookmarkStart w:id="1550" w:name="_Toc192874024"/>
      <w:r>
        <w:rPr>
          <w:noProof/>
        </w:rPr>
        <w:t>5.3.2.3.1</w:t>
      </w:r>
      <w:r>
        <w:rPr>
          <w:noProof/>
        </w:rPr>
        <w:tab/>
        <w:t>POST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51" w:name="_Toc28013410"/>
      <w:bookmarkStart w:id="1552" w:name="_Toc34222323"/>
      <w:bookmarkStart w:id="1553" w:name="_Toc36040506"/>
      <w:bookmarkStart w:id="1554" w:name="_Toc39134435"/>
      <w:bookmarkStart w:id="1555" w:name="_Toc43283382"/>
      <w:bookmarkStart w:id="1556" w:name="_Toc45134422"/>
      <w:bookmarkStart w:id="1557" w:name="_Toc49930022"/>
      <w:bookmarkStart w:id="1558" w:name="_Toc50024142"/>
      <w:bookmarkStart w:id="1559" w:name="_Toc51763630"/>
      <w:bookmarkStart w:id="1560" w:name="_Toc56594494"/>
      <w:bookmarkStart w:id="1561" w:name="_Toc67493836"/>
      <w:bookmarkStart w:id="1562" w:name="_Toc68169740"/>
      <w:bookmarkStart w:id="1563" w:name="_Toc73459350"/>
      <w:bookmarkStart w:id="1564" w:name="_Toc73459473"/>
      <w:bookmarkStart w:id="1565" w:name="_Toc74743010"/>
      <w:bookmarkStart w:id="1566" w:name="_Toc112918295"/>
      <w:bookmarkStart w:id="1567" w:name="_Toc120652796"/>
      <w:bookmarkStart w:id="1568" w:name="_Toc129205583"/>
      <w:bookmarkStart w:id="1569" w:name="_Toc129244402"/>
      <w:bookmarkStart w:id="1570" w:name="_Toc136530176"/>
      <w:bookmarkStart w:id="1571" w:name="_Toc136614773"/>
      <w:bookmarkStart w:id="1572" w:name="_Toc148460900"/>
      <w:bookmarkStart w:id="1573" w:name="_Toc151914897"/>
      <w:bookmarkStart w:id="1574" w:name="_Toc175739015"/>
      <w:bookmarkStart w:id="1575" w:name="_Toc183635329"/>
      <w:bookmarkStart w:id="1576" w:name="_Toc192874025"/>
      <w:r>
        <w:rPr>
          <w:noProof/>
        </w:rPr>
        <w:t>5.3.3</w:t>
      </w:r>
      <w:r>
        <w:rPr>
          <w:noProof/>
        </w:rPr>
        <w:tab/>
        <w:t>Resource: Individual UE Policy Association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35F18BB" w14:textId="77777777" w:rsidR="006C3F4E" w:rsidRDefault="006C3F4E">
      <w:pPr>
        <w:pStyle w:val="Heading4"/>
        <w:rPr>
          <w:noProof/>
        </w:rPr>
      </w:pPr>
      <w:bookmarkStart w:id="1577" w:name="_Toc28013411"/>
      <w:bookmarkStart w:id="1578" w:name="_Toc34222324"/>
      <w:bookmarkStart w:id="1579" w:name="_Toc36040507"/>
      <w:bookmarkStart w:id="1580" w:name="_Toc39134436"/>
      <w:bookmarkStart w:id="1581" w:name="_Toc43283383"/>
      <w:bookmarkStart w:id="1582" w:name="_Toc45134423"/>
      <w:bookmarkStart w:id="1583" w:name="_Toc49930023"/>
      <w:bookmarkStart w:id="1584" w:name="_Toc50024143"/>
      <w:bookmarkStart w:id="1585" w:name="_Toc51763631"/>
      <w:bookmarkStart w:id="1586" w:name="_Toc56594495"/>
      <w:bookmarkStart w:id="1587" w:name="_Toc67493837"/>
      <w:bookmarkStart w:id="1588" w:name="_Toc68169741"/>
      <w:bookmarkStart w:id="1589" w:name="_Toc73459351"/>
      <w:bookmarkStart w:id="1590" w:name="_Toc73459474"/>
      <w:bookmarkStart w:id="1591" w:name="_Toc74743011"/>
      <w:bookmarkStart w:id="1592" w:name="_Toc112918296"/>
      <w:bookmarkStart w:id="1593" w:name="_Toc120652797"/>
      <w:bookmarkStart w:id="1594" w:name="_Toc129205584"/>
      <w:bookmarkStart w:id="1595" w:name="_Toc129244403"/>
      <w:bookmarkStart w:id="1596" w:name="_Toc136530177"/>
      <w:bookmarkStart w:id="1597" w:name="_Toc136614774"/>
      <w:bookmarkStart w:id="1598" w:name="_Toc148460901"/>
      <w:bookmarkStart w:id="1599" w:name="_Toc151914898"/>
      <w:bookmarkStart w:id="1600" w:name="_Toc175739016"/>
      <w:bookmarkStart w:id="1601" w:name="_Toc183635330"/>
      <w:bookmarkStart w:id="1602" w:name="_Toc192874026"/>
      <w:r>
        <w:rPr>
          <w:noProof/>
        </w:rPr>
        <w:t>5.3.3.1</w:t>
      </w:r>
      <w:r>
        <w:rPr>
          <w:noProof/>
        </w:rPr>
        <w:tab/>
        <w:t>Description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603" w:name="_Toc28013412"/>
      <w:bookmarkStart w:id="1604" w:name="_Toc34222325"/>
      <w:bookmarkStart w:id="1605" w:name="_Toc36040508"/>
      <w:bookmarkStart w:id="1606" w:name="_Toc39134437"/>
      <w:bookmarkStart w:id="1607" w:name="_Toc43283384"/>
      <w:bookmarkStart w:id="1608" w:name="_Toc45134424"/>
      <w:bookmarkStart w:id="1609" w:name="_Toc49930024"/>
      <w:bookmarkStart w:id="1610" w:name="_Toc50024144"/>
      <w:bookmarkStart w:id="1611" w:name="_Toc51763632"/>
      <w:bookmarkStart w:id="1612" w:name="_Toc56594496"/>
      <w:bookmarkStart w:id="1613" w:name="_Toc67493838"/>
      <w:bookmarkStart w:id="1614" w:name="_Toc68169742"/>
      <w:bookmarkStart w:id="1615" w:name="_Toc73459352"/>
      <w:bookmarkStart w:id="1616" w:name="_Toc73459475"/>
      <w:bookmarkStart w:id="1617" w:name="_Toc74743012"/>
      <w:bookmarkStart w:id="1618" w:name="_Toc112918297"/>
      <w:bookmarkStart w:id="1619" w:name="_Toc120652798"/>
      <w:bookmarkStart w:id="1620" w:name="_Toc129205585"/>
      <w:bookmarkStart w:id="1621" w:name="_Toc129244404"/>
      <w:bookmarkStart w:id="1622" w:name="_Toc136530178"/>
      <w:bookmarkStart w:id="1623" w:name="_Toc136614775"/>
      <w:bookmarkStart w:id="1624" w:name="_Toc148460902"/>
      <w:bookmarkStart w:id="1625" w:name="_Toc151914899"/>
      <w:bookmarkStart w:id="1626" w:name="_Toc175739017"/>
      <w:bookmarkStart w:id="1627" w:name="_Toc183635331"/>
      <w:bookmarkStart w:id="1628" w:name="_Toc192874027"/>
      <w:r>
        <w:rPr>
          <w:noProof/>
        </w:rPr>
        <w:t>5.3.3.2</w:t>
      </w:r>
      <w:r>
        <w:rPr>
          <w:noProof/>
        </w:rPr>
        <w:tab/>
        <w:t>Resource definition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29" w:name="_Toc28013413"/>
      <w:bookmarkStart w:id="1630" w:name="_Toc34222326"/>
      <w:bookmarkStart w:id="1631" w:name="_Toc36040509"/>
      <w:bookmarkStart w:id="1632" w:name="_Toc39134438"/>
      <w:bookmarkStart w:id="1633" w:name="_Toc43283385"/>
      <w:bookmarkStart w:id="1634" w:name="_Toc45134425"/>
      <w:bookmarkStart w:id="1635" w:name="_Toc49930025"/>
      <w:bookmarkStart w:id="1636" w:name="_Toc50024145"/>
      <w:bookmarkStart w:id="1637" w:name="_Toc51763633"/>
      <w:bookmarkStart w:id="1638" w:name="_Toc56594497"/>
      <w:bookmarkStart w:id="1639" w:name="_Toc67493839"/>
      <w:bookmarkStart w:id="1640" w:name="_Toc68169743"/>
      <w:bookmarkStart w:id="1641" w:name="_Toc73459353"/>
      <w:bookmarkStart w:id="1642" w:name="_Toc73459476"/>
      <w:bookmarkStart w:id="1643" w:name="_Toc74743013"/>
      <w:bookmarkStart w:id="1644" w:name="_Toc112918298"/>
      <w:bookmarkStart w:id="1645" w:name="_Toc120652799"/>
      <w:bookmarkStart w:id="1646" w:name="_Toc129205586"/>
      <w:bookmarkStart w:id="1647" w:name="_Toc129244405"/>
      <w:bookmarkStart w:id="1648" w:name="_Toc136530179"/>
      <w:bookmarkStart w:id="1649" w:name="_Toc136614776"/>
      <w:bookmarkStart w:id="1650" w:name="_Toc148460903"/>
      <w:bookmarkStart w:id="1651" w:name="_Toc151914900"/>
      <w:bookmarkStart w:id="1652" w:name="_Toc175739018"/>
      <w:bookmarkStart w:id="1653" w:name="_Toc183635332"/>
      <w:bookmarkStart w:id="1654" w:name="_Toc192874028"/>
      <w:r>
        <w:rPr>
          <w:noProof/>
        </w:rPr>
        <w:t>5.3.3.3</w:t>
      </w:r>
      <w:r>
        <w:rPr>
          <w:noProof/>
        </w:rPr>
        <w:tab/>
        <w:t>Resource Standard Methods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9E95C01" w14:textId="77777777" w:rsidR="006C3F4E" w:rsidRDefault="006C3F4E">
      <w:pPr>
        <w:pStyle w:val="Heading5"/>
        <w:rPr>
          <w:noProof/>
        </w:rPr>
      </w:pPr>
      <w:bookmarkStart w:id="1655" w:name="_Toc28013414"/>
      <w:bookmarkStart w:id="1656" w:name="_Toc34222327"/>
      <w:bookmarkStart w:id="1657" w:name="_Toc36040510"/>
      <w:bookmarkStart w:id="1658" w:name="_Toc39134439"/>
      <w:bookmarkStart w:id="1659" w:name="_Toc43283386"/>
      <w:bookmarkStart w:id="1660" w:name="_Toc45134426"/>
      <w:bookmarkStart w:id="1661" w:name="_Toc49930026"/>
      <w:bookmarkStart w:id="1662" w:name="_Toc50024146"/>
      <w:bookmarkStart w:id="1663" w:name="_Toc51763634"/>
      <w:bookmarkStart w:id="1664" w:name="_Toc56594498"/>
      <w:bookmarkStart w:id="1665" w:name="_Toc67493840"/>
      <w:bookmarkStart w:id="1666" w:name="_Toc68169744"/>
      <w:bookmarkStart w:id="1667" w:name="_Toc73459354"/>
      <w:bookmarkStart w:id="1668" w:name="_Toc73459477"/>
      <w:bookmarkStart w:id="1669" w:name="_Toc74743014"/>
      <w:bookmarkStart w:id="1670" w:name="_Toc112918299"/>
      <w:bookmarkStart w:id="1671" w:name="_Toc120652800"/>
      <w:bookmarkStart w:id="1672" w:name="_Toc129205587"/>
      <w:bookmarkStart w:id="1673" w:name="_Toc129244406"/>
      <w:bookmarkStart w:id="1674" w:name="_Toc136530180"/>
      <w:bookmarkStart w:id="1675" w:name="_Toc136614777"/>
      <w:bookmarkStart w:id="1676" w:name="_Toc148460904"/>
      <w:bookmarkStart w:id="1677" w:name="_Toc151914901"/>
      <w:bookmarkStart w:id="1678" w:name="_Toc175739019"/>
      <w:bookmarkStart w:id="1679" w:name="_Toc183635333"/>
      <w:bookmarkStart w:id="1680" w:name="_Toc192874029"/>
      <w:r>
        <w:rPr>
          <w:noProof/>
        </w:rPr>
        <w:t>5.3.3.3.1</w:t>
      </w:r>
      <w:r>
        <w:rPr>
          <w:noProof/>
        </w:rPr>
        <w:tab/>
        <w:t>GET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81" w:name="_Toc28013415"/>
      <w:bookmarkStart w:id="1682" w:name="_Toc34222328"/>
      <w:bookmarkStart w:id="1683" w:name="_Toc36040511"/>
      <w:bookmarkStart w:id="1684" w:name="_Toc39134440"/>
      <w:bookmarkStart w:id="1685" w:name="_Toc43283387"/>
      <w:bookmarkStart w:id="1686" w:name="_Toc45134427"/>
      <w:bookmarkStart w:id="1687" w:name="_Toc49930027"/>
      <w:bookmarkStart w:id="1688" w:name="_Toc50024147"/>
      <w:bookmarkStart w:id="1689" w:name="_Toc51763635"/>
      <w:bookmarkStart w:id="1690" w:name="_Toc56594499"/>
      <w:bookmarkStart w:id="1691" w:name="_Toc67493841"/>
      <w:bookmarkStart w:id="1692" w:name="_Toc68169745"/>
      <w:bookmarkStart w:id="1693" w:name="_Toc73459355"/>
      <w:bookmarkStart w:id="1694" w:name="_Toc73459478"/>
      <w:bookmarkStart w:id="1695" w:name="_Toc74743015"/>
      <w:bookmarkStart w:id="1696" w:name="_Toc112918300"/>
      <w:bookmarkStart w:id="1697" w:name="_Toc120652801"/>
      <w:bookmarkStart w:id="1698" w:name="_Toc129205588"/>
      <w:bookmarkStart w:id="1699" w:name="_Toc129244407"/>
      <w:bookmarkStart w:id="1700" w:name="_Toc136530181"/>
      <w:bookmarkStart w:id="1701" w:name="_Toc136614778"/>
      <w:bookmarkStart w:id="1702" w:name="_Toc148460905"/>
      <w:bookmarkStart w:id="1703" w:name="_Toc151914902"/>
      <w:bookmarkStart w:id="1704" w:name="_Toc175739020"/>
      <w:bookmarkStart w:id="1705" w:name="_Toc183635334"/>
      <w:bookmarkStart w:id="1706" w:name="_Toc192874030"/>
      <w:r>
        <w:rPr>
          <w:noProof/>
        </w:rPr>
        <w:lastRenderedPageBreak/>
        <w:t>5.3.3.3.2</w:t>
      </w:r>
      <w:r>
        <w:rPr>
          <w:noProof/>
        </w:rPr>
        <w:tab/>
        <w:t>DELETE</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707" w:name="_Toc28013416"/>
      <w:bookmarkStart w:id="1708" w:name="_Toc34222329"/>
      <w:bookmarkStart w:id="1709" w:name="_Toc36040512"/>
      <w:bookmarkStart w:id="1710" w:name="_Toc39134441"/>
      <w:bookmarkStart w:id="1711" w:name="_Toc43283388"/>
      <w:bookmarkStart w:id="1712" w:name="_Toc45134428"/>
      <w:bookmarkStart w:id="1713" w:name="_Toc49930028"/>
      <w:bookmarkStart w:id="1714" w:name="_Toc50024148"/>
      <w:bookmarkStart w:id="1715" w:name="_Toc51763636"/>
      <w:bookmarkStart w:id="1716" w:name="_Toc56594500"/>
      <w:bookmarkStart w:id="1717" w:name="_Toc67493842"/>
      <w:bookmarkStart w:id="1718" w:name="_Toc68169746"/>
      <w:bookmarkStart w:id="1719" w:name="_Toc73459356"/>
      <w:bookmarkStart w:id="1720" w:name="_Toc73459479"/>
      <w:bookmarkStart w:id="1721" w:name="_Toc74743016"/>
      <w:bookmarkStart w:id="1722" w:name="_Toc112918301"/>
      <w:bookmarkStart w:id="1723" w:name="_Toc120652802"/>
      <w:bookmarkStart w:id="1724" w:name="_Toc129205589"/>
      <w:bookmarkStart w:id="1725" w:name="_Toc129244408"/>
      <w:bookmarkStart w:id="1726" w:name="_Toc136530182"/>
      <w:bookmarkStart w:id="1727" w:name="_Toc136614779"/>
      <w:bookmarkStart w:id="1728" w:name="_Toc148460906"/>
      <w:bookmarkStart w:id="1729" w:name="_Toc151914903"/>
      <w:bookmarkStart w:id="1730" w:name="_Toc175739021"/>
      <w:bookmarkStart w:id="1731" w:name="_Toc183635335"/>
      <w:bookmarkStart w:id="1732" w:name="_Toc192874031"/>
      <w:r>
        <w:rPr>
          <w:noProof/>
        </w:rPr>
        <w:t>5.3.3.4</w:t>
      </w:r>
      <w:r>
        <w:rPr>
          <w:noProof/>
        </w:rPr>
        <w:tab/>
        <w:t>Resource Custom Operations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CC6E537" w14:textId="77777777" w:rsidR="006C3F4E" w:rsidRDefault="006C3F4E">
      <w:pPr>
        <w:pStyle w:val="Heading5"/>
        <w:rPr>
          <w:noProof/>
        </w:rPr>
      </w:pPr>
      <w:bookmarkStart w:id="1733" w:name="_Toc28013417"/>
      <w:bookmarkStart w:id="1734" w:name="_Toc34222330"/>
      <w:bookmarkStart w:id="1735" w:name="_Toc36040513"/>
      <w:bookmarkStart w:id="1736" w:name="_Toc39134442"/>
      <w:bookmarkStart w:id="1737" w:name="_Toc43283389"/>
      <w:bookmarkStart w:id="1738" w:name="_Toc45134429"/>
      <w:bookmarkStart w:id="1739" w:name="_Toc49930029"/>
      <w:bookmarkStart w:id="1740" w:name="_Toc50024149"/>
      <w:bookmarkStart w:id="1741" w:name="_Toc51763637"/>
      <w:bookmarkStart w:id="1742" w:name="_Toc56594501"/>
      <w:bookmarkStart w:id="1743" w:name="_Toc67493843"/>
      <w:bookmarkStart w:id="1744" w:name="_Toc68169747"/>
      <w:bookmarkStart w:id="1745" w:name="_Toc73459357"/>
      <w:bookmarkStart w:id="1746" w:name="_Toc73459480"/>
      <w:bookmarkStart w:id="1747" w:name="_Toc74743017"/>
      <w:bookmarkStart w:id="1748" w:name="_Toc112918302"/>
      <w:bookmarkStart w:id="1749" w:name="_Toc120652803"/>
      <w:bookmarkStart w:id="1750" w:name="_Toc129205590"/>
      <w:bookmarkStart w:id="1751" w:name="_Toc129244409"/>
      <w:bookmarkStart w:id="1752" w:name="_Toc136530183"/>
      <w:bookmarkStart w:id="1753" w:name="_Toc136614780"/>
      <w:bookmarkStart w:id="1754" w:name="_Toc148460907"/>
      <w:bookmarkStart w:id="1755" w:name="_Toc151914904"/>
      <w:bookmarkStart w:id="1756" w:name="_Toc175739022"/>
      <w:bookmarkStart w:id="1757" w:name="_Toc183635336"/>
      <w:bookmarkStart w:id="1758" w:name="_Toc192874032"/>
      <w:r>
        <w:rPr>
          <w:noProof/>
        </w:rPr>
        <w:t>5.3.3.4.1</w:t>
      </w:r>
      <w:r>
        <w:rPr>
          <w:noProof/>
        </w:rPr>
        <w:tab/>
        <w:t>Overview</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59" w:name="_Toc28013418"/>
      <w:bookmarkStart w:id="1760" w:name="_Toc34222331"/>
      <w:bookmarkStart w:id="1761" w:name="_Toc36040514"/>
      <w:bookmarkStart w:id="1762" w:name="_Toc39134443"/>
      <w:bookmarkStart w:id="1763" w:name="_Toc43283390"/>
      <w:bookmarkStart w:id="1764" w:name="_Toc45134430"/>
      <w:bookmarkStart w:id="1765" w:name="_Toc49930030"/>
      <w:bookmarkStart w:id="1766" w:name="_Toc50024150"/>
      <w:bookmarkStart w:id="1767" w:name="_Toc51763638"/>
      <w:bookmarkStart w:id="1768" w:name="_Toc56594502"/>
      <w:bookmarkStart w:id="1769" w:name="_Toc67493844"/>
      <w:bookmarkStart w:id="1770" w:name="_Toc68169748"/>
      <w:bookmarkStart w:id="1771" w:name="_Toc73459358"/>
      <w:bookmarkStart w:id="1772" w:name="_Toc73459481"/>
      <w:bookmarkStart w:id="1773" w:name="_Toc74743018"/>
      <w:bookmarkStart w:id="1774" w:name="_Toc112918303"/>
      <w:bookmarkStart w:id="1775" w:name="_Toc120652804"/>
      <w:bookmarkStart w:id="1776" w:name="_Toc129205591"/>
      <w:bookmarkStart w:id="1777" w:name="_Toc129244410"/>
      <w:bookmarkStart w:id="1778" w:name="_Toc136530184"/>
      <w:bookmarkStart w:id="1779" w:name="_Toc136614781"/>
      <w:bookmarkStart w:id="1780" w:name="_Toc148460908"/>
      <w:bookmarkStart w:id="1781" w:name="_Toc151914905"/>
      <w:bookmarkStart w:id="1782" w:name="_Toc175739023"/>
      <w:bookmarkStart w:id="1783" w:name="_Toc183635337"/>
      <w:bookmarkStart w:id="1784" w:name="_Toc192874033"/>
      <w:r>
        <w:rPr>
          <w:noProof/>
        </w:rPr>
        <w:t>5.3.3.4.2</w:t>
      </w:r>
      <w:r>
        <w:rPr>
          <w:noProof/>
        </w:rPr>
        <w:tab/>
        <w:t>Operation: Update</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32F16C8" w14:textId="77777777" w:rsidR="006C3F4E" w:rsidRDefault="006C3F4E">
      <w:pPr>
        <w:pStyle w:val="Heading6"/>
        <w:rPr>
          <w:noProof/>
        </w:rPr>
      </w:pPr>
      <w:bookmarkStart w:id="1785" w:name="_Toc28013419"/>
      <w:bookmarkStart w:id="1786" w:name="_Toc34222332"/>
      <w:bookmarkStart w:id="1787" w:name="_Toc36040515"/>
      <w:bookmarkStart w:id="1788" w:name="_Toc39134444"/>
      <w:bookmarkStart w:id="1789" w:name="_Toc43283391"/>
      <w:bookmarkStart w:id="1790" w:name="_Toc45134431"/>
      <w:bookmarkStart w:id="1791" w:name="_Toc49930031"/>
      <w:bookmarkStart w:id="1792" w:name="_Toc50024151"/>
      <w:bookmarkStart w:id="1793" w:name="_Toc51763639"/>
      <w:bookmarkStart w:id="1794" w:name="_Toc56594503"/>
      <w:bookmarkStart w:id="1795" w:name="_Toc67493845"/>
      <w:bookmarkStart w:id="1796" w:name="_Toc68169749"/>
      <w:bookmarkStart w:id="1797" w:name="_Toc73459359"/>
      <w:bookmarkStart w:id="1798" w:name="_Toc73459482"/>
      <w:bookmarkStart w:id="1799" w:name="_Toc74743019"/>
      <w:bookmarkStart w:id="1800" w:name="_Toc112918304"/>
      <w:bookmarkStart w:id="1801" w:name="_Toc120652805"/>
      <w:bookmarkStart w:id="1802" w:name="_Toc129205592"/>
      <w:bookmarkStart w:id="1803" w:name="_Toc129244411"/>
      <w:bookmarkStart w:id="1804" w:name="_Toc136530185"/>
      <w:bookmarkStart w:id="1805" w:name="_Toc136614782"/>
      <w:bookmarkStart w:id="1806" w:name="_Toc148460909"/>
      <w:bookmarkStart w:id="1807" w:name="_Toc151914906"/>
      <w:bookmarkStart w:id="1808" w:name="_Toc175739024"/>
      <w:bookmarkStart w:id="1809" w:name="_Toc183635338"/>
      <w:bookmarkStart w:id="1810" w:name="_Toc192874034"/>
      <w:r>
        <w:rPr>
          <w:noProof/>
        </w:rPr>
        <w:t>5.3.3.4.2.1</w:t>
      </w:r>
      <w:r>
        <w:rPr>
          <w:noProof/>
        </w:rPr>
        <w:tab/>
        <w:t>Description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811" w:name="_Toc28013420"/>
      <w:bookmarkStart w:id="1812" w:name="_Toc34222333"/>
      <w:bookmarkStart w:id="1813" w:name="_Toc36040516"/>
      <w:bookmarkStart w:id="1814" w:name="_Toc39134445"/>
      <w:bookmarkStart w:id="1815" w:name="_Toc43283392"/>
      <w:bookmarkStart w:id="1816" w:name="_Toc45134432"/>
      <w:bookmarkStart w:id="1817" w:name="_Toc49930032"/>
      <w:bookmarkStart w:id="1818" w:name="_Toc50024152"/>
      <w:bookmarkStart w:id="1819" w:name="_Toc51763640"/>
      <w:bookmarkStart w:id="1820" w:name="_Toc56594504"/>
      <w:bookmarkStart w:id="1821" w:name="_Toc67493846"/>
      <w:bookmarkStart w:id="1822" w:name="_Toc68169750"/>
      <w:bookmarkStart w:id="1823" w:name="_Toc73459360"/>
      <w:bookmarkStart w:id="1824" w:name="_Toc73459483"/>
      <w:bookmarkStart w:id="1825" w:name="_Toc74743020"/>
      <w:bookmarkStart w:id="1826" w:name="_Toc112918305"/>
      <w:bookmarkStart w:id="1827" w:name="_Toc120652806"/>
      <w:bookmarkStart w:id="1828" w:name="_Toc129205593"/>
      <w:bookmarkStart w:id="1829" w:name="_Toc129244412"/>
      <w:bookmarkStart w:id="1830" w:name="_Toc136530186"/>
      <w:bookmarkStart w:id="1831" w:name="_Toc136614783"/>
      <w:bookmarkStart w:id="1832" w:name="_Toc148460910"/>
      <w:bookmarkStart w:id="1833" w:name="_Toc151914907"/>
      <w:bookmarkStart w:id="1834" w:name="_Toc175739025"/>
      <w:bookmarkStart w:id="1835" w:name="_Toc183635339"/>
      <w:bookmarkStart w:id="1836" w:name="_Toc192874035"/>
      <w:r>
        <w:rPr>
          <w:noProof/>
        </w:rPr>
        <w:t>5.3.3.4.2.2</w:t>
      </w:r>
      <w:r>
        <w:rPr>
          <w:noProof/>
        </w:rPr>
        <w:tab/>
        <w:t>Operation Definition</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3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38" w:name="_Toc28013421"/>
      <w:bookmarkStart w:id="1839" w:name="_Toc34222334"/>
      <w:bookmarkStart w:id="1840" w:name="_Toc36040517"/>
      <w:bookmarkStart w:id="1841" w:name="_Toc39134446"/>
      <w:bookmarkStart w:id="1842" w:name="_Toc43283393"/>
      <w:bookmarkStart w:id="1843" w:name="_Toc45134433"/>
      <w:bookmarkStart w:id="1844" w:name="_Toc49930033"/>
      <w:bookmarkStart w:id="1845" w:name="_Toc50024153"/>
      <w:bookmarkStart w:id="1846" w:name="_Toc51763641"/>
      <w:bookmarkStart w:id="1847" w:name="_Toc56594505"/>
      <w:bookmarkStart w:id="1848" w:name="_Toc67493847"/>
      <w:bookmarkStart w:id="1849" w:name="_Toc68169751"/>
      <w:bookmarkStart w:id="1850" w:name="_Toc73459361"/>
      <w:bookmarkStart w:id="1851" w:name="_Toc73459484"/>
      <w:bookmarkStart w:id="1852" w:name="_Toc74743021"/>
      <w:bookmarkStart w:id="1853" w:name="_Toc112918306"/>
      <w:bookmarkStart w:id="1854" w:name="_Toc120652807"/>
      <w:bookmarkStart w:id="1855" w:name="_Toc129205594"/>
      <w:bookmarkStart w:id="1856" w:name="_Toc129244413"/>
      <w:bookmarkStart w:id="1857" w:name="_Toc136530187"/>
      <w:bookmarkStart w:id="1858" w:name="_Toc136614784"/>
      <w:bookmarkStart w:id="1859" w:name="_Toc148460911"/>
      <w:bookmarkStart w:id="1860" w:name="_Toc151914908"/>
      <w:bookmarkStart w:id="1861" w:name="_Toc175739026"/>
      <w:bookmarkStart w:id="1862" w:name="_Toc183635340"/>
      <w:bookmarkStart w:id="1863" w:name="_Toc192874036"/>
      <w:r>
        <w:rPr>
          <w:noProof/>
        </w:rPr>
        <w:t>5.4</w:t>
      </w:r>
      <w:r>
        <w:rPr>
          <w:noProof/>
        </w:rPr>
        <w:tab/>
        <w:t>Custom Operations without associated resources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64" w:name="_Toc28013422"/>
      <w:bookmarkStart w:id="1865" w:name="_Toc34222335"/>
      <w:bookmarkStart w:id="1866" w:name="_Toc36040518"/>
      <w:bookmarkStart w:id="1867" w:name="_Toc39134447"/>
      <w:bookmarkStart w:id="1868" w:name="_Toc43283394"/>
      <w:bookmarkStart w:id="1869" w:name="_Toc45134434"/>
      <w:bookmarkStart w:id="1870" w:name="_Toc49930034"/>
      <w:bookmarkStart w:id="1871" w:name="_Toc50024154"/>
      <w:bookmarkStart w:id="1872" w:name="_Toc51763642"/>
      <w:bookmarkStart w:id="1873" w:name="_Toc56594506"/>
      <w:bookmarkStart w:id="1874" w:name="_Toc67493848"/>
      <w:bookmarkStart w:id="1875" w:name="_Toc68169752"/>
      <w:bookmarkStart w:id="1876" w:name="_Toc73459362"/>
      <w:bookmarkStart w:id="1877" w:name="_Toc73459485"/>
      <w:bookmarkStart w:id="1878" w:name="_Toc74743022"/>
      <w:bookmarkStart w:id="1879" w:name="_Toc112918307"/>
      <w:bookmarkStart w:id="1880" w:name="_Toc120652808"/>
      <w:bookmarkStart w:id="1881" w:name="_Toc129205595"/>
      <w:bookmarkStart w:id="1882" w:name="_Toc129244414"/>
      <w:bookmarkStart w:id="1883" w:name="_Toc136530188"/>
      <w:bookmarkStart w:id="1884" w:name="_Toc136614785"/>
      <w:bookmarkStart w:id="1885" w:name="_Toc148460912"/>
      <w:bookmarkStart w:id="1886" w:name="_Toc151914909"/>
      <w:bookmarkStart w:id="1887" w:name="_Toc175739027"/>
      <w:bookmarkStart w:id="1888" w:name="_Toc183635341"/>
      <w:bookmarkStart w:id="1889" w:name="_Toc192874037"/>
      <w:r>
        <w:rPr>
          <w:noProof/>
        </w:rPr>
        <w:lastRenderedPageBreak/>
        <w:t>5.5</w:t>
      </w:r>
      <w:r>
        <w:rPr>
          <w:noProof/>
        </w:rPr>
        <w:tab/>
        <w:t>Notifications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1B3ABE3" w14:textId="77777777" w:rsidR="006C3F4E" w:rsidRDefault="006C3F4E">
      <w:pPr>
        <w:pStyle w:val="Heading3"/>
        <w:rPr>
          <w:noProof/>
        </w:rPr>
      </w:pPr>
      <w:bookmarkStart w:id="1890" w:name="_Toc28013423"/>
      <w:bookmarkStart w:id="1891" w:name="_Toc34222336"/>
      <w:bookmarkStart w:id="1892" w:name="_Toc36040519"/>
      <w:bookmarkStart w:id="1893" w:name="_Toc39134448"/>
      <w:bookmarkStart w:id="1894" w:name="_Toc43283395"/>
      <w:bookmarkStart w:id="1895" w:name="_Toc45134435"/>
      <w:bookmarkStart w:id="1896" w:name="_Toc49930035"/>
      <w:bookmarkStart w:id="1897" w:name="_Toc50024155"/>
      <w:bookmarkStart w:id="1898" w:name="_Toc51763643"/>
      <w:bookmarkStart w:id="1899" w:name="_Toc56594507"/>
      <w:bookmarkStart w:id="1900" w:name="_Toc67493849"/>
      <w:bookmarkStart w:id="1901" w:name="_Toc68169753"/>
      <w:bookmarkStart w:id="1902" w:name="_Toc73459363"/>
      <w:bookmarkStart w:id="1903" w:name="_Toc73459486"/>
      <w:bookmarkStart w:id="1904" w:name="_Toc74743023"/>
      <w:bookmarkStart w:id="1905" w:name="_Toc112918308"/>
      <w:bookmarkStart w:id="1906" w:name="_Toc120652809"/>
      <w:bookmarkStart w:id="1907" w:name="_Toc129205596"/>
      <w:bookmarkStart w:id="1908" w:name="_Toc129244415"/>
      <w:bookmarkStart w:id="1909" w:name="_Toc136530189"/>
      <w:bookmarkStart w:id="1910" w:name="_Toc136614786"/>
      <w:bookmarkStart w:id="1911" w:name="_Toc148460913"/>
      <w:bookmarkStart w:id="1912" w:name="_Toc151914910"/>
      <w:bookmarkStart w:id="1913" w:name="_Toc175739028"/>
      <w:bookmarkStart w:id="1914" w:name="_Toc183635342"/>
      <w:bookmarkStart w:id="1915" w:name="_Toc192874038"/>
      <w:bookmarkEnd w:id="1837"/>
      <w:r>
        <w:rPr>
          <w:noProof/>
        </w:rPr>
        <w:t>5.5.1</w:t>
      </w:r>
      <w:r>
        <w:rPr>
          <w:noProof/>
        </w:rP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916" w:name="_Toc28013424"/>
      <w:bookmarkStart w:id="1917" w:name="_Toc34222337"/>
      <w:bookmarkStart w:id="1918" w:name="_Toc36040520"/>
      <w:bookmarkStart w:id="1919" w:name="_Toc39134449"/>
      <w:bookmarkStart w:id="1920" w:name="_Toc43283396"/>
      <w:bookmarkStart w:id="1921" w:name="_Toc45134436"/>
      <w:bookmarkStart w:id="1922" w:name="_Toc49930036"/>
      <w:bookmarkStart w:id="1923" w:name="_Toc50024156"/>
      <w:bookmarkStart w:id="1924" w:name="_Toc51763644"/>
      <w:bookmarkStart w:id="1925" w:name="_Toc56594508"/>
      <w:bookmarkStart w:id="1926" w:name="_Toc67493850"/>
      <w:bookmarkStart w:id="1927" w:name="_Toc68169754"/>
      <w:bookmarkStart w:id="1928" w:name="_Toc73459364"/>
      <w:bookmarkStart w:id="1929" w:name="_Toc73459487"/>
      <w:bookmarkStart w:id="1930" w:name="_Toc74743024"/>
      <w:bookmarkStart w:id="1931" w:name="_Toc112918309"/>
      <w:bookmarkStart w:id="1932" w:name="_Toc120652810"/>
      <w:bookmarkStart w:id="1933" w:name="_Toc129205597"/>
      <w:bookmarkStart w:id="1934" w:name="_Toc129244416"/>
      <w:bookmarkStart w:id="1935" w:name="_Toc136530190"/>
      <w:bookmarkStart w:id="1936" w:name="_Toc136614787"/>
      <w:bookmarkStart w:id="1937" w:name="_Toc148460914"/>
      <w:bookmarkStart w:id="1938" w:name="_Toc151914911"/>
      <w:bookmarkStart w:id="1939" w:name="_Toc175739029"/>
      <w:bookmarkStart w:id="1940" w:name="_Toc183635343"/>
      <w:bookmarkStart w:id="1941" w:name="_Toc192874039"/>
      <w:r>
        <w:rPr>
          <w:noProof/>
        </w:rPr>
        <w:t>5.5.2</w:t>
      </w:r>
      <w:r>
        <w:rPr>
          <w:noProof/>
        </w:rPr>
        <w:tab/>
        <w:t>Policy Update Notification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DBA19F9" w14:textId="77777777" w:rsidR="006C3F4E" w:rsidRDefault="006C3F4E">
      <w:pPr>
        <w:pStyle w:val="Heading4"/>
        <w:rPr>
          <w:noProof/>
        </w:rPr>
      </w:pPr>
      <w:bookmarkStart w:id="1942" w:name="_Toc28013425"/>
      <w:bookmarkStart w:id="1943" w:name="_Toc34222338"/>
      <w:bookmarkStart w:id="1944" w:name="_Toc36040521"/>
      <w:bookmarkStart w:id="1945" w:name="_Toc39134450"/>
      <w:bookmarkStart w:id="1946" w:name="_Toc43283397"/>
      <w:bookmarkStart w:id="1947" w:name="_Toc45134437"/>
      <w:bookmarkStart w:id="1948" w:name="_Toc49930037"/>
      <w:bookmarkStart w:id="1949" w:name="_Toc50024157"/>
      <w:bookmarkStart w:id="1950" w:name="_Toc51763645"/>
      <w:bookmarkStart w:id="1951" w:name="_Toc56594509"/>
      <w:bookmarkStart w:id="1952" w:name="_Toc67493851"/>
      <w:bookmarkStart w:id="1953" w:name="_Toc68169755"/>
      <w:bookmarkStart w:id="1954" w:name="_Toc73459365"/>
      <w:bookmarkStart w:id="1955" w:name="_Toc73459488"/>
      <w:bookmarkStart w:id="1956" w:name="_Toc74743025"/>
      <w:bookmarkStart w:id="1957" w:name="_Toc112918310"/>
      <w:bookmarkStart w:id="1958" w:name="_Toc120652811"/>
      <w:bookmarkStart w:id="1959" w:name="_Toc129205598"/>
      <w:bookmarkStart w:id="1960" w:name="_Toc129244417"/>
      <w:bookmarkStart w:id="1961" w:name="_Toc136530191"/>
      <w:bookmarkStart w:id="1962" w:name="_Toc136614788"/>
      <w:bookmarkStart w:id="1963" w:name="_Toc148460915"/>
      <w:bookmarkStart w:id="1964" w:name="_Toc151914912"/>
      <w:bookmarkStart w:id="1965" w:name="_Toc175739030"/>
      <w:bookmarkStart w:id="1966" w:name="_Toc183635344"/>
      <w:bookmarkStart w:id="1967" w:name="_Toc192874040"/>
      <w:r>
        <w:rPr>
          <w:noProof/>
        </w:rPr>
        <w:t>5.5.2.1</w:t>
      </w:r>
      <w:r>
        <w:rPr>
          <w:noProof/>
        </w:rP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68" w:name="_Toc28013426"/>
      <w:bookmarkStart w:id="1969" w:name="_Toc34222339"/>
      <w:bookmarkStart w:id="1970" w:name="_Toc36040522"/>
      <w:bookmarkStart w:id="1971" w:name="_Toc39134451"/>
      <w:bookmarkStart w:id="1972" w:name="_Toc43283398"/>
      <w:bookmarkStart w:id="1973" w:name="_Toc45134438"/>
      <w:bookmarkStart w:id="1974" w:name="_Toc49930038"/>
      <w:bookmarkStart w:id="1975" w:name="_Toc50024158"/>
      <w:bookmarkStart w:id="1976" w:name="_Toc51763646"/>
      <w:bookmarkStart w:id="1977" w:name="_Toc56594510"/>
      <w:bookmarkStart w:id="1978" w:name="_Toc67493852"/>
      <w:bookmarkStart w:id="1979" w:name="_Toc68169756"/>
      <w:bookmarkStart w:id="1980" w:name="_Toc73459366"/>
      <w:bookmarkStart w:id="1981" w:name="_Toc73459489"/>
      <w:bookmarkStart w:id="1982" w:name="_Toc74743026"/>
      <w:bookmarkStart w:id="1983" w:name="_Toc112918311"/>
      <w:bookmarkStart w:id="1984" w:name="_Toc120652812"/>
      <w:bookmarkStart w:id="1985" w:name="_Toc129205599"/>
      <w:bookmarkStart w:id="1986" w:name="_Toc129244418"/>
      <w:bookmarkStart w:id="1987" w:name="_Toc136530192"/>
      <w:bookmarkStart w:id="1988" w:name="_Toc136614789"/>
      <w:bookmarkStart w:id="1989" w:name="_Toc148460916"/>
      <w:bookmarkStart w:id="1990" w:name="_Toc151914913"/>
      <w:bookmarkStart w:id="1991" w:name="_Toc175739031"/>
      <w:bookmarkStart w:id="1992" w:name="_Toc183635345"/>
      <w:bookmarkStart w:id="1993" w:name="_Toc192874041"/>
      <w:r>
        <w:rPr>
          <w:noProof/>
        </w:rPr>
        <w:t>5.5.2.2</w:t>
      </w:r>
      <w:r>
        <w:rPr>
          <w:noProof/>
        </w:rPr>
        <w:tab/>
        <w:t>Operation Definition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9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9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95" w:name="_Toc28013427"/>
      <w:bookmarkStart w:id="1996" w:name="_Toc34222340"/>
      <w:bookmarkStart w:id="1997" w:name="_Toc36040523"/>
      <w:bookmarkStart w:id="1998" w:name="_Toc39134452"/>
      <w:bookmarkStart w:id="1999" w:name="_Toc43283399"/>
      <w:bookmarkStart w:id="2000" w:name="_Toc45134439"/>
      <w:bookmarkStart w:id="2001" w:name="_Toc49930039"/>
      <w:bookmarkStart w:id="2002" w:name="_Toc50024159"/>
      <w:bookmarkStart w:id="2003" w:name="_Toc51763647"/>
      <w:bookmarkStart w:id="2004" w:name="_Toc56594511"/>
      <w:bookmarkStart w:id="2005" w:name="_Toc67493853"/>
      <w:bookmarkStart w:id="2006" w:name="_Toc68169757"/>
      <w:bookmarkStart w:id="2007" w:name="_Toc73459367"/>
      <w:bookmarkStart w:id="2008" w:name="_Toc73459490"/>
      <w:bookmarkStart w:id="2009" w:name="_Toc74743027"/>
      <w:bookmarkStart w:id="2010" w:name="_Toc112918312"/>
      <w:bookmarkStart w:id="2011" w:name="_Toc120652813"/>
      <w:bookmarkStart w:id="2012" w:name="_Toc129205600"/>
      <w:bookmarkStart w:id="2013" w:name="_Toc129244419"/>
      <w:bookmarkStart w:id="2014" w:name="_Toc136530193"/>
      <w:bookmarkStart w:id="2015" w:name="_Toc136614790"/>
      <w:bookmarkStart w:id="2016" w:name="_Toc148460917"/>
      <w:bookmarkStart w:id="2017" w:name="_Toc151914914"/>
      <w:bookmarkStart w:id="2018" w:name="_Toc175739032"/>
      <w:bookmarkStart w:id="2019" w:name="_Toc183635346"/>
      <w:bookmarkStart w:id="2020" w:name="_Toc192874042"/>
      <w:r>
        <w:rPr>
          <w:noProof/>
        </w:rPr>
        <w:t>5.5.3</w:t>
      </w:r>
      <w:r>
        <w:rPr>
          <w:noProof/>
        </w:rPr>
        <w:tab/>
        <w:t>Request for termination of the UE policy association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A774C58" w14:textId="77777777" w:rsidR="006C3F4E" w:rsidRDefault="006C3F4E">
      <w:pPr>
        <w:pStyle w:val="Heading4"/>
        <w:rPr>
          <w:noProof/>
        </w:rPr>
      </w:pPr>
      <w:bookmarkStart w:id="2021" w:name="_Toc28013428"/>
      <w:bookmarkStart w:id="2022" w:name="_Toc34222341"/>
      <w:bookmarkStart w:id="2023" w:name="_Toc36040524"/>
      <w:bookmarkStart w:id="2024" w:name="_Toc39134453"/>
      <w:bookmarkStart w:id="2025" w:name="_Toc43283400"/>
      <w:bookmarkStart w:id="2026" w:name="_Toc45134440"/>
      <w:bookmarkStart w:id="2027" w:name="_Toc49930040"/>
      <w:bookmarkStart w:id="2028" w:name="_Toc50024160"/>
      <w:bookmarkStart w:id="2029" w:name="_Toc51763648"/>
      <w:bookmarkStart w:id="2030" w:name="_Toc56594512"/>
      <w:bookmarkStart w:id="2031" w:name="_Toc67493854"/>
      <w:bookmarkStart w:id="2032" w:name="_Toc68169758"/>
      <w:bookmarkStart w:id="2033" w:name="_Toc73459368"/>
      <w:bookmarkStart w:id="2034" w:name="_Toc73459491"/>
      <w:bookmarkStart w:id="2035" w:name="_Toc74743028"/>
      <w:bookmarkStart w:id="2036" w:name="_Toc112918313"/>
      <w:bookmarkStart w:id="2037" w:name="_Toc120652814"/>
      <w:bookmarkStart w:id="2038" w:name="_Toc129205601"/>
      <w:bookmarkStart w:id="2039" w:name="_Toc129244420"/>
      <w:bookmarkStart w:id="2040" w:name="_Toc136530194"/>
      <w:bookmarkStart w:id="2041" w:name="_Toc136614791"/>
      <w:bookmarkStart w:id="2042" w:name="_Toc148460918"/>
      <w:bookmarkStart w:id="2043" w:name="_Toc151914915"/>
      <w:bookmarkStart w:id="2044" w:name="_Toc175739033"/>
      <w:bookmarkStart w:id="2045" w:name="_Toc183635347"/>
      <w:bookmarkStart w:id="2046" w:name="_Toc192874043"/>
      <w:r>
        <w:rPr>
          <w:noProof/>
        </w:rPr>
        <w:t>5.5.3.1</w:t>
      </w:r>
      <w:r>
        <w:rPr>
          <w:noProof/>
        </w:rPr>
        <w:tab/>
        <w:t>Description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47" w:name="_Toc28013429"/>
      <w:bookmarkStart w:id="2048" w:name="_Toc34222342"/>
      <w:bookmarkStart w:id="2049" w:name="_Toc36040525"/>
      <w:bookmarkStart w:id="2050" w:name="_Toc39134454"/>
      <w:bookmarkStart w:id="2051" w:name="_Toc43283401"/>
      <w:bookmarkStart w:id="2052" w:name="_Toc45134441"/>
      <w:bookmarkStart w:id="2053" w:name="_Toc49930041"/>
      <w:bookmarkStart w:id="2054" w:name="_Toc50024161"/>
      <w:bookmarkStart w:id="2055" w:name="_Toc51763649"/>
      <w:bookmarkStart w:id="2056" w:name="_Toc56594513"/>
      <w:bookmarkStart w:id="2057" w:name="_Toc67493855"/>
      <w:bookmarkStart w:id="2058" w:name="_Toc68169759"/>
      <w:bookmarkStart w:id="2059" w:name="_Toc73459369"/>
      <w:bookmarkStart w:id="2060" w:name="_Toc73459492"/>
      <w:bookmarkStart w:id="2061" w:name="_Toc74743029"/>
      <w:bookmarkStart w:id="2062" w:name="_Toc112918314"/>
      <w:bookmarkStart w:id="2063" w:name="_Toc120652815"/>
      <w:bookmarkStart w:id="2064" w:name="_Toc129205602"/>
      <w:bookmarkStart w:id="2065" w:name="_Toc129244421"/>
      <w:bookmarkStart w:id="2066" w:name="_Toc136530195"/>
      <w:bookmarkStart w:id="2067" w:name="_Toc136614792"/>
      <w:bookmarkStart w:id="2068" w:name="_Toc148460919"/>
      <w:bookmarkStart w:id="2069" w:name="_Toc151914916"/>
      <w:bookmarkStart w:id="2070" w:name="_Toc175739034"/>
      <w:bookmarkStart w:id="2071" w:name="_Toc183635348"/>
      <w:bookmarkStart w:id="2072" w:name="_Toc192874044"/>
      <w:r>
        <w:rPr>
          <w:noProof/>
        </w:rPr>
        <w:t>5.5.3.2</w:t>
      </w:r>
      <w:r>
        <w:rPr>
          <w:noProof/>
        </w:rPr>
        <w:tab/>
        <w:t>Operation Definition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7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74" w:name="_Toc28013430"/>
      <w:bookmarkStart w:id="2075" w:name="_Toc34222343"/>
      <w:bookmarkStart w:id="2076" w:name="_Toc36040526"/>
      <w:bookmarkStart w:id="2077" w:name="_Toc39134455"/>
      <w:bookmarkStart w:id="2078" w:name="_Toc43283402"/>
      <w:bookmarkStart w:id="2079" w:name="_Toc45134442"/>
      <w:bookmarkStart w:id="2080" w:name="_Toc49930042"/>
      <w:bookmarkStart w:id="2081" w:name="_Toc50024162"/>
      <w:bookmarkStart w:id="2082" w:name="_Toc51763650"/>
      <w:bookmarkStart w:id="2083" w:name="_Toc56594514"/>
      <w:bookmarkStart w:id="2084" w:name="_Toc67493856"/>
      <w:bookmarkStart w:id="2085" w:name="_Toc68169760"/>
      <w:bookmarkStart w:id="2086" w:name="_Toc73459370"/>
      <w:bookmarkStart w:id="2087" w:name="_Toc73459493"/>
      <w:bookmarkStart w:id="2088" w:name="_Toc74743030"/>
      <w:bookmarkStart w:id="2089" w:name="_Toc112918315"/>
      <w:bookmarkStart w:id="2090" w:name="_Toc120652816"/>
      <w:bookmarkStart w:id="2091" w:name="_Toc129205603"/>
      <w:bookmarkStart w:id="2092" w:name="_Toc129244422"/>
      <w:bookmarkStart w:id="2093" w:name="_Toc136530196"/>
      <w:bookmarkStart w:id="2094" w:name="_Toc136614793"/>
      <w:bookmarkStart w:id="2095" w:name="_Toc148460920"/>
      <w:bookmarkStart w:id="2096" w:name="_Toc151914917"/>
      <w:bookmarkStart w:id="2097" w:name="_Toc175739035"/>
      <w:bookmarkStart w:id="2098" w:name="_Toc183635349"/>
      <w:bookmarkStart w:id="2099" w:name="_Toc192874045"/>
      <w:bookmarkEnd w:id="2073"/>
      <w:r>
        <w:rPr>
          <w:noProof/>
        </w:rPr>
        <w:t>5.6</w:t>
      </w:r>
      <w:r>
        <w:rPr>
          <w:noProof/>
        </w:rPr>
        <w:tab/>
        <w:t>Data Model</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09CCBA3" w14:textId="77777777" w:rsidR="006C3F4E" w:rsidRDefault="006C3F4E">
      <w:pPr>
        <w:pStyle w:val="Heading3"/>
        <w:rPr>
          <w:noProof/>
        </w:rPr>
      </w:pPr>
      <w:bookmarkStart w:id="2100" w:name="_Toc28013431"/>
      <w:bookmarkStart w:id="2101" w:name="_Toc34222344"/>
      <w:bookmarkStart w:id="2102" w:name="_Toc36040527"/>
      <w:bookmarkStart w:id="2103" w:name="_Toc39134456"/>
      <w:bookmarkStart w:id="2104" w:name="_Toc43283403"/>
      <w:bookmarkStart w:id="2105" w:name="_Toc45134443"/>
      <w:bookmarkStart w:id="2106" w:name="_Toc49930043"/>
      <w:bookmarkStart w:id="2107" w:name="_Toc50024163"/>
      <w:bookmarkStart w:id="2108" w:name="_Toc51763651"/>
      <w:bookmarkStart w:id="2109" w:name="_Toc56594515"/>
      <w:bookmarkStart w:id="2110" w:name="_Toc67493857"/>
      <w:bookmarkStart w:id="2111" w:name="_Toc68169761"/>
      <w:bookmarkStart w:id="2112" w:name="_Toc73459371"/>
      <w:bookmarkStart w:id="2113" w:name="_Toc73459494"/>
      <w:bookmarkStart w:id="2114" w:name="_Toc74743031"/>
      <w:bookmarkStart w:id="2115" w:name="_Toc112918316"/>
      <w:bookmarkStart w:id="2116" w:name="_Toc120652817"/>
      <w:bookmarkStart w:id="2117" w:name="_Toc129205604"/>
      <w:bookmarkStart w:id="2118" w:name="_Toc129244423"/>
      <w:bookmarkStart w:id="2119" w:name="_Toc136530197"/>
      <w:bookmarkStart w:id="2120" w:name="_Toc136614794"/>
      <w:bookmarkStart w:id="2121" w:name="_Toc148460921"/>
      <w:bookmarkStart w:id="2122" w:name="_Toc151914918"/>
      <w:bookmarkStart w:id="2123" w:name="_Toc175739036"/>
      <w:bookmarkStart w:id="2124" w:name="_Toc183635350"/>
      <w:bookmarkStart w:id="2125" w:name="_Toc192874046"/>
      <w:r>
        <w:rPr>
          <w:noProof/>
        </w:rPr>
        <w:t>5.6.1</w:t>
      </w:r>
      <w:r>
        <w:rPr>
          <w:noProof/>
        </w:rPr>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2059030F" w:rsidR="00874A11" w:rsidRPr="001D2CEF" w:rsidRDefault="00B92476" w:rsidP="00874A11">
            <w:pPr>
              <w:pStyle w:val="TAL"/>
            </w:pPr>
            <w:r>
              <w:rPr>
                <w:lang w:eastAsia="ja-JP"/>
              </w:rPr>
              <w:t>Contains the</w:t>
            </w:r>
            <w:ins w:id="2126" w:author="Rapporteur" w:date="2025-05-25T12:14:00Z">
              <w:r>
                <w:rPr>
                  <w:lang w:eastAsia="ja-JP"/>
                </w:rPr>
                <w:t xml:space="preserve"> </w:t>
              </w:r>
            </w:ins>
            <w:del w:id="2127" w:author="CR0397" w:date="2025-04-11T15:04:00Z">
              <w:r w:rsidDel="00897D56">
                <w:rPr>
                  <w:lang w:eastAsia="ja-JP"/>
                </w:rPr>
                <w:delText xml:space="preserve"> </w:delText>
              </w:r>
            </w:del>
            <w:ins w:id="2128" w:author="CR0397" w:date="2025-04-11T15:04:00Z">
              <w:r>
                <w:rPr>
                  <w:lang w:eastAsia="ja-JP"/>
                </w:rPr>
                <w:t>charging information</w:t>
              </w:r>
            </w:ins>
            <w:del w:id="2129" w:author="CR0397" w:date="2025-04-11T15:04:00Z">
              <w:r w:rsidDel="00897D56">
                <w:rPr>
                  <w:lang w:eastAsia="ja-JP"/>
                </w:rPr>
                <w:delText>addresses, and if available, the instance ID and set ID, of the charging functions</w:delText>
              </w:r>
            </w:del>
            <w:r>
              <w:rPr>
                <w:lang w:eastAsia="ja-JP"/>
              </w:rPr>
              <w:t>.</w:t>
            </w:r>
          </w:p>
        </w:tc>
        <w:tc>
          <w:tcPr>
            <w:tcW w:w="2412" w:type="dxa"/>
            <w:gridSpan w:val="2"/>
          </w:tcPr>
          <w:p w14:paraId="7DB04BF6" w14:textId="77777777" w:rsidR="008F136E" w:rsidRDefault="00874A11" w:rsidP="008F136E">
            <w:pPr>
              <w:pStyle w:val="TAL"/>
              <w:rPr>
                <w:ins w:id="2130" w:author="CR0397" w:date="2025-04-11T15:04:00Z"/>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ins w:id="2131" w:author="CR0397" w:date="2025-04-11T15:04:00Z">
              <w:r>
                <w:rPr>
                  <w:rFonts w:cs="Arial"/>
                  <w:noProof/>
                  <w:szCs w:val="18"/>
                  <w:lang w:eastAsia="ja-JP"/>
                </w:rPr>
                <w:t>CHFGroup</w:t>
              </w:r>
            </w:ins>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 xml:space="preserve">This data type is defined in the same way as the </w:t>
            </w:r>
            <w:r>
              <w:lastRenderedPageBreak/>
              <w:t>"</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32" w:name="_Toc28013432"/>
      <w:bookmarkStart w:id="2133" w:name="_Toc34222345"/>
      <w:bookmarkStart w:id="2134" w:name="_Toc36040528"/>
      <w:bookmarkStart w:id="2135" w:name="_Toc39134457"/>
      <w:bookmarkStart w:id="2136" w:name="_Toc43283404"/>
      <w:bookmarkStart w:id="2137" w:name="_Toc45134444"/>
      <w:bookmarkStart w:id="2138" w:name="_Toc49930044"/>
      <w:bookmarkStart w:id="2139" w:name="_Toc50024164"/>
      <w:bookmarkStart w:id="2140" w:name="_Toc51763652"/>
      <w:bookmarkStart w:id="2141" w:name="_Toc56594516"/>
      <w:bookmarkStart w:id="2142" w:name="_Toc67493858"/>
      <w:bookmarkStart w:id="2143" w:name="_Toc68169762"/>
      <w:bookmarkStart w:id="2144" w:name="_Toc73459372"/>
      <w:bookmarkStart w:id="2145" w:name="_Toc73459495"/>
      <w:bookmarkStart w:id="2146" w:name="_Toc74743032"/>
      <w:bookmarkStart w:id="2147" w:name="_Toc112918317"/>
      <w:bookmarkStart w:id="2148" w:name="_Toc120652818"/>
      <w:bookmarkStart w:id="2149" w:name="_Toc129205605"/>
      <w:bookmarkStart w:id="2150" w:name="_Toc129244424"/>
      <w:bookmarkStart w:id="2151" w:name="_Toc136530198"/>
      <w:bookmarkStart w:id="2152" w:name="_Toc136614795"/>
      <w:bookmarkStart w:id="2153" w:name="_Toc148460922"/>
      <w:bookmarkStart w:id="2154" w:name="_Toc151914919"/>
      <w:bookmarkStart w:id="2155" w:name="_Toc175739037"/>
      <w:bookmarkStart w:id="2156" w:name="_Toc183635351"/>
      <w:bookmarkStart w:id="2157" w:name="_Toc192874047"/>
      <w:r>
        <w:rPr>
          <w:noProof/>
        </w:rPr>
        <w:t>5.6.2</w:t>
      </w:r>
      <w:r>
        <w:rPr>
          <w:noProof/>
        </w:rPr>
        <w:tab/>
        <w:t>Structured data types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5629BFC" w14:textId="77777777" w:rsidR="006C3F4E" w:rsidRDefault="006C3F4E">
      <w:pPr>
        <w:pStyle w:val="Heading4"/>
        <w:rPr>
          <w:noProof/>
        </w:rPr>
      </w:pPr>
      <w:bookmarkStart w:id="2158" w:name="_Toc28013433"/>
      <w:bookmarkStart w:id="2159" w:name="_Toc34222346"/>
      <w:bookmarkStart w:id="2160" w:name="_Toc36040529"/>
      <w:bookmarkStart w:id="2161" w:name="_Toc39134458"/>
      <w:bookmarkStart w:id="2162" w:name="_Toc43283405"/>
      <w:bookmarkStart w:id="2163" w:name="_Toc45134445"/>
      <w:bookmarkStart w:id="2164" w:name="_Toc49930045"/>
      <w:bookmarkStart w:id="2165" w:name="_Toc50024165"/>
      <w:bookmarkStart w:id="2166" w:name="_Toc51763653"/>
      <w:bookmarkStart w:id="2167" w:name="_Toc56594517"/>
      <w:bookmarkStart w:id="2168" w:name="_Toc67493859"/>
      <w:bookmarkStart w:id="2169" w:name="_Toc68169763"/>
      <w:bookmarkStart w:id="2170" w:name="_Toc73459373"/>
      <w:bookmarkStart w:id="2171" w:name="_Toc73459496"/>
      <w:bookmarkStart w:id="2172" w:name="_Toc74743033"/>
      <w:bookmarkStart w:id="2173" w:name="_Toc112918318"/>
      <w:bookmarkStart w:id="2174" w:name="_Toc120652819"/>
      <w:bookmarkStart w:id="2175" w:name="_Toc129205606"/>
      <w:bookmarkStart w:id="2176" w:name="_Toc129244425"/>
      <w:bookmarkStart w:id="2177" w:name="_Toc136530199"/>
      <w:bookmarkStart w:id="2178" w:name="_Toc136614796"/>
      <w:bookmarkStart w:id="2179" w:name="_Toc148460923"/>
      <w:bookmarkStart w:id="2180" w:name="_Toc151914920"/>
      <w:bookmarkStart w:id="2181" w:name="_Toc175739038"/>
      <w:bookmarkStart w:id="2182" w:name="_Toc183635352"/>
      <w:bookmarkStart w:id="2183" w:name="_Toc192874048"/>
      <w:r>
        <w:rPr>
          <w:noProof/>
        </w:rPr>
        <w:t>5.6.2.1</w:t>
      </w:r>
      <w:r>
        <w:rPr>
          <w:noProof/>
        </w:rPr>
        <w:tab/>
        <w:t>Introduction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84" w:name="_Toc28013434"/>
      <w:bookmarkStart w:id="2185" w:name="_Toc34222347"/>
      <w:bookmarkStart w:id="2186" w:name="_Toc36040530"/>
      <w:bookmarkStart w:id="2187" w:name="_Toc39134459"/>
      <w:bookmarkStart w:id="2188" w:name="_Toc43283406"/>
      <w:bookmarkStart w:id="2189" w:name="_Toc45134446"/>
      <w:bookmarkStart w:id="2190" w:name="_Toc49930046"/>
      <w:bookmarkStart w:id="2191" w:name="_Toc50024166"/>
      <w:bookmarkStart w:id="2192" w:name="_Toc51763654"/>
      <w:bookmarkStart w:id="2193" w:name="_Toc56594518"/>
      <w:bookmarkStart w:id="2194" w:name="_Toc67493860"/>
      <w:bookmarkStart w:id="2195" w:name="_Toc68169764"/>
      <w:bookmarkStart w:id="2196" w:name="_Toc73459374"/>
      <w:bookmarkStart w:id="2197" w:name="_Toc73459497"/>
      <w:bookmarkStart w:id="2198" w:name="_Toc74743034"/>
      <w:bookmarkStart w:id="2199" w:name="_Toc112918319"/>
      <w:bookmarkStart w:id="2200" w:name="_Toc120652820"/>
      <w:bookmarkStart w:id="2201" w:name="_Toc129205607"/>
      <w:bookmarkStart w:id="2202" w:name="_Toc129244426"/>
      <w:bookmarkStart w:id="2203" w:name="_Toc136530200"/>
      <w:bookmarkStart w:id="2204" w:name="_Toc136614797"/>
      <w:bookmarkStart w:id="2205" w:name="_Toc148460924"/>
      <w:bookmarkStart w:id="2206" w:name="_Toc151914921"/>
      <w:bookmarkStart w:id="2207" w:name="_Toc175739039"/>
      <w:bookmarkStart w:id="2208" w:name="_Toc183635353"/>
      <w:bookmarkStart w:id="2209" w:name="_Toc192874049"/>
      <w:bookmarkStart w:id="2210" w:name="_Hlk526271999"/>
      <w:r>
        <w:rPr>
          <w:noProof/>
        </w:rPr>
        <w:lastRenderedPageBreak/>
        <w:t>5.6.2.2</w:t>
      </w:r>
      <w:r>
        <w:rPr>
          <w:noProof/>
        </w:rPr>
        <w:tab/>
        <w:t>Type PolicyAssociation</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5F5686E8" w:rsidR="005F126F" w:rsidRPr="009A439C" w:rsidRDefault="005F126F" w:rsidP="005F126F">
            <w:pPr>
              <w:pStyle w:val="TAL"/>
              <w:rPr>
                <w:noProof/>
              </w:rPr>
            </w:pPr>
            <w:r w:rsidRPr="001C6167">
              <w:rPr>
                <w:rFonts w:cs="Arial"/>
                <w:szCs w:val="18"/>
                <w:lang w:val="fr-FR" w:eastAsia="zh-CN"/>
              </w:rPr>
              <w:t>Contains the</w:t>
            </w:r>
            <w:del w:id="2211" w:author="CR0397" w:date="2025-04-11T15:04:00Z">
              <w:r w:rsidRPr="001C6167" w:rsidDel="002E38F4">
                <w:rPr>
                  <w:rFonts w:cs="Arial"/>
                  <w:szCs w:val="18"/>
                  <w:lang w:val="fr-FR" w:eastAsia="zh-CN"/>
                </w:rPr>
                <w:delText xml:space="preserve"> </w:delText>
              </w:r>
            </w:del>
            <w:ins w:id="2212" w:author="Rapporteur" w:date="2025-05-25T12:21:00Z">
              <w:r>
                <w:rPr>
                  <w:rFonts w:cs="Arial"/>
                  <w:szCs w:val="18"/>
                  <w:lang w:val="fr-FR" w:eastAsia="zh-CN"/>
                </w:rPr>
                <w:t xml:space="preserve"> </w:t>
              </w:r>
            </w:ins>
            <w:ins w:id="2213" w:author="CR0397" w:date="2025-04-11T15:04:00Z">
              <w:r>
                <w:rPr>
                  <w:rFonts w:cs="Arial"/>
                  <w:szCs w:val="18"/>
                  <w:lang w:val="fr-FR" w:eastAsia="zh-CN"/>
                </w:rPr>
                <w:t>charging information</w:t>
              </w:r>
            </w:ins>
            <w:del w:id="2214" w:author="CR0397" w:date="2025-04-11T15:04:00Z">
              <w:r w:rsidRPr="001C6167" w:rsidDel="002E38F4">
                <w:rPr>
                  <w:rFonts w:cs="Arial"/>
                  <w:szCs w:val="18"/>
                  <w:lang w:val="fr-FR" w:eastAsia="zh-CN"/>
                </w:rPr>
                <w:delText>CHF address(es), and if available, the associated CHF instance ID(s) and CHF set ID(s)</w:delText>
              </w:r>
            </w:del>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ins w:id="2215" w:author="CR0397" w:date="2025-04-11T15:04:00Z"/>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ins w:id="2216" w:author="CR0397" w:date="2025-04-11T15:04:00Z">
              <w:r>
                <w:rPr>
                  <w:rFonts w:cs="Arial"/>
                  <w:noProof/>
                  <w:szCs w:val="18"/>
                  <w:lang w:val="fr-FR" w:eastAsia="ja-JP"/>
                </w:rPr>
                <w:t>CHFGroup</w:t>
              </w:r>
            </w:ins>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w:t>
            </w:r>
            <w:r>
              <w:lastRenderedPageBreak/>
              <w:t>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217" w:name="_Toc112918320"/>
      <w:bookmarkStart w:id="2218" w:name="_Toc120652821"/>
      <w:bookmarkStart w:id="2219" w:name="_Toc129205608"/>
      <w:bookmarkStart w:id="2220" w:name="_Toc129244427"/>
      <w:bookmarkStart w:id="2221" w:name="_Toc136530201"/>
      <w:bookmarkStart w:id="2222" w:name="_Toc136614798"/>
      <w:bookmarkStart w:id="2223" w:name="_Toc148460925"/>
      <w:bookmarkStart w:id="2224" w:name="_Toc151914922"/>
      <w:bookmarkStart w:id="2225" w:name="_Toc175739040"/>
      <w:bookmarkStart w:id="2226" w:name="_Toc183635354"/>
      <w:bookmarkStart w:id="2227" w:name="_Toc192874050"/>
      <w:bookmarkStart w:id="2228" w:name="_Toc28013436"/>
      <w:bookmarkStart w:id="2229" w:name="_Toc34222349"/>
      <w:bookmarkStart w:id="2230" w:name="_Toc36040532"/>
      <w:bookmarkStart w:id="2231" w:name="_Toc39134461"/>
      <w:bookmarkStart w:id="2232" w:name="_Toc43283408"/>
      <w:bookmarkStart w:id="2233" w:name="_Toc45134448"/>
      <w:bookmarkStart w:id="2234" w:name="_Toc49930048"/>
      <w:bookmarkStart w:id="2235" w:name="_Toc50024168"/>
      <w:bookmarkStart w:id="2236" w:name="_Toc51763656"/>
      <w:bookmarkStart w:id="2237" w:name="_Toc56594520"/>
      <w:bookmarkStart w:id="2238" w:name="_Toc67493862"/>
      <w:bookmarkStart w:id="2239" w:name="_Toc68169766"/>
      <w:bookmarkStart w:id="2240" w:name="_Toc73459376"/>
      <w:bookmarkStart w:id="2241" w:name="_Toc73459499"/>
      <w:bookmarkStart w:id="2242" w:name="_Toc74743036"/>
      <w:bookmarkStart w:id="2243" w:name="_Toc112918321"/>
      <w:bookmarkStart w:id="2244" w:name="_Toc28013435"/>
      <w:bookmarkStart w:id="2245" w:name="_Toc34222348"/>
      <w:bookmarkStart w:id="2246" w:name="_Toc36040531"/>
      <w:bookmarkStart w:id="2247" w:name="_Toc39134460"/>
      <w:bookmarkStart w:id="2248" w:name="_Toc43283407"/>
      <w:bookmarkStart w:id="2249" w:name="_Toc45134447"/>
      <w:bookmarkStart w:id="2250" w:name="_Toc49930047"/>
      <w:bookmarkStart w:id="2251" w:name="_Toc50024167"/>
      <w:bookmarkStart w:id="2252" w:name="_Toc51763655"/>
      <w:bookmarkStart w:id="2253" w:name="_Toc56594519"/>
      <w:bookmarkStart w:id="2254" w:name="_Toc67493861"/>
      <w:bookmarkStart w:id="2255" w:name="_Toc68169765"/>
      <w:bookmarkStart w:id="2256" w:name="_Toc73459375"/>
      <w:bookmarkStart w:id="2257" w:name="_Toc73459498"/>
      <w:bookmarkStart w:id="2258" w:name="_Toc74743035"/>
      <w:bookmarkStart w:id="2259" w:name="_Toc105574946"/>
      <w:bookmarkStart w:id="2260" w:name="_Toc120652822"/>
      <w:bookmarkStart w:id="2261" w:name="_Toc129205609"/>
      <w:bookmarkStart w:id="2262" w:name="_Toc129244428"/>
      <w:bookmarkStart w:id="2263" w:name="_Toc136530202"/>
      <w:bookmarkStart w:id="2264" w:name="_Toc136614799"/>
      <w:bookmarkStart w:id="2265" w:name="_Toc148460926"/>
      <w:bookmarkStart w:id="2266" w:name="_Toc151914923"/>
      <w:bookmarkStart w:id="2267" w:name="_Toc28013437"/>
      <w:bookmarkStart w:id="2268" w:name="_Toc34222350"/>
      <w:bookmarkStart w:id="2269" w:name="_Toc36040533"/>
      <w:bookmarkStart w:id="2270" w:name="_Toc39134462"/>
      <w:bookmarkStart w:id="2271" w:name="_Toc43283409"/>
      <w:bookmarkStart w:id="2272" w:name="_Toc45134449"/>
      <w:bookmarkStart w:id="2273" w:name="_Toc49930049"/>
      <w:bookmarkStart w:id="2274" w:name="_Toc50024169"/>
      <w:bookmarkStart w:id="2275" w:name="_Toc51763657"/>
      <w:bookmarkStart w:id="2276" w:name="_Toc56594521"/>
      <w:bookmarkStart w:id="2277" w:name="_Toc67493863"/>
      <w:bookmarkStart w:id="2278" w:name="_Toc68169767"/>
      <w:bookmarkStart w:id="2279" w:name="_Toc73459377"/>
      <w:bookmarkStart w:id="2280" w:name="_Toc73459500"/>
      <w:bookmarkStart w:id="2281" w:name="_Toc74743037"/>
      <w:bookmarkStart w:id="2282" w:name="_Toc112918322"/>
      <w:bookmarkEnd w:id="2210"/>
      <w:r>
        <w:rPr>
          <w:noProof/>
        </w:rPr>
        <w:lastRenderedPageBreak/>
        <w:t>5.6.2.3</w:t>
      </w:r>
      <w:r>
        <w:rPr>
          <w:noProof/>
        </w:rPr>
        <w:tab/>
        <w:t>Type PolicyAssociationRequest</w:t>
      </w:r>
      <w:bookmarkEnd w:id="2217"/>
      <w:bookmarkEnd w:id="2218"/>
      <w:bookmarkEnd w:id="2219"/>
      <w:bookmarkEnd w:id="2220"/>
      <w:bookmarkEnd w:id="2221"/>
      <w:bookmarkEnd w:id="2222"/>
      <w:bookmarkEnd w:id="2223"/>
      <w:bookmarkEnd w:id="2224"/>
      <w:bookmarkEnd w:id="2225"/>
      <w:bookmarkEnd w:id="2226"/>
      <w:bookmarkEnd w:id="2227"/>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83" w:name="_Toc175739041"/>
      <w:bookmarkStart w:id="2284" w:name="_Toc183635355"/>
      <w:bookmarkStart w:id="2285" w:name="_Toc192874051"/>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r>
        <w:rPr>
          <w:noProof/>
        </w:rPr>
        <w:lastRenderedPageBreak/>
        <w:t>5.6.2.4</w:t>
      </w:r>
      <w:r>
        <w:rPr>
          <w:noProof/>
        </w:rPr>
        <w:tab/>
        <w:t>Type PolicyAssociationUpdateRequest</w:t>
      </w:r>
      <w:bookmarkEnd w:id="2260"/>
      <w:bookmarkEnd w:id="2261"/>
      <w:bookmarkEnd w:id="2262"/>
      <w:bookmarkEnd w:id="2263"/>
      <w:bookmarkEnd w:id="2264"/>
      <w:bookmarkEnd w:id="2265"/>
      <w:bookmarkEnd w:id="2266"/>
      <w:bookmarkEnd w:id="2283"/>
      <w:bookmarkEnd w:id="2284"/>
      <w:bookmarkEnd w:id="2285"/>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86" w:name="_Toc114078875"/>
      <w:bookmarkStart w:id="2287" w:name="_Toc129205610"/>
      <w:bookmarkStart w:id="2288" w:name="_Toc129244429"/>
      <w:bookmarkStart w:id="2289" w:name="_Toc136530203"/>
      <w:bookmarkStart w:id="2290" w:name="_Toc136614800"/>
      <w:bookmarkStart w:id="2291" w:name="_Toc148460927"/>
      <w:bookmarkStart w:id="2292" w:name="_Toc151914924"/>
      <w:bookmarkStart w:id="2293" w:name="_Toc175739042"/>
      <w:bookmarkStart w:id="2294" w:name="_Toc183635356"/>
      <w:bookmarkStart w:id="2295" w:name="_Toc192874052"/>
      <w:bookmarkStart w:id="2296" w:name="_Toc28013438"/>
      <w:bookmarkStart w:id="2297" w:name="_Toc34222351"/>
      <w:bookmarkStart w:id="2298" w:name="_Toc36040534"/>
      <w:bookmarkStart w:id="2299" w:name="_Toc39134463"/>
      <w:bookmarkStart w:id="2300" w:name="_Toc43283410"/>
      <w:bookmarkStart w:id="2301" w:name="_Toc45134450"/>
      <w:bookmarkStart w:id="2302" w:name="_Toc49930050"/>
      <w:bookmarkStart w:id="2303" w:name="_Toc50024170"/>
      <w:bookmarkStart w:id="2304" w:name="_Toc51763658"/>
      <w:bookmarkStart w:id="2305" w:name="_Toc56594522"/>
      <w:bookmarkStart w:id="2306" w:name="_Toc67493864"/>
      <w:bookmarkStart w:id="2307" w:name="_Toc68169768"/>
      <w:bookmarkStart w:id="2308" w:name="_Toc73459378"/>
      <w:bookmarkStart w:id="2309" w:name="_Toc73459501"/>
      <w:bookmarkStart w:id="2310" w:name="_Toc74743038"/>
      <w:bookmarkStart w:id="2311" w:name="_Toc112918323"/>
      <w:bookmarkStart w:id="2312" w:name="_Toc120652824"/>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r>
        <w:rPr>
          <w:noProof/>
        </w:rPr>
        <w:lastRenderedPageBreak/>
        <w:t>5.6.2.5</w:t>
      </w:r>
      <w:r>
        <w:rPr>
          <w:noProof/>
        </w:rPr>
        <w:tab/>
        <w:t>Type PolicyUpdate</w:t>
      </w:r>
      <w:bookmarkEnd w:id="2286"/>
      <w:bookmarkEnd w:id="2287"/>
      <w:bookmarkEnd w:id="2288"/>
      <w:bookmarkEnd w:id="2289"/>
      <w:bookmarkEnd w:id="2290"/>
      <w:bookmarkEnd w:id="2291"/>
      <w:bookmarkEnd w:id="2292"/>
      <w:bookmarkEnd w:id="2293"/>
      <w:bookmarkEnd w:id="2294"/>
      <w:bookmarkEnd w:id="2295"/>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313" w:name="_Toc129205611"/>
      <w:bookmarkStart w:id="2314" w:name="_Toc129244430"/>
      <w:bookmarkStart w:id="2315" w:name="_Toc136530204"/>
      <w:bookmarkStart w:id="2316" w:name="_Toc136614801"/>
      <w:bookmarkStart w:id="2317" w:name="_Toc148460928"/>
      <w:bookmarkStart w:id="2318" w:name="_Toc151914925"/>
      <w:bookmarkStart w:id="2319" w:name="_Toc175739043"/>
      <w:bookmarkStart w:id="2320" w:name="_Toc183635357"/>
      <w:bookmarkStart w:id="2321" w:name="_Toc192874053"/>
      <w:r>
        <w:rPr>
          <w:noProof/>
        </w:rPr>
        <w:t>5.6.2.6</w:t>
      </w:r>
      <w:r>
        <w:rPr>
          <w:noProof/>
        </w:rPr>
        <w:tab/>
        <w:t>Type TerminationNotification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322" w:name="_Toc28013439"/>
      <w:bookmarkStart w:id="2323" w:name="_Toc34222352"/>
      <w:bookmarkStart w:id="2324" w:name="_Toc36040535"/>
      <w:bookmarkStart w:id="2325" w:name="_Toc39134464"/>
      <w:bookmarkStart w:id="2326" w:name="_Toc43283411"/>
      <w:bookmarkStart w:id="2327" w:name="_Toc45134451"/>
      <w:bookmarkStart w:id="2328" w:name="_Toc49930051"/>
      <w:bookmarkStart w:id="2329" w:name="_Toc50024171"/>
      <w:bookmarkStart w:id="2330" w:name="_Toc51763659"/>
      <w:bookmarkStart w:id="2331" w:name="_Toc56594523"/>
      <w:bookmarkStart w:id="2332" w:name="_Toc67493865"/>
      <w:bookmarkStart w:id="2333" w:name="_Toc68169769"/>
      <w:bookmarkStart w:id="2334" w:name="_Toc73459379"/>
      <w:bookmarkStart w:id="2335" w:name="_Toc73459502"/>
      <w:bookmarkStart w:id="2336" w:name="_Toc74743039"/>
      <w:bookmarkStart w:id="2337" w:name="_Toc112918324"/>
      <w:bookmarkStart w:id="2338" w:name="_Toc120652825"/>
      <w:bookmarkStart w:id="2339" w:name="_Toc129205612"/>
      <w:bookmarkStart w:id="2340" w:name="_Toc129244431"/>
      <w:bookmarkStart w:id="2341" w:name="_Toc136530205"/>
      <w:bookmarkStart w:id="2342" w:name="_Toc136614802"/>
      <w:bookmarkStart w:id="2343" w:name="_Toc148460929"/>
      <w:bookmarkStart w:id="2344" w:name="_Toc151914926"/>
      <w:bookmarkStart w:id="2345" w:name="_Toc175739044"/>
      <w:bookmarkStart w:id="2346" w:name="_Toc183635358"/>
      <w:bookmarkStart w:id="2347" w:name="_Toc192874054"/>
      <w:r>
        <w:rPr>
          <w:noProof/>
        </w:rPr>
        <w:lastRenderedPageBreak/>
        <w:t>5.6.2.7</w:t>
      </w:r>
      <w:r>
        <w:rPr>
          <w:noProof/>
        </w:rPr>
        <w:tab/>
      </w:r>
      <w:r>
        <w:t xml:space="preserve">Type </w:t>
      </w:r>
      <w:r>
        <w:rPr>
          <w:noProof/>
        </w:rPr>
        <w:t>UePolicyTransferFailureNotification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48" w:name="_Toc28012237"/>
      <w:bookmarkStart w:id="2349" w:name="_Toc34123090"/>
      <w:bookmarkStart w:id="2350" w:name="_Toc36038040"/>
      <w:bookmarkStart w:id="2351" w:name="_Toc38875422"/>
      <w:bookmarkStart w:id="2352" w:name="_Toc43191903"/>
      <w:bookmarkStart w:id="2353" w:name="_Toc45133298"/>
      <w:bookmarkStart w:id="2354" w:name="_Toc51316802"/>
      <w:bookmarkStart w:id="2355" w:name="_Toc51761982"/>
      <w:bookmarkStart w:id="2356" w:name="_Toc56594524"/>
      <w:bookmarkStart w:id="2357" w:name="_Toc67493866"/>
      <w:bookmarkStart w:id="2358" w:name="_Toc68169770"/>
      <w:bookmarkStart w:id="2359" w:name="_Toc73459380"/>
      <w:bookmarkStart w:id="2360" w:name="_Toc73459503"/>
      <w:bookmarkStart w:id="2361" w:name="_Toc74743040"/>
      <w:bookmarkStart w:id="2362" w:name="_Toc112918325"/>
      <w:bookmarkStart w:id="2363" w:name="_Toc120652826"/>
      <w:bookmarkStart w:id="2364" w:name="_Toc129205613"/>
      <w:bookmarkStart w:id="2365" w:name="_Toc129244432"/>
      <w:bookmarkStart w:id="2366" w:name="_Toc136530206"/>
      <w:bookmarkStart w:id="2367" w:name="_Toc136614803"/>
      <w:bookmarkStart w:id="2368" w:name="_Toc148460930"/>
      <w:bookmarkStart w:id="2369" w:name="_Toc151914927"/>
      <w:bookmarkStart w:id="2370" w:name="_Toc175739045"/>
      <w:bookmarkStart w:id="2371" w:name="_Toc183635359"/>
      <w:bookmarkStart w:id="2372" w:name="_Toc192874055"/>
      <w:bookmarkStart w:id="2373" w:name="_Toc28013440"/>
      <w:bookmarkStart w:id="2374" w:name="_Toc34222353"/>
      <w:bookmarkStart w:id="2375" w:name="_Toc36040536"/>
      <w:bookmarkStart w:id="2376" w:name="_Toc39134465"/>
      <w:bookmarkStart w:id="2377" w:name="_Toc43283412"/>
      <w:bookmarkStart w:id="2378" w:name="_Toc45134452"/>
      <w:bookmarkStart w:id="2379" w:name="_Toc49930052"/>
      <w:bookmarkStart w:id="2380" w:name="_Toc50024172"/>
      <w:bookmarkStart w:id="2381" w:name="_Toc51763660"/>
      <w:bookmarkStart w:id="2382" w:name="_Toc56594525"/>
      <w:bookmarkStart w:id="2383" w:name="_Toc67493867"/>
      <w:bookmarkStart w:id="2384" w:name="_Toc68169771"/>
      <w:bookmarkStart w:id="2385" w:name="_Toc73459381"/>
      <w:bookmarkStart w:id="2386" w:name="_Toc73459504"/>
      <w:bookmarkStart w:id="2387" w:name="_Toc74743041"/>
      <w:bookmarkStart w:id="2388" w:name="_Toc112918326"/>
      <w:r>
        <w:lastRenderedPageBreak/>
        <w:t>5.6.2.8</w:t>
      </w:r>
      <w:r>
        <w:tab/>
        <w:t xml:space="preserve">Type </w:t>
      </w:r>
      <w:bookmarkEnd w:id="2348"/>
      <w:bookmarkEnd w:id="2349"/>
      <w:bookmarkEnd w:id="2350"/>
      <w:bookmarkEnd w:id="2351"/>
      <w:bookmarkEnd w:id="2352"/>
      <w:bookmarkEnd w:id="2353"/>
      <w:bookmarkEnd w:id="2354"/>
      <w:bookmarkEnd w:id="2355"/>
      <w:r>
        <w:t>UeRequestedValueRep</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89"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89"/>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90" w:name="_Toc148460931"/>
      <w:bookmarkStart w:id="2391" w:name="_Toc151914928"/>
      <w:bookmarkStart w:id="2392" w:name="_Toc175739046"/>
      <w:bookmarkStart w:id="2393" w:name="_Toc183635360"/>
      <w:bookmarkStart w:id="2394" w:name="_Toc192874056"/>
      <w:bookmarkStart w:id="2395" w:name="_Hlk140686510"/>
      <w:bookmarkStart w:id="2396" w:name="_Toc120652827"/>
      <w:bookmarkStart w:id="2397" w:name="_Toc129205614"/>
      <w:bookmarkStart w:id="2398" w:name="_Toc129244433"/>
      <w:bookmarkStart w:id="2399" w:name="_Toc136530207"/>
      <w:bookmarkStart w:id="2400" w:name="_Toc136614804"/>
      <w:r>
        <w:lastRenderedPageBreak/>
        <w:t>5.6.2.9</w:t>
      </w:r>
      <w:r>
        <w:tab/>
        <w:t>Type UePolicyParameters</w:t>
      </w:r>
      <w:bookmarkEnd w:id="2390"/>
      <w:bookmarkEnd w:id="2391"/>
      <w:bookmarkEnd w:id="2392"/>
      <w:bookmarkEnd w:id="2393"/>
      <w:bookmarkEnd w:id="2394"/>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401" w:name="_Toc148460932"/>
      <w:bookmarkStart w:id="2402" w:name="_Toc151914929"/>
      <w:bookmarkStart w:id="2403" w:name="_Toc175739047"/>
      <w:bookmarkStart w:id="2404" w:name="_Toc183635361"/>
      <w:bookmarkStart w:id="2405" w:name="_Toc192874057"/>
      <w:r w:rsidRPr="009408F4">
        <w:t>5.6.2.1</w:t>
      </w:r>
      <w:r>
        <w:t>0</w:t>
      </w:r>
      <w:r w:rsidRPr="009408F4">
        <w:tab/>
        <w:t>Type LboRoamingInformation</w:t>
      </w:r>
      <w:bookmarkEnd w:id="2401"/>
      <w:bookmarkEnd w:id="2402"/>
      <w:bookmarkEnd w:id="2403"/>
      <w:bookmarkEnd w:id="2404"/>
      <w:bookmarkEnd w:id="2405"/>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406" w:name="_Toc148460933"/>
      <w:bookmarkStart w:id="2407" w:name="_Toc151914930"/>
      <w:bookmarkStart w:id="2408" w:name="_Toc175739048"/>
      <w:bookmarkStart w:id="2409" w:name="_Toc183635362"/>
      <w:bookmarkStart w:id="2410" w:name="_Toc192874058"/>
      <w:r>
        <w:lastRenderedPageBreak/>
        <w:t>5.6.2.</w:t>
      </w:r>
      <w:r w:rsidR="002C328E">
        <w:t>11</w:t>
      </w:r>
      <w:r>
        <w:tab/>
        <w:t>Type UrspEnforcementPduSession</w:t>
      </w:r>
      <w:bookmarkEnd w:id="2406"/>
      <w:bookmarkEnd w:id="2407"/>
      <w:bookmarkEnd w:id="2408"/>
      <w:bookmarkEnd w:id="2409"/>
      <w:bookmarkEnd w:id="2410"/>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411" w:name="_Toc151914931"/>
      <w:bookmarkStart w:id="2412" w:name="_Toc175739049"/>
      <w:bookmarkStart w:id="2413" w:name="_Toc183635363"/>
      <w:bookmarkStart w:id="2414" w:name="_Toc192874059"/>
      <w:bookmarkStart w:id="2415" w:name="_Toc148460934"/>
      <w:bookmarkEnd w:id="2395"/>
      <w:r w:rsidRPr="00946EB8">
        <w:t>5.6.2.1</w:t>
      </w:r>
      <w:r>
        <w:t>2</w:t>
      </w:r>
      <w:r w:rsidRPr="00946EB8">
        <w:tab/>
        <w:t>Type UePolicyNotification</w:t>
      </w:r>
      <w:bookmarkEnd w:id="2411"/>
      <w:bookmarkEnd w:id="2412"/>
      <w:bookmarkEnd w:id="2413"/>
      <w:bookmarkEnd w:id="241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416" w:name="_Toc151914932"/>
      <w:bookmarkStart w:id="2417" w:name="_Toc175739050"/>
      <w:bookmarkStart w:id="2418" w:name="_Toc183635364"/>
      <w:bookmarkStart w:id="2419" w:name="_Toc192874060"/>
      <w:r>
        <w:rPr>
          <w:noProof/>
        </w:rPr>
        <w:t>5.6.3</w:t>
      </w:r>
      <w:r>
        <w:rPr>
          <w:noProof/>
        </w:rPr>
        <w:tab/>
        <w:t>Simple data types and enumerations</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96"/>
      <w:bookmarkEnd w:id="2397"/>
      <w:bookmarkEnd w:id="2398"/>
      <w:bookmarkEnd w:id="2399"/>
      <w:bookmarkEnd w:id="2400"/>
      <w:bookmarkEnd w:id="2415"/>
      <w:bookmarkEnd w:id="2416"/>
      <w:bookmarkEnd w:id="2417"/>
      <w:bookmarkEnd w:id="2418"/>
      <w:bookmarkEnd w:id="2419"/>
    </w:p>
    <w:p w14:paraId="2EC943BE" w14:textId="77777777" w:rsidR="006C3F4E" w:rsidRDefault="006C3F4E">
      <w:pPr>
        <w:pStyle w:val="Heading4"/>
        <w:rPr>
          <w:noProof/>
        </w:rPr>
      </w:pPr>
      <w:bookmarkStart w:id="2420" w:name="_Toc28013441"/>
      <w:bookmarkStart w:id="2421" w:name="_Toc34222354"/>
      <w:bookmarkStart w:id="2422" w:name="_Toc36040537"/>
      <w:bookmarkStart w:id="2423" w:name="_Toc39134466"/>
      <w:bookmarkStart w:id="2424" w:name="_Toc43283413"/>
      <w:bookmarkStart w:id="2425" w:name="_Toc45134453"/>
      <w:bookmarkStart w:id="2426" w:name="_Toc49930053"/>
      <w:bookmarkStart w:id="2427" w:name="_Toc50024173"/>
      <w:bookmarkStart w:id="2428" w:name="_Toc51763661"/>
      <w:bookmarkStart w:id="2429" w:name="_Toc56594526"/>
      <w:bookmarkStart w:id="2430" w:name="_Toc67493868"/>
      <w:bookmarkStart w:id="2431" w:name="_Toc68169772"/>
      <w:bookmarkStart w:id="2432" w:name="_Toc73459382"/>
      <w:bookmarkStart w:id="2433" w:name="_Toc73459505"/>
      <w:bookmarkStart w:id="2434" w:name="_Toc74743042"/>
      <w:bookmarkStart w:id="2435" w:name="_Toc112918327"/>
      <w:bookmarkStart w:id="2436" w:name="_Toc120652828"/>
      <w:bookmarkStart w:id="2437" w:name="_Toc129205615"/>
      <w:bookmarkStart w:id="2438" w:name="_Toc129244434"/>
      <w:bookmarkStart w:id="2439" w:name="_Toc136530208"/>
      <w:bookmarkStart w:id="2440" w:name="_Toc136614805"/>
      <w:bookmarkStart w:id="2441" w:name="_Toc148460935"/>
      <w:bookmarkStart w:id="2442" w:name="_Toc151914933"/>
      <w:bookmarkStart w:id="2443" w:name="_Toc175739051"/>
      <w:bookmarkStart w:id="2444" w:name="_Toc183635365"/>
      <w:bookmarkStart w:id="2445" w:name="_Toc192874061"/>
      <w:r>
        <w:rPr>
          <w:noProof/>
        </w:rPr>
        <w:t>5.6.3.1</w:t>
      </w:r>
      <w:r>
        <w:rPr>
          <w:noProof/>
        </w:rPr>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46" w:name="_Toc28013442"/>
      <w:bookmarkStart w:id="2447" w:name="_Toc34222355"/>
      <w:bookmarkStart w:id="2448" w:name="_Toc36040538"/>
      <w:bookmarkStart w:id="2449" w:name="_Toc39134467"/>
      <w:bookmarkStart w:id="2450" w:name="_Toc43283414"/>
      <w:bookmarkStart w:id="2451" w:name="_Toc45134454"/>
      <w:bookmarkStart w:id="2452" w:name="_Toc49930054"/>
      <w:bookmarkStart w:id="2453" w:name="_Toc50024174"/>
      <w:bookmarkStart w:id="2454" w:name="_Toc51763662"/>
      <w:bookmarkStart w:id="2455" w:name="_Toc56594527"/>
      <w:bookmarkStart w:id="2456" w:name="_Toc67493869"/>
      <w:bookmarkStart w:id="2457" w:name="_Toc68169773"/>
      <w:bookmarkStart w:id="2458" w:name="_Toc73459383"/>
      <w:bookmarkStart w:id="2459" w:name="_Toc73459506"/>
      <w:bookmarkStart w:id="2460" w:name="_Toc74743043"/>
      <w:bookmarkStart w:id="2461" w:name="_Toc112918328"/>
      <w:bookmarkStart w:id="2462" w:name="_Toc120652829"/>
      <w:bookmarkStart w:id="2463" w:name="_Toc129205616"/>
      <w:bookmarkStart w:id="2464" w:name="_Toc129244435"/>
      <w:bookmarkStart w:id="2465" w:name="_Toc136530209"/>
      <w:bookmarkStart w:id="2466" w:name="_Toc136614806"/>
      <w:bookmarkStart w:id="2467" w:name="_Toc148460936"/>
      <w:bookmarkStart w:id="2468" w:name="_Toc151914934"/>
      <w:bookmarkStart w:id="2469" w:name="_Toc175739052"/>
      <w:bookmarkStart w:id="2470" w:name="_Toc183635366"/>
      <w:bookmarkStart w:id="2471" w:name="_Toc192874062"/>
      <w:r>
        <w:rPr>
          <w:noProof/>
        </w:rPr>
        <w:lastRenderedPageBreak/>
        <w:t>5.6.3.2</w:t>
      </w:r>
      <w:r>
        <w:rPr>
          <w:noProof/>
        </w:rPr>
        <w:tab/>
        <w:t>Simple data types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72" w:name="_Toc28013443"/>
      <w:bookmarkStart w:id="2473" w:name="_Toc34222356"/>
      <w:bookmarkStart w:id="2474" w:name="_Toc36040539"/>
      <w:bookmarkStart w:id="2475" w:name="_Toc39134468"/>
      <w:bookmarkStart w:id="2476" w:name="_Toc43283415"/>
      <w:bookmarkStart w:id="2477" w:name="_Toc45134455"/>
      <w:bookmarkStart w:id="2478" w:name="_Toc49930055"/>
      <w:bookmarkStart w:id="2479" w:name="_Toc50024175"/>
      <w:bookmarkStart w:id="2480" w:name="_Toc51763663"/>
      <w:bookmarkStart w:id="2481" w:name="_Toc56594528"/>
      <w:bookmarkStart w:id="2482" w:name="_Toc67493870"/>
      <w:bookmarkStart w:id="2483" w:name="_Toc68169774"/>
      <w:bookmarkStart w:id="2484" w:name="_Toc73459384"/>
      <w:bookmarkStart w:id="2485" w:name="_Toc73459507"/>
      <w:bookmarkStart w:id="2486" w:name="_Toc74743044"/>
      <w:bookmarkStart w:id="2487" w:name="_Toc112918329"/>
      <w:bookmarkStart w:id="2488" w:name="_Toc120652830"/>
      <w:bookmarkStart w:id="2489" w:name="_Toc129205617"/>
      <w:bookmarkStart w:id="2490" w:name="_Toc129244436"/>
      <w:bookmarkStart w:id="2491" w:name="_Toc136530210"/>
      <w:bookmarkStart w:id="2492" w:name="_Toc136614807"/>
      <w:bookmarkStart w:id="2493" w:name="_Toc148460937"/>
      <w:bookmarkStart w:id="2494" w:name="_Toc151914935"/>
      <w:bookmarkStart w:id="2495" w:name="_Toc175739053"/>
      <w:bookmarkStart w:id="2496" w:name="_Toc183635367"/>
      <w:bookmarkStart w:id="2497" w:name="_Toc192874063"/>
      <w:r>
        <w:rPr>
          <w:noProof/>
        </w:rPr>
        <w:t>5.6.3.3</w:t>
      </w:r>
      <w:r>
        <w:rPr>
          <w:noProof/>
        </w:rPr>
        <w:tab/>
        <w:t xml:space="preserve">Enumeration: </w:t>
      </w:r>
      <w:bookmarkStart w:id="2498" w:name="_Hlk511068497"/>
      <w:r>
        <w:rPr>
          <w:noProof/>
        </w:rPr>
        <w:t>RequestTrigger</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9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99"/>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500"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500"/>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50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501"/>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502" w:name="_Toc28013444"/>
      <w:bookmarkStart w:id="2503" w:name="_Toc34222357"/>
      <w:bookmarkStart w:id="2504" w:name="_Toc36040540"/>
      <w:bookmarkStart w:id="2505" w:name="_Toc39134469"/>
      <w:bookmarkStart w:id="2506" w:name="_Toc43283416"/>
      <w:bookmarkStart w:id="2507" w:name="_Toc45134456"/>
      <w:bookmarkStart w:id="2508" w:name="_Toc49930056"/>
      <w:bookmarkStart w:id="2509" w:name="_Toc50024176"/>
      <w:bookmarkStart w:id="2510" w:name="_Toc51763664"/>
      <w:bookmarkStart w:id="2511" w:name="_Toc56594529"/>
      <w:bookmarkStart w:id="2512" w:name="_Toc67493871"/>
      <w:bookmarkStart w:id="2513" w:name="_Toc68169775"/>
      <w:bookmarkStart w:id="2514" w:name="_Toc73459385"/>
      <w:bookmarkStart w:id="2515" w:name="_Toc73459508"/>
      <w:bookmarkStart w:id="2516" w:name="_Toc74743045"/>
      <w:bookmarkStart w:id="2517" w:name="_Toc112918330"/>
      <w:bookmarkStart w:id="2518" w:name="_Toc120652831"/>
      <w:bookmarkStart w:id="2519" w:name="_Toc129205618"/>
      <w:bookmarkStart w:id="2520" w:name="_Toc129244437"/>
      <w:bookmarkStart w:id="2521" w:name="_Toc136530211"/>
      <w:bookmarkStart w:id="2522" w:name="_Toc136614808"/>
      <w:bookmarkStart w:id="2523" w:name="_Toc148460938"/>
      <w:bookmarkStart w:id="2524" w:name="_Toc151914936"/>
      <w:bookmarkStart w:id="2525" w:name="_Toc175739054"/>
      <w:bookmarkStart w:id="2526" w:name="_Toc183635368"/>
      <w:bookmarkStart w:id="2527" w:name="_Toc192874064"/>
      <w:r>
        <w:rPr>
          <w:noProof/>
        </w:rPr>
        <w:t>5.6.3.4</w:t>
      </w:r>
      <w:r>
        <w:rPr>
          <w:noProof/>
        </w:rPr>
        <w:tab/>
        <w:t>Enumeration: PolicyAssociationReleaseCause</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528" w:name="_Toc34222358"/>
      <w:bookmarkStart w:id="2529" w:name="_Toc36040541"/>
      <w:bookmarkStart w:id="2530" w:name="_Toc39134470"/>
      <w:bookmarkStart w:id="2531" w:name="_Toc43283417"/>
      <w:bookmarkStart w:id="2532" w:name="_Toc45134457"/>
      <w:bookmarkStart w:id="2533" w:name="_Toc49930057"/>
      <w:bookmarkStart w:id="2534" w:name="_Toc50024177"/>
      <w:bookmarkStart w:id="2535" w:name="_Toc51763665"/>
      <w:bookmarkStart w:id="2536" w:name="_Toc56594530"/>
      <w:bookmarkStart w:id="2537" w:name="_Toc67493872"/>
      <w:bookmarkStart w:id="2538" w:name="_Toc68169776"/>
      <w:bookmarkStart w:id="2539" w:name="_Toc73459386"/>
      <w:bookmarkStart w:id="2540" w:name="_Toc73459509"/>
      <w:bookmarkStart w:id="2541" w:name="_Toc74743046"/>
      <w:bookmarkStart w:id="2542" w:name="_Toc112918331"/>
      <w:bookmarkStart w:id="2543" w:name="_Toc120652832"/>
      <w:bookmarkStart w:id="2544" w:name="_Toc129205619"/>
      <w:bookmarkStart w:id="2545" w:name="_Toc129244438"/>
      <w:bookmarkStart w:id="2546" w:name="_Toc136530212"/>
      <w:bookmarkStart w:id="2547" w:name="_Toc136614809"/>
      <w:bookmarkStart w:id="2548" w:name="_Toc148460939"/>
      <w:bookmarkStart w:id="2549" w:name="_Toc151914937"/>
      <w:bookmarkStart w:id="2550" w:name="_Toc175739055"/>
      <w:bookmarkStart w:id="2551" w:name="_Toc183635369"/>
      <w:bookmarkStart w:id="2552" w:name="_Toc192874065"/>
      <w:r>
        <w:rPr>
          <w:noProof/>
        </w:rPr>
        <w:t>5.6.3.5</w:t>
      </w:r>
      <w:r>
        <w:rPr>
          <w:noProof/>
        </w:rPr>
        <w:tab/>
        <w:t>Enumeration: Pc5Capability</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53" w:name="_Toc73459510"/>
      <w:bookmarkStart w:id="2554" w:name="_Toc74743047"/>
      <w:bookmarkStart w:id="2555" w:name="_Toc112918332"/>
      <w:bookmarkStart w:id="2556" w:name="_Toc120652833"/>
      <w:bookmarkStart w:id="2557" w:name="_Toc129205620"/>
      <w:bookmarkStart w:id="2558" w:name="_Toc129244439"/>
      <w:bookmarkStart w:id="2559" w:name="_Toc136530213"/>
      <w:bookmarkStart w:id="2560" w:name="_Toc136614810"/>
      <w:bookmarkStart w:id="2561" w:name="_Toc148460940"/>
      <w:bookmarkStart w:id="2562" w:name="_Toc151914938"/>
      <w:bookmarkStart w:id="2563" w:name="_Toc175739056"/>
      <w:bookmarkStart w:id="2564" w:name="_Toc183635370"/>
      <w:bookmarkStart w:id="2565" w:name="_Toc192874066"/>
      <w:r>
        <w:rPr>
          <w:noProof/>
        </w:rPr>
        <w:t>5.6.3.6</w:t>
      </w:r>
      <w:r>
        <w:rPr>
          <w:noProof/>
        </w:rPr>
        <w:tab/>
        <w:t>Enumeration: ProSeCapability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66" w:name="_Toc28013445"/>
      <w:bookmarkStart w:id="2567" w:name="_Toc34222359"/>
      <w:bookmarkStart w:id="2568" w:name="_Toc36040542"/>
      <w:bookmarkStart w:id="2569" w:name="_Toc39134471"/>
      <w:bookmarkStart w:id="2570" w:name="_Toc43283418"/>
      <w:bookmarkStart w:id="2571" w:name="_Toc45134458"/>
      <w:bookmarkStart w:id="2572" w:name="_Toc49930058"/>
      <w:bookmarkStart w:id="2573" w:name="_Toc50024178"/>
      <w:bookmarkStart w:id="2574" w:name="_Toc51763666"/>
      <w:bookmarkStart w:id="2575" w:name="_Toc56594531"/>
      <w:bookmarkStart w:id="2576" w:name="_Toc67493873"/>
      <w:bookmarkStart w:id="2577" w:name="_Toc68169777"/>
      <w:bookmarkStart w:id="2578" w:name="_Toc73459387"/>
      <w:bookmarkStart w:id="2579" w:name="_Toc73459511"/>
      <w:bookmarkStart w:id="2580" w:name="_Toc74743048"/>
      <w:bookmarkStart w:id="2581" w:name="_Toc112918333"/>
      <w:bookmarkStart w:id="2582" w:name="_Toc120652834"/>
      <w:bookmarkStart w:id="2583" w:name="_Toc129205621"/>
      <w:bookmarkStart w:id="258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85" w:name="_Toc175739057"/>
      <w:bookmarkStart w:id="2586" w:name="_Toc183635371"/>
      <w:bookmarkStart w:id="2587" w:name="_Toc192874067"/>
      <w:bookmarkStart w:id="2588" w:name="_Toc136530214"/>
      <w:bookmarkStart w:id="2589" w:name="_Toc136614811"/>
      <w:bookmarkStart w:id="2590" w:name="_Toc148460941"/>
      <w:r w:rsidRPr="004E0931">
        <w:rPr>
          <w:noProof/>
        </w:rPr>
        <w:lastRenderedPageBreak/>
        <w:t>5.6.3.</w:t>
      </w:r>
      <w:r>
        <w:rPr>
          <w:noProof/>
        </w:rPr>
        <w:t>8</w:t>
      </w:r>
      <w:r w:rsidRPr="004E0931">
        <w:rPr>
          <w:noProof/>
        </w:rPr>
        <w:tab/>
      </w:r>
      <w:r>
        <w:rPr>
          <w:noProof/>
        </w:rPr>
        <w:t>Void</w:t>
      </w:r>
      <w:bookmarkEnd w:id="2585"/>
      <w:bookmarkEnd w:id="2586"/>
      <w:bookmarkEnd w:id="2587"/>
    </w:p>
    <w:p w14:paraId="30638BD3" w14:textId="77777777" w:rsidR="00EB7A58" w:rsidRPr="004E0931" w:rsidRDefault="00EB7A58" w:rsidP="00CA66F1">
      <w:pPr>
        <w:pStyle w:val="Heading4"/>
        <w:rPr>
          <w:noProof/>
        </w:rPr>
      </w:pPr>
      <w:bookmarkStart w:id="2591" w:name="_Toc175739058"/>
      <w:bookmarkStart w:id="2592" w:name="_Toc183635372"/>
      <w:bookmarkStart w:id="2593" w:name="_Toc192874068"/>
      <w:r w:rsidRPr="004E0931">
        <w:rPr>
          <w:noProof/>
        </w:rPr>
        <w:t>5.6.3.</w:t>
      </w:r>
      <w:r>
        <w:rPr>
          <w:noProof/>
        </w:rPr>
        <w:t>9</w:t>
      </w:r>
      <w:r w:rsidRPr="004E0931">
        <w:rPr>
          <w:noProof/>
        </w:rPr>
        <w:tab/>
        <w:t xml:space="preserve">Enumeration: </w:t>
      </w:r>
      <w:r>
        <w:rPr>
          <w:noProof/>
        </w:rPr>
        <w:t>N1N2MessTransferErrorReply</w:t>
      </w:r>
      <w:bookmarkEnd w:id="2591"/>
      <w:bookmarkEnd w:id="2592"/>
      <w:bookmarkEnd w:id="2593"/>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94" w:name="_Toc175739059"/>
      <w:bookmarkStart w:id="2595" w:name="_Toc183635373"/>
      <w:bookmarkStart w:id="2596" w:name="_Toc192874069"/>
      <w:bookmarkStart w:id="2597" w:name="_Toc151914939"/>
      <w:r w:rsidRPr="004E0931">
        <w:rPr>
          <w:noProof/>
        </w:rPr>
        <w:t>5.6.3.</w:t>
      </w:r>
      <w:r>
        <w:rPr>
          <w:noProof/>
        </w:rPr>
        <w:t>10</w:t>
      </w:r>
      <w:r w:rsidRPr="004E0931">
        <w:rPr>
          <w:noProof/>
        </w:rPr>
        <w:tab/>
        <w:t xml:space="preserve">Enumeration: </w:t>
      </w:r>
      <w:r>
        <w:rPr>
          <w:noProof/>
        </w:rPr>
        <w:t>RangSLCapability</w:t>
      </w:r>
      <w:bookmarkEnd w:id="2594"/>
      <w:bookmarkEnd w:id="2595"/>
      <w:bookmarkEnd w:id="259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98" w:name="_Toc175739060"/>
      <w:bookmarkStart w:id="2599" w:name="_Toc183635374"/>
      <w:bookmarkStart w:id="2600" w:name="_Toc192874070"/>
      <w:r w:rsidRPr="004E0931">
        <w:rPr>
          <w:noProof/>
        </w:rPr>
        <w:t>5.6.3.</w:t>
      </w:r>
      <w:r>
        <w:rPr>
          <w:noProof/>
        </w:rPr>
        <w:t>11</w:t>
      </w:r>
      <w:r w:rsidRPr="004E0931">
        <w:rPr>
          <w:noProof/>
        </w:rPr>
        <w:tab/>
        <w:t xml:space="preserve">Enumeration: </w:t>
      </w:r>
      <w:r>
        <w:rPr>
          <w:noProof/>
        </w:rPr>
        <w:t>PolicyStatus</w:t>
      </w:r>
      <w:bookmarkEnd w:id="2598"/>
      <w:bookmarkEnd w:id="2599"/>
      <w:bookmarkEnd w:id="2600"/>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601" w:name="_Toc175739061"/>
      <w:bookmarkStart w:id="2602" w:name="_Toc183635375"/>
      <w:bookmarkStart w:id="2603" w:name="_Toc192874071"/>
      <w:r>
        <w:rPr>
          <w:noProof/>
        </w:rPr>
        <w:t>5.6.3.12</w:t>
      </w:r>
      <w:r>
        <w:rPr>
          <w:noProof/>
        </w:rPr>
        <w:tab/>
        <w:t>Enumeration: A2xCapability</w:t>
      </w:r>
      <w:bookmarkEnd w:id="2601"/>
      <w:bookmarkEnd w:id="2602"/>
      <w:bookmarkEnd w:id="2603"/>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604"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604"/>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605" w:name="_Toc175739062"/>
      <w:bookmarkStart w:id="2606" w:name="_Toc183635376"/>
      <w:bookmarkStart w:id="2607" w:name="_Toc192874072"/>
      <w:r>
        <w:rPr>
          <w:noProof/>
        </w:rPr>
        <w:t>5.6.4</w:t>
      </w:r>
      <w:r>
        <w:rPr>
          <w:noProof/>
        </w:rPr>
        <w:tab/>
        <w:t>Data types describing alternative data types or combinations of data types</w:t>
      </w:r>
      <w:bookmarkEnd w:id="2597"/>
      <w:bookmarkEnd w:id="2605"/>
      <w:bookmarkEnd w:id="2606"/>
      <w:bookmarkEnd w:id="2607"/>
    </w:p>
    <w:p w14:paraId="06EBA988" w14:textId="77777777" w:rsidR="00EB7A58" w:rsidRDefault="00EB7A58" w:rsidP="00EB7A58">
      <w:pPr>
        <w:pStyle w:val="Heading4"/>
        <w:rPr>
          <w:noProof/>
        </w:rPr>
      </w:pPr>
      <w:bookmarkStart w:id="2608" w:name="_Toc145707591"/>
      <w:bookmarkStart w:id="2609" w:name="_Toc151914940"/>
      <w:bookmarkStart w:id="2610" w:name="_Toc175739063"/>
      <w:bookmarkStart w:id="2611" w:name="_Toc183635377"/>
      <w:bookmarkStart w:id="2612" w:name="_Toc192874073"/>
      <w:r>
        <w:rPr>
          <w:noProof/>
        </w:rPr>
        <w:t>5.6.4.1</w:t>
      </w:r>
      <w:r>
        <w:rPr>
          <w:noProof/>
        </w:rPr>
        <w:tab/>
      </w:r>
      <w:bookmarkEnd w:id="2608"/>
      <w:r>
        <w:rPr>
          <w:noProof/>
        </w:rPr>
        <w:t>Type: UePolicyTransferFailureCause</w:t>
      </w:r>
      <w:bookmarkEnd w:id="2609"/>
      <w:bookmarkEnd w:id="2610"/>
      <w:bookmarkEnd w:id="2611"/>
      <w:bookmarkEnd w:id="2612"/>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613" w:name="_Toc151914941"/>
      <w:bookmarkStart w:id="2614" w:name="_Toc175739064"/>
      <w:bookmarkStart w:id="2615" w:name="_Toc183635378"/>
      <w:bookmarkStart w:id="2616" w:name="_Toc192874074"/>
      <w:r>
        <w:rPr>
          <w:noProof/>
        </w:rPr>
        <w:t>5.7</w:t>
      </w:r>
      <w:r>
        <w:rPr>
          <w:noProof/>
        </w:rPr>
        <w:tab/>
        <w:t>Error handling</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8"/>
      <w:bookmarkEnd w:id="2589"/>
      <w:bookmarkEnd w:id="2590"/>
      <w:bookmarkEnd w:id="2613"/>
      <w:bookmarkEnd w:id="2614"/>
      <w:bookmarkEnd w:id="2615"/>
      <w:bookmarkEnd w:id="2616"/>
    </w:p>
    <w:p w14:paraId="4C896C9C" w14:textId="77777777" w:rsidR="006C3F4E" w:rsidRDefault="006C3F4E">
      <w:pPr>
        <w:pStyle w:val="Heading3"/>
      </w:pPr>
      <w:bookmarkStart w:id="2617" w:name="_Toc28013446"/>
      <w:bookmarkStart w:id="2618" w:name="_Toc34222360"/>
      <w:bookmarkStart w:id="2619" w:name="_Toc36040543"/>
      <w:bookmarkStart w:id="2620" w:name="_Toc39134472"/>
      <w:bookmarkStart w:id="2621" w:name="_Toc43283419"/>
      <w:bookmarkStart w:id="2622" w:name="_Toc45134459"/>
      <w:bookmarkStart w:id="2623" w:name="_Toc49930059"/>
      <w:bookmarkStart w:id="2624" w:name="_Toc50024179"/>
      <w:bookmarkStart w:id="2625" w:name="_Toc51763667"/>
      <w:bookmarkStart w:id="2626" w:name="_Toc56594532"/>
      <w:bookmarkStart w:id="2627" w:name="_Toc67493874"/>
      <w:bookmarkStart w:id="2628" w:name="_Toc68169778"/>
      <w:bookmarkStart w:id="2629" w:name="_Toc73459388"/>
      <w:bookmarkStart w:id="2630" w:name="_Toc73459512"/>
      <w:bookmarkStart w:id="2631" w:name="_Toc74743049"/>
      <w:bookmarkStart w:id="2632" w:name="_Toc112918334"/>
      <w:bookmarkStart w:id="2633" w:name="_Toc120652835"/>
      <w:bookmarkStart w:id="2634" w:name="_Toc129205622"/>
      <w:bookmarkStart w:id="2635" w:name="_Toc129244441"/>
      <w:bookmarkStart w:id="2636" w:name="_Toc136530215"/>
      <w:bookmarkStart w:id="2637" w:name="_Toc136614812"/>
      <w:bookmarkStart w:id="2638" w:name="_Toc148460942"/>
      <w:bookmarkStart w:id="2639" w:name="_Toc151914942"/>
      <w:bookmarkStart w:id="2640" w:name="_Toc175739065"/>
      <w:bookmarkStart w:id="2641" w:name="_Toc183635379"/>
      <w:bookmarkStart w:id="2642" w:name="_Toc192874075"/>
      <w:r>
        <w:t>5.7.1</w:t>
      </w:r>
      <w:r>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43" w:name="_Toc28013447"/>
      <w:bookmarkStart w:id="2644" w:name="_Toc34222361"/>
      <w:bookmarkStart w:id="2645" w:name="_Toc36040544"/>
      <w:bookmarkStart w:id="2646" w:name="_Toc39134473"/>
      <w:bookmarkStart w:id="2647" w:name="_Toc43283420"/>
      <w:bookmarkStart w:id="2648" w:name="_Toc45134460"/>
      <w:bookmarkStart w:id="2649" w:name="_Toc49930060"/>
      <w:bookmarkStart w:id="2650" w:name="_Toc50024180"/>
      <w:bookmarkStart w:id="2651" w:name="_Toc51763668"/>
      <w:bookmarkStart w:id="2652" w:name="_Toc56594533"/>
      <w:bookmarkStart w:id="2653" w:name="_Toc67493875"/>
      <w:bookmarkStart w:id="2654" w:name="_Toc68169779"/>
      <w:bookmarkStart w:id="2655" w:name="_Toc73459389"/>
      <w:bookmarkStart w:id="2656" w:name="_Toc73459513"/>
      <w:bookmarkStart w:id="2657" w:name="_Toc74743050"/>
      <w:bookmarkStart w:id="2658" w:name="_Toc112918335"/>
      <w:bookmarkStart w:id="2659" w:name="_Toc120652836"/>
      <w:bookmarkStart w:id="2660" w:name="_Toc129205623"/>
      <w:bookmarkStart w:id="2661" w:name="_Toc129244442"/>
      <w:bookmarkStart w:id="2662" w:name="_Toc136530216"/>
      <w:bookmarkStart w:id="2663" w:name="_Toc136614813"/>
      <w:bookmarkStart w:id="2664" w:name="_Toc148460943"/>
      <w:bookmarkStart w:id="2665" w:name="_Toc151914943"/>
      <w:bookmarkStart w:id="2666" w:name="_Toc175739066"/>
      <w:bookmarkStart w:id="2667" w:name="_Toc183635380"/>
      <w:bookmarkStart w:id="2668" w:name="_Toc192874076"/>
      <w:r>
        <w:t>5.7.2</w:t>
      </w:r>
      <w:r>
        <w:tab/>
        <w:t>Protocol Errors</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69" w:name="_Toc28013448"/>
      <w:bookmarkStart w:id="2670" w:name="_Toc34222362"/>
      <w:bookmarkStart w:id="2671" w:name="_Toc36040545"/>
      <w:bookmarkStart w:id="2672" w:name="_Toc39134474"/>
      <w:bookmarkStart w:id="2673" w:name="_Toc43283421"/>
      <w:bookmarkStart w:id="2674" w:name="_Toc45134461"/>
      <w:bookmarkStart w:id="2675" w:name="_Toc49930061"/>
      <w:bookmarkStart w:id="2676" w:name="_Toc50024181"/>
      <w:bookmarkStart w:id="2677" w:name="_Toc51763669"/>
      <w:bookmarkStart w:id="2678" w:name="_Toc56594534"/>
      <w:bookmarkStart w:id="2679" w:name="_Toc67493876"/>
      <w:bookmarkStart w:id="2680" w:name="_Toc68169780"/>
      <w:bookmarkStart w:id="2681" w:name="_Toc73459390"/>
      <w:bookmarkStart w:id="2682" w:name="_Toc73459514"/>
      <w:bookmarkStart w:id="2683" w:name="_Toc74743051"/>
      <w:bookmarkStart w:id="2684" w:name="_Toc112918336"/>
      <w:bookmarkStart w:id="2685" w:name="_Toc120652837"/>
      <w:bookmarkStart w:id="2686" w:name="_Toc129205624"/>
      <w:bookmarkStart w:id="2687" w:name="_Toc129244443"/>
      <w:bookmarkStart w:id="2688" w:name="_Toc136530217"/>
      <w:bookmarkStart w:id="2689" w:name="_Toc136614814"/>
      <w:bookmarkStart w:id="2690" w:name="_Toc148460944"/>
      <w:bookmarkStart w:id="2691" w:name="_Toc151914944"/>
      <w:bookmarkStart w:id="2692" w:name="_Toc175739067"/>
      <w:bookmarkStart w:id="2693" w:name="_Toc183635381"/>
      <w:bookmarkStart w:id="2694" w:name="_Toc192874077"/>
      <w:r>
        <w:t>5.7.3</w:t>
      </w:r>
      <w:r>
        <w:tab/>
        <w:t>Application Errors</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95" w:name="_Toc28013449"/>
      <w:bookmarkStart w:id="2696" w:name="_Toc34222363"/>
      <w:bookmarkStart w:id="2697" w:name="_Toc36040546"/>
      <w:bookmarkStart w:id="2698" w:name="_Toc39134475"/>
      <w:bookmarkStart w:id="2699" w:name="_Toc43283422"/>
      <w:bookmarkStart w:id="2700" w:name="_Toc45134462"/>
      <w:bookmarkStart w:id="2701" w:name="_Toc49930062"/>
      <w:bookmarkStart w:id="2702" w:name="_Toc50024182"/>
      <w:bookmarkStart w:id="2703" w:name="_Toc51763670"/>
      <w:bookmarkStart w:id="2704" w:name="_Toc56594535"/>
      <w:bookmarkStart w:id="2705" w:name="_Toc67493877"/>
      <w:bookmarkStart w:id="2706" w:name="_Toc68169781"/>
      <w:bookmarkStart w:id="2707" w:name="_Toc73459391"/>
      <w:bookmarkStart w:id="2708" w:name="_Toc73459515"/>
      <w:bookmarkStart w:id="2709" w:name="_Toc74743052"/>
      <w:bookmarkStart w:id="2710" w:name="_Toc112918337"/>
      <w:bookmarkStart w:id="2711" w:name="_Toc120652838"/>
      <w:bookmarkStart w:id="2712" w:name="_Toc129205625"/>
      <w:bookmarkStart w:id="2713" w:name="_Toc129244444"/>
      <w:bookmarkStart w:id="2714" w:name="_Toc136530218"/>
      <w:bookmarkStart w:id="2715" w:name="_Toc136614815"/>
      <w:bookmarkStart w:id="2716" w:name="_Toc148460945"/>
      <w:bookmarkStart w:id="2717" w:name="_Toc151914945"/>
      <w:bookmarkStart w:id="2718" w:name="_Toc175739068"/>
      <w:bookmarkStart w:id="2719" w:name="_Toc183635382"/>
      <w:bookmarkStart w:id="2720" w:name="_Toc192874078"/>
      <w:r>
        <w:rPr>
          <w:noProof/>
        </w:rPr>
        <w:t>5.8</w:t>
      </w:r>
      <w:r>
        <w:rPr>
          <w:noProof/>
          <w:lang w:eastAsia="zh-CN"/>
        </w:rPr>
        <w:tab/>
        <w:t>Feature negotiation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721" w:name="_Hlk129178538"/>
            <w:bookmarkStart w:id="2722"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721"/>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ins w:id="2723" w:author="CR0397" w:date="2025-05-25T12:24:00Z"/>
        </w:trPr>
        <w:tc>
          <w:tcPr>
            <w:tcW w:w="1602" w:type="dxa"/>
            <w:gridSpan w:val="3"/>
          </w:tcPr>
          <w:p w14:paraId="44D4F893" w14:textId="15A34A69" w:rsidR="005F126F" w:rsidRDefault="005F126F" w:rsidP="005F126F">
            <w:pPr>
              <w:pStyle w:val="TAL"/>
              <w:rPr>
                <w:ins w:id="2724" w:author="CR0397" w:date="2025-05-25T12:24:00Z"/>
                <w:lang w:eastAsia="zh-CN"/>
              </w:rPr>
            </w:pPr>
            <w:ins w:id="2725" w:author="CR0397" w:date="2025-05-25T12:24:00Z">
              <w:r w:rsidRPr="00E45890">
                <w:rPr>
                  <w:rFonts w:cs="Arial"/>
                  <w:bCs/>
                  <w:lang w:val="fr-FR" w:eastAsia="ja-JP"/>
                </w:rPr>
                <w:t>27</w:t>
              </w:r>
            </w:ins>
          </w:p>
        </w:tc>
        <w:tc>
          <w:tcPr>
            <w:tcW w:w="2321" w:type="dxa"/>
            <w:gridSpan w:val="3"/>
          </w:tcPr>
          <w:p w14:paraId="3950F2F3" w14:textId="346A6B06" w:rsidR="005F126F" w:rsidRPr="009E07DD" w:rsidRDefault="005F126F" w:rsidP="005F126F">
            <w:pPr>
              <w:pStyle w:val="TAL"/>
              <w:rPr>
                <w:ins w:id="2726" w:author="CR0397" w:date="2025-05-25T12:24:00Z"/>
                <w:rFonts w:cs="Arial"/>
                <w:szCs w:val="18"/>
              </w:rPr>
            </w:pPr>
            <w:ins w:id="2727" w:author="CR0397" w:date="2025-05-25T12:24:00Z">
              <w:r w:rsidRPr="00E45890">
                <w:rPr>
                  <w:rFonts w:cs="Arial"/>
                  <w:bCs/>
                  <w:lang w:val="fr-FR" w:eastAsia="ja-JP"/>
                </w:rPr>
                <w:t>CHFGroup</w:t>
              </w:r>
            </w:ins>
          </w:p>
        </w:tc>
        <w:tc>
          <w:tcPr>
            <w:tcW w:w="5644" w:type="dxa"/>
            <w:gridSpan w:val="3"/>
          </w:tcPr>
          <w:p w14:paraId="71851C0E" w14:textId="71988697" w:rsidR="005F126F" w:rsidRPr="009E07DD" w:rsidRDefault="005F126F" w:rsidP="005F126F">
            <w:pPr>
              <w:pStyle w:val="TAL"/>
              <w:rPr>
                <w:ins w:id="2728" w:author="CR0397" w:date="2025-05-25T12:24:00Z"/>
                <w:bCs/>
              </w:rPr>
            </w:pPr>
            <w:ins w:id="2729" w:author="CR0397" w:date="2025-05-25T12:24:00Z">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ins>
          </w:p>
        </w:tc>
      </w:tr>
      <w:bookmarkEnd w:id="2722"/>
    </w:tbl>
    <w:p w14:paraId="7F71D4E5" w14:textId="77777777" w:rsidR="006C3F4E" w:rsidRDefault="006C3F4E">
      <w:pPr>
        <w:rPr>
          <w:noProof/>
        </w:rPr>
      </w:pPr>
    </w:p>
    <w:p w14:paraId="4D014E80" w14:textId="77777777" w:rsidR="006C3F4E" w:rsidRDefault="006C3F4E">
      <w:pPr>
        <w:pStyle w:val="Heading2"/>
      </w:pPr>
      <w:bookmarkStart w:id="2730" w:name="_Toc28013450"/>
      <w:bookmarkStart w:id="2731" w:name="_Toc34222364"/>
      <w:bookmarkStart w:id="2732" w:name="_Toc36040547"/>
      <w:bookmarkStart w:id="2733" w:name="_Toc39134476"/>
      <w:bookmarkStart w:id="2734" w:name="_Toc43283423"/>
      <w:bookmarkStart w:id="2735" w:name="_Toc45134463"/>
      <w:bookmarkStart w:id="2736" w:name="_Toc49930063"/>
      <w:bookmarkStart w:id="2737" w:name="_Toc50024183"/>
      <w:bookmarkStart w:id="2738" w:name="_Toc51763671"/>
      <w:bookmarkStart w:id="2739" w:name="_Toc56594536"/>
      <w:bookmarkStart w:id="2740" w:name="_Toc67493878"/>
      <w:bookmarkStart w:id="2741" w:name="_Toc68169782"/>
      <w:bookmarkStart w:id="2742" w:name="_Toc73459392"/>
      <w:bookmarkStart w:id="2743" w:name="_Toc73459516"/>
      <w:bookmarkStart w:id="2744" w:name="_Toc74743053"/>
      <w:bookmarkStart w:id="2745" w:name="_Toc112918338"/>
      <w:bookmarkStart w:id="2746" w:name="_Toc120652839"/>
      <w:bookmarkStart w:id="2747" w:name="_Toc129205626"/>
      <w:bookmarkStart w:id="2748" w:name="_Toc129244445"/>
      <w:bookmarkStart w:id="2749" w:name="_Toc136530219"/>
      <w:bookmarkStart w:id="2750" w:name="_Toc136614816"/>
      <w:bookmarkStart w:id="2751" w:name="_Toc148460946"/>
      <w:bookmarkStart w:id="2752" w:name="_Toc151914946"/>
      <w:bookmarkStart w:id="2753" w:name="_Toc175739069"/>
      <w:bookmarkStart w:id="2754" w:name="_Toc183635383"/>
      <w:bookmarkStart w:id="2755" w:name="_Toc192874079"/>
      <w:r>
        <w:t>5.9</w:t>
      </w:r>
      <w:r>
        <w:tab/>
        <w:t>Security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5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57" w:name="_Hlk530142087"/>
      <w:bookmarkEnd w:id="275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58" w:name="_Toc28013451"/>
      <w:bookmarkStart w:id="2759" w:name="_Toc34222365"/>
      <w:bookmarkStart w:id="2760" w:name="_Toc36040548"/>
      <w:bookmarkStart w:id="2761" w:name="_Toc39134477"/>
      <w:bookmarkStart w:id="2762" w:name="_Toc43283424"/>
      <w:bookmarkStart w:id="2763" w:name="_Toc45134464"/>
      <w:bookmarkStart w:id="2764" w:name="_Toc49930064"/>
      <w:bookmarkStart w:id="2765" w:name="_Toc50024184"/>
      <w:bookmarkStart w:id="2766" w:name="_Toc51763672"/>
      <w:bookmarkStart w:id="2767" w:name="_Toc56594537"/>
      <w:bookmarkStart w:id="2768" w:name="_Toc67493879"/>
      <w:bookmarkStart w:id="2769" w:name="_Toc68169783"/>
      <w:bookmarkStart w:id="2770" w:name="_Toc73459393"/>
      <w:bookmarkStart w:id="2771" w:name="_Toc73459517"/>
      <w:bookmarkStart w:id="2772" w:name="_Toc74743054"/>
      <w:bookmarkStart w:id="2773" w:name="_Toc112918339"/>
      <w:bookmarkStart w:id="2774" w:name="_Toc120652840"/>
      <w:bookmarkStart w:id="2775" w:name="_Toc129205627"/>
      <w:bookmarkStart w:id="2776" w:name="_Toc129244446"/>
      <w:bookmarkStart w:id="2777" w:name="_Toc136530220"/>
      <w:bookmarkStart w:id="2778" w:name="_Toc136614817"/>
      <w:bookmarkStart w:id="2779" w:name="_Toc148460947"/>
      <w:bookmarkStart w:id="2780" w:name="_Toc151914947"/>
      <w:bookmarkStart w:id="2781" w:name="_Toc175739070"/>
      <w:bookmarkStart w:id="2782" w:name="_Toc183635384"/>
      <w:bookmarkStart w:id="2783" w:name="_Toc192874080"/>
      <w:bookmarkEnd w:id="2757"/>
      <w:r>
        <w:rPr>
          <w:noProof/>
        </w:rPr>
        <w:lastRenderedPageBreak/>
        <w:t>Annex A (normative):</w:t>
      </w:r>
      <w:r>
        <w:rPr>
          <w:noProof/>
        </w:rPr>
        <w:br/>
        <w:t>OpenAPI specification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2CC0A3CF" w14:textId="77777777" w:rsidR="006C3F4E" w:rsidRDefault="006C3F4E">
      <w:pPr>
        <w:pStyle w:val="Heading1"/>
        <w:rPr>
          <w:noProof/>
        </w:rPr>
      </w:pPr>
      <w:bookmarkStart w:id="2784" w:name="_Toc28013452"/>
      <w:bookmarkStart w:id="2785" w:name="_Toc34222366"/>
      <w:bookmarkStart w:id="2786" w:name="_Toc36040549"/>
      <w:bookmarkStart w:id="2787" w:name="_Toc39134478"/>
      <w:bookmarkStart w:id="2788" w:name="_Toc43283425"/>
      <w:bookmarkStart w:id="2789" w:name="_Toc45134465"/>
      <w:bookmarkStart w:id="2790" w:name="_Toc49930065"/>
      <w:bookmarkStart w:id="2791" w:name="_Toc50024185"/>
      <w:bookmarkStart w:id="2792" w:name="_Toc51763673"/>
      <w:bookmarkStart w:id="2793" w:name="_Toc56594538"/>
      <w:bookmarkStart w:id="2794" w:name="_Toc67493880"/>
      <w:bookmarkStart w:id="2795" w:name="_Toc68169784"/>
      <w:bookmarkStart w:id="2796" w:name="_Toc73459394"/>
      <w:bookmarkStart w:id="2797" w:name="_Toc73459518"/>
      <w:bookmarkStart w:id="2798" w:name="_Toc74743055"/>
      <w:bookmarkStart w:id="2799" w:name="_Toc112918340"/>
      <w:bookmarkStart w:id="2800" w:name="_Toc120652841"/>
      <w:bookmarkStart w:id="2801" w:name="_Toc129205628"/>
      <w:bookmarkStart w:id="2802" w:name="_Toc129244447"/>
      <w:bookmarkStart w:id="2803" w:name="_Toc136530221"/>
      <w:bookmarkStart w:id="2804" w:name="_Toc136614818"/>
      <w:bookmarkStart w:id="2805" w:name="_Toc148460948"/>
      <w:bookmarkStart w:id="2806" w:name="_Toc151914948"/>
      <w:bookmarkStart w:id="2807" w:name="_Toc175739071"/>
      <w:bookmarkStart w:id="2808" w:name="_Toc183635385"/>
      <w:bookmarkStart w:id="2809" w:name="_Toc192874081"/>
      <w:r>
        <w:rPr>
          <w:noProof/>
        </w:rPr>
        <w:t>A.1</w:t>
      </w:r>
      <w:r>
        <w:rPr>
          <w:noProof/>
        </w:rPr>
        <w:tab/>
        <w:t>General</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559034E" w14:textId="77777777" w:rsidR="006C3F4E" w:rsidRDefault="006C3F4E">
      <w:pPr>
        <w:rPr>
          <w:noProof/>
        </w:rPr>
      </w:pPr>
      <w:r>
        <w:rPr>
          <w:noProof/>
        </w:rPr>
        <w:t xml:space="preserve">The present Annex contains an </w:t>
      </w:r>
      <w:bookmarkStart w:id="2810" w:name="_Hlk499778317"/>
      <w:r>
        <w:rPr>
          <w:noProof/>
        </w:rPr>
        <w:t xml:space="preserve">OpenAPI [10] specification of HTTP messages and content bodies </w:t>
      </w:r>
      <w:bookmarkEnd w:id="281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811" w:name="_Toc28013453"/>
      <w:bookmarkStart w:id="2812" w:name="_Toc34222367"/>
      <w:bookmarkStart w:id="2813" w:name="_Toc36040550"/>
      <w:bookmarkStart w:id="2814" w:name="_Toc39134479"/>
      <w:bookmarkStart w:id="2815" w:name="_Toc43283426"/>
      <w:bookmarkStart w:id="2816" w:name="_Toc45134466"/>
      <w:bookmarkStart w:id="2817" w:name="_Toc49930066"/>
      <w:bookmarkStart w:id="2818" w:name="_Toc50024186"/>
      <w:bookmarkStart w:id="2819" w:name="_Toc51763674"/>
      <w:bookmarkStart w:id="2820" w:name="_Toc56594539"/>
      <w:bookmarkStart w:id="2821" w:name="_Toc67493881"/>
      <w:bookmarkStart w:id="2822" w:name="_Toc68169785"/>
      <w:bookmarkStart w:id="2823" w:name="_Toc73459395"/>
      <w:bookmarkStart w:id="2824" w:name="_Toc73459519"/>
      <w:bookmarkStart w:id="2825" w:name="_Toc74743056"/>
      <w:bookmarkStart w:id="2826" w:name="_Toc112918341"/>
      <w:bookmarkStart w:id="2827" w:name="_Toc120652842"/>
      <w:bookmarkStart w:id="2828" w:name="_Toc129205629"/>
      <w:bookmarkStart w:id="2829" w:name="_Toc129244448"/>
      <w:bookmarkStart w:id="2830" w:name="_Toc136530222"/>
      <w:bookmarkStart w:id="2831" w:name="_Toc136614819"/>
      <w:bookmarkStart w:id="2832" w:name="_Toc148460949"/>
      <w:bookmarkStart w:id="2833" w:name="_Toc151914949"/>
      <w:bookmarkStart w:id="2834" w:name="_Toc175739072"/>
      <w:bookmarkStart w:id="2835" w:name="_Toc183635386"/>
      <w:bookmarkStart w:id="2836" w:name="_Toc192874082"/>
      <w:bookmarkStart w:id="2837" w:name="_Toc28013455"/>
      <w:bookmarkStart w:id="2838" w:name="_Toc34222369"/>
      <w:bookmarkStart w:id="2839" w:name="_Toc36040552"/>
      <w:bookmarkStart w:id="2840" w:name="_Toc39134481"/>
      <w:bookmarkStart w:id="2841" w:name="_Toc43283428"/>
      <w:bookmarkStart w:id="2842" w:name="_Toc45134468"/>
      <w:bookmarkStart w:id="2843" w:name="_Toc49930068"/>
      <w:bookmarkStart w:id="2844" w:name="_Toc50024188"/>
      <w:bookmarkStart w:id="2845" w:name="_Toc51763676"/>
      <w:bookmarkStart w:id="2846" w:name="_Toc56594541"/>
      <w:bookmarkStart w:id="2847" w:name="_Toc67493883"/>
      <w:bookmarkStart w:id="2848" w:name="_Toc68169787"/>
      <w:bookmarkStart w:id="2849" w:name="_Toc73459397"/>
      <w:bookmarkStart w:id="2850" w:name="_Toc73459521"/>
      <w:bookmarkStart w:id="2851" w:name="_Toc74743058"/>
      <w:bookmarkStart w:id="2852" w:name="_Toc112918343"/>
      <w:bookmarkStart w:id="2853" w:name="_Toc120652844"/>
      <w:bookmarkStart w:id="2854" w:name="_Toc129205631"/>
      <w:bookmarkStart w:id="2855" w:name="_Toc129244450"/>
      <w:bookmarkStart w:id="2856" w:name="_Toc136530224"/>
      <w:bookmarkStart w:id="2857" w:name="_Toc136614821"/>
      <w:bookmarkStart w:id="2858" w:name="_Toc148460951"/>
      <w:bookmarkStart w:id="2859" w:name="_Toc151914951"/>
      <w:bookmarkStart w:id="2860" w:name="_Hlk522985079"/>
      <w:r>
        <w:rPr>
          <w:noProof/>
        </w:rPr>
        <w:t>A.2</w:t>
      </w:r>
      <w:r>
        <w:rPr>
          <w:noProof/>
        </w:rPr>
        <w:tab/>
        <w:t>Npcf_UEPolicyControl</w:t>
      </w:r>
      <w:r>
        <w:rPr>
          <w:noProof/>
          <w:lang w:eastAsia="zh-CN"/>
        </w:rPr>
        <w:t xml:space="preserve"> </w:t>
      </w:r>
      <w:r>
        <w:rPr>
          <w:noProof/>
        </w:rPr>
        <w:t>API</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5D839C2"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del w:id="2861" w:author="CR0399" w:date="2025-05-27T15:14:00Z">
        <w:r w:rsidR="00361A64" w:rsidDel="003D5A20">
          <w:rPr>
            <w:rFonts w:cs="Courier New"/>
            <w:szCs w:val="16"/>
          </w:rPr>
          <w:delText>2</w:delText>
        </w:r>
      </w:del>
      <w:ins w:id="2862" w:author="CR0399" w:date="2025-05-27T15:14:00Z">
        <w:r w:rsidR="003D5A20">
          <w:rPr>
            <w:rFonts w:cs="Courier New"/>
            <w:szCs w:val="16"/>
          </w:rPr>
          <w:t>3</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076AFB2" w:rsidR="00AF0189" w:rsidRDefault="00AF0189" w:rsidP="00AF0189">
      <w:pPr>
        <w:pStyle w:val="PL"/>
      </w:pPr>
      <w:r>
        <w:t xml:space="preserve">  description: 3GPP TS 29.525 V1</w:t>
      </w:r>
      <w:r w:rsidR="006B5A8B">
        <w:t>9</w:t>
      </w:r>
      <w:r>
        <w:t>.</w:t>
      </w:r>
      <w:del w:id="2863" w:author="CR0399" w:date="2025-05-27T15:15:00Z">
        <w:r w:rsidR="00361A64" w:rsidDel="003D5A20">
          <w:delText>2</w:delText>
        </w:r>
      </w:del>
      <w:ins w:id="2864" w:author="CR0399" w:date="2025-05-27T15:15:00Z">
        <w:r w:rsidR="003D5A20">
          <w:t>3</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65"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65"/>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6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6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67"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67"/>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68" w:name="_Toc28013454"/>
      <w:bookmarkStart w:id="2869" w:name="_Toc34222368"/>
      <w:bookmarkStart w:id="2870" w:name="_Toc36040551"/>
      <w:bookmarkStart w:id="2871" w:name="_Toc39134480"/>
      <w:bookmarkStart w:id="2872" w:name="_Toc43283427"/>
      <w:bookmarkStart w:id="2873" w:name="_Toc45134467"/>
      <w:bookmarkStart w:id="2874" w:name="_Toc49930067"/>
      <w:bookmarkStart w:id="2875" w:name="_Toc50024187"/>
      <w:bookmarkStart w:id="2876" w:name="_Toc51763675"/>
      <w:bookmarkStart w:id="2877" w:name="_Toc56594540"/>
      <w:bookmarkStart w:id="2878" w:name="_Toc67493882"/>
      <w:bookmarkStart w:id="2879" w:name="_Toc68169786"/>
      <w:bookmarkStart w:id="2880" w:name="_Toc73459396"/>
      <w:bookmarkStart w:id="2881" w:name="_Toc73459520"/>
      <w:bookmarkStart w:id="2882" w:name="_Toc74743057"/>
      <w:bookmarkStart w:id="2883" w:name="_Toc112918342"/>
      <w:bookmarkStart w:id="2884" w:name="_Toc120652843"/>
      <w:bookmarkStart w:id="2885" w:name="_Toc129205630"/>
      <w:bookmarkStart w:id="2886" w:name="_Toc129244449"/>
      <w:bookmarkStart w:id="2887" w:name="_Toc136530223"/>
      <w:bookmarkStart w:id="2888" w:name="_Toc136614820"/>
      <w:bookmarkStart w:id="2889"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90" w:name="_Toc151914950"/>
      <w:bookmarkStart w:id="2891" w:name="_Toc175739073"/>
      <w:bookmarkStart w:id="2892" w:name="_Toc183635387"/>
      <w:bookmarkStart w:id="2893" w:name="_Toc192874083"/>
      <w:r>
        <w:t>Annex B (normative):</w:t>
      </w:r>
      <w:r>
        <w:br/>
        <w:t>Wireless and wireline convergence access support</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460A43F7" w14:textId="77777777" w:rsidR="006C3F4E" w:rsidRDefault="006C3F4E">
      <w:pPr>
        <w:pStyle w:val="Heading1"/>
      </w:pPr>
      <w:bookmarkStart w:id="2894" w:name="_Toc175739074"/>
      <w:bookmarkStart w:id="2895" w:name="_Toc183635388"/>
      <w:bookmarkStart w:id="2896" w:name="_Toc192874084"/>
      <w:r>
        <w:t>B.1</w:t>
      </w:r>
      <w:r>
        <w:tab/>
        <w:t>Scope</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94"/>
      <w:bookmarkEnd w:id="2895"/>
      <w:bookmarkEnd w:id="2896"/>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97" w:name="_Toc28013456"/>
      <w:bookmarkStart w:id="2898" w:name="_Toc34222370"/>
      <w:bookmarkStart w:id="2899" w:name="_Toc36040553"/>
      <w:bookmarkStart w:id="2900" w:name="_Toc39134482"/>
      <w:bookmarkStart w:id="2901" w:name="_Toc43283429"/>
      <w:bookmarkStart w:id="2902" w:name="_Toc45134469"/>
      <w:bookmarkStart w:id="2903" w:name="_Toc49930069"/>
      <w:bookmarkStart w:id="2904" w:name="_Toc50024189"/>
      <w:bookmarkStart w:id="2905" w:name="_Toc51763677"/>
      <w:bookmarkStart w:id="2906" w:name="_Toc56594542"/>
      <w:bookmarkStart w:id="2907" w:name="_Toc67493884"/>
      <w:bookmarkStart w:id="2908" w:name="_Toc68169788"/>
      <w:bookmarkStart w:id="2909" w:name="_Toc73459398"/>
      <w:bookmarkStart w:id="2910" w:name="_Toc73459522"/>
      <w:bookmarkStart w:id="2911" w:name="_Toc74743059"/>
      <w:bookmarkStart w:id="2912" w:name="_Toc112918344"/>
      <w:bookmarkStart w:id="2913" w:name="_Toc120652845"/>
      <w:bookmarkStart w:id="2914" w:name="_Toc129205632"/>
      <w:bookmarkStart w:id="2915" w:name="_Toc129244451"/>
      <w:bookmarkStart w:id="2916" w:name="_Toc136530225"/>
      <w:bookmarkStart w:id="2917" w:name="_Toc136614822"/>
      <w:bookmarkStart w:id="2918" w:name="_Toc148460952"/>
      <w:bookmarkStart w:id="2919" w:name="_Toc151914952"/>
      <w:bookmarkStart w:id="2920" w:name="_Toc175739075"/>
      <w:bookmarkStart w:id="2921" w:name="_Toc183635389"/>
      <w:bookmarkStart w:id="2922" w:name="_Toc192874085"/>
      <w:r>
        <w:lastRenderedPageBreak/>
        <w:t>B.2</w:t>
      </w:r>
      <w:r>
        <w:tab/>
        <w:t>Npcf_UEPolicyControl Service</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FAC77CC" w14:textId="77777777" w:rsidR="006C3F4E" w:rsidRDefault="006C3F4E">
      <w:pPr>
        <w:pStyle w:val="Heading2"/>
      </w:pPr>
      <w:bookmarkStart w:id="2923" w:name="_Toc28013457"/>
      <w:bookmarkStart w:id="2924" w:name="_Toc34222371"/>
      <w:bookmarkStart w:id="2925" w:name="_Toc36040554"/>
      <w:bookmarkStart w:id="2926" w:name="_Toc39134483"/>
      <w:bookmarkStart w:id="2927" w:name="_Toc43283430"/>
      <w:bookmarkStart w:id="2928" w:name="_Toc45134470"/>
      <w:bookmarkStart w:id="2929" w:name="_Toc49930070"/>
      <w:bookmarkStart w:id="2930" w:name="_Toc50024190"/>
      <w:bookmarkStart w:id="2931" w:name="_Toc51763678"/>
      <w:bookmarkStart w:id="2932" w:name="_Toc56594543"/>
      <w:bookmarkStart w:id="2933" w:name="_Toc67493885"/>
      <w:bookmarkStart w:id="2934" w:name="_Toc68169789"/>
      <w:bookmarkStart w:id="2935" w:name="_Toc73459399"/>
      <w:bookmarkStart w:id="2936" w:name="_Toc73459523"/>
      <w:bookmarkStart w:id="2937" w:name="_Toc74743060"/>
      <w:bookmarkStart w:id="2938" w:name="_Toc112918345"/>
      <w:bookmarkStart w:id="2939" w:name="_Toc120652846"/>
      <w:bookmarkStart w:id="2940" w:name="_Toc129205633"/>
      <w:bookmarkStart w:id="2941" w:name="_Toc129244452"/>
      <w:bookmarkStart w:id="2942" w:name="_Toc136530226"/>
      <w:bookmarkStart w:id="2943" w:name="_Toc136614823"/>
      <w:bookmarkStart w:id="2944" w:name="_Toc148460953"/>
      <w:bookmarkStart w:id="2945" w:name="_Toc151914953"/>
      <w:bookmarkStart w:id="2946" w:name="_Toc175739076"/>
      <w:bookmarkStart w:id="2947" w:name="_Toc183635390"/>
      <w:bookmarkStart w:id="2948" w:name="_Toc192874086"/>
      <w:r>
        <w:t>B.2.1</w:t>
      </w:r>
      <w:r>
        <w:tab/>
        <w:t>Service Description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267CB76F" w14:textId="77777777" w:rsidR="006C3F4E" w:rsidRDefault="006C3F4E">
      <w:pPr>
        <w:pStyle w:val="Heading3"/>
        <w:rPr>
          <w:lang w:eastAsia="zh-CN"/>
        </w:rPr>
      </w:pPr>
      <w:bookmarkStart w:id="2949" w:name="_Toc28013458"/>
      <w:bookmarkStart w:id="2950" w:name="_Toc34222372"/>
      <w:bookmarkStart w:id="2951" w:name="_Toc36040555"/>
      <w:bookmarkStart w:id="2952" w:name="_Toc39134484"/>
      <w:bookmarkStart w:id="2953" w:name="_Toc43283431"/>
      <w:bookmarkStart w:id="2954" w:name="_Toc45134471"/>
      <w:bookmarkStart w:id="2955" w:name="_Toc49930071"/>
      <w:bookmarkStart w:id="2956" w:name="_Toc50024191"/>
      <w:bookmarkStart w:id="2957" w:name="_Toc51763679"/>
      <w:bookmarkStart w:id="2958" w:name="_Toc56594544"/>
      <w:bookmarkStart w:id="2959" w:name="_Toc67493886"/>
      <w:bookmarkStart w:id="2960" w:name="_Toc68169790"/>
      <w:bookmarkStart w:id="2961" w:name="_Toc73459400"/>
      <w:bookmarkStart w:id="2962" w:name="_Toc73459524"/>
      <w:bookmarkStart w:id="2963" w:name="_Toc74743061"/>
      <w:bookmarkStart w:id="2964" w:name="_Toc112918346"/>
      <w:bookmarkStart w:id="2965" w:name="_Toc120652847"/>
      <w:bookmarkStart w:id="2966" w:name="_Toc129205634"/>
      <w:bookmarkStart w:id="2967" w:name="_Toc129244453"/>
      <w:bookmarkStart w:id="2968" w:name="_Toc136530227"/>
      <w:bookmarkStart w:id="2969" w:name="_Toc136614824"/>
      <w:bookmarkStart w:id="2970" w:name="_Toc148460954"/>
      <w:bookmarkStart w:id="2971" w:name="_Toc151914954"/>
      <w:bookmarkStart w:id="2972" w:name="_Toc175739077"/>
      <w:bookmarkStart w:id="2973" w:name="_Toc183635391"/>
      <w:bookmarkStart w:id="2974" w:name="_Toc192874087"/>
      <w:r>
        <w:t>B.2.</w:t>
      </w:r>
      <w:r>
        <w:rPr>
          <w:lang w:eastAsia="zh-CN"/>
        </w:rPr>
        <w:t>1.1</w:t>
      </w:r>
      <w:r>
        <w:tab/>
      </w:r>
      <w:r>
        <w:rPr>
          <w:lang w:eastAsia="zh-CN"/>
        </w:rPr>
        <w:t>Overview</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75" w:name="_Toc28013459"/>
      <w:bookmarkStart w:id="2976" w:name="_Toc34222373"/>
      <w:bookmarkStart w:id="2977" w:name="_Toc36040556"/>
      <w:bookmarkStart w:id="2978" w:name="_Toc39134485"/>
      <w:bookmarkStart w:id="2979" w:name="_Toc43283432"/>
      <w:bookmarkStart w:id="2980" w:name="_Toc45134472"/>
      <w:bookmarkStart w:id="2981" w:name="_Toc49930072"/>
      <w:bookmarkStart w:id="2982" w:name="_Toc50024192"/>
      <w:bookmarkStart w:id="2983" w:name="_Toc51763680"/>
      <w:bookmarkStart w:id="2984" w:name="_Toc56594545"/>
      <w:bookmarkStart w:id="2985" w:name="_Toc67493887"/>
      <w:bookmarkStart w:id="2986" w:name="_Toc68169791"/>
      <w:bookmarkStart w:id="2987" w:name="_Toc73459401"/>
      <w:bookmarkStart w:id="2988" w:name="_Toc73459525"/>
      <w:bookmarkStart w:id="2989" w:name="_Toc74743062"/>
      <w:bookmarkStart w:id="2990" w:name="_Toc112918347"/>
      <w:bookmarkStart w:id="2991" w:name="_Toc120652848"/>
      <w:bookmarkStart w:id="2992" w:name="_Toc129205635"/>
      <w:bookmarkStart w:id="2993" w:name="_Toc129244454"/>
      <w:bookmarkStart w:id="2994" w:name="_Toc136530228"/>
      <w:bookmarkStart w:id="2995" w:name="_Toc136614825"/>
      <w:bookmarkStart w:id="2996" w:name="_Toc148460955"/>
      <w:bookmarkStart w:id="2997" w:name="_Toc151914955"/>
      <w:bookmarkStart w:id="2998" w:name="_Toc175739078"/>
      <w:bookmarkStart w:id="2999" w:name="_Toc183635392"/>
      <w:bookmarkStart w:id="3000" w:name="_Toc192874088"/>
      <w:r>
        <w:t>B.2.1.2</w:t>
      </w:r>
      <w:r>
        <w:tab/>
        <w:t>Service Architecture</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001" w:name="_Hlk17964555"/>
      <w:bookmarkStart w:id="300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001"/>
      <w:bookmarkEnd w:id="3002"/>
    </w:p>
    <w:p w14:paraId="6D687762" w14:textId="77777777" w:rsidR="006C3F4E" w:rsidRDefault="006C3F4E">
      <w:pPr>
        <w:pStyle w:val="Heading3"/>
      </w:pPr>
      <w:bookmarkStart w:id="3003" w:name="_Toc28013460"/>
      <w:bookmarkStart w:id="3004" w:name="_Toc34222374"/>
      <w:bookmarkStart w:id="3005" w:name="_Toc36040557"/>
      <w:bookmarkStart w:id="3006" w:name="_Toc39134486"/>
      <w:bookmarkStart w:id="3007" w:name="_Toc43283433"/>
      <w:bookmarkStart w:id="3008" w:name="_Toc45134473"/>
      <w:bookmarkStart w:id="3009" w:name="_Toc49930073"/>
      <w:bookmarkStart w:id="3010" w:name="_Toc50024193"/>
      <w:bookmarkStart w:id="3011" w:name="_Toc51763681"/>
      <w:bookmarkStart w:id="3012" w:name="_Toc56594546"/>
      <w:bookmarkStart w:id="3013" w:name="_Toc67493888"/>
      <w:bookmarkStart w:id="3014" w:name="_Toc68169792"/>
      <w:bookmarkStart w:id="3015" w:name="_Toc73459402"/>
      <w:bookmarkStart w:id="3016" w:name="_Toc73459526"/>
      <w:bookmarkStart w:id="3017" w:name="_Toc74743063"/>
      <w:bookmarkStart w:id="3018" w:name="_Toc112918348"/>
      <w:bookmarkStart w:id="3019" w:name="_Toc120652849"/>
      <w:bookmarkStart w:id="3020" w:name="_Toc129205636"/>
      <w:bookmarkStart w:id="3021" w:name="_Toc129244455"/>
      <w:bookmarkStart w:id="3022" w:name="_Toc136530229"/>
      <w:bookmarkStart w:id="3023" w:name="_Toc136614826"/>
      <w:bookmarkStart w:id="3024" w:name="_Toc148460956"/>
      <w:bookmarkStart w:id="3025" w:name="_Toc151914956"/>
      <w:bookmarkStart w:id="3026" w:name="_Toc175739079"/>
      <w:bookmarkStart w:id="3027" w:name="_Toc183635393"/>
      <w:bookmarkStart w:id="3028" w:name="_Toc192874089"/>
      <w:r>
        <w:t>B.2.1.3</w:t>
      </w:r>
      <w:r>
        <w:tab/>
        <w:t>Network Functions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5BB8E7F5" w14:textId="77777777" w:rsidR="006C3F4E" w:rsidRDefault="006C3F4E">
      <w:pPr>
        <w:pStyle w:val="Heading4"/>
      </w:pPr>
      <w:bookmarkStart w:id="3029" w:name="_Toc28013461"/>
      <w:bookmarkStart w:id="3030" w:name="_Toc34222375"/>
      <w:bookmarkStart w:id="3031" w:name="_Toc36040558"/>
      <w:bookmarkStart w:id="3032" w:name="_Toc39134487"/>
      <w:bookmarkStart w:id="3033" w:name="_Toc43283434"/>
      <w:bookmarkStart w:id="3034" w:name="_Toc45134474"/>
      <w:bookmarkStart w:id="3035" w:name="_Toc49930074"/>
      <w:bookmarkStart w:id="3036" w:name="_Toc50024194"/>
      <w:bookmarkStart w:id="3037" w:name="_Toc51763682"/>
      <w:bookmarkStart w:id="3038" w:name="_Toc56594547"/>
      <w:bookmarkStart w:id="3039" w:name="_Toc67493889"/>
      <w:bookmarkStart w:id="3040" w:name="_Toc68169793"/>
      <w:bookmarkStart w:id="3041" w:name="_Toc73459403"/>
      <w:bookmarkStart w:id="3042" w:name="_Toc73459527"/>
      <w:bookmarkStart w:id="3043" w:name="_Toc74743064"/>
      <w:bookmarkStart w:id="3044" w:name="_Toc112918349"/>
      <w:bookmarkStart w:id="3045" w:name="_Toc120652850"/>
      <w:bookmarkStart w:id="3046" w:name="_Toc129205637"/>
      <w:bookmarkStart w:id="3047" w:name="_Toc129244456"/>
      <w:bookmarkStart w:id="3048" w:name="_Toc136530230"/>
      <w:bookmarkStart w:id="3049" w:name="_Toc136614827"/>
      <w:bookmarkStart w:id="3050" w:name="_Toc148460957"/>
      <w:bookmarkStart w:id="3051" w:name="_Toc151914957"/>
      <w:bookmarkStart w:id="3052" w:name="_Toc175739080"/>
      <w:bookmarkStart w:id="3053" w:name="_Toc183635394"/>
      <w:bookmarkStart w:id="3054" w:name="_Toc192874090"/>
      <w:r>
        <w:t>B.2.1.3.1</w:t>
      </w:r>
      <w:r>
        <w:tab/>
        <w:t>Policy Control Function (PCF)</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55" w:name="_Toc28013462"/>
      <w:bookmarkStart w:id="3056" w:name="_Toc34222376"/>
      <w:bookmarkStart w:id="3057" w:name="_Toc36040559"/>
      <w:bookmarkStart w:id="3058" w:name="_Toc39134488"/>
      <w:bookmarkStart w:id="3059" w:name="_Toc43283435"/>
      <w:bookmarkStart w:id="3060" w:name="_Toc45134475"/>
      <w:bookmarkStart w:id="3061" w:name="_Toc49930075"/>
      <w:bookmarkStart w:id="3062" w:name="_Toc50024195"/>
      <w:bookmarkStart w:id="3063" w:name="_Toc51763683"/>
      <w:bookmarkStart w:id="3064" w:name="_Toc56594548"/>
      <w:bookmarkStart w:id="3065" w:name="_Toc67493890"/>
      <w:bookmarkStart w:id="3066" w:name="_Toc68169794"/>
      <w:bookmarkStart w:id="3067" w:name="_Toc73459404"/>
      <w:bookmarkStart w:id="3068" w:name="_Toc73459528"/>
      <w:bookmarkStart w:id="3069" w:name="_Toc74743065"/>
      <w:bookmarkStart w:id="3070" w:name="_Toc112918350"/>
      <w:bookmarkStart w:id="3071" w:name="_Toc120652851"/>
      <w:bookmarkStart w:id="3072" w:name="_Toc129205638"/>
      <w:bookmarkStart w:id="3073" w:name="_Toc129244457"/>
      <w:bookmarkStart w:id="3074" w:name="_Toc136530231"/>
      <w:bookmarkStart w:id="3075" w:name="_Toc136614828"/>
      <w:bookmarkStart w:id="3076" w:name="_Toc148460958"/>
      <w:bookmarkStart w:id="3077" w:name="_Toc151914958"/>
      <w:bookmarkStart w:id="3078" w:name="_Toc175739081"/>
      <w:bookmarkStart w:id="3079" w:name="_Toc183635395"/>
      <w:bookmarkStart w:id="3080" w:name="_Toc192874091"/>
      <w:r>
        <w:rPr>
          <w:lang w:val="en-US"/>
        </w:rPr>
        <w:t>B.2.1.3.2</w:t>
      </w:r>
      <w:r>
        <w:rPr>
          <w:lang w:val="en-US"/>
        </w:rPr>
        <w:tab/>
        <w:t>NF Service Consumers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81" w:name="_Toc28013463"/>
      <w:bookmarkStart w:id="3082" w:name="_Toc34222377"/>
      <w:bookmarkStart w:id="3083" w:name="_Toc36040560"/>
      <w:bookmarkStart w:id="3084" w:name="_Toc39134489"/>
      <w:bookmarkStart w:id="3085" w:name="_Toc43283436"/>
      <w:bookmarkStart w:id="3086" w:name="_Toc45134476"/>
      <w:bookmarkStart w:id="3087" w:name="_Toc49930076"/>
      <w:bookmarkStart w:id="3088" w:name="_Toc50024196"/>
      <w:bookmarkStart w:id="3089" w:name="_Toc51763684"/>
      <w:bookmarkStart w:id="3090" w:name="_Toc56594549"/>
      <w:bookmarkStart w:id="3091" w:name="_Toc67493891"/>
      <w:bookmarkStart w:id="3092" w:name="_Toc68169795"/>
      <w:bookmarkStart w:id="3093" w:name="_Toc73459405"/>
      <w:bookmarkStart w:id="3094" w:name="_Toc73459529"/>
      <w:bookmarkStart w:id="3095" w:name="_Toc74743066"/>
      <w:bookmarkStart w:id="3096" w:name="_Toc112918351"/>
      <w:bookmarkStart w:id="3097" w:name="_Toc120652852"/>
      <w:bookmarkStart w:id="3098" w:name="_Toc129205639"/>
      <w:bookmarkStart w:id="3099" w:name="_Toc129244458"/>
      <w:bookmarkStart w:id="3100" w:name="_Toc136530232"/>
      <w:bookmarkStart w:id="3101" w:name="_Toc136614829"/>
      <w:bookmarkStart w:id="3102" w:name="_Toc148460959"/>
      <w:bookmarkStart w:id="3103" w:name="_Toc151914959"/>
      <w:bookmarkStart w:id="3104" w:name="_Toc175739082"/>
      <w:bookmarkStart w:id="3105" w:name="_Toc183635396"/>
      <w:bookmarkStart w:id="3106" w:name="_Toc192874092"/>
      <w:r>
        <w:rPr>
          <w:lang w:eastAsia="ko-KR"/>
        </w:rPr>
        <w:lastRenderedPageBreak/>
        <w:t>B.3</w:t>
      </w:r>
      <w:r>
        <w:rPr>
          <w:lang w:eastAsia="ko-KR"/>
        </w:rPr>
        <w:tab/>
        <w:t>Service Operations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022F51AF" w14:textId="77777777" w:rsidR="006C3F4E" w:rsidRDefault="006C3F4E">
      <w:pPr>
        <w:pStyle w:val="Heading2"/>
        <w:overflowPunct w:val="0"/>
        <w:autoSpaceDE w:val="0"/>
        <w:autoSpaceDN w:val="0"/>
        <w:adjustRightInd w:val="0"/>
        <w:textAlignment w:val="baseline"/>
        <w:rPr>
          <w:lang w:eastAsia="ko-KR"/>
        </w:rPr>
      </w:pPr>
      <w:bookmarkStart w:id="3107" w:name="_Toc28013464"/>
      <w:bookmarkStart w:id="3108" w:name="_Toc34222378"/>
      <w:bookmarkStart w:id="3109" w:name="_Toc36040561"/>
      <w:bookmarkStart w:id="3110" w:name="_Toc39134490"/>
      <w:bookmarkStart w:id="3111" w:name="_Toc43283437"/>
      <w:bookmarkStart w:id="3112" w:name="_Toc45134477"/>
      <w:bookmarkStart w:id="3113" w:name="_Toc49930077"/>
      <w:bookmarkStart w:id="3114" w:name="_Toc50024197"/>
      <w:bookmarkStart w:id="3115" w:name="_Toc51763685"/>
      <w:bookmarkStart w:id="3116" w:name="_Toc56594550"/>
      <w:bookmarkStart w:id="3117" w:name="_Toc67493892"/>
      <w:bookmarkStart w:id="3118" w:name="_Toc68169796"/>
      <w:bookmarkStart w:id="3119" w:name="_Toc73459406"/>
      <w:bookmarkStart w:id="3120" w:name="_Toc73459530"/>
      <w:bookmarkStart w:id="3121" w:name="_Toc74743067"/>
      <w:bookmarkStart w:id="3122" w:name="_Toc112918352"/>
      <w:bookmarkStart w:id="3123" w:name="_Toc120652853"/>
      <w:bookmarkStart w:id="3124" w:name="_Toc129205640"/>
      <w:bookmarkStart w:id="3125" w:name="_Toc129244459"/>
      <w:bookmarkStart w:id="3126" w:name="_Toc136530233"/>
      <w:bookmarkStart w:id="3127" w:name="_Toc136614830"/>
      <w:bookmarkStart w:id="3128" w:name="_Toc148460960"/>
      <w:bookmarkStart w:id="3129" w:name="_Toc151914960"/>
      <w:bookmarkStart w:id="3130" w:name="_Toc175739083"/>
      <w:bookmarkStart w:id="3131" w:name="_Toc183635397"/>
      <w:bookmarkStart w:id="3132" w:name="_Toc192874093"/>
      <w:r>
        <w:rPr>
          <w:lang w:eastAsia="ko-KR"/>
        </w:rPr>
        <w:t>B.3.1</w:t>
      </w:r>
      <w:r>
        <w:rPr>
          <w:lang w:eastAsia="ko-KR"/>
        </w:rPr>
        <w:tab/>
        <w:t>Introduction</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133" w:name="_Toc28013465"/>
      <w:bookmarkStart w:id="3134" w:name="_Toc34222379"/>
      <w:bookmarkStart w:id="3135" w:name="_Toc36040562"/>
      <w:bookmarkStart w:id="3136" w:name="_Toc39134491"/>
      <w:bookmarkStart w:id="3137" w:name="_Toc43283438"/>
      <w:bookmarkStart w:id="3138" w:name="_Toc45134478"/>
      <w:bookmarkStart w:id="3139" w:name="_Toc49930078"/>
      <w:bookmarkStart w:id="3140" w:name="_Toc50024198"/>
      <w:bookmarkStart w:id="3141" w:name="_Toc51763686"/>
      <w:bookmarkStart w:id="3142" w:name="_Toc56594551"/>
      <w:bookmarkStart w:id="3143" w:name="_Toc67493893"/>
      <w:bookmarkStart w:id="3144" w:name="_Toc68169797"/>
      <w:bookmarkStart w:id="3145" w:name="_Toc73459407"/>
      <w:bookmarkStart w:id="3146" w:name="_Toc73459531"/>
      <w:bookmarkStart w:id="3147" w:name="_Toc74743068"/>
      <w:bookmarkStart w:id="3148" w:name="_Toc112918353"/>
      <w:bookmarkStart w:id="3149" w:name="_Toc120652854"/>
      <w:bookmarkStart w:id="3150" w:name="_Toc129205641"/>
      <w:bookmarkStart w:id="3151" w:name="_Toc129244460"/>
      <w:bookmarkStart w:id="3152" w:name="_Toc136530234"/>
      <w:bookmarkStart w:id="3153" w:name="_Toc136614831"/>
      <w:bookmarkStart w:id="3154" w:name="_Toc148460961"/>
      <w:bookmarkStart w:id="3155" w:name="_Toc151914961"/>
      <w:bookmarkStart w:id="3156" w:name="_Toc175739084"/>
      <w:bookmarkStart w:id="3157" w:name="_Toc183635398"/>
      <w:bookmarkStart w:id="3158" w:name="_Toc192874094"/>
      <w:r>
        <w:rPr>
          <w:lang w:eastAsia="ko-KR"/>
        </w:rPr>
        <w:t>B.3.2</w:t>
      </w:r>
      <w:r>
        <w:rPr>
          <w:lang w:eastAsia="ko-KR"/>
        </w:rPr>
        <w:tab/>
        <w:t>Npcf_UEPolicyControl_Create Service Operation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A660535" w14:textId="77777777" w:rsidR="006C3F4E" w:rsidRDefault="006C3F4E">
      <w:pPr>
        <w:pStyle w:val="Heading3"/>
        <w:rPr>
          <w:lang w:eastAsia="zh-CN"/>
        </w:rPr>
      </w:pPr>
      <w:bookmarkStart w:id="3159" w:name="_Toc28013466"/>
      <w:bookmarkStart w:id="3160" w:name="_Toc34222380"/>
      <w:bookmarkStart w:id="3161" w:name="_Toc36040563"/>
      <w:bookmarkStart w:id="3162" w:name="_Toc39134492"/>
      <w:bookmarkStart w:id="3163" w:name="_Toc43283439"/>
      <w:bookmarkStart w:id="3164" w:name="_Toc45134479"/>
      <w:bookmarkStart w:id="3165" w:name="_Toc49930079"/>
      <w:bookmarkStart w:id="3166" w:name="_Toc50024199"/>
      <w:bookmarkStart w:id="3167" w:name="_Toc51763687"/>
      <w:bookmarkStart w:id="3168" w:name="_Toc56594552"/>
      <w:bookmarkStart w:id="3169" w:name="_Toc67493894"/>
      <w:bookmarkStart w:id="3170" w:name="_Toc68169798"/>
      <w:bookmarkStart w:id="3171" w:name="_Toc73459408"/>
      <w:bookmarkStart w:id="3172" w:name="_Toc73459532"/>
      <w:bookmarkStart w:id="3173" w:name="_Toc74743069"/>
      <w:bookmarkStart w:id="3174" w:name="_Toc112918354"/>
      <w:bookmarkStart w:id="3175" w:name="_Toc120652855"/>
      <w:bookmarkStart w:id="3176" w:name="_Toc129205642"/>
      <w:bookmarkStart w:id="3177" w:name="_Toc129244461"/>
      <w:bookmarkStart w:id="3178" w:name="_Toc136530235"/>
      <w:bookmarkStart w:id="3179" w:name="_Toc136614832"/>
      <w:bookmarkStart w:id="3180" w:name="_Toc148460962"/>
      <w:bookmarkStart w:id="3181" w:name="_Toc151914962"/>
      <w:bookmarkStart w:id="3182" w:name="_Toc175739085"/>
      <w:bookmarkStart w:id="3183" w:name="_Toc183635399"/>
      <w:bookmarkStart w:id="3184" w:name="_Toc192874095"/>
      <w:r>
        <w:t>B.3.</w:t>
      </w:r>
      <w:r>
        <w:rPr>
          <w:lang w:eastAsia="zh-CN"/>
        </w:rPr>
        <w:t>2.1</w:t>
      </w:r>
      <w:r>
        <w:tab/>
      </w:r>
      <w:r>
        <w:rPr>
          <w:lang w:eastAsia="zh-CN"/>
        </w:rPr>
        <w:t>General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85" w:name="_Toc28013467"/>
      <w:bookmarkStart w:id="3186" w:name="_Toc34222381"/>
      <w:bookmarkStart w:id="3187" w:name="_Toc36040564"/>
      <w:bookmarkStart w:id="3188" w:name="_Toc39134493"/>
      <w:bookmarkStart w:id="3189" w:name="_Toc43283440"/>
      <w:bookmarkStart w:id="3190" w:name="_Toc45134480"/>
      <w:bookmarkStart w:id="3191" w:name="_Toc49930080"/>
      <w:bookmarkStart w:id="3192" w:name="_Toc50024200"/>
      <w:bookmarkStart w:id="3193" w:name="_Toc51763688"/>
      <w:bookmarkStart w:id="3194" w:name="_Toc56594553"/>
      <w:bookmarkStart w:id="3195" w:name="_Toc67493895"/>
      <w:bookmarkStart w:id="3196" w:name="_Toc68169799"/>
      <w:bookmarkStart w:id="3197" w:name="_Toc73459409"/>
      <w:bookmarkStart w:id="3198" w:name="_Toc73459533"/>
      <w:bookmarkStart w:id="3199" w:name="_Toc74743070"/>
      <w:bookmarkStart w:id="3200" w:name="_Toc112918355"/>
      <w:bookmarkStart w:id="3201" w:name="_Toc120652856"/>
      <w:bookmarkStart w:id="3202" w:name="_Toc129205643"/>
      <w:bookmarkStart w:id="3203" w:name="_Toc129244462"/>
      <w:bookmarkStart w:id="3204" w:name="_Toc136530236"/>
      <w:bookmarkStart w:id="3205" w:name="_Toc136614833"/>
      <w:bookmarkStart w:id="3206" w:name="_Toc148460963"/>
      <w:bookmarkStart w:id="3207"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208" w:name="_Toc175739086"/>
      <w:bookmarkStart w:id="3209" w:name="_Toc183635400"/>
      <w:bookmarkStart w:id="3210" w:name="_Toc192874096"/>
      <w:r>
        <w:rPr>
          <w:lang w:eastAsia="ko-KR"/>
        </w:rPr>
        <w:t>B.3.3</w:t>
      </w:r>
      <w:r>
        <w:rPr>
          <w:lang w:eastAsia="ko-KR"/>
        </w:rPr>
        <w:tab/>
        <w:t>Npcf_UEPolicyControl_Update Service Operation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3ED6AFD5" w14:textId="77777777" w:rsidR="006C3F4E" w:rsidRDefault="006C3F4E">
      <w:pPr>
        <w:pStyle w:val="Heading3"/>
      </w:pPr>
      <w:bookmarkStart w:id="3211" w:name="_Toc34222382"/>
      <w:bookmarkStart w:id="3212" w:name="_Toc36040565"/>
      <w:bookmarkStart w:id="3213" w:name="_Toc39134494"/>
      <w:bookmarkStart w:id="3214" w:name="_Toc43283441"/>
      <w:bookmarkStart w:id="3215" w:name="_Toc45134481"/>
      <w:bookmarkStart w:id="3216" w:name="_Toc49930081"/>
      <w:bookmarkStart w:id="3217" w:name="_Toc50024201"/>
      <w:bookmarkStart w:id="3218" w:name="_Toc51763689"/>
      <w:bookmarkStart w:id="3219" w:name="_Toc56594554"/>
      <w:bookmarkStart w:id="3220" w:name="_Toc67493896"/>
      <w:bookmarkStart w:id="3221" w:name="_Toc68169800"/>
      <w:bookmarkStart w:id="3222" w:name="_Toc73459410"/>
      <w:bookmarkStart w:id="3223" w:name="_Toc73459534"/>
      <w:bookmarkStart w:id="3224" w:name="_Toc74743071"/>
      <w:bookmarkStart w:id="3225" w:name="_Toc112918356"/>
      <w:bookmarkStart w:id="3226" w:name="_Toc120652857"/>
      <w:bookmarkStart w:id="3227" w:name="_Toc129205644"/>
      <w:bookmarkStart w:id="3228" w:name="_Toc129244463"/>
      <w:bookmarkStart w:id="3229" w:name="_Toc136530237"/>
      <w:bookmarkStart w:id="3230" w:name="_Toc136614834"/>
      <w:bookmarkStart w:id="3231" w:name="_Toc148460964"/>
      <w:bookmarkStart w:id="3232" w:name="_Toc151914964"/>
      <w:bookmarkStart w:id="3233" w:name="_Toc175739087"/>
      <w:bookmarkStart w:id="3234" w:name="_Toc183635401"/>
      <w:bookmarkStart w:id="3235" w:name="_Toc192874097"/>
      <w:r>
        <w:rPr>
          <w:rFonts w:hint="eastAsia"/>
        </w:rPr>
        <w:t>B</w:t>
      </w:r>
      <w:r>
        <w:t>.3.3.1</w:t>
      </w:r>
      <w:r>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236" w:name="_Toc28013468"/>
      <w:bookmarkStart w:id="3237" w:name="_Toc34222383"/>
      <w:bookmarkStart w:id="3238" w:name="_Toc36040566"/>
      <w:bookmarkStart w:id="3239" w:name="_Toc39134495"/>
      <w:bookmarkStart w:id="3240" w:name="_Toc43283442"/>
      <w:bookmarkStart w:id="3241" w:name="_Toc45134482"/>
      <w:bookmarkStart w:id="3242" w:name="_Toc49930082"/>
      <w:bookmarkStart w:id="3243" w:name="_Toc50024202"/>
      <w:bookmarkStart w:id="3244" w:name="_Toc51763690"/>
      <w:bookmarkStart w:id="3245" w:name="_Toc56594555"/>
      <w:bookmarkStart w:id="3246" w:name="_Toc67493897"/>
      <w:bookmarkStart w:id="3247" w:name="_Toc68169801"/>
      <w:bookmarkStart w:id="3248" w:name="_Toc73459411"/>
      <w:bookmarkStart w:id="3249" w:name="_Toc73459535"/>
      <w:bookmarkStart w:id="3250" w:name="_Toc74743072"/>
      <w:bookmarkStart w:id="3251" w:name="_Toc112918357"/>
      <w:bookmarkStart w:id="3252" w:name="_Toc120652858"/>
      <w:bookmarkStart w:id="3253" w:name="_Toc129205645"/>
      <w:bookmarkStart w:id="3254" w:name="_Toc129244464"/>
      <w:bookmarkStart w:id="3255" w:name="_Toc136530238"/>
      <w:bookmarkStart w:id="3256" w:name="_Toc136614835"/>
      <w:bookmarkStart w:id="3257" w:name="_Toc148460965"/>
      <w:bookmarkStart w:id="3258"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59" w:name="_Toc175739088"/>
      <w:bookmarkStart w:id="3260" w:name="_Toc183635402"/>
      <w:bookmarkStart w:id="3261" w:name="_Toc192874098"/>
      <w:r>
        <w:rPr>
          <w:lang w:eastAsia="ko-KR"/>
        </w:rPr>
        <w:t>B.3.4</w:t>
      </w:r>
      <w:r>
        <w:rPr>
          <w:lang w:eastAsia="ko-KR"/>
        </w:rPr>
        <w:tab/>
        <w:t>Npcf_UEPolicyControl_UpdateNotify Service</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51F3E355" w14:textId="77777777" w:rsidR="006C3F4E" w:rsidRDefault="006C3F4E">
      <w:pPr>
        <w:pStyle w:val="Heading3"/>
      </w:pPr>
      <w:bookmarkStart w:id="3262" w:name="_Toc34222384"/>
      <w:bookmarkStart w:id="3263" w:name="_Toc36040567"/>
      <w:bookmarkStart w:id="3264" w:name="_Toc39134496"/>
      <w:bookmarkStart w:id="3265" w:name="_Toc43283443"/>
      <w:bookmarkStart w:id="3266" w:name="_Toc45134483"/>
      <w:bookmarkStart w:id="3267" w:name="_Toc49930083"/>
      <w:bookmarkStart w:id="3268" w:name="_Toc50024203"/>
      <w:bookmarkStart w:id="3269" w:name="_Toc51763691"/>
      <w:bookmarkStart w:id="3270" w:name="_Toc56594556"/>
      <w:bookmarkStart w:id="3271" w:name="_Toc67493898"/>
      <w:bookmarkStart w:id="3272" w:name="_Toc68169802"/>
      <w:bookmarkStart w:id="3273" w:name="_Toc73459412"/>
      <w:bookmarkStart w:id="3274" w:name="_Toc73459536"/>
      <w:bookmarkStart w:id="3275" w:name="_Toc74743073"/>
      <w:bookmarkStart w:id="3276" w:name="_Toc112918358"/>
      <w:bookmarkStart w:id="3277" w:name="_Toc120652859"/>
      <w:bookmarkStart w:id="3278" w:name="_Toc129205646"/>
      <w:bookmarkStart w:id="3279" w:name="_Toc129244465"/>
      <w:bookmarkStart w:id="3280" w:name="_Toc136530239"/>
      <w:bookmarkStart w:id="3281" w:name="_Toc136614836"/>
      <w:bookmarkStart w:id="3282" w:name="_Toc148460966"/>
      <w:bookmarkStart w:id="3283" w:name="_Toc151914966"/>
      <w:bookmarkStart w:id="3284" w:name="_Toc175739089"/>
      <w:bookmarkStart w:id="3285" w:name="_Toc183635403"/>
      <w:bookmarkStart w:id="3286" w:name="_Toc192874099"/>
      <w:r>
        <w:rPr>
          <w:rFonts w:hint="eastAsia"/>
        </w:rPr>
        <w:t>B</w:t>
      </w:r>
      <w:r>
        <w:t>.3.4.1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87" w:name="_Toc28013469"/>
      <w:bookmarkStart w:id="3288" w:name="_Toc34222385"/>
      <w:bookmarkStart w:id="3289" w:name="_Toc36040568"/>
      <w:bookmarkStart w:id="3290" w:name="_Toc39134497"/>
      <w:bookmarkStart w:id="3291" w:name="_Toc43283444"/>
      <w:bookmarkStart w:id="3292" w:name="_Toc45134484"/>
      <w:bookmarkStart w:id="3293" w:name="_Toc49930084"/>
      <w:bookmarkStart w:id="3294" w:name="_Toc50024204"/>
      <w:bookmarkStart w:id="3295" w:name="_Toc51763692"/>
      <w:bookmarkStart w:id="3296" w:name="_Toc56594557"/>
      <w:bookmarkStart w:id="3297" w:name="_Toc67493899"/>
      <w:bookmarkStart w:id="3298" w:name="_Toc68169803"/>
      <w:bookmarkStart w:id="3299" w:name="_Toc73459413"/>
      <w:bookmarkStart w:id="3300" w:name="_Toc73459537"/>
      <w:bookmarkStart w:id="3301" w:name="_Toc74743074"/>
      <w:bookmarkStart w:id="3302" w:name="_Toc112918359"/>
      <w:bookmarkStart w:id="3303" w:name="_Toc120652860"/>
      <w:bookmarkStart w:id="3304" w:name="_Toc129205647"/>
      <w:bookmarkStart w:id="3305" w:name="_Toc129244466"/>
      <w:bookmarkStart w:id="3306" w:name="_Toc136530240"/>
      <w:bookmarkStart w:id="3307" w:name="_Toc136614837"/>
      <w:bookmarkStart w:id="3308" w:name="_Toc148460967"/>
      <w:bookmarkStart w:id="3309"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310" w:name="_Toc175739090"/>
      <w:bookmarkStart w:id="3311" w:name="_Toc183635404"/>
      <w:bookmarkStart w:id="3312" w:name="_Toc192874100"/>
      <w:r>
        <w:t>B.3.5</w:t>
      </w:r>
      <w:r>
        <w:tab/>
        <w:t>Npcf_UEPolicyControl_Delete Service Operation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FE5F627" w14:textId="77777777" w:rsidR="006C3F4E" w:rsidRDefault="006C3F4E">
      <w:pPr>
        <w:pStyle w:val="Heading3"/>
      </w:pPr>
      <w:bookmarkStart w:id="3313" w:name="_Toc34222386"/>
      <w:bookmarkStart w:id="3314" w:name="_Toc36040569"/>
      <w:bookmarkStart w:id="3315" w:name="_Toc39134498"/>
      <w:bookmarkStart w:id="3316" w:name="_Toc43283445"/>
      <w:bookmarkStart w:id="3317" w:name="_Toc45134485"/>
      <w:bookmarkStart w:id="3318" w:name="_Toc49930085"/>
      <w:bookmarkStart w:id="3319" w:name="_Toc50024205"/>
      <w:bookmarkStart w:id="3320" w:name="_Toc51763693"/>
      <w:bookmarkStart w:id="3321" w:name="_Toc56594558"/>
      <w:bookmarkStart w:id="3322" w:name="_Toc67493900"/>
      <w:bookmarkStart w:id="3323" w:name="_Toc68169804"/>
      <w:bookmarkStart w:id="3324" w:name="_Toc73459414"/>
      <w:bookmarkStart w:id="3325" w:name="_Toc73459538"/>
      <w:bookmarkStart w:id="3326" w:name="_Toc74743075"/>
      <w:bookmarkStart w:id="3327" w:name="_Toc112918360"/>
      <w:bookmarkStart w:id="3328" w:name="_Toc120652861"/>
      <w:bookmarkStart w:id="3329" w:name="_Toc129205648"/>
      <w:bookmarkStart w:id="3330" w:name="_Toc129244467"/>
      <w:bookmarkStart w:id="3331" w:name="_Toc136530241"/>
      <w:bookmarkStart w:id="3332" w:name="_Toc136614838"/>
      <w:bookmarkStart w:id="3333" w:name="_Toc148460968"/>
      <w:bookmarkStart w:id="3334" w:name="_Toc151914968"/>
      <w:bookmarkStart w:id="3335" w:name="_Toc175739091"/>
      <w:bookmarkStart w:id="3336" w:name="_Toc183635405"/>
      <w:bookmarkStart w:id="3337" w:name="_Toc192874101"/>
      <w:r>
        <w:rPr>
          <w:rFonts w:hint="eastAsia"/>
        </w:rPr>
        <w:t>B</w:t>
      </w:r>
      <w:r>
        <w:t>.3.5.1</w:t>
      </w:r>
      <w:r>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338" w:name="_Toc28013470"/>
      <w:bookmarkStart w:id="3339" w:name="_Toc34222387"/>
      <w:bookmarkStart w:id="3340" w:name="_Toc36040570"/>
      <w:bookmarkStart w:id="3341" w:name="_Toc39134499"/>
      <w:bookmarkStart w:id="3342" w:name="_Toc43283446"/>
      <w:bookmarkStart w:id="3343" w:name="_Toc45134486"/>
      <w:bookmarkStart w:id="3344" w:name="_Toc49930086"/>
      <w:bookmarkStart w:id="3345" w:name="_Toc50024206"/>
      <w:bookmarkStart w:id="3346" w:name="_Toc51763694"/>
      <w:bookmarkStart w:id="3347" w:name="_Toc56594559"/>
      <w:bookmarkStart w:id="3348" w:name="_Toc67493901"/>
      <w:bookmarkStart w:id="3349" w:name="_Toc68169805"/>
      <w:bookmarkStart w:id="3350" w:name="_Toc73459415"/>
      <w:bookmarkStart w:id="3351" w:name="_Toc73459539"/>
      <w:bookmarkStart w:id="3352" w:name="_Toc74743076"/>
      <w:bookmarkStart w:id="3353" w:name="_Toc112918361"/>
      <w:bookmarkStart w:id="3354" w:name="_Toc120652862"/>
      <w:bookmarkStart w:id="3355" w:name="_Toc129205649"/>
      <w:bookmarkStart w:id="3356" w:name="_Toc129244468"/>
      <w:bookmarkStart w:id="3357" w:name="_Toc136530242"/>
      <w:bookmarkStart w:id="3358" w:name="_Toc136614839"/>
      <w:bookmarkEnd w:id="2860"/>
      <w:r>
        <w:rPr>
          <w:noProof/>
        </w:rPr>
        <w:br w:type="page"/>
      </w:r>
      <w:bookmarkStart w:id="3359" w:name="_Toc148460969"/>
      <w:bookmarkStart w:id="3360" w:name="_Toc151914969"/>
      <w:bookmarkStart w:id="3361" w:name="_Toc175739092"/>
      <w:bookmarkStart w:id="3362" w:name="_Toc183635406"/>
      <w:bookmarkStart w:id="3363" w:name="_Toc192874102"/>
      <w:r w:rsidR="006C3F4E">
        <w:rPr>
          <w:noProof/>
        </w:rPr>
        <w:lastRenderedPageBreak/>
        <w:t>Annex C (informative):</w:t>
      </w:r>
      <w:r w:rsidR="006C3F4E">
        <w:rPr>
          <w:noProof/>
        </w:rPr>
        <w:br/>
        <w:t>Withdrawn API versions</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64" w:name="_Toc28013471"/>
      <w:bookmarkStart w:id="3365" w:name="_Toc34222388"/>
      <w:bookmarkStart w:id="3366" w:name="_Toc36040571"/>
      <w:bookmarkStart w:id="3367" w:name="_Toc39134500"/>
      <w:bookmarkStart w:id="3368" w:name="_Toc43283447"/>
      <w:bookmarkStart w:id="3369" w:name="_Toc45134487"/>
      <w:bookmarkStart w:id="3370" w:name="_Toc49930087"/>
      <w:bookmarkStart w:id="3371" w:name="_Toc50024207"/>
      <w:bookmarkStart w:id="3372" w:name="_Toc51763695"/>
      <w:bookmarkStart w:id="3373" w:name="_Toc56594560"/>
      <w:bookmarkStart w:id="3374" w:name="_Toc67493902"/>
      <w:bookmarkStart w:id="3375" w:name="_Toc68169806"/>
      <w:bookmarkStart w:id="3376" w:name="_Toc73459416"/>
      <w:bookmarkStart w:id="3377" w:name="_Toc73459540"/>
      <w:bookmarkStart w:id="3378" w:name="_Toc74743077"/>
      <w:bookmarkStart w:id="3379" w:name="_Toc112918362"/>
      <w:bookmarkStart w:id="3380" w:name="_Toc120652863"/>
      <w:bookmarkStart w:id="3381" w:name="_Toc129205650"/>
      <w:bookmarkStart w:id="3382" w:name="_Toc129244469"/>
      <w:bookmarkStart w:id="3383" w:name="_Toc136530243"/>
      <w:bookmarkStart w:id="3384" w:name="_Toc136614840"/>
    </w:p>
    <w:p w14:paraId="19D87BBA" w14:textId="77777777" w:rsidR="006C3F4E" w:rsidRDefault="00A95C76" w:rsidP="007D49F6">
      <w:pPr>
        <w:pStyle w:val="Heading8"/>
        <w:rPr>
          <w:noProof/>
        </w:rPr>
      </w:pPr>
      <w:r>
        <w:rPr>
          <w:noProof/>
        </w:rPr>
        <w:br w:type="page"/>
      </w:r>
      <w:bookmarkStart w:id="3385" w:name="_Toc148460970"/>
      <w:bookmarkStart w:id="3386" w:name="_Toc151914970"/>
      <w:bookmarkStart w:id="3387" w:name="_Toc175739093"/>
      <w:bookmarkStart w:id="3388" w:name="_Toc183635407"/>
      <w:bookmarkStart w:id="3389" w:name="_Toc192874103"/>
      <w:r w:rsidR="006C3F4E">
        <w:rPr>
          <w:noProof/>
        </w:rPr>
        <w:lastRenderedPageBreak/>
        <w:t>Annex D (informative):</w:t>
      </w:r>
      <w:r w:rsidR="006C3F4E">
        <w:rPr>
          <w:noProof/>
        </w:rPr>
        <w:br/>
        <w:t>Change history</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210F615E" w14:textId="77777777" w:rsidR="006C3F4E" w:rsidRDefault="006C3F4E" w:rsidP="0006495E">
      <w:pPr>
        <w:pStyle w:val="TAL"/>
        <w:jc w:val="center"/>
        <w:rPr>
          <w:rFonts w:cs="Arial"/>
          <w:noProof/>
          <w:sz w:val="16"/>
          <w:szCs w:val="16"/>
          <w:lang w:eastAsia="ko-KR"/>
        </w:rPr>
      </w:pPr>
    </w:p>
    <w:tbl>
      <w:tblPr>
        <w:tblW w:w="941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390" w:author="Rapporteur" w:date="2025-05-27T14:23:00Z">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686"/>
        <w:gridCol w:w="805"/>
        <w:gridCol w:w="916"/>
        <w:gridCol w:w="489"/>
        <w:gridCol w:w="406"/>
        <w:gridCol w:w="393"/>
        <w:gridCol w:w="4084"/>
        <w:gridCol w:w="1639"/>
        <w:tblGridChange w:id="3391">
          <w:tblGrid>
            <w:gridCol w:w="686"/>
            <w:gridCol w:w="805"/>
            <w:gridCol w:w="916"/>
            <w:gridCol w:w="489"/>
            <w:gridCol w:w="406"/>
            <w:gridCol w:w="393"/>
            <w:gridCol w:w="4084"/>
            <w:gridCol w:w="1639"/>
          </w:tblGrid>
        </w:tblGridChange>
      </w:tblGrid>
      <w:tr w:rsidR="007C3F85" w:rsidRPr="00481D2D" w14:paraId="207F2A98" w14:textId="77777777" w:rsidTr="00A36296">
        <w:trPr>
          <w:cantSplit/>
          <w:trPrChange w:id="3392" w:author="Rapporteur" w:date="2025-05-27T14:23:00Z">
            <w:trPr>
              <w:wAfter w:w="80" w:type="dxa"/>
              <w:cantSplit/>
            </w:trPr>
          </w:trPrChange>
        </w:trPr>
        <w:tc>
          <w:tcPr>
            <w:tcW w:w="9418" w:type="dxa"/>
            <w:gridSpan w:val="8"/>
            <w:tcBorders>
              <w:bottom w:val="nil"/>
            </w:tcBorders>
            <w:shd w:val="solid" w:color="FFFFFF" w:fill="auto"/>
            <w:tcPrChange w:id="3393" w:author="Rapporteur" w:date="2025-05-27T14:23:00Z">
              <w:tcPr>
                <w:tcW w:w="9418" w:type="dxa"/>
                <w:gridSpan w:val="8"/>
                <w:tcBorders>
                  <w:bottom w:val="nil"/>
                </w:tcBorders>
                <w:shd w:val="solid" w:color="FFFFFF" w:fill="auto"/>
              </w:tcPr>
            </w:tcPrChange>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A36296">
        <w:trPr>
          <w:trPrChange w:id="3394" w:author="Rapporteur" w:date="2025-05-27T14:23:00Z">
            <w:trPr>
              <w:wAfter w:w="80" w:type="dxa"/>
            </w:trPr>
          </w:trPrChange>
        </w:trPr>
        <w:tc>
          <w:tcPr>
            <w:tcW w:w="686" w:type="dxa"/>
            <w:shd w:val="pct10" w:color="auto" w:fill="FFFFFF"/>
            <w:tcPrChange w:id="3395" w:author="Rapporteur" w:date="2025-05-27T14:23:00Z">
              <w:tcPr>
                <w:tcW w:w="686" w:type="dxa"/>
                <w:shd w:val="pct10" w:color="auto" w:fill="FFFFFF"/>
              </w:tcPr>
            </w:tcPrChange>
          </w:tcPr>
          <w:p w14:paraId="4991DA97" w14:textId="77777777" w:rsidR="007C3F85" w:rsidRPr="00481D2D" w:rsidRDefault="007C3F85" w:rsidP="00CC4DB4">
            <w:pPr>
              <w:pStyle w:val="TAL"/>
              <w:rPr>
                <w:b/>
                <w:sz w:val="16"/>
              </w:rPr>
            </w:pPr>
            <w:r w:rsidRPr="00481D2D">
              <w:rPr>
                <w:b/>
                <w:sz w:val="16"/>
              </w:rPr>
              <w:t>Date</w:t>
            </w:r>
          </w:p>
        </w:tc>
        <w:tc>
          <w:tcPr>
            <w:tcW w:w="805" w:type="dxa"/>
            <w:shd w:val="pct10" w:color="auto" w:fill="FFFFFF"/>
            <w:tcPrChange w:id="3396" w:author="Rapporteur" w:date="2025-05-27T14:23:00Z">
              <w:tcPr>
                <w:tcW w:w="805" w:type="dxa"/>
                <w:shd w:val="pct10" w:color="auto" w:fill="FFFFFF"/>
              </w:tcPr>
            </w:tcPrChange>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Change w:id="3397" w:author="Rapporteur" w:date="2025-05-27T14:23:00Z">
              <w:tcPr>
                <w:tcW w:w="916" w:type="dxa"/>
                <w:shd w:val="pct10" w:color="auto" w:fill="FFFFFF"/>
              </w:tcPr>
            </w:tcPrChange>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Change w:id="3398" w:author="Rapporteur" w:date="2025-05-27T14:23:00Z">
              <w:tcPr>
                <w:tcW w:w="489" w:type="dxa"/>
                <w:shd w:val="pct10" w:color="auto" w:fill="FFFFFF"/>
              </w:tcPr>
            </w:tcPrChange>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Change w:id="3399" w:author="Rapporteur" w:date="2025-05-27T14:23:00Z">
              <w:tcPr>
                <w:tcW w:w="406" w:type="dxa"/>
                <w:shd w:val="pct10" w:color="auto" w:fill="FFFFFF"/>
              </w:tcPr>
            </w:tcPrChange>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Change w:id="3400" w:author="Rapporteur" w:date="2025-05-27T14:23:00Z">
              <w:tcPr>
                <w:tcW w:w="393" w:type="dxa"/>
                <w:shd w:val="pct10" w:color="auto" w:fill="FFFFFF"/>
              </w:tcPr>
            </w:tcPrChange>
          </w:tcPr>
          <w:p w14:paraId="4A38A577" w14:textId="77777777" w:rsidR="007C3F85" w:rsidRPr="00481D2D" w:rsidRDefault="007C3F85" w:rsidP="00CC4DB4">
            <w:pPr>
              <w:pStyle w:val="TAL"/>
              <w:rPr>
                <w:b/>
                <w:sz w:val="16"/>
              </w:rPr>
            </w:pPr>
            <w:r w:rsidRPr="00481D2D">
              <w:rPr>
                <w:b/>
                <w:sz w:val="16"/>
              </w:rPr>
              <w:t>Cat</w:t>
            </w:r>
          </w:p>
        </w:tc>
        <w:tc>
          <w:tcPr>
            <w:tcW w:w="4084" w:type="dxa"/>
            <w:shd w:val="pct10" w:color="auto" w:fill="FFFFFF"/>
            <w:tcPrChange w:id="3401" w:author="Rapporteur" w:date="2025-05-27T14:23:00Z">
              <w:tcPr>
                <w:tcW w:w="4084" w:type="dxa"/>
                <w:shd w:val="pct10" w:color="auto" w:fill="FFFFFF"/>
              </w:tcPr>
            </w:tcPrChange>
          </w:tcPr>
          <w:p w14:paraId="7A309341" w14:textId="77777777" w:rsidR="007C3F85" w:rsidRPr="00481D2D" w:rsidRDefault="007C3F85" w:rsidP="00CC4DB4">
            <w:pPr>
              <w:pStyle w:val="TAL"/>
              <w:rPr>
                <w:b/>
                <w:sz w:val="16"/>
              </w:rPr>
            </w:pPr>
            <w:r w:rsidRPr="00481D2D">
              <w:rPr>
                <w:b/>
                <w:sz w:val="16"/>
              </w:rPr>
              <w:t>Subject/Comment</w:t>
            </w:r>
          </w:p>
        </w:tc>
        <w:tc>
          <w:tcPr>
            <w:tcW w:w="1639" w:type="dxa"/>
            <w:shd w:val="pct10" w:color="auto" w:fill="FFFFFF"/>
            <w:tcPrChange w:id="3402" w:author="Rapporteur" w:date="2025-05-27T14:23:00Z">
              <w:tcPr>
                <w:tcW w:w="1639" w:type="dxa"/>
                <w:shd w:val="pct10" w:color="auto" w:fill="FFFFFF"/>
              </w:tcPr>
            </w:tcPrChange>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A36296">
        <w:trPr>
          <w:trPrChange w:id="34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F7E09F"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A36296">
        <w:trPr>
          <w:trPrChange w:id="34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39B91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A36296">
        <w:trPr>
          <w:trPrChange w:id="34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B8A498"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A36296">
        <w:trPr>
          <w:trPrChange w:id="34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BCC35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A36296">
        <w:trPr>
          <w:trPrChange w:id="34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F0C65DA"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A36296">
        <w:trPr>
          <w:trPrChange w:id="34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2A264F9"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A36296">
        <w:trPr>
          <w:trPrChange w:id="34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3C4EA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A36296">
        <w:trPr>
          <w:trPrChange w:id="34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90BFC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A36296">
        <w:trPr>
          <w:trPrChange w:id="34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7E4265B"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A36296">
        <w:trPr>
          <w:trPrChange w:id="34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C8E025"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4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4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A36296">
        <w:trPr>
          <w:trPrChange w:id="34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4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4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4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4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4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4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96080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A36296">
        <w:trPr>
          <w:trPrChange w:id="35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22A73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A36296">
        <w:trPr>
          <w:trPrChange w:id="35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570FAC"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A36296">
        <w:trPr>
          <w:trPrChange w:id="35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3059F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A36296">
        <w:trPr>
          <w:trPrChange w:id="35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70EF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A36296">
        <w:trPr>
          <w:trPrChange w:id="35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0B5D7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A36296">
        <w:trPr>
          <w:trPrChange w:id="35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2D56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A36296">
        <w:trPr>
          <w:trPrChange w:id="35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4AFE6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A36296">
        <w:trPr>
          <w:trPrChange w:id="35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BEE2E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A36296">
        <w:trPr>
          <w:trPrChange w:id="35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5980C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A36296">
        <w:trPr>
          <w:trPrChange w:id="35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F0E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5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A36296">
        <w:trPr>
          <w:trPrChange w:id="35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5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5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5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5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5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5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B604A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5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A36296">
        <w:trPr>
          <w:trPrChange w:id="36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4D6A9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A36296">
        <w:trPr>
          <w:trPrChange w:id="36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8B7623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A36296">
        <w:trPr>
          <w:trPrChange w:id="36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8FF91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A36296">
        <w:trPr>
          <w:trPrChange w:id="36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F9B25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A36296">
        <w:trPr>
          <w:trPrChange w:id="36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AF5A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A36296">
        <w:trPr>
          <w:trPrChange w:id="36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7D6B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A36296">
        <w:trPr>
          <w:trPrChange w:id="36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6F712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A36296">
        <w:trPr>
          <w:trPrChange w:id="36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C55E2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A36296">
        <w:trPr>
          <w:trPrChange w:id="36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A01A3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A36296">
        <w:trPr>
          <w:trPrChange w:id="36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EB783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A36296">
        <w:trPr>
          <w:trPrChange w:id="36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6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6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6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6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6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6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D1D0EA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6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6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A36296">
        <w:trPr>
          <w:trPrChange w:id="37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2CB04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A36296">
        <w:trPr>
          <w:trPrChange w:id="37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7629BD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A36296">
        <w:trPr>
          <w:trPrChange w:id="37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D8D09A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A36296">
        <w:trPr>
          <w:trPrChange w:id="37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C5477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A36296">
        <w:trPr>
          <w:trPrChange w:id="37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9081B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A36296">
        <w:trPr>
          <w:trPrChange w:id="37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82FE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A36296">
        <w:trPr>
          <w:trPrChange w:id="37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F51E16"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A36296">
        <w:trPr>
          <w:trPrChange w:id="37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B440A8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A36296">
        <w:trPr>
          <w:trPrChange w:id="37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5F2F9F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A36296">
        <w:trPr>
          <w:trPrChange w:id="37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0D4B8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A36296">
        <w:trPr>
          <w:trPrChange w:id="37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7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7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7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7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7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7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F0CF82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7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7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A36296">
        <w:trPr>
          <w:trPrChange w:id="37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86DC54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A36296">
        <w:trPr>
          <w:trPrChange w:id="38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A82D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A36296">
        <w:trPr>
          <w:trPrChange w:id="38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AABE6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A36296">
        <w:trPr>
          <w:trPrChange w:id="38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F5296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A36296">
        <w:trPr>
          <w:trPrChange w:id="38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73B2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A36296">
        <w:trPr>
          <w:trPrChange w:id="38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AACBD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A36296">
        <w:trPr>
          <w:trPrChange w:id="38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5CE20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A36296">
        <w:trPr>
          <w:trPrChange w:id="38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634378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A36296">
        <w:trPr>
          <w:trPrChange w:id="38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DC0F8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A36296">
        <w:trPr>
          <w:trPrChange w:id="38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D4FA29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A36296">
        <w:trPr>
          <w:trPrChange w:id="38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8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8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8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8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8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0CD26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8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8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A36296">
        <w:trPr>
          <w:trPrChange w:id="38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8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5A1B85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A36296">
        <w:trPr>
          <w:trPrChange w:id="39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6E9823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A36296">
        <w:trPr>
          <w:trPrChange w:id="39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8AEC5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A36296">
        <w:trPr>
          <w:trPrChange w:id="39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16510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A36296">
        <w:trPr>
          <w:trPrChange w:id="39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662FE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A36296">
        <w:trPr>
          <w:trPrChange w:id="39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14A7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A36296">
        <w:trPr>
          <w:trPrChange w:id="39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7353F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A36296">
        <w:trPr>
          <w:trPrChange w:id="39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49ED73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A36296">
        <w:trPr>
          <w:trPrChange w:id="39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B7C49AE"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A36296">
        <w:trPr>
          <w:trPrChange w:id="39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42E6F8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A36296">
        <w:trPr>
          <w:trPrChange w:id="39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39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39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39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39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DCC52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39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39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A36296">
        <w:trPr>
          <w:trPrChange w:id="39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39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39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8139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A36296">
        <w:trPr>
          <w:trPrChange w:id="40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E7FAB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A36296">
        <w:trPr>
          <w:trPrChange w:id="40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B8CE217"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A36296">
        <w:trPr>
          <w:trPrChange w:id="40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A49EC3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A36296">
        <w:trPr>
          <w:trPrChange w:id="40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78022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A36296">
        <w:trPr>
          <w:trPrChange w:id="40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BC7AEDB"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A36296">
        <w:trPr>
          <w:trPrChange w:id="40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DAAB1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A36296">
        <w:trPr>
          <w:trPrChange w:id="40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64E64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A36296">
        <w:trPr>
          <w:trPrChange w:id="40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68E17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A36296">
        <w:trPr>
          <w:trPrChange w:id="40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F3F0F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A36296">
        <w:trPr>
          <w:trPrChange w:id="40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0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0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0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9AB29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0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0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A36296">
        <w:trPr>
          <w:trPrChange w:id="40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0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0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0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B3E69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A36296">
        <w:trPr>
          <w:trPrChange w:id="41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D03055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A36296">
        <w:trPr>
          <w:trPrChange w:id="41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A8A666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A36296">
        <w:trPr>
          <w:trPrChange w:id="41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9062E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A36296">
        <w:trPr>
          <w:trPrChange w:id="41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903E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A36296">
        <w:trPr>
          <w:trPrChange w:id="41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E343EB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A36296">
        <w:trPr>
          <w:trPrChange w:id="41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9546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A36296">
        <w:trPr>
          <w:trPrChange w:id="41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C9A96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A36296">
        <w:trPr>
          <w:trPrChange w:id="41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6650A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A36296">
        <w:trPr>
          <w:trPrChange w:id="41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9749F9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A36296">
        <w:trPr>
          <w:trPrChange w:id="41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1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1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F32F0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1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1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A36296">
        <w:trPr>
          <w:trPrChange w:id="41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1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1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1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1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23AF9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A36296">
        <w:trPr>
          <w:trPrChange w:id="42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C1C485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A36296">
        <w:trPr>
          <w:trPrChange w:id="42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17C24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A36296">
        <w:trPr>
          <w:trPrChange w:id="42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5D0CA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A36296">
        <w:trPr>
          <w:trPrChange w:id="42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BF6E6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A36296">
        <w:trPr>
          <w:trPrChange w:id="42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083517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A36296">
        <w:trPr>
          <w:trPrChange w:id="42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C5B57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A36296">
        <w:trPr>
          <w:trPrChange w:id="42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A5A05A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A36296">
        <w:trPr>
          <w:trPrChange w:id="42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B4AFA7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A36296">
        <w:trPr>
          <w:trPrChange w:id="42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A09CB5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A36296">
        <w:trPr>
          <w:trPrChange w:id="42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2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B5979E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2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2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A36296">
        <w:trPr>
          <w:trPrChange w:id="42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2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2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2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2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2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9F92C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A36296">
        <w:trPr>
          <w:trPrChange w:id="43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5DD8D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A36296">
        <w:trPr>
          <w:trPrChange w:id="43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F7300D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A36296">
        <w:trPr>
          <w:trPrChange w:id="43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910BEA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A36296">
        <w:trPr>
          <w:trPrChange w:id="43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496AF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A36296">
        <w:trPr>
          <w:trPrChange w:id="43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0DC838"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A36296">
        <w:trPr>
          <w:trPrChange w:id="43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13152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A36296">
        <w:trPr>
          <w:trPrChange w:id="43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1198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A36296">
        <w:trPr>
          <w:trPrChange w:id="43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8F0246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A36296">
        <w:trPr>
          <w:trPrChange w:id="43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F2075F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A36296">
        <w:trPr>
          <w:trPrChange w:id="43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BEDB0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3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3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A36296">
        <w:trPr>
          <w:trPrChange w:id="43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3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3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3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3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3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3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B1CBC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A36296">
        <w:trPr>
          <w:trPrChange w:id="44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D3BAAE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A36296">
        <w:trPr>
          <w:trPrChange w:id="44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71AF48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A36296">
        <w:trPr>
          <w:trPrChange w:id="44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7F782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A36296">
        <w:trPr>
          <w:trPrChange w:id="44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91D0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A36296">
        <w:trPr>
          <w:trPrChange w:id="44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32365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A36296">
        <w:trPr>
          <w:trPrChange w:id="44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6105A9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A36296">
        <w:trPr>
          <w:trPrChange w:id="44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60B3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A36296">
        <w:trPr>
          <w:trPrChange w:id="44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5F277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A36296">
        <w:trPr>
          <w:trPrChange w:id="44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494F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A36296">
        <w:trPr>
          <w:trPrChange w:id="44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27CFB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4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A36296">
        <w:trPr>
          <w:trPrChange w:id="44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4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4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4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4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4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4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E621C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4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A36296">
        <w:trPr>
          <w:trPrChange w:id="45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3D48B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A36296">
        <w:trPr>
          <w:trPrChange w:id="45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74887B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A36296">
        <w:trPr>
          <w:trPrChange w:id="45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1E6F3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A36296">
        <w:trPr>
          <w:trPrChange w:id="45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9ED95A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A36296">
        <w:trPr>
          <w:trPrChange w:id="45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5B291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A36296">
        <w:trPr>
          <w:trPrChange w:id="45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43DA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A36296">
        <w:trPr>
          <w:trPrChange w:id="45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87751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A36296">
        <w:trPr>
          <w:trPrChange w:id="45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7E40C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A36296">
        <w:trPr>
          <w:trPrChange w:id="45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9189CB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A36296">
        <w:trPr>
          <w:trPrChange w:id="45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ADB55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A36296">
        <w:trPr>
          <w:trPrChange w:id="45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5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5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5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5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5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5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A4698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5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5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A36296">
        <w:trPr>
          <w:trPrChange w:id="46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EB3F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A36296">
        <w:trPr>
          <w:trPrChange w:id="46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E825B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A36296">
        <w:trPr>
          <w:trPrChange w:id="46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86BC5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A36296">
        <w:trPr>
          <w:trPrChange w:id="46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ACD7D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A36296">
        <w:trPr>
          <w:trPrChange w:id="46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3052B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A36296">
        <w:trPr>
          <w:trPrChange w:id="46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A9BF5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A36296">
        <w:trPr>
          <w:trPrChange w:id="46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A0A01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A36296">
        <w:trPr>
          <w:trPrChange w:id="46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2C1C2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A36296">
        <w:trPr>
          <w:trPrChange w:id="46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6C70F2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A36296">
        <w:trPr>
          <w:trPrChange w:id="46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759DFE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A36296">
        <w:trPr>
          <w:trPrChange w:id="46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6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6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6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6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6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6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6E5DE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6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6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A36296">
        <w:trPr>
          <w:trPrChange w:id="46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87D0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A36296">
        <w:trPr>
          <w:trPrChange w:id="47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E57B93"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A36296">
        <w:trPr>
          <w:trPrChange w:id="47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29B560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A36296">
        <w:trPr>
          <w:trPrChange w:id="47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75D00D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A36296">
        <w:trPr>
          <w:trPrChange w:id="47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F53E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A36296">
        <w:trPr>
          <w:trPrChange w:id="47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71770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A36296">
        <w:trPr>
          <w:trPrChange w:id="47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9621F1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A36296">
        <w:trPr>
          <w:trPrChange w:id="47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B9A8D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A36296">
        <w:trPr>
          <w:trPrChange w:id="47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54A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A36296">
        <w:trPr>
          <w:trPrChange w:id="47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46B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A36296">
        <w:trPr>
          <w:trPrChange w:id="47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7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7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7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7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7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56D82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7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7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A36296">
        <w:trPr>
          <w:trPrChange w:id="47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7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7DAEC5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A36296">
        <w:trPr>
          <w:trPrChange w:id="48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99194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A36296">
        <w:trPr>
          <w:trPrChange w:id="48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C9ABA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A36296">
        <w:trPr>
          <w:trPrChange w:id="48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D7E96A0"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A36296">
        <w:trPr>
          <w:trPrChange w:id="48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79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A36296">
        <w:trPr>
          <w:trPrChange w:id="48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6F784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A36296">
        <w:trPr>
          <w:trPrChange w:id="48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184AB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A36296">
        <w:trPr>
          <w:trPrChange w:id="48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3ADFB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A36296">
        <w:trPr>
          <w:trPrChange w:id="48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4714F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A36296">
        <w:trPr>
          <w:trPrChange w:id="48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33E8C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A36296">
        <w:trPr>
          <w:trPrChange w:id="48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8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8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8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8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4235C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8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8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A36296">
        <w:trPr>
          <w:trPrChange w:id="48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8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8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F3385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A36296">
        <w:trPr>
          <w:trPrChange w:id="49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1E3D2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Correction to UE Policies determination in a serving </w:t>
            </w:r>
            <w:r w:rsidRPr="0006495E">
              <w:rPr>
                <w:rFonts w:cs="Arial"/>
                <w:noProof/>
                <w:sz w:val="16"/>
                <w:szCs w:val="16"/>
                <w:lang w:eastAsia="ko-KR"/>
              </w:rPr>
              <w:lastRenderedPageBreak/>
              <w:t>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34DF0330" w14:textId="77777777" w:rsidTr="00A36296">
        <w:trPr>
          <w:trPrChange w:id="49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BE4AF4"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A36296">
        <w:trPr>
          <w:trPrChange w:id="49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6F41B0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A36296">
        <w:trPr>
          <w:trPrChange w:id="49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E5A778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A36296">
        <w:trPr>
          <w:trPrChange w:id="49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3BF5B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A36296">
        <w:trPr>
          <w:trPrChange w:id="49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E66EAE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A36296">
        <w:trPr>
          <w:trPrChange w:id="49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71D911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A36296">
        <w:trPr>
          <w:trPrChange w:id="49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F2E63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A36296">
        <w:trPr>
          <w:trPrChange w:id="49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5855D9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A36296">
        <w:trPr>
          <w:trPrChange w:id="49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49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49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49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180631"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49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49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A36296">
        <w:trPr>
          <w:trPrChange w:id="49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49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49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49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A979C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A36296">
        <w:trPr>
          <w:trPrChange w:id="50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6F17EF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A36296">
        <w:trPr>
          <w:trPrChange w:id="50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CBB1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A36296">
        <w:trPr>
          <w:trPrChange w:id="50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67D1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A36296">
        <w:trPr>
          <w:trPrChange w:id="50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6A1EB5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A36296">
        <w:trPr>
          <w:trPrChange w:id="50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2EADAA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A36296">
        <w:trPr>
          <w:trPrChange w:id="50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15DB0E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A36296">
        <w:trPr>
          <w:trPrChange w:id="50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6314E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A36296">
        <w:trPr>
          <w:trPrChange w:id="50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B73C4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A36296">
        <w:trPr>
          <w:trPrChange w:id="50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1D63D80"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A36296">
        <w:trPr>
          <w:trPrChange w:id="50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0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0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3C4C9D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0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0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A36296">
        <w:trPr>
          <w:trPrChange w:id="50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0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0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0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0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05F37AB"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A36296">
        <w:trPr>
          <w:trPrChange w:id="51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5106B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A36296">
        <w:trPr>
          <w:trPrChange w:id="51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5E4EC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A36296">
        <w:trPr>
          <w:trPrChange w:id="51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888D6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A36296">
        <w:trPr>
          <w:trPrChange w:id="51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D97ED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A36296">
        <w:trPr>
          <w:trPrChange w:id="51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BD2C88"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A36296">
        <w:trPr>
          <w:trPrChange w:id="51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6211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A36296">
        <w:trPr>
          <w:trPrChange w:id="51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8312E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A36296">
        <w:trPr>
          <w:trPrChange w:id="51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86D37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A36296">
        <w:trPr>
          <w:trPrChange w:id="51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EE237B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A36296">
        <w:trPr>
          <w:trPrChange w:id="51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1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3D0B74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1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1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A36296">
        <w:trPr>
          <w:trPrChange w:id="51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1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1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1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1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1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9E74DA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A36296">
        <w:trPr>
          <w:trPrChange w:id="52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FAD4B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A36296">
        <w:trPr>
          <w:trPrChange w:id="52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E5FC1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A36296">
        <w:trPr>
          <w:trPrChange w:id="52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DEE65F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A36296">
        <w:trPr>
          <w:trPrChange w:id="523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3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3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3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3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3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3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CB9053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3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3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A36296">
        <w:trPr>
          <w:trPrChange w:id="523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4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4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4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4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4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4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126A40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4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4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A36296">
        <w:trPr>
          <w:trPrChange w:id="524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4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5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5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5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5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5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8FF60F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5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5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A36296">
        <w:trPr>
          <w:trPrChange w:id="525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5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5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6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6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6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6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FFB653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6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6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A36296">
        <w:trPr>
          <w:trPrChange w:id="526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6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6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6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7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7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7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C8FE79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7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7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A36296">
        <w:trPr>
          <w:trPrChange w:id="527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7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7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7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7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8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8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5829D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8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8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A36296">
        <w:trPr>
          <w:trPrChange w:id="528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8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8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8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8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8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9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6CEEA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29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29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A36296">
        <w:trPr>
          <w:trPrChange w:id="529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29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29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29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2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29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29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DFC933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0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0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A36296">
        <w:trPr>
          <w:trPrChange w:id="530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0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0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0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0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0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0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3CB65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0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1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A36296">
        <w:trPr>
          <w:trPrChange w:id="531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1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1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1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1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1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1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9E759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1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1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A36296">
        <w:trPr>
          <w:trPrChange w:id="532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2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2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2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2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2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2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49FF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2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2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A36296">
        <w:trPr>
          <w:trPrChange w:id="532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3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3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3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3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3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3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822B3A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3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3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A36296">
        <w:trPr>
          <w:trPrChange w:id="533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3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4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4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4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4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CB3BE0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4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4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A36296">
        <w:trPr>
          <w:trPrChange w:id="534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4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4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5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5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5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5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12C91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5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5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A36296">
        <w:trPr>
          <w:trPrChange w:id="535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5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5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5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6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6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6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EFC5BD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6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6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A36296">
        <w:trPr>
          <w:trPrChange w:id="536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6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6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6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7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7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F1046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7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7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A36296">
        <w:trPr>
          <w:trPrChange w:id="537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7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7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7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7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7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8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8566B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8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8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A36296">
        <w:trPr>
          <w:trPrChange w:id="538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8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8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8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8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8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8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09A1F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9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39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A36296">
        <w:trPr>
          <w:trPrChange w:id="539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39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39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39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39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39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39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1C1295"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39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0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A36296">
        <w:trPr>
          <w:trPrChange w:id="540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0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0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0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0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0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0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B91985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0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0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A36296">
        <w:trPr>
          <w:trPrChange w:id="541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1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1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1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1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1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1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E48BEA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1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1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A36296">
        <w:trPr>
          <w:trPrChange w:id="541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2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2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2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2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2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2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00A482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2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2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A36296">
        <w:trPr>
          <w:trPrChange w:id="542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2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3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3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3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3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3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2400EF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3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3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A36296">
        <w:trPr>
          <w:trPrChange w:id="543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3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3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4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4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4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4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77077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4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4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A36296">
        <w:trPr>
          <w:trPrChange w:id="544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4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4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4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5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5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5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CBFB5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5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A36296">
        <w:trPr>
          <w:trPrChange w:id="545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5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5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5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5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6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6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3AA8AF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6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6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A36296">
        <w:trPr>
          <w:trPrChange w:id="546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6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6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6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6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6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7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11FCB42"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7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7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A36296">
        <w:trPr>
          <w:trPrChange w:id="547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7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7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7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7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7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7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72C75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8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A36296">
        <w:trPr>
          <w:trPrChange w:id="548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8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8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8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8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8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8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7FC9A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8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9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A36296">
        <w:trPr>
          <w:trPrChange w:id="549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49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49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49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49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49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49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69973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49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49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A36296">
        <w:trPr>
          <w:trPrChange w:id="550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0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0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0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0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0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0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37B540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0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A36296">
        <w:trPr>
          <w:trPrChange w:id="550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1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1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1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1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1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1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ACFA2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1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1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A36296">
        <w:trPr>
          <w:trPrChange w:id="551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1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2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2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2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2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2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FB294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2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2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A36296">
        <w:trPr>
          <w:trPrChange w:id="552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2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2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3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3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3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3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8061FD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3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3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A36296">
        <w:trPr>
          <w:trPrChange w:id="553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3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3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4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4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4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C9B13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4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4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A36296">
        <w:trPr>
          <w:trPrChange w:id="554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4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4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4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4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5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5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590CDC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5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5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A36296">
        <w:trPr>
          <w:trPrChange w:id="555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5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5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5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5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5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6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BCFA38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6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6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A36296">
        <w:trPr>
          <w:trPrChange w:id="556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6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6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6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6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6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75902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7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7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A36296">
        <w:trPr>
          <w:trPrChange w:id="557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7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7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7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7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7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7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A8ED12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7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8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A36296">
        <w:trPr>
          <w:trPrChange w:id="558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8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8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8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8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8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8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4F5C1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8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8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A36296">
        <w:trPr>
          <w:trPrChange w:id="559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59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59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5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59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59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59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571427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59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59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A36296">
        <w:trPr>
          <w:trPrChange w:id="559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0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0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0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0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0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0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A61D3E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0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0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A36296">
        <w:trPr>
          <w:trPrChange w:id="560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0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1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1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1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1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1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EF660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1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1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A36296">
        <w:trPr>
          <w:trPrChange w:id="561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1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1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2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2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2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2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09D1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2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2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A36296">
        <w:trPr>
          <w:trPrChange w:id="562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2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2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2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3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3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3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A4B220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3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3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A36296">
        <w:trPr>
          <w:trPrChange w:id="563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3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3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3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3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4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4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09539A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4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4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A36296">
        <w:trPr>
          <w:trPrChange w:id="564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4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4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4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4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4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5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85BEAC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5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A36296">
        <w:trPr>
          <w:trPrChange w:id="565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5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5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5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5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5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5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E19F41"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6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6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A36296">
        <w:trPr>
          <w:trPrChange w:id="566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6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6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6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6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6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6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48F541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6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7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A36296">
        <w:trPr>
          <w:trPrChange w:id="567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7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7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7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7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7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7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73A1E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7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A36296">
        <w:trPr>
          <w:trPrChange w:id="568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8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8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8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8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8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8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005B44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8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8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A36296">
        <w:trPr>
          <w:trPrChange w:id="568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9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69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69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69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69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69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2D140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69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69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A36296">
        <w:trPr>
          <w:trPrChange w:id="569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69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0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0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0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0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0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B825A8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0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A36296">
        <w:trPr>
          <w:trPrChange w:id="570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0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0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1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1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1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1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B3675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1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1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A36296">
        <w:trPr>
          <w:trPrChange w:id="571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1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1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1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2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2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2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2B4115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2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2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A36296">
        <w:trPr>
          <w:trPrChange w:id="572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2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2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2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2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3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3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7459F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3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3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A36296">
        <w:trPr>
          <w:trPrChange w:id="573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3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3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3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3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3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4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219144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4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4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A36296">
        <w:trPr>
          <w:trPrChange w:id="574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4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4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4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4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4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4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60ABAF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5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5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A36296">
        <w:trPr>
          <w:trPrChange w:id="575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5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5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5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5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5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5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F461A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5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6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A36296">
        <w:trPr>
          <w:trPrChange w:id="576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6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6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6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6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6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6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F5DA26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6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6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A36296">
        <w:trPr>
          <w:trPrChange w:id="577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7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7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7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7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7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7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55D057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7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7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A36296">
        <w:trPr>
          <w:trPrChange w:id="577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8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8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8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8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8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8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C1A96A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8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8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A36296">
        <w:trPr>
          <w:trPrChange w:id="578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8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9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79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79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79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79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755488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79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79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A36296">
        <w:trPr>
          <w:trPrChange w:id="579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79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79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0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0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0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0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A10BEC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0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0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A36296">
        <w:trPr>
          <w:trPrChange w:id="580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0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0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0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1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1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1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FD2BD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1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1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A36296">
        <w:trPr>
          <w:trPrChange w:id="581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1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1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1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1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2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2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801AFE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2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2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A36296">
        <w:trPr>
          <w:trPrChange w:id="582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2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2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2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2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2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3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319872A" w14:textId="77777777" w:rsidR="00DF1FC3" w:rsidRPr="00DF1FC3"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3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3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A36296">
        <w:trPr>
          <w:trPrChange w:id="583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3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3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3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3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3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4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4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A36296">
        <w:trPr>
          <w:trPrChange w:id="584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4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4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4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4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4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4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5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A36296">
        <w:trPr>
          <w:trPrChange w:id="585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5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5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5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5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5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5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5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5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A36296">
        <w:trPr>
          <w:trPrChange w:id="586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6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6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6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6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6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9F7E6F9" w14:textId="7E029C7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6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6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A36296">
        <w:trPr>
          <w:trPrChange w:id="586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7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7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7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7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7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7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7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A36296">
        <w:trPr>
          <w:trPrChange w:id="587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7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8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8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8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8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8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6218C1E" w14:textId="3B1CB30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8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8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A36296">
        <w:trPr>
          <w:trPrChange w:id="588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8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9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89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89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89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89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89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A36296">
        <w:trPr>
          <w:trPrChange w:id="589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89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89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89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0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0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0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0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A36296">
        <w:trPr>
          <w:trPrChange w:id="590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0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0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0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0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1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1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1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1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A36296">
        <w:trPr>
          <w:trPrChange w:id="591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1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1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1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1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1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2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2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2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A36296">
        <w:trPr>
          <w:trPrChange w:id="592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2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EA44D6" w14:textId="667096D0"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2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2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2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2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2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3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3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A36296">
        <w:trPr>
          <w:trPrChange w:id="593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3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3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3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3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3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3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3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4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A36296">
        <w:trPr>
          <w:trPrChange w:id="594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4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4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4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4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4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4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4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4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A36296">
        <w:trPr>
          <w:trPrChange w:id="595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5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5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5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5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5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5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5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5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A36296">
        <w:trPr>
          <w:trPrChange w:id="595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6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6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6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6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6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6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6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6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A36296">
        <w:trPr>
          <w:trPrChange w:id="596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6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7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7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7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7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7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7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7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A36296">
        <w:trPr>
          <w:trPrChange w:id="597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7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7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8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8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8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8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8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8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A36296">
        <w:trPr>
          <w:trPrChange w:id="598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8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8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8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9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599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599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599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599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A36296">
        <w:trPr>
          <w:trPrChange w:id="599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599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599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599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599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0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0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0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A36296">
        <w:trPr>
          <w:trPrChange w:id="600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0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0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0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0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0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1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1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1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A36296">
        <w:trPr>
          <w:trPrChange w:id="601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1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1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1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1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1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1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2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2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A36296">
        <w:trPr>
          <w:trPrChange w:id="602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2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2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2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2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2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2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2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3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A36296">
        <w:trPr>
          <w:trPrChange w:id="60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3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3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3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3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3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3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3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A36296">
        <w:trPr>
          <w:trPrChange w:id="6040"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41"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4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4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44"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46"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47"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4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A36296">
        <w:trPr>
          <w:trPrChange w:id="6049"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50"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51"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52"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53"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54"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5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56"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57"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A36296">
        <w:trPr>
          <w:trPrChange w:id="60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60"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61"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6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63"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64"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6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66"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A36296">
        <w:trPr>
          <w:trPrChange w:id="6067"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68"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6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70"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71"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73"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74"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75"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A36296">
        <w:trPr>
          <w:trPrChange w:id="6076"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77"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78"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7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80"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81"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8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83"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8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A36296">
        <w:trPr>
          <w:trPrChange w:id="60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87"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88"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8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9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091"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092"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093"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A36296">
        <w:trPr>
          <w:trPrChange w:id="6094"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095"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096"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097"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098"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099"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00"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0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02"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A36296">
        <w:trPr>
          <w:trPrChange w:id="6103"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04"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0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0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0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08"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09"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10"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1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A36296">
        <w:trPr>
          <w:trPrChange w:id="6112"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13"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14"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15"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16"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17"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1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19"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20"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A36296">
        <w:trPr>
          <w:trPrChange w:id="612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2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23"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24"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25"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26"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27"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2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29"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A36296">
        <w:trPr>
          <w:ins w:id="6130" w:author="Rapporteur" w:date="2025-05-27T14:22:00Z"/>
          <w:trPrChange w:id="6131"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32"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CB16505" w14:textId="410E19CA" w:rsidR="00A36296" w:rsidRPr="00401116" w:rsidRDefault="00A36296" w:rsidP="00A36296">
            <w:pPr>
              <w:pStyle w:val="TAC"/>
              <w:rPr>
                <w:ins w:id="6133" w:author="Rapporteur" w:date="2025-05-27T14:22:00Z"/>
                <w:rFonts w:cs="Arial"/>
                <w:sz w:val="16"/>
                <w:szCs w:val="16"/>
              </w:rPr>
            </w:pPr>
            <w:ins w:id="6134"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35"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0C7D17DC" w14:textId="7E35139D" w:rsidR="00A36296" w:rsidRPr="00401116" w:rsidRDefault="00A36296" w:rsidP="00A36296">
            <w:pPr>
              <w:pStyle w:val="TAC"/>
              <w:rPr>
                <w:ins w:id="6136" w:author="Rapporteur" w:date="2025-05-27T14:22:00Z"/>
                <w:rFonts w:cs="Arial"/>
                <w:sz w:val="16"/>
                <w:szCs w:val="16"/>
              </w:rPr>
            </w:pPr>
            <w:ins w:id="6137" w:author="Rapporteur" w:date="2025-05-27T14:22:00Z">
              <w:r>
                <w:rPr>
                  <w:rFonts w:cs="Arial"/>
                  <w:sz w:val="16"/>
                  <w:szCs w:val="16"/>
                </w:rPr>
                <w:t>CT#10</w:t>
              </w:r>
            </w:ins>
            <w:ins w:id="6138"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39"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3608F863" w14:textId="04C63609" w:rsidR="00A36296" w:rsidRPr="00401116" w:rsidRDefault="00A36296" w:rsidP="00A36296">
            <w:pPr>
              <w:pStyle w:val="TAC"/>
              <w:rPr>
                <w:ins w:id="6140" w:author="Rapporteur" w:date="2025-05-27T14:22:00Z"/>
                <w:rFonts w:cs="Arial"/>
                <w:sz w:val="16"/>
                <w:szCs w:val="16"/>
              </w:rPr>
            </w:pPr>
            <w:ins w:id="6141" w:author="Rapporteur" w:date="2025-05-27T14:22:00Z">
              <w:r>
                <w:rPr>
                  <w:rFonts w:cs="Arial"/>
                  <w:sz w:val="16"/>
                  <w:szCs w:val="16"/>
                </w:rPr>
                <w:t>CP-251083</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42"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112DC0EA" w14:textId="4313B9E2" w:rsidR="00A36296" w:rsidRPr="00401116" w:rsidRDefault="00A36296" w:rsidP="00A36296">
            <w:pPr>
              <w:pStyle w:val="TAL"/>
              <w:rPr>
                <w:ins w:id="6143" w:author="Rapporteur" w:date="2025-05-27T14:22:00Z"/>
                <w:rFonts w:cs="Arial"/>
                <w:sz w:val="16"/>
                <w:szCs w:val="16"/>
              </w:rPr>
            </w:pPr>
            <w:ins w:id="6144" w:author="Rapporteur" w:date="2025-05-27T14:22:00Z">
              <w:r>
                <w:rPr>
                  <w:rFonts w:cs="Arial"/>
                  <w:sz w:val="16"/>
                  <w:szCs w:val="16"/>
                </w:rPr>
                <w:t>0397</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45"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234E8768" w14:textId="66CED8EF" w:rsidR="00A36296" w:rsidRPr="00401116" w:rsidRDefault="00A36296" w:rsidP="00A36296">
            <w:pPr>
              <w:pStyle w:val="TAR"/>
              <w:rPr>
                <w:ins w:id="6146" w:author="Rapporteur" w:date="2025-05-27T14:22:00Z"/>
                <w:rFonts w:cs="Arial"/>
                <w:sz w:val="16"/>
                <w:szCs w:val="16"/>
              </w:rPr>
            </w:pPr>
            <w:ins w:id="6147" w:author="Rapporteur" w:date="2025-05-27T14:22:00Z">
              <w:r>
                <w:rPr>
                  <w:rFonts w:cs="Arial"/>
                  <w:sz w:val="16"/>
                  <w:szCs w:val="16"/>
                </w:rPr>
                <w:t>2</w:t>
              </w:r>
            </w:ins>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48"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16AD75AE" w14:textId="28652DC1" w:rsidR="00A36296" w:rsidRPr="00401116" w:rsidRDefault="00A36296" w:rsidP="00A36296">
            <w:pPr>
              <w:pStyle w:val="TAC"/>
              <w:rPr>
                <w:ins w:id="6149" w:author="Rapporteur" w:date="2025-05-27T14:22:00Z"/>
                <w:rFonts w:cs="Arial"/>
                <w:sz w:val="16"/>
                <w:szCs w:val="16"/>
              </w:rPr>
            </w:pPr>
            <w:ins w:id="6150" w:author="Rapporteur" w:date="2025-05-27T14:22:00Z">
              <w:r>
                <w:rPr>
                  <w:rFonts w:cs="Arial"/>
                  <w:sz w:val="16"/>
                  <w:szCs w:val="16"/>
                </w:rPr>
                <w:t>B</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51"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17883FF9" w14:textId="4C99124A" w:rsidR="00A36296" w:rsidRPr="00132AC1" w:rsidRDefault="00A36296" w:rsidP="00A36296">
            <w:pPr>
              <w:pStyle w:val="TAL"/>
              <w:rPr>
                <w:ins w:id="6152" w:author="Rapporteur" w:date="2025-05-27T14:22:00Z"/>
                <w:rFonts w:cs="Arial"/>
                <w:noProof/>
                <w:sz w:val="16"/>
                <w:szCs w:val="16"/>
                <w:lang w:eastAsia="ko-KR"/>
              </w:rPr>
            </w:pPr>
            <w:ins w:id="6153" w:author="Rapporteur" w:date="2025-05-27T14:22:00Z">
              <w:r w:rsidRPr="00C5205C">
                <w:rPr>
                  <w:rFonts w:cs="Arial"/>
                  <w:sz w:val="16"/>
                  <w:szCs w:val="16"/>
                </w:rPr>
                <w:t>Extending Charging support in 5GC</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54"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610AE9EE" w14:textId="275F7E2C" w:rsidR="00A36296" w:rsidRDefault="00A36296" w:rsidP="00A36296">
            <w:pPr>
              <w:pStyle w:val="TAC"/>
              <w:rPr>
                <w:ins w:id="6155" w:author="Rapporteur" w:date="2025-05-27T14:22:00Z"/>
                <w:rFonts w:cs="Arial"/>
                <w:sz w:val="16"/>
                <w:szCs w:val="16"/>
              </w:rPr>
            </w:pPr>
            <w:ins w:id="6156" w:author="Rapporteur" w:date="2025-05-27T14:22:00Z">
              <w:r>
                <w:rPr>
                  <w:rFonts w:cs="Arial"/>
                  <w:sz w:val="16"/>
                  <w:szCs w:val="16"/>
                </w:rPr>
                <w:t>19.3.0</w:t>
              </w:r>
            </w:ins>
          </w:p>
        </w:tc>
      </w:tr>
      <w:tr w:rsidR="00A36296" w:rsidRPr="00C534AC" w14:paraId="34BB2CE5" w14:textId="77777777" w:rsidTr="00A36296">
        <w:trPr>
          <w:ins w:id="6157" w:author="Rapporteur" w:date="2025-05-27T14:22:00Z"/>
          <w:trPrChange w:id="6158"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59"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080761C4" w14:textId="157816EF" w:rsidR="00A36296" w:rsidRPr="00401116" w:rsidRDefault="00A36296" w:rsidP="00A36296">
            <w:pPr>
              <w:pStyle w:val="TAC"/>
              <w:rPr>
                <w:ins w:id="6160" w:author="Rapporteur" w:date="2025-05-27T14:22:00Z"/>
                <w:rFonts w:cs="Arial"/>
                <w:sz w:val="16"/>
                <w:szCs w:val="16"/>
              </w:rPr>
            </w:pPr>
            <w:ins w:id="6161"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62"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1E3E40FF" w14:textId="131F444C" w:rsidR="00A36296" w:rsidRPr="00401116" w:rsidRDefault="00A36296" w:rsidP="00A36296">
            <w:pPr>
              <w:pStyle w:val="TAC"/>
              <w:rPr>
                <w:ins w:id="6163" w:author="Rapporteur" w:date="2025-05-27T14:22:00Z"/>
                <w:rFonts w:cs="Arial"/>
                <w:sz w:val="16"/>
                <w:szCs w:val="16"/>
              </w:rPr>
            </w:pPr>
            <w:ins w:id="6164" w:author="Rapporteur" w:date="2025-05-27T14:22:00Z">
              <w:r>
                <w:rPr>
                  <w:rFonts w:cs="Arial"/>
                  <w:sz w:val="16"/>
                  <w:szCs w:val="16"/>
                </w:rPr>
                <w:t>CT#10</w:t>
              </w:r>
            </w:ins>
            <w:ins w:id="6165"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66"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5550313B" w14:textId="1D1C928B" w:rsidR="00A36296" w:rsidRPr="00401116" w:rsidRDefault="00A36296" w:rsidP="00A36296">
            <w:pPr>
              <w:pStyle w:val="TAC"/>
              <w:rPr>
                <w:ins w:id="6167" w:author="Rapporteur" w:date="2025-05-27T14:22:00Z"/>
                <w:rFonts w:cs="Arial"/>
                <w:sz w:val="16"/>
                <w:szCs w:val="16"/>
              </w:rPr>
            </w:pPr>
            <w:ins w:id="6168" w:author="Rapporteur" w:date="2025-05-27T14:22:00Z">
              <w:r>
                <w:rPr>
                  <w:rFonts w:cs="Arial"/>
                  <w:sz w:val="16"/>
                  <w:szCs w:val="16"/>
                </w:rPr>
                <w:t>CP-251083</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69"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007D7FED" w14:textId="6C2EA1B4" w:rsidR="00A36296" w:rsidRPr="00401116" w:rsidRDefault="00A36296" w:rsidP="00A36296">
            <w:pPr>
              <w:pStyle w:val="TAL"/>
              <w:rPr>
                <w:ins w:id="6170" w:author="Rapporteur" w:date="2025-05-27T14:22:00Z"/>
                <w:rFonts w:cs="Arial"/>
                <w:sz w:val="16"/>
                <w:szCs w:val="16"/>
              </w:rPr>
            </w:pPr>
            <w:ins w:id="6171" w:author="Rapporteur" w:date="2025-05-27T14:22:00Z">
              <w:r>
                <w:rPr>
                  <w:rFonts w:cs="Arial"/>
                  <w:sz w:val="16"/>
                  <w:szCs w:val="16"/>
                </w:rPr>
                <w:t>0398</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172"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69A15241" w14:textId="53FE73F8" w:rsidR="00A36296" w:rsidRPr="00401116" w:rsidRDefault="00A36296" w:rsidP="00A36296">
            <w:pPr>
              <w:pStyle w:val="TAR"/>
              <w:rPr>
                <w:ins w:id="6173" w:author="Rapporteur" w:date="2025-05-27T14:22:00Z"/>
                <w:rFonts w:cs="Arial"/>
                <w:sz w:val="16"/>
                <w:szCs w:val="16"/>
              </w:rPr>
            </w:pPr>
            <w:ins w:id="6174" w:author="Rapporteur" w:date="2025-05-27T14:22:00Z">
              <w:r>
                <w:rPr>
                  <w:rFonts w:cs="Arial"/>
                  <w:sz w:val="16"/>
                  <w:szCs w:val="16"/>
                </w:rPr>
                <w:t>1</w:t>
              </w:r>
            </w:ins>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175"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6CDD796E" w14:textId="63B3DB6A" w:rsidR="00A36296" w:rsidRPr="00401116" w:rsidRDefault="00A36296" w:rsidP="00A36296">
            <w:pPr>
              <w:pStyle w:val="TAC"/>
              <w:rPr>
                <w:ins w:id="6176" w:author="Rapporteur" w:date="2025-05-27T14:22:00Z"/>
                <w:rFonts w:cs="Arial"/>
                <w:sz w:val="16"/>
                <w:szCs w:val="16"/>
              </w:rPr>
            </w:pPr>
            <w:ins w:id="6177" w:author="Rapporteur" w:date="2025-05-27T14:22:00Z">
              <w:r>
                <w:rPr>
                  <w:rFonts w:cs="Arial"/>
                  <w:sz w:val="16"/>
                  <w:szCs w:val="16"/>
                </w:rPr>
                <w:t>F</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178"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078852E5" w14:textId="05F5680C" w:rsidR="00A36296" w:rsidRPr="00132AC1" w:rsidRDefault="00A36296" w:rsidP="00A36296">
            <w:pPr>
              <w:pStyle w:val="TAL"/>
              <w:rPr>
                <w:ins w:id="6179" w:author="Rapporteur" w:date="2025-05-27T14:22:00Z"/>
                <w:rFonts w:cs="Arial"/>
                <w:noProof/>
                <w:sz w:val="16"/>
                <w:szCs w:val="16"/>
                <w:lang w:eastAsia="ko-KR"/>
              </w:rPr>
            </w:pPr>
            <w:ins w:id="6180" w:author="Rapporteur" w:date="2025-05-27T14:22:00Z">
              <w:r w:rsidRPr="00C5205C">
                <w:rPr>
                  <w:rFonts w:cs="Arial"/>
                  <w:sz w:val="16"/>
                  <w:szCs w:val="16"/>
                </w:rPr>
                <w:t>Handling of charging info for redundancy based on NF Set concept</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181"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13E0DE41" w14:textId="32A55579" w:rsidR="00A36296" w:rsidRDefault="00A36296" w:rsidP="00A36296">
            <w:pPr>
              <w:pStyle w:val="TAC"/>
              <w:rPr>
                <w:ins w:id="6182" w:author="Rapporteur" w:date="2025-05-27T14:22:00Z"/>
                <w:rFonts w:cs="Arial"/>
                <w:sz w:val="16"/>
                <w:szCs w:val="16"/>
              </w:rPr>
            </w:pPr>
            <w:ins w:id="6183" w:author="Rapporteur" w:date="2025-05-27T14:22:00Z">
              <w:r>
                <w:rPr>
                  <w:rFonts w:cs="Arial"/>
                  <w:sz w:val="16"/>
                  <w:szCs w:val="16"/>
                </w:rPr>
                <w:t>19.3.0</w:t>
              </w:r>
            </w:ins>
          </w:p>
        </w:tc>
      </w:tr>
      <w:tr w:rsidR="00A36296" w:rsidRPr="00C534AC" w14:paraId="14574C82" w14:textId="77777777" w:rsidTr="00A36296">
        <w:trPr>
          <w:ins w:id="6184" w:author="Rapporteur" w:date="2025-05-27T14:22:00Z"/>
          <w:trPrChange w:id="6185" w:author="Rapporteur" w:date="2025-05-27T14:23:00Z">
            <w:trPr>
              <w:wAfter w:w="80" w:type="dxa"/>
            </w:trPr>
          </w:trPrChange>
        </w:trPr>
        <w:tc>
          <w:tcPr>
            <w:tcW w:w="686" w:type="dxa"/>
            <w:tcBorders>
              <w:top w:val="single" w:sz="6" w:space="0" w:color="auto"/>
              <w:left w:val="single" w:sz="6" w:space="0" w:color="auto"/>
              <w:bottom w:val="single" w:sz="6" w:space="0" w:color="auto"/>
              <w:right w:val="single" w:sz="6" w:space="0" w:color="auto"/>
            </w:tcBorders>
            <w:shd w:val="solid" w:color="FFFFFF" w:fill="auto"/>
            <w:tcPrChange w:id="6186" w:author="Rapporteur" w:date="2025-05-27T14:23:00Z">
              <w:tcPr>
                <w:tcW w:w="686" w:type="dxa"/>
                <w:tcBorders>
                  <w:top w:val="single" w:sz="6" w:space="0" w:color="auto"/>
                  <w:left w:val="single" w:sz="6" w:space="0" w:color="auto"/>
                  <w:bottom w:val="single" w:sz="6" w:space="0" w:color="auto"/>
                  <w:right w:val="single" w:sz="6" w:space="0" w:color="auto"/>
                </w:tcBorders>
                <w:shd w:val="solid" w:color="FFFFFF" w:fill="auto"/>
              </w:tcPr>
            </w:tcPrChange>
          </w:tcPr>
          <w:p w14:paraId="56172663" w14:textId="0BCCD6E1" w:rsidR="00A36296" w:rsidRPr="00401116" w:rsidRDefault="00A36296" w:rsidP="00A36296">
            <w:pPr>
              <w:pStyle w:val="TAC"/>
              <w:rPr>
                <w:ins w:id="6187" w:author="Rapporteur" w:date="2025-05-27T14:22:00Z"/>
                <w:rFonts w:cs="Arial"/>
                <w:sz w:val="16"/>
                <w:szCs w:val="16"/>
              </w:rPr>
            </w:pPr>
            <w:ins w:id="6188" w:author="Rapporteur" w:date="2025-05-27T14:22:00Z">
              <w:r>
                <w:rPr>
                  <w:rFonts w:cs="Arial"/>
                  <w:sz w:val="16"/>
                  <w:szCs w:val="16"/>
                </w:rPr>
                <w:t>2025-06</w:t>
              </w:r>
            </w:ins>
          </w:p>
        </w:tc>
        <w:tc>
          <w:tcPr>
            <w:tcW w:w="805" w:type="dxa"/>
            <w:tcBorders>
              <w:top w:val="single" w:sz="6" w:space="0" w:color="auto"/>
              <w:left w:val="single" w:sz="6" w:space="0" w:color="auto"/>
              <w:bottom w:val="single" w:sz="6" w:space="0" w:color="auto"/>
              <w:right w:val="single" w:sz="6" w:space="0" w:color="auto"/>
            </w:tcBorders>
            <w:shd w:val="solid" w:color="FFFFFF" w:fill="auto"/>
            <w:tcPrChange w:id="6189" w:author="Rapporteur" w:date="2025-05-27T14:23:00Z">
              <w:tcPr>
                <w:tcW w:w="805" w:type="dxa"/>
                <w:tcBorders>
                  <w:top w:val="single" w:sz="6" w:space="0" w:color="auto"/>
                  <w:left w:val="single" w:sz="6" w:space="0" w:color="auto"/>
                  <w:bottom w:val="single" w:sz="6" w:space="0" w:color="auto"/>
                  <w:right w:val="single" w:sz="6" w:space="0" w:color="auto"/>
                </w:tcBorders>
                <w:shd w:val="solid" w:color="FFFFFF" w:fill="auto"/>
              </w:tcPr>
            </w:tcPrChange>
          </w:tcPr>
          <w:p w14:paraId="51288FCA" w14:textId="2A9888C2" w:rsidR="00A36296" w:rsidRPr="00401116" w:rsidRDefault="00A36296" w:rsidP="00A36296">
            <w:pPr>
              <w:pStyle w:val="TAC"/>
              <w:rPr>
                <w:ins w:id="6190" w:author="Rapporteur" w:date="2025-05-27T14:22:00Z"/>
                <w:rFonts w:cs="Arial"/>
                <w:sz w:val="16"/>
                <w:szCs w:val="16"/>
              </w:rPr>
            </w:pPr>
            <w:ins w:id="6191" w:author="Rapporteur" w:date="2025-05-27T14:22:00Z">
              <w:r>
                <w:rPr>
                  <w:rFonts w:cs="Arial"/>
                  <w:sz w:val="16"/>
                  <w:szCs w:val="16"/>
                </w:rPr>
                <w:t>CT#10</w:t>
              </w:r>
            </w:ins>
            <w:ins w:id="6192" w:author="Rapporteur" w:date="2025-05-27T14:23:00Z">
              <w:r>
                <w:rPr>
                  <w:rFonts w:cs="Arial"/>
                  <w:sz w:val="16"/>
                  <w:szCs w:val="16"/>
                </w:rPr>
                <w:t>8</w:t>
              </w:r>
            </w:ins>
          </w:p>
        </w:tc>
        <w:tc>
          <w:tcPr>
            <w:tcW w:w="916" w:type="dxa"/>
            <w:tcBorders>
              <w:top w:val="single" w:sz="6" w:space="0" w:color="auto"/>
              <w:left w:val="single" w:sz="6" w:space="0" w:color="auto"/>
              <w:bottom w:val="single" w:sz="6" w:space="0" w:color="auto"/>
              <w:right w:val="single" w:sz="6" w:space="0" w:color="auto"/>
            </w:tcBorders>
            <w:shd w:val="solid" w:color="FFFFFF" w:fill="auto"/>
            <w:tcPrChange w:id="6193" w:author="Rapporteur" w:date="2025-05-27T14:23:00Z">
              <w:tcPr>
                <w:tcW w:w="916" w:type="dxa"/>
                <w:tcBorders>
                  <w:top w:val="single" w:sz="6" w:space="0" w:color="auto"/>
                  <w:left w:val="single" w:sz="6" w:space="0" w:color="auto"/>
                  <w:bottom w:val="single" w:sz="6" w:space="0" w:color="auto"/>
                  <w:right w:val="single" w:sz="6" w:space="0" w:color="auto"/>
                </w:tcBorders>
                <w:shd w:val="solid" w:color="FFFFFF" w:fill="auto"/>
              </w:tcPr>
            </w:tcPrChange>
          </w:tcPr>
          <w:p w14:paraId="1C2108DC" w14:textId="574788D8" w:rsidR="00A36296" w:rsidRPr="00401116" w:rsidRDefault="00A36296" w:rsidP="00A36296">
            <w:pPr>
              <w:pStyle w:val="TAC"/>
              <w:rPr>
                <w:ins w:id="6194" w:author="Rapporteur" w:date="2025-05-27T14:22:00Z"/>
                <w:rFonts w:cs="Arial"/>
                <w:sz w:val="16"/>
                <w:szCs w:val="16"/>
              </w:rPr>
            </w:pPr>
            <w:ins w:id="6195" w:author="Rapporteur" w:date="2025-05-27T14:22:00Z">
              <w:r w:rsidRPr="003D5A20">
                <w:rPr>
                  <w:rFonts w:cs="Arial"/>
                  <w:sz w:val="16"/>
                  <w:szCs w:val="16"/>
                </w:rPr>
                <w:t>C</w:t>
              </w:r>
            </w:ins>
            <w:ins w:id="6196" w:author="Rapporteur" w:date="2025-06-11T17:24:00Z" w16du:dateUtc="2025-06-11T11:54:00Z">
              <w:r w:rsidR="00C26762">
                <w:rPr>
                  <w:rFonts w:cs="Arial"/>
                  <w:sz w:val="16"/>
                  <w:szCs w:val="16"/>
                </w:rPr>
                <w:t>P-251231</w:t>
              </w:r>
            </w:ins>
          </w:p>
        </w:tc>
        <w:tc>
          <w:tcPr>
            <w:tcW w:w="489" w:type="dxa"/>
            <w:tcBorders>
              <w:top w:val="single" w:sz="6" w:space="0" w:color="auto"/>
              <w:left w:val="single" w:sz="6" w:space="0" w:color="auto"/>
              <w:bottom w:val="single" w:sz="6" w:space="0" w:color="auto"/>
              <w:right w:val="single" w:sz="6" w:space="0" w:color="auto"/>
            </w:tcBorders>
            <w:shd w:val="solid" w:color="FFFFFF" w:fill="auto"/>
            <w:tcPrChange w:id="6197" w:author="Rapporteur" w:date="2025-05-27T14:23:00Z">
              <w:tcPr>
                <w:tcW w:w="489" w:type="dxa"/>
                <w:tcBorders>
                  <w:top w:val="single" w:sz="6" w:space="0" w:color="auto"/>
                  <w:left w:val="single" w:sz="6" w:space="0" w:color="auto"/>
                  <w:bottom w:val="single" w:sz="6" w:space="0" w:color="auto"/>
                  <w:right w:val="single" w:sz="6" w:space="0" w:color="auto"/>
                </w:tcBorders>
                <w:shd w:val="solid" w:color="FFFFFF" w:fill="auto"/>
              </w:tcPr>
            </w:tcPrChange>
          </w:tcPr>
          <w:p w14:paraId="3A5D968C" w14:textId="25442B91" w:rsidR="00A36296" w:rsidRPr="00401116" w:rsidRDefault="00A36296" w:rsidP="00A36296">
            <w:pPr>
              <w:pStyle w:val="TAL"/>
              <w:rPr>
                <w:ins w:id="6198" w:author="Rapporteur" w:date="2025-05-27T14:22:00Z"/>
                <w:rFonts w:cs="Arial"/>
                <w:sz w:val="16"/>
                <w:szCs w:val="16"/>
              </w:rPr>
            </w:pPr>
            <w:ins w:id="6199" w:author="Rapporteur" w:date="2025-05-27T14:22:00Z">
              <w:r>
                <w:rPr>
                  <w:rFonts w:cs="Arial"/>
                  <w:sz w:val="16"/>
                  <w:szCs w:val="16"/>
                </w:rPr>
                <w:t>0399</w:t>
              </w:r>
            </w:ins>
          </w:p>
        </w:tc>
        <w:tc>
          <w:tcPr>
            <w:tcW w:w="406" w:type="dxa"/>
            <w:tcBorders>
              <w:top w:val="single" w:sz="6" w:space="0" w:color="auto"/>
              <w:left w:val="single" w:sz="6" w:space="0" w:color="auto"/>
              <w:bottom w:val="single" w:sz="6" w:space="0" w:color="auto"/>
              <w:right w:val="single" w:sz="6" w:space="0" w:color="auto"/>
            </w:tcBorders>
            <w:shd w:val="solid" w:color="FFFFFF" w:fill="auto"/>
            <w:tcPrChange w:id="6200" w:author="Rapporteur" w:date="2025-05-27T14:23:00Z">
              <w:tcPr>
                <w:tcW w:w="406" w:type="dxa"/>
                <w:tcBorders>
                  <w:top w:val="single" w:sz="6" w:space="0" w:color="auto"/>
                  <w:left w:val="single" w:sz="6" w:space="0" w:color="auto"/>
                  <w:bottom w:val="single" w:sz="6" w:space="0" w:color="auto"/>
                  <w:right w:val="single" w:sz="6" w:space="0" w:color="auto"/>
                </w:tcBorders>
                <w:shd w:val="solid" w:color="FFFFFF" w:fill="auto"/>
              </w:tcPr>
            </w:tcPrChange>
          </w:tcPr>
          <w:p w14:paraId="33653C4C" w14:textId="77777777" w:rsidR="00A36296" w:rsidRPr="00401116" w:rsidRDefault="00A36296" w:rsidP="00A36296">
            <w:pPr>
              <w:pStyle w:val="TAR"/>
              <w:rPr>
                <w:ins w:id="6201" w:author="Rapporteur" w:date="2025-05-27T14:22:00Z"/>
                <w:rFonts w:cs="Arial"/>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Change w:id="6202" w:author="Rapporteur" w:date="2025-05-27T14:23:00Z">
              <w:tcPr>
                <w:tcW w:w="393" w:type="dxa"/>
                <w:tcBorders>
                  <w:top w:val="single" w:sz="6" w:space="0" w:color="auto"/>
                  <w:left w:val="single" w:sz="6" w:space="0" w:color="auto"/>
                  <w:bottom w:val="single" w:sz="6" w:space="0" w:color="auto"/>
                  <w:right w:val="single" w:sz="6" w:space="0" w:color="auto"/>
                </w:tcBorders>
                <w:shd w:val="solid" w:color="FFFFFF" w:fill="auto"/>
              </w:tcPr>
            </w:tcPrChange>
          </w:tcPr>
          <w:p w14:paraId="4DC6F55E" w14:textId="43482F18" w:rsidR="00A36296" w:rsidRPr="00401116" w:rsidRDefault="00A36296" w:rsidP="00A36296">
            <w:pPr>
              <w:pStyle w:val="TAC"/>
              <w:rPr>
                <w:ins w:id="6203" w:author="Rapporteur" w:date="2025-05-27T14:22:00Z"/>
                <w:rFonts w:cs="Arial"/>
                <w:sz w:val="16"/>
                <w:szCs w:val="16"/>
              </w:rPr>
            </w:pPr>
            <w:ins w:id="6204" w:author="Rapporteur" w:date="2025-05-27T14:22:00Z">
              <w:r>
                <w:rPr>
                  <w:rFonts w:cs="Arial"/>
                  <w:sz w:val="16"/>
                  <w:szCs w:val="16"/>
                </w:rPr>
                <w:t>F</w:t>
              </w:r>
            </w:ins>
          </w:p>
        </w:tc>
        <w:tc>
          <w:tcPr>
            <w:tcW w:w="4084" w:type="dxa"/>
            <w:tcBorders>
              <w:top w:val="single" w:sz="6" w:space="0" w:color="auto"/>
              <w:left w:val="single" w:sz="6" w:space="0" w:color="auto"/>
              <w:bottom w:val="single" w:sz="6" w:space="0" w:color="auto"/>
              <w:right w:val="single" w:sz="6" w:space="0" w:color="auto"/>
            </w:tcBorders>
            <w:shd w:val="solid" w:color="FFFFFF" w:fill="auto"/>
            <w:tcPrChange w:id="6205" w:author="Rapporteur" w:date="2025-05-27T14:23:00Z">
              <w:tcPr>
                <w:tcW w:w="4084" w:type="dxa"/>
                <w:tcBorders>
                  <w:top w:val="single" w:sz="6" w:space="0" w:color="auto"/>
                  <w:left w:val="single" w:sz="6" w:space="0" w:color="auto"/>
                  <w:bottom w:val="single" w:sz="6" w:space="0" w:color="auto"/>
                  <w:right w:val="single" w:sz="6" w:space="0" w:color="auto"/>
                </w:tcBorders>
                <w:shd w:val="solid" w:color="FFFFFF" w:fill="auto"/>
              </w:tcPr>
            </w:tcPrChange>
          </w:tcPr>
          <w:p w14:paraId="64BFF51B" w14:textId="43438841" w:rsidR="00A36296" w:rsidRPr="00132AC1" w:rsidRDefault="00A36296" w:rsidP="00A36296">
            <w:pPr>
              <w:pStyle w:val="TAL"/>
              <w:rPr>
                <w:ins w:id="6206" w:author="Rapporteur" w:date="2025-05-27T14:22:00Z"/>
                <w:rFonts w:cs="Arial"/>
                <w:noProof/>
                <w:sz w:val="16"/>
                <w:szCs w:val="16"/>
                <w:lang w:eastAsia="ko-KR"/>
              </w:rPr>
            </w:pPr>
            <w:ins w:id="6207" w:author="Rapporteur" w:date="2025-05-27T14:22:00Z">
              <w:r w:rsidRPr="009D0FF6">
                <w:rPr>
                  <w:rFonts w:cs="Arial"/>
                  <w:sz w:val="16"/>
                  <w:szCs w:val="16"/>
                </w:rPr>
                <w:t>Update of info and externalDocs fields</w:t>
              </w:r>
            </w:ins>
          </w:p>
        </w:tc>
        <w:tc>
          <w:tcPr>
            <w:tcW w:w="1639" w:type="dxa"/>
            <w:tcBorders>
              <w:top w:val="single" w:sz="6" w:space="0" w:color="auto"/>
              <w:left w:val="single" w:sz="6" w:space="0" w:color="auto"/>
              <w:bottom w:val="single" w:sz="6" w:space="0" w:color="auto"/>
              <w:right w:val="single" w:sz="6" w:space="0" w:color="auto"/>
            </w:tcBorders>
            <w:shd w:val="solid" w:color="FFFFFF" w:fill="auto"/>
            <w:tcPrChange w:id="6208" w:author="Rapporteur" w:date="2025-05-27T14:23:00Z">
              <w:tcPr>
                <w:tcW w:w="1639" w:type="dxa"/>
                <w:tcBorders>
                  <w:top w:val="single" w:sz="6" w:space="0" w:color="auto"/>
                  <w:left w:val="single" w:sz="6" w:space="0" w:color="auto"/>
                  <w:bottom w:val="single" w:sz="6" w:space="0" w:color="auto"/>
                  <w:right w:val="single" w:sz="6" w:space="0" w:color="auto"/>
                </w:tcBorders>
                <w:shd w:val="solid" w:color="FFFFFF" w:fill="auto"/>
              </w:tcPr>
            </w:tcPrChange>
          </w:tcPr>
          <w:p w14:paraId="332B0478" w14:textId="10CF0BF8" w:rsidR="00A36296" w:rsidRDefault="00A36296" w:rsidP="00A36296">
            <w:pPr>
              <w:pStyle w:val="TAC"/>
              <w:rPr>
                <w:ins w:id="6209" w:author="Rapporteur" w:date="2025-05-27T14:22:00Z"/>
                <w:rFonts w:cs="Arial"/>
                <w:sz w:val="16"/>
                <w:szCs w:val="16"/>
              </w:rPr>
            </w:pPr>
            <w:ins w:id="6210" w:author="Rapporteur" w:date="2025-05-27T14:22:00Z">
              <w:r>
                <w:rPr>
                  <w:rFonts w:cs="Arial"/>
                  <w:sz w:val="16"/>
                  <w:szCs w:val="16"/>
                </w:rPr>
                <w:t>19.3.0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4F14" w14:textId="77777777" w:rsidR="00EA3133" w:rsidRDefault="00EA3133">
      <w:r>
        <w:separator/>
      </w:r>
    </w:p>
  </w:endnote>
  <w:endnote w:type="continuationSeparator" w:id="0">
    <w:p w14:paraId="7669617F" w14:textId="77777777" w:rsidR="00EA3133" w:rsidRDefault="00E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8FFA" w14:textId="77777777" w:rsidR="00EA3133" w:rsidRDefault="00EA3133">
      <w:r>
        <w:separator/>
      </w:r>
    </w:p>
  </w:footnote>
  <w:footnote w:type="continuationSeparator" w:id="0">
    <w:p w14:paraId="32032913" w14:textId="77777777" w:rsidR="00EA3133" w:rsidRDefault="00E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BB2DB1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762">
      <w:rPr>
        <w:rFonts w:ascii="Arial" w:hAnsi="Arial" w:cs="Arial"/>
        <w:b/>
        <w:noProof/>
        <w:sz w:val="18"/>
        <w:szCs w:val="18"/>
      </w:rPr>
      <w:t>3GPP TS 29.525 V19.23.0 (2025-063)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4BFA28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762">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97">
    <w15:presenceInfo w15:providerId="None" w15:userId="CR0397"/>
  </w15:person>
  <w15:person w15:author="CR0399">
    <w15:presenceInfo w15:providerId="None" w15:userId="CR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2F14"/>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0FF6"/>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160</TotalTime>
  <Pages>115</Pages>
  <Words>50752</Words>
  <Characters>289292</Characters>
  <Application>Microsoft Office Word</Application>
  <DocSecurity>0</DocSecurity>
  <Lines>2410</Lines>
  <Paragraphs>678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339366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27</cp:revision>
  <cp:lastPrinted>2008-09-16T13:14:00Z</cp:lastPrinted>
  <dcterms:created xsi:type="dcterms:W3CDTF">2025-03-14T07:56:00Z</dcterms:created>
  <dcterms:modified xsi:type="dcterms:W3CDTF">2025-06-11T11:55:00Z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