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6246F715" w:rsidR="00AA5070" w:rsidRPr="008B1C02" w:rsidRDefault="00AA5070">
      <w:pPr>
        <w:pStyle w:val="PL"/>
      </w:pPr>
      <w:r w:rsidRPr="008B1C02">
        <w:t xml:space="preserve">  version: 1.</w:t>
      </w:r>
      <w:r w:rsidR="004826AD" w:rsidRPr="008B1C02">
        <w:t>2</w:t>
      </w:r>
      <w:r w:rsidRPr="008B1C02">
        <w:t>.</w:t>
      </w:r>
      <w:ins w:id="56" w:author="CR#1637" w:date="2025-05-29T15:16:00Z">
        <w:r w:rsidR="007E1C0D">
          <w:t>3</w:t>
        </w:r>
      </w:ins>
      <w:del w:id="57" w:author="CR#1637" w:date="2025-05-29T15:16:00Z">
        <w:r w:rsidR="0004459A" w:rsidDel="007E1C0D">
          <w:delText>2</w:delText>
        </w:r>
      </w:del>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5E4ACE39" w:rsidR="00AA5070" w:rsidRPr="008B1C02" w:rsidRDefault="00AA5070">
      <w:pPr>
        <w:pStyle w:val="PL"/>
      </w:pPr>
      <w:r w:rsidRPr="008B1C02">
        <w:t xml:space="preserve">    © 202</w:t>
      </w:r>
      <w:ins w:id="58" w:author="CR#1637" w:date="2025-05-29T15:16:00Z">
        <w:r w:rsidR="007E1C0D">
          <w:t>5</w:t>
        </w:r>
      </w:ins>
      <w:del w:id="59" w:author="CR#1637" w:date="2025-05-29T15:16:00Z">
        <w:r w:rsidR="005A3FD3" w:rsidDel="007E1C0D">
          <w:delText>4</w:delText>
        </w:r>
      </w:del>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8624DAE"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ins w:id="60" w:author="CR#1637" w:date="2025-05-29T15:16:00Z">
        <w:r w:rsidR="007E1C0D">
          <w:t>10</w:t>
        </w:r>
      </w:ins>
      <w:del w:id="61" w:author="CR#1637" w:date="2025-05-29T15:16:00Z">
        <w:r w:rsidR="0004459A" w:rsidDel="007E1C0D">
          <w:delText>8</w:delText>
        </w:r>
      </w:del>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62"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62"/>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63"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63"/>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rPr>
          <w:ins w:id="64" w:author="CR#1618" w:date="2025-05-29T15:08:00Z"/>
        </w:rPr>
      </w:pPr>
      <w:ins w:id="65" w:author="CR#1618" w:date="2025-05-29T15:08:00Z">
        <w:r w:rsidRPr="008B1C02">
          <w:t xml:space="preserve">        disperReqs:</w:t>
        </w:r>
      </w:ins>
    </w:p>
    <w:p w14:paraId="0EE322C5" w14:textId="77777777" w:rsidR="003A14A7" w:rsidRPr="008B1C02" w:rsidRDefault="003A14A7" w:rsidP="003A14A7">
      <w:pPr>
        <w:pStyle w:val="PL"/>
        <w:rPr>
          <w:ins w:id="66" w:author="CR#1618" w:date="2025-05-29T15:08:00Z"/>
        </w:rPr>
      </w:pPr>
      <w:ins w:id="67" w:author="CR#1618" w:date="2025-05-29T15:08:00Z">
        <w:r w:rsidRPr="008B1C02">
          <w:t xml:space="preserve">          type: array</w:t>
        </w:r>
      </w:ins>
    </w:p>
    <w:p w14:paraId="3AB98C73" w14:textId="77777777" w:rsidR="003A14A7" w:rsidRPr="008B1C02" w:rsidRDefault="003A14A7" w:rsidP="003A14A7">
      <w:pPr>
        <w:pStyle w:val="PL"/>
        <w:rPr>
          <w:ins w:id="68" w:author="CR#1618" w:date="2025-05-29T15:08:00Z"/>
        </w:rPr>
      </w:pPr>
      <w:ins w:id="69" w:author="CR#1618" w:date="2025-05-29T15:08:00Z">
        <w:r w:rsidRPr="008B1C02">
          <w:t xml:space="preserve">          items:</w:t>
        </w:r>
      </w:ins>
    </w:p>
    <w:p w14:paraId="7B4DEA0C" w14:textId="77777777" w:rsidR="003A14A7" w:rsidRPr="008B1C02" w:rsidRDefault="003A14A7" w:rsidP="003A14A7">
      <w:pPr>
        <w:pStyle w:val="PL"/>
        <w:rPr>
          <w:ins w:id="70" w:author="CR#1618" w:date="2025-05-29T15:08:00Z"/>
        </w:rPr>
      </w:pPr>
      <w:ins w:id="71" w:author="CR#1618" w:date="2025-05-29T15:08:00Z">
        <w:r w:rsidRPr="008B1C02">
          <w:t xml:space="preserve">            $ref: 'TS29520_Nnwdaf_EventsSubscription.yaml#/components/schemas/DispersionRequirement'</w:t>
        </w:r>
      </w:ins>
    </w:p>
    <w:p w14:paraId="7718B921" w14:textId="77777777" w:rsidR="003A14A7" w:rsidRPr="008B1C02" w:rsidRDefault="003A14A7" w:rsidP="003A14A7">
      <w:pPr>
        <w:pStyle w:val="PL"/>
        <w:rPr>
          <w:ins w:id="72" w:author="CR#1618" w:date="2025-05-29T15:08:00Z"/>
        </w:rPr>
      </w:pPr>
      <w:ins w:id="73" w:author="CR#1618" w:date="2025-05-29T15:08:00Z">
        <w:r w:rsidRPr="008B1C02">
          <w:t xml:space="preserve">          minItems: 1</w:t>
        </w:r>
      </w:ins>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63979F27" w:rsidR="00F52729" w:rsidRPr="008B1C02" w:rsidDel="003A14A7" w:rsidRDefault="00F52729" w:rsidP="00F52729">
      <w:pPr>
        <w:pStyle w:val="PL"/>
        <w:rPr>
          <w:del w:id="74" w:author="CR#1618" w:date="2025-05-29T15:08:00Z"/>
        </w:rPr>
      </w:pPr>
      <w:del w:id="75" w:author="CR#1618" w:date="2025-05-29T15:08:00Z">
        <w:r w:rsidRPr="008B1C02" w:rsidDel="003A14A7">
          <w:delText xml:space="preserve">        disperReqs:</w:delText>
        </w:r>
      </w:del>
    </w:p>
    <w:p w14:paraId="26B88D36" w14:textId="7A9300D1" w:rsidR="00F52729" w:rsidRPr="008B1C02" w:rsidDel="003A14A7" w:rsidRDefault="00F52729" w:rsidP="00F52729">
      <w:pPr>
        <w:pStyle w:val="PL"/>
        <w:rPr>
          <w:del w:id="76" w:author="CR#1618" w:date="2025-05-29T15:08:00Z"/>
        </w:rPr>
      </w:pPr>
      <w:del w:id="77" w:author="CR#1618" w:date="2025-05-29T15:08:00Z">
        <w:r w:rsidRPr="008B1C02" w:rsidDel="003A14A7">
          <w:delText xml:space="preserve">          type: array</w:delText>
        </w:r>
      </w:del>
    </w:p>
    <w:p w14:paraId="110E0718" w14:textId="53BCA28F" w:rsidR="00F52729" w:rsidRPr="008B1C02" w:rsidDel="003A14A7" w:rsidRDefault="00F52729" w:rsidP="00F52729">
      <w:pPr>
        <w:pStyle w:val="PL"/>
        <w:rPr>
          <w:del w:id="78" w:author="CR#1618" w:date="2025-05-29T15:08:00Z"/>
        </w:rPr>
      </w:pPr>
      <w:del w:id="79" w:author="CR#1618" w:date="2025-05-29T15:08:00Z">
        <w:r w:rsidRPr="008B1C02" w:rsidDel="003A14A7">
          <w:delText xml:space="preserve">          items:</w:delText>
        </w:r>
      </w:del>
    </w:p>
    <w:p w14:paraId="6232D937" w14:textId="6DE99389" w:rsidR="00F52729" w:rsidRPr="008B1C02" w:rsidDel="003A14A7" w:rsidRDefault="00F52729" w:rsidP="00F52729">
      <w:pPr>
        <w:pStyle w:val="PL"/>
        <w:rPr>
          <w:del w:id="80" w:author="CR#1618" w:date="2025-05-29T15:08:00Z"/>
        </w:rPr>
      </w:pPr>
      <w:del w:id="81" w:author="CR#1618" w:date="2025-05-29T15:08:00Z">
        <w:r w:rsidRPr="008B1C02" w:rsidDel="003A14A7">
          <w:delText xml:space="preserve">            $ref: 'TS29520_Nnwdaf_EventsSubscription.yaml#/components/schemas/DispersionRequirement'</w:delText>
        </w:r>
      </w:del>
    </w:p>
    <w:p w14:paraId="53C40758" w14:textId="58CBF56E" w:rsidR="00F52729" w:rsidRPr="008B1C02" w:rsidDel="003A14A7" w:rsidRDefault="00F52729" w:rsidP="00F52729">
      <w:pPr>
        <w:pStyle w:val="PL"/>
        <w:rPr>
          <w:del w:id="82" w:author="CR#1618" w:date="2025-05-29T15:08:00Z"/>
        </w:rPr>
      </w:pPr>
      <w:del w:id="83" w:author="CR#1618" w:date="2025-05-29T15:08:00Z">
        <w:r w:rsidRPr="008B1C02" w:rsidDel="003A14A7">
          <w:delText xml:space="preserve">          minItems: 1</w:delText>
        </w:r>
      </w:del>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84" w:name="_Hlk138707473"/>
      <w:r>
        <w:t xml:space="preserve">- </w:t>
      </w:r>
      <w:r w:rsidRPr="00FC4FE5">
        <w:rPr>
          <w:lang w:eastAsia="ja-JP"/>
        </w:rPr>
        <w:t>MOVEMENT_BEHAVIOUR</w:t>
      </w:r>
      <w:bookmarkEnd w:id="84"/>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85"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85"/>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86" w:name="_Toc28013572"/>
      <w:bookmarkStart w:id="87" w:name="_Toc36040410"/>
      <w:bookmarkStart w:id="88" w:name="_Toc44693058"/>
      <w:bookmarkStart w:id="89" w:name="_Toc45134519"/>
      <w:bookmarkStart w:id="90" w:name="_Toc49607583"/>
      <w:bookmarkStart w:id="91" w:name="_Toc51763555"/>
      <w:bookmarkStart w:id="92" w:name="_Toc58850473"/>
      <w:bookmarkStart w:id="93" w:name="_Toc59018853"/>
      <w:bookmarkStart w:id="94" w:name="_Toc68169865"/>
      <w:bookmarkStart w:id="95" w:name="_Toc114212747"/>
      <w:bookmarkStart w:id="96" w:name="_Toc122117136"/>
      <w:r w:rsidRPr="008B1C02">
        <w:t>A.5</w:t>
      </w:r>
      <w:r w:rsidRPr="008B1C02">
        <w:tab/>
        <w:t>5GLANParameterProvision API</w:t>
      </w:r>
      <w:bookmarkEnd w:id="86"/>
      <w:bookmarkEnd w:id="87"/>
      <w:bookmarkEnd w:id="88"/>
      <w:bookmarkEnd w:id="89"/>
      <w:bookmarkEnd w:id="90"/>
      <w:bookmarkEnd w:id="91"/>
      <w:bookmarkEnd w:id="92"/>
      <w:bookmarkEnd w:id="93"/>
      <w:bookmarkEnd w:id="94"/>
      <w:bookmarkEnd w:id="95"/>
      <w:bookmarkEnd w:id="96"/>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97"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97"/>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98" w:name="_Toc28013573"/>
      <w:bookmarkStart w:id="99" w:name="_Toc36040411"/>
      <w:bookmarkStart w:id="100" w:name="_Toc44693059"/>
      <w:bookmarkStart w:id="101" w:name="_Toc45134520"/>
      <w:bookmarkStart w:id="102" w:name="_Toc49607584"/>
      <w:bookmarkStart w:id="103" w:name="_Toc51763556"/>
      <w:bookmarkStart w:id="104" w:name="_Toc58850474"/>
      <w:bookmarkStart w:id="105" w:name="_Toc59018854"/>
      <w:bookmarkStart w:id="106" w:name="_Toc68169866"/>
      <w:bookmarkStart w:id="107" w:name="_Toc114212748"/>
      <w:bookmarkStart w:id="108" w:name="_Toc122117137"/>
      <w:r w:rsidRPr="008B1C02">
        <w:t>A.6</w:t>
      </w:r>
      <w:r w:rsidRPr="008B1C02">
        <w:tab/>
        <w:t>ApplyingBdtPolicy</w:t>
      </w:r>
      <w:r w:rsidRPr="008B1C02">
        <w:rPr>
          <w:noProof/>
        </w:rPr>
        <w:t xml:space="preserve"> API</w:t>
      </w:r>
      <w:bookmarkEnd w:id="98"/>
      <w:bookmarkEnd w:id="99"/>
      <w:bookmarkEnd w:id="100"/>
      <w:bookmarkEnd w:id="101"/>
      <w:bookmarkEnd w:id="102"/>
      <w:bookmarkEnd w:id="103"/>
      <w:bookmarkEnd w:id="104"/>
      <w:bookmarkEnd w:id="105"/>
      <w:bookmarkEnd w:id="106"/>
      <w:bookmarkEnd w:id="107"/>
      <w:bookmarkEnd w:id="108"/>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109" w:name="_Toc28013574"/>
      <w:bookmarkStart w:id="110" w:name="_Toc36040412"/>
      <w:bookmarkStart w:id="111" w:name="_Toc44693060"/>
      <w:bookmarkStart w:id="112" w:name="_Toc45134521"/>
      <w:bookmarkStart w:id="113" w:name="_Toc49607585"/>
      <w:bookmarkStart w:id="114" w:name="_Toc51763557"/>
      <w:bookmarkStart w:id="115" w:name="_Toc58850475"/>
      <w:bookmarkStart w:id="116" w:name="_Toc59018855"/>
      <w:bookmarkStart w:id="117" w:name="_Toc68169867"/>
      <w:bookmarkStart w:id="118" w:name="_Toc114212749"/>
      <w:bookmarkStart w:id="119" w:name="_Toc122117138"/>
      <w:r w:rsidRPr="008B1C02">
        <w:t>A.7</w:t>
      </w:r>
      <w:r w:rsidRPr="008B1C02">
        <w:tab/>
        <w:t>IPTVConfiguration API</w:t>
      </w:r>
      <w:bookmarkEnd w:id="109"/>
      <w:bookmarkEnd w:id="110"/>
      <w:bookmarkEnd w:id="111"/>
      <w:bookmarkEnd w:id="112"/>
      <w:bookmarkEnd w:id="113"/>
      <w:bookmarkEnd w:id="114"/>
      <w:bookmarkEnd w:id="115"/>
      <w:bookmarkEnd w:id="116"/>
      <w:bookmarkEnd w:id="117"/>
      <w:bookmarkEnd w:id="118"/>
      <w:bookmarkEnd w:id="119"/>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120" w:name="_Toc36040413"/>
      <w:bookmarkStart w:id="121" w:name="_Toc44693061"/>
      <w:bookmarkStart w:id="122" w:name="_Toc45134522"/>
      <w:bookmarkStart w:id="123" w:name="_Toc49607586"/>
      <w:bookmarkStart w:id="124" w:name="_Toc51763558"/>
      <w:bookmarkStart w:id="125" w:name="_Toc58850476"/>
      <w:bookmarkStart w:id="126" w:name="_Toc59018856"/>
      <w:bookmarkStart w:id="127" w:name="_Toc68169868"/>
      <w:bookmarkStart w:id="128" w:name="_Toc114212750"/>
      <w:bookmarkStart w:id="129"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120"/>
      <w:bookmarkEnd w:id="121"/>
      <w:bookmarkEnd w:id="122"/>
      <w:bookmarkEnd w:id="123"/>
      <w:bookmarkEnd w:id="124"/>
      <w:bookmarkEnd w:id="125"/>
      <w:bookmarkEnd w:id="126"/>
      <w:bookmarkEnd w:id="127"/>
      <w:bookmarkEnd w:id="128"/>
      <w:bookmarkEnd w:id="129"/>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30" w:name="MCCQCTEMPBM_00000060"/>
      <w:r w:rsidRPr="008B1C02">
        <w:rPr>
          <w:rFonts w:cs="Courier New"/>
          <w:szCs w:val="16"/>
        </w:rPr>
        <w:t xml:space="preserve">      operationId: PartialUpdateAnResource</w:t>
      </w:r>
      <w:bookmarkEnd w:id="130"/>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31" w:name="MCCQCTEMPBM_00000061"/>
      <w:r w:rsidRPr="008B1C02">
        <w:rPr>
          <w:rFonts w:cs="Courier New"/>
          <w:szCs w:val="16"/>
        </w:rPr>
        <w:t xml:space="preserve">      operationId: DeleteAnResource</w:t>
      </w:r>
      <w:bookmarkEnd w:id="131"/>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32" w:name="_Toc36040414"/>
      <w:bookmarkStart w:id="133" w:name="_Toc44693062"/>
      <w:bookmarkStart w:id="134" w:name="_Toc45134523"/>
      <w:bookmarkStart w:id="135" w:name="_Toc49607587"/>
      <w:bookmarkStart w:id="136" w:name="_Toc51763559"/>
      <w:bookmarkStart w:id="137" w:name="_Toc58850477"/>
      <w:bookmarkStart w:id="138" w:name="_Toc59018857"/>
      <w:bookmarkStart w:id="139" w:name="_Toc68169869"/>
      <w:bookmarkStart w:id="140" w:name="_Toc114212751"/>
      <w:bookmarkStart w:id="141" w:name="_Toc122117140"/>
      <w:bookmarkStart w:id="142" w:name="_Toc20401832"/>
      <w:r w:rsidRPr="008B1C02">
        <w:t>A.9</w:t>
      </w:r>
      <w:r w:rsidRPr="008B1C02">
        <w:tab/>
        <w:t>ServiceParameter</w:t>
      </w:r>
      <w:r w:rsidRPr="008B1C02">
        <w:rPr>
          <w:noProof/>
        </w:rPr>
        <w:t xml:space="preserve"> API</w:t>
      </w:r>
      <w:bookmarkEnd w:id="132"/>
      <w:bookmarkEnd w:id="133"/>
      <w:bookmarkEnd w:id="134"/>
      <w:bookmarkEnd w:id="135"/>
      <w:bookmarkEnd w:id="136"/>
      <w:bookmarkEnd w:id="137"/>
      <w:bookmarkEnd w:id="138"/>
      <w:bookmarkEnd w:id="139"/>
      <w:bookmarkEnd w:id="140"/>
      <w:bookmarkEnd w:id="141"/>
    </w:p>
    <w:bookmarkEnd w:id="142"/>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43"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43"/>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44" w:name="MCCQCTEMPBM_00000063"/>
      <w:r w:rsidRPr="008B1C02">
        <w:rPr>
          <w:rFonts w:cs="Courier New"/>
          <w:szCs w:val="16"/>
        </w:rPr>
        <w:t>$ref: 'TS29522_AMPolicyAuthorization.yaml#/components/schemas/GeographicalArea'</w:t>
      </w:r>
      <w:bookmarkEnd w:id="144"/>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45" w:name="_Hlk83799711"/>
      <w:r w:rsidRPr="008B1C02">
        <w:t xml:space="preserve">          - SUCCESS_UE_POL_DEL_SP</w:t>
      </w:r>
    </w:p>
    <w:bookmarkEnd w:id="145"/>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46" w:name="_Toc44693063"/>
      <w:bookmarkStart w:id="147" w:name="_Toc45134524"/>
      <w:bookmarkStart w:id="148" w:name="_Toc49607588"/>
      <w:bookmarkStart w:id="149" w:name="_Toc51763560"/>
      <w:bookmarkStart w:id="150" w:name="_Toc58850478"/>
      <w:bookmarkStart w:id="151" w:name="_Toc59018858"/>
      <w:bookmarkStart w:id="152" w:name="_Toc68169870"/>
      <w:bookmarkStart w:id="153" w:name="_Toc114212752"/>
      <w:bookmarkStart w:id="154" w:name="_Toc122117141"/>
      <w:r w:rsidRPr="008B1C02">
        <w:t>A.10</w:t>
      </w:r>
      <w:r w:rsidRPr="008B1C02">
        <w:tab/>
        <w:t>ACSParameterProvision API</w:t>
      </w:r>
      <w:bookmarkEnd w:id="146"/>
      <w:bookmarkEnd w:id="147"/>
      <w:bookmarkEnd w:id="148"/>
      <w:bookmarkEnd w:id="149"/>
      <w:bookmarkEnd w:id="150"/>
      <w:bookmarkEnd w:id="151"/>
      <w:bookmarkEnd w:id="152"/>
      <w:bookmarkEnd w:id="153"/>
      <w:bookmarkEnd w:id="154"/>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55"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55"/>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56" w:name="_Toc44693064"/>
      <w:bookmarkStart w:id="157" w:name="_Toc45134525"/>
      <w:bookmarkStart w:id="158" w:name="_Toc49607589"/>
      <w:bookmarkStart w:id="159" w:name="_Toc51763561"/>
      <w:bookmarkStart w:id="160" w:name="_Toc58850479"/>
      <w:bookmarkStart w:id="161" w:name="_Toc59018859"/>
      <w:bookmarkStart w:id="162" w:name="_Toc68169871"/>
      <w:bookmarkStart w:id="163" w:name="_Toc114212753"/>
      <w:bookmarkStart w:id="164"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56"/>
      <w:bookmarkEnd w:id="157"/>
      <w:bookmarkEnd w:id="158"/>
      <w:bookmarkEnd w:id="159"/>
      <w:bookmarkEnd w:id="160"/>
      <w:bookmarkEnd w:id="161"/>
      <w:bookmarkEnd w:id="162"/>
      <w:bookmarkEnd w:id="163"/>
      <w:bookmarkEnd w:id="164"/>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65" w:name="OLE_LINK3"/>
      <w:r w:rsidRPr="008B1C02">
        <w:t>CommonData</w:t>
      </w:r>
      <w:bookmarkEnd w:id="165"/>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66" w:name="OLE_LINK2"/>
      <w:r w:rsidRPr="008B1C02">
        <w:t>LocUpdateData</w:t>
      </w:r>
      <w:bookmarkEnd w:id="166"/>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67" w:name="_Hlk144342658"/>
      <w:r>
        <w:t>additionalL</w:t>
      </w:r>
      <w:r w:rsidRPr="008B1C02">
        <w:rPr>
          <w:rFonts w:hint="eastAsia"/>
        </w:rPr>
        <w:t>oc</w:t>
      </w:r>
      <w:r w:rsidRPr="008B1C02">
        <w:t>Info</w:t>
      </w:r>
      <w:bookmarkEnd w:id="167"/>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68" w:name="_Toc11247941"/>
      <w:bookmarkStart w:id="169" w:name="_Toc27045123"/>
      <w:bookmarkStart w:id="170" w:name="_Toc36034174"/>
      <w:bookmarkStart w:id="171" w:name="_Toc45132322"/>
      <w:bookmarkStart w:id="172" w:name="_Toc49776607"/>
      <w:bookmarkStart w:id="173" w:name="_Toc51747527"/>
      <w:bookmarkStart w:id="174" w:name="_Toc58850480"/>
      <w:bookmarkStart w:id="175" w:name="_Toc59018860"/>
      <w:bookmarkStart w:id="176" w:name="_Toc68169872"/>
      <w:bookmarkStart w:id="177" w:name="_Toc114212754"/>
      <w:bookmarkStart w:id="178" w:name="_Toc122117143"/>
      <w:r w:rsidRPr="008B1C02">
        <w:t>A.12</w:t>
      </w:r>
      <w:r w:rsidRPr="008B1C02">
        <w:tab/>
        <w:t>AKMA API</w:t>
      </w:r>
      <w:bookmarkEnd w:id="168"/>
      <w:bookmarkEnd w:id="169"/>
      <w:bookmarkEnd w:id="170"/>
      <w:bookmarkEnd w:id="171"/>
      <w:bookmarkEnd w:id="172"/>
      <w:bookmarkEnd w:id="173"/>
      <w:bookmarkEnd w:id="174"/>
      <w:bookmarkEnd w:id="175"/>
      <w:bookmarkEnd w:id="176"/>
      <w:bookmarkEnd w:id="177"/>
      <w:bookmarkEnd w:id="178"/>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79" w:name="MCCQCTEMPBM_00000064"/>
      <w:r w:rsidRPr="008B1C02">
        <w:rPr>
          <w:rFonts w:cs="Courier New"/>
          <w:szCs w:val="16"/>
        </w:rPr>
        <w:t xml:space="preserve">      operationId: RetrieveAKMAAppKey</w:t>
      </w:r>
    </w:p>
    <w:bookmarkEnd w:id="179"/>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80" w:name="_Toc114212755"/>
      <w:bookmarkStart w:id="181" w:name="_Toc122117144"/>
      <w:bookmarkStart w:id="182" w:name="_Toc56609979"/>
      <w:r w:rsidRPr="008B1C02">
        <w:t>A.13</w:t>
      </w:r>
      <w:r w:rsidRPr="008B1C02">
        <w:tab/>
      </w:r>
      <w:r w:rsidRPr="008B1C02">
        <w:rPr>
          <w:lang w:eastAsia="zh-CN"/>
        </w:rPr>
        <w:t>TimeSyncExposure</w:t>
      </w:r>
      <w:r w:rsidRPr="008B1C02">
        <w:t xml:space="preserve"> API</w:t>
      </w:r>
      <w:bookmarkEnd w:id="180"/>
      <w:bookmarkEnd w:id="181"/>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83" w:name="MCCQCTEMPBM_00000065"/>
      <w:r w:rsidRPr="008B1C02">
        <w:rPr>
          <w:rFonts w:cs="Courier New"/>
          <w:szCs w:val="16"/>
        </w:rPr>
        <w:t xml:space="preserve">      operationId: ReadAllSubscriptions</w:t>
      </w:r>
      <w:bookmarkEnd w:id="183"/>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84" w:name="MCCQCTEMPBM_00000066"/>
      <w:r w:rsidRPr="008B1C02">
        <w:rPr>
          <w:rFonts w:cs="Courier New"/>
          <w:szCs w:val="16"/>
        </w:rPr>
        <w:t xml:space="preserve">      operationId: CreateNewSubscription</w:t>
      </w:r>
      <w:bookmarkEnd w:id="184"/>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85" w:name="MCCQCTEMPBM_00000067"/>
      <w:r w:rsidRPr="008B1C02">
        <w:rPr>
          <w:rFonts w:cs="Courier New"/>
          <w:szCs w:val="16"/>
        </w:rPr>
        <w:t xml:space="preserve">      operationId: ReadAnSubscription</w:t>
      </w:r>
      <w:bookmarkEnd w:id="185"/>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86" w:name="MCCQCTEMPBM_00000068"/>
      <w:r w:rsidRPr="008B1C02">
        <w:rPr>
          <w:rFonts w:cs="Courier New"/>
          <w:szCs w:val="16"/>
        </w:rPr>
        <w:t xml:space="preserve">      operationId: FullyUpdateAnSubscription</w:t>
      </w:r>
      <w:bookmarkEnd w:id="186"/>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87" w:name="MCCQCTEMPBM_00000069"/>
      <w:r w:rsidRPr="008B1C02">
        <w:rPr>
          <w:rFonts w:cs="Courier New"/>
          <w:szCs w:val="16"/>
        </w:rPr>
        <w:t xml:space="preserve">      operationId: DeleteAnSubscription</w:t>
      </w:r>
      <w:bookmarkEnd w:id="187"/>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88" w:name="MCCQCTEMPBM_00000070"/>
      <w:r w:rsidRPr="008B1C02">
        <w:rPr>
          <w:rFonts w:cs="Courier New"/>
          <w:szCs w:val="16"/>
        </w:rPr>
        <w:t xml:space="preserve">      operationId: ReadAllConfirguations</w:t>
      </w:r>
      <w:bookmarkEnd w:id="188"/>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89" w:name="MCCQCTEMPBM_00000071"/>
      <w:r w:rsidRPr="008B1C02">
        <w:rPr>
          <w:rFonts w:cs="Courier New"/>
          <w:szCs w:val="16"/>
        </w:rPr>
        <w:t xml:space="preserve">      operationId: CreateNewConfirguation</w:t>
      </w:r>
      <w:bookmarkEnd w:id="189"/>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90" w:name="MCCQCTEMPBM_00000072"/>
      <w:r w:rsidRPr="008B1C02">
        <w:rPr>
          <w:rFonts w:cs="Courier New"/>
          <w:szCs w:val="16"/>
        </w:rPr>
        <w:t xml:space="preserve">      operationId: ReadTimeSynSubscription</w:t>
      </w:r>
      <w:bookmarkEnd w:id="190"/>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91" w:name="MCCQCTEMPBM_00000073"/>
      <w:r w:rsidRPr="008B1C02">
        <w:rPr>
          <w:rFonts w:cs="Courier New"/>
          <w:szCs w:val="16"/>
        </w:rPr>
        <w:t xml:space="preserve">      operationId: FullyUpdateAn</w:t>
      </w:r>
      <w:bookmarkEnd w:id="191"/>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92" w:name="MCCQCTEMPBM_00000074"/>
      <w:r w:rsidRPr="008B1C02">
        <w:rPr>
          <w:rFonts w:cs="Courier New"/>
          <w:szCs w:val="16"/>
        </w:rPr>
        <w:t xml:space="preserve">      operationId: DeleteAn</w:t>
      </w:r>
      <w:bookmarkEnd w:id="192"/>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93" w:name="MCCQCTEMPBM_00000075"/>
      <w:r w:rsidRPr="008B1C02">
        <w:rPr>
          <w:rFonts w:cs="Courier New"/>
          <w:szCs w:val="16"/>
          <w:lang w:val="en-US"/>
        </w:rPr>
        <w:t>TemporalValidity</w:t>
      </w:r>
      <w:bookmarkEnd w:id="193"/>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94"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94"/>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95" w:name="_Hlk80539849"/>
      <w:r w:rsidRPr="008B1C02">
        <w:t>SubsEventNotification</w:t>
      </w:r>
      <w:bookmarkEnd w:id="195"/>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96" w:name="_Hlk85201399"/>
      <w:r w:rsidRPr="008B1C02">
        <w:t xml:space="preserve">          minItems: 1</w:t>
      </w:r>
    </w:p>
    <w:bookmarkEnd w:id="196"/>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97" w:name="MCCQCTEMPBM_00000076"/>
      <w:r w:rsidRPr="008B1C02">
        <w:rPr>
          <w:rFonts w:cs="Courier New"/>
          <w:szCs w:val="16"/>
        </w:rPr>
        <w:t>TS29571_CommonData.yaml</w:t>
      </w:r>
      <w:bookmarkEnd w:id="197"/>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82"/>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98" w:name="_Hlk80538523"/>
      <w:r w:rsidRPr="008B1C02">
        <w:rPr>
          <w:rFonts w:eastAsia="Malgun Gothic"/>
        </w:rPr>
        <w:t>SubscribedEvent</w:t>
      </w:r>
      <w:bookmarkEnd w:id="198"/>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99" w:name="_Hlk144213827"/>
      <w:r w:rsidR="00F805E9" w:rsidRPr="00AC6A97">
        <w:t>AcceptanceCriteriaResultIndication</w:t>
      </w:r>
      <w:bookmarkEnd w:id="199"/>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200" w:name="_Toc114212756"/>
      <w:bookmarkStart w:id="201"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200"/>
      <w:bookmarkEnd w:id="201"/>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202" w:name="_Toc114212757"/>
      <w:bookmarkStart w:id="203"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202"/>
      <w:bookmarkEnd w:id="203"/>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248A8EE8" w:rsidR="00AA5070" w:rsidRPr="008B1C02" w:rsidRDefault="00AA5070">
      <w:pPr>
        <w:pStyle w:val="PL"/>
      </w:pPr>
      <w:r w:rsidRPr="008B1C02">
        <w:t xml:space="preserve">  version: </w:t>
      </w:r>
      <w:r w:rsidRPr="008B1C02">
        <w:rPr>
          <w:lang w:val="en-US"/>
        </w:rPr>
        <w:t>1.</w:t>
      </w:r>
      <w:ins w:id="204" w:author="CR#1637" w:date="2025-05-29T15:16:00Z">
        <w:r w:rsidR="007E1C0D">
          <w:rPr>
            <w:lang w:val="en-US"/>
          </w:rPr>
          <w:t>1</w:t>
        </w:r>
      </w:ins>
      <w:del w:id="205" w:author="CR#1637" w:date="2025-05-29T15:16:00Z">
        <w:r w:rsidRPr="008B1C02" w:rsidDel="007E1C0D">
          <w:rPr>
            <w:lang w:val="en-US"/>
          </w:rPr>
          <w:delText>0</w:delText>
        </w:r>
      </w:del>
      <w:r w:rsidRPr="008B1C02">
        <w:rPr>
          <w:lang w:val="en-US"/>
        </w:rPr>
        <w:t>.</w:t>
      </w:r>
      <w:ins w:id="206" w:author="CR#1637" w:date="2025-05-29T15:16:00Z">
        <w:r w:rsidR="007E1C0D">
          <w:rPr>
            <w:lang w:val="en-US"/>
          </w:rPr>
          <w:t>0</w:t>
        </w:r>
      </w:ins>
      <w:del w:id="207" w:author="CR#1637" w:date="2025-05-29T15:16:00Z">
        <w:r w:rsidR="003505BD" w:rsidRPr="008B1C02" w:rsidDel="007E1C0D">
          <w:rPr>
            <w:lang w:val="en-US"/>
          </w:rPr>
          <w:delText>2</w:delText>
        </w:r>
      </w:del>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540EFA6B" w:rsidR="00AA5070" w:rsidRPr="008B1C02" w:rsidRDefault="00AA5070">
      <w:pPr>
        <w:pStyle w:val="PL"/>
      </w:pPr>
      <w:r w:rsidRPr="008B1C02">
        <w:t xml:space="preserve">    © 202</w:t>
      </w:r>
      <w:ins w:id="208" w:author="CR#1637" w:date="2025-05-29T15:16:00Z">
        <w:r w:rsidR="007E1C0D">
          <w:t>5</w:t>
        </w:r>
      </w:ins>
      <w:del w:id="209" w:author="CR#1637" w:date="2025-05-29T15:16:00Z">
        <w:r w:rsidR="008153D5" w:rsidRPr="008B1C02" w:rsidDel="007E1C0D">
          <w:delText>2</w:delText>
        </w:r>
      </w:del>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0D93204E" w:rsidR="00AA5070" w:rsidRPr="008B1C02" w:rsidRDefault="008153D5">
      <w:pPr>
        <w:pStyle w:val="PL"/>
      </w:pPr>
      <w:r w:rsidRPr="008B1C02">
        <w:t xml:space="preserve">    </w:t>
      </w:r>
      <w:r w:rsidR="00AA5070" w:rsidRPr="008B1C02">
        <w:t>3GPP TS 29.522 V1</w:t>
      </w:r>
      <w:ins w:id="210" w:author="CR#1637" w:date="2025-05-29T15:16:00Z">
        <w:r w:rsidR="007E1C0D">
          <w:t>8</w:t>
        </w:r>
      </w:ins>
      <w:del w:id="211" w:author="CR#1637" w:date="2025-05-29T15:16:00Z">
        <w:r w:rsidR="00AA5070" w:rsidRPr="008B1C02" w:rsidDel="007E1C0D">
          <w:delText>7</w:delText>
        </w:r>
      </w:del>
      <w:r w:rsidR="00AA5070" w:rsidRPr="008B1C02">
        <w:t>.</w:t>
      </w:r>
      <w:ins w:id="212" w:author="CR#1637" w:date="2025-05-29T15:16:00Z">
        <w:r w:rsidR="007E1C0D">
          <w:t>10</w:t>
        </w:r>
      </w:ins>
      <w:del w:id="213" w:author="CR#1637" w:date="2025-05-29T15:16:00Z">
        <w:r w:rsidR="003505BD" w:rsidRPr="008B1C02" w:rsidDel="007E1C0D">
          <w:delText>8</w:delText>
        </w:r>
      </w:del>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214" w:name="MCCQCTEMPBM_00000077"/>
      <w:r w:rsidR="005B1352" w:rsidRPr="008B1C02">
        <w:rPr>
          <w:rFonts w:cs="Courier New"/>
          <w:szCs w:val="16"/>
        </w:rPr>
        <w:t>app-am-contexts</w:t>
      </w:r>
      <w:bookmarkEnd w:id="214"/>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215" w:name="MCCQCTEMPBM_00000078"/>
      <w:r w:rsidRPr="008B1C02">
        <w:rPr>
          <w:rFonts w:cs="Courier New"/>
          <w:szCs w:val="16"/>
        </w:rPr>
        <w:t xml:space="preserve">      operationId: PostAppAmContexts</w:t>
      </w:r>
    </w:p>
    <w:bookmarkEnd w:id="215"/>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216"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16"/>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217"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17"/>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218"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18"/>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219" w:name="MCCQCTEMPBM_00000082"/>
      <w:r w:rsidR="005B1352" w:rsidRPr="008B1C02">
        <w:rPr>
          <w:rFonts w:cs="Courier New"/>
          <w:szCs w:val="16"/>
        </w:rPr>
        <w:t>app-am-contexts</w:t>
      </w:r>
      <w:bookmarkEnd w:id="219"/>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220" w:name="MCCQCTEMPBM_00000083"/>
      <w:r w:rsidRPr="008B1C02">
        <w:rPr>
          <w:rFonts w:cs="Courier New"/>
          <w:szCs w:val="16"/>
        </w:rPr>
        <w:t xml:space="preserve">      operationId: GetAppAmContext</w:t>
      </w:r>
    </w:p>
    <w:bookmarkEnd w:id="220"/>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221"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21"/>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222"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222"/>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223"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3"/>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224"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224"/>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225" w:name="MCCQCTEMPBM_00000088"/>
      <w:r w:rsidRPr="008B1C02">
        <w:rPr>
          <w:rFonts w:cs="Courier New"/>
          <w:szCs w:val="16"/>
        </w:rPr>
        <w:t xml:space="preserve">        - name: appAmContextId</w:t>
      </w:r>
    </w:p>
    <w:bookmarkEnd w:id="225"/>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226"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226"/>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227"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27"/>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228"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228"/>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229" w:name="MCCQCTEMPBM_00000092"/>
      <w:r w:rsidRPr="008B1C02">
        <w:rPr>
          <w:rFonts w:cs="Courier New"/>
          <w:szCs w:val="16"/>
        </w:rPr>
        <w:t xml:space="preserve">        - name: appAmContextId</w:t>
      </w:r>
    </w:p>
    <w:bookmarkEnd w:id="229"/>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230"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230"/>
      <w:r w:rsidRPr="008B1C02">
        <w:t>TS29534_Npcf_AMPolicyAuthorization.yaml</w:t>
      </w:r>
      <w:bookmarkStart w:id="231"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231"/>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232"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232"/>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233"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233"/>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234"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34"/>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235"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235"/>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36"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36"/>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37"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37"/>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38" w:name="MCCQCTEMPBM_00000101"/>
      <w:r w:rsidRPr="008B1C02">
        <w:rPr>
          <w:rFonts w:cs="Courier New"/>
          <w:szCs w:val="16"/>
        </w:rPr>
        <w:t xml:space="preserve">        - name: appAmContextId</w:t>
      </w:r>
    </w:p>
    <w:bookmarkEnd w:id="238"/>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39"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39"/>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40"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40"/>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41"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41"/>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42"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42"/>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43"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43"/>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44"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44"/>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45"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45"/>
      <w:r w:rsidRPr="008B1C02">
        <w:t>highThruInd</w:t>
      </w:r>
      <w:bookmarkStart w:id="246"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46"/>
    <w:p w14:paraId="2D59A07B" w14:textId="77777777" w:rsidR="000C796D" w:rsidRPr="008B1C02" w:rsidRDefault="000C796D" w:rsidP="005B3C22">
      <w:pPr>
        <w:pStyle w:val="PL"/>
        <w:rPr>
          <w:rFonts w:cs="Courier New"/>
          <w:szCs w:val="16"/>
        </w:rPr>
      </w:pPr>
      <w:r w:rsidRPr="008B1C02">
        <w:t xml:space="preserve">          nullable: true</w:t>
      </w:r>
      <w:bookmarkStart w:id="247"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47"/>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48"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48"/>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49"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50" w:name="_Hlk83886811"/>
      <w:r w:rsidRPr="008B1C02">
        <w:rPr>
          <w:rFonts w:cs="Courier New"/>
          <w:szCs w:val="16"/>
        </w:rPr>
        <w:t xml:space="preserve">            $ref: '#/components/schemas/GeographicalArea'</w:t>
      </w:r>
    </w:p>
    <w:bookmarkEnd w:id="250"/>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ins w:id="251" w:author="CR#1621" w:date="2025-05-29T15:12:00Z">
        <w:r w:rsidR="00337A13">
          <w:rPr>
            <w:rFonts w:cs="Courier New"/>
            <w:szCs w:val="16"/>
          </w:rPr>
          <w:t>Rm</w:t>
        </w:r>
      </w:ins>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49"/>
      <w:r w:rsidRPr="008B1C02">
        <w:t>AppAmContextExpRespData</w:t>
      </w:r>
      <w:bookmarkStart w:id="252"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52"/>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53"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53"/>
      <w:r w:rsidRPr="008B1C02">
        <w:t>AppAmContextData</w:t>
      </w:r>
      <w:bookmarkStart w:id="254"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54"/>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55" w:name="_Toc70550755"/>
      <w:bookmarkStart w:id="256" w:name="_Toc81427354"/>
      <w:bookmarkStart w:id="257" w:name="_Toc114212758"/>
      <w:bookmarkStart w:id="258" w:name="_Toc122117147"/>
      <w:bookmarkStart w:id="259" w:name="_Toc73716415"/>
      <w:r w:rsidRPr="008B1C02">
        <w:t>A.16</w:t>
      </w:r>
      <w:r w:rsidRPr="008B1C02">
        <w:tab/>
      </w:r>
      <w:r w:rsidRPr="008B1C02">
        <w:rPr>
          <w:rFonts w:cs="Arial"/>
          <w:bCs/>
          <w:lang w:val="en-US"/>
        </w:rPr>
        <w:t>AMInfluence</w:t>
      </w:r>
      <w:r w:rsidRPr="008B1C02">
        <w:rPr>
          <w:noProof/>
        </w:rPr>
        <w:t xml:space="preserve"> API</w:t>
      </w:r>
      <w:bookmarkEnd w:id="255"/>
      <w:bookmarkEnd w:id="256"/>
      <w:bookmarkEnd w:id="257"/>
      <w:bookmarkEnd w:id="258"/>
    </w:p>
    <w:p w14:paraId="0E2762A2" w14:textId="77777777" w:rsidR="001503E5" w:rsidRPr="008B1C02" w:rsidRDefault="001503E5" w:rsidP="001503E5">
      <w:pPr>
        <w:pStyle w:val="PL"/>
      </w:pPr>
      <w:bookmarkStart w:id="260"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60"/>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61" w:name="MCCQCTEMPBM_00000116"/>
      <w:r w:rsidRPr="008B1C02">
        <w:rPr>
          <w:rFonts w:cs="Courier New"/>
          <w:szCs w:val="16"/>
        </w:rPr>
        <w:t xml:space="preserve">        </w:t>
      </w:r>
      <w:bookmarkEnd w:id="261"/>
      <w:r w:rsidRPr="008B1C02">
        <w:rPr>
          <w:lang w:eastAsia="zh-CN"/>
        </w:rPr>
        <w:t>highThruInd</w:t>
      </w:r>
      <w:bookmarkStart w:id="262"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62"/>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63"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63"/>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64" w:name="MCCQCTEMPBM_00000119"/>
      <w:r w:rsidRPr="008B1C02">
        <w:rPr>
          <w:rFonts w:cs="Courier New"/>
          <w:szCs w:val="16"/>
        </w:rPr>
        <w:t xml:space="preserve">        </w:t>
      </w:r>
      <w:bookmarkEnd w:id="264"/>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65"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65"/>
      <w:r w:rsidRPr="008B1C02">
        <w:rPr>
          <w:lang w:eastAsia="zh-CN"/>
        </w:rPr>
        <w:t>DurationSec</w:t>
      </w:r>
      <w:bookmarkStart w:id="266" w:name="MCCQCTEMPBM_00000121"/>
      <w:r w:rsidRPr="008B1C02">
        <w:rPr>
          <w:rFonts w:cs="Courier New"/>
          <w:szCs w:val="16"/>
        </w:rPr>
        <w:t>'</w:t>
      </w:r>
    </w:p>
    <w:bookmarkEnd w:id="266"/>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67" w:name="MCCQCTEMPBM_00000122"/>
      <w:r w:rsidRPr="008B1C02">
        <w:rPr>
          <w:rFonts w:cs="Courier New"/>
          <w:szCs w:val="16"/>
        </w:rPr>
        <w:t xml:space="preserve">        </w:t>
      </w:r>
      <w:bookmarkEnd w:id="267"/>
      <w:r w:rsidRPr="008B1C02">
        <w:rPr>
          <w:lang w:eastAsia="zh-CN"/>
        </w:rPr>
        <w:t>highThruInd</w:t>
      </w:r>
      <w:bookmarkStart w:id="268"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68"/>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69"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69"/>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70"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70"/>
      <w:r w:rsidRPr="008B1C02">
        <w:rPr>
          <w:lang w:eastAsia="zh-CN"/>
        </w:rPr>
        <w:t>DurationSecRm</w:t>
      </w:r>
      <w:bookmarkStart w:id="271" w:name="MCCQCTEMPBM_00000126"/>
      <w:r w:rsidRPr="008B1C02">
        <w:rPr>
          <w:rFonts w:cs="Courier New"/>
          <w:szCs w:val="16"/>
        </w:rPr>
        <w:t>'</w:t>
      </w:r>
    </w:p>
    <w:bookmarkEnd w:id="271"/>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72" w:name="MCCQCTEMPBM_00000127"/>
      <w:r w:rsidRPr="008B1C02">
        <w:rPr>
          <w:rFonts w:cs="Courier New"/>
          <w:szCs w:val="16"/>
        </w:rPr>
        <w:t xml:space="preserve">          nullable: true</w:t>
      </w:r>
    </w:p>
    <w:bookmarkEnd w:id="272"/>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73" w:name="MCCQCTEMPBM_00000128"/>
      <w:r w:rsidRPr="008B1C02">
        <w:rPr>
          <w:rFonts w:cs="Courier New"/>
          <w:szCs w:val="16"/>
        </w:rPr>
        <w:t xml:space="preserve">          nullable: true</w:t>
      </w:r>
    </w:p>
    <w:bookmarkEnd w:id="273"/>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74" w:name="MCCQCTEMPBM_00000129"/>
      <w:r w:rsidRPr="008B1C02">
        <w:rPr>
          <w:rFonts w:cs="Courier New"/>
          <w:szCs w:val="16"/>
        </w:rPr>
        <w:t xml:space="preserve">          nullable: true</w:t>
      </w:r>
    </w:p>
    <w:bookmarkEnd w:id="274"/>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75" w:name="MCCQCTEMPBM_00000130"/>
      <w:r w:rsidRPr="008B1C02">
        <w:rPr>
          <w:rFonts w:cs="Courier New"/>
          <w:szCs w:val="16"/>
        </w:rPr>
        <w:t xml:space="preserve">        </w:t>
      </w:r>
      <w:bookmarkEnd w:id="275"/>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76"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76"/>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77"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77"/>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78" w:name="_Toc114212759"/>
      <w:bookmarkStart w:id="279" w:name="_Toc122117148"/>
      <w:r w:rsidRPr="008B1C02">
        <w:t>A.17</w:t>
      </w:r>
      <w:r w:rsidRPr="008B1C02">
        <w:tab/>
      </w:r>
      <w:bookmarkStart w:id="280" w:name="_Hlk129086542"/>
      <w:r w:rsidRPr="008B1C02">
        <w:t>MBSTMGI API</w:t>
      </w:r>
      <w:bookmarkEnd w:id="278"/>
      <w:bookmarkEnd w:id="279"/>
      <w:bookmarkEnd w:id="280"/>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81"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81"/>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82" w:name="_Toc35971453"/>
      <w:bookmarkStart w:id="283" w:name="_Toc67903570"/>
      <w:bookmarkStart w:id="284" w:name="_Toc77761110"/>
      <w:bookmarkStart w:id="285" w:name="_Toc81558764"/>
      <w:bookmarkStart w:id="286" w:name="_Toc85877144"/>
      <w:bookmarkStart w:id="287" w:name="_Toc114212760"/>
      <w:bookmarkStart w:id="288" w:name="_Toc122117149"/>
      <w:bookmarkStart w:id="289" w:name="_Toc28013575"/>
      <w:bookmarkStart w:id="290" w:name="_Toc36040415"/>
      <w:bookmarkStart w:id="291" w:name="_Toc44693065"/>
      <w:bookmarkStart w:id="292" w:name="_Toc45134526"/>
      <w:bookmarkStart w:id="293" w:name="_Toc49607590"/>
      <w:bookmarkStart w:id="294" w:name="_Toc51763562"/>
      <w:bookmarkStart w:id="295" w:name="_Toc58850481"/>
      <w:bookmarkStart w:id="296" w:name="_Toc59018861"/>
      <w:bookmarkStart w:id="297" w:name="_Toc68169873"/>
      <w:bookmarkEnd w:id="259"/>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82"/>
      <w:bookmarkEnd w:id="283"/>
      <w:bookmarkEnd w:id="284"/>
      <w:bookmarkEnd w:id="285"/>
      <w:bookmarkEnd w:id="286"/>
      <w:bookmarkEnd w:id="287"/>
      <w:bookmarkEnd w:id="288"/>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98"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98"/>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99"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99"/>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300" w:name="MCCQCTEMPBM_00000134"/>
      <w:r w:rsidRPr="008B1C02">
        <w:rPr>
          <w:rFonts w:cs="Courier New"/>
          <w:szCs w:val="16"/>
        </w:rPr>
        <w:t>components/schemas/</w:t>
      </w:r>
      <w:bookmarkEnd w:id="300"/>
      <w:r w:rsidRPr="008B1C02">
        <w:rPr>
          <w:lang w:eastAsia="zh-CN"/>
        </w:rPr>
        <w:t>E</w:t>
      </w:r>
      <w:r w:rsidRPr="008B1C02">
        <w:rPr>
          <w:rFonts w:hint="eastAsia"/>
          <w:lang w:eastAsia="zh-CN"/>
        </w:rPr>
        <w:t>xternal</w:t>
      </w:r>
      <w:r w:rsidRPr="008B1C02">
        <w:rPr>
          <w:lang w:eastAsia="zh-CN"/>
        </w:rPr>
        <w:t>GroupId</w:t>
      </w:r>
      <w:bookmarkStart w:id="301" w:name="MCCQCTEMPBM_00000135"/>
      <w:r w:rsidRPr="008B1C02">
        <w:rPr>
          <w:rFonts w:cs="Courier New"/>
          <w:szCs w:val="16"/>
        </w:rPr>
        <w:t>'</w:t>
      </w:r>
      <w:bookmarkEnd w:id="301"/>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302" w:name="MCCQCTEMPBM_00000136"/>
      <w:r w:rsidR="002F7942" w:rsidRPr="008B1C02">
        <w:rPr>
          <w:rFonts w:cs="Courier New"/>
          <w:szCs w:val="16"/>
        </w:rPr>
        <w:t>TS29571_CommonData.yaml</w:t>
      </w:r>
      <w:bookmarkEnd w:id="302"/>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303" w:name="MCCQCTEMPBM_00000137"/>
      <w:r w:rsidRPr="008B1C02">
        <w:rPr>
          <w:rFonts w:cs="Courier New"/>
          <w:szCs w:val="16"/>
        </w:rPr>
        <w:t xml:space="preserve">        </w:t>
      </w:r>
      <w:bookmarkEnd w:id="303"/>
      <w:r w:rsidRPr="008B1C02">
        <w:rPr>
          <w:lang w:eastAsia="zh-CN"/>
        </w:rPr>
        <w:t>mbsSessionIdList</w:t>
      </w:r>
      <w:bookmarkStart w:id="304"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304"/>
      <w:r w:rsidRPr="008B1C02">
        <w:t>5MbsAuthorizationInfo</w:t>
      </w:r>
      <w:bookmarkStart w:id="305" w:name="MCCQCTEMPBM_00000139"/>
      <w:r w:rsidRPr="008B1C02">
        <w:rPr>
          <w:rFonts w:cs="Courier New"/>
          <w:szCs w:val="16"/>
        </w:rPr>
        <w:t>'</w:t>
      </w:r>
    </w:p>
    <w:bookmarkEnd w:id="305"/>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306"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306"/>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307" w:name="_Toc114212761"/>
      <w:bookmarkStart w:id="308" w:name="_Toc122117150"/>
      <w:r w:rsidRPr="008B1C02">
        <w:t>A.19</w:t>
      </w:r>
      <w:r w:rsidRPr="008B1C02">
        <w:tab/>
        <w:t>EASDeployment API</w:t>
      </w:r>
      <w:bookmarkEnd w:id="307"/>
      <w:bookmarkEnd w:id="308"/>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309"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309"/>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310" w:name="_Toc114212762"/>
      <w:bookmarkStart w:id="311" w:name="_Toc122117151"/>
      <w:bookmarkStart w:id="312" w:name="_Toc114212763"/>
      <w:bookmarkStart w:id="313" w:name="_Toc122117152"/>
      <w:r w:rsidRPr="008B1C02">
        <w:t>A.20</w:t>
      </w:r>
      <w:r w:rsidRPr="008B1C02">
        <w:tab/>
      </w:r>
      <w:r w:rsidRPr="008B1C02">
        <w:rPr>
          <w:lang w:eastAsia="zh-CN"/>
        </w:rPr>
        <w:t>ASTI</w:t>
      </w:r>
      <w:r w:rsidRPr="008B1C02">
        <w:t xml:space="preserve"> API</w:t>
      </w:r>
      <w:bookmarkEnd w:id="310"/>
      <w:bookmarkEnd w:id="311"/>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314" w:name="MCCQCTEMPBM_00000141"/>
      <w:r w:rsidRPr="008B1C02">
        <w:rPr>
          <w:rFonts w:cs="Courier New"/>
          <w:szCs w:val="16"/>
        </w:rPr>
        <w:t xml:space="preserve">      operationId: ReadAllConfigurations</w:t>
      </w:r>
      <w:bookmarkEnd w:id="314"/>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315" w:name="MCCQCTEMPBM_00000142"/>
      <w:r w:rsidRPr="008B1C02">
        <w:rPr>
          <w:rFonts w:cs="Courier New"/>
          <w:szCs w:val="16"/>
        </w:rPr>
        <w:t xml:space="preserve">      operationId: CreateNewConfiguration</w:t>
      </w:r>
      <w:bookmarkEnd w:id="315"/>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316" w:name="MCCQCTEMPBM_00000143"/>
      <w:r w:rsidRPr="008B1C02">
        <w:rPr>
          <w:rFonts w:cs="Courier New"/>
          <w:szCs w:val="16"/>
        </w:rPr>
        <w:t xml:space="preserve">  </w:t>
      </w:r>
      <w:bookmarkEnd w:id="316"/>
      <w:r w:rsidRPr="008B1C02">
        <w:t>/{afId}/</w:t>
      </w:r>
      <w:bookmarkStart w:id="317"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317"/>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318"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318"/>
      <w:r w:rsidRPr="008B1C02">
        <w:rPr>
          <w:lang w:val="en-US" w:eastAsia="zh-CN"/>
        </w:rPr>
        <w:t>ASTI Configurations</w:t>
      </w:r>
      <w:bookmarkStart w:id="319" w:name="MCCQCTEMPBM_00000146"/>
    </w:p>
    <w:bookmarkEnd w:id="319"/>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320"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20"/>
      <w:r w:rsidRPr="008B1C02">
        <w:t>StatusRequestData</w:t>
      </w:r>
      <w:bookmarkStart w:id="321"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321"/>
      <w:r w:rsidRPr="008B1C02">
        <w:t>he status of the 5G access stratum time distribution</w:t>
      </w:r>
      <w:bookmarkStart w:id="322"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322"/>
      <w:r w:rsidRPr="008B1C02">
        <w:t>StatusResponseData</w:t>
      </w:r>
      <w:bookmarkStart w:id="323"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323"/>
      <w:r w:rsidRPr="008B1C02">
        <w:t>TS29122</w:t>
      </w:r>
      <w:bookmarkStart w:id="324"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324"/>
      <w:r w:rsidRPr="008B1C02">
        <w:t>TS29122</w:t>
      </w:r>
      <w:bookmarkStart w:id="325"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325"/>
      <w:r w:rsidRPr="008B1C02">
        <w:t>TS29122</w:t>
      </w:r>
      <w:bookmarkStart w:id="326"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326"/>
      <w:r w:rsidRPr="008B1C02">
        <w:t>TS29122</w:t>
      </w:r>
      <w:bookmarkStart w:id="327"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327"/>
      <w:r w:rsidRPr="008B1C02">
        <w:t>TS29122</w:t>
      </w:r>
      <w:bookmarkStart w:id="328" w:name="MCCQCTEMPBM_00000155"/>
      <w:r w:rsidRPr="008B1C02">
        <w:rPr>
          <w:rFonts w:cs="Courier New"/>
          <w:szCs w:val="16"/>
        </w:rPr>
        <w:t>_CommonData.yaml#/components/responses/411'</w:t>
      </w:r>
    </w:p>
    <w:bookmarkEnd w:id="328"/>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329"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329"/>
      <w:r w:rsidRPr="008B1C02">
        <w:t>TS29122</w:t>
      </w:r>
      <w:bookmarkStart w:id="330" w:name="MCCQCTEMPBM_00000157"/>
      <w:r w:rsidRPr="008B1C02">
        <w:rPr>
          <w:rFonts w:cs="Courier New"/>
          <w:szCs w:val="16"/>
        </w:rPr>
        <w:t>_CommonData.yaml#/components/responses/415'</w:t>
      </w:r>
    </w:p>
    <w:bookmarkEnd w:id="330"/>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331"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331"/>
      <w:r w:rsidRPr="008B1C02">
        <w:t>TS29122</w:t>
      </w:r>
      <w:bookmarkStart w:id="332"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332"/>
      <w:r w:rsidRPr="008B1C02">
        <w:t>TS29122</w:t>
      </w:r>
      <w:bookmarkStart w:id="333"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333"/>
      <w:r w:rsidRPr="008B1C02">
        <w:t>TS29122</w:t>
      </w:r>
      <w:bookmarkStart w:id="334" w:name="MCCQCTEMPBM_00000161"/>
      <w:r w:rsidRPr="008B1C02">
        <w:rPr>
          <w:rFonts w:cs="Courier New"/>
          <w:szCs w:val="16"/>
        </w:rPr>
        <w:t>_CommonData.yaml#/components/responses/default'</w:t>
      </w:r>
    </w:p>
    <w:bookmarkEnd w:id="334"/>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335" w:name="MCCQCTEMPBM_00000162"/>
      <w:r w:rsidRPr="008B1C02">
        <w:rPr>
          <w:rFonts w:cs="Courier New"/>
          <w:szCs w:val="16"/>
        </w:rPr>
        <w:t xml:space="preserve">      operationId: ReadAnConfiguration</w:t>
      </w:r>
      <w:bookmarkEnd w:id="335"/>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36" w:name="MCCQCTEMPBM_00000163"/>
      <w:r w:rsidRPr="008B1C02">
        <w:rPr>
          <w:rFonts w:cs="Courier New"/>
          <w:szCs w:val="16"/>
        </w:rPr>
        <w:t>Individual ASTI Configuration</w:t>
      </w:r>
      <w:bookmarkEnd w:id="336"/>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37" w:name="MCCQCTEMPBM_00000164"/>
      <w:r w:rsidRPr="008B1C02">
        <w:rPr>
          <w:rFonts w:cs="Courier New"/>
          <w:szCs w:val="16"/>
        </w:rPr>
        <w:t xml:space="preserve">      operationId: FullyModifyAnConfiguration</w:t>
      </w:r>
      <w:bookmarkEnd w:id="337"/>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38" w:name="MCCQCTEMPBM_00000165"/>
      <w:r w:rsidRPr="008B1C02">
        <w:rPr>
          <w:rFonts w:cs="Courier New"/>
          <w:szCs w:val="16"/>
        </w:rPr>
        <w:t>Individual ASTI Configuration</w:t>
      </w:r>
      <w:bookmarkEnd w:id="338"/>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39" w:name="MCCQCTEMPBM_00000166"/>
      <w:r w:rsidRPr="008B1C02">
        <w:rPr>
          <w:rFonts w:cs="Courier New"/>
          <w:szCs w:val="16"/>
        </w:rPr>
        <w:t xml:space="preserve">      operationId: DeleteAnConfiguration</w:t>
      </w:r>
      <w:bookmarkEnd w:id="339"/>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40" w:name="MCCQCTEMPBM_00000167"/>
      <w:r w:rsidRPr="008B1C02">
        <w:rPr>
          <w:rFonts w:cs="Courier New"/>
          <w:szCs w:val="16"/>
        </w:rPr>
        <w:t>ASTI Configuration</w:t>
      </w:r>
      <w:bookmarkEnd w:id="340"/>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41" w:name="MCCQCTEMPBM_00000168"/>
      <w:r w:rsidRPr="008B1C02">
        <w:rPr>
          <w:rFonts w:cs="Courier New"/>
          <w:szCs w:val="16"/>
        </w:rPr>
        <w:t>TS29571_CommonData.yaml</w:t>
      </w:r>
      <w:bookmarkEnd w:id="341"/>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42" w:name="MCCQCTEMPBM_00000169"/>
      <w:r w:rsidRPr="008B1C02">
        <w:rPr>
          <w:rFonts w:cs="Courier New"/>
          <w:szCs w:val="16"/>
        </w:rPr>
        <w:t xml:space="preserve">        </w:t>
      </w:r>
      <w:bookmarkEnd w:id="342"/>
      <w:r w:rsidRPr="008B1C02">
        <w:t>asTimeDisParam</w:t>
      </w:r>
      <w:bookmarkStart w:id="343"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43"/>
      <w:r w:rsidRPr="008B1C02">
        <w:t>Ntsctsf_ASTI.yaml</w:t>
      </w:r>
      <w:bookmarkStart w:id="344" w:name="MCCQCTEMPBM_00000171"/>
      <w:r w:rsidRPr="008B1C02">
        <w:rPr>
          <w:rFonts w:cs="Courier New"/>
          <w:szCs w:val="16"/>
        </w:rPr>
        <w:t>#/components/schemas/</w:t>
      </w:r>
      <w:bookmarkEnd w:id="344"/>
      <w:r w:rsidR="00EB68D4">
        <w:rPr>
          <w:rFonts w:cs="Courier New"/>
          <w:szCs w:val="16"/>
        </w:rPr>
        <w:t>Af</w:t>
      </w:r>
      <w:r w:rsidRPr="008B1C02">
        <w:t>AsTimeDistributionParam</w:t>
      </w:r>
      <w:bookmarkStart w:id="345"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45"/>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46" w:name="MCCQCTEMPBM_00000368"/>
      <w:r>
        <w:rPr>
          <w:rFonts w:cs="Courier New"/>
          <w:szCs w:val="16"/>
        </w:rPr>
        <w:t xml:space="preserve">        </w:t>
      </w:r>
      <w:bookmarkEnd w:id="346"/>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47" w:name="MCCQCTEMPBM_00000173"/>
      <w:r w:rsidRPr="008B1C02">
        <w:rPr>
          <w:rFonts w:cs="Courier New"/>
          <w:szCs w:val="16"/>
        </w:rPr>
        <w:t>TS29571_CommonData.yaml</w:t>
      </w:r>
      <w:bookmarkEnd w:id="347"/>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48" w:name="MCCQCTEMPBM_00000174"/>
      <w:r w:rsidRPr="008B1C02">
        <w:rPr>
          <w:rFonts w:cs="Courier New"/>
          <w:szCs w:val="16"/>
        </w:rPr>
        <w:t>TS29571_CommonData.yaml</w:t>
      </w:r>
      <w:bookmarkEnd w:id="348"/>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49" w:name="MCCQCTEMPBM_00000175"/>
      <w:r w:rsidRPr="008B1C02">
        <w:rPr>
          <w:rFonts w:cs="Courier New"/>
          <w:szCs w:val="16"/>
        </w:rPr>
        <w:t xml:space="preserve">        </w:t>
      </w:r>
      <w:bookmarkEnd w:id="349"/>
      <w:r w:rsidRPr="008B1C02">
        <w:rPr>
          <w:lang w:eastAsia="zh-CN"/>
        </w:rPr>
        <w:t>activeUes</w:t>
      </w:r>
      <w:bookmarkStart w:id="350" w:name="MCCQCTEMPBM_00000176"/>
      <w:r w:rsidRPr="008B1C02">
        <w:rPr>
          <w:rFonts w:cs="Courier New"/>
          <w:szCs w:val="16"/>
        </w:rPr>
        <w:t>:</w:t>
      </w:r>
    </w:p>
    <w:bookmarkEnd w:id="350"/>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51" w:name="MCCQCTEMPBM_00000177"/>
    </w:p>
    <w:bookmarkEnd w:id="351"/>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52" w:name="MCCQCTEMPBM_00000178"/>
      <w:r w:rsidRPr="008B1C02">
        <w:rPr>
          <w:rFonts w:cs="Courier New"/>
          <w:szCs w:val="16"/>
        </w:rPr>
        <w:t>TS29571_CommonData.yaml</w:t>
      </w:r>
      <w:bookmarkEnd w:id="352"/>
      <w:r w:rsidRPr="008B1C02">
        <w:t>#/components/schemas/Gpsi'</w:t>
      </w:r>
    </w:p>
    <w:p w14:paraId="515BDE65" w14:textId="77777777" w:rsidR="00DA4B50" w:rsidRPr="008B1C02" w:rsidRDefault="00DA4B50" w:rsidP="00DA4B50">
      <w:pPr>
        <w:pStyle w:val="PL"/>
        <w:rPr>
          <w:rFonts w:cs="Courier New"/>
          <w:szCs w:val="16"/>
        </w:rPr>
      </w:pPr>
      <w:bookmarkStart w:id="353" w:name="MCCQCTEMPBM_00000179"/>
      <w:r w:rsidRPr="008B1C02">
        <w:rPr>
          <w:rFonts w:cs="Courier New"/>
          <w:szCs w:val="16"/>
        </w:rPr>
        <w:t xml:space="preserve">        </w:t>
      </w:r>
      <w:bookmarkEnd w:id="353"/>
      <w:r w:rsidRPr="008B1C02">
        <w:rPr>
          <w:rFonts w:eastAsia="Malgun Gothic"/>
        </w:rPr>
        <w:t>timeSyncErrBdgt</w:t>
      </w:r>
      <w:bookmarkStart w:id="354"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54"/>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312"/>
      <w:bookmarkEnd w:id="313"/>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55" w:name="_Toc114212764"/>
      <w:bookmarkStart w:id="356" w:name="_Toc122117153"/>
      <w:bookmarkStart w:id="357" w:name="_Toc114212765"/>
      <w:bookmarkStart w:id="358" w:name="_Toc122117154"/>
      <w:r w:rsidRPr="008B1C02">
        <w:t>A.22</w:t>
      </w:r>
      <w:r w:rsidRPr="008B1C02">
        <w:tab/>
        <w:t>DataReportingProvisioning API</w:t>
      </w:r>
      <w:bookmarkEnd w:id="355"/>
      <w:bookmarkEnd w:id="356"/>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57"/>
      <w:bookmarkEnd w:id="358"/>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59" w:name="MCCQCTEMPBM_00000181"/>
      <w:r w:rsidRPr="008B1C02">
        <w:rPr>
          <w:rFonts w:cs="Courier New"/>
          <w:szCs w:val="16"/>
        </w:rPr>
        <w:t xml:space="preserve">      operationId: RetrieveUEId</w:t>
      </w:r>
    </w:p>
    <w:bookmarkEnd w:id="359"/>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60"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60"/>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61"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61"/>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62" w:name="_Toc114212766"/>
      <w:bookmarkStart w:id="363"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62"/>
      <w:bookmarkEnd w:id="363"/>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64" w:name="_Toc114212767"/>
      <w:bookmarkStart w:id="365" w:name="_Toc122117156"/>
      <w:r w:rsidRPr="008B1C02">
        <w:t>A.25</w:t>
      </w:r>
      <w:r w:rsidRPr="008B1C02">
        <w:tab/>
        <w:t>MBSUserDataIngestSession API</w:t>
      </w:r>
      <w:bookmarkEnd w:id="364"/>
      <w:bookmarkEnd w:id="365"/>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66" w:name="_Toc114212768"/>
      <w:bookmarkStart w:id="367" w:name="_Toc122117157"/>
      <w:r w:rsidRPr="008B1C02">
        <w:t>A.26</w:t>
      </w:r>
      <w:r w:rsidRPr="008B1C02">
        <w:tab/>
        <w:t>MSEventExposure API</w:t>
      </w:r>
      <w:bookmarkEnd w:id="366"/>
      <w:bookmarkEnd w:id="367"/>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68" w:name="_Toc114212769"/>
      <w:bookmarkStart w:id="369"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70" w:name="_Hlk120713386"/>
      <w:r>
        <w:t>Mbs</w:t>
      </w:r>
      <w:r w:rsidRPr="004B6BEB">
        <w:t>GroupMsg</w:t>
      </w:r>
      <w:bookmarkEnd w:id="370"/>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71" w:name="_Hlk148442752"/>
      <w:r>
        <w:t>Mbs</w:t>
      </w:r>
      <w:r w:rsidRPr="00372642">
        <w:rPr>
          <w:rFonts w:cs="Arial"/>
          <w:szCs w:val="18"/>
        </w:rPr>
        <w:t>GroupMsgDel</w:t>
      </w:r>
      <w:bookmarkEnd w:id="371"/>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72" w:name="_Toc105675113"/>
      <w:bookmarkStart w:id="373" w:name="_Toc130503191"/>
      <w:r>
        <w:t>A.29</w:t>
      </w:r>
      <w:r>
        <w:tab/>
        <w:t>PDTQPolicyNegotiation API</w:t>
      </w:r>
      <w:bookmarkEnd w:id="372"/>
      <w:bookmarkEnd w:id="373"/>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74"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74"/>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75"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75"/>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t>Annex B (informative):</w:t>
      </w:r>
      <w:r w:rsidRPr="008B1C02">
        <w:br/>
        <w:t>Change history</w:t>
      </w:r>
      <w:bookmarkEnd w:id="289"/>
      <w:bookmarkEnd w:id="290"/>
      <w:bookmarkEnd w:id="291"/>
      <w:bookmarkEnd w:id="292"/>
      <w:bookmarkEnd w:id="293"/>
      <w:bookmarkEnd w:id="294"/>
      <w:bookmarkEnd w:id="295"/>
      <w:bookmarkEnd w:id="296"/>
      <w:bookmarkEnd w:id="297"/>
      <w:bookmarkEnd w:id="368"/>
      <w:bookmarkEnd w:id="36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rPr>
          <w:ins w:id="376" w:author="Rapporteur [AEM, Huawei]" w:date="2025-05-29T15:18: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ins w:id="377" w:author="Rapporteur [AEM, Huawei]" w:date="2025-05-29T15:18:00Z"/>
                <w:rFonts w:cs="Arial"/>
                <w:sz w:val="16"/>
                <w:szCs w:val="16"/>
              </w:rPr>
            </w:pPr>
            <w:ins w:id="378" w:author="Rapporteur [AEM, Huawei]" w:date="2025-06-12T00:37: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ins w:id="379" w:author="Rapporteur [AEM, Huawei]" w:date="2025-05-29T15:18:00Z"/>
                <w:rFonts w:cs="Arial"/>
                <w:sz w:val="16"/>
                <w:szCs w:val="16"/>
              </w:rPr>
            </w:pPr>
            <w:ins w:id="380" w:author="Rapporteur [AEM, Huawei]" w:date="2025-06-12T00:37: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ins w:id="381" w:author="Rapporteur [AEM, Huawei]" w:date="2025-05-29T15:18:00Z"/>
                <w:rFonts w:cs="Arial"/>
                <w:sz w:val="16"/>
                <w:szCs w:val="16"/>
              </w:rPr>
            </w:pPr>
            <w:ins w:id="382" w:author="Rapporteur [AEM, Huawei]" w:date="2025-06-12T00:37:00Z">
              <w:r>
                <w:rPr>
                  <w:rFonts w:cs="Arial"/>
                  <w:sz w:val="16"/>
                  <w:szCs w:val="16"/>
                </w:rPr>
                <w:t>CP-251103</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ins w:id="383" w:author="Rapporteur [AEM, Huawei]" w:date="2025-05-29T15:18:00Z"/>
                <w:rFonts w:cs="Arial"/>
                <w:sz w:val="16"/>
                <w:szCs w:val="16"/>
              </w:rPr>
            </w:pPr>
            <w:ins w:id="384" w:author="Rapporteur [AEM, Huawei]" w:date="2025-06-12T00:37:00Z">
              <w:r>
                <w:rPr>
                  <w:rFonts w:cs="Arial"/>
                  <w:sz w:val="16"/>
                  <w:szCs w:val="16"/>
                </w:rPr>
                <w:t>1565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ins w:id="385" w:author="Rapporteur [AEM, Huawei]" w:date="2025-05-29T15:18:00Z"/>
                <w:rFonts w:cs="Arial"/>
                <w:sz w:val="16"/>
                <w:szCs w:val="16"/>
              </w:rPr>
            </w:pPr>
            <w:ins w:id="386" w:author="Rapporteur [AEM, Huawei]" w:date="2025-06-12T00:37: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ins w:id="387" w:author="Rapporteur [AEM, Huawei]" w:date="2025-05-29T15:18:00Z"/>
                <w:rFonts w:cs="Arial"/>
                <w:sz w:val="16"/>
                <w:szCs w:val="16"/>
              </w:rPr>
            </w:pPr>
            <w:ins w:id="388" w:author="Rapporteur [AEM, Huawei]" w:date="2025-06-12T00:3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ins w:id="389" w:author="Rapporteur [AEM, Huawei]" w:date="2025-05-29T15:18:00Z"/>
                <w:rFonts w:cs="Arial"/>
                <w:sz w:val="16"/>
                <w:szCs w:val="16"/>
              </w:rPr>
            </w:pPr>
            <w:ins w:id="390" w:author="Rapporteur [AEM, Huawei]" w:date="2025-06-12T00:37:00Z">
              <w:r>
                <w:rPr>
                  <w:rFonts w:cs="Arial"/>
                  <w:sz w:val="16"/>
                  <w:szCs w:val="16"/>
                </w:rPr>
                <w:t>L4S_SUPP Event handling</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ins w:id="391" w:author="Rapporteur [AEM, Huawei]" w:date="2025-05-29T15:18:00Z"/>
                <w:sz w:val="16"/>
                <w:szCs w:val="16"/>
                <w:lang w:eastAsia="zh-CN"/>
              </w:rPr>
            </w:pPr>
            <w:ins w:id="392" w:author="Rapporteur [AEM, Huawei]" w:date="2025-05-29T15:18:00Z">
              <w:r w:rsidRPr="001D223B">
                <w:rPr>
                  <w:sz w:val="16"/>
                  <w:szCs w:val="16"/>
                  <w:lang w:eastAsia="zh-CN"/>
                </w:rPr>
                <w:t>1</w:t>
              </w:r>
            </w:ins>
            <w:ins w:id="393" w:author="Rapporteur [AEM, Huawei]" w:date="2025-05-29T15:19:00Z">
              <w:r>
                <w:rPr>
                  <w:sz w:val="16"/>
                  <w:szCs w:val="16"/>
                  <w:lang w:eastAsia="zh-CN"/>
                </w:rPr>
                <w:t>8</w:t>
              </w:r>
            </w:ins>
            <w:ins w:id="394" w:author="Rapporteur [AEM, Huawei]" w:date="2025-05-29T15:18:00Z">
              <w:r w:rsidRPr="001D223B">
                <w:rPr>
                  <w:sz w:val="16"/>
                  <w:szCs w:val="16"/>
                  <w:lang w:eastAsia="zh-CN"/>
                </w:rPr>
                <w:t>.1</w:t>
              </w:r>
            </w:ins>
            <w:ins w:id="395" w:author="Rapporteur [AEM, Huawei]" w:date="2025-05-29T15:19:00Z">
              <w:r>
                <w:rPr>
                  <w:sz w:val="16"/>
                  <w:szCs w:val="16"/>
                  <w:lang w:eastAsia="zh-CN"/>
                </w:rPr>
                <w:t>0</w:t>
              </w:r>
            </w:ins>
            <w:ins w:id="396" w:author="Rapporteur [AEM, Huawei]" w:date="2025-05-29T15:18:00Z">
              <w:r w:rsidRPr="001D223B">
                <w:rPr>
                  <w:sz w:val="16"/>
                  <w:szCs w:val="16"/>
                  <w:lang w:eastAsia="zh-CN"/>
                </w:rPr>
                <w:t>.0</w:t>
              </w:r>
            </w:ins>
          </w:p>
        </w:tc>
      </w:tr>
      <w:tr w:rsidR="001B51A8" w14:paraId="27E19F28" w14:textId="77777777" w:rsidTr="001D223B">
        <w:trPr>
          <w:ins w:id="397" w:author="Rapporteur [AEM, Huawei]" w:date="2025-05-29T15:18: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ins w:id="398" w:author="Rapporteur [AEM, Huawei]" w:date="2025-05-29T15:18:00Z"/>
                <w:rFonts w:cs="Arial"/>
                <w:sz w:val="16"/>
                <w:szCs w:val="16"/>
              </w:rPr>
            </w:pPr>
            <w:ins w:id="399" w:author="Rapporteur [AEM, Huawei]" w:date="2025-06-12T00:37: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ins w:id="400" w:author="Rapporteur [AEM, Huawei]" w:date="2025-05-29T15:18:00Z"/>
                <w:rFonts w:cs="Arial"/>
                <w:sz w:val="16"/>
                <w:szCs w:val="16"/>
              </w:rPr>
            </w:pPr>
            <w:ins w:id="401" w:author="Rapporteur [AEM, Huawei]" w:date="2025-06-12T00:37: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ins w:id="402" w:author="Rapporteur [AEM, Huawei]" w:date="2025-05-29T15:18:00Z"/>
                <w:rFonts w:cs="Arial"/>
                <w:sz w:val="16"/>
                <w:szCs w:val="16"/>
              </w:rPr>
            </w:pPr>
            <w:ins w:id="403" w:author="Rapporteur [AEM, Huawei]" w:date="2025-06-12T00:37:00Z">
              <w:r>
                <w:rPr>
                  <w:rFonts w:cs="Arial"/>
                  <w:sz w:val="16"/>
                  <w:szCs w:val="16"/>
                </w:rPr>
                <w:t>CP-251097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ins w:id="404" w:author="Rapporteur [AEM, Huawei]" w:date="2025-05-29T15:18:00Z"/>
                <w:rFonts w:cs="Arial"/>
                <w:sz w:val="16"/>
                <w:szCs w:val="16"/>
              </w:rPr>
            </w:pPr>
            <w:ins w:id="405" w:author="Rapporteur [AEM, Huawei]" w:date="2025-06-12T00:37:00Z">
              <w:r>
                <w:rPr>
                  <w:rFonts w:cs="Arial"/>
                  <w:sz w:val="16"/>
                  <w:szCs w:val="16"/>
                </w:rPr>
                <w:t>1615</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ins w:id="406" w:author="Rapporteur [AEM, Huawei]" w:date="2025-05-29T15:18:00Z"/>
                <w:rFonts w:cs="Arial"/>
                <w:sz w:val="16"/>
                <w:szCs w:val="16"/>
              </w:rPr>
            </w:pPr>
            <w:ins w:id="407" w:author="Rapporteur [AEM, Huawei]" w:date="2025-06-12T00:37: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ins w:id="408" w:author="Rapporteur [AEM, Huawei]" w:date="2025-05-29T15:18:00Z"/>
                <w:rFonts w:cs="Arial"/>
                <w:sz w:val="16"/>
                <w:szCs w:val="16"/>
              </w:rPr>
            </w:pPr>
            <w:ins w:id="409" w:author="Rapporteur [AEM, Huawei]" w:date="2025-06-12T00:37: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ins w:id="410" w:author="Rapporteur [AEM, Huawei]" w:date="2025-05-29T15:18:00Z"/>
                <w:rFonts w:cs="Arial"/>
                <w:sz w:val="16"/>
                <w:szCs w:val="16"/>
              </w:rPr>
            </w:pPr>
            <w:ins w:id="411" w:author="Rapporteur [AEM, Huawei]" w:date="2025-06-12T00:37:00Z">
              <w:r>
                <w:rPr>
                  <w:rFonts w:cs="Arial"/>
                  <w:sz w:val="16"/>
                  <w:szCs w:val="16"/>
                </w:rPr>
                <w:t>Corrections on the data type of the attribute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ins w:id="412" w:author="Rapporteur [AEM, Huawei]" w:date="2025-05-29T15:18:00Z"/>
                <w:sz w:val="16"/>
                <w:szCs w:val="16"/>
                <w:lang w:eastAsia="zh-CN"/>
              </w:rPr>
            </w:pPr>
            <w:ins w:id="413" w:author="Rapporteur [AEM, Huawei]" w:date="2025-05-29T15:20: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ins>
          </w:p>
        </w:tc>
      </w:tr>
      <w:tr w:rsidR="001B51A8" w14:paraId="22C912E5" w14:textId="77777777" w:rsidTr="001D223B">
        <w:trPr>
          <w:ins w:id="414" w:author="Rapporteur [AEM, Huawei]" w:date="2025-05-29T15:18: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ins w:id="415" w:author="Rapporteur [AEM, Huawei]" w:date="2025-05-29T15:18:00Z"/>
                <w:rFonts w:cs="Arial"/>
                <w:sz w:val="16"/>
                <w:szCs w:val="16"/>
              </w:rPr>
            </w:pPr>
            <w:ins w:id="416" w:author="Rapporteur [AEM, Huawei]" w:date="2025-06-12T00:37: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ins w:id="417" w:author="Rapporteur [AEM, Huawei]" w:date="2025-05-29T15:18:00Z"/>
                <w:rFonts w:cs="Arial"/>
                <w:sz w:val="16"/>
                <w:szCs w:val="16"/>
              </w:rPr>
            </w:pPr>
            <w:ins w:id="418" w:author="Rapporteur [AEM, Huawei]" w:date="2025-06-12T00:37: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ins w:id="419" w:author="Rapporteur [AEM, Huawei]" w:date="2025-05-29T15:18:00Z"/>
                <w:rFonts w:cs="Arial"/>
                <w:sz w:val="16"/>
                <w:szCs w:val="16"/>
              </w:rPr>
            </w:pPr>
            <w:ins w:id="420" w:author="Rapporteur [AEM, Huawei]" w:date="2025-06-12T00:37:00Z">
              <w:r>
                <w:rPr>
                  <w:rFonts w:cs="Arial"/>
                  <w:sz w:val="16"/>
                  <w:szCs w:val="16"/>
                </w:rPr>
                <w:t>CP-251099</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ins w:id="421" w:author="Rapporteur [AEM, Huawei]" w:date="2025-05-29T15:18:00Z"/>
                <w:rFonts w:cs="Arial"/>
                <w:sz w:val="16"/>
                <w:szCs w:val="16"/>
              </w:rPr>
            </w:pPr>
            <w:ins w:id="422" w:author="Rapporteur [AEM, Huawei]" w:date="2025-06-12T00:37:00Z">
              <w:r>
                <w:rPr>
                  <w:rFonts w:cs="Arial"/>
                  <w:sz w:val="16"/>
                  <w:szCs w:val="16"/>
                </w:rPr>
                <w:t>1618</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ins w:id="423" w:author="Rapporteur [AEM, Huawei]" w:date="2025-05-29T15:18: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ins w:id="424" w:author="Rapporteur [AEM, Huawei]" w:date="2025-05-29T15:18:00Z"/>
                <w:rFonts w:cs="Arial"/>
                <w:sz w:val="16"/>
                <w:szCs w:val="16"/>
              </w:rPr>
            </w:pPr>
            <w:ins w:id="425" w:author="Rapporteur [AEM, Huawei]" w:date="2025-06-12T00:37: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ins w:id="426" w:author="Rapporteur [AEM, Huawei]" w:date="2025-05-29T15:18:00Z"/>
                <w:rFonts w:cs="Arial"/>
                <w:sz w:val="16"/>
                <w:szCs w:val="16"/>
              </w:rPr>
            </w:pPr>
            <w:ins w:id="427" w:author="Rapporteur [AEM, Huawei]" w:date="2025-06-12T00:37:00Z">
              <w:r>
                <w:rPr>
                  <w:rFonts w:cs="Arial"/>
                  <w:sz w:val="16"/>
                  <w:szCs w:val="16"/>
                </w:rPr>
                <w:t>Correction to misplaced disperReqs attribute in AnalyticsExposure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ins w:id="428" w:author="Rapporteur [AEM, Huawei]" w:date="2025-05-29T15:18:00Z"/>
                <w:sz w:val="16"/>
                <w:szCs w:val="16"/>
                <w:lang w:eastAsia="zh-CN"/>
              </w:rPr>
            </w:pPr>
            <w:ins w:id="429" w:author="Rapporteur [AEM, Huawei]" w:date="2025-05-29T15:20: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ins>
          </w:p>
        </w:tc>
      </w:tr>
      <w:tr w:rsidR="001B51A8" w14:paraId="66CCD144" w14:textId="77777777" w:rsidTr="001D223B">
        <w:trPr>
          <w:ins w:id="430" w:author="Rapporteur [AEM, Huawei]" w:date="2025-05-29T15:18: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ins w:id="431" w:author="Rapporteur [AEM, Huawei]" w:date="2025-05-29T15:18:00Z"/>
                <w:rFonts w:cs="Arial"/>
                <w:sz w:val="16"/>
                <w:szCs w:val="16"/>
              </w:rPr>
            </w:pPr>
            <w:ins w:id="432" w:author="Rapporteur [AEM, Huawei]" w:date="2025-06-12T00:37: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ins w:id="433" w:author="Rapporteur [AEM, Huawei]" w:date="2025-05-29T15:18:00Z"/>
                <w:rFonts w:cs="Arial"/>
                <w:sz w:val="16"/>
                <w:szCs w:val="16"/>
              </w:rPr>
            </w:pPr>
            <w:ins w:id="434" w:author="Rapporteur [AEM, Huawei]" w:date="2025-06-12T00:37: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ins w:id="435" w:author="Rapporteur [AEM, Huawei]" w:date="2025-05-29T15:18:00Z"/>
                <w:rFonts w:cs="Arial"/>
                <w:sz w:val="16"/>
                <w:szCs w:val="16"/>
              </w:rPr>
            </w:pPr>
            <w:ins w:id="436" w:author="Rapporteur [AEM, Huawei]" w:date="2025-06-12T00:37:00Z">
              <w:r>
                <w:rPr>
                  <w:rFonts w:cs="Arial"/>
                  <w:sz w:val="16"/>
                  <w:szCs w:val="16"/>
                </w:rPr>
                <w:t>CP-251097</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ins w:id="437" w:author="Rapporteur [AEM, Huawei]" w:date="2025-05-29T15:18:00Z"/>
                <w:rFonts w:cs="Arial"/>
                <w:sz w:val="16"/>
                <w:szCs w:val="16"/>
              </w:rPr>
            </w:pPr>
            <w:ins w:id="438" w:author="Rapporteur [AEM, Huawei]" w:date="2025-06-12T00:37:00Z">
              <w:r>
                <w:rPr>
                  <w:rFonts w:cs="Arial"/>
                  <w:sz w:val="16"/>
                  <w:szCs w:val="16"/>
                </w:rPr>
                <w:t>1621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ins w:id="439" w:author="Rapporteur [AEM, Huawei]" w:date="2025-05-29T15:18:00Z"/>
                <w:rFonts w:cs="Arial"/>
                <w:sz w:val="16"/>
                <w:szCs w:val="16"/>
              </w:rPr>
            </w:pPr>
            <w:ins w:id="440" w:author="Rapporteur [AEM, Huawei]" w:date="2025-06-12T00:37:00Z">
              <w:r>
                <w:rPr>
                  <w:rFonts w:cs="Arial"/>
                  <w:sz w:val="16"/>
                  <w:szCs w:val="16"/>
                </w:rPr>
                <w:t>1</w:t>
              </w:r>
            </w:ins>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ins w:id="441" w:author="Rapporteur [AEM, Huawei]" w:date="2025-05-29T15:18:00Z"/>
                <w:rFonts w:cs="Arial"/>
                <w:sz w:val="16"/>
                <w:szCs w:val="16"/>
              </w:rPr>
            </w:pPr>
            <w:ins w:id="442" w:author="Rapporteur [AEM, Huawei]" w:date="2025-06-12T00:37:00Z">
              <w:r>
                <w:rPr>
                  <w:rFonts w:cs="Arial"/>
                  <w:sz w:val="16"/>
                  <w:szCs w:val="16"/>
                </w:rPr>
                <w:t>A</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ins w:id="443" w:author="Rapporteur [AEM, Huawei]" w:date="2025-05-29T15:18:00Z"/>
                <w:rFonts w:cs="Arial"/>
                <w:sz w:val="16"/>
                <w:szCs w:val="16"/>
              </w:rPr>
            </w:pPr>
            <w:ins w:id="444" w:author="Rapporteur [AEM, Huawei]" w:date="2025-06-12T00:37:00Z">
              <w:r>
                <w:rPr>
                  <w:rFonts w:cs="Arial"/>
                  <w:sz w:val="16"/>
                  <w:szCs w:val="16"/>
                </w:rPr>
                <w:t>Data type corrections to policyDuration attribute in AMPolicyAuthorization API</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ins w:id="445" w:author="Rapporteur [AEM, Huawei]" w:date="2025-05-29T15:18:00Z"/>
                <w:sz w:val="16"/>
                <w:szCs w:val="16"/>
                <w:lang w:eastAsia="zh-CN"/>
              </w:rPr>
            </w:pPr>
            <w:ins w:id="446" w:author="Rapporteur [AEM, Huawei]" w:date="2025-05-29T15:20: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ins>
          </w:p>
        </w:tc>
      </w:tr>
      <w:tr w:rsidR="001B51A8" w14:paraId="22DF9DF3" w14:textId="77777777" w:rsidTr="001D223B">
        <w:trPr>
          <w:ins w:id="447" w:author="Rapporteur [AEM, Huawei]" w:date="2025-06-12T00:37: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ins w:id="448" w:author="Rapporteur [AEM, Huawei]" w:date="2025-06-12T00:37:00Z"/>
                <w:rFonts w:cs="Arial"/>
                <w:sz w:val="16"/>
                <w:szCs w:val="16"/>
              </w:rPr>
            </w:pPr>
            <w:ins w:id="449" w:author="Rapporteur [AEM, Huawei]" w:date="2025-06-12T00:37:00Z">
              <w:r>
                <w:rPr>
                  <w:rFonts w:cs="Arial"/>
                  <w:sz w:val="16"/>
                  <w:szCs w:val="16"/>
                </w:rPr>
                <w:t>2025-06</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ins w:id="450" w:author="Rapporteur [AEM, Huawei]" w:date="2025-06-12T00:37:00Z"/>
                <w:rFonts w:cs="Arial"/>
                <w:sz w:val="16"/>
                <w:szCs w:val="16"/>
              </w:rPr>
            </w:pPr>
            <w:ins w:id="451" w:author="Rapporteur [AEM, Huawei]" w:date="2025-06-12T00:37:00Z">
              <w:r>
                <w:rPr>
                  <w:rFonts w:cs="Arial"/>
                  <w:sz w:val="16"/>
                  <w:szCs w:val="16"/>
                </w:rPr>
                <w:t>CT#108</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ins w:id="452" w:author="Rapporteur [AEM, Huawei]" w:date="2025-06-12T00:37:00Z"/>
                <w:rFonts w:cs="Arial"/>
                <w:sz w:val="16"/>
                <w:szCs w:val="16"/>
              </w:rPr>
            </w:pPr>
            <w:ins w:id="453" w:author="Rapporteur [AEM, Huawei]" w:date="2025-06-12T00:37:00Z">
              <w:r>
                <w:rPr>
                  <w:rFonts w:cs="Arial"/>
                  <w:sz w:val="16"/>
                  <w:szCs w:val="16"/>
                </w:rPr>
                <w:t>CP-251230</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ins w:id="454" w:author="Rapporteur [AEM, Huawei]" w:date="2025-06-12T00:37:00Z"/>
                <w:rFonts w:cs="Arial"/>
                <w:sz w:val="16"/>
                <w:szCs w:val="16"/>
              </w:rPr>
            </w:pPr>
            <w:ins w:id="455" w:author="Rapporteur [AEM, Huawei]" w:date="2025-06-12T00:37:00Z">
              <w:r>
                <w:rPr>
                  <w:rFonts w:cs="Arial"/>
                  <w:sz w:val="16"/>
                  <w:szCs w:val="16"/>
                </w:rPr>
                <w:t>1637</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ins w:id="456" w:author="Rapporteur [AEM, Huawei]" w:date="2025-06-12T00:37: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ins w:id="457" w:author="Rapporteur [AEM, Huawei]" w:date="2025-06-12T00:37:00Z"/>
                <w:rFonts w:cs="Arial"/>
                <w:sz w:val="16"/>
                <w:szCs w:val="16"/>
              </w:rPr>
            </w:pPr>
            <w:ins w:id="458" w:author="Rapporteur [AEM, Huawei]" w:date="2025-06-12T00:37: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ins w:id="459" w:author="Rapporteur [AEM, Huawei]" w:date="2025-06-12T00:37:00Z"/>
                <w:rFonts w:cs="Arial"/>
                <w:sz w:val="16"/>
                <w:szCs w:val="16"/>
              </w:rPr>
            </w:pPr>
            <w:ins w:id="460" w:author="Rapporteur [AEM, Huawei]" w:date="2025-06-12T00:37:00Z">
              <w:r>
                <w:rPr>
                  <w:rFonts w:cs="Arial"/>
                  <w:sz w:val="16"/>
                  <w:szCs w:val="16"/>
                </w:rPr>
                <w:t>Update of info and externalDocs fields</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ins w:id="461" w:author="Rapporteur [AEM, Huawei]" w:date="2025-06-12T00:37:00Z"/>
                <w:sz w:val="16"/>
                <w:szCs w:val="16"/>
                <w:lang w:eastAsia="zh-CN"/>
              </w:rPr>
            </w:pPr>
            <w:ins w:id="462" w:author="Rapporteur [AEM, Huawei]" w:date="2025-06-12T00:37:00Z">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ins>
          </w:p>
        </w:tc>
      </w:tr>
    </w:tbl>
    <w:p w14:paraId="3B177A23" w14:textId="77777777" w:rsidR="00C82647" w:rsidRDefault="00C82647">
      <w:bookmarkStart w:id="463" w:name="_GoBack"/>
      <w:bookmarkEnd w:id="463"/>
    </w:p>
    <w:sectPr w:rsidR="00C82647" w:rsidSect="00B27D4C">
      <w:headerReference w:type="default" r:id="rId9"/>
      <w:footerReference w:type="default" r:id="rId10"/>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6C739" w14:textId="77777777" w:rsidR="00EE669F" w:rsidRDefault="00EE669F">
      <w:r>
        <w:separator/>
      </w:r>
    </w:p>
  </w:endnote>
  <w:endnote w:type="continuationSeparator" w:id="0">
    <w:p w14:paraId="2A204477" w14:textId="77777777" w:rsidR="00EE669F" w:rsidRDefault="00EE6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54E15EBE" w:rsidR="007E1C0D" w:rsidRDefault="007E1C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4D3677" w14:textId="77777777" w:rsidR="00EE669F" w:rsidRDefault="00EE669F">
      <w:r>
        <w:separator/>
      </w:r>
    </w:p>
  </w:footnote>
  <w:footnote w:type="continuationSeparator" w:id="0">
    <w:p w14:paraId="70B2BF7B" w14:textId="77777777" w:rsidR="00EE669F" w:rsidRDefault="00EE66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38F8D860" w:rsidR="007E1C0D" w:rsidRDefault="007E1C0D"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V18.10.0 (2025-06)</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41BE44BA" w:rsidR="007E1C0D" w:rsidRDefault="007E1C0D"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1637">
    <w15:presenceInfo w15:providerId="None" w15:userId="CR#1637"/>
  </w15:person>
  <w15:person w15:author="CR#1618">
    <w15:presenceInfo w15:providerId="None" w15:userId="CR#1618"/>
  </w15:person>
  <w15:person w15:author="CR#1621">
    <w15:presenceInfo w15:providerId="None" w15:userId="CR#1621"/>
  </w15:person>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28E2"/>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3F2"/>
    <w:rsid w:val="00EE2C70"/>
    <w:rsid w:val="00EE2EF1"/>
    <w:rsid w:val="00EE4657"/>
    <w:rsid w:val="00EE5B35"/>
    <w:rsid w:val="00EE669F"/>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D175B"/>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50FF4-0DF8-4A21-A72F-07CD7C1B8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25</Pages>
  <Words>104795</Words>
  <Characters>597337</Characters>
  <Application>Microsoft Office Word</Application>
  <DocSecurity>0</DocSecurity>
  <Lines>4977</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11</cp:revision>
  <cp:lastPrinted>2014-03-14T12:41:00Z</cp:lastPrinted>
  <dcterms:created xsi:type="dcterms:W3CDTF">2025-03-13T19:27:00Z</dcterms:created>
  <dcterms:modified xsi:type="dcterms:W3CDTF">2025-06-11T22:37:00Z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