
<file path=[Content_Types].xml><?xml version="1.0" encoding="utf-8"?>
<Types xmlns="http://schemas.openxmlformats.org/package/2006/content-types">
  <Default Extension="xml" ContentType="application/xml"/>
  <Default Extension="doc" ContentType="application/msword"/>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058E724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D84AA85">
            <w:pPr>
              <w:pStyle w:val="113"/>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538 </w:t>
            </w:r>
            <w:r>
              <w:t>V</w:t>
            </w:r>
            <w:bookmarkStart w:id="3" w:name="specVersion"/>
            <w:r>
              <w:t>1</w:t>
            </w:r>
            <w:r>
              <w:rPr>
                <w:rFonts w:hint="eastAsia"/>
                <w:lang w:val="en-US" w:eastAsia="zh-CN"/>
              </w:rPr>
              <w:t>9</w:t>
            </w:r>
            <w:r>
              <w:t>.</w:t>
            </w:r>
            <w:del w:id="0" w:author="Rapporteur" w:date="2025-05-29T18:40:23Z">
              <w:r>
                <w:rPr>
                  <w:rFonts w:hint="default"/>
                  <w:lang w:val="en-US" w:eastAsia="zh-CN"/>
                </w:rPr>
                <w:delText>2</w:delText>
              </w:r>
            </w:del>
            <w:ins w:id="1" w:author="Rapporteur" w:date="2025-05-29T18:40:23Z">
              <w:r>
                <w:rPr>
                  <w:rFonts w:hint="eastAsia"/>
                  <w:lang w:val="en-US" w:eastAsia="zh-CN"/>
                </w:rPr>
                <w:t>3</w:t>
              </w:r>
            </w:ins>
            <w:r>
              <w:t>.</w:t>
            </w:r>
            <w:bookmarkEnd w:id="3"/>
            <w:r>
              <w:rPr>
                <w:rFonts w:hint="eastAsia"/>
                <w:lang w:val="en-US" w:eastAsia="zh-CN"/>
              </w:rPr>
              <w:t>0</w:t>
            </w:r>
            <w:r>
              <w:t xml:space="preserve"> </w:t>
            </w:r>
            <w:r>
              <w:rPr>
                <w:sz w:val="32"/>
              </w:rPr>
              <w:t>(</w:t>
            </w:r>
            <w:bookmarkStart w:id="4" w:name="issueDate"/>
            <w:r>
              <w:rPr>
                <w:sz w:val="32"/>
              </w:rPr>
              <w:t>202</w:t>
            </w:r>
            <w:r>
              <w:rPr>
                <w:sz w:val="32"/>
                <w:lang w:val="en-US" w:eastAsia="zh-CN"/>
              </w:rPr>
              <w:t>5</w:t>
            </w:r>
            <w:r>
              <w:rPr>
                <w:sz w:val="32"/>
              </w:rPr>
              <w:t>-</w:t>
            </w:r>
            <w:bookmarkEnd w:id="4"/>
            <w:r>
              <w:rPr>
                <w:sz w:val="32"/>
                <w:lang w:val="en-US" w:eastAsia="zh-CN"/>
              </w:rPr>
              <w:t>0</w:t>
            </w:r>
            <w:del w:id="2" w:author="Rapporteur" w:date="2025-05-29T18:40:27Z">
              <w:r>
                <w:rPr>
                  <w:rFonts w:hint="default"/>
                  <w:sz w:val="32"/>
                  <w:lang w:val="en-US" w:eastAsia="zh-CN"/>
                </w:rPr>
                <w:delText>3</w:delText>
              </w:r>
            </w:del>
            <w:ins w:id="3" w:author="Rapporteur" w:date="2025-05-29T18:40:32Z">
              <w:r>
                <w:rPr>
                  <w:rFonts w:hint="eastAsia"/>
                  <w:sz w:val="32"/>
                  <w:lang w:val="en-US" w:eastAsia="zh-CN"/>
                </w:rPr>
                <w:t>6</w:t>
              </w:r>
            </w:ins>
            <w:r>
              <w:rPr>
                <w:sz w:val="32"/>
              </w:rPr>
              <w:t>)</w:t>
            </w:r>
          </w:p>
        </w:tc>
      </w:tr>
      <w:tr w14:paraId="70C53DB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44C1FB75">
            <w:pPr>
              <w:pStyle w:val="114"/>
              <w:framePr w:w="0" w:hRule="auto" w:wrap="auto" w:vAnchor="margin" w:hAnchor="text" w:yAlign="inline"/>
            </w:pPr>
            <w:r>
              <w:t xml:space="preserve">Technical </w:t>
            </w:r>
            <w:bookmarkStart w:id="5" w:name="spectype2"/>
            <w:r>
              <w:t>Specification</w:t>
            </w:r>
            <w:bookmarkEnd w:id="5"/>
          </w:p>
          <w:p w14:paraId="60D89B28">
            <w:pPr>
              <w:pStyle w:val="128"/>
            </w:pPr>
            <w:r>
              <w:br w:type="textWrapping"/>
            </w:r>
            <w:r>
              <w:br w:type="textWrapping"/>
            </w:r>
          </w:p>
        </w:tc>
      </w:tr>
      <w:tr w14:paraId="3802044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59DCD2A5">
            <w:pPr>
              <w:pStyle w:val="115"/>
              <w:framePr w:wrap="auto" w:vAnchor="margin" w:hAnchor="text" w:yAlign="inline"/>
              <w:rPr>
                <w:kern w:val="2"/>
                <w:szCs w:val="22"/>
              </w:rPr>
            </w:pPr>
            <w:r>
              <w:rPr>
                <w:kern w:val="2"/>
                <w:szCs w:val="22"/>
              </w:rPr>
              <w:t>3rd Generation Partnership Project;</w:t>
            </w:r>
          </w:p>
          <w:p w14:paraId="0789DCE3">
            <w:pPr>
              <w:pStyle w:val="115"/>
              <w:framePr w:wrap="auto" w:vAnchor="margin" w:hAnchor="text" w:yAlign="inline"/>
              <w:rPr>
                <w:kern w:val="2"/>
                <w:szCs w:val="22"/>
              </w:rPr>
            </w:pPr>
            <w:r>
              <w:rPr>
                <w:kern w:val="2"/>
                <w:szCs w:val="22"/>
              </w:rPr>
              <w:t xml:space="preserve">Technical Specification Group </w:t>
            </w:r>
            <w:bookmarkStart w:id="6" w:name="specTitle"/>
            <w:r>
              <w:rPr>
                <w:kern w:val="2"/>
                <w:szCs w:val="22"/>
              </w:rPr>
              <w:t>Core Network and Terminals;</w:t>
            </w:r>
          </w:p>
          <w:p w14:paraId="4EEB94E1">
            <w:pPr>
              <w:pStyle w:val="115"/>
              <w:framePr w:wrap="auto" w:vAnchor="margin" w:hAnchor="text" w:yAlign="inline"/>
              <w:rPr>
                <w:kern w:val="2"/>
                <w:szCs w:val="22"/>
              </w:rPr>
            </w:pPr>
            <w:r>
              <w:rPr>
                <w:kern w:val="2"/>
                <w:szCs w:val="22"/>
              </w:rPr>
              <w:t>Enabling MSGin5G Service;</w:t>
            </w:r>
          </w:p>
          <w:p w14:paraId="3EBB6038">
            <w:pPr>
              <w:pStyle w:val="115"/>
              <w:framePr w:wrap="auto" w:vAnchor="margin" w:hAnchor="text" w:yAlign="inline"/>
              <w:rPr>
                <w:kern w:val="2"/>
                <w:szCs w:val="22"/>
              </w:rPr>
            </w:pPr>
            <w:r>
              <w:rPr>
                <w:kern w:val="2"/>
                <w:szCs w:val="22"/>
              </w:rPr>
              <w:t>Application Programming Interfaces (API) specification;</w:t>
            </w:r>
          </w:p>
          <w:p w14:paraId="35670E13">
            <w:pPr>
              <w:pStyle w:val="115"/>
              <w:framePr w:wrap="auto" w:vAnchor="margin" w:hAnchor="text" w:yAlign="inline"/>
              <w:rPr>
                <w:kern w:val="2"/>
                <w:szCs w:val="22"/>
              </w:rPr>
            </w:pPr>
            <w:r>
              <w:rPr>
                <w:kern w:val="2"/>
                <w:szCs w:val="22"/>
              </w:rPr>
              <w:t>Stage 3;</w:t>
            </w:r>
          </w:p>
          <w:bookmarkEnd w:id="6"/>
          <w:p w14:paraId="4D93BE8D">
            <w:pPr>
              <w:pStyle w:val="115"/>
              <w:framePr w:wrap="auto" w:vAnchor="margin" w:hAnchor="text" w:yAlign="inline"/>
              <w:rPr>
                <w:i/>
                <w:sz w:val="28"/>
              </w:rPr>
            </w:pPr>
            <w:r>
              <w:rPr>
                <w:kern w:val="2"/>
                <w:szCs w:val="22"/>
              </w:rPr>
              <w:t>(</w:t>
            </w:r>
            <w:r>
              <w:rPr>
                <w:rStyle w:val="95"/>
              </w:rPr>
              <w:t xml:space="preserve">Release </w:t>
            </w:r>
            <w:bookmarkStart w:id="7" w:name="specRelease"/>
            <w:r>
              <w:rPr>
                <w:rStyle w:val="95"/>
              </w:rPr>
              <w:t>1</w:t>
            </w:r>
            <w:bookmarkEnd w:id="7"/>
            <w:r>
              <w:rPr>
                <w:rStyle w:val="95"/>
                <w:rFonts w:hint="eastAsia"/>
                <w:lang w:val="en-US" w:eastAsia="zh-CN"/>
              </w:rPr>
              <w:t>9</w:t>
            </w:r>
            <w:r>
              <w:rPr>
                <w:kern w:val="2"/>
                <w:szCs w:val="22"/>
              </w:rPr>
              <w:t>)</w:t>
            </w:r>
          </w:p>
        </w:tc>
      </w:tr>
      <w:tr w14:paraId="6AF3FBB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06B2EEC">
            <w:pPr>
              <w:pStyle w:val="116"/>
              <w:framePr w:w="0" w:wrap="auto" w:vAnchor="margin" w:hAnchor="text" w:yAlign="inline"/>
              <w:tabs>
                <w:tab w:val="right" w:pos="10206"/>
              </w:tabs>
              <w:jc w:val="left"/>
              <w:rPr>
                <w:color w:val="0000FF"/>
              </w:rPr>
            </w:pPr>
            <w:r>
              <w:rPr>
                <w:color w:val="0000FF"/>
              </w:rPr>
              <w:tab/>
            </w:r>
          </w:p>
        </w:tc>
      </w:tr>
      <w:tr w14:paraId="220ECD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D0D39A2">
            <w:bookmarkStart w:id="8" w:name="_MON_1684549432"/>
            <w:bookmarkEnd w:id="8"/>
            <w:r>
              <w:rPr>
                <w:i/>
                <w:lang w:val="en-US" w:eastAsia="zh-CN"/>
              </w:rPr>
              <w:object>
                <v:shape id="_x0000_i1025" o:spt="75" type="#_x0000_t75" style="height:64.1pt;width:104.0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14:paraId="6F68C9B3">
            <w:pPr>
              <w:jc w:val="right"/>
            </w:pPr>
            <w:bookmarkStart w:id="9" w:name="logos"/>
            <w:r>
              <w:rPr>
                <w:lang w:val="en-US" w:eastAsia="zh-CN"/>
              </w:rPr>
              <w:drawing>
                <wp:inline distT="0" distB="0" distL="0" distR="0">
                  <wp:extent cx="1621790" cy="9620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1790" cy="962025"/>
                          </a:xfrm>
                          <a:prstGeom prst="rect">
                            <a:avLst/>
                          </a:prstGeom>
                          <a:noFill/>
                          <a:ln>
                            <a:noFill/>
                          </a:ln>
                        </pic:spPr>
                      </pic:pic>
                    </a:graphicData>
                  </a:graphic>
                </wp:inline>
              </w:drawing>
            </w:r>
            <w:bookmarkEnd w:id="9"/>
          </w:p>
        </w:tc>
      </w:tr>
      <w:tr w14:paraId="47624F5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2CF4D37E">
            <w:pPr>
              <w:pStyle w:val="128"/>
              <w:rPr>
                <w:b/>
              </w:rPr>
            </w:pPr>
          </w:p>
        </w:tc>
      </w:tr>
      <w:tr w14:paraId="2FFBC61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18B33F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7454953D">
            <w:pPr>
              <w:pStyle w:val="126"/>
            </w:pPr>
          </w:p>
          <w:p w14:paraId="6BEE4C8E">
            <w:pPr>
              <w:rPr>
                <w:sz w:val="16"/>
              </w:rPr>
            </w:pPr>
          </w:p>
        </w:tc>
      </w:tr>
      <w:bookmarkEnd w:id="0"/>
    </w:tbl>
    <w:p w14:paraId="3A8A013E">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BC6D825">
        <w:tblPrEx>
          <w:tblCellMar>
            <w:top w:w="0" w:type="dxa"/>
            <w:left w:w="108" w:type="dxa"/>
            <w:bottom w:w="0" w:type="dxa"/>
            <w:right w:w="108" w:type="dxa"/>
          </w:tblCellMar>
        </w:tblPrEx>
        <w:trPr>
          <w:trHeight w:val="5670" w:hRule="exact"/>
        </w:trPr>
        <w:tc>
          <w:tcPr>
            <w:tcW w:w="10423" w:type="dxa"/>
            <w:shd w:val="clear" w:color="auto" w:fill="auto"/>
          </w:tcPr>
          <w:p w14:paraId="4A939BA5">
            <w:pPr>
              <w:pStyle w:val="128"/>
            </w:pPr>
            <w:bookmarkStart w:id="11" w:name="page2"/>
          </w:p>
        </w:tc>
      </w:tr>
      <w:tr w14:paraId="340B5735">
        <w:tblPrEx>
          <w:tblCellMar>
            <w:top w:w="0" w:type="dxa"/>
            <w:left w:w="108" w:type="dxa"/>
            <w:bottom w:w="0" w:type="dxa"/>
            <w:right w:w="108" w:type="dxa"/>
          </w:tblCellMar>
        </w:tblPrEx>
        <w:trPr>
          <w:trHeight w:val="5387" w:hRule="exact"/>
        </w:trPr>
        <w:tc>
          <w:tcPr>
            <w:tcW w:w="10423" w:type="dxa"/>
            <w:shd w:val="clear" w:color="auto" w:fill="auto"/>
          </w:tcPr>
          <w:p w14:paraId="365EB6B1">
            <w:pPr>
              <w:pStyle w:val="107"/>
              <w:spacing w:after="240"/>
              <w:ind w:left="2835" w:right="2835"/>
              <w:jc w:val="center"/>
              <w:rPr>
                <w:rFonts w:ascii="Arial" w:hAnsi="Arial"/>
                <w:b/>
                <w:i/>
              </w:rPr>
            </w:pPr>
            <w:bookmarkStart w:id="12" w:name="coords3gpp"/>
            <w:r>
              <w:rPr>
                <w:rFonts w:ascii="Arial" w:hAnsi="Arial"/>
                <w:b/>
                <w:i/>
              </w:rPr>
              <w:t>3GPP</w:t>
            </w:r>
          </w:p>
          <w:p w14:paraId="6A93876E">
            <w:pPr>
              <w:pStyle w:val="107"/>
              <w:pBdr>
                <w:bottom w:val="single" w:color="auto" w:sz="6" w:space="1"/>
              </w:pBdr>
              <w:ind w:left="2835" w:right="2835"/>
              <w:jc w:val="center"/>
            </w:pPr>
            <w:r>
              <w:t>Postal address</w:t>
            </w:r>
          </w:p>
          <w:p w14:paraId="38BF6CB7">
            <w:pPr>
              <w:pStyle w:val="107"/>
              <w:ind w:left="2835" w:right="2835"/>
              <w:jc w:val="center"/>
              <w:rPr>
                <w:rFonts w:ascii="Arial" w:hAnsi="Arial"/>
                <w:sz w:val="18"/>
              </w:rPr>
            </w:pPr>
          </w:p>
          <w:p w14:paraId="22BA7595">
            <w:pPr>
              <w:pStyle w:val="107"/>
              <w:pBdr>
                <w:bottom w:val="single" w:color="auto" w:sz="6" w:space="1"/>
              </w:pBdr>
              <w:spacing w:before="240"/>
              <w:ind w:left="2835" w:right="2835"/>
              <w:jc w:val="center"/>
            </w:pPr>
            <w:r>
              <w:t>3GPP support office address</w:t>
            </w:r>
          </w:p>
          <w:p w14:paraId="663DAB72">
            <w:pPr>
              <w:pStyle w:val="107"/>
              <w:ind w:left="2835" w:right="2835"/>
              <w:jc w:val="center"/>
              <w:rPr>
                <w:rFonts w:ascii="Arial" w:hAnsi="Arial"/>
                <w:sz w:val="18"/>
                <w:lang w:val="fr-FR"/>
              </w:rPr>
            </w:pPr>
            <w:r>
              <w:rPr>
                <w:rFonts w:ascii="Arial" w:hAnsi="Arial"/>
                <w:sz w:val="18"/>
                <w:lang w:val="fr-FR"/>
              </w:rPr>
              <w:t>650 Route des Lucioles - Sophia Antipolis</w:t>
            </w:r>
          </w:p>
          <w:p w14:paraId="66E717D8">
            <w:pPr>
              <w:pStyle w:val="107"/>
              <w:ind w:left="2835" w:right="2835"/>
              <w:jc w:val="center"/>
              <w:rPr>
                <w:rFonts w:ascii="Arial" w:hAnsi="Arial"/>
                <w:sz w:val="18"/>
                <w:lang w:val="fr-FR"/>
              </w:rPr>
            </w:pPr>
            <w:r>
              <w:rPr>
                <w:rFonts w:ascii="Arial" w:hAnsi="Arial"/>
                <w:sz w:val="18"/>
                <w:lang w:val="fr-FR"/>
              </w:rPr>
              <w:t>Valbonne - FRANCE</w:t>
            </w:r>
          </w:p>
          <w:p w14:paraId="4A8A94BB">
            <w:pPr>
              <w:pStyle w:val="107"/>
              <w:spacing w:after="20"/>
              <w:ind w:left="2835" w:right="2835"/>
              <w:jc w:val="center"/>
              <w:rPr>
                <w:rFonts w:ascii="Arial" w:hAnsi="Arial"/>
                <w:sz w:val="18"/>
              </w:rPr>
            </w:pPr>
            <w:r>
              <w:rPr>
                <w:rFonts w:ascii="Arial" w:hAnsi="Arial"/>
                <w:sz w:val="18"/>
              </w:rPr>
              <w:t>Tel.: +33 4 92 94 42 00 Fax: +33 4 93 65 47 16</w:t>
            </w:r>
          </w:p>
          <w:p w14:paraId="4178ACEA">
            <w:pPr>
              <w:pStyle w:val="107"/>
              <w:pBdr>
                <w:bottom w:val="single" w:color="auto" w:sz="6" w:space="1"/>
              </w:pBdr>
              <w:spacing w:before="240"/>
              <w:ind w:left="2835" w:right="2835"/>
              <w:jc w:val="center"/>
            </w:pPr>
            <w:r>
              <w:t>Internet</w:t>
            </w:r>
          </w:p>
          <w:p w14:paraId="4D8E64D3">
            <w:pPr>
              <w:pStyle w:val="107"/>
              <w:ind w:left="2835" w:right="2835"/>
              <w:jc w:val="center"/>
              <w:rPr>
                <w:rFonts w:ascii="Arial" w:hAnsi="Arial"/>
                <w:sz w:val="18"/>
              </w:rPr>
            </w:pPr>
            <w:r>
              <w:rPr>
                <w:rFonts w:ascii="Arial" w:hAnsi="Arial"/>
                <w:sz w:val="18"/>
              </w:rPr>
              <w:t>http://www.3gpp.org</w:t>
            </w:r>
            <w:bookmarkEnd w:id="12"/>
          </w:p>
          <w:p w14:paraId="6ABEC7FE"/>
        </w:tc>
      </w:tr>
      <w:tr w14:paraId="30B01EE7">
        <w:tblPrEx>
          <w:tblCellMar>
            <w:top w:w="0" w:type="dxa"/>
            <w:left w:w="108" w:type="dxa"/>
            <w:bottom w:w="0" w:type="dxa"/>
            <w:right w:w="108" w:type="dxa"/>
          </w:tblCellMar>
        </w:tblPrEx>
        <w:tc>
          <w:tcPr>
            <w:tcW w:w="10423" w:type="dxa"/>
            <w:shd w:val="clear" w:color="auto" w:fill="auto"/>
            <w:vAlign w:val="bottom"/>
          </w:tcPr>
          <w:p w14:paraId="321D505D">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29A0DDE6">
            <w:pPr>
              <w:pStyle w:val="107"/>
              <w:jc w:val="center"/>
            </w:pPr>
            <w:r>
              <w:t>No part may be reproduced except as authorized by written permission.</w:t>
            </w:r>
            <w:r>
              <w:br w:type="textWrapping"/>
            </w:r>
            <w:r>
              <w:t>The copyright and the foregoing restriction extend to reproduction in all media.</w:t>
            </w:r>
          </w:p>
          <w:p w14:paraId="1B6D796E">
            <w:pPr>
              <w:pStyle w:val="107"/>
              <w:jc w:val="center"/>
            </w:pPr>
          </w:p>
          <w:p w14:paraId="51D81F44">
            <w:pPr>
              <w:pStyle w:val="107"/>
              <w:jc w:val="center"/>
              <w:rPr>
                <w:sz w:val="18"/>
              </w:rPr>
            </w:pPr>
            <w:r>
              <w:rPr>
                <w:sz w:val="18"/>
              </w:rPr>
              <w:t xml:space="preserve">© </w:t>
            </w:r>
            <w:bookmarkStart w:id="14" w:name="copyrightDate"/>
            <w:r>
              <w:rPr>
                <w:sz w:val="18"/>
              </w:rPr>
              <w:t>202</w:t>
            </w:r>
            <w:bookmarkEnd w:id="14"/>
            <w:r>
              <w:rPr>
                <w:sz w:val="18"/>
              </w:rPr>
              <w:t>5, 3GPP Organizational Partners (ARIB, ATIS, CCSA, ETSI, TSDSI, TTA, TTC).</w:t>
            </w:r>
            <w:bookmarkStart w:id="15" w:name="copyrightaddon"/>
            <w:bookmarkEnd w:id="15"/>
          </w:p>
          <w:p w14:paraId="6B345748">
            <w:pPr>
              <w:pStyle w:val="107"/>
              <w:jc w:val="center"/>
              <w:rPr>
                <w:sz w:val="18"/>
              </w:rPr>
            </w:pPr>
            <w:r>
              <w:rPr>
                <w:sz w:val="18"/>
              </w:rPr>
              <w:t>All rights reserved.</w:t>
            </w:r>
          </w:p>
          <w:p w14:paraId="52054E5B">
            <w:pPr>
              <w:pStyle w:val="107"/>
              <w:rPr>
                <w:sz w:val="18"/>
              </w:rPr>
            </w:pPr>
          </w:p>
          <w:p w14:paraId="309BD3CC">
            <w:pPr>
              <w:pStyle w:val="107"/>
              <w:rPr>
                <w:sz w:val="18"/>
              </w:rPr>
            </w:pPr>
            <w:r>
              <w:rPr>
                <w:sz w:val="18"/>
              </w:rPr>
              <w:t>UMTS™ is a Trade Mark of ETSI registered for the benefit of its members</w:t>
            </w:r>
          </w:p>
          <w:p w14:paraId="651911AC">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DC7E827">
            <w:pPr>
              <w:pStyle w:val="107"/>
              <w:rPr>
                <w:sz w:val="18"/>
              </w:rPr>
            </w:pPr>
            <w:r>
              <w:rPr>
                <w:sz w:val="18"/>
              </w:rPr>
              <w:t>GSM® and the GSM logo are registered and owned by the GSM Association</w:t>
            </w:r>
            <w:bookmarkEnd w:id="13"/>
          </w:p>
          <w:p w14:paraId="4921CC86"/>
        </w:tc>
      </w:tr>
      <w:bookmarkEnd w:id="11"/>
    </w:tbl>
    <w:p w14:paraId="6F9E3ECF">
      <w:pPr>
        <w:pStyle w:val="97"/>
      </w:pPr>
      <w:r>
        <w:br w:type="page"/>
      </w:r>
      <w:bookmarkStart w:id="16" w:name="tableOfContents"/>
      <w:bookmarkEnd w:id="16"/>
      <w:r>
        <w:t>Contents</w:t>
      </w:r>
    </w:p>
    <w:p w14:paraId="57DE96EF">
      <w:pPr>
        <w:pStyle w:val="20"/>
        <w:rPr>
          <w:rFonts w:asciiTheme="minorHAnsi" w:hAnsiTheme="minorHAnsi" w:cstheme="minorBidi"/>
          <w:kern w:val="2"/>
          <w:sz w:val="24"/>
          <w:szCs w:val="24"/>
          <w:lang w:eastAsia="ko-KR"/>
          <w14:ligatures w14:val="standardContextual"/>
        </w:rPr>
      </w:pPr>
      <w:r>
        <w:fldChar w:fldCharType="begin" w:fldLock="1"/>
      </w:r>
      <w:r>
        <w:instrText xml:space="preserve"> TOC \o "1-9" </w:instrText>
      </w:r>
      <w:r>
        <w:fldChar w:fldCharType="separate"/>
      </w:r>
      <w:r>
        <w:t>Foreword</w:t>
      </w:r>
      <w:r>
        <w:tab/>
      </w:r>
      <w:r>
        <w:fldChar w:fldCharType="begin" w:fldLock="1"/>
      </w:r>
      <w:r>
        <w:instrText xml:space="preserve"> PAGEREF _Toc192867806 \h </w:instrText>
      </w:r>
      <w:r>
        <w:fldChar w:fldCharType="separate"/>
      </w:r>
      <w:r>
        <w:t>9</w:t>
      </w:r>
      <w:r>
        <w:fldChar w:fldCharType="end"/>
      </w:r>
    </w:p>
    <w:p w14:paraId="11512871">
      <w:pPr>
        <w:pStyle w:val="20"/>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fldLock="1"/>
      </w:r>
      <w:r>
        <w:instrText xml:space="preserve"> PAGEREF _Toc192867807 \h </w:instrText>
      </w:r>
      <w:r>
        <w:fldChar w:fldCharType="separate"/>
      </w:r>
      <w:r>
        <w:t>11</w:t>
      </w:r>
      <w:r>
        <w:fldChar w:fldCharType="end"/>
      </w:r>
    </w:p>
    <w:p w14:paraId="718933D1">
      <w:pPr>
        <w:pStyle w:val="20"/>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fldLock="1"/>
      </w:r>
      <w:r>
        <w:instrText xml:space="preserve"> PAGEREF _Toc192867808 \h </w:instrText>
      </w:r>
      <w:r>
        <w:fldChar w:fldCharType="separate"/>
      </w:r>
      <w:r>
        <w:t>11</w:t>
      </w:r>
      <w:r>
        <w:fldChar w:fldCharType="end"/>
      </w:r>
    </w:p>
    <w:p w14:paraId="3795BEAE">
      <w:pPr>
        <w:pStyle w:val="20"/>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of terms, symbols and abbreviations</w:t>
      </w:r>
      <w:r>
        <w:tab/>
      </w:r>
      <w:r>
        <w:fldChar w:fldCharType="begin" w:fldLock="1"/>
      </w:r>
      <w:r>
        <w:instrText xml:space="preserve"> PAGEREF _Toc192867809 \h </w:instrText>
      </w:r>
      <w:r>
        <w:fldChar w:fldCharType="separate"/>
      </w:r>
      <w:r>
        <w:t>12</w:t>
      </w:r>
      <w:r>
        <w:fldChar w:fldCharType="end"/>
      </w:r>
    </w:p>
    <w:p w14:paraId="06C0E677">
      <w:pPr>
        <w:pStyle w:val="19"/>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Terms</w:t>
      </w:r>
      <w:r>
        <w:tab/>
      </w:r>
      <w:r>
        <w:fldChar w:fldCharType="begin" w:fldLock="1"/>
      </w:r>
      <w:r>
        <w:instrText xml:space="preserve"> PAGEREF _Toc192867810 \h </w:instrText>
      </w:r>
      <w:r>
        <w:fldChar w:fldCharType="separate"/>
      </w:r>
      <w:r>
        <w:t>12</w:t>
      </w:r>
      <w:r>
        <w:fldChar w:fldCharType="end"/>
      </w:r>
    </w:p>
    <w:p w14:paraId="3156211F">
      <w:pPr>
        <w:pStyle w:val="19"/>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fldLock="1"/>
      </w:r>
      <w:r>
        <w:instrText xml:space="preserve"> PAGEREF _Toc192867811 \h </w:instrText>
      </w:r>
      <w:r>
        <w:fldChar w:fldCharType="separate"/>
      </w:r>
      <w:r>
        <w:t>12</w:t>
      </w:r>
      <w:r>
        <w:fldChar w:fldCharType="end"/>
      </w:r>
    </w:p>
    <w:p w14:paraId="50417D73">
      <w:pPr>
        <w:pStyle w:val="19"/>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fldLock="1"/>
      </w:r>
      <w:r>
        <w:instrText xml:space="preserve"> PAGEREF _Toc192867812 \h </w:instrText>
      </w:r>
      <w:r>
        <w:fldChar w:fldCharType="separate"/>
      </w:r>
      <w:r>
        <w:t>12</w:t>
      </w:r>
      <w:r>
        <w:fldChar w:fldCharType="end"/>
      </w:r>
    </w:p>
    <w:p w14:paraId="7B7680C9">
      <w:pPr>
        <w:pStyle w:val="20"/>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_Toc192867813 \h </w:instrText>
      </w:r>
      <w:r>
        <w:fldChar w:fldCharType="separate"/>
      </w:r>
      <w:r>
        <w:t>13</w:t>
      </w:r>
      <w:r>
        <w:fldChar w:fldCharType="end"/>
      </w:r>
    </w:p>
    <w:p w14:paraId="0C37A153">
      <w:pPr>
        <w:pStyle w:val="20"/>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t>Services offered by the MSGin5G Servers</w:t>
      </w:r>
      <w:r>
        <w:tab/>
      </w:r>
      <w:r>
        <w:fldChar w:fldCharType="begin" w:fldLock="1"/>
      </w:r>
      <w:r>
        <w:instrText xml:space="preserve"> PAGEREF _Toc192867814 \h </w:instrText>
      </w:r>
      <w:r>
        <w:fldChar w:fldCharType="separate"/>
      </w:r>
      <w:r>
        <w:t>13</w:t>
      </w:r>
      <w:r>
        <w:fldChar w:fldCharType="end"/>
      </w:r>
    </w:p>
    <w:p w14:paraId="4D349BD5">
      <w:pPr>
        <w:pStyle w:val="19"/>
        <w:rPr>
          <w:rFonts w:asciiTheme="minorHAnsi" w:hAnsiTheme="minorHAnsi" w:cstheme="minorBidi"/>
          <w:kern w:val="2"/>
          <w:sz w:val="24"/>
          <w:szCs w:val="24"/>
          <w:lang w:eastAsia="ko-KR"/>
          <w14:ligatures w14:val="standardContextual"/>
        </w:rPr>
      </w:pPr>
      <w:r>
        <w:t>5.1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_Toc192867815 \h </w:instrText>
      </w:r>
      <w:r>
        <w:fldChar w:fldCharType="separate"/>
      </w:r>
      <w:r>
        <w:t>13</w:t>
      </w:r>
      <w:r>
        <w:fldChar w:fldCharType="end"/>
      </w:r>
    </w:p>
    <w:p w14:paraId="764B1A6F">
      <w:pPr>
        <w:pStyle w:val="19"/>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MSGS_</w:t>
      </w:r>
      <w:r>
        <w:t xml:space="preserve">ASRegistration </w:t>
      </w:r>
      <w:r>
        <w:rPr>
          <w:lang w:eastAsia="zh-CN"/>
        </w:rPr>
        <w:t>Service</w:t>
      </w:r>
      <w:r>
        <w:tab/>
      </w:r>
      <w:r>
        <w:fldChar w:fldCharType="begin" w:fldLock="1"/>
      </w:r>
      <w:r>
        <w:instrText xml:space="preserve"> PAGEREF _Toc192867816 \h </w:instrText>
      </w:r>
      <w:r>
        <w:fldChar w:fldCharType="separate"/>
      </w:r>
      <w:r>
        <w:t>14</w:t>
      </w:r>
      <w:r>
        <w:fldChar w:fldCharType="end"/>
      </w:r>
    </w:p>
    <w:p w14:paraId="3A420F48">
      <w:pPr>
        <w:pStyle w:val="18"/>
        <w:rPr>
          <w:rFonts w:asciiTheme="minorHAnsi" w:hAnsiTheme="minorHAnsi" w:cstheme="minorBidi"/>
          <w:kern w:val="2"/>
          <w:sz w:val="24"/>
          <w:szCs w:val="24"/>
          <w:lang w:eastAsia="ko-KR"/>
          <w14:ligatures w14:val="standardContextual"/>
        </w:rPr>
      </w:pPr>
      <w:r>
        <w:t>5.</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_Toc192867817 \h </w:instrText>
      </w:r>
      <w:r>
        <w:fldChar w:fldCharType="separate"/>
      </w:r>
      <w:r>
        <w:t>14</w:t>
      </w:r>
      <w:r>
        <w:fldChar w:fldCharType="end"/>
      </w:r>
    </w:p>
    <w:p w14:paraId="135119D8">
      <w:pPr>
        <w:pStyle w:val="18"/>
        <w:rPr>
          <w:rFonts w:asciiTheme="minorHAnsi" w:hAnsiTheme="minorHAnsi" w:cstheme="minorBidi"/>
          <w:kern w:val="2"/>
          <w:sz w:val="24"/>
          <w:szCs w:val="24"/>
          <w:lang w:eastAsia="ko-KR"/>
          <w14:ligatures w14:val="standardContextual"/>
        </w:rPr>
      </w:pPr>
      <w:r>
        <w:t>5.</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_Toc192867818 \h </w:instrText>
      </w:r>
      <w:r>
        <w:fldChar w:fldCharType="separate"/>
      </w:r>
      <w:r>
        <w:t>14</w:t>
      </w:r>
      <w:r>
        <w:fldChar w:fldCharType="end"/>
      </w:r>
    </w:p>
    <w:p w14:paraId="29594165">
      <w:pPr>
        <w:pStyle w:val="17"/>
        <w:rPr>
          <w:rFonts w:asciiTheme="minorHAnsi" w:hAnsiTheme="minorHAnsi" w:cstheme="minorBidi"/>
          <w:kern w:val="2"/>
          <w:sz w:val="24"/>
          <w:szCs w:val="24"/>
          <w:lang w:eastAsia="ko-KR"/>
          <w14:ligatures w14:val="standardContextual"/>
        </w:rPr>
      </w:pPr>
      <w:r>
        <w:t>5.</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_Toc192867819 \h </w:instrText>
      </w:r>
      <w:r>
        <w:fldChar w:fldCharType="separate"/>
      </w:r>
      <w:r>
        <w:t>14</w:t>
      </w:r>
      <w:r>
        <w:fldChar w:fldCharType="end"/>
      </w:r>
    </w:p>
    <w:p w14:paraId="602E95EF">
      <w:pPr>
        <w:pStyle w:val="17"/>
        <w:rPr>
          <w:rFonts w:asciiTheme="minorHAnsi" w:hAnsiTheme="minorHAnsi" w:cstheme="minorBidi"/>
          <w:kern w:val="2"/>
          <w:sz w:val="24"/>
          <w:szCs w:val="24"/>
          <w:lang w:eastAsia="ko-KR"/>
          <w14:ligatures w14:val="standardContextual"/>
        </w:rPr>
      </w:pPr>
      <w:r>
        <w:t>5.</w:t>
      </w:r>
      <w:r>
        <w:rPr>
          <w:lang w:eastAsia="zh-CN"/>
        </w:rPr>
        <w:t>2</w:t>
      </w:r>
      <w:r>
        <w:t>.2.2</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_Request</w:t>
      </w:r>
      <w:r>
        <w:tab/>
      </w:r>
      <w:r>
        <w:fldChar w:fldCharType="begin" w:fldLock="1"/>
      </w:r>
      <w:r>
        <w:instrText xml:space="preserve"> PAGEREF _Toc192867820 \h </w:instrText>
      </w:r>
      <w:r>
        <w:fldChar w:fldCharType="separate"/>
      </w:r>
      <w:r>
        <w:t>14</w:t>
      </w:r>
      <w:r>
        <w:fldChar w:fldCharType="end"/>
      </w:r>
    </w:p>
    <w:p w14:paraId="763ACE48">
      <w:pPr>
        <w:pStyle w:val="16"/>
        <w:rPr>
          <w:rFonts w:asciiTheme="minorHAnsi" w:hAnsiTheme="minorHAnsi" w:cstheme="minorBidi"/>
          <w:kern w:val="2"/>
          <w:sz w:val="24"/>
          <w:szCs w:val="24"/>
          <w:lang w:eastAsia="ko-KR"/>
          <w14:ligatures w14:val="standardContextual"/>
        </w:rPr>
      </w:pPr>
      <w:r>
        <w:t>5.</w:t>
      </w:r>
      <w:r>
        <w:rPr>
          <w:lang w:eastAsia="zh-CN"/>
        </w:rPr>
        <w:t>2</w:t>
      </w:r>
      <w:r>
        <w:t>.2.2.1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_Toc192867821 \h </w:instrText>
      </w:r>
      <w:r>
        <w:fldChar w:fldCharType="separate"/>
      </w:r>
      <w:r>
        <w:t>14</w:t>
      </w:r>
      <w:r>
        <w:fldChar w:fldCharType="end"/>
      </w:r>
    </w:p>
    <w:p w14:paraId="4908A5E7">
      <w:pPr>
        <w:pStyle w:val="16"/>
        <w:rPr>
          <w:rFonts w:asciiTheme="minorHAnsi" w:hAnsiTheme="minorHAnsi" w:cstheme="minorBidi"/>
          <w:kern w:val="2"/>
          <w:sz w:val="24"/>
          <w:szCs w:val="24"/>
          <w:lang w:eastAsia="ko-KR"/>
          <w14:ligatures w14:val="standardContextual"/>
        </w:rPr>
      </w:pPr>
      <w:r>
        <w:t>5.</w:t>
      </w:r>
      <w:r>
        <w:rPr>
          <w:lang w:eastAsia="zh-CN"/>
        </w:rPr>
        <w:t>2</w:t>
      </w:r>
      <w:r>
        <w:t>.2.2.2</w:t>
      </w:r>
      <w:r>
        <w:rPr>
          <w:rFonts w:asciiTheme="minorHAnsi" w:hAnsiTheme="minorHAnsi" w:cstheme="minorBidi"/>
          <w:kern w:val="2"/>
          <w:sz w:val="24"/>
          <w:szCs w:val="24"/>
          <w:lang w:eastAsia="ko-KR"/>
          <w14:ligatures w14:val="standardContextual"/>
        </w:rPr>
        <w:tab/>
      </w:r>
      <w:r>
        <w:rPr>
          <w:lang w:eastAsia="zh-CN"/>
        </w:rPr>
        <w:t>Application Server registering to MSGin5G Server using MSGS_</w:t>
      </w:r>
      <w:r>
        <w:t>ASRegistration</w:t>
      </w:r>
      <w:r>
        <w:rPr>
          <w:lang w:eastAsia="zh-CN"/>
        </w:rPr>
        <w:t>_Request operation</w:t>
      </w:r>
      <w:r>
        <w:tab/>
      </w:r>
      <w:r>
        <w:fldChar w:fldCharType="begin" w:fldLock="1"/>
      </w:r>
      <w:r>
        <w:instrText xml:space="preserve"> PAGEREF _Toc192867822 \h </w:instrText>
      </w:r>
      <w:r>
        <w:fldChar w:fldCharType="separate"/>
      </w:r>
      <w:r>
        <w:t>14</w:t>
      </w:r>
      <w:r>
        <w:fldChar w:fldCharType="end"/>
      </w:r>
    </w:p>
    <w:p w14:paraId="6BD17199">
      <w:pPr>
        <w:pStyle w:val="17"/>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_Deregister</w:t>
      </w:r>
      <w:r>
        <w:tab/>
      </w:r>
      <w:r>
        <w:fldChar w:fldCharType="begin" w:fldLock="1"/>
      </w:r>
      <w:r>
        <w:instrText xml:space="preserve"> PAGEREF _Toc192867823 \h </w:instrText>
      </w:r>
      <w:r>
        <w:fldChar w:fldCharType="separate"/>
      </w:r>
      <w:r>
        <w:t>15</w:t>
      </w:r>
      <w:r>
        <w:fldChar w:fldCharType="end"/>
      </w:r>
    </w:p>
    <w:p w14:paraId="5CFFDCE3">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_Toc192867824 \h </w:instrText>
      </w:r>
      <w:r>
        <w:fldChar w:fldCharType="separate"/>
      </w:r>
      <w:r>
        <w:t>15</w:t>
      </w:r>
      <w:r>
        <w:fldChar w:fldCharType="end"/>
      </w:r>
    </w:p>
    <w:p w14:paraId="5EC9D64A">
      <w:pPr>
        <w:pStyle w:val="16"/>
        <w:rPr>
          <w:rFonts w:asciiTheme="minorHAnsi" w:hAnsiTheme="minorHAnsi" w:cstheme="minorBidi"/>
          <w:kern w:val="2"/>
          <w:sz w:val="24"/>
          <w:szCs w:val="24"/>
          <w:lang w:eastAsia="ko-KR"/>
          <w14:ligatures w14:val="standardContextual"/>
        </w:rPr>
      </w:pPr>
      <w:r>
        <w:t>5.</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Application Server deregistering from MSGin5G Server using MSGS_</w:t>
      </w:r>
      <w:r>
        <w:t>ASRegistration</w:t>
      </w:r>
      <w:r>
        <w:rPr>
          <w:lang w:eastAsia="zh-CN"/>
        </w:rPr>
        <w:t>_Deregister operation</w:t>
      </w:r>
      <w:r>
        <w:tab/>
      </w:r>
      <w:r>
        <w:fldChar w:fldCharType="begin" w:fldLock="1"/>
      </w:r>
      <w:r>
        <w:instrText xml:space="preserve"> PAGEREF _Toc192867825 \h </w:instrText>
      </w:r>
      <w:r>
        <w:fldChar w:fldCharType="separate"/>
      </w:r>
      <w:r>
        <w:t>15</w:t>
      </w:r>
      <w:r>
        <w:fldChar w:fldCharType="end"/>
      </w:r>
    </w:p>
    <w:p w14:paraId="002ECF52">
      <w:pPr>
        <w:pStyle w:val="19"/>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MSGS_MSGDelivery Service</w:t>
      </w:r>
      <w:r>
        <w:tab/>
      </w:r>
      <w:r>
        <w:fldChar w:fldCharType="begin" w:fldLock="1"/>
      </w:r>
      <w:r>
        <w:instrText xml:space="preserve"> PAGEREF _Toc192867826 \h </w:instrText>
      </w:r>
      <w:r>
        <w:fldChar w:fldCharType="separate"/>
      </w:r>
      <w:r>
        <w:t>16</w:t>
      </w:r>
      <w:r>
        <w:fldChar w:fldCharType="end"/>
      </w:r>
    </w:p>
    <w:p w14:paraId="1ED428A0">
      <w:pPr>
        <w:pStyle w:val="18"/>
        <w:rPr>
          <w:rFonts w:asciiTheme="minorHAnsi" w:hAnsiTheme="minorHAnsi" w:cstheme="minorBidi"/>
          <w:kern w:val="2"/>
          <w:sz w:val="24"/>
          <w:szCs w:val="24"/>
          <w:lang w:eastAsia="ko-KR"/>
          <w14:ligatures w14:val="standardContextual"/>
        </w:rPr>
      </w:pPr>
      <w:r>
        <w:t>5.</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_Toc192867827 \h </w:instrText>
      </w:r>
      <w:r>
        <w:fldChar w:fldCharType="separate"/>
      </w:r>
      <w:r>
        <w:t>16</w:t>
      </w:r>
      <w:r>
        <w:fldChar w:fldCharType="end"/>
      </w:r>
    </w:p>
    <w:p w14:paraId="4C273F91">
      <w:pPr>
        <w:pStyle w:val="18"/>
        <w:rPr>
          <w:rFonts w:asciiTheme="minorHAnsi" w:hAnsiTheme="minorHAnsi" w:cstheme="minorBidi"/>
          <w:kern w:val="2"/>
          <w:sz w:val="24"/>
          <w:szCs w:val="24"/>
          <w:lang w:eastAsia="ko-KR"/>
          <w14:ligatures w14:val="standardContextual"/>
        </w:rPr>
      </w:pPr>
      <w:r>
        <w:t>5.</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_Toc192867828 \h </w:instrText>
      </w:r>
      <w:r>
        <w:fldChar w:fldCharType="separate"/>
      </w:r>
      <w:r>
        <w:t>16</w:t>
      </w:r>
      <w:r>
        <w:fldChar w:fldCharType="end"/>
      </w:r>
    </w:p>
    <w:p w14:paraId="18BE83CE">
      <w:pPr>
        <w:pStyle w:val="17"/>
        <w:rPr>
          <w:rFonts w:asciiTheme="minorHAnsi" w:hAnsiTheme="minorHAnsi" w:cstheme="minorBidi"/>
          <w:kern w:val="2"/>
          <w:sz w:val="24"/>
          <w:szCs w:val="24"/>
          <w:lang w:eastAsia="ko-KR"/>
          <w14:ligatures w14:val="standardContextual"/>
        </w:rPr>
      </w:pPr>
      <w:r>
        <w:t>5.</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_Toc192867829 \h </w:instrText>
      </w:r>
      <w:r>
        <w:fldChar w:fldCharType="separate"/>
      </w:r>
      <w:r>
        <w:t>16</w:t>
      </w:r>
      <w:r>
        <w:fldChar w:fldCharType="end"/>
      </w:r>
    </w:p>
    <w:p w14:paraId="5FD33F6A">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w:t>
      </w:r>
      <w:r>
        <w:tab/>
      </w:r>
      <w:r>
        <w:fldChar w:fldCharType="begin" w:fldLock="1"/>
      </w:r>
      <w:r>
        <w:instrText xml:space="preserve"> PAGEREF _Toc192867830 \h </w:instrText>
      </w:r>
      <w:r>
        <w:fldChar w:fldCharType="separate"/>
      </w:r>
      <w:r>
        <w:t>17</w:t>
      </w:r>
      <w:r>
        <w:fldChar w:fldCharType="end"/>
      </w:r>
    </w:p>
    <w:p w14:paraId="4634AD95">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_Toc192867831 \h </w:instrText>
      </w:r>
      <w:r>
        <w:fldChar w:fldCharType="separate"/>
      </w:r>
      <w:r>
        <w:t>17</w:t>
      </w:r>
      <w:r>
        <w:fldChar w:fldCharType="end"/>
      </w:r>
    </w:p>
    <w:p w14:paraId="6DF4126E">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 xml:space="preserve">MSGin5G </w:t>
      </w:r>
      <w:r>
        <w:t>Message Delivery</w:t>
      </w:r>
      <w:r>
        <w:tab/>
      </w:r>
      <w:r>
        <w:fldChar w:fldCharType="begin" w:fldLock="1"/>
      </w:r>
      <w:r>
        <w:instrText xml:space="preserve"> PAGEREF _Toc192867832 \h </w:instrText>
      </w:r>
      <w:r>
        <w:fldChar w:fldCharType="separate"/>
      </w:r>
      <w:r>
        <w:t>17</w:t>
      </w:r>
      <w:r>
        <w:fldChar w:fldCharType="end"/>
      </w:r>
    </w:p>
    <w:p w14:paraId="4773F5FB">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MSGS_MSGDelivery_</w:t>
      </w:r>
      <w:r>
        <w:t>AS</w:t>
      </w:r>
      <w:r>
        <w:rPr>
          <w:lang w:eastAsia="zh-CN"/>
        </w:rPr>
        <w:t>ODeliveryReport</w:t>
      </w:r>
      <w:r>
        <w:tab/>
      </w:r>
      <w:r>
        <w:fldChar w:fldCharType="begin" w:fldLock="1"/>
      </w:r>
      <w:r>
        <w:instrText xml:space="preserve"> PAGEREF _Toc192867833 \h </w:instrText>
      </w:r>
      <w:r>
        <w:fldChar w:fldCharType="separate"/>
      </w:r>
      <w:r>
        <w:t>18</w:t>
      </w:r>
      <w:r>
        <w:fldChar w:fldCharType="end"/>
      </w:r>
    </w:p>
    <w:p w14:paraId="46B066F0">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_Toc192867834 \h </w:instrText>
      </w:r>
      <w:r>
        <w:fldChar w:fldCharType="separate"/>
      </w:r>
      <w:r>
        <w:t>18</w:t>
      </w:r>
      <w:r>
        <w:fldChar w:fldCharType="end"/>
      </w:r>
    </w:p>
    <w:p w14:paraId="7869ED56">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AS</w:t>
      </w:r>
      <w:r>
        <w:t xml:space="preserve"> Originating </w:t>
      </w:r>
      <w:r>
        <w:rPr>
          <w:lang w:eastAsia="zh-CN"/>
        </w:rPr>
        <w:t>Message Delivery Status Report</w:t>
      </w:r>
      <w:r>
        <w:tab/>
      </w:r>
      <w:r>
        <w:fldChar w:fldCharType="begin" w:fldLock="1"/>
      </w:r>
      <w:r>
        <w:instrText xml:space="preserve"> PAGEREF _Toc192867835 \h </w:instrText>
      </w:r>
      <w:r>
        <w:fldChar w:fldCharType="separate"/>
      </w:r>
      <w:r>
        <w:t>18</w:t>
      </w:r>
      <w:r>
        <w:fldChar w:fldCharType="end"/>
      </w:r>
    </w:p>
    <w:p w14:paraId="12C2E884">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MSGS_MSGDelivery_UEODelivery</w:t>
      </w:r>
      <w:r>
        <w:tab/>
      </w:r>
      <w:r>
        <w:fldChar w:fldCharType="begin" w:fldLock="1"/>
      </w:r>
      <w:r>
        <w:instrText xml:space="preserve"> PAGEREF _Toc192867836 \h </w:instrText>
      </w:r>
      <w:r>
        <w:fldChar w:fldCharType="separate"/>
      </w:r>
      <w:r>
        <w:t>19</w:t>
      </w:r>
      <w:r>
        <w:fldChar w:fldCharType="end"/>
      </w:r>
    </w:p>
    <w:p w14:paraId="5A5ED58F">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_Toc192867837 \h </w:instrText>
      </w:r>
      <w:r>
        <w:fldChar w:fldCharType="separate"/>
      </w:r>
      <w:r>
        <w:t>19</w:t>
      </w:r>
      <w:r>
        <w:fldChar w:fldCharType="end"/>
      </w:r>
    </w:p>
    <w:p w14:paraId="0333C557">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4</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Message Delivery</w:t>
      </w:r>
      <w:r>
        <w:tab/>
      </w:r>
      <w:r>
        <w:fldChar w:fldCharType="begin" w:fldLock="1"/>
      </w:r>
      <w:r>
        <w:instrText xml:space="preserve"> PAGEREF _Toc192867838 \h </w:instrText>
      </w:r>
      <w:r>
        <w:fldChar w:fldCharType="separate"/>
      </w:r>
      <w:r>
        <w:t>19</w:t>
      </w:r>
      <w:r>
        <w:fldChar w:fldCharType="end"/>
      </w:r>
    </w:p>
    <w:p w14:paraId="74264DC7">
      <w:pPr>
        <w:pStyle w:val="17"/>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rPr>
          <w:rFonts w:asciiTheme="minorHAnsi" w:hAnsiTheme="minorHAnsi" w:cstheme="minorBidi"/>
          <w:kern w:val="2"/>
          <w:sz w:val="24"/>
          <w:szCs w:val="24"/>
          <w:lang w:eastAsia="ko-KR"/>
          <w14:ligatures w14:val="standardContextual"/>
        </w:rPr>
        <w:tab/>
      </w:r>
      <w:r>
        <w:rPr>
          <w:lang w:eastAsia="zh-CN"/>
        </w:rPr>
        <w:t>MSGS_MSGDelivery_UEODeliveryReport</w:t>
      </w:r>
      <w:r>
        <w:tab/>
      </w:r>
      <w:r>
        <w:fldChar w:fldCharType="begin" w:fldLock="1"/>
      </w:r>
      <w:r>
        <w:instrText xml:space="preserve"> PAGEREF _Toc192867839 \h </w:instrText>
      </w:r>
      <w:r>
        <w:fldChar w:fldCharType="separate"/>
      </w:r>
      <w:r>
        <w:t>20</w:t>
      </w:r>
      <w:r>
        <w:fldChar w:fldCharType="end"/>
      </w:r>
    </w:p>
    <w:p w14:paraId="7C82CDD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_Toc192867840 \h </w:instrText>
      </w:r>
      <w:r>
        <w:fldChar w:fldCharType="separate"/>
      </w:r>
      <w:r>
        <w:t>20</w:t>
      </w:r>
      <w:r>
        <w:fldChar w:fldCharType="end"/>
      </w:r>
    </w:p>
    <w:p w14:paraId="411ECBE1">
      <w:pPr>
        <w:pStyle w:val="16"/>
        <w:rPr>
          <w:rFonts w:asciiTheme="minorHAnsi" w:hAnsiTheme="minorHAnsi" w:cstheme="minorBidi"/>
          <w:kern w:val="2"/>
          <w:sz w:val="24"/>
          <w:szCs w:val="24"/>
          <w:lang w:eastAsia="ko-KR"/>
          <w14:ligatures w14:val="standardContextual"/>
        </w:rPr>
      </w:pPr>
      <w:r>
        <w:t>5.</w:t>
      </w:r>
      <w:r>
        <w:rPr>
          <w:lang w:eastAsia="zh-CN"/>
        </w:rPr>
        <w:t>3</w:t>
      </w:r>
      <w:r>
        <w:t>.2.</w:t>
      </w:r>
      <w:r>
        <w:rPr>
          <w:lang w:eastAsia="zh-CN"/>
        </w:rPr>
        <w:t>5</w:t>
      </w:r>
      <w:r>
        <w:t>.2</w:t>
      </w:r>
      <w:r>
        <w:rPr>
          <w:rFonts w:asciiTheme="minorHAnsi" w:hAnsiTheme="minorHAnsi" w:cstheme="minorBidi"/>
          <w:kern w:val="2"/>
          <w:sz w:val="24"/>
          <w:szCs w:val="24"/>
          <w:lang w:eastAsia="ko-KR"/>
          <w14:ligatures w14:val="standardContextual"/>
        </w:rPr>
        <w:tab/>
      </w:r>
      <w:r>
        <w:rPr>
          <w:lang w:eastAsia="zh-CN"/>
        </w:rPr>
        <w:t>UE</w:t>
      </w:r>
      <w:r>
        <w:t xml:space="preserve"> Originating </w:t>
      </w:r>
      <w:r>
        <w:rPr>
          <w:lang w:eastAsia="zh-CN"/>
        </w:rPr>
        <w:t>Message Delivery Status Report</w:t>
      </w:r>
      <w:r>
        <w:tab/>
      </w:r>
      <w:r>
        <w:fldChar w:fldCharType="begin" w:fldLock="1"/>
      </w:r>
      <w:r>
        <w:instrText xml:space="preserve"> PAGEREF _Toc192867841 \h </w:instrText>
      </w:r>
      <w:r>
        <w:fldChar w:fldCharType="separate"/>
      </w:r>
      <w:r>
        <w:t>21</w:t>
      </w:r>
      <w:r>
        <w:fldChar w:fldCharType="end"/>
      </w:r>
    </w:p>
    <w:p w14:paraId="55804171">
      <w:pPr>
        <w:pStyle w:val="19"/>
        <w:rPr>
          <w:rFonts w:asciiTheme="minorHAnsi" w:hAnsiTheme="minorHAnsi" w:cstheme="minorBidi"/>
          <w:kern w:val="2"/>
          <w:sz w:val="24"/>
          <w:szCs w:val="24"/>
          <w:lang w:eastAsia="ko-KR"/>
          <w14:ligatures w14:val="standardContextual"/>
        </w:rPr>
      </w:pPr>
      <w:r>
        <w:t>5.</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MSGS_TopiclistEvent</w:t>
      </w:r>
      <w:r>
        <w:rPr>
          <w:lang w:val="en-US" w:eastAsia="zh-CN"/>
        </w:rPr>
        <w:t xml:space="preserve"> Service</w:t>
      </w:r>
      <w:r>
        <w:tab/>
      </w:r>
      <w:r>
        <w:fldChar w:fldCharType="begin" w:fldLock="1"/>
      </w:r>
      <w:r>
        <w:instrText xml:space="preserve"> PAGEREF _Toc192867842 \h </w:instrText>
      </w:r>
      <w:r>
        <w:fldChar w:fldCharType="separate"/>
      </w:r>
      <w:r>
        <w:t>21</w:t>
      </w:r>
      <w:r>
        <w:fldChar w:fldCharType="end"/>
      </w:r>
    </w:p>
    <w:p w14:paraId="345B6990">
      <w:pPr>
        <w:pStyle w:val="18"/>
        <w:rPr>
          <w:rFonts w:asciiTheme="minorHAnsi" w:hAnsiTheme="minorHAnsi" w:cstheme="minorBidi"/>
          <w:kern w:val="2"/>
          <w:sz w:val="24"/>
          <w:szCs w:val="24"/>
          <w:lang w:eastAsia="ko-KR"/>
          <w14:ligatures w14:val="standardContextual"/>
        </w:rPr>
      </w:pPr>
      <w:r>
        <w:t>5.</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_Toc192867843 \h </w:instrText>
      </w:r>
      <w:r>
        <w:fldChar w:fldCharType="separate"/>
      </w:r>
      <w:r>
        <w:t>21</w:t>
      </w:r>
      <w:r>
        <w:fldChar w:fldCharType="end"/>
      </w:r>
    </w:p>
    <w:p w14:paraId="31ED872A">
      <w:pPr>
        <w:pStyle w:val="18"/>
        <w:rPr>
          <w:rFonts w:asciiTheme="minorHAnsi" w:hAnsiTheme="minorHAnsi" w:cstheme="minorBidi"/>
          <w:kern w:val="2"/>
          <w:sz w:val="24"/>
          <w:szCs w:val="24"/>
          <w:lang w:eastAsia="ko-KR"/>
          <w14:ligatures w14:val="standardContextual"/>
        </w:rPr>
      </w:pPr>
      <w:r>
        <w:t>5.</w:t>
      </w:r>
      <w:r>
        <w:rPr>
          <w:lang w:val="en-US" w:eastAsia="zh-CN"/>
        </w:rPr>
        <w:t>4</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_Toc192867844 \h </w:instrText>
      </w:r>
      <w:r>
        <w:fldChar w:fldCharType="separate"/>
      </w:r>
      <w:r>
        <w:t>22</w:t>
      </w:r>
      <w:r>
        <w:fldChar w:fldCharType="end"/>
      </w:r>
    </w:p>
    <w:p w14:paraId="00672589">
      <w:pPr>
        <w:pStyle w:val="17"/>
        <w:rPr>
          <w:rFonts w:asciiTheme="minorHAnsi" w:hAnsiTheme="minorHAnsi" w:cstheme="minorBidi"/>
          <w:kern w:val="2"/>
          <w:sz w:val="24"/>
          <w:szCs w:val="24"/>
          <w:lang w:eastAsia="ko-KR"/>
          <w14:ligatures w14:val="standardContextual"/>
        </w:rPr>
      </w:pPr>
      <w:r>
        <w:t>5.</w:t>
      </w:r>
      <w:r>
        <w:rPr>
          <w:lang w:val="en-US" w:eastAsia="zh-CN"/>
        </w:rPr>
        <w:t>4</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_Toc192867845 \h </w:instrText>
      </w:r>
      <w:r>
        <w:fldChar w:fldCharType="separate"/>
      </w:r>
      <w:r>
        <w:t>22</w:t>
      </w:r>
      <w:r>
        <w:fldChar w:fldCharType="end"/>
      </w:r>
    </w:p>
    <w:p w14:paraId="1017B2F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t>MSGS_TopiclistEvent_SubscribeMSGTopiclist</w:t>
      </w:r>
      <w:r>
        <w:tab/>
      </w:r>
      <w:r>
        <w:fldChar w:fldCharType="begin" w:fldLock="1"/>
      </w:r>
      <w:r>
        <w:instrText xml:space="preserve"> PAGEREF _Toc192867846 \h </w:instrText>
      </w:r>
      <w:r>
        <w:fldChar w:fldCharType="separate"/>
      </w:r>
      <w:r>
        <w:t>22</w:t>
      </w:r>
      <w:r>
        <w:fldChar w:fldCharType="end"/>
      </w:r>
    </w:p>
    <w:p w14:paraId="783A72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_Toc192867847 \h </w:instrText>
      </w:r>
      <w:r>
        <w:fldChar w:fldCharType="separate"/>
      </w:r>
      <w:r>
        <w:t>22</w:t>
      </w:r>
      <w:r>
        <w:fldChar w:fldCharType="end"/>
      </w:r>
    </w:p>
    <w:p w14:paraId="755795DD">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MSGin5G Server subscribing to MSGin5G Messaging Topic List</w:t>
      </w:r>
      <w:r>
        <w:tab/>
      </w:r>
      <w:r>
        <w:fldChar w:fldCharType="begin" w:fldLock="1"/>
      </w:r>
      <w:r>
        <w:instrText xml:space="preserve"> PAGEREF _Toc192867848 \h </w:instrText>
      </w:r>
      <w:r>
        <w:fldChar w:fldCharType="separate"/>
      </w:r>
      <w:r>
        <w:t>22</w:t>
      </w:r>
      <w:r>
        <w:fldChar w:fldCharType="end"/>
      </w:r>
    </w:p>
    <w:p w14:paraId="3C1D324D">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rPr>
          <w:rFonts w:asciiTheme="minorHAnsi" w:hAnsiTheme="minorHAnsi" w:cstheme="minorBidi"/>
          <w:kern w:val="2"/>
          <w:sz w:val="24"/>
          <w:szCs w:val="24"/>
          <w:lang w:eastAsia="ko-KR"/>
          <w14:ligatures w14:val="standardContextual"/>
        </w:rPr>
        <w:tab/>
      </w:r>
      <w:r>
        <w:t>MSGS_TopiclistEvent_UnsubscribeMSGTopiclist</w:t>
      </w:r>
      <w:r>
        <w:tab/>
      </w:r>
      <w:r>
        <w:fldChar w:fldCharType="begin" w:fldLock="1"/>
      </w:r>
      <w:r>
        <w:instrText xml:space="preserve"> PAGEREF _Toc192867849 \h </w:instrText>
      </w:r>
      <w:r>
        <w:fldChar w:fldCharType="separate"/>
      </w:r>
      <w:r>
        <w:t>23</w:t>
      </w:r>
      <w:r>
        <w:fldChar w:fldCharType="end"/>
      </w:r>
    </w:p>
    <w:p w14:paraId="471F86E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_Toc192867850 \h </w:instrText>
      </w:r>
      <w:r>
        <w:fldChar w:fldCharType="separate"/>
      </w:r>
      <w:r>
        <w:t>23</w:t>
      </w:r>
      <w:r>
        <w:fldChar w:fldCharType="end"/>
      </w:r>
    </w:p>
    <w:p w14:paraId="1F87C22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3</w:t>
      </w:r>
      <w:r>
        <w:t>.2</w:t>
      </w:r>
      <w:r>
        <w:rPr>
          <w:rFonts w:asciiTheme="minorHAnsi" w:hAnsiTheme="minorHAnsi" w:cstheme="minorBidi"/>
          <w:kern w:val="2"/>
          <w:sz w:val="24"/>
          <w:szCs w:val="24"/>
          <w:lang w:eastAsia="ko-KR"/>
          <w14:ligatures w14:val="standardContextual"/>
        </w:rPr>
        <w:tab/>
      </w:r>
      <w:r>
        <w:rPr>
          <w:lang w:eastAsia="zh-CN"/>
        </w:rPr>
        <w:t>MSGin5G Server Unsubscribing to MSGin5G Messaging Topic List</w:t>
      </w:r>
      <w:r>
        <w:tab/>
      </w:r>
      <w:r>
        <w:fldChar w:fldCharType="begin" w:fldLock="1"/>
      </w:r>
      <w:r>
        <w:instrText xml:space="preserve"> PAGEREF _Toc192867851 \h </w:instrText>
      </w:r>
      <w:r>
        <w:fldChar w:fldCharType="separate"/>
      </w:r>
      <w:r>
        <w:t>23</w:t>
      </w:r>
      <w:r>
        <w:fldChar w:fldCharType="end"/>
      </w:r>
    </w:p>
    <w:p w14:paraId="362F673F">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rPr>
          <w:rFonts w:asciiTheme="minorHAnsi" w:hAnsiTheme="minorHAnsi" w:cstheme="minorBidi"/>
          <w:kern w:val="2"/>
          <w:sz w:val="24"/>
          <w:szCs w:val="24"/>
          <w:lang w:eastAsia="ko-KR"/>
          <w14:ligatures w14:val="standardContextual"/>
        </w:rPr>
        <w:tab/>
      </w:r>
      <w:r>
        <w:t>MSGS_TopiclistEvent_NotifyMSGTopiclist</w:t>
      </w:r>
      <w:r>
        <w:tab/>
      </w:r>
      <w:r>
        <w:fldChar w:fldCharType="begin" w:fldLock="1"/>
      </w:r>
      <w:r>
        <w:instrText xml:space="preserve"> PAGEREF _Toc192867852 \h </w:instrText>
      </w:r>
      <w:r>
        <w:fldChar w:fldCharType="separate"/>
      </w:r>
      <w:r>
        <w:t>23</w:t>
      </w:r>
      <w:r>
        <w:fldChar w:fldCharType="end"/>
      </w:r>
    </w:p>
    <w:p w14:paraId="5398AE02">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_Toc192867853 \h </w:instrText>
      </w:r>
      <w:r>
        <w:fldChar w:fldCharType="separate"/>
      </w:r>
      <w:r>
        <w:t>23</w:t>
      </w:r>
      <w:r>
        <w:fldChar w:fldCharType="end"/>
      </w:r>
    </w:p>
    <w:p w14:paraId="23585F9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4</w:t>
      </w:r>
      <w:r>
        <w:t>.2</w:t>
      </w:r>
      <w:r>
        <w:rPr>
          <w:rFonts w:asciiTheme="minorHAnsi" w:hAnsiTheme="minorHAnsi" w:cstheme="minorBidi"/>
          <w:kern w:val="2"/>
          <w:sz w:val="24"/>
          <w:szCs w:val="24"/>
          <w:lang w:eastAsia="ko-KR"/>
          <w14:ligatures w14:val="standardContextual"/>
        </w:rPr>
        <w:tab/>
      </w:r>
      <w:r>
        <w:rPr>
          <w:lang w:eastAsia="zh-CN"/>
        </w:rPr>
        <w:t>Notification about MSGin5G Messaging Topic List</w:t>
      </w:r>
      <w:r>
        <w:tab/>
      </w:r>
      <w:r>
        <w:fldChar w:fldCharType="begin" w:fldLock="1"/>
      </w:r>
      <w:r>
        <w:instrText xml:space="preserve"> PAGEREF _Toc192867854 \h </w:instrText>
      </w:r>
      <w:r>
        <w:fldChar w:fldCharType="separate"/>
      </w:r>
      <w:r>
        <w:t>24</w:t>
      </w:r>
      <w:r>
        <w:fldChar w:fldCharType="end"/>
      </w:r>
    </w:p>
    <w:p w14:paraId="1056F32E">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5</w:t>
      </w:r>
      <w:r>
        <w:rPr>
          <w:rFonts w:asciiTheme="minorHAnsi" w:hAnsiTheme="minorHAnsi" w:cstheme="minorBidi"/>
          <w:kern w:val="2"/>
          <w:sz w:val="24"/>
          <w:szCs w:val="24"/>
          <w:lang w:eastAsia="ko-KR"/>
          <w14:ligatures w14:val="standardContextual"/>
        </w:rPr>
        <w:tab/>
      </w:r>
      <w:r>
        <w:rPr>
          <w:lang w:eastAsia="zh-CN"/>
        </w:rPr>
        <w:t>MSGS_TopiclistEvent_SubscribeMSGTopic</w:t>
      </w:r>
      <w:r>
        <w:tab/>
      </w:r>
      <w:r>
        <w:fldChar w:fldCharType="begin" w:fldLock="1"/>
      </w:r>
      <w:r>
        <w:instrText xml:space="preserve"> PAGEREF _Toc192867855 \h </w:instrText>
      </w:r>
      <w:r>
        <w:fldChar w:fldCharType="separate"/>
      </w:r>
      <w:r>
        <w:t>24</w:t>
      </w:r>
      <w:r>
        <w:fldChar w:fldCharType="end"/>
      </w:r>
    </w:p>
    <w:p w14:paraId="72BBD358">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_Toc192867856 \h </w:instrText>
      </w:r>
      <w:r>
        <w:fldChar w:fldCharType="separate"/>
      </w:r>
      <w:r>
        <w:t>24</w:t>
      </w:r>
      <w:r>
        <w:fldChar w:fldCharType="end"/>
      </w:r>
    </w:p>
    <w:p w14:paraId="2AA7DA8B">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eastAsia="zh-CN"/>
        </w:rPr>
        <w:t>5</w:t>
      </w:r>
      <w:r>
        <w:t>.2</w:t>
      </w:r>
      <w:r>
        <w:rPr>
          <w:rFonts w:asciiTheme="minorHAnsi" w:hAnsiTheme="minorHAnsi" w:cstheme="minorBidi"/>
          <w:kern w:val="2"/>
          <w:sz w:val="24"/>
          <w:szCs w:val="24"/>
          <w:lang w:eastAsia="ko-KR"/>
          <w14:ligatures w14:val="standardContextual"/>
        </w:rPr>
        <w:tab/>
      </w:r>
      <w:r>
        <w:rPr>
          <w:lang w:val="en-US" w:eastAsia="zh-CN"/>
        </w:rPr>
        <w:t>MSGin5G Server Subscribing to MSGin5G Messaging Topic</w:t>
      </w:r>
      <w:r>
        <w:tab/>
      </w:r>
      <w:r>
        <w:fldChar w:fldCharType="begin" w:fldLock="1"/>
      </w:r>
      <w:r>
        <w:instrText xml:space="preserve"> PAGEREF _Toc192867857 \h </w:instrText>
      </w:r>
      <w:r>
        <w:fldChar w:fldCharType="separate"/>
      </w:r>
      <w:r>
        <w:t>24</w:t>
      </w:r>
      <w:r>
        <w:fldChar w:fldCharType="end"/>
      </w:r>
    </w:p>
    <w:p w14:paraId="0477DED7">
      <w:pPr>
        <w:pStyle w:val="17"/>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rPr>
          <w:rFonts w:asciiTheme="minorHAnsi" w:hAnsiTheme="minorHAnsi" w:cstheme="minorBidi"/>
          <w:kern w:val="2"/>
          <w:sz w:val="24"/>
          <w:szCs w:val="24"/>
          <w:lang w:eastAsia="ko-KR"/>
          <w14:ligatures w14:val="standardContextual"/>
        </w:rPr>
        <w:tab/>
      </w:r>
      <w:r>
        <w:rPr>
          <w:lang w:eastAsia="zh-CN"/>
        </w:rPr>
        <w:t>MSGS_TopiclistEvent_</w:t>
      </w:r>
      <w:r>
        <w:rPr>
          <w:lang w:val="en-US" w:eastAsia="zh-CN"/>
        </w:rPr>
        <w:t>Uns</w:t>
      </w:r>
      <w:r>
        <w:rPr>
          <w:lang w:eastAsia="zh-CN"/>
        </w:rPr>
        <w:t>ubscribeMSGTopic</w:t>
      </w:r>
      <w:r>
        <w:tab/>
      </w:r>
      <w:r>
        <w:fldChar w:fldCharType="begin" w:fldLock="1"/>
      </w:r>
      <w:r>
        <w:instrText xml:space="preserve"> PAGEREF _Toc192867858 \h </w:instrText>
      </w:r>
      <w:r>
        <w:fldChar w:fldCharType="separate"/>
      </w:r>
      <w:r>
        <w:t>25</w:t>
      </w:r>
      <w:r>
        <w:fldChar w:fldCharType="end"/>
      </w:r>
    </w:p>
    <w:p w14:paraId="05AC9781">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_Toc192867859 \h </w:instrText>
      </w:r>
      <w:r>
        <w:fldChar w:fldCharType="separate"/>
      </w:r>
      <w:r>
        <w:t>25</w:t>
      </w:r>
      <w:r>
        <w:fldChar w:fldCharType="end"/>
      </w:r>
    </w:p>
    <w:p w14:paraId="493CE895">
      <w:pPr>
        <w:pStyle w:val="16"/>
        <w:rPr>
          <w:rFonts w:asciiTheme="minorHAnsi" w:hAnsiTheme="minorHAnsi" w:cstheme="minorBidi"/>
          <w:kern w:val="2"/>
          <w:sz w:val="24"/>
          <w:szCs w:val="24"/>
          <w:lang w:eastAsia="ko-KR"/>
          <w14:ligatures w14:val="standardContextual"/>
        </w:rPr>
      </w:pPr>
      <w:r>
        <w:t>5.</w:t>
      </w:r>
      <w:r>
        <w:rPr>
          <w:lang w:val="en-US" w:eastAsia="zh-CN"/>
        </w:rPr>
        <w:t>4</w:t>
      </w:r>
      <w:r>
        <w:t>.2.</w:t>
      </w:r>
      <w:r>
        <w:rPr>
          <w:lang w:val="en-US" w:eastAsia="zh-CN"/>
        </w:rPr>
        <w:t>6</w:t>
      </w:r>
      <w:r>
        <w:t>.2</w:t>
      </w:r>
      <w:r>
        <w:rPr>
          <w:rFonts w:asciiTheme="minorHAnsi" w:hAnsiTheme="minorHAnsi" w:cstheme="minorBidi"/>
          <w:kern w:val="2"/>
          <w:sz w:val="24"/>
          <w:szCs w:val="24"/>
          <w:lang w:eastAsia="ko-KR"/>
          <w14:ligatures w14:val="standardContextual"/>
        </w:rPr>
        <w:tab/>
      </w:r>
      <w:r>
        <w:rPr>
          <w:lang w:eastAsia="zh-CN"/>
        </w:rPr>
        <w:t xml:space="preserve">MSGin5G Server </w:t>
      </w:r>
      <w:r>
        <w:rPr>
          <w:lang w:val="en-US" w:eastAsia="zh-CN"/>
        </w:rPr>
        <w:t>Uns</w:t>
      </w:r>
      <w:r>
        <w:rPr>
          <w:lang w:eastAsia="zh-CN"/>
        </w:rPr>
        <w:t>ubscribing to MSGin5G Messaging Topic</w:t>
      </w:r>
      <w:r>
        <w:tab/>
      </w:r>
      <w:r>
        <w:fldChar w:fldCharType="begin" w:fldLock="1"/>
      </w:r>
      <w:r>
        <w:instrText xml:space="preserve"> PAGEREF _Toc192867860 \h </w:instrText>
      </w:r>
      <w:r>
        <w:fldChar w:fldCharType="separate"/>
      </w:r>
      <w:r>
        <w:t>25</w:t>
      </w:r>
      <w:r>
        <w:fldChar w:fldCharType="end"/>
      </w:r>
    </w:p>
    <w:p w14:paraId="40B3893A">
      <w:pPr>
        <w:pStyle w:val="20"/>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t>Services offered by the Message Gateway</w:t>
      </w:r>
      <w:r>
        <w:tab/>
      </w:r>
      <w:r>
        <w:fldChar w:fldCharType="begin" w:fldLock="1"/>
      </w:r>
      <w:r>
        <w:instrText xml:space="preserve"> PAGEREF _Toc192867861 \h </w:instrText>
      </w:r>
      <w:r>
        <w:fldChar w:fldCharType="separate"/>
      </w:r>
      <w:r>
        <w:t>26</w:t>
      </w:r>
      <w:r>
        <w:fldChar w:fldCharType="end"/>
      </w:r>
    </w:p>
    <w:p w14:paraId="42A43B87">
      <w:pPr>
        <w:pStyle w:val="19"/>
        <w:rPr>
          <w:rFonts w:asciiTheme="minorHAnsi" w:hAnsiTheme="minorHAnsi" w:cstheme="minorBidi"/>
          <w:kern w:val="2"/>
          <w:sz w:val="24"/>
          <w:szCs w:val="24"/>
          <w:lang w:eastAsia="ko-KR"/>
          <w14:ligatures w14:val="standardContextual"/>
        </w:rPr>
      </w:pPr>
      <w:r>
        <w:rPr>
          <w:lang w:eastAsia="zh-CN"/>
        </w:rPr>
        <w:t>6</w:t>
      </w:r>
      <w: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_Toc192867862 \h </w:instrText>
      </w:r>
      <w:r>
        <w:fldChar w:fldCharType="separate"/>
      </w:r>
      <w:r>
        <w:t>26</w:t>
      </w:r>
      <w:r>
        <w:fldChar w:fldCharType="end"/>
      </w:r>
    </w:p>
    <w:p w14:paraId="318C927F">
      <w:pPr>
        <w:pStyle w:val="19"/>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MSGG_L3GDelivery Service</w:t>
      </w:r>
      <w:r>
        <w:tab/>
      </w:r>
      <w:r>
        <w:fldChar w:fldCharType="begin" w:fldLock="1"/>
      </w:r>
      <w:r>
        <w:instrText xml:space="preserve"> PAGEREF _Toc192867863 \h </w:instrText>
      </w:r>
      <w:r>
        <w:fldChar w:fldCharType="separate"/>
      </w:r>
      <w:r>
        <w:t>26</w:t>
      </w:r>
      <w:r>
        <w:fldChar w:fldCharType="end"/>
      </w:r>
    </w:p>
    <w:p w14:paraId="78DCCD8D">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_Toc192867864 \h </w:instrText>
      </w:r>
      <w:r>
        <w:fldChar w:fldCharType="separate"/>
      </w:r>
      <w:r>
        <w:t>26</w:t>
      </w:r>
      <w:r>
        <w:fldChar w:fldCharType="end"/>
      </w:r>
    </w:p>
    <w:p w14:paraId="49C69C0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_Toc192867865 \h </w:instrText>
      </w:r>
      <w:r>
        <w:fldChar w:fldCharType="separate"/>
      </w:r>
      <w:r>
        <w:t>26</w:t>
      </w:r>
      <w:r>
        <w:fldChar w:fldCharType="end"/>
      </w:r>
    </w:p>
    <w:p w14:paraId="635B768D">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_Toc192867866 \h </w:instrText>
      </w:r>
      <w:r>
        <w:fldChar w:fldCharType="separate"/>
      </w:r>
      <w:r>
        <w:t>26</w:t>
      </w:r>
      <w:r>
        <w:fldChar w:fldCharType="end"/>
      </w:r>
    </w:p>
    <w:p w14:paraId="46DFF529">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MSGG_L3GDelivery_GTDelivery</w:t>
      </w:r>
      <w:r>
        <w:tab/>
      </w:r>
      <w:r>
        <w:fldChar w:fldCharType="begin" w:fldLock="1"/>
      </w:r>
      <w:r>
        <w:instrText xml:space="preserve"> PAGEREF _Toc192867867 \h </w:instrText>
      </w:r>
      <w:r>
        <w:fldChar w:fldCharType="separate"/>
      </w:r>
      <w:r>
        <w:t>27</w:t>
      </w:r>
      <w:r>
        <w:fldChar w:fldCharType="end"/>
      </w:r>
    </w:p>
    <w:p w14:paraId="18CCFBF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_Toc192867868 \h </w:instrText>
      </w:r>
      <w:r>
        <w:fldChar w:fldCharType="separate"/>
      </w:r>
      <w:r>
        <w:t>27</w:t>
      </w:r>
      <w:r>
        <w:fldChar w:fldCharType="end"/>
      </w:r>
    </w:p>
    <w:p w14:paraId="0AEBE77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w:t>
      </w:r>
      <w:r>
        <w:tab/>
      </w:r>
      <w:r>
        <w:fldChar w:fldCharType="begin" w:fldLock="1"/>
      </w:r>
      <w:r>
        <w:instrText xml:space="preserve"> PAGEREF _Toc192867869 \h </w:instrText>
      </w:r>
      <w:r>
        <w:fldChar w:fldCharType="separate"/>
      </w:r>
      <w:r>
        <w:t>27</w:t>
      </w:r>
      <w:r>
        <w:fldChar w:fldCharType="end"/>
      </w:r>
    </w:p>
    <w:p w14:paraId="171A74F4">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MSGG_L3GDelivery_GTDeliveryReport</w:t>
      </w:r>
      <w:r>
        <w:tab/>
      </w:r>
      <w:r>
        <w:fldChar w:fldCharType="begin" w:fldLock="1"/>
      </w:r>
      <w:r>
        <w:instrText xml:space="preserve"> PAGEREF _Toc192867870 \h </w:instrText>
      </w:r>
      <w:r>
        <w:fldChar w:fldCharType="separate"/>
      </w:r>
      <w:r>
        <w:t>28</w:t>
      </w:r>
      <w:r>
        <w:fldChar w:fldCharType="end"/>
      </w:r>
    </w:p>
    <w:p w14:paraId="6D057022">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_Toc192867871 \h </w:instrText>
      </w:r>
      <w:r>
        <w:fldChar w:fldCharType="separate"/>
      </w:r>
      <w:r>
        <w:t>28</w:t>
      </w:r>
      <w:r>
        <w:fldChar w:fldCharType="end"/>
      </w:r>
    </w:p>
    <w:p w14:paraId="04ABAABD">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2</w:t>
      </w:r>
      <w:r>
        <w:t>.2.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Legacy 3GPP Message Gateway Terminating</w:t>
      </w:r>
      <w:r>
        <w:t xml:space="preserve"> Message Delivery Status Report</w:t>
      </w:r>
      <w:r>
        <w:tab/>
      </w:r>
      <w:r>
        <w:fldChar w:fldCharType="begin" w:fldLock="1"/>
      </w:r>
      <w:r>
        <w:instrText xml:space="preserve"> PAGEREF _Toc192867872 \h </w:instrText>
      </w:r>
      <w:r>
        <w:fldChar w:fldCharType="separate"/>
      </w:r>
      <w:r>
        <w:t>28</w:t>
      </w:r>
      <w:r>
        <w:fldChar w:fldCharType="end"/>
      </w:r>
    </w:p>
    <w:p w14:paraId="48C1B4CE">
      <w:pPr>
        <w:pStyle w:val="19"/>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MSGG_N3GDelivery Service</w:t>
      </w:r>
      <w:r>
        <w:tab/>
      </w:r>
      <w:r>
        <w:fldChar w:fldCharType="begin" w:fldLock="1"/>
      </w:r>
      <w:r>
        <w:instrText xml:space="preserve"> PAGEREF _Toc192867873 \h </w:instrText>
      </w:r>
      <w:r>
        <w:fldChar w:fldCharType="separate"/>
      </w:r>
      <w:r>
        <w:t>29</w:t>
      </w:r>
      <w:r>
        <w:fldChar w:fldCharType="end"/>
      </w:r>
    </w:p>
    <w:p w14:paraId="4A4219C1">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_Toc192867874 \h </w:instrText>
      </w:r>
      <w:r>
        <w:fldChar w:fldCharType="separate"/>
      </w:r>
      <w:r>
        <w:t>29</w:t>
      </w:r>
      <w:r>
        <w:fldChar w:fldCharType="end"/>
      </w:r>
    </w:p>
    <w:p w14:paraId="64E2CF90">
      <w:pPr>
        <w:pStyle w:val="18"/>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_Toc192867875 \h </w:instrText>
      </w:r>
      <w:r>
        <w:fldChar w:fldCharType="separate"/>
      </w:r>
      <w:r>
        <w:t>29</w:t>
      </w:r>
      <w:r>
        <w:fldChar w:fldCharType="end"/>
      </w:r>
    </w:p>
    <w:p w14:paraId="6C41A7F8">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_Toc192867876 \h </w:instrText>
      </w:r>
      <w:r>
        <w:fldChar w:fldCharType="separate"/>
      </w:r>
      <w:r>
        <w:t>29</w:t>
      </w:r>
      <w:r>
        <w:fldChar w:fldCharType="end"/>
      </w:r>
    </w:p>
    <w:p w14:paraId="2DD5BB1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rPr>
          <w:rFonts w:asciiTheme="minorHAnsi" w:hAnsiTheme="minorHAnsi" w:cstheme="minorBidi"/>
          <w:kern w:val="2"/>
          <w:sz w:val="24"/>
          <w:szCs w:val="24"/>
          <w:lang w:eastAsia="ko-KR"/>
          <w14:ligatures w14:val="standardContextual"/>
        </w:rPr>
        <w:tab/>
      </w:r>
      <w:r>
        <w:rPr>
          <w:lang w:eastAsia="zh-CN"/>
        </w:rPr>
        <w:t>MSGG_N3GDelivery_GTDelivery</w:t>
      </w:r>
      <w:r>
        <w:tab/>
      </w:r>
      <w:r>
        <w:fldChar w:fldCharType="begin" w:fldLock="1"/>
      </w:r>
      <w:r>
        <w:instrText xml:space="preserve"> PAGEREF _Toc192867877 \h </w:instrText>
      </w:r>
      <w:r>
        <w:fldChar w:fldCharType="separate"/>
      </w:r>
      <w:r>
        <w:t>29</w:t>
      </w:r>
      <w:r>
        <w:fldChar w:fldCharType="end"/>
      </w:r>
    </w:p>
    <w:p w14:paraId="7B76839E">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_Toc192867878 \h </w:instrText>
      </w:r>
      <w:r>
        <w:fldChar w:fldCharType="separate"/>
      </w:r>
      <w:r>
        <w:t>29</w:t>
      </w:r>
      <w:r>
        <w:fldChar w:fldCharType="end"/>
      </w:r>
    </w:p>
    <w:p w14:paraId="0CA43BB0">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2</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w:t>
      </w:r>
      <w:r>
        <w:tab/>
      </w:r>
      <w:r>
        <w:fldChar w:fldCharType="begin" w:fldLock="1"/>
      </w:r>
      <w:r>
        <w:instrText xml:space="preserve"> PAGEREF _Toc192867879 \h </w:instrText>
      </w:r>
      <w:r>
        <w:fldChar w:fldCharType="separate"/>
      </w:r>
      <w:r>
        <w:t>29</w:t>
      </w:r>
      <w:r>
        <w:fldChar w:fldCharType="end"/>
      </w:r>
    </w:p>
    <w:p w14:paraId="13928903">
      <w:pPr>
        <w:pStyle w:val="17"/>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rPr>
          <w:rFonts w:asciiTheme="minorHAnsi" w:hAnsiTheme="minorHAnsi" w:cstheme="minorBidi"/>
          <w:kern w:val="2"/>
          <w:sz w:val="24"/>
          <w:szCs w:val="24"/>
          <w:lang w:eastAsia="ko-KR"/>
          <w14:ligatures w14:val="standardContextual"/>
        </w:rPr>
        <w:tab/>
      </w:r>
      <w:r>
        <w:rPr>
          <w:lang w:eastAsia="zh-CN"/>
        </w:rPr>
        <w:t>MSGG_N3GDelivery_GTDeliveryReport</w:t>
      </w:r>
      <w:r>
        <w:tab/>
      </w:r>
      <w:r>
        <w:fldChar w:fldCharType="begin" w:fldLock="1"/>
      </w:r>
      <w:r>
        <w:instrText xml:space="preserve"> PAGEREF _Toc192867880 \h </w:instrText>
      </w:r>
      <w:r>
        <w:fldChar w:fldCharType="separate"/>
      </w:r>
      <w:r>
        <w:t>30</w:t>
      </w:r>
      <w:r>
        <w:fldChar w:fldCharType="end"/>
      </w:r>
    </w:p>
    <w:p w14:paraId="779EE2CC">
      <w:pPr>
        <w:pStyle w:val="16"/>
        <w:rPr>
          <w:rFonts w:asciiTheme="minorHAnsi" w:hAnsiTheme="minorHAnsi" w:cstheme="minorBidi"/>
          <w:kern w:val="2"/>
          <w:sz w:val="24"/>
          <w:szCs w:val="24"/>
          <w:lang w:eastAsia="ko-KR"/>
          <w14:ligatures w14:val="standardContextual"/>
        </w:rPr>
      </w:pPr>
      <w:r>
        <w:rPr>
          <w:lang w:eastAsia="zh-CN"/>
        </w:rPr>
        <w:t>6</w:t>
      </w:r>
      <w:r>
        <w:t>.</w:t>
      </w:r>
      <w:r>
        <w:rPr>
          <w:lang w:eastAsia="zh-CN"/>
        </w:rPr>
        <w:t>3</w:t>
      </w:r>
      <w:r>
        <w:t>.2.</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_Toc192867881 \h </w:instrText>
      </w:r>
      <w:r>
        <w:fldChar w:fldCharType="separate"/>
      </w:r>
      <w:r>
        <w:t>30</w:t>
      </w:r>
      <w:r>
        <w:fldChar w:fldCharType="end"/>
      </w:r>
    </w:p>
    <w:p w14:paraId="256F9A7B">
      <w:pPr>
        <w:pStyle w:val="16"/>
        <w:rPr>
          <w:rFonts w:asciiTheme="minorHAnsi" w:hAnsiTheme="minorHAnsi" w:cstheme="minorBidi"/>
          <w:kern w:val="2"/>
          <w:sz w:val="24"/>
          <w:szCs w:val="24"/>
          <w:lang w:eastAsia="ko-KR"/>
          <w14:ligatures w14:val="standardContextual"/>
        </w:rPr>
      </w:pPr>
      <w:r>
        <w:rPr>
          <w:lang w:eastAsia="zh-CN"/>
        </w:rPr>
        <w:t>6</w:t>
      </w:r>
      <w:r>
        <w:t>.3.2.</w:t>
      </w:r>
      <w:r>
        <w:rPr>
          <w:lang w:eastAsia="zh-CN"/>
        </w:rPr>
        <w:t>3</w:t>
      </w:r>
      <w:r>
        <w:t>.2</w:t>
      </w:r>
      <w:r>
        <w:rPr>
          <w:rFonts w:asciiTheme="minorHAnsi" w:hAnsiTheme="minorHAnsi" w:cstheme="minorBidi"/>
          <w:kern w:val="2"/>
          <w:sz w:val="24"/>
          <w:szCs w:val="24"/>
          <w:lang w:eastAsia="ko-KR"/>
          <w14:ligatures w14:val="standardContextual"/>
        </w:rPr>
        <w:tab/>
      </w:r>
      <w:r>
        <w:rPr>
          <w:lang w:eastAsia="zh-CN"/>
        </w:rPr>
        <w:t>Non-3GPP Message Gateway Terminating</w:t>
      </w:r>
      <w:r>
        <w:t xml:space="preserve"> Message Delivery Status Report</w:t>
      </w:r>
      <w:r>
        <w:tab/>
      </w:r>
      <w:r>
        <w:fldChar w:fldCharType="begin" w:fldLock="1"/>
      </w:r>
      <w:r>
        <w:instrText xml:space="preserve"> PAGEREF _Toc192867882 \h </w:instrText>
      </w:r>
      <w:r>
        <w:fldChar w:fldCharType="separate"/>
      </w:r>
      <w:r>
        <w:t>30</w:t>
      </w:r>
      <w:r>
        <w:fldChar w:fldCharType="end"/>
      </w:r>
    </w:p>
    <w:p w14:paraId="45862997">
      <w:pPr>
        <w:pStyle w:val="19"/>
        <w:rPr>
          <w:rFonts w:asciiTheme="minorHAnsi" w:hAnsiTheme="minorHAnsi" w:cstheme="minorBidi"/>
          <w:kern w:val="2"/>
          <w:sz w:val="24"/>
          <w:szCs w:val="24"/>
          <w:lang w:eastAsia="ko-KR"/>
          <w14:ligatures w14:val="standardContextual"/>
        </w:rPr>
      </w:pPr>
      <w:r>
        <w:rPr>
          <w:lang w:eastAsia="zh-CN"/>
        </w:rPr>
        <w:t>6.</w:t>
      </w:r>
      <w:r>
        <w:rPr>
          <w:lang w:val="en-US" w:eastAsia="zh-CN"/>
        </w:rPr>
        <w:t>4</w:t>
      </w:r>
      <w:r>
        <w:rPr>
          <w:rFonts w:asciiTheme="minorHAnsi" w:hAnsiTheme="minorHAnsi" w:cstheme="minorBidi"/>
          <w:kern w:val="2"/>
          <w:sz w:val="24"/>
          <w:szCs w:val="24"/>
          <w:lang w:eastAsia="ko-KR"/>
          <w14:ligatures w14:val="standardContextual"/>
        </w:rPr>
        <w:tab/>
      </w:r>
      <w:r>
        <w:rPr>
          <w:lang w:eastAsia="zh-CN"/>
        </w:rPr>
        <w:t>MSGG_BGDelivery Servic</w:t>
      </w:r>
      <w:r>
        <w:rPr>
          <w:lang w:val="en-US" w:eastAsia="zh-CN"/>
        </w:rPr>
        <w:t>e</w:t>
      </w:r>
      <w:r>
        <w:tab/>
      </w:r>
      <w:r>
        <w:fldChar w:fldCharType="begin" w:fldLock="1"/>
      </w:r>
      <w:r>
        <w:instrText xml:space="preserve"> PAGEREF _Toc192867883 \h </w:instrText>
      </w:r>
      <w:r>
        <w:fldChar w:fldCharType="separate"/>
      </w:r>
      <w:r>
        <w:t>31</w:t>
      </w:r>
      <w:r>
        <w:fldChar w:fldCharType="end"/>
      </w:r>
    </w:p>
    <w:p w14:paraId="46F65594">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.1</w:t>
      </w:r>
      <w:r>
        <w:rPr>
          <w:rFonts w:asciiTheme="minorHAnsi" w:hAnsiTheme="minorHAnsi" w:cstheme="minorBidi"/>
          <w:kern w:val="2"/>
          <w:sz w:val="24"/>
          <w:szCs w:val="24"/>
          <w:lang w:eastAsia="ko-KR"/>
          <w14:ligatures w14:val="standardContextual"/>
        </w:rPr>
        <w:tab/>
      </w:r>
      <w:r>
        <w:t>Service Description</w:t>
      </w:r>
      <w:r>
        <w:tab/>
      </w:r>
      <w:r>
        <w:fldChar w:fldCharType="begin" w:fldLock="1"/>
      </w:r>
      <w:r>
        <w:instrText xml:space="preserve"> PAGEREF _Toc192867884 \h </w:instrText>
      </w:r>
      <w:r>
        <w:fldChar w:fldCharType="separate"/>
      </w:r>
      <w:r>
        <w:t>31</w:t>
      </w:r>
      <w:r>
        <w:fldChar w:fldCharType="end"/>
      </w:r>
    </w:p>
    <w:p w14:paraId="733DF2CB">
      <w:pPr>
        <w:pStyle w:val="18"/>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w:t>
      </w:r>
      <w:r>
        <w:rPr>
          <w:lang w:val="en-US" w:eastAsia="zh-CN"/>
        </w:rPr>
        <w:t>2</w:t>
      </w:r>
      <w:r>
        <w:rPr>
          <w:rFonts w:asciiTheme="minorHAnsi" w:hAnsiTheme="minorHAnsi" w:cstheme="minorBidi"/>
          <w:kern w:val="2"/>
          <w:sz w:val="24"/>
          <w:szCs w:val="24"/>
          <w:lang w:eastAsia="ko-KR"/>
          <w14:ligatures w14:val="standardContextual"/>
        </w:rPr>
        <w:tab/>
      </w:r>
      <w:r>
        <w:t>Service Operations</w:t>
      </w:r>
      <w:r>
        <w:tab/>
      </w:r>
      <w:r>
        <w:fldChar w:fldCharType="begin" w:fldLock="1"/>
      </w:r>
      <w:r>
        <w:instrText xml:space="preserve"> PAGEREF _Toc192867885 \h </w:instrText>
      </w:r>
      <w:r>
        <w:fldChar w:fldCharType="separate"/>
      </w:r>
      <w:r>
        <w:t>31</w:t>
      </w:r>
      <w:r>
        <w:fldChar w:fldCharType="end"/>
      </w:r>
    </w:p>
    <w:p w14:paraId="2A984265">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_Toc192867886 \h </w:instrText>
      </w:r>
      <w:r>
        <w:fldChar w:fldCharType="separate"/>
      </w:r>
      <w:r>
        <w:t>31</w:t>
      </w:r>
      <w:r>
        <w:fldChar w:fldCharType="end"/>
      </w:r>
    </w:p>
    <w:p w14:paraId="2E37DEDB">
      <w:pPr>
        <w:pStyle w:val="17"/>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rPr>
          <w:rFonts w:asciiTheme="minorHAnsi" w:hAnsiTheme="minorHAnsi" w:cstheme="minorBidi"/>
          <w:kern w:val="2"/>
          <w:sz w:val="24"/>
          <w:szCs w:val="24"/>
          <w:lang w:eastAsia="ko-KR"/>
          <w14:ligatures w14:val="standardContextual"/>
        </w:rPr>
        <w:tab/>
      </w:r>
      <w:r>
        <w:rPr>
          <w:lang w:eastAsia="zh-CN"/>
        </w:rPr>
        <w:t>MSGG_BGDelivery_GTDelivery</w:t>
      </w:r>
      <w:r>
        <w:tab/>
      </w:r>
      <w:r>
        <w:fldChar w:fldCharType="begin" w:fldLock="1"/>
      </w:r>
      <w:r>
        <w:instrText xml:space="preserve"> PAGEREF _Toc192867887 \h </w:instrText>
      </w:r>
      <w:r>
        <w:fldChar w:fldCharType="separate"/>
      </w:r>
      <w:r>
        <w:t>31</w:t>
      </w:r>
      <w:r>
        <w:fldChar w:fldCharType="end"/>
      </w:r>
    </w:p>
    <w:p w14:paraId="306D39F2">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_Toc192867888 \h </w:instrText>
      </w:r>
      <w:r>
        <w:fldChar w:fldCharType="separate"/>
      </w:r>
      <w:r>
        <w:t>31</w:t>
      </w:r>
      <w:r>
        <w:fldChar w:fldCharType="end"/>
      </w:r>
    </w:p>
    <w:p w14:paraId="6954D034">
      <w:pPr>
        <w:pStyle w:val="16"/>
        <w:rPr>
          <w:rFonts w:asciiTheme="minorHAnsi" w:hAnsiTheme="minorHAnsi" w:cstheme="minorBidi"/>
          <w:kern w:val="2"/>
          <w:sz w:val="24"/>
          <w:szCs w:val="24"/>
          <w:lang w:eastAsia="ko-KR"/>
          <w14:ligatures w14:val="standardContextual"/>
        </w:rPr>
      </w:pPr>
      <w:r>
        <w:rPr>
          <w:lang w:eastAsia="zh-CN"/>
        </w:rPr>
        <w:t>6</w:t>
      </w:r>
      <w:r>
        <w:t>.</w:t>
      </w:r>
      <w:r>
        <w:rPr>
          <w:lang w:val="en-US" w:eastAsia="zh-CN"/>
        </w:rPr>
        <w:t>4</w:t>
      </w:r>
      <w:r>
        <w:t>.2.</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rPr>
          <w:lang w:eastAsia="zh-CN"/>
        </w:rPr>
        <w:t>Broadcast Message Gateway Terminating</w:t>
      </w:r>
      <w:r>
        <w:t xml:space="preserve"> Message Delivery</w:t>
      </w:r>
      <w:r>
        <w:tab/>
      </w:r>
      <w:r>
        <w:fldChar w:fldCharType="begin" w:fldLock="1"/>
      </w:r>
      <w:r>
        <w:instrText xml:space="preserve"> PAGEREF _Toc192867889 \h </w:instrText>
      </w:r>
      <w:r>
        <w:fldChar w:fldCharType="separate"/>
      </w:r>
      <w:r>
        <w:t>32</w:t>
      </w:r>
      <w:r>
        <w:fldChar w:fldCharType="end"/>
      </w:r>
    </w:p>
    <w:p w14:paraId="75C44C2E">
      <w:pPr>
        <w:pStyle w:val="20"/>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Common i</w:t>
      </w:r>
      <w:r>
        <w:t>nformation applicable to several APIs</w:t>
      </w:r>
      <w:r>
        <w:tab/>
      </w:r>
      <w:r>
        <w:fldChar w:fldCharType="begin" w:fldLock="1"/>
      </w:r>
      <w:r>
        <w:instrText xml:space="preserve"> PAGEREF _Toc192867890 \h </w:instrText>
      </w:r>
      <w:r>
        <w:fldChar w:fldCharType="separate"/>
      </w:r>
      <w:r>
        <w:t>33</w:t>
      </w:r>
      <w:r>
        <w:fldChar w:fldCharType="end"/>
      </w:r>
    </w:p>
    <w:p w14:paraId="06AB7321">
      <w:pPr>
        <w:pStyle w:val="19"/>
        <w:rPr>
          <w:rFonts w:asciiTheme="minorHAnsi" w:hAnsiTheme="minorHAnsi" w:cstheme="minorBidi"/>
          <w:kern w:val="2"/>
          <w:sz w:val="24"/>
          <w:szCs w:val="24"/>
          <w:lang w:eastAsia="ko-KR"/>
          <w14:ligatures w14:val="standardContextual"/>
        </w:rPr>
      </w:pPr>
      <w:r>
        <w:rPr>
          <w:lang w:eastAsia="zh-CN"/>
        </w:rPr>
        <w:t>7</w:t>
      </w:r>
      <w:r>
        <w:t>.1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_Toc192867891 \h </w:instrText>
      </w:r>
      <w:r>
        <w:fldChar w:fldCharType="separate"/>
      </w:r>
      <w:r>
        <w:t>33</w:t>
      </w:r>
      <w:r>
        <w:fldChar w:fldCharType="end"/>
      </w:r>
    </w:p>
    <w:p w14:paraId="7A6C7A8C">
      <w:pPr>
        <w:pStyle w:val="19"/>
        <w:rPr>
          <w:rFonts w:asciiTheme="minorHAnsi" w:hAnsiTheme="minorHAnsi" w:cstheme="minorBidi"/>
          <w:kern w:val="2"/>
          <w:sz w:val="24"/>
          <w:szCs w:val="24"/>
          <w:lang w:eastAsia="ko-KR"/>
          <w14:ligatures w14:val="standardContextual"/>
        </w:rPr>
      </w:pPr>
      <w:r>
        <w:rPr>
          <w:lang w:eastAsia="zh-CN"/>
        </w:rPr>
        <w:t>7</w:t>
      </w:r>
      <w:r>
        <w:t>.2</w:t>
      </w:r>
      <w:r>
        <w:rPr>
          <w:rFonts w:asciiTheme="minorHAnsi" w:hAnsiTheme="minorHAnsi" w:cstheme="minorBidi"/>
          <w:kern w:val="2"/>
          <w:sz w:val="24"/>
          <w:szCs w:val="24"/>
          <w:lang w:eastAsia="ko-KR"/>
          <w14:ligatures w14:val="standardContextual"/>
        </w:rPr>
        <w:tab/>
      </w:r>
      <w:r>
        <w:t>Data Types</w:t>
      </w:r>
      <w:r>
        <w:tab/>
      </w:r>
      <w:r>
        <w:fldChar w:fldCharType="begin" w:fldLock="1"/>
      </w:r>
      <w:r>
        <w:instrText xml:space="preserve"> PAGEREF _Toc192867892 \h </w:instrText>
      </w:r>
      <w:r>
        <w:fldChar w:fldCharType="separate"/>
      </w:r>
      <w:r>
        <w:t>33</w:t>
      </w:r>
      <w:r>
        <w:fldChar w:fldCharType="end"/>
      </w:r>
    </w:p>
    <w:p w14:paraId="2EA64A97">
      <w:pPr>
        <w:pStyle w:val="18"/>
        <w:rPr>
          <w:rFonts w:asciiTheme="minorHAnsi" w:hAnsiTheme="minorHAnsi" w:cstheme="minorBidi"/>
          <w:kern w:val="2"/>
          <w:sz w:val="24"/>
          <w:szCs w:val="24"/>
          <w:lang w:eastAsia="ko-KR"/>
          <w14:ligatures w14:val="standardContextual"/>
        </w:rPr>
      </w:pPr>
      <w:r>
        <w:rPr>
          <w:lang w:eastAsia="zh-CN"/>
        </w:rPr>
        <w:t>7</w:t>
      </w:r>
      <w:r>
        <w:t>.2.1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_Toc192867893 \h </w:instrText>
      </w:r>
      <w:r>
        <w:fldChar w:fldCharType="separate"/>
      </w:r>
      <w:r>
        <w:t>33</w:t>
      </w:r>
      <w:r>
        <w:fldChar w:fldCharType="end"/>
      </w:r>
    </w:p>
    <w:p w14:paraId="3C8854E7">
      <w:pPr>
        <w:pStyle w:val="18"/>
        <w:rPr>
          <w:rFonts w:asciiTheme="minorHAnsi" w:hAnsiTheme="minorHAnsi" w:cstheme="minorBidi"/>
          <w:kern w:val="2"/>
          <w:sz w:val="24"/>
          <w:szCs w:val="24"/>
          <w:lang w:eastAsia="ko-KR"/>
          <w14:ligatures w14:val="standardContextual"/>
        </w:rPr>
      </w:pPr>
      <w:r>
        <w:rPr>
          <w:lang w:eastAsia="zh-CN"/>
        </w:rPr>
        <w:t>7</w:t>
      </w:r>
      <w:r>
        <w:t>.2.2</w:t>
      </w:r>
      <w:r>
        <w:rPr>
          <w:rFonts w:asciiTheme="minorHAnsi" w:hAnsiTheme="minorHAnsi" w:cstheme="minorBidi"/>
          <w:kern w:val="2"/>
          <w:sz w:val="24"/>
          <w:szCs w:val="24"/>
          <w:lang w:eastAsia="ko-KR"/>
          <w14:ligatures w14:val="standardContextual"/>
        </w:rPr>
        <w:tab/>
      </w:r>
      <w:r>
        <w:t>Referenced structured data types</w:t>
      </w:r>
      <w:r>
        <w:tab/>
      </w:r>
      <w:r>
        <w:fldChar w:fldCharType="begin" w:fldLock="1"/>
      </w:r>
      <w:r>
        <w:instrText xml:space="preserve"> PAGEREF _Toc192867894 \h </w:instrText>
      </w:r>
      <w:r>
        <w:fldChar w:fldCharType="separate"/>
      </w:r>
      <w:r>
        <w:t>33</w:t>
      </w:r>
      <w:r>
        <w:fldChar w:fldCharType="end"/>
      </w:r>
    </w:p>
    <w:p w14:paraId="552DF7C9">
      <w:pPr>
        <w:pStyle w:val="18"/>
        <w:rPr>
          <w:rFonts w:asciiTheme="minorHAnsi" w:hAnsiTheme="minorHAnsi" w:cstheme="minorBidi"/>
          <w:kern w:val="2"/>
          <w:sz w:val="24"/>
          <w:szCs w:val="24"/>
          <w:lang w:eastAsia="ko-KR"/>
          <w14:ligatures w14:val="standardContextual"/>
        </w:rPr>
      </w:pPr>
      <w:r>
        <w:rPr>
          <w:lang w:eastAsia="zh-CN"/>
        </w:rPr>
        <w:t>7</w:t>
      </w:r>
      <w:r>
        <w:t>.2.3</w:t>
      </w:r>
      <w:r>
        <w:rPr>
          <w:rFonts w:asciiTheme="minorHAnsi" w:hAnsiTheme="minorHAnsi" w:cstheme="minorBidi"/>
          <w:kern w:val="2"/>
          <w:sz w:val="24"/>
          <w:szCs w:val="24"/>
          <w:lang w:eastAsia="ko-KR"/>
          <w14:ligatures w14:val="standardContextual"/>
        </w:rPr>
        <w:tab/>
      </w:r>
      <w:r>
        <w:t>Referenced Simple data types and enumerations</w:t>
      </w:r>
      <w:r>
        <w:tab/>
      </w:r>
      <w:r>
        <w:fldChar w:fldCharType="begin" w:fldLock="1"/>
      </w:r>
      <w:r>
        <w:instrText xml:space="preserve"> PAGEREF _Toc192867895 \h </w:instrText>
      </w:r>
      <w:r>
        <w:fldChar w:fldCharType="separate"/>
      </w:r>
      <w:r>
        <w:t>33</w:t>
      </w:r>
      <w:r>
        <w:fldChar w:fldCharType="end"/>
      </w:r>
    </w:p>
    <w:p w14:paraId="5F87BA00">
      <w:pPr>
        <w:pStyle w:val="19"/>
        <w:rPr>
          <w:rFonts w:asciiTheme="minorHAnsi" w:hAnsiTheme="minorHAnsi" w:cstheme="minorBidi"/>
          <w:kern w:val="2"/>
          <w:sz w:val="24"/>
          <w:szCs w:val="24"/>
          <w:lang w:eastAsia="ko-KR"/>
          <w14:ligatures w14:val="standardContextual"/>
        </w:rPr>
      </w:pPr>
      <w:r>
        <w:rPr>
          <w:lang w:eastAsia="zh-CN"/>
        </w:rPr>
        <w:t>7</w:t>
      </w:r>
      <w:r>
        <w:t>.3</w:t>
      </w:r>
      <w:r>
        <w:rPr>
          <w:rFonts w:asciiTheme="minorHAnsi" w:hAnsiTheme="minorHAnsi" w:cstheme="minorBidi"/>
          <w:kern w:val="2"/>
          <w:sz w:val="24"/>
          <w:szCs w:val="24"/>
          <w:lang w:eastAsia="ko-KR"/>
          <w14:ligatures w14:val="standardContextual"/>
        </w:rPr>
        <w:tab/>
      </w:r>
      <w:r>
        <w:t>Usage of HTTP</w:t>
      </w:r>
      <w:r>
        <w:tab/>
      </w:r>
      <w:r>
        <w:fldChar w:fldCharType="begin" w:fldLock="1"/>
      </w:r>
      <w:r>
        <w:instrText xml:space="preserve"> PAGEREF _Toc192867896 \h </w:instrText>
      </w:r>
      <w:r>
        <w:fldChar w:fldCharType="separate"/>
      </w:r>
      <w:r>
        <w:t>34</w:t>
      </w:r>
      <w:r>
        <w:fldChar w:fldCharType="end"/>
      </w:r>
    </w:p>
    <w:p w14:paraId="74F785FC">
      <w:pPr>
        <w:pStyle w:val="19"/>
        <w:rPr>
          <w:rFonts w:asciiTheme="minorHAnsi" w:hAnsiTheme="minorHAnsi" w:cstheme="minorBidi"/>
          <w:kern w:val="2"/>
          <w:sz w:val="24"/>
          <w:szCs w:val="24"/>
          <w:lang w:eastAsia="ko-KR"/>
          <w14:ligatures w14:val="standardContextual"/>
        </w:rPr>
      </w:pPr>
      <w:r>
        <w:rPr>
          <w:lang w:eastAsia="zh-CN"/>
        </w:rPr>
        <w:t>7</w:t>
      </w:r>
      <w:r>
        <w:t>.4</w:t>
      </w:r>
      <w:r>
        <w:rPr>
          <w:rFonts w:asciiTheme="minorHAnsi" w:hAnsiTheme="minorHAnsi" w:cstheme="minorBidi"/>
          <w:kern w:val="2"/>
          <w:sz w:val="24"/>
          <w:szCs w:val="24"/>
          <w:lang w:eastAsia="ko-KR"/>
          <w14:ligatures w14:val="standardContextual"/>
        </w:rPr>
        <w:tab/>
      </w:r>
      <w:r>
        <w:t>Content type</w:t>
      </w:r>
      <w:r>
        <w:tab/>
      </w:r>
      <w:r>
        <w:fldChar w:fldCharType="begin" w:fldLock="1"/>
      </w:r>
      <w:r>
        <w:instrText xml:space="preserve"> PAGEREF _Toc192867897 \h </w:instrText>
      </w:r>
      <w:r>
        <w:fldChar w:fldCharType="separate"/>
      </w:r>
      <w:r>
        <w:t>34</w:t>
      </w:r>
      <w:r>
        <w:fldChar w:fldCharType="end"/>
      </w:r>
    </w:p>
    <w:p w14:paraId="56DC1BA4">
      <w:pPr>
        <w:pStyle w:val="19"/>
        <w:rPr>
          <w:rFonts w:asciiTheme="minorHAnsi" w:hAnsiTheme="minorHAnsi" w:cstheme="minorBidi"/>
          <w:kern w:val="2"/>
          <w:sz w:val="24"/>
          <w:szCs w:val="24"/>
          <w:lang w:eastAsia="ko-KR"/>
          <w14:ligatures w14:val="standardContextual"/>
        </w:rPr>
      </w:pPr>
      <w:r>
        <w:rPr>
          <w:lang w:eastAsia="zh-CN"/>
        </w:rPr>
        <w:t>7</w:t>
      </w:r>
      <w:r>
        <w:t>.5</w:t>
      </w:r>
      <w:r>
        <w:rPr>
          <w:rFonts w:asciiTheme="minorHAnsi" w:hAnsiTheme="minorHAnsi" w:cstheme="minorBidi"/>
          <w:kern w:val="2"/>
          <w:sz w:val="24"/>
          <w:szCs w:val="24"/>
          <w:lang w:eastAsia="ko-KR"/>
          <w14:ligatures w14:val="standardContextual"/>
        </w:rPr>
        <w:tab/>
      </w:r>
      <w:r>
        <w:t>URI structure</w:t>
      </w:r>
      <w:r>
        <w:tab/>
      </w:r>
      <w:r>
        <w:fldChar w:fldCharType="begin" w:fldLock="1"/>
      </w:r>
      <w:r>
        <w:instrText xml:space="preserve"> PAGEREF _Toc192867898 \h </w:instrText>
      </w:r>
      <w:r>
        <w:fldChar w:fldCharType="separate"/>
      </w:r>
      <w:r>
        <w:t>34</w:t>
      </w:r>
      <w:r>
        <w:fldChar w:fldCharType="end"/>
      </w:r>
    </w:p>
    <w:p w14:paraId="551D4F99">
      <w:pPr>
        <w:pStyle w:val="18"/>
        <w:rPr>
          <w:rFonts w:asciiTheme="minorHAnsi" w:hAnsiTheme="minorHAnsi" w:cstheme="minorBidi"/>
          <w:kern w:val="2"/>
          <w:sz w:val="24"/>
          <w:szCs w:val="24"/>
          <w:lang w:eastAsia="ko-KR"/>
          <w14:ligatures w14:val="standardContextual"/>
        </w:rPr>
      </w:pPr>
      <w:r>
        <w:rPr>
          <w:lang w:eastAsia="zh-CN"/>
        </w:rPr>
        <w:t>7</w:t>
      </w:r>
      <w:r>
        <w:t>.5.1</w:t>
      </w:r>
      <w:r>
        <w:rPr>
          <w:rFonts w:asciiTheme="minorHAnsi" w:hAnsiTheme="minorHAnsi" w:cstheme="minorBidi"/>
          <w:kern w:val="2"/>
          <w:sz w:val="24"/>
          <w:szCs w:val="24"/>
          <w:lang w:eastAsia="ko-KR"/>
          <w14:ligatures w14:val="standardContextual"/>
        </w:rPr>
        <w:tab/>
      </w:r>
      <w:r>
        <w:t>Resource URI structure</w:t>
      </w:r>
      <w:r>
        <w:tab/>
      </w:r>
      <w:r>
        <w:fldChar w:fldCharType="begin" w:fldLock="1"/>
      </w:r>
      <w:r>
        <w:instrText xml:space="preserve"> PAGEREF _Toc192867899 \h </w:instrText>
      </w:r>
      <w:r>
        <w:fldChar w:fldCharType="separate"/>
      </w:r>
      <w:r>
        <w:t>34</w:t>
      </w:r>
      <w:r>
        <w:fldChar w:fldCharType="end"/>
      </w:r>
    </w:p>
    <w:p w14:paraId="6083856F">
      <w:pPr>
        <w:pStyle w:val="18"/>
        <w:rPr>
          <w:rFonts w:asciiTheme="minorHAnsi" w:hAnsiTheme="minorHAnsi" w:cstheme="minorBidi"/>
          <w:kern w:val="2"/>
          <w:sz w:val="24"/>
          <w:szCs w:val="24"/>
          <w:lang w:eastAsia="ko-KR"/>
          <w14:ligatures w14:val="standardContextual"/>
        </w:rPr>
      </w:pPr>
      <w:r>
        <w:rPr>
          <w:lang w:eastAsia="zh-CN"/>
        </w:rPr>
        <w:t>7</w:t>
      </w:r>
      <w:r>
        <w:t>.5.2</w:t>
      </w:r>
      <w:r>
        <w:rPr>
          <w:rFonts w:asciiTheme="minorHAnsi" w:hAnsiTheme="minorHAnsi" w:cstheme="minorBidi"/>
          <w:kern w:val="2"/>
          <w:sz w:val="24"/>
          <w:szCs w:val="24"/>
          <w:lang w:eastAsia="ko-KR"/>
          <w14:ligatures w14:val="standardContextual"/>
        </w:rPr>
        <w:tab/>
      </w:r>
      <w:r>
        <w:t>Custom operations URI structure</w:t>
      </w:r>
      <w:r>
        <w:tab/>
      </w:r>
      <w:r>
        <w:fldChar w:fldCharType="begin" w:fldLock="1"/>
      </w:r>
      <w:r>
        <w:instrText xml:space="preserve"> PAGEREF _Toc192867900 \h </w:instrText>
      </w:r>
      <w:r>
        <w:fldChar w:fldCharType="separate"/>
      </w:r>
      <w:r>
        <w:t>34</w:t>
      </w:r>
      <w:r>
        <w:fldChar w:fldCharType="end"/>
      </w:r>
    </w:p>
    <w:p w14:paraId="30A2DFE6">
      <w:pPr>
        <w:pStyle w:val="19"/>
        <w:rPr>
          <w:rFonts w:asciiTheme="minorHAnsi" w:hAnsiTheme="minorHAnsi" w:cstheme="minorBidi"/>
          <w:kern w:val="2"/>
          <w:sz w:val="24"/>
          <w:szCs w:val="24"/>
          <w:lang w:eastAsia="ko-KR"/>
          <w14:ligatures w14:val="standardContextual"/>
        </w:rPr>
      </w:pPr>
      <w:r>
        <w:rPr>
          <w:lang w:eastAsia="zh-CN"/>
        </w:rPr>
        <w:t>7</w:t>
      </w:r>
      <w:r>
        <w:t>.6</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_Toc192867901 \h </w:instrText>
      </w:r>
      <w:r>
        <w:fldChar w:fldCharType="separate"/>
      </w:r>
      <w:r>
        <w:t>34</w:t>
      </w:r>
      <w:r>
        <w:fldChar w:fldCharType="end"/>
      </w:r>
    </w:p>
    <w:p w14:paraId="73743598">
      <w:pPr>
        <w:pStyle w:val="19"/>
        <w:rPr>
          <w:rFonts w:asciiTheme="minorHAnsi" w:hAnsiTheme="minorHAnsi" w:cstheme="minorBidi"/>
          <w:kern w:val="2"/>
          <w:sz w:val="24"/>
          <w:szCs w:val="24"/>
          <w:lang w:eastAsia="ko-KR"/>
          <w14:ligatures w14:val="standardContextual"/>
        </w:rPr>
      </w:pPr>
      <w:r>
        <w:rPr>
          <w:lang w:eastAsia="zh-CN"/>
        </w:rPr>
        <w:t>7</w:t>
      </w:r>
      <w:r>
        <w:t>.7</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_Toc192867902 \h </w:instrText>
      </w:r>
      <w:r>
        <w:fldChar w:fldCharType="separate"/>
      </w:r>
      <w:r>
        <w:t>34</w:t>
      </w:r>
      <w:r>
        <w:fldChar w:fldCharType="end"/>
      </w:r>
    </w:p>
    <w:p w14:paraId="4C390D84">
      <w:pPr>
        <w:pStyle w:val="19"/>
        <w:rPr>
          <w:rFonts w:asciiTheme="minorHAnsi" w:hAnsiTheme="minorHAnsi" w:cstheme="minorBidi"/>
          <w:kern w:val="2"/>
          <w:sz w:val="24"/>
          <w:szCs w:val="24"/>
          <w:lang w:eastAsia="ko-KR"/>
          <w14:ligatures w14:val="standardContextual"/>
        </w:rPr>
      </w:pPr>
      <w:r>
        <w:rPr>
          <w:lang w:eastAsia="zh-CN"/>
        </w:rPr>
        <w:t>7</w:t>
      </w:r>
      <w:r>
        <w:t>.8</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_Toc192867903 \h </w:instrText>
      </w:r>
      <w:r>
        <w:fldChar w:fldCharType="separate"/>
      </w:r>
      <w:r>
        <w:t>34</w:t>
      </w:r>
      <w:r>
        <w:fldChar w:fldCharType="end"/>
      </w:r>
    </w:p>
    <w:p w14:paraId="43C86030">
      <w:pPr>
        <w:pStyle w:val="19"/>
        <w:rPr>
          <w:rFonts w:asciiTheme="minorHAnsi" w:hAnsiTheme="minorHAnsi" w:cstheme="minorBidi"/>
          <w:kern w:val="2"/>
          <w:sz w:val="24"/>
          <w:szCs w:val="24"/>
          <w:lang w:eastAsia="ko-KR"/>
          <w14:ligatures w14:val="standardContextual"/>
        </w:rPr>
      </w:pPr>
      <w:r>
        <w:rPr>
          <w:lang w:eastAsia="zh-CN"/>
        </w:rPr>
        <w:t>7</w:t>
      </w:r>
      <w:r>
        <w:t>.9</w:t>
      </w:r>
      <w:r>
        <w:rPr>
          <w:rFonts w:asciiTheme="minorHAnsi" w:hAnsiTheme="minorHAnsi" w:cstheme="minorBidi"/>
          <w:kern w:val="2"/>
          <w:sz w:val="24"/>
          <w:szCs w:val="24"/>
          <w:lang w:eastAsia="ko-KR"/>
          <w14:ligatures w14:val="standardContextual"/>
        </w:rPr>
        <w:tab/>
      </w:r>
      <w:r>
        <w:t>HTTP headers</w:t>
      </w:r>
      <w:r>
        <w:tab/>
      </w:r>
      <w:r>
        <w:fldChar w:fldCharType="begin" w:fldLock="1"/>
      </w:r>
      <w:r>
        <w:instrText xml:space="preserve"> PAGEREF _Toc192867904 \h </w:instrText>
      </w:r>
      <w:r>
        <w:fldChar w:fldCharType="separate"/>
      </w:r>
      <w:r>
        <w:t>34</w:t>
      </w:r>
      <w:r>
        <w:fldChar w:fldCharType="end"/>
      </w:r>
    </w:p>
    <w:p w14:paraId="791EE61A">
      <w:pPr>
        <w:pStyle w:val="19"/>
        <w:rPr>
          <w:rFonts w:asciiTheme="minorHAnsi" w:hAnsiTheme="minorHAnsi" w:cstheme="minorBidi"/>
          <w:kern w:val="2"/>
          <w:sz w:val="24"/>
          <w:szCs w:val="24"/>
          <w:lang w:eastAsia="ko-KR"/>
          <w14:ligatures w14:val="standardContextual"/>
        </w:rPr>
      </w:pPr>
      <w:r>
        <w:rPr>
          <w:lang w:eastAsia="zh-CN"/>
        </w:rPr>
        <w:t>7</w:t>
      </w:r>
      <w:r>
        <w:t>.10</w:t>
      </w:r>
      <w:r>
        <w:rPr>
          <w:rFonts w:asciiTheme="minorHAnsi" w:hAnsiTheme="minorHAnsi" w:cstheme="minorBidi"/>
          <w:kern w:val="2"/>
          <w:sz w:val="24"/>
          <w:szCs w:val="24"/>
          <w:lang w:eastAsia="ko-KR"/>
          <w14:ligatures w14:val="standardContextual"/>
        </w:rPr>
        <w:tab/>
      </w:r>
      <w:r>
        <w:t>Conventions for Open API specification files</w:t>
      </w:r>
      <w:r>
        <w:tab/>
      </w:r>
      <w:r>
        <w:fldChar w:fldCharType="begin" w:fldLock="1"/>
      </w:r>
      <w:r>
        <w:instrText xml:space="preserve"> PAGEREF _Toc192867905 \h </w:instrText>
      </w:r>
      <w:r>
        <w:fldChar w:fldCharType="separate"/>
      </w:r>
      <w:r>
        <w:t>34</w:t>
      </w:r>
      <w:r>
        <w:fldChar w:fldCharType="end"/>
      </w:r>
    </w:p>
    <w:p w14:paraId="316E7D64">
      <w:pPr>
        <w:pStyle w:val="20"/>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Message Server API definition</w:t>
      </w:r>
      <w:r>
        <w:tab/>
      </w:r>
      <w:r>
        <w:fldChar w:fldCharType="begin" w:fldLock="1"/>
      </w:r>
      <w:r>
        <w:instrText xml:space="preserve"> PAGEREF _Toc192867906 \h </w:instrText>
      </w:r>
      <w:r>
        <w:fldChar w:fldCharType="separate"/>
      </w:r>
      <w:r>
        <w:t>34</w:t>
      </w:r>
      <w:r>
        <w:fldChar w:fldCharType="end"/>
      </w:r>
    </w:p>
    <w:p w14:paraId="76CD283C">
      <w:pPr>
        <w:pStyle w:val="19"/>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MSGS_</w:t>
      </w:r>
      <w:r>
        <w:t>ASRegistration</w:t>
      </w:r>
      <w:r>
        <w:rPr>
          <w:lang w:eastAsia="zh-CN"/>
        </w:rPr>
        <w:t xml:space="preserve"> API</w:t>
      </w:r>
      <w:r>
        <w:tab/>
      </w:r>
      <w:r>
        <w:fldChar w:fldCharType="begin" w:fldLock="1"/>
      </w:r>
      <w:r>
        <w:instrText xml:space="preserve"> PAGEREF _Toc192867907 \h </w:instrText>
      </w:r>
      <w:r>
        <w:fldChar w:fldCharType="separate"/>
      </w:r>
      <w:r>
        <w:t>34</w:t>
      </w:r>
      <w:r>
        <w:fldChar w:fldCharType="end"/>
      </w:r>
    </w:p>
    <w:p w14:paraId="378D8DDE">
      <w:pPr>
        <w:pStyle w:val="18"/>
        <w:rPr>
          <w:rFonts w:asciiTheme="minorHAnsi" w:hAnsiTheme="minorHAnsi" w:cstheme="minorBidi"/>
          <w:kern w:val="2"/>
          <w:sz w:val="24"/>
          <w:szCs w:val="24"/>
          <w:lang w:eastAsia="ko-KR"/>
          <w14:ligatures w14:val="standardContextual"/>
        </w:rPr>
      </w:pPr>
      <w:r>
        <w:rPr>
          <w:lang w:eastAsia="zh-CN"/>
        </w:rPr>
        <w:t>8</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_Toc192867908 \h </w:instrText>
      </w:r>
      <w:r>
        <w:fldChar w:fldCharType="separate"/>
      </w:r>
      <w:r>
        <w:t>34</w:t>
      </w:r>
      <w:r>
        <w:fldChar w:fldCharType="end"/>
      </w:r>
    </w:p>
    <w:p w14:paraId="4C885218">
      <w:pPr>
        <w:pStyle w:val="18"/>
        <w:rPr>
          <w:rFonts w:asciiTheme="minorHAnsi" w:hAnsiTheme="minorHAnsi" w:cstheme="minorBidi"/>
          <w:kern w:val="2"/>
          <w:sz w:val="24"/>
          <w:szCs w:val="24"/>
          <w:lang w:eastAsia="ko-KR"/>
          <w14:ligatures w14:val="standardContextual"/>
        </w:rPr>
      </w:pPr>
      <w:r>
        <w:rPr>
          <w:lang w:eastAsia="zh-CN"/>
        </w:rPr>
        <w:t>8</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_Toc192867909 \h </w:instrText>
      </w:r>
      <w:r>
        <w:fldChar w:fldCharType="separate"/>
      </w:r>
      <w:r>
        <w:t>35</w:t>
      </w:r>
      <w:r>
        <w:fldChar w:fldCharType="end"/>
      </w:r>
    </w:p>
    <w:p w14:paraId="24C23165">
      <w:pPr>
        <w:pStyle w:val="17"/>
        <w:rPr>
          <w:rFonts w:asciiTheme="minorHAnsi" w:hAnsiTheme="minorHAnsi" w:cstheme="minorBidi"/>
          <w:kern w:val="2"/>
          <w:sz w:val="24"/>
          <w:szCs w:val="24"/>
          <w:lang w:eastAsia="ko-KR"/>
          <w14:ligatures w14:val="standardContextual"/>
        </w:rPr>
      </w:pPr>
      <w:r>
        <w:t>8.1.2.1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_Toc192867910 \h </w:instrText>
      </w:r>
      <w:r>
        <w:fldChar w:fldCharType="separate"/>
      </w:r>
      <w:r>
        <w:t>35</w:t>
      </w:r>
      <w:r>
        <w:fldChar w:fldCharType="end"/>
      </w:r>
    </w:p>
    <w:p w14:paraId="48EDBEE4">
      <w:pPr>
        <w:pStyle w:val="17"/>
        <w:rPr>
          <w:rFonts w:asciiTheme="minorHAnsi" w:hAnsiTheme="minorHAnsi" w:cstheme="minorBidi"/>
          <w:kern w:val="2"/>
          <w:sz w:val="24"/>
          <w:szCs w:val="24"/>
          <w:lang w:eastAsia="ko-KR"/>
          <w14:ligatures w14:val="standardContextual"/>
        </w:rPr>
      </w:pPr>
      <w:r>
        <w:t>8.1.2.2</w:t>
      </w:r>
      <w:r>
        <w:rPr>
          <w:rFonts w:asciiTheme="minorHAnsi" w:hAnsiTheme="minorHAnsi" w:cstheme="minorBidi"/>
          <w:kern w:val="2"/>
          <w:sz w:val="24"/>
          <w:szCs w:val="24"/>
          <w:lang w:eastAsia="ko-KR"/>
          <w14:ligatures w14:val="standardContextual"/>
        </w:rPr>
        <w:tab/>
      </w:r>
      <w:r>
        <w:t>Resource: AS Registrations</w:t>
      </w:r>
      <w:r>
        <w:tab/>
      </w:r>
      <w:r>
        <w:fldChar w:fldCharType="begin" w:fldLock="1"/>
      </w:r>
      <w:r>
        <w:instrText xml:space="preserve"> PAGEREF _Toc192867911 \h </w:instrText>
      </w:r>
      <w:r>
        <w:fldChar w:fldCharType="separate"/>
      </w:r>
      <w:r>
        <w:t>35</w:t>
      </w:r>
      <w:r>
        <w:fldChar w:fldCharType="end"/>
      </w:r>
    </w:p>
    <w:p w14:paraId="63C10A71">
      <w:pPr>
        <w:pStyle w:val="16"/>
        <w:rPr>
          <w:rFonts w:asciiTheme="minorHAnsi" w:hAnsiTheme="minorHAnsi" w:cstheme="minorBidi"/>
          <w:kern w:val="2"/>
          <w:sz w:val="24"/>
          <w:szCs w:val="24"/>
          <w:lang w:eastAsia="ko-KR"/>
          <w14:ligatures w14:val="standardContextual"/>
        </w:rPr>
      </w:pPr>
      <w:r>
        <w:rPr>
          <w:lang w:eastAsia="zh-CN"/>
        </w:rPr>
        <w:t>8.1.2.2.1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_Toc192867912 \h </w:instrText>
      </w:r>
      <w:r>
        <w:fldChar w:fldCharType="separate"/>
      </w:r>
      <w:r>
        <w:t>35</w:t>
      </w:r>
      <w:r>
        <w:fldChar w:fldCharType="end"/>
      </w:r>
    </w:p>
    <w:p w14:paraId="7FBA742D">
      <w:pPr>
        <w:pStyle w:val="16"/>
        <w:rPr>
          <w:rFonts w:asciiTheme="minorHAnsi" w:hAnsiTheme="minorHAnsi" w:cstheme="minorBidi"/>
          <w:kern w:val="2"/>
          <w:sz w:val="24"/>
          <w:szCs w:val="24"/>
          <w:lang w:eastAsia="ko-KR"/>
          <w14:ligatures w14:val="standardContextual"/>
        </w:rPr>
      </w:pPr>
      <w:r>
        <w:rPr>
          <w:lang w:eastAsia="zh-CN"/>
        </w:rPr>
        <w:t>8.1.2.2.2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_Toc192867913 \h </w:instrText>
      </w:r>
      <w:r>
        <w:fldChar w:fldCharType="separate"/>
      </w:r>
      <w:r>
        <w:t>35</w:t>
      </w:r>
      <w:r>
        <w:fldChar w:fldCharType="end"/>
      </w:r>
    </w:p>
    <w:p w14:paraId="2F07EE77">
      <w:pPr>
        <w:pStyle w:val="16"/>
        <w:rPr>
          <w:rFonts w:asciiTheme="minorHAnsi" w:hAnsiTheme="minorHAnsi" w:cstheme="minorBidi"/>
          <w:kern w:val="2"/>
          <w:sz w:val="24"/>
          <w:szCs w:val="24"/>
          <w:lang w:eastAsia="ko-KR"/>
          <w14:ligatures w14:val="standardContextual"/>
        </w:rPr>
      </w:pPr>
      <w:r>
        <w:rPr>
          <w:lang w:eastAsia="zh-CN"/>
        </w:rPr>
        <w:t>8.1.2.2.3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_Toc192867914 \h </w:instrText>
      </w:r>
      <w:r>
        <w:fldChar w:fldCharType="separate"/>
      </w:r>
      <w:r>
        <w:t>36</w:t>
      </w:r>
      <w:r>
        <w:fldChar w:fldCharType="end"/>
      </w:r>
    </w:p>
    <w:p w14:paraId="5E54187B">
      <w:pPr>
        <w:pStyle w:val="15"/>
        <w:rPr>
          <w:rFonts w:asciiTheme="minorHAnsi" w:hAnsiTheme="minorHAnsi" w:cstheme="minorBidi"/>
          <w:kern w:val="2"/>
          <w:sz w:val="24"/>
          <w:szCs w:val="24"/>
          <w:lang w:eastAsia="ko-KR"/>
          <w14:ligatures w14:val="standardContextual"/>
        </w:rPr>
      </w:pPr>
      <w:r>
        <w:rPr>
          <w:lang w:eastAsia="zh-CN"/>
        </w:rPr>
        <w:t>8.1.2.2.3.1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_Toc192867915 \h </w:instrText>
      </w:r>
      <w:r>
        <w:fldChar w:fldCharType="separate"/>
      </w:r>
      <w:r>
        <w:t>36</w:t>
      </w:r>
      <w:r>
        <w:fldChar w:fldCharType="end"/>
      </w:r>
    </w:p>
    <w:p w14:paraId="5B3C0AF0">
      <w:pPr>
        <w:pStyle w:val="17"/>
        <w:rPr>
          <w:rFonts w:asciiTheme="minorHAnsi" w:hAnsiTheme="minorHAnsi" w:cstheme="minorBidi"/>
          <w:kern w:val="2"/>
          <w:sz w:val="24"/>
          <w:szCs w:val="24"/>
          <w:lang w:eastAsia="ko-KR"/>
          <w14:ligatures w14:val="standardContextual"/>
        </w:rPr>
      </w:pPr>
      <w:r>
        <w:t>8.1.2.3</w:t>
      </w:r>
      <w:r>
        <w:rPr>
          <w:rFonts w:asciiTheme="minorHAnsi" w:hAnsiTheme="minorHAnsi" w:cstheme="minorBidi"/>
          <w:kern w:val="2"/>
          <w:sz w:val="24"/>
          <w:szCs w:val="24"/>
          <w:lang w:eastAsia="ko-KR"/>
          <w14:ligatures w14:val="standardContextual"/>
        </w:rPr>
        <w:tab/>
      </w:r>
      <w:r>
        <w:t>Resource: AS DeRegistration</w:t>
      </w:r>
      <w:r>
        <w:tab/>
      </w:r>
      <w:r>
        <w:fldChar w:fldCharType="begin" w:fldLock="1"/>
      </w:r>
      <w:r>
        <w:instrText xml:space="preserve"> PAGEREF _Toc192867916 \h </w:instrText>
      </w:r>
      <w:r>
        <w:fldChar w:fldCharType="separate"/>
      </w:r>
      <w:r>
        <w:t>36</w:t>
      </w:r>
      <w:r>
        <w:fldChar w:fldCharType="end"/>
      </w:r>
    </w:p>
    <w:p w14:paraId="297C7460">
      <w:pPr>
        <w:pStyle w:val="16"/>
        <w:rPr>
          <w:rFonts w:asciiTheme="minorHAnsi" w:hAnsiTheme="minorHAnsi" w:cstheme="minorBidi"/>
          <w:kern w:val="2"/>
          <w:sz w:val="24"/>
          <w:szCs w:val="24"/>
          <w:lang w:eastAsia="ko-KR"/>
          <w14:ligatures w14:val="standardContextual"/>
        </w:rPr>
      </w:pPr>
      <w:r>
        <w:rPr>
          <w:lang w:eastAsia="zh-CN"/>
        </w:rPr>
        <w:t>8.1.2.3.1</w:t>
      </w:r>
      <w:r>
        <w:rPr>
          <w:rFonts w:asciiTheme="minorHAnsi" w:hAnsiTheme="minorHAnsi" w:cstheme="minorBidi"/>
          <w:kern w:val="2"/>
          <w:sz w:val="24"/>
          <w:szCs w:val="24"/>
          <w:lang w:eastAsia="ko-KR"/>
          <w14:ligatures w14:val="standardContextual"/>
        </w:rPr>
        <w:tab/>
      </w:r>
      <w:r>
        <w:rPr>
          <w:lang w:eastAsia="zh-CN"/>
        </w:rPr>
        <w:t>Description</w:t>
      </w:r>
      <w:r>
        <w:tab/>
      </w:r>
      <w:r>
        <w:fldChar w:fldCharType="begin" w:fldLock="1"/>
      </w:r>
      <w:r>
        <w:instrText xml:space="preserve"> PAGEREF _Toc192867917 \h </w:instrText>
      </w:r>
      <w:r>
        <w:fldChar w:fldCharType="separate"/>
      </w:r>
      <w:r>
        <w:t>36</w:t>
      </w:r>
      <w:r>
        <w:fldChar w:fldCharType="end"/>
      </w:r>
    </w:p>
    <w:p w14:paraId="268962E4">
      <w:pPr>
        <w:pStyle w:val="16"/>
        <w:rPr>
          <w:rFonts w:asciiTheme="minorHAnsi" w:hAnsiTheme="minorHAnsi" w:cstheme="minorBidi"/>
          <w:kern w:val="2"/>
          <w:sz w:val="24"/>
          <w:szCs w:val="24"/>
          <w:lang w:eastAsia="ko-KR"/>
          <w14:ligatures w14:val="standardContextual"/>
        </w:rPr>
      </w:pPr>
      <w:r>
        <w:rPr>
          <w:lang w:eastAsia="zh-CN"/>
        </w:rPr>
        <w:t>8.1.2.3.2</w:t>
      </w:r>
      <w:r>
        <w:rPr>
          <w:rFonts w:asciiTheme="minorHAnsi" w:hAnsiTheme="minorHAnsi" w:cstheme="minorBidi"/>
          <w:kern w:val="2"/>
          <w:sz w:val="24"/>
          <w:szCs w:val="24"/>
          <w:lang w:eastAsia="ko-KR"/>
          <w14:ligatures w14:val="standardContextual"/>
        </w:rPr>
        <w:tab/>
      </w:r>
      <w:r>
        <w:rPr>
          <w:lang w:eastAsia="zh-CN"/>
        </w:rPr>
        <w:t>Resource Definition</w:t>
      </w:r>
      <w:r>
        <w:tab/>
      </w:r>
      <w:r>
        <w:fldChar w:fldCharType="begin" w:fldLock="1"/>
      </w:r>
      <w:r>
        <w:instrText xml:space="preserve"> PAGEREF _Toc192867918 \h </w:instrText>
      </w:r>
      <w:r>
        <w:fldChar w:fldCharType="separate"/>
      </w:r>
      <w:r>
        <w:t>36</w:t>
      </w:r>
      <w:r>
        <w:fldChar w:fldCharType="end"/>
      </w:r>
    </w:p>
    <w:p w14:paraId="7FA37A66">
      <w:pPr>
        <w:pStyle w:val="16"/>
        <w:rPr>
          <w:rFonts w:asciiTheme="minorHAnsi" w:hAnsiTheme="minorHAnsi" w:cstheme="minorBidi"/>
          <w:kern w:val="2"/>
          <w:sz w:val="24"/>
          <w:szCs w:val="24"/>
          <w:lang w:eastAsia="ko-KR"/>
          <w14:ligatures w14:val="standardContextual"/>
        </w:rPr>
      </w:pPr>
      <w:r>
        <w:rPr>
          <w:lang w:eastAsia="zh-CN"/>
        </w:rPr>
        <w:t>8.1.2.3.3</w:t>
      </w:r>
      <w:r>
        <w:rPr>
          <w:rFonts w:asciiTheme="minorHAnsi" w:hAnsiTheme="minorHAnsi" w:cstheme="minorBidi"/>
          <w:kern w:val="2"/>
          <w:sz w:val="24"/>
          <w:szCs w:val="24"/>
          <w:lang w:eastAsia="ko-KR"/>
          <w14:ligatures w14:val="standardContextual"/>
        </w:rPr>
        <w:tab/>
      </w:r>
      <w:r>
        <w:rPr>
          <w:lang w:eastAsia="zh-CN"/>
        </w:rPr>
        <w:t>Resource Standard Methods</w:t>
      </w:r>
      <w:r>
        <w:tab/>
      </w:r>
      <w:r>
        <w:fldChar w:fldCharType="begin" w:fldLock="1"/>
      </w:r>
      <w:r>
        <w:instrText xml:space="preserve"> PAGEREF _Toc192867919 \h </w:instrText>
      </w:r>
      <w:r>
        <w:fldChar w:fldCharType="separate"/>
      </w:r>
      <w:r>
        <w:t>37</w:t>
      </w:r>
      <w:r>
        <w:fldChar w:fldCharType="end"/>
      </w:r>
    </w:p>
    <w:p w14:paraId="3D9B9663">
      <w:pPr>
        <w:pStyle w:val="15"/>
        <w:rPr>
          <w:rFonts w:asciiTheme="minorHAnsi" w:hAnsiTheme="minorHAnsi" w:cstheme="minorBidi"/>
          <w:kern w:val="2"/>
          <w:sz w:val="24"/>
          <w:szCs w:val="24"/>
          <w:lang w:eastAsia="ko-KR"/>
          <w14:ligatures w14:val="standardContextual"/>
        </w:rPr>
      </w:pPr>
      <w:r>
        <w:rPr>
          <w:lang w:eastAsia="zh-CN"/>
        </w:rPr>
        <w:t>8.1.2.3.3.1</w:t>
      </w:r>
      <w:r>
        <w:rPr>
          <w:rFonts w:asciiTheme="minorHAnsi" w:hAnsiTheme="minorHAnsi" w:cstheme="minorBidi"/>
          <w:kern w:val="2"/>
          <w:sz w:val="24"/>
          <w:szCs w:val="24"/>
          <w:lang w:eastAsia="ko-KR"/>
          <w14:ligatures w14:val="standardContextual"/>
        </w:rPr>
        <w:tab/>
      </w:r>
      <w:r>
        <w:rPr>
          <w:lang w:eastAsia="zh-CN"/>
        </w:rPr>
        <w:t>DELETE</w:t>
      </w:r>
      <w:r>
        <w:tab/>
      </w:r>
      <w:r>
        <w:fldChar w:fldCharType="begin" w:fldLock="1"/>
      </w:r>
      <w:r>
        <w:instrText xml:space="preserve"> PAGEREF _Toc192867920 \h </w:instrText>
      </w:r>
      <w:r>
        <w:fldChar w:fldCharType="separate"/>
      </w:r>
      <w:r>
        <w:t>37</w:t>
      </w:r>
      <w:r>
        <w:fldChar w:fldCharType="end"/>
      </w:r>
    </w:p>
    <w:p w14:paraId="14E52D35">
      <w:pPr>
        <w:pStyle w:val="18"/>
        <w:rPr>
          <w:rFonts w:asciiTheme="minorHAnsi" w:hAnsiTheme="minorHAnsi" w:cstheme="minorBidi"/>
          <w:kern w:val="2"/>
          <w:sz w:val="24"/>
          <w:szCs w:val="24"/>
          <w:lang w:eastAsia="ko-KR"/>
          <w14:ligatures w14:val="standardContextual"/>
        </w:rPr>
      </w:pPr>
      <w:r>
        <w:rPr>
          <w:lang w:eastAsia="zh-CN"/>
        </w:rPr>
        <w:t>8</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_Toc192867921 \h </w:instrText>
      </w:r>
      <w:r>
        <w:fldChar w:fldCharType="separate"/>
      </w:r>
      <w:r>
        <w:t>38</w:t>
      </w:r>
      <w:r>
        <w:fldChar w:fldCharType="end"/>
      </w:r>
    </w:p>
    <w:p w14:paraId="37040A8B">
      <w:pPr>
        <w:pStyle w:val="18"/>
        <w:rPr>
          <w:rFonts w:asciiTheme="minorHAnsi" w:hAnsiTheme="minorHAnsi" w:cstheme="minorBidi"/>
          <w:kern w:val="2"/>
          <w:sz w:val="24"/>
          <w:szCs w:val="24"/>
          <w:lang w:eastAsia="ko-KR"/>
          <w14:ligatures w14:val="standardContextual"/>
        </w:rPr>
      </w:pPr>
      <w:r>
        <w:rPr>
          <w:lang w:eastAsia="zh-CN"/>
        </w:rPr>
        <w:t>8</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_Toc192867922 \h </w:instrText>
      </w:r>
      <w:r>
        <w:fldChar w:fldCharType="separate"/>
      </w:r>
      <w:r>
        <w:t>38</w:t>
      </w:r>
      <w:r>
        <w:fldChar w:fldCharType="end"/>
      </w:r>
    </w:p>
    <w:p w14:paraId="31154A7E">
      <w:pPr>
        <w:pStyle w:val="18"/>
        <w:rPr>
          <w:rFonts w:asciiTheme="minorHAnsi" w:hAnsiTheme="minorHAnsi" w:cstheme="minorBidi"/>
          <w:kern w:val="2"/>
          <w:sz w:val="24"/>
          <w:szCs w:val="24"/>
          <w:lang w:eastAsia="ko-KR"/>
          <w14:ligatures w14:val="standardContextual"/>
        </w:rPr>
      </w:pPr>
      <w:r>
        <w:rPr>
          <w:lang w:eastAsia="zh-CN"/>
        </w:rPr>
        <w:t>8</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_Toc192867923 \h </w:instrText>
      </w:r>
      <w:r>
        <w:fldChar w:fldCharType="separate"/>
      </w:r>
      <w:r>
        <w:t>38</w:t>
      </w:r>
      <w:r>
        <w:fldChar w:fldCharType="end"/>
      </w:r>
    </w:p>
    <w:p w14:paraId="18D78F01">
      <w:pPr>
        <w:pStyle w:val="17"/>
        <w:rPr>
          <w:rFonts w:asciiTheme="minorHAnsi" w:hAnsiTheme="minorHAnsi" w:cstheme="minorBidi"/>
          <w:kern w:val="2"/>
          <w:sz w:val="24"/>
          <w:szCs w:val="24"/>
          <w:lang w:eastAsia="ko-KR"/>
          <w14:ligatures w14:val="standardContextual"/>
        </w:rPr>
      </w:pPr>
      <w:r>
        <w:rPr>
          <w:lang w:eastAsia="zh-CN"/>
        </w:rPr>
        <w:t>8.1.5.1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_Toc192867924 \h </w:instrText>
      </w:r>
      <w:r>
        <w:fldChar w:fldCharType="separate"/>
      </w:r>
      <w:r>
        <w:t>38</w:t>
      </w:r>
      <w:r>
        <w:fldChar w:fldCharType="end"/>
      </w:r>
    </w:p>
    <w:p w14:paraId="2095DAEE">
      <w:pPr>
        <w:pStyle w:val="17"/>
        <w:rPr>
          <w:rFonts w:asciiTheme="minorHAnsi" w:hAnsiTheme="minorHAnsi" w:cstheme="minorBidi"/>
          <w:kern w:val="2"/>
          <w:sz w:val="24"/>
          <w:szCs w:val="24"/>
          <w:lang w:eastAsia="ko-KR"/>
          <w14:ligatures w14:val="standardContextual"/>
        </w:rPr>
      </w:pPr>
      <w:r>
        <w:rPr>
          <w:lang w:eastAsia="zh-CN"/>
        </w:rPr>
        <w:t>8.1.5.2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_Toc192867925 \h </w:instrText>
      </w:r>
      <w:r>
        <w:fldChar w:fldCharType="separate"/>
      </w:r>
      <w:r>
        <w:t>39</w:t>
      </w:r>
      <w:r>
        <w:fldChar w:fldCharType="end"/>
      </w:r>
    </w:p>
    <w:p w14:paraId="2FFC8D77">
      <w:pPr>
        <w:pStyle w:val="16"/>
        <w:rPr>
          <w:rFonts w:asciiTheme="minorHAnsi" w:hAnsiTheme="minorHAnsi" w:cstheme="minorBidi"/>
          <w:kern w:val="2"/>
          <w:sz w:val="24"/>
          <w:szCs w:val="24"/>
          <w:lang w:eastAsia="ko-KR"/>
          <w14:ligatures w14:val="standardContextual"/>
        </w:rPr>
      </w:pPr>
      <w:r>
        <w:rPr>
          <w:lang w:eastAsia="zh-CN"/>
        </w:rPr>
        <w:t>8.1.5.2.1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_Toc192867926 \h </w:instrText>
      </w:r>
      <w:r>
        <w:fldChar w:fldCharType="separate"/>
      </w:r>
      <w:r>
        <w:t>39</w:t>
      </w:r>
      <w:r>
        <w:fldChar w:fldCharType="end"/>
      </w:r>
    </w:p>
    <w:p w14:paraId="06CBE022">
      <w:pPr>
        <w:pStyle w:val="16"/>
        <w:rPr>
          <w:rFonts w:asciiTheme="minorHAnsi" w:hAnsiTheme="minorHAnsi" w:cstheme="minorBidi"/>
          <w:kern w:val="2"/>
          <w:sz w:val="24"/>
          <w:szCs w:val="24"/>
          <w:lang w:eastAsia="ko-KR"/>
          <w14:ligatures w14:val="standardContextual"/>
        </w:rPr>
      </w:pPr>
      <w:r>
        <w:rPr>
          <w:lang w:eastAsia="zh-CN"/>
        </w:rPr>
        <w:t>8.1.5.2.2</w:t>
      </w:r>
      <w:r>
        <w:rPr>
          <w:rFonts w:asciiTheme="minorHAnsi" w:hAnsiTheme="minorHAnsi" w:cstheme="minorBidi"/>
          <w:kern w:val="2"/>
          <w:sz w:val="24"/>
          <w:szCs w:val="24"/>
          <w:lang w:eastAsia="ko-KR"/>
          <w14:ligatures w14:val="standardContextual"/>
        </w:rPr>
        <w:tab/>
      </w:r>
      <w:r>
        <w:rPr>
          <w:lang w:eastAsia="zh-CN"/>
        </w:rPr>
        <w:t xml:space="preserve">Type: </w:t>
      </w:r>
      <w:r>
        <w:t>ASRegistration</w:t>
      </w:r>
      <w:r>
        <w:tab/>
      </w:r>
      <w:r>
        <w:fldChar w:fldCharType="begin" w:fldLock="1"/>
      </w:r>
      <w:r>
        <w:instrText xml:space="preserve"> PAGEREF _Toc192867927 \h </w:instrText>
      </w:r>
      <w:r>
        <w:fldChar w:fldCharType="separate"/>
      </w:r>
      <w:r>
        <w:t>39</w:t>
      </w:r>
      <w:r>
        <w:fldChar w:fldCharType="end"/>
      </w:r>
    </w:p>
    <w:p w14:paraId="566219EB">
      <w:pPr>
        <w:pStyle w:val="16"/>
        <w:rPr>
          <w:rFonts w:asciiTheme="minorHAnsi" w:hAnsiTheme="minorHAnsi" w:cstheme="minorBidi"/>
          <w:kern w:val="2"/>
          <w:sz w:val="24"/>
          <w:szCs w:val="24"/>
          <w:lang w:eastAsia="ko-KR"/>
          <w14:ligatures w14:val="standardContextual"/>
        </w:rPr>
      </w:pPr>
      <w:r>
        <w:rPr>
          <w:lang w:eastAsia="zh-CN"/>
        </w:rPr>
        <w:t>8.1.5.2.3</w:t>
      </w:r>
      <w:r>
        <w:rPr>
          <w:rFonts w:asciiTheme="minorHAnsi" w:hAnsiTheme="minorHAnsi" w:cstheme="minorBidi"/>
          <w:kern w:val="2"/>
          <w:sz w:val="24"/>
          <w:szCs w:val="24"/>
          <w:lang w:eastAsia="ko-KR"/>
          <w14:ligatures w14:val="standardContextual"/>
        </w:rPr>
        <w:tab/>
      </w:r>
      <w:r>
        <w:rPr>
          <w:lang w:eastAsia="zh-CN"/>
        </w:rPr>
        <w:t xml:space="preserve">Type: </w:t>
      </w:r>
      <w:r>
        <w:t>ASRegistrationA</w:t>
      </w:r>
      <w:r>
        <w:rPr>
          <w:lang w:eastAsia="zh-CN"/>
        </w:rPr>
        <w:t>ck</w:t>
      </w:r>
      <w:r>
        <w:tab/>
      </w:r>
      <w:r>
        <w:fldChar w:fldCharType="begin" w:fldLock="1"/>
      </w:r>
      <w:r>
        <w:instrText xml:space="preserve"> PAGEREF _Toc192867928 \h </w:instrText>
      </w:r>
      <w:r>
        <w:fldChar w:fldCharType="separate"/>
      </w:r>
      <w:r>
        <w:t>39</w:t>
      </w:r>
      <w:r>
        <w:fldChar w:fldCharType="end"/>
      </w:r>
    </w:p>
    <w:p w14:paraId="0C89349A">
      <w:pPr>
        <w:pStyle w:val="16"/>
        <w:rPr>
          <w:rFonts w:asciiTheme="minorHAnsi" w:hAnsiTheme="minorHAnsi" w:cstheme="minorBidi"/>
          <w:kern w:val="2"/>
          <w:sz w:val="24"/>
          <w:szCs w:val="24"/>
          <w:lang w:eastAsia="ko-KR"/>
          <w14:ligatures w14:val="standardContextual"/>
        </w:rPr>
      </w:pPr>
      <w:r>
        <w:rPr>
          <w:lang w:eastAsia="zh-CN"/>
        </w:rPr>
        <w:t>8.1.5.2.4</w:t>
      </w:r>
      <w:r>
        <w:rPr>
          <w:rFonts w:asciiTheme="minorHAnsi" w:hAnsiTheme="minorHAnsi" w:cstheme="minorBidi"/>
          <w:kern w:val="2"/>
          <w:sz w:val="24"/>
          <w:szCs w:val="24"/>
          <w:lang w:eastAsia="ko-KR"/>
          <w14:ligatures w14:val="standardContextual"/>
        </w:rPr>
        <w:tab/>
      </w:r>
      <w:r>
        <w:rPr>
          <w:lang w:eastAsia="zh-CN"/>
        </w:rPr>
        <w:t>Type: ASProfile</w:t>
      </w:r>
      <w:r>
        <w:tab/>
      </w:r>
      <w:r>
        <w:fldChar w:fldCharType="begin" w:fldLock="1"/>
      </w:r>
      <w:r>
        <w:instrText xml:space="preserve"> PAGEREF _Toc192867929 \h </w:instrText>
      </w:r>
      <w:r>
        <w:fldChar w:fldCharType="separate"/>
      </w:r>
      <w:r>
        <w:t>39</w:t>
      </w:r>
      <w:r>
        <w:fldChar w:fldCharType="end"/>
      </w:r>
    </w:p>
    <w:p w14:paraId="06B39E76">
      <w:pPr>
        <w:pStyle w:val="17"/>
        <w:rPr>
          <w:rFonts w:asciiTheme="minorHAnsi" w:hAnsiTheme="minorHAnsi" w:cstheme="minorBidi"/>
          <w:kern w:val="2"/>
          <w:sz w:val="24"/>
          <w:szCs w:val="24"/>
          <w:lang w:eastAsia="ko-KR"/>
          <w14:ligatures w14:val="standardContextual"/>
        </w:rPr>
      </w:pPr>
      <w:r>
        <w:rPr>
          <w:lang w:eastAsia="zh-CN"/>
        </w:rPr>
        <w:t>8.1.5.3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_Toc192867930 \h </w:instrText>
      </w:r>
      <w:r>
        <w:fldChar w:fldCharType="separate"/>
      </w:r>
      <w:r>
        <w:t>39</w:t>
      </w:r>
      <w:r>
        <w:fldChar w:fldCharType="end"/>
      </w:r>
    </w:p>
    <w:p w14:paraId="33D2D648">
      <w:pPr>
        <w:pStyle w:val="18"/>
        <w:rPr>
          <w:rFonts w:asciiTheme="minorHAnsi" w:hAnsiTheme="minorHAnsi" w:cstheme="minorBidi"/>
          <w:kern w:val="2"/>
          <w:sz w:val="24"/>
          <w:szCs w:val="24"/>
          <w:lang w:eastAsia="ko-KR"/>
          <w14:ligatures w14:val="standardContextual"/>
        </w:rPr>
      </w:pPr>
      <w:r>
        <w:rPr>
          <w:lang w:eastAsia="zh-CN"/>
        </w:rPr>
        <w:t>8</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_Toc192867931 \h </w:instrText>
      </w:r>
      <w:r>
        <w:fldChar w:fldCharType="separate"/>
      </w:r>
      <w:r>
        <w:t>39</w:t>
      </w:r>
      <w:r>
        <w:fldChar w:fldCharType="end"/>
      </w:r>
    </w:p>
    <w:p w14:paraId="3A735196">
      <w:pPr>
        <w:pStyle w:val="17"/>
        <w:rPr>
          <w:rFonts w:asciiTheme="minorHAnsi" w:hAnsiTheme="minorHAnsi" w:cstheme="minorBidi"/>
          <w:kern w:val="2"/>
          <w:sz w:val="24"/>
          <w:szCs w:val="24"/>
          <w:lang w:eastAsia="ko-KR"/>
          <w14:ligatures w14:val="standardContextual"/>
        </w:rPr>
      </w:pPr>
      <w:r>
        <w:t>8.1.6.1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_Toc192867932 \h </w:instrText>
      </w:r>
      <w:r>
        <w:fldChar w:fldCharType="separate"/>
      </w:r>
      <w:r>
        <w:t>39</w:t>
      </w:r>
      <w:r>
        <w:fldChar w:fldCharType="end"/>
      </w:r>
    </w:p>
    <w:p w14:paraId="750DC1A1">
      <w:pPr>
        <w:pStyle w:val="17"/>
        <w:rPr>
          <w:rFonts w:asciiTheme="minorHAnsi" w:hAnsiTheme="minorHAnsi" w:cstheme="minorBidi"/>
          <w:kern w:val="2"/>
          <w:sz w:val="24"/>
          <w:szCs w:val="24"/>
          <w:lang w:eastAsia="ko-KR"/>
          <w14:ligatures w14:val="standardContextual"/>
        </w:rPr>
      </w:pPr>
      <w:r>
        <w:t>8.1.6.2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_Toc192867933 \h </w:instrText>
      </w:r>
      <w:r>
        <w:fldChar w:fldCharType="separate"/>
      </w:r>
      <w:r>
        <w:t>39</w:t>
      </w:r>
      <w:r>
        <w:fldChar w:fldCharType="end"/>
      </w:r>
    </w:p>
    <w:p w14:paraId="2BCA2B09">
      <w:pPr>
        <w:pStyle w:val="17"/>
        <w:rPr>
          <w:rFonts w:asciiTheme="minorHAnsi" w:hAnsiTheme="minorHAnsi" w:cstheme="minorBidi"/>
          <w:kern w:val="2"/>
          <w:sz w:val="24"/>
          <w:szCs w:val="24"/>
          <w:lang w:eastAsia="ko-KR"/>
          <w14:ligatures w14:val="standardContextual"/>
        </w:rPr>
      </w:pPr>
      <w:r>
        <w:t>8.1.6.3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_Toc192867934 \h </w:instrText>
      </w:r>
      <w:r>
        <w:fldChar w:fldCharType="separate"/>
      </w:r>
      <w:r>
        <w:t>40</w:t>
      </w:r>
      <w:r>
        <w:fldChar w:fldCharType="end"/>
      </w:r>
    </w:p>
    <w:p w14:paraId="05E1C154">
      <w:pPr>
        <w:pStyle w:val="18"/>
        <w:rPr>
          <w:rFonts w:asciiTheme="minorHAnsi" w:hAnsiTheme="minorHAnsi" w:cstheme="minorBidi"/>
          <w:kern w:val="2"/>
          <w:sz w:val="24"/>
          <w:szCs w:val="24"/>
          <w:lang w:eastAsia="ko-KR"/>
          <w14:ligatures w14:val="standardContextual"/>
        </w:rPr>
      </w:pPr>
      <w:r>
        <w:rPr>
          <w:lang w:eastAsia="zh-CN"/>
        </w:rPr>
        <w:t>8</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_Toc192867935 \h </w:instrText>
      </w:r>
      <w:r>
        <w:fldChar w:fldCharType="separate"/>
      </w:r>
      <w:r>
        <w:t>40</w:t>
      </w:r>
      <w:r>
        <w:fldChar w:fldCharType="end"/>
      </w:r>
    </w:p>
    <w:p w14:paraId="40C26AD0">
      <w:pPr>
        <w:pStyle w:val="19"/>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_Toc192867936 \h </w:instrText>
      </w:r>
      <w:r>
        <w:fldChar w:fldCharType="separate"/>
      </w:r>
      <w:r>
        <w:t>40</w:t>
      </w:r>
      <w:r>
        <w:fldChar w:fldCharType="end"/>
      </w:r>
    </w:p>
    <w:p w14:paraId="7D88895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_Toc192867937 \h </w:instrText>
      </w:r>
      <w:r>
        <w:fldChar w:fldCharType="separate"/>
      </w:r>
      <w:r>
        <w:t>40</w:t>
      </w:r>
      <w:r>
        <w:fldChar w:fldCharType="end"/>
      </w:r>
    </w:p>
    <w:p w14:paraId="7A0A08B9">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_Toc192867938 \h </w:instrText>
      </w:r>
      <w:r>
        <w:fldChar w:fldCharType="separate"/>
      </w:r>
      <w:r>
        <w:t>40</w:t>
      </w:r>
      <w:r>
        <w:fldChar w:fldCharType="end"/>
      </w:r>
    </w:p>
    <w:p w14:paraId="6DFDA8E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_Toc192867939 \h </w:instrText>
      </w:r>
      <w:r>
        <w:fldChar w:fldCharType="separate"/>
      </w:r>
      <w:r>
        <w:t>40</w:t>
      </w:r>
      <w:r>
        <w:fldChar w:fldCharType="end"/>
      </w:r>
    </w:p>
    <w:p w14:paraId="37457DF6">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_Toc192867940 \h </w:instrText>
      </w:r>
      <w:r>
        <w:fldChar w:fldCharType="separate"/>
      </w:r>
      <w:r>
        <w:t>40</w:t>
      </w:r>
      <w:r>
        <w:fldChar w:fldCharType="end"/>
      </w:r>
    </w:p>
    <w:p w14:paraId="7FFE0A53">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w:t>
      </w:r>
      <w:r>
        <w:rPr>
          <w:rFonts w:asciiTheme="minorHAnsi" w:hAnsiTheme="minorHAnsi" w:cstheme="minorBidi"/>
          <w:kern w:val="2"/>
          <w:sz w:val="24"/>
          <w:szCs w:val="24"/>
          <w:lang w:eastAsia="ko-KR"/>
          <w14:ligatures w14:val="standardContextual"/>
        </w:rPr>
        <w:tab/>
      </w:r>
      <w:r>
        <w:t>Operation: deliver-as-message</w:t>
      </w:r>
      <w:r>
        <w:tab/>
      </w:r>
      <w:r>
        <w:fldChar w:fldCharType="begin" w:fldLock="1"/>
      </w:r>
      <w:r>
        <w:instrText xml:space="preserve"> PAGEREF _Toc192867941 \h </w:instrText>
      </w:r>
      <w:r>
        <w:fldChar w:fldCharType="separate"/>
      </w:r>
      <w:r>
        <w:t>41</w:t>
      </w:r>
      <w:r>
        <w:fldChar w:fldCharType="end"/>
      </w:r>
    </w:p>
    <w:p w14:paraId="4FDF08B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_Toc192867942 \h </w:instrText>
      </w:r>
      <w:r>
        <w:fldChar w:fldCharType="separate"/>
      </w:r>
      <w:r>
        <w:t>41</w:t>
      </w:r>
      <w:r>
        <w:fldChar w:fldCharType="end"/>
      </w:r>
    </w:p>
    <w:p w14:paraId="3A5D2F90">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_Toc192867943 \h </w:instrText>
      </w:r>
      <w:r>
        <w:fldChar w:fldCharType="separate"/>
      </w:r>
      <w:r>
        <w:t>41</w:t>
      </w:r>
      <w:r>
        <w:fldChar w:fldCharType="end"/>
      </w:r>
    </w:p>
    <w:p w14:paraId="23F6892C">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w:t>
      </w:r>
      <w:r>
        <w:rPr>
          <w:rFonts w:asciiTheme="minorHAnsi" w:hAnsiTheme="minorHAnsi" w:cstheme="minorBidi"/>
          <w:kern w:val="2"/>
          <w:sz w:val="24"/>
          <w:szCs w:val="24"/>
          <w:lang w:eastAsia="ko-KR"/>
          <w14:ligatures w14:val="standardContextual"/>
        </w:rPr>
        <w:tab/>
      </w:r>
      <w:r>
        <w:t>Operation: deliver-</w:t>
      </w:r>
      <w:r>
        <w:rPr>
          <w:lang w:eastAsia="zh-CN"/>
        </w:rPr>
        <w:t>ue-message</w:t>
      </w:r>
      <w:r>
        <w:tab/>
      </w:r>
      <w:r>
        <w:fldChar w:fldCharType="begin" w:fldLock="1"/>
      </w:r>
      <w:r>
        <w:instrText xml:space="preserve"> PAGEREF _Toc192867944 \h </w:instrText>
      </w:r>
      <w:r>
        <w:fldChar w:fldCharType="separate"/>
      </w:r>
      <w:r>
        <w:t>42</w:t>
      </w:r>
      <w:r>
        <w:fldChar w:fldCharType="end"/>
      </w:r>
    </w:p>
    <w:p w14:paraId="43F91901">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_Toc192867945 \h </w:instrText>
      </w:r>
      <w:r>
        <w:fldChar w:fldCharType="separate"/>
      </w:r>
      <w:r>
        <w:t>42</w:t>
      </w:r>
      <w:r>
        <w:fldChar w:fldCharType="end"/>
      </w:r>
    </w:p>
    <w:p w14:paraId="464101CC">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_Toc192867946 \h </w:instrText>
      </w:r>
      <w:r>
        <w:fldChar w:fldCharType="separate"/>
      </w:r>
      <w:r>
        <w:t>42</w:t>
      </w:r>
      <w:r>
        <w:fldChar w:fldCharType="end"/>
      </w:r>
    </w:p>
    <w:p w14:paraId="46EEBF0F">
      <w:pPr>
        <w:pStyle w:val="17"/>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rPr>
          <w:rFonts w:asciiTheme="minorHAnsi" w:hAnsiTheme="minorHAnsi" w:cstheme="minorBidi"/>
          <w:kern w:val="2"/>
          <w:sz w:val="24"/>
          <w:szCs w:val="24"/>
          <w:lang w:eastAsia="ko-KR"/>
          <w14:ligatures w14:val="standardContextual"/>
        </w:rPr>
        <w:tab/>
      </w:r>
      <w:r>
        <w:t>Operation: deliver-</w:t>
      </w:r>
      <w:r>
        <w:rPr>
          <w:lang w:eastAsia="zh-CN"/>
        </w:rPr>
        <w:t>report</w:t>
      </w:r>
      <w:r>
        <w:tab/>
      </w:r>
      <w:r>
        <w:fldChar w:fldCharType="begin" w:fldLock="1"/>
      </w:r>
      <w:r>
        <w:instrText xml:space="preserve"> PAGEREF _Toc192867947 \h </w:instrText>
      </w:r>
      <w:r>
        <w:fldChar w:fldCharType="separate"/>
      </w:r>
      <w:r>
        <w:t>43</w:t>
      </w:r>
      <w:r>
        <w:fldChar w:fldCharType="end"/>
      </w:r>
    </w:p>
    <w:p w14:paraId="50247505">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_Toc192867948 \h </w:instrText>
      </w:r>
      <w:r>
        <w:fldChar w:fldCharType="separate"/>
      </w:r>
      <w:r>
        <w:t>43</w:t>
      </w:r>
      <w:r>
        <w:fldChar w:fldCharType="end"/>
      </w:r>
    </w:p>
    <w:p w14:paraId="21AA211A">
      <w:pPr>
        <w:pStyle w:val="16"/>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.3.</w:t>
      </w:r>
      <w:r>
        <w:rPr>
          <w:lang w:eastAsia="zh-CN"/>
        </w:rPr>
        <w:t>4</w:t>
      </w:r>
      <w: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_Toc192867949 \h </w:instrText>
      </w:r>
      <w:r>
        <w:fldChar w:fldCharType="separate"/>
      </w:r>
      <w:r>
        <w:t>43</w:t>
      </w:r>
      <w:r>
        <w:fldChar w:fldCharType="end"/>
      </w:r>
    </w:p>
    <w:p w14:paraId="16C4A595">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_Toc192867950 \h </w:instrText>
      </w:r>
      <w:r>
        <w:fldChar w:fldCharType="separate"/>
      </w:r>
      <w:r>
        <w:t>44</w:t>
      </w:r>
      <w:r>
        <w:fldChar w:fldCharType="end"/>
      </w:r>
    </w:p>
    <w:p w14:paraId="11111561">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_Toc192867951 \h </w:instrText>
      </w:r>
      <w:r>
        <w:fldChar w:fldCharType="separate"/>
      </w:r>
      <w:r>
        <w:t>44</w:t>
      </w:r>
      <w:r>
        <w:fldChar w:fldCharType="end"/>
      </w:r>
    </w:p>
    <w:p w14:paraId="576DF251">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_Toc192867952 \h </w:instrText>
      </w:r>
      <w:r>
        <w:fldChar w:fldCharType="separate"/>
      </w:r>
      <w:r>
        <w:t>44</w:t>
      </w:r>
      <w:r>
        <w:fldChar w:fldCharType="end"/>
      </w:r>
    </w:p>
    <w:p w14:paraId="2FF60397">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_Toc192867953 \h </w:instrText>
      </w:r>
      <w:r>
        <w:fldChar w:fldCharType="separate"/>
      </w:r>
      <w:r>
        <w:t>46</w:t>
      </w:r>
      <w:r>
        <w:fldChar w:fldCharType="end"/>
      </w:r>
    </w:p>
    <w:p w14:paraId="0BF47C7E">
      <w:pPr>
        <w:pStyle w:val="16"/>
        <w:rPr>
          <w:rFonts w:asciiTheme="minorHAnsi" w:hAnsiTheme="minorHAnsi" w:cstheme="minorBidi"/>
          <w:kern w:val="2"/>
          <w:sz w:val="24"/>
          <w:szCs w:val="24"/>
          <w:lang w:eastAsia="ko-KR"/>
          <w14:ligatures w14:val="standardContextual"/>
        </w:rPr>
      </w:pPr>
      <w:r>
        <w:rPr>
          <w:lang w:eastAsia="zh-CN"/>
        </w:rPr>
        <w:t>8.2.5.2.1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_Toc192867954 \h </w:instrText>
      </w:r>
      <w:r>
        <w:fldChar w:fldCharType="separate"/>
      </w:r>
      <w:r>
        <w:t>46</w:t>
      </w:r>
      <w:r>
        <w:fldChar w:fldCharType="end"/>
      </w:r>
    </w:p>
    <w:p w14:paraId="3D58AFF0">
      <w:pPr>
        <w:pStyle w:val="16"/>
        <w:rPr>
          <w:rFonts w:asciiTheme="minorHAnsi" w:hAnsiTheme="minorHAnsi" w:cstheme="minorBidi"/>
          <w:kern w:val="2"/>
          <w:sz w:val="24"/>
          <w:szCs w:val="24"/>
          <w:lang w:eastAsia="ko-KR"/>
          <w14:ligatures w14:val="standardContextual"/>
        </w:rPr>
      </w:pPr>
      <w:r>
        <w:rPr>
          <w:lang w:eastAsia="zh-CN"/>
        </w:rPr>
        <w:t>8.2.5.2.2</w:t>
      </w:r>
      <w:r>
        <w:rPr>
          <w:rFonts w:asciiTheme="minorHAnsi" w:hAnsiTheme="minorHAnsi" w:cstheme="minorBidi"/>
          <w:kern w:val="2"/>
          <w:sz w:val="24"/>
          <w:szCs w:val="24"/>
          <w:lang w:eastAsia="ko-KR"/>
          <w14:ligatures w14:val="standardContextual"/>
        </w:rPr>
        <w:tab/>
      </w:r>
      <w:r>
        <w:rPr>
          <w:lang w:eastAsia="zh-CN"/>
        </w:rPr>
        <w:t>Type: AS</w:t>
      </w:r>
      <w:r>
        <w:t>MessageDelivery</w:t>
      </w:r>
      <w:r>
        <w:tab/>
      </w:r>
      <w:r>
        <w:fldChar w:fldCharType="begin" w:fldLock="1"/>
      </w:r>
      <w:r>
        <w:instrText xml:space="preserve"> PAGEREF _Toc192867955 \h </w:instrText>
      </w:r>
      <w:r>
        <w:fldChar w:fldCharType="separate"/>
      </w:r>
      <w:r>
        <w:t>46</w:t>
      </w:r>
      <w:r>
        <w:fldChar w:fldCharType="end"/>
      </w:r>
    </w:p>
    <w:p w14:paraId="0E624C94">
      <w:pPr>
        <w:pStyle w:val="16"/>
        <w:rPr>
          <w:rFonts w:asciiTheme="minorHAnsi" w:hAnsiTheme="minorHAnsi" w:cstheme="minorBidi"/>
          <w:kern w:val="2"/>
          <w:sz w:val="24"/>
          <w:szCs w:val="24"/>
          <w:lang w:eastAsia="ko-KR"/>
          <w14:ligatures w14:val="standardContextual"/>
        </w:rPr>
      </w:pPr>
      <w:r>
        <w:rPr>
          <w:lang w:eastAsia="zh-CN"/>
        </w:rPr>
        <w:t>8.2.5.2.3</w:t>
      </w:r>
      <w:r>
        <w:rPr>
          <w:rFonts w:asciiTheme="minorHAnsi" w:hAnsiTheme="minorHAnsi" w:cstheme="minorBidi"/>
          <w:kern w:val="2"/>
          <w:sz w:val="24"/>
          <w:szCs w:val="24"/>
          <w:lang w:eastAsia="ko-KR"/>
          <w14:ligatures w14:val="standardContextual"/>
        </w:rPr>
        <w:tab/>
      </w:r>
      <w:r>
        <w:rPr>
          <w:lang w:eastAsia="zh-CN"/>
        </w:rPr>
        <w:t>Type:UE</w:t>
      </w:r>
      <w:r>
        <w:t>MessageDelivery</w:t>
      </w:r>
      <w:r>
        <w:tab/>
      </w:r>
      <w:r>
        <w:fldChar w:fldCharType="begin" w:fldLock="1"/>
      </w:r>
      <w:r>
        <w:instrText xml:space="preserve"> PAGEREF _Toc192867956 \h </w:instrText>
      </w:r>
      <w:r>
        <w:fldChar w:fldCharType="separate"/>
      </w:r>
      <w:r>
        <w:t>47</w:t>
      </w:r>
      <w:r>
        <w:fldChar w:fldCharType="end"/>
      </w:r>
    </w:p>
    <w:p w14:paraId="6C207AB1">
      <w:pPr>
        <w:pStyle w:val="16"/>
        <w:rPr>
          <w:rFonts w:asciiTheme="minorHAnsi" w:hAnsiTheme="minorHAnsi" w:cstheme="minorBidi"/>
          <w:kern w:val="2"/>
          <w:sz w:val="24"/>
          <w:szCs w:val="24"/>
          <w:lang w:eastAsia="ko-KR"/>
          <w14:ligatures w14:val="standardContextual"/>
        </w:rPr>
      </w:pPr>
      <w:r>
        <w:rPr>
          <w:lang w:eastAsia="zh-CN"/>
        </w:rPr>
        <w:t>8.2.5.2.4</w:t>
      </w:r>
      <w:r>
        <w:rPr>
          <w:rFonts w:asciiTheme="minorHAnsi" w:hAnsiTheme="minorHAnsi" w:cstheme="minorBidi"/>
          <w:kern w:val="2"/>
          <w:sz w:val="24"/>
          <w:szCs w:val="24"/>
          <w:lang w:eastAsia="ko-KR"/>
          <w14:ligatures w14:val="standardContextual"/>
        </w:rPr>
        <w:tab/>
      </w:r>
      <w:r>
        <w:t>Type: MessageDeliveryAck</w:t>
      </w:r>
      <w:r>
        <w:tab/>
      </w:r>
      <w:r>
        <w:fldChar w:fldCharType="begin" w:fldLock="1"/>
      </w:r>
      <w:r>
        <w:instrText xml:space="preserve"> PAGEREF _Toc192867957 \h </w:instrText>
      </w:r>
      <w:r>
        <w:fldChar w:fldCharType="separate"/>
      </w:r>
      <w:r>
        <w:t>47</w:t>
      </w:r>
      <w:r>
        <w:fldChar w:fldCharType="end"/>
      </w:r>
    </w:p>
    <w:p w14:paraId="350FC998">
      <w:pPr>
        <w:pStyle w:val="16"/>
        <w:rPr>
          <w:rFonts w:asciiTheme="minorHAnsi" w:hAnsiTheme="minorHAnsi" w:cstheme="minorBidi"/>
          <w:kern w:val="2"/>
          <w:sz w:val="24"/>
          <w:szCs w:val="24"/>
          <w:lang w:eastAsia="ko-KR"/>
          <w14:ligatures w14:val="standardContextual"/>
        </w:rPr>
      </w:pPr>
      <w:r>
        <w:rPr>
          <w:lang w:eastAsia="zh-CN"/>
        </w:rPr>
        <w:t>8.2.5.2.5</w:t>
      </w:r>
      <w:r>
        <w:rPr>
          <w:rFonts w:asciiTheme="minorHAnsi" w:hAnsiTheme="minorHAnsi" w:cstheme="minorBidi"/>
          <w:kern w:val="2"/>
          <w:sz w:val="24"/>
          <w:szCs w:val="24"/>
          <w:lang w:eastAsia="ko-KR"/>
          <w14:ligatures w14:val="standardContextual"/>
        </w:rPr>
        <w:tab/>
      </w:r>
      <w:r>
        <w:t>Type:MessageSegmentParameters</w:t>
      </w:r>
      <w:r>
        <w:tab/>
      </w:r>
      <w:r>
        <w:fldChar w:fldCharType="begin" w:fldLock="1"/>
      </w:r>
      <w:r>
        <w:instrText xml:space="preserve"> PAGEREF _Toc192867958 \h </w:instrText>
      </w:r>
      <w:r>
        <w:fldChar w:fldCharType="separate"/>
      </w:r>
      <w:r>
        <w:t>48</w:t>
      </w:r>
      <w:r>
        <w:fldChar w:fldCharType="end"/>
      </w:r>
    </w:p>
    <w:p w14:paraId="39B59846">
      <w:pPr>
        <w:pStyle w:val="16"/>
        <w:rPr>
          <w:rFonts w:asciiTheme="minorHAnsi" w:hAnsiTheme="minorHAnsi" w:cstheme="minorBidi"/>
          <w:kern w:val="2"/>
          <w:sz w:val="24"/>
          <w:szCs w:val="24"/>
          <w:lang w:eastAsia="ko-KR"/>
          <w14:ligatures w14:val="standardContextual"/>
        </w:rPr>
      </w:pPr>
      <w:r>
        <w:rPr>
          <w:lang w:eastAsia="zh-CN"/>
        </w:rPr>
        <w:t>8.2.5.2.6</w:t>
      </w:r>
      <w:r>
        <w:rPr>
          <w:rFonts w:asciiTheme="minorHAnsi" w:hAnsiTheme="minorHAnsi" w:cstheme="minorBidi"/>
          <w:kern w:val="2"/>
          <w:sz w:val="24"/>
          <w:szCs w:val="24"/>
          <w:lang w:eastAsia="ko-KR"/>
          <w14:ligatures w14:val="standardContextual"/>
        </w:rPr>
        <w:tab/>
      </w:r>
      <w:r>
        <w:t>Type:StoreAndForwardParameters</w:t>
      </w:r>
      <w:r>
        <w:tab/>
      </w:r>
      <w:r>
        <w:fldChar w:fldCharType="begin" w:fldLock="1"/>
      </w:r>
      <w:r>
        <w:instrText xml:space="preserve"> PAGEREF _Toc192867959 \h </w:instrText>
      </w:r>
      <w:r>
        <w:fldChar w:fldCharType="separate"/>
      </w:r>
      <w:r>
        <w:t>48</w:t>
      </w:r>
      <w:r>
        <w:fldChar w:fldCharType="end"/>
      </w:r>
    </w:p>
    <w:p w14:paraId="069F76EC">
      <w:pPr>
        <w:pStyle w:val="16"/>
        <w:rPr>
          <w:rFonts w:asciiTheme="minorHAnsi" w:hAnsiTheme="minorHAnsi" w:cstheme="minorBidi"/>
          <w:kern w:val="2"/>
          <w:sz w:val="24"/>
          <w:szCs w:val="24"/>
          <w:lang w:eastAsia="ko-KR"/>
          <w14:ligatures w14:val="standardContextual"/>
        </w:rPr>
      </w:pPr>
      <w:r>
        <w:rPr>
          <w:lang w:eastAsia="zh-CN"/>
        </w:rPr>
        <w:t>8.2.5.2.7</w:t>
      </w:r>
      <w:r>
        <w:rPr>
          <w:rFonts w:asciiTheme="minorHAnsi" w:hAnsiTheme="minorHAnsi" w:cstheme="minorBidi"/>
          <w:kern w:val="2"/>
          <w:sz w:val="24"/>
          <w:szCs w:val="24"/>
          <w:lang w:eastAsia="ko-KR"/>
          <w14:ligatures w14:val="standardContextual"/>
        </w:rPr>
        <w:tab/>
      </w:r>
      <w:r>
        <w:t>Type:DeliveryStatusReport</w:t>
      </w:r>
      <w:r>
        <w:tab/>
      </w:r>
      <w:r>
        <w:fldChar w:fldCharType="begin" w:fldLock="1"/>
      </w:r>
      <w:r>
        <w:instrText xml:space="preserve"> PAGEREF _Toc192867960 \h </w:instrText>
      </w:r>
      <w:r>
        <w:fldChar w:fldCharType="separate"/>
      </w:r>
      <w:r>
        <w:t>48</w:t>
      </w:r>
      <w:r>
        <w:fldChar w:fldCharType="end"/>
      </w:r>
    </w:p>
    <w:p w14:paraId="2EA1E5C5">
      <w:pPr>
        <w:pStyle w:val="17"/>
        <w:rPr>
          <w:rFonts w:asciiTheme="minorHAnsi" w:hAnsiTheme="minorHAnsi" w:cstheme="minorBidi"/>
          <w:kern w:val="2"/>
          <w:sz w:val="24"/>
          <w:szCs w:val="24"/>
          <w:lang w:eastAsia="ko-KR"/>
          <w14:ligatures w14:val="standardContextual"/>
        </w:rPr>
      </w:pPr>
      <w:r>
        <w:t>8.</w:t>
      </w:r>
      <w:r>
        <w:rPr>
          <w:lang w:eastAsia="zh-CN"/>
        </w:rPr>
        <w:t>2</w:t>
      </w:r>
      <w:r>
        <w:t>.</w:t>
      </w:r>
      <w:r>
        <w:rPr>
          <w:lang w:eastAsia="zh-CN"/>
        </w:rPr>
        <w:t>5</w:t>
      </w:r>
      <w:r>
        <w:t>.</w:t>
      </w:r>
      <w:r>
        <w:rPr>
          <w:lang w:eastAsia="zh-CN"/>
        </w:rPr>
        <w:t>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_Toc192867961 \h </w:instrText>
      </w:r>
      <w:r>
        <w:fldChar w:fldCharType="separate"/>
      </w:r>
      <w:r>
        <w:t>48</w:t>
      </w:r>
      <w:r>
        <w:fldChar w:fldCharType="end"/>
      </w:r>
    </w:p>
    <w:p w14:paraId="13F88C96">
      <w:pPr>
        <w:pStyle w:val="16"/>
        <w:rPr>
          <w:rFonts w:asciiTheme="minorHAnsi" w:hAnsiTheme="minorHAnsi" w:cstheme="minorBidi"/>
          <w:kern w:val="2"/>
          <w:sz w:val="24"/>
          <w:szCs w:val="24"/>
          <w:lang w:eastAsia="ko-KR"/>
          <w14:ligatures w14:val="standardContextual"/>
        </w:rPr>
      </w:pPr>
      <w:r>
        <w:rPr>
          <w:lang w:eastAsia="zh-CN"/>
        </w:rPr>
        <w:t>8.2.5.3.1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_Toc192867962 \h </w:instrText>
      </w:r>
      <w:r>
        <w:fldChar w:fldCharType="separate"/>
      </w:r>
      <w:r>
        <w:t>48</w:t>
      </w:r>
      <w:r>
        <w:fldChar w:fldCharType="end"/>
      </w:r>
    </w:p>
    <w:p w14:paraId="41361E0D">
      <w:pPr>
        <w:pStyle w:val="16"/>
        <w:rPr>
          <w:rFonts w:asciiTheme="minorHAnsi" w:hAnsiTheme="minorHAnsi" w:cstheme="minorBidi"/>
          <w:kern w:val="2"/>
          <w:sz w:val="24"/>
          <w:szCs w:val="24"/>
          <w:lang w:eastAsia="ko-KR"/>
          <w14:ligatures w14:val="standardContextual"/>
        </w:rPr>
      </w:pPr>
      <w:r>
        <w:rPr>
          <w:lang w:eastAsia="zh-CN"/>
        </w:rPr>
        <w:t>8.2.5.3.2</w:t>
      </w:r>
      <w:r>
        <w:rPr>
          <w:rFonts w:asciiTheme="minorHAnsi" w:hAnsiTheme="minorHAnsi" w:cstheme="minorBidi"/>
          <w:kern w:val="2"/>
          <w:sz w:val="24"/>
          <w:szCs w:val="24"/>
          <w:lang w:eastAsia="ko-KR"/>
          <w14:ligatures w14:val="standardContextual"/>
        </w:rPr>
        <w:tab/>
      </w:r>
      <w:r>
        <w:rPr>
          <w:lang w:eastAsia="zh-CN"/>
        </w:rPr>
        <w:t>Simple data types</w:t>
      </w:r>
      <w:r>
        <w:tab/>
      </w:r>
      <w:r>
        <w:fldChar w:fldCharType="begin" w:fldLock="1"/>
      </w:r>
      <w:r>
        <w:instrText xml:space="preserve"> PAGEREF _Toc192867963 \h </w:instrText>
      </w:r>
      <w:r>
        <w:fldChar w:fldCharType="separate"/>
      </w:r>
      <w:r>
        <w:t>48</w:t>
      </w:r>
      <w:r>
        <w:fldChar w:fldCharType="end"/>
      </w:r>
    </w:p>
    <w:p w14:paraId="542B9E1B">
      <w:pPr>
        <w:pStyle w:val="16"/>
        <w:rPr>
          <w:rFonts w:asciiTheme="minorHAnsi" w:hAnsiTheme="minorHAnsi" w:cstheme="minorBidi"/>
          <w:kern w:val="2"/>
          <w:sz w:val="24"/>
          <w:szCs w:val="24"/>
          <w:lang w:eastAsia="ko-KR"/>
          <w14:ligatures w14:val="standardContextual"/>
        </w:rPr>
      </w:pPr>
      <w:r>
        <w:rPr>
          <w:lang w:eastAsia="zh-CN"/>
        </w:rPr>
        <w:t>8.2.5.3.3</w:t>
      </w:r>
      <w:r>
        <w:rPr>
          <w:rFonts w:asciiTheme="minorHAnsi" w:hAnsiTheme="minorHAnsi" w:cstheme="minorBidi"/>
          <w:kern w:val="2"/>
          <w:sz w:val="24"/>
          <w:szCs w:val="24"/>
          <w:lang w:eastAsia="ko-KR"/>
          <w14:ligatures w14:val="standardContextual"/>
        </w:rPr>
        <w:tab/>
      </w:r>
      <w:r>
        <w:rPr>
          <w:lang w:eastAsia="zh-CN"/>
        </w:rPr>
        <w:t>Enumeration: DeliveryStatus</w:t>
      </w:r>
      <w:r>
        <w:tab/>
      </w:r>
      <w:r>
        <w:fldChar w:fldCharType="begin" w:fldLock="1"/>
      </w:r>
      <w:r>
        <w:instrText xml:space="preserve"> PAGEREF _Toc192867964 \h </w:instrText>
      </w:r>
      <w:r>
        <w:fldChar w:fldCharType="separate"/>
      </w:r>
      <w:r>
        <w:t>49</w:t>
      </w:r>
      <w:r>
        <w:fldChar w:fldCharType="end"/>
      </w:r>
    </w:p>
    <w:p w14:paraId="285D534B">
      <w:pPr>
        <w:pStyle w:val="16"/>
        <w:rPr>
          <w:rFonts w:asciiTheme="minorHAnsi" w:hAnsiTheme="minorHAnsi" w:cstheme="minorBidi"/>
          <w:kern w:val="2"/>
          <w:sz w:val="24"/>
          <w:szCs w:val="24"/>
          <w:lang w:eastAsia="ko-KR"/>
          <w14:ligatures w14:val="standardContextual"/>
        </w:rPr>
      </w:pPr>
      <w:r>
        <w:rPr>
          <w:lang w:eastAsia="zh-CN"/>
        </w:rPr>
        <w:t>8.2.5.3.4</w:t>
      </w:r>
      <w:r>
        <w:rPr>
          <w:rFonts w:asciiTheme="minorHAnsi" w:hAnsiTheme="minorHAnsi" w:cstheme="minorBidi"/>
          <w:kern w:val="2"/>
          <w:sz w:val="24"/>
          <w:szCs w:val="24"/>
          <w:lang w:eastAsia="ko-KR"/>
          <w14:ligatures w14:val="standardContextual"/>
        </w:rPr>
        <w:tab/>
      </w:r>
      <w:r>
        <w:rPr>
          <w:lang w:eastAsia="zh-CN"/>
        </w:rPr>
        <w:t>Enumeration: ReportDeliveryStatus</w:t>
      </w:r>
      <w:r>
        <w:tab/>
      </w:r>
      <w:r>
        <w:fldChar w:fldCharType="begin" w:fldLock="1"/>
      </w:r>
      <w:r>
        <w:instrText xml:space="preserve"> PAGEREF _Toc192867965 \h </w:instrText>
      </w:r>
      <w:r>
        <w:fldChar w:fldCharType="separate"/>
      </w:r>
      <w:r>
        <w:t>49</w:t>
      </w:r>
      <w:r>
        <w:fldChar w:fldCharType="end"/>
      </w:r>
    </w:p>
    <w:p w14:paraId="1F5123CA">
      <w:pPr>
        <w:pStyle w:val="16"/>
        <w:rPr>
          <w:rFonts w:asciiTheme="minorHAnsi" w:hAnsiTheme="minorHAnsi" w:cstheme="minorBidi"/>
          <w:kern w:val="2"/>
          <w:sz w:val="24"/>
          <w:szCs w:val="24"/>
          <w:lang w:eastAsia="ko-KR"/>
          <w14:ligatures w14:val="standardContextual"/>
        </w:rPr>
      </w:pPr>
      <w:r>
        <w:rPr>
          <w:lang w:eastAsia="zh-CN"/>
        </w:rPr>
        <w:t>8.2.5.3.5</w:t>
      </w:r>
      <w:r>
        <w:rPr>
          <w:rFonts w:asciiTheme="minorHAnsi" w:hAnsiTheme="minorHAnsi" w:cstheme="minorBidi"/>
          <w:kern w:val="2"/>
          <w:sz w:val="24"/>
          <w:szCs w:val="24"/>
          <w:lang w:eastAsia="ko-KR"/>
          <w14:ligatures w14:val="standardContextual"/>
        </w:rPr>
        <w:tab/>
      </w:r>
      <w:r>
        <w:rPr>
          <w:lang w:eastAsia="zh-CN"/>
        </w:rPr>
        <w:t>Enumeration:Priority</w:t>
      </w:r>
      <w:r>
        <w:tab/>
      </w:r>
      <w:r>
        <w:fldChar w:fldCharType="begin" w:fldLock="1"/>
      </w:r>
      <w:r>
        <w:instrText xml:space="preserve"> PAGEREF _Toc192867966 \h </w:instrText>
      </w:r>
      <w:r>
        <w:fldChar w:fldCharType="separate"/>
      </w:r>
      <w:r>
        <w:t>49</w:t>
      </w:r>
      <w:r>
        <w:fldChar w:fldCharType="end"/>
      </w:r>
    </w:p>
    <w:p w14:paraId="06D6B110">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_Toc192867967 \h </w:instrText>
      </w:r>
      <w:r>
        <w:fldChar w:fldCharType="separate"/>
      </w:r>
      <w:r>
        <w:t>49</w:t>
      </w:r>
      <w:r>
        <w:fldChar w:fldCharType="end"/>
      </w:r>
    </w:p>
    <w:p w14:paraId="75535A86">
      <w:pPr>
        <w:pStyle w:val="17"/>
        <w:rPr>
          <w:rFonts w:asciiTheme="minorHAnsi" w:hAnsiTheme="minorHAnsi" w:cstheme="minorBidi"/>
          <w:kern w:val="2"/>
          <w:sz w:val="24"/>
          <w:szCs w:val="24"/>
          <w:lang w:eastAsia="ko-KR"/>
          <w14:ligatures w14:val="standardContextual"/>
        </w:rPr>
      </w:pPr>
      <w:r>
        <w:t>8.2.6.1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_Toc192867968 \h </w:instrText>
      </w:r>
      <w:r>
        <w:fldChar w:fldCharType="separate"/>
      </w:r>
      <w:r>
        <w:t>49</w:t>
      </w:r>
      <w:r>
        <w:fldChar w:fldCharType="end"/>
      </w:r>
    </w:p>
    <w:p w14:paraId="19C4AADD">
      <w:pPr>
        <w:pStyle w:val="17"/>
        <w:rPr>
          <w:rFonts w:asciiTheme="minorHAnsi" w:hAnsiTheme="minorHAnsi" w:cstheme="minorBidi"/>
          <w:kern w:val="2"/>
          <w:sz w:val="24"/>
          <w:szCs w:val="24"/>
          <w:lang w:eastAsia="ko-KR"/>
          <w14:ligatures w14:val="standardContextual"/>
        </w:rPr>
      </w:pPr>
      <w:r>
        <w:t>8.2.6.2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_Toc192867969 \h </w:instrText>
      </w:r>
      <w:r>
        <w:fldChar w:fldCharType="separate"/>
      </w:r>
      <w:r>
        <w:t>49</w:t>
      </w:r>
      <w:r>
        <w:fldChar w:fldCharType="end"/>
      </w:r>
    </w:p>
    <w:p w14:paraId="28DB8E38">
      <w:pPr>
        <w:pStyle w:val="17"/>
        <w:rPr>
          <w:rFonts w:asciiTheme="minorHAnsi" w:hAnsiTheme="minorHAnsi" w:cstheme="minorBidi"/>
          <w:kern w:val="2"/>
          <w:sz w:val="24"/>
          <w:szCs w:val="24"/>
          <w:lang w:eastAsia="ko-KR"/>
          <w14:ligatures w14:val="standardContextual"/>
        </w:rPr>
      </w:pPr>
      <w:r>
        <w:t>8.2.6.3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_Toc192867970 \h </w:instrText>
      </w:r>
      <w:r>
        <w:fldChar w:fldCharType="separate"/>
      </w:r>
      <w:r>
        <w:t>49</w:t>
      </w:r>
      <w:r>
        <w:fldChar w:fldCharType="end"/>
      </w:r>
    </w:p>
    <w:p w14:paraId="09EBBB16">
      <w:pPr>
        <w:pStyle w:val="18"/>
        <w:rPr>
          <w:rFonts w:asciiTheme="minorHAnsi" w:hAnsiTheme="minorHAnsi" w:cstheme="minorBidi"/>
          <w:kern w:val="2"/>
          <w:sz w:val="24"/>
          <w:szCs w:val="24"/>
          <w:lang w:eastAsia="ko-KR"/>
          <w14:ligatures w14:val="standardContextual"/>
        </w:rPr>
      </w:pPr>
      <w:r>
        <w:rPr>
          <w:lang w:eastAsia="zh-CN"/>
        </w:rPr>
        <w:t>8</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_Toc192867971 \h </w:instrText>
      </w:r>
      <w:r>
        <w:fldChar w:fldCharType="separate"/>
      </w:r>
      <w:r>
        <w:t>49</w:t>
      </w:r>
      <w:r>
        <w:fldChar w:fldCharType="end"/>
      </w:r>
    </w:p>
    <w:p w14:paraId="3374EC12">
      <w:pPr>
        <w:pStyle w:val="19"/>
        <w:rPr>
          <w:rFonts w:asciiTheme="minorHAnsi" w:hAnsiTheme="minorHAnsi" w:cstheme="minorBidi"/>
          <w:kern w:val="2"/>
          <w:sz w:val="24"/>
          <w:szCs w:val="24"/>
          <w:lang w:eastAsia="ko-KR"/>
          <w14:ligatures w14:val="standardContextual"/>
        </w:rPr>
      </w:pPr>
      <w:r>
        <w:rPr>
          <w:lang w:val="en-US" w:eastAsia="zh-CN"/>
        </w:rPr>
        <w:t>8</w:t>
      </w:r>
      <w:r>
        <w:rPr>
          <w:lang w:eastAsia="zh-CN"/>
        </w:rPr>
        <w:t>.</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MSGS_TopiclistEvent API</w:t>
      </w:r>
      <w:r>
        <w:tab/>
      </w:r>
      <w:r>
        <w:fldChar w:fldCharType="begin" w:fldLock="1"/>
      </w:r>
      <w:r>
        <w:instrText xml:space="preserve"> PAGEREF _Toc192867972 \h </w:instrText>
      </w:r>
      <w:r>
        <w:fldChar w:fldCharType="separate"/>
      </w:r>
      <w:r>
        <w:t>50</w:t>
      </w:r>
      <w:r>
        <w:fldChar w:fldCharType="end"/>
      </w:r>
    </w:p>
    <w:p w14:paraId="2791476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_Toc192867973 \h </w:instrText>
      </w:r>
      <w:r>
        <w:fldChar w:fldCharType="separate"/>
      </w:r>
      <w:r>
        <w:t>50</w:t>
      </w:r>
      <w:r>
        <w:fldChar w:fldCharType="end"/>
      </w:r>
    </w:p>
    <w:p w14:paraId="0B6D2498">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_Toc192867974 \h </w:instrText>
      </w:r>
      <w:r>
        <w:fldChar w:fldCharType="separate"/>
      </w:r>
      <w:r>
        <w:t>50</w:t>
      </w:r>
      <w:r>
        <w:fldChar w:fldCharType="end"/>
      </w:r>
    </w:p>
    <w:p w14:paraId="75219D74">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_Toc192867975 \h </w:instrText>
      </w:r>
      <w:r>
        <w:fldChar w:fldCharType="separate"/>
      </w:r>
      <w:r>
        <w:t>50</w:t>
      </w:r>
      <w:r>
        <w:fldChar w:fldCharType="end"/>
      </w:r>
    </w:p>
    <w:p w14:paraId="25A25ADC">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2</w:t>
      </w:r>
      <w:r>
        <w:rPr>
          <w:rFonts w:asciiTheme="minorHAnsi" w:hAnsiTheme="minorHAnsi" w:cstheme="minorBidi"/>
          <w:kern w:val="2"/>
          <w:sz w:val="24"/>
          <w:szCs w:val="24"/>
          <w:lang w:eastAsia="ko-KR"/>
          <w14:ligatures w14:val="standardContextual"/>
        </w:rPr>
        <w:tab/>
      </w:r>
      <w:r>
        <w:t>Resource: Topic List Subscriptions</w:t>
      </w:r>
      <w:r>
        <w:tab/>
      </w:r>
      <w:r>
        <w:fldChar w:fldCharType="begin" w:fldLock="1"/>
      </w:r>
      <w:r>
        <w:instrText xml:space="preserve"> PAGEREF _Toc192867976 \h </w:instrText>
      </w:r>
      <w:r>
        <w:fldChar w:fldCharType="separate"/>
      </w:r>
      <w:r>
        <w:t>50</w:t>
      </w:r>
      <w:r>
        <w:fldChar w:fldCharType="end"/>
      </w:r>
    </w:p>
    <w:p w14:paraId="60847D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_Toc192867977 \h </w:instrText>
      </w:r>
      <w:r>
        <w:fldChar w:fldCharType="separate"/>
      </w:r>
      <w:r>
        <w:t>50</w:t>
      </w:r>
      <w:r>
        <w:fldChar w:fldCharType="end"/>
      </w:r>
    </w:p>
    <w:p w14:paraId="55C2ACE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_Toc192867978 \h </w:instrText>
      </w:r>
      <w:r>
        <w:fldChar w:fldCharType="separate"/>
      </w:r>
      <w:r>
        <w:t>50</w:t>
      </w:r>
      <w:r>
        <w:fldChar w:fldCharType="end"/>
      </w:r>
    </w:p>
    <w:p w14:paraId="286F919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.2.</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_Toc192867979 \h </w:instrText>
      </w:r>
      <w:r>
        <w:fldChar w:fldCharType="separate"/>
      </w:r>
      <w:r>
        <w:t>51</w:t>
      </w:r>
      <w:r>
        <w:fldChar w:fldCharType="end"/>
      </w:r>
    </w:p>
    <w:p w14:paraId="5B319490">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.2.2.3.1</w:t>
      </w:r>
      <w:r>
        <w:rPr>
          <w:rFonts w:asciiTheme="minorHAnsi" w:hAnsiTheme="minorHAnsi" w:cstheme="minorBidi"/>
          <w:kern w:val="2"/>
          <w:sz w:val="24"/>
          <w:szCs w:val="24"/>
          <w:lang w:eastAsia="ko-KR"/>
          <w14:ligatures w14:val="standardContextual"/>
        </w:rPr>
        <w:tab/>
      </w:r>
      <w:r>
        <w:rPr>
          <w:lang w:eastAsia="zh-CN"/>
        </w:rPr>
        <w:t>POST</w:t>
      </w:r>
      <w:r>
        <w:tab/>
      </w:r>
      <w:r>
        <w:fldChar w:fldCharType="begin" w:fldLock="1"/>
      </w:r>
      <w:r>
        <w:instrText xml:space="preserve"> PAGEREF _Toc192867980 \h </w:instrText>
      </w:r>
      <w:r>
        <w:fldChar w:fldCharType="separate"/>
      </w:r>
      <w:r>
        <w:t>51</w:t>
      </w:r>
      <w:r>
        <w:fldChar w:fldCharType="end"/>
      </w:r>
    </w:p>
    <w:p w14:paraId="181D4D6E">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rPr>
          <w:rFonts w:asciiTheme="minorHAnsi" w:hAnsiTheme="minorHAnsi" w:cstheme="minorBidi"/>
          <w:kern w:val="2"/>
          <w:sz w:val="24"/>
          <w:szCs w:val="24"/>
          <w:lang w:eastAsia="ko-KR"/>
          <w14:ligatures w14:val="standardContextual"/>
        </w:rPr>
        <w:tab/>
      </w:r>
      <w:r>
        <w:t>Resource: Individual Topic List Subscription</w:t>
      </w:r>
      <w:r>
        <w:tab/>
      </w:r>
      <w:r>
        <w:fldChar w:fldCharType="begin" w:fldLock="1"/>
      </w:r>
      <w:r>
        <w:instrText xml:space="preserve"> PAGEREF _Toc192867981 \h </w:instrText>
      </w:r>
      <w:r>
        <w:fldChar w:fldCharType="separate"/>
      </w:r>
      <w:r>
        <w:t>52</w:t>
      </w:r>
      <w:r>
        <w:fldChar w:fldCharType="end"/>
      </w:r>
    </w:p>
    <w:p w14:paraId="373024C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_Toc192867982 \h </w:instrText>
      </w:r>
      <w:r>
        <w:fldChar w:fldCharType="separate"/>
      </w:r>
      <w:r>
        <w:t>52</w:t>
      </w:r>
      <w:r>
        <w:fldChar w:fldCharType="end"/>
      </w:r>
    </w:p>
    <w:p w14:paraId="4CFF48B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2</w:t>
      </w:r>
      <w:r>
        <w:rPr>
          <w:rFonts w:asciiTheme="minorHAnsi" w:hAnsiTheme="minorHAnsi" w:cstheme="minorBidi"/>
          <w:kern w:val="2"/>
          <w:sz w:val="24"/>
          <w:szCs w:val="24"/>
          <w:lang w:eastAsia="ko-KR"/>
          <w14:ligatures w14:val="standardContextual"/>
        </w:rPr>
        <w:tab/>
      </w:r>
      <w:r>
        <w:t>Resource Definition</w:t>
      </w:r>
      <w:r>
        <w:tab/>
      </w:r>
      <w:r>
        <w:fldChar w:fldCharType="begin" w:fldLock="1"/>
      </w:r>
      <w:r>
        <w:instrText xml:space="preserve"> PAGEREF _Toc192867983 \h </w:instrText>
      </w:r>
      <w:r>
        <w:fldChar w:fldCharType="separate"/>
      </w:r>
      <w:r>
        <w:t>52</w:t>
      </w:r>
      <w:r>
        <w:fldChar w:fldCharType="end"/>
      </w:r>
    </w:p>
    <w:p w14:paraId="7894B82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w:t>
      </w:r>
      <w:r>
        <w:rPr>
          <w:lang w:val="en-US" w:eastAsia="zh-CN"/>
        </w:rPr>
        <w:t>2</w:t>
      </w:r>
      <w:r>
        <w:t>.</w:t>
      </w:r>
      <w:r>
        <w:rPr>
          <w:lang w:val="en-US" w:eastAsia="zh-CN"/>
        </w:rPr>
        <w:t>3</w:t>
      </w:r>
      <w:r>
        <w:t>.</w:t>
      </w:r>
      <w:r>
        <w:rPr>
          <w:lang w:val="en-US" w:eastAsia="zh-CN"/>
        </w:rPr>
        <w:t>3</w:t>
      </w:r>
      <w:r>
        <w:rPr>
          <w:rFonts w:asciiTheme="minorHAnsi" w:hAnsiTheme="minorHAnsi" w:cstheme="minorBidi"/>
          <w:kern w:val="2"/>
          <w:sz w:val="24"/>
          <w:szCs w:val="24"/>
          <w:lang w:eastAsia="ko-KR"/>
          <w14:ligatures w14:val="standardContextual"/>
        </w:rPr>
        <w:tab/>
      </w:r>
      <w:r>
        <w:t>Resource Standard Methods</w:t>
      </w:r>
      <w:r>
        <w:tab/>
      </w:r>
      <w:r>
        <w:fldChar w:fldCharType="begin" w:fldLock="1"/>
      </w:r>
      <w:r>
        <w:instrText xml:space="preserve"> PAGEREF _Toc192867984 \h </w:instrText>
      </w:r>
      <w:r>
        <w:fldChar w:fldCharType="separate"/>
      </w:r>
      <w:r>
        <w:t>52</w:t>
      </w:r>
      <w:r>
        <w:fldChar w:fldCharType="end"/>
      </w:r>
    </w:p>
    <w:p w14:paraId="7C6A2BD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.2.</w:t>
      </w:r>
      <w:r>
        <w:rPr>
          <w:lang w:val="en-US" w:eastAsia="zh-CN"/>
        </w:rPr>
        <w:t>3</w:t>
      </w:r>
      <w:r>
        <w:rPr>
          <w:lang w:eastAsia="zh-CN"/>
        </w:rPr>
        <w:t>.3.1</w:t>
      </w:r>
      <w:r>
        <w:rPr>
          <w:rFonts w:asciiTheme="minorHAnsi" w:hAnsiTheme="minorHAnsi" w:cstheme="minorBidi"/>
          <w:kern w:val="2"/>
          <w:sz w:val="24"/>
          <w:szCs w:val="24"/>
          <w:lang w:eastAsia="ko-KR"/>
          <w14:ligatures w14:val="standardContextual"/>
        </w:rPr>
        <w:tab/>
      </w:r>
      <w:r>
        <w:rPr>
          <w:lang w:val="en-US" w:eastAsia="zh-CN"/>
        </w:rPr>
        <w:t>DELETE</w:t>
      </w:r>
      <w:r>
        <w:tab/>
      </w:r>
      <w:r>
        <w:fldChar w:fldCharType="begin" w:fldLock="1"/>
      </w:r>
      <w:r>
        <w:instrText xml:space="preserve"> PAGEREF _Toc192867985 \h </w:instrText>
      </w:r>
      <w:r>
        <w:fldChar w:fldCharType="separate"/>
      </w:r>
      <w:r>
        <w:t>52</w:t>
      </w:r>
      <w:r>
        <w:fldChar w:fldCharType="end"/>
      </w:r>
    </w:p>
    <w:p w14:paraId="1021292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_Toc192867986 \h </w:instrText>
      </w:r>
      <w:r>
        <w:fldChar w:fldCharType="separate"/>
      </w:r>
      <w:r>
        <w:t>53</w:t>
      </w:r>
      <w:r>
        <w:fldChar w:fldCharType="end"/>
      </w:r>
    </w:p>
    <w:p w14:paraId="6333B63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_Toc192867987 \h </w:instrText>
      </w:r>
      <w:r>
        <w:fldChar w:fldCharType="separate"/>
      </w:r>
      <w:r>
        <w:t>53</w:t>
      </w:r>
      <w:r>
        <w:fldChar w:fldCharType="end"/>
      </w:r>
    </w:p>
    <w:p w14:paraId="51E27D60">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w:t>
      </w:r>
      <w:r>
        <w:rPr>
          <w:rFonts w:asciiTheme="minorHAnsi" w:hAnsiTheme="minorHAnsi" w:cstheme="minorBidi"/>
          <w:kern w:val="2"/>
          <w:sz w:val="24"/>
          <w:szCs w:val="24"/>
          <w:lang w:eastAsia="ko-KR"/>
          <w14:ligatures w14:val="standardContextual"/>
        </w:rPr>
        <w:tab/>
      </w:r>
      <w:r>
        <w:t>Operation: request-topic-subscription</w:t>
      </w:r>
      <w:r>
        <w:tab/>
      </w:r>
      <w:r>
        <w:fldChar w:fldCharType="begin" w:fldLock="1"/>
      </w:r>
      <w:r>
        <w:instrText xml:space="preserve"> PAGEREF _Toc192867988 \h </w:instrText>
      </w:r>
      <w:r>
        <w:fldChar w:fldCharType="separate"/>
      </w:r>
      <w:r>
        <w:t>54</w:t>
      </w:r>
      <w:r>
        <w:fldChar w:fldCharType="end"/>
      </w:r>
    </w:p>
    <w:p w14:paraId="78F0AF74">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_Toc192867989 \h </w:instrText>
      </w:r>
      <w:r>
        <w:fldChar w:fldCharType="separate"/>
      </w:r>
      <w:r>
        <w:t>54</w:t>
      </w:r>
      <w:r>
        <w:fldChar w:fldCharType="end"/>
      </w:r>
    </w:p>
    <w:p w14:paraId="4487DE57">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_Toc192867990 \h </w:instrText>
      </w:r>
      <w:r>
        <w:fldChar w:fldCharType="separate"/>
      </w:r>
      <w:r>
        <w:t>54</w:t>
      </w:r>
      <w:r>
        <w:fldChar w:fldCharType="end"/>
      </w:r>
    </w:p>
    <w:p w14:paraId="2B698A58">
      <w:pPr>
        <w:pStyle w:val="17"/>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w:t>
      </w:r>
      <w:r>
        <w:rPr>
          <w:rFonts w:asciiTheme="minorHAnsi" w:hAnsiTheme="minorHAnsi" w:cstheme="minorBidi"/>
          <w:kern w:val="2"/>
          <w:sz w:val="24"/>
          <w:szCs w:val="24"/>
          <w:lang w:eastAsia="ko-KR"/>
          <w14:ligatures w14:val="standardContextual"/>
        </w:rPr>
        <w:tab/>
      </w:r>
      <w:r>
        <w:t>Operation: request-topic-unsubscription</w:t>
      </w:r>
      <w:r>
        <w:tab/>
      </w:r>
      <w:r>
        <w:fldChar w:fldCharType="begin" w:fldLock="1"/>
      </w:r>
      <w:r>
        <w:instrText xml:space="preserve"> PAGEREF _Toc192867991 \h </w:instrText>
      </w:r>
      <w:r>
        <w:fldChar w:fldCharType="separate"/>
      </w:r>
      <w:r>
        <w:t>55</w:t>
      </w:r>
      <w:r>
        <w:fldChar w:fldCharType="end"/>
      </w:r>
    </w:p>
    <w:p w14:paraId="0AED2A8A">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_Toc192867992 \h </w:instrText>
      </w:r>
      <w:r>
        <w:fldChar w:fldCharType="separate"/>
      </w:r>
      <w:r>
        <w:t>55</w:t>
      </w:r>
      <w:r>
        <w:fldChar w:fldCharType="end"/>
      </w:r>
    </w:p>
    <w:p w14:paraId="47859812">
      <w:pPr>
        <w:pStyle w:val="16"/>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_Toc192867993 \h </w:instrText>
      </w:r>
      <w:r>
        <w:fldChar w:fldCharType="separate"/>
      </w:r>
      <w:r>
        <w:t>55</w:t>
      </w:r>
      <w:r>
        <w:fldChar w:fldCharType="end"/>
      </w:r>
    </w:p>
    <w:p w14:paraId="6B27BD42">
      <w:pPr>
        <w:pStyle w:val="18"/>
        <w:rPr>
          <w:rFonts w:asciiTheme="minorHAnsi" w:hAnsiTheme="minorHAnsi" w:cstheme="minorBidi"/>
          <w:kern w:val="2"/>
          <w:sz w:val="24"/>
          <w:szCs w:val="24"/>
          <w:lang w:eastAsia="ko-KR"/>
          <w14:ligatures w14:val="standardContextual"/>
        </w:rPr>
      </w:pPr>
      <w:r>
        <w:rPr>
          <w:lang w:val="en-US" w:eastAsia="zh-CN"/>
        </w:rPr>
        <w:t>8</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_Toc192867994 \h </w:instrText>
      </w:r>
      <w:r>
        <w:fldChar w:fldCharType="separate"/>
      </w:r>
      <w:r>
        <w:t>56</w:t>
      </w:r>
      <w:r>
        <w:fldChar w:fldCharType="end"/>
      </w:r>
    </w:p>
    <w:p w14:paraId="6E947B32">
      <w:pPr>
        <w:pStyle w:val="17"/>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w:t>
      </w:r>
      <w:r>
        <w:rPr>
          <w:rFonts w:asciiTheme="minorHAnsi" w:hAnsiTheme="minorHAnsi" w:cstheme="minorBidi"/>
          <w:kern w:val="2"/>
          <w:sz w:val="24"/>
          <w:szCs w:val="24"/>
          <w:lang w:eastAsia="ko-KR"/>
          <w14:ligatures w14:val="standardContextual"/>
        </w:rPr>
        <w:tab/>
      </w:r>
      <w:r>
        <w:rPr>
          <w:lang w:val="en-US" w:eastAsia="zh-CN"/>
        </w:rPr>
        <w:t>Topiclist</w:t>
      </w:r>
      <w:r>
        <w:t xml:space="preserve"> Notification</w:t>
      </w:r>
      <w:r>
        <w:tab/>
      </w:r>
      <w:r>
        <w:fldChar w:fldCharType="begin" w:fldLock="1"/>
      </w:r>
      <w:r>
        <w:instrText xml:space="preserve"> PAGEREF _Toc192867995 \h </w:instrText>
      </w:r>
      <w:r>
        <w:fldChar w:fldCharType="separate"/>
      </w:r>
      <w:r>
        <w:t>56</w:t>
      </w:r>
      <w:r>
        <w:fldChar w:fldCharType="end"/>
      </w:r>
    </w:p>
    <w:p w14:paraId="51470E7F">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_Toc192867996 \h </w:instrText>
      </w:r>
      <w:r>
        <w:fldChar w:fldCharType="separate"/>
      </w:r>
      <w:r>
        <w:t>56</w:t>
      </w:r>
      <w:r>
        <w:fldChar w:fldCharType="end"/>
      </w:r>
    </w:p>
    <w:p w14:paraId="2E03F62E">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.2.2</w:t>
      </w:r>
      <w:r>
        <w:rPr>
          <w:rFonts w:asciiTheme="minorHAnsi" w:hAnsiTheme="minorHAnsi" w:cstheme="minorBidi"/>
          <w:kern w:val="2"/>
          <w:sz w:val="24"/>
          <w:szCs w:val="24"/>
          <w:lang w:eastAsia="ko-KR"/>
          <w14:ligatures w14:val="standardContextual"/>
        </w:rPr>
        <w:tab/>
      </w:r>
      <w:r>
        <w:t>Target URI</w:t>
      </w:r>
      <w:r>
        <w:tab/>
      </w:r>
      <w:r>
        <w:fldChar w:fldCharType="begin" w:fldLock="1"/>
      </w:r>
      <w:r>
        <w:instrText xml:space="preserve"> PAGEREF _Toc192867997 \h </w:instrText>
      </w:r>
      <w:r>
        <w:fldChar w:fldCharType="separate"/>
      </w:r>
      <w:r>
        <w:t>56</w:t>
      </w:r>
      <w:r>
        <w:fldChar w:fldCharType="end"/>
      </w:r>
    </w:p>
    <w:p w14:paraId="69080698">
      <w:pPr>
        <w:pStyle w:val="16"/>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w:t>
      </w:r>
      <w:r>
        <w:rPr>
          <w:rFonts w:asciiTheme="minorHAnsi" w:hAnsiTheme="minorHAnsi" w:cstheme="minorBidi"/>
          <w:kern w:val="2"/>
          <w:sz w:val="24"/>
          <w:szCs w:val="24"/>
          <w:lang w:eastAsia="ko-KR"/>
          <w14:ligatures w14:val="standardContextual"/>
        </w:rPr>
        <w:tab/>
      </w:r>
      <w:r>
        <w:t>Standard Methods</w:t>
      </w:r>
      <w:r>
        <w:tab/>
      </w:r>
      <w:r>
        <w:fldChar w:fldCharType="begin" w:fldLock="1"/>
      </w:r>
      <w:r>
        <w:instrText xml:space="preserve"> PAGEREF _Toc192867998 \h </w:instrText>
      </w:r>
      <w:r>
        <w:fldChar w:fldCharType="separate"/>
      </w:r>
      <w:r>
        <w:t>56</w:t>
      </w:r>
      <w:r>
        <w:fldChar w:fldCharType="end"/>
      </w:r>
    </w:p>
    <w:p w14:paraId="73F1E4C9">
      <w:pPr>
        <w:pStyle w:val="15"/>
        <w:rPr>
          <w:rFonts w:asciiTheme="minorHAnsi" w:hAnsiTheme="minorHAnsi" w:cstheme="minorBidi"/>
          <w:kern w:val="2"/>
          <w:sz w:val="24"/>
          <w:szCs w:val="24"/>
          <w:lang w:eastAsia="ko-KR"/>
          <w14:ligatures w14:val="standardContextual"/>
        </w:rPr>
      </w:pPr>
      <w:r>
        <w:rPr>
          <w:lang w:eastAsia="zh-CN"/>
        </w:rPr>
        <w:t>8.</w:t>
      </w:r>
      <w:r>
        <w:rPr>
          <w:lang w:val="en-US" w:eastAsia="zh-CN"/>
        </w:rPr>
        <w:t>3</w:t>
      </w:r>
      <w:r>
        <w:rPr>
          <w:lang w:eastAsia="zh-CN"/>
        </w:rPr>
        <w:t>.4</w:t>
      </w:r>
      <w:r>
        <w:t>.2.3.1</w:t>
      </w:r>
      <w:r>
        <w:rPr>
          <w:rFonts w:asciiTheme="minorHAnsi" w:hAnsiTheme="minorHAnsi" w:cstheme="minorBidi"/>
          <w:kern w:val="2"/>
          <w:sz w:val="24"/>
          <w:szCs w:val="24"/>
          <w:lang w:eastAsia="ko-KR"/>
          <w14:ligatures w14:val="standardContextual"/>
        </w:rPr>
        <w:tab/>
      </w:r>
      <w:r>
        <w:t>POST</w:t>
      </w:r>
      <w:r>
        <w:tab/>
      </w:r>
      <w:r>
        <w:fldChar w:fldCharType="begin" w:fldLock="1"/>
      </w:r>
      <w:r>
        <w:instrText xml:space="preserve"> PAGEREF _Toc192867999 \h </w:instrText>
      </w:r>
      <w:r>
        <w:fldChar w:fldCharType="separate"/>
      </w:r>
      <w:r>
        <w:t>56</w:t>
      </w:r>
      <w:r>
        <w:fldChar w:fldCharType="end"/>
      </w:r>
    </w:p>
    <w:p w14:paraId="21E2DE9E">
      <w:pPr>
        <w:pStyle w:val="18"/>
        <w:rPr>
          <w:rFonts w:asciiTheme="minorHAnsi" w:hAnsiTheme="minorHAnsi" w:cstheme="minorBidi"/>
          <w:kern w:val="2"/>
          <w:sz w:val="24"/>
          <w:szCs w:val="24"/>
          <w:lang w:eastAsia="ko-KR"/>
          <w14:ligatures w14:val="standardContextual"/>
        </w:rPr>
      </w:pPr>
      <w:r>
        <w:rPr>
          <w:lang w:eastAsia="zh-CN"/>
        </w:rPr>
        <w:t>8.3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_Toc192868000 \h </w:instrText>
      </w:r>
      <w:r>
        <w:fldChar w:fldCharType="separate"/>
      </w:r>
      <w:r>
        <w:t>57</w:t>
      </w:r>
      <w:r>
        <w:fldChar w:fldCharType="end"/>
      </w:r>
    </w:p>
    <w:p w14:paraId="178326F2">
      <w:pPr>
        <w:pStyle w:val="17"/>
        <w:rPr>
          <w:rFonts w:asciiTheme="minorHAnsi" w:hAnsiTheme="minorHAnsi" w:cstheme="minorBidi"/>
          <w:kern w:val="2"/>
          <w:sz w:val="24"/>
          <w:szCs w:val="24"/>
          <w:lang w:eastAsia="ko-KR"/>
          <w14:ligatures w14:val="standardContextual"/>
        </w:rPr>
      </w:pPr>
      <w:r>
        <w:rPr>
          <w:lang w:eastAsia="zh-CN"/>
        </w:rPr>
        <w:t>8.3.5.1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_Toc192868001 \h </w:instrText>
      </w:r>
      <w:r>
        <w:fldChar w:fldCharType="separate"/>
      </w:r>
      <w:r>
        <w:t>57</w:t>
      </w:r>
      <w:r>
        <w:fldChar w:fldCharType="end"/>
      </w:r>
    </w:p>
    <w:p w14:paraId="1D79D9B3">
      <w:pPr>
        <w:pStyle w:val="17"/>
        <w:rPr>
          <w:rFonts w:asciiTheme="minorHAnsi" w:hAnsiTheme="minorHAnsi" w:cstheme="minorBidi"/>
          <w:kern w:val="2"/>
          <w:sz w:val="24"/>
          <w:szCs w:val="24"/>
          <w:lang w:eastAsia="ko-KR"/>
          <w14:ligatures w14:val="standardContextual"/>
        </w:rPr>
      </w:pPr>
      <w:r>
        <w:rPr>
          <w:lang w:eastAsia="zh-CN"/>
        </w:rPr>
        <w:t>8.3.5.2</w:t>
      </w:r>
      <w:r>
        <w:rPr>
          <w:rFonts w:asciiTheme="minorHAnsi" w:hAnsiTheme="minorHAnsi" w:cstheme="minorBidi"/>
          <w:kern w:val="2"/>
          <w:sz w:val="24"/>
          <w:szCs w:val="24"/>
          <w:lang w:eastAsia="ko-KR"/>
          <w14:ligatures w14:val="standardContextual"/>
        </w:rPr>
        <w:tab/>
      </w:r>
      <w:r>
        <w:rPr>
          <w:lang w:eastAsia="zh-CN"/>
        </w:rPr>
        <w:t>Structured data types</w:t>
      </w:r>
      <w:r>
        <w:tab/>
      </w:r>
      <w:r>
        <w:fldChar w:fldCharType="begin" w:fldLock="1"/>
      </w:r>
      <w:r>
        <w:instrText xml:space="preserve"> PAGEREF _Toc192868002 \h </w:instrText>
      </w:r>
      <w:r>
        <w:fldChar w:fldCharType="separate"/>
      </w:r>
      <w:r>
        <w:t>58</w:t>
      </w:r>
      <w:r>
        <w:fldChar w:fldCharType="end"/>
      </w:r>
    </w:p>
    <w:p w14:paraId="66A15BF3">
      <w:pPr>
        <w:pStyle w:val="16"/>
        <w:rPr>
          <w:rFonts w:asciiTheme="minorHAnsi" w:hAnsiTheme="minorHAnsi" w:cstheme="minorBidi"/>
          <w:kern w:val="2"/>
          <w:sz w:val="24"/>
          <w:szCs w:val="24"/>
          <w:lang w:eastAsia="ko-KR"/>
          <w14:ligatures w14:val="standardContextual"/>
        </w:rPr>
      </w:pPr>
      <w:r>
        <w:rPr>
          <w:lang w:eastAsia="zh-CN"/>
        </w:rPr>
        <w:t>8.3.5.2.1</w:t>
      </w:r>
      <w:r>
        <w:rPr>
          <w:rFonts w:asciiTheme="minorHAnsi" w:hAnsiTheme="minorHAnsi" w:cstheme="minorBidi"/>
          <w:kern w:val="2"/>
          <w:sz w:val="24"/>
          <w:szCs w:val="24"/>
          <w:lang w:eastAsia="ko-KR"/>
          <w14:ligatures w14:val="standardContextual"/>
        </w:rPr>
        <w:tab/>
      </w:r>
      <w:r>
        <w:rPr>
          <w:lang w:eastAsia="zh-CN"/>
        </w:rPr>
        <w:t>Introduction</w:t>
      </w:r>
      <w:r>
        <w:tab/>
      </w:r>
      <w:r>
        <w:fldChar w:fldCharType="begin" w:fldLock="1"/>
      </w:r>
      <w:r>
        <w:instrText xml:space="preserve"> PAGEREF _Toc192868003 \h </w:instrText>
      </w:r>
      <w:r>
        <w:fldChar w:fldCharType="separate"/>
      </w:r>
      <w:r>
        <w:t>58</w:t>
      </w:r>
      <w:r>
        <w:fldChar w:fldCharType="end"/>
      </w:r>
    </w:p>
    <w:p w14:paraId="575174C2">
      <w:pPr>
        <w:pStyle w:val="16"/>
        <w:rPr>
          <w:rFonts w:asciiTheme="minorHAnsi" w:hAnsiTheme="minorHAnsi" w:cstheme="minorBidi"/>
          <w:kern w:val="2"/>
          <w:sz w:val="24"/>
          <w:szCs w:val="24"/>
          <w:lang w:eastAsia="ko-KR"/>
          <w14:ligatures w14:val="standardContextual"/>
        </w:rPr>
      </w:pPr>
      <w:r>
        <w:rPr>
          <w:lang w:eastAsia="zh-CN"/>
        </w:rPr>
        <w:t>8.3.5.2.2</w:t>
      </w:r>
      <w:r>
        <w:rPr>
          <w:rFonts w:asciiTheme="minorHAnsi" w:hAnsiTheme="minorHAnsi" w:cstheme="minorBidi"/>
          <w:kern w:val="2"/>
          <w:sz w:val="24"/>
          <w:szCs w:val="24"/>
          <w:lang w:eastAsia="ko-KR"/>
          <w14:ligatures w14:val="standardContextual"/>
        </w:rPr>
        <w:tab/>
      </w:r>
      <w:r>
        <w:rPr>
          <w:lang w:eastAsia="zh-CN"/>
        </w:rPr>
        <w:t xml:space="preserve">Type: </w:t>
      </w:r>
      <w:r>
        <w:t>TopicListSubscription</w:t>
      </w:r>
      <w:r>
        <w:tab/>
      </w:r>
      <w:r>
        <w:fldChar w:fldCharType="begin" w:fldLock="1"/>
      </w:r>
      <w:r>
        <w:instrText xml:space="preserve"> PAGEREF _Toc192868004 \h </w:instrText>
      </w:r>
      <w:r>
        <w:fldChar w:fldCharType="separate"/>
      </w:r>
      <w:r>
        <w:t>58</w:t>
      </w:r>
      <w:r>
        <w:fldChar w:fldCharType="end"/>
      </w:r>
    </w:p>
    <w:p w14:paraId="6AF91D8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3</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_Toc192868005 \h </w:instrText>
      </w:r>
      <w:r>
        <w:fldChar w:fldCharType="separate"/>
      </w:r>
      <w:r>
        <w:t>59</w:t>
      </w:r>
      <w:r>
        <w:fldChar w:fldCharType="end"/>
      </w:r>
    </w:p>
    <w:p w14:paraId="71EDAE55">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4</w:t>
      </w:r>
      <w:r>
        <w:rPr>
          <w:rFonts w:asciiTheme="minorHAnsi" w:hAnsiTheme="minorHAnsi" w:cstheme="minorBidi"/>
          <w:kern w:val="2"/>
          <w:sz w:val="24"/>
          <w:szCs w:val="24"/>
          <w:lang w:eastAsia="ko-KR"/>
          <w14:ligatures w14:val="standardContextual"/>
        </w:rPr>
        <w:tab/>
      </w:r>
      <w:r>
        <w:rPr>
          <w:lang w:val="en-US" w:eastAsia="zh-CN"/>
        </w:rPr>
        <w:t>Void</w:t>
      </w:r>
      <w:r>
        <w:tab/>
      </w:r>
      <w:r>
        <w:fldChar w:fldCharType="begin" w:fldLock="1"/>
      </w:r>
      <w:r>
        <w:instrText xml:space="preserve"> PAGEREF _Toc192868006 \h </w:instrText>
      </w:r>
      <w:r>
        <w:fldChar w:fldCharType="separate"/>
      </w:r>
      <w:r>
        <w:t>59</w:t>
      </w:r>
      <w:r>
        <w:fldChar w:fldCharType="end"/>
      </w:r>
    </w:p>
    <w:p w14:paraId="4645F661">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5</w:t>
      </w:r>
      <w:r>
        <w:rPr>
          <w:rFonts w:asciiTheme="minorHAnsi" w:hAnsiTheme="minorHAnsi" w:cstheme="minorBidi"/>
          <w:kern w:val="2"/>
          <w:sz w:val="24"/>
          <w:szCs w:val="24"/>
          <w:lang w:eastAsia="ko-KR"/>
          <w14:ligatures w14:val="standardContextual"/>
        </w:rPr>
        <w:tab/>
      </w:r>
      <w:r>
        <w:rPr>
          <w:lang w:eastAsia="zh-CN"/>
        </w:rPr>
        <w:t xml:space="preserve">Type: </w:t>
      </w:r>
      <w:r>
        <w:t>TopicList</w:t>
      </w:r>
      <w:r>
        <w:rPr>
          <w:lang w:val="en-US" w:eastAsia="zh-CN"/>
        </w:rPr>
        <w:t>Unsu</w:t>
      </w:r>
      <w:r>
        <w:t>bscriptionAck</w:t>
      </w:r>
      <w:r>
        <w:tab/>
      </w:r>
      <w:r>
        <w:fldChar w:fldCharType="begin" w:fldLock="1"/>
      </w:r>
      <w:r>
        <w:instrText xml:space="preserve"> PAGEREF _Toc192868007 \h </w:instrText>
      </w:r>
      <w:r>
        <w:fldChar w:fldCharType="separate"/>
      </w:r>
      <w:r>
        <w:t>59</w:t>
      </w:r>
      <w:r>
        <w:fldChar w:fldCharType="end"/>
      </w:r>
    </w:p>
    <w:p w14:paraId="0509B8B0">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6</w:t>
      </w:r>
      <w:r>
        <w:rPr>
          <w:rFonts w:asciiTheme="minorHAnsi" w:hAnsiTheme="minorHAnsi" w:cstheme="minorBidi"/>
          <w:kern w:val="2"/>
          <w:sz w:val="24"/>
          <w:szCs w:val="24"/>
          <w:lang w:eastAsia="ko-KR"/>
          <w14:ligatures w14:val="standardContextual"/>
        </w:rPr>
        <w:tab/>
      </w:r>
      <w:r>
        <w:rPr>
          <w:lang w:eastAsia="zh-CN"/>
        </w:rPr>
        <w:t>Type: TopicSubscription</w:t>
      </w:r>
      <w:r>
        <w:tab/>
      </w:r>
      <w:r>
        <w:fldChar w:fldCharType="begin" w:fldLock="1"/>
      </w:r>
      <w:r>
        <w:instrText xml:space="preserve"> PAGEREF _Toc192868008 \h </w:instrText>
      </w:r>
      <w:r>
        <w:fldChar w:fldCharType="separate"/>
      </w:r>
      <w:r>
        <w:t>59</w:t>
      </w:r>
      <w:r>
        <w:fldChar w:fldCharType="end"/>
      </w:r>
    </w:p>
    <w:p w14:paraId="60FEFC6C">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7</w:t>
      </w:r>
      <w:r>
        <w:rPr>
          <w:rFonts w:asciiTheme="minorHAnsi" w:hAnsiTheme="minorHAnsi" w:cstheme="minorBidi"/>
          <w:kern w:val="2"/>
          <w:sz w:val="24"/>
          <w:szCs w:val="24"/>
          <w:lang w:eastAsia="ko-KR"/>
          <w14:ligatures w14:val="standardContextual"/>
        </w:rPr>
        <w:tab/>
      </w:r>
      <w:r>
        <w:rPr>
          <w:lang w:eastAsia="zh-CN"/>
        </w:rPr>
        <w:t>Type: TopicSubscriptionAck</w:t>
      </w:r>
      <w:r>
        <w:tab/>
      </w:r>
      <w:r>
        <w:fldChar w:fldCharType="begin" w:fldLock="1"/>
      </w:r>
      <w:r>
        <w:instrText xml:space="preserve"> PAGEREF _Toc192868009 \h </w:instrText>
      </w:r>
      <w:r>
        <w:fldChar w:fldCharType="separate"/>
      </w:r>
      <w:r>
        <w:t>59</w:t>
      </w:r>
      <w:r>
        <w:fldChar w:fldCharType="end"/>
      </w:r>
    </w:p>
    <w:p w14:paraId="312695D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8</w:t>
      </w:r>
      <w:r>
        <w:rPr>
          <w:rFonts w:asciiTheme="minorHAnsi" w:hAnsiTheme="minorHAnsi" w:cstheme="minorBidi"/>
          <w:kern w:val="2"/>
          <w:sz w:val="24"/>
          <w:szCs w:val="24"/>
          <w:lang w:eastAsia="ko-KR"/>
          <w14:ligatures w14:val="standardContextual"/>
        </w:rPr>
        <w:tab/>
      </w:r>
      <w:r>
        <w:rPr>
          <w:lang w:eastAsia="zh-CN"/>
        </w:rPr>
        <w:t>Type: TopicUnsubscription</w:t>
      </w:r>
      <w:r>
        <w:tab/>
      </w:r>
      <w:r>
        <w:fldChar w:fldCharType="begin" w:fldLock="1"/>
      </w:r>
      <w:r>
        <w:instrText xml:space="preserve"> PAGEREF _Toc192868010 \h </w:instrText>
      </w:r>
      <w:r>
        <w:fldChar w:fldCharType="separate"/>
      </w:r>
      <w:r>
        <w:t>59</w:t>
      </w:r>
      <w:r>
        <w:fldChar w:fldCharType="end"/>
      </w:r>
    </w:p>
    <w:p w14:paraId="304E8A48">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9</w:t>
      </w:r>
      <w:r>
        <w:rPr>
          <w:rFonts w:asciiTheme="minorHAnsi" w:hAnsiTheme="minorHAnsi" w:cstheme="minorBidi"/>
          <w:kern w:val="2"/>
          <w:sz w:val="24"/>
          <w:szCs w:val="24"/>
          <w:lang w:eastAsia="ko-KR"/>
          <w14:ligatures w14:val="standardContextual"/>
        </w:rPr>
        <w:tab/>
      </w:r>
      <w:r>
        <w:rPr>
          <w:lang w:eastAsia="zh-CN"/>
        </w:rPr>
        <w:t>Type: TopicListNotification</w:t>
      </w:r>
      <w:r>
        <w:tab/>
      </w:r>
      <w:r>
        <w:fldChar w:fldCharType="begin" w:fldLock="1"/>
      </w:r>
      <w:r>
        <w:instrText xml:space="preserve"> PAGEREF _Toc192868011 \h </w:instrText>
      </w:r>
      <w:r>
        <w:fldChar w:fldCharType="separate"/>
      </w:r>
      <w:r>
        <w:t>59</w:t>
      </w:r>
      <w:r>
        <w:fldChar w:fldCharType="end"/>
      </w:r>
    </w:p>
    <w:p w14:paraId="501BC2B3">
      <w:pPr>
        <w:pStyle w:val="16"/>
        <w:rPr>
          <w:rFonts w:asciiTheme="minorHAnsi" w:hAnsiTheme="minorHAnsi" w:cstheme="minorBidi"/>
          <w:kern w:val="2"/>
          <w:sz w:val="24"/>
          <w:szCs w:val="24"/>
          <w:lang w:eastAsia="ko-KR"/>
          <w14:ligatures w14:val="standardContextual"/>
        </w:rPr>
      </w:pPr>
      <w:r>
        <w:rPr>
          <w:lang w:eastAsia="zh-CN"/>
        </w:rPr>
        <w:t>8.3.5.2.</w:t>
      </w:r>
      <w:r>
        <w:rPr>
          <w:lang w:val="en-US" w:eastAsia="zh-CN"/>
        </w:rPr>
        <w:t>10</w:t>
      </w:r>
      <w:r>
        <w:rPr>
          <w:rFonts w:asciiTheme="minorHAnsi" w:hAnsiTheme="minorHAnsi" w:cstheme="minorBidi"/>
          <w:kern w:val="2"/>
          <w:sz w:val="24"/>
          <w:szCs w:val="24"/>
          <w:lang w:eastAsia="ko-KR"/>
          <w14:ligatures w14:val="standardContextual"/>
        </w:rPr>
        <w:tab/>
      </w:r>
      <w:r>
        <w:rPr>
          <w:lang w:eastAsia="zh-CN"/>
        </w:rPr>
        <w:t xml:space="preserve">Type: </w:t>
      </w:r>
      <w:r>
        <w:rPr>
          <w:lang w:val="en-US" w:eastAsia="zh-CN"/>
        </w:rPr>
        <w:t>MessagingTopic</w:t>
      </w:r>
      <w:r>
        <w:tab/>
      </w:r>
      <w:r>
        <w:fldChar w:fldCharType="begin" w:fldLock="1"/>
      </w:r>
      <w:r>
        <w:instrText xml:space="preserve"> PAGEREF _Toc192868012 \h </w:instrText>
      </w:r>
      <w:r>
        <w:fldChar w:fldCharType="separate"/>
      </w:r>
      <w:r>
        <w:t>60</w:t>
      </w:r>
      <w:r>
        <w:fldChar w:fldCharType="end"/>
      </w:r>
    </w:p>
    <w:p w14:paraId="54091EFF">
      <w:pPr>
        <w:pStyle w:val="17"/>
        <w:rPr>
          <w:rFonts w:asciiTheme="minorHAnsi" w:hAnsiTheme="minorHAnsi" w:cstheme="minorBidi"/>
          <w:kern w:val="2"/>
          <w:sz w:val="24"/>
          <w:szCs w:val="24"/>
          <w:lang w:eastAsia="ko-KR"/>
          <w14:ligatures w14:val="standardContextual"/>
        </w:rPr>
      </w:pPr>
      <w:r>
        <w:rPr>
          <w:lang w:eastAsia="zh-CN"/>
        </w:rPr>
        <w:t>8.3.5.3</w:t>
      </w:r>
      <w:r>
        <w:rPr>
          <w:rFonts w:asciiTheme="minorHAnsi" w:hAnsiTheme="minorHAnsi" w:cstheme="minorBidi"/>
          <w:kern w:val="2"/>
          <w:sz w:val="24"/>
          <w:szCs w:val="24"/>
          <w:lang w:eastAsia="ko-KR"/>
          <w14:ligatures w14:val="standardContextual"/>
        </w:rPr>
        <w:tab/>
      </w:r>
      <w:r>
        <w:rPr>
          <w:lang w:eastAsia="zh-CN"/>
        </w:rPr>
        <w:t>Simple data types and enumerations</w:t>
      </w:r>
      <w:r>
        <w:tab/>
      </w:r>
      <w:r>
        <w:fldChar w:fldCharType="begin" w:fldLock="1"/>
      </w:r>
      <w:r>
        <w:instrText xml:space="preserve"> PAGEREF _Toc192868013 \h </w:instrText>
      </w:r>
      <w:r>
        <w:fldChar w:fldCharType="separate"/>
      </w:r>
      <w:r>
        <w:t>60</w:t>
      </w:r>
      <w:r>
        <w:fldChar w:fldCharType="end"/>
      </w:r>
    </w:p>
    <w:p w14:paraId="7CF711E5">
      <w:pPr>
        <w:pStyle w:val="16"/>
        <w:rPr>
          <w:rFonts w:asciiTheme="minorHAnsi" w:hAnsiTheme="minorHAnsi" w:cstheme="minorBidi"/>
          <w:kern w:val="2"/>
          <w:sz w:val="24"/>
          <w:szCs w:val="24"/>
          <w:lang w:eastAsia="ko-KR"/>
          <w14:ligatures w14:val="standardContextual"/>
        </w:rPr>
      </w:pPr>
      <w:r>
        <w:rPr>
          <w:lang w:val="en-US" w:eastAsia="zh-CN"/>
        </w:rPr>
        <w:t>8.3</w:t>
      </w:r>
      <w:r>
        <w:t>.5.3.1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_Toc192868014 \h </w:instrText>
      </w:r>
      <w:r>
        <w:fldChar w:fldCharType="separate"/>
      </w:r>
      <w:r>
        <w:t>60</w:t>
      </w:r>
      <w:r>
        <w:fldChar w:fldCharType="end"/>
      </w:r>
    </w:p>
    <w:p w14:paraId="2D7688A9">
      <w:pPr>
        <w:pStyle w:val="16"/>
        <w:rPr>
          <w:rFonts w:asciiTheme="minorHAnsi" w:hAnsiTheme="minorHAnsi" w:cstheme="minorBidi"/>
          <w:kern w:val="2"/>
          <w:sz w:val="24"/>
          <w:szCs w:val="24"/>
          <w:lang w:eastAsia="ko-KR"/>
          <w14:ligatures w14:val="standardContextual"/>
        </w:rPr>
      </w:pPr>
      <w:r>
        <w:rPr>
          <w:lang w:val="en-US" w:eastAsia="zh-CN"/>
        </w:rPr>
        <w:t>8.3</w:t>
      </w:r>
      <w:r>
        <w:t>.5.3.</w:t>
      </w:r>
      <w:r>
        <w:rPr>
          <w:lang w:val="en-US" w:eastAsia="zh-CN"/>
        </w:rPr>
        <w:t>2</w:t>
      </w:r>
      <w:r>
        <w:rPr>
          <w:rFonts w:asciiTheme="minorHAnsi" w:hAnsiTheme="minorHAnsi" w:cstheme="minorBidi"/>
          <w:kern w:val="2"/>
          <w:sz w:val="24"/>
          <w:szCs w:val="24"/>
          <w:lang w:eastAsia="ko-KR"/>
          <w14:ligatures w14:val="standardContextual"/>
        </w:rPr>
        <w:tab/>
      </w:r>
      <w:r>
        <w:t xml:space="preserve">Enumeration: </w:t>
      </w:r>
      <w:r>
        <w:rPr>
          <w:lang w:val="en-US" w:eastAsia="zh-CN"/>
        </w:rPr>
        <w:t>UpdateStatus</w:t>
      </w:r>
      <w:r>
        <w:tab/>
      </w:r>
      <w:r>
        <w:fldChar w:fldCharType="begin" w:fldLock="1"/>
      </w:r>
      <w:r>
        <w:instrText xml:space="preserve"> PAGEREF _Toc192868015 \h </w:instrText>
      </w:r>
      <w:r>
        <w:fldChar w:fldCharType="separate"/>
      </w:r>
      <w:r>
        <w:t>60</w:t>
      </w:r>
      <w:r>
        <w:fldChar w:fldCharType="end"/>
      </w:r>
    </w:p>
    <w:p w14:paraId="376588A5">
      <w:pPr>
        <w:pStyle w:val="18"/>
        <w:rPr>
          <w:rFonts w:asciiTheme="minorHAnsi" w:hAnsiTheme="minorHAnsi" w:cstheme="minorBidi"/>
          <w:kern w:val="2"/>
          <w:sz w:val="24"/>
          <w:szCs w:val="24"/>
          <w:lang w:eastAsia="ko-KR"/>
          <w14:ligatures w14:val="standardContextual"/>
        </w:rPr>
      </w:pPr>
      <w:r>
        <w:rPr>
          <w:lang w:eastAsia="zh-CN"/>
        </w:rPr>
        <w:t>8.3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_Toc192868016 \h </w:instrText>
      </w:r>
      <w:r>
        <w:fldChar w:fldCharType="separate"/>
      </w:r>
      <w:r>
        <w:t>60</w:t>
      </w:r>
      <w:r>
        <w:fldChar w:fldCharType="end"/>
      </w:r>
    </w:p>
    <w:p w14:paraId="4D380632">
      <w:pPr>
        <w:pStyle w:val="17"/>
        <w:rPr>
          <w:rFonts w:asciiTheme="minorHAnsi" w:hAnsiTheme="minorHAnsi" w:cstheme="minorBidi"/>
          <w:kern w:val="2"/>
          <w:sz w:val="24"/>
          <w:szCs w:val="24"/>
          <w:lang w:eastAsia="ko-KR"/>
          <w14:ligatures w14:val="standardContextual"/>
        </w:rPr>
      </w:pPr>
      <w:r>
        <w:rPr>
          <w:lang w:eastAsia="zh-CN"/>
        </w:rPr>
        <w:t>8.3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_Toc192868017 \h </w:instrText>
      </w:r>
      <w:r>
        <w:fldChar w:fldCharType="separate"/>
      </w:r>
      <w:r>
        <w:t>60</w:t>
      </w:r>
      <w:r>
        <w:fldChar w:fldCharType="end"/>
      </w:r>
    </w:p>
    <w:p w14:paraId="79528759">
      <w:pPr>
        <w:pStyle w:val="17"/>
        <w:rPr>
          <w:rFonts w:asciiTheme="minorHAnsi" w:hAnsiTheme="minorHAnsi" w:cstheme="minorBidi"/>
          <w:kern w:val="2"/>
          <w:sz w:val="24"/>
          <w:szCs w:val="24"/>
          <w:lang w:eastAsia="ko-KR"/>
          <w14:ligatures w14:val="standardContextual"/>
        </w:rPr>
      </w:pPr>
      <w:r>
        <w:rPr>
          <w:lang w:eastAsia="zh-CN"/>
        </w:rPr>
        <w:t>8.3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_Toc192868018 \h </w:instrText>
      </w:r>
      <w:r>
        <w:fldChar w:fldCharType="separate"/>
      </w:r>
      <w:r>
        <w:t>60</w:t>
      </w:r>
      <w:r>
        <w:fldChar w:fldCharType="end"/>
      </w:r>
    </w:p>
    <w:p w14:paraId="6E1F63B4">
      <w:pPr>
        <w:pStyle w:val="17"/>
        <w:rPr>
          <w:rFonts w:asciiTheme="minorHAnsi" w:hAnsiTheme="minorHAnsi" w:cstheme="minorBidi"/>
          <w:kern w:val="2"/>
          <w:sz w:val="24"/>
          <w:szCs w:val="24"/>
          <w:lang w:eastAsia="ko-KR"/>
          <w14:ligatures w14:val="standardContextual"/>
        </w:rPr>
      </w:pPr>
      <w:r>
        <w:rPr>
          <w:lang w:eastAsia="zh-CN"/>
        </w:rPr>
        <w:t>8.3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_Toc192868019 \h </w:instrText>
      </w:r>
      <w:r>
        <w:fldChar w:fldCharType="separate"/>
      </w:r>
      <w:r>
        <w:t>60</w:t>
      </w:r>
      <w:r>
        <w:fldChar w:fldCharType="end"/>
      </w:r>
    </w:p>
    <w:p w14:paraId="4540F2B1">
      <w:pPr>
        <w:pStyle w:val="18"/>
        <w:rPr>
          <w:rFonts w:asciiTheme="minorHAnsi" w:hAnsiTheme="minorHAnsi" w:cstheme="minorBidi"/>
          <w:kern w:val="2"/>
          <w:sz w:val="24"/>
          <w:szCs w:val="24"/>
          <w:lang w:eastAsia="ko-KR"/>
          <w14:ligatures w14:val="standardContextual"/>
        </w:rPr>
      </w:pPr>
      <w:r>
        <w:rPr>
          <w:lang w:eastAsia="zh-CN"/>
        </w:rPr>
        <w:t>8.3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_Toc192868020 \h </w:instrText>
      </w:r>
      <w:r>
        <w:fldChar w:fldCharType="separate"/>
      </w:r>
      <w:r>
        <w:t>60</w:t>
      </w:r>
      <w:r>
        <w:fldChar w:fldCharType="end"/>
      </w:r>
    </w:p>
    <w:p w14:paraId="67AB4558">
      <w:pPr>
        <w:pStyle w:val="20"/>
        <w:rPr>
          <w:rFonts w:asciiTheme="minorHAnsi" w:hAnsiTheme="minorHAnsi" w:cstheme="minorBidi"/>
          <w:kern w:val="2"/>
          <w:sz w:val="24"/>
          <w:szCs w:val="24"/>
          <w:lang w:eastAsia="ko-KR"/>
          <w14:ligatures w14:val="standardContextual"/>
        </w:rPr>
      </w:pPr>
      <w:r>
        <w:rPr>
          <w:lang w:eastAsia="zh-CN"/>
        </w:rPr>
        <w:t>9</w:t>
      </w:r>
      <w:r>
        <w:rPr>
          <w:rFonts w:asciiTheme="minorHAnsi" w:hAnsiTheme="minorHAnsi" w:cstheme="minorBidi"/>
          <w:kern w:val="2"/>
          <w:sz w:val="24"/>
          <w:szCs w:val="24"/>
          <w:lang w:eastAsia="ko-KR"/>
          <w14:ligatures w14:val="standardContextual"/>
        </w:rPr>
        <w:tab/>
      </w:r>
      <w:r>
        <w:rPr>
          <w:lang w:eastAsia="zh-CN"/>
        </w:rPr>
        <w:t>Message Gateway API definition</w:t>
      </w:r>
      <w:r>
        <w:tab/>
      </w:r>
      <w:r>
        <w:fldChar w:fldCharType="begin" w:fldLock="1"/>
      </w:r>
      <w:r>
        <w:instrText xml:space="preserve"> PAGEREF _Toc192868021 \h </w:instrText>
      </w:r>
      <w:r>
        <w:fldChar w:fldCharType="separate"/>
      </w:r>
      <w:r>
        <w:t>61</w:t>
      </w:r>
      <w:r>
        <w:fldChar w:fldCharType="end"/>
      </w:r>
    </w:p>
    <w:p w14:paraId="30902107">
      <w:pPr>
        <w:pStyle w:val="19"/>
        <w:rPr>
          <w:rFonts w:asciiTheme="minorHAnsi" w:hAnsiTheme="minorHAnsi" w:cstheme="minorBidi"/>
          <w:kern w:val="2"/>
          <w:sz w:val="24"/>
          <w:szCs w:val="24"/>
          <w:lang w:eastAsia="ko-KR"/>
          <w14:ligatures w14:val="standardContextual"/>
        </w:rPr>
      </w:pPr>
      <w:r>
        <w:rPr>
          <w:lang w:eastAsia="zh-CN"/>
        </w:rPr>
        <w:t>9.1</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_Toc192868022 \h </w:instrText>
      </w:r>
      <w:r>
        <w:fldChar w:fldCharType="separate"/>
      </w:r>
      <w:r>
        <w:t>61</w:t>
      </w:r>
      <w:r>
        <w:fldChar w:fldCharType="end"/>
      </w:r>
    </w:p>
    <w:p w14:paraId="244FDE24">
      <w:pPr>
        <w:pStyle w:val="18"/>
        <w:rPr>
          <w:rFonts w:asciiTheme="minorHAnsi" w:hAnsiTheme="minorHAnsi" w:cstheme="minorBidi"/>
          <w:kern w:val="2"/>
          <w:sz w:val="24"/>
          <w:szCs w:val="24"/>
          <w:lang w:eastAsia="ko-KR"/>
          <w14:ligatures w14:val="standardContextual"/>
        </w:rPr>
      </w:pPr>
      <w:r>
        <w:rPr>
          <w:lang w:eastAsia="zh-CN"/>
        </w:rPr>
        <w:t>9</w:t>
      </w:r>
      <w:r>
        <w:t>.1.1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_Toc192868023 \h </w:instrText>
      </w:r>
      <w:r>
        <w:fldChar w:fldCharType="separate"/>
      </w:r>
      <w:r>
        <w:t>61</w:t>
      </w:r>
      <w:r>
        <w:fldChar w:fldCharType="end"/>
      </w:r>
    </w:p>
    <w:p w14:paraId="2709C154">
      <w:pPr>
        <w:pStyle w:val="18"/>
        <w:rPr>
          <w:rFonts w:asciiTheme="minorHAnsi" w:hAnsiTheme="minorHAnsi" w:cstheme="minorBidi"/>
          <w:kern w:val="2"/>
          <w:sz w:val="24"/>
          <w:szCs w:val="24"/>
          <w:lang w:eastAsia="ko-KR"/>
          <w14:ligatures w14:val="standardContextual"/>
        </w:rPr>
      </w:pPr>
      <w:r>
        <w:rPr>
          <w:lang w:eastAsia="zh-CN"/>
        </w:rPr>
        <w:t>9</w:t>
      </w:r>
      <w:r>
        <w:t>.1.2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_Toc192868024 \h </w:instrText>
      </w:r>
      <w:r>
        <w:fldChar w:fldCharType="separate"/>
      </w:r>
      <w:r>
        <w:t>61</w:t>
      </w:r>
      <w:r>
        <w:fldChar w:fldCharType="end"/>
      </w:r>
    </w:p>
    <w:p w14:paraId="3C4A7A79">
      <w:pPr>
        <w:pStyle w:val="18"/>
        <w:rPr>
          <w:rFonts w:asciiTheme="minorHAnsi" w:hAnsiTheme="minorHAnsi" w:cstheme="minorBidi"/>
          <w:kern w:val="2"/>
          <w:sz w:val="24"/>
          <w:szCs w:val="24"/>
          <w:lang w:eastAsia="ko-KR"/>
          <w14:ligatures w14:val="standardContextual"/>
        </w:rPr>
      </w:pPr>
      <w:r>
        <w:rPr>
          <w:lang w:eastAsia="zh-CN"/>
        </w:rPr>
        <w:t>9</w:t>
      </w:r>
      <w:r>
        <w:t>.1.3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_Toc192868025 \h </w:instrText>
      </w:r>
      <w:r>
        <w:fldChar w:fldCharType="separate"/>
      </w:r>
      <w:r>
        <w:t>61</w:t>
      </w:r>
      <w:r>
        <w:fldChar w:fldCharType="end"/>
      </w:r>
    </w:p>
    <w:p w14:paraId="10494E53">
      <w:pPr>
        <w:pStyle w:val="17"/>
        <w:rPr>
          <w:rFonts w:asciiTheme="minorHAnsi" w:hAnsiTheme="minorHAnsi" w:cstheme="minorBidi"/>
          <w:kern w:val="2"/>
          <w:sz w:val="24"/>
          <w:szCs w:val="24"/>
          <w:lang w:eastAsia="ko-KR"/>
          <w14:ligatures w14:val="standardContextual"/>
        </w:rPr>
      </w:pPr>
      <w:r>
        <w:t>9.1.3.1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_Toc192868026 \h </w:instrText>
      </w:r>
      <w:r>
        <w:fldChar w:fldCharType="separate"/>
      </w:r>
      <w:r>
        <w:t>61</w:t>
      </w:r>
      <w:r>
        <w:fldChar w:fldCharType="end"/>
      </w:r>
    </w:p>
    <w:p w14:paraId="674E7BE0">
      <w:pPr>
        <w:pStyle w:val="17"/>
        <w:rPr>
          <w:rFonts w:asciiTheme="minorHAnsi" w:hAnsiTheme="minorHAnsi" w:cstheme="minorBidi"/>
          <w:kern w:val="2"/>
          <w:sz w:val="24"/>
          <w:szCs w:val="24"/>
          <w:lang w:eastAsia="ko-KR"/>
          <w14:ligatures w14:val="standardContextual"/>
        </w:rPr>
      </w:pPr>
      <w:r>
        <w:t>9.1.3.2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_Toc192868027 \h </w:instrText>
      </w:r>
      <w:r>
        <w:fldChar w:fldCharType="separate"/>
      </w:r>
      <w:r>
        <w:t>62</w:t>
      </w:r>
      <w:r>
        <w:fldChar w:fldCharType="end"/>
      </w:r>
    </w:p>
    <w:p w14:paraId="48F32348">
      <w:pPr>
        <w:pStyle w:val="16"/>
        <w:rPr>
          <w:rFonts w:asciiTheme="minorHAnsi" w:hAnsiTheme="minorHAnsi" w:cstheme="minorBidi"/>
          <w:kern w:val="2"/>
          <w:sz w:val="24"/>
          <w:szCs w:val="24"/>
          <w:lang w:eastAsia="ko-KR"/>
          <w14:ligatures w14:val="standardContextual"/>
        </w:rPr>
      </w:pPr>
      <w:r>
        <w:t>9.1.3.2.1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_Toc192868028 \h </w:instrText>
      </w:r>
      <w:r>
        <w:fldChar w:fldCharType="separate"/>
      </w:r>
      <w:r>
        <w:t>62</w:t>
      </w:r>
      <w:r>
        <w:fldChar w:fldCharType="end"/>
      </w:r>
    </w:p>
    <w:p w14:paraId="329D5201">
      <w:pPr>
        <w:pStyle w:val="16"/>
        <w:rPr>
          <w:rFonts w:asciiTheme="minorHAnsi" w:hAnsiTheme="minorHAnsi" w:cstheme="minorBidi"/>
          <w:kern w:val="2"/>
          <w:sz w:val="24"/>
          <w:szCs w:val="24"/>
          <w:lang w:eastAsia="ko-KR"/>
          <w14:ligatures w14:val="standardContextual"/>
        </w:rPr>
      </w:pPr>
      <w:r>
        <w:t>9.1.3.2.2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_Toc192868029 \h </w:instrText>
      </w:r>
      <w:r>
        <w:fldChar w:fldCharType="separate"/>
      </w:r>
      <w:r>
        <w:t>62</w:t>
      </w:r>
      <w:r>
        <w:fldChar w:fldCharType="end"/>
      </w:r>
    </w:p>
    <w:p w14:paraId="585FC9D4">
      <w:pPr>
        <w:pStyle w:val="17"/>
        <w:rPr>
          <w:rFonts w:asciiTheme="minorHAnsi" w:hAnsiTheme="minorHAnsi" w:cstheme="minorBidi"/>
          <w:kern w:val="2"/>
          <w:sz w:val="24"/>
          <w:szCs w:val="24"/>
          <w:lang w:eastAsia="ko-KR"/>
          <w14:ligatures w14:val="standardContextual"/>
        </w:rPr>
      </w:pPr>
      <w:r>
        <w:t>9.1.3.3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_Toc192868030 \h </w:instrText>
      </w:r>
      <w:r>
        <w:fldChar w:fldCharType="separate"/>
      </w:r>
      <w:r>
        <w:t>62</w:t>
      </w:r>
      <w:r>
        <w:fldChar w:fldCharType="end"/>
      </w:r>
    </w:p>
    <w:p w14:paraId="6DCE9F35">
      <w:pPr>
        <w:pStyle w:val="16"/>
        <w:rPr>
          <w:rFonts w:asciiTheme="minorHAnsi" w:hAnsiTheme="minorHAnsi" w:cstheme="minorBidi"/>
          <w:kern w:val="2"/>
          <w:sz w:val="24"/>
          <w:szCs w:val="24"/>
          <w:lang w:eastAsia="ko-KR"/>
          <w14:ligatures w14:val="standardContextual"/>
        </w:rPr>
      </w:pPr>
      <w:r>
        <w:t>9.1.3.3.1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_Toc192868031 \h </w:instrText>
      </w:r>
      <w:r>
        <w:fldChar w:fldCharType="separate"/>
      </w:r>
      <w:r>
        <w:t>62</w:t>
      </w:r>
      <w:r>
        <w:fldChar w:fldCharType="end"/>
      </w:r>
    </w:p>
    <w:p w14:paraId="2ABEA240">
      <w:pPr>
        <w:pStyle w:val="16"/>
        <w:rPr>
          <w:rFonts w:asciiTheme="minorHAnsi" w:hAnsiTheme="minorHAnsi" w:cstheme="minorBidi"/>
          <w:kern w:val="2"/>
          <w:sz w:val="24"/>
          <w:szCs w:val="24"/>
          <w:lang w:eastAsia="ko-KR"/>
          <w14:ligatures w14:val="standardContextual"/>
        </w:rPr>
      </w:pPr>
      <w:r>
        <w:t>9.1.3.3.2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_Toc192868032 \h </w:instrText>
      </w:r>
      <w:r>
        <w:fldChar w:fldCharType="separate"/>
      </w:r>
      <w:r>
        <w:t>63</w:t>
      </w:r>
      <w:r>
        <w:fldChar w:fldCharType="end"/>
      </w:r>
    </w:p>
    <w:p w14:paraId="6E633D99">
      <w:pPr>
        <w:pStyle w:val="18"/>
        <w:rPr>
          <w:rFonts w:asciiTheme="minorHAnsi" w:hAnsiTheme="minorHAnsi" w:cstheme="minorBidi"/>
          <w:kern w:val="2"/>
          <w:sz w:val="24"/>
          <w:szCs w:val="24"/>
          <w:lang w:eastAsia="ko-KR"/>
          <w14:ligatures w14:val="standardContextual"/>
        </w:rPr>
      </w:pPr>
      <w:r>
        <w:rPr>
          <w:lang w:eastAsia="zh-CN"/>
        </w:rPr>
        <w:t>9</w:t>
      </w:r>
      <w:r>
        <w:t>.1.4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_Toc192868033 \h </w:instrText>
      </w:r>
      <w:r>
        <w:fldChar w:fldCharType="separate"/>
      </w:r>
      <w:r>
        <w:t>63</w:t>
      </w:r>
      <w:r>
        <w:fldChar w:fldCharType="end"/>
      </w:r>
    </w:p>
    <w:p w14:paraId="703F1A4E">
      <w:pPr>
        <w:pStyle w:val="18"/>
        <w:rPr>
          <w:rFonts w:asciiTheme="minorHAnsi" w:hAnsiTheme="minorHAnsi" w:cstheme="minorBidi"/>
          <w:kern w:val="2"/>
          <w:sz w:val="24"/>
          <w:szCs w:val="24"/>
          <w:lang w:eastAsia="ko-KR"/>
          <w14:ligatures w14:val="standardContextual"/>
        </w:rPr>
      </w:pPr>
      <w:r>
        <w:rPr>
          <w:lang w:eastAsia="zh-CN"/>
        </w:rPr>
        <w:t>9</w:t>
      </w:r>
      <w:r>
        <w:t>.1.5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_Toc192868034 \h </w:instrText>
      </w:r>
      <w:r>
        <w:fldChar w:fldCharType="separate"/>
      </w:r>
      <w:r>
        <w:t>63</w:t>
      </w:r>
      <w:r>
        <w:fldChar w:fldCharType="end"/>
      </w:r>
    </w:p>
    <w:p w14:paraId="3FE108C3">
      <w:pPr>
        <w:pStyle w:val="17"/>
        <w:rPr>
          <w:rFonts w:asciiTheme="minorHAnsi" w:hAnsiTheme="minorHAnsi" w:cstheme="minorBidi"/>
          <w:kern w:val="2"/>
          <w:sz w:val="24"/>
          <w:szCs w:val="24"/>
          <w:lang w:eastAsia="ko-KR"/>
          <w14:ligatures w14:val="standardContextual"/>
        </w:rPr>
      </w:pPr>
      <w:r>
        <w:t>9.1.5.1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_Toc192868035 \h </w:instrText>
      </w:r>
      <w:r>
        <w:fldChar w:fldCharType="separate"/>
      </w:r>
      <w:r>
        <w:t>63</w:t>
      </w:r>
      <w:r>
        <w:fldChar w:fldCharType="end"/>
      </w:r>
    </w:p>
    <w:p w14:paraId="371A065E">
      <w:pPr>
        <w:pStyle w:val="17"/>
        <w:rPr>
          <w:rFonts w:asciiTheme="minorHAnsi" w:hAnsiTheme="minorHAnsi" w:cstheme="minorBidi"/>
          <w:kern w:val="2"/>
          <w:sz w:val="24"/>
          <w:szCs w:val="24"/>
          <w:lang w:eastAsia="ko-KR"/>
          <w14:ligatures w14:val="standardContextual"/>
        </w:rPr>
      </w:pPr>
      <w:r>
        <w:t>9.1.5.2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_Toc192868036 \h </w:instrText>
      </w:r>
      <w:r>
        <w:fldChar w:fldCharType="separate"/>
      </w:r>
      <w:r>
        <w:t>65</w:t>
      </w:r>
      <w:r>
        <w:fldChar w:fldCharType="end"/>
      </w:r>
    </w:p>
    <w:p w14:paraId="7C7322B4">
      <w:pPr>
        <w:pStyle w:val="16"/>
        <w:rPr>
          <w:rFonts w:asciiTheme="minorHAnsi" w:hAnsiTheme="minorHAnsi" w:cstheme="minorBidi"/>
          <w:kern w:val="2"/>
          <w:sz w:val="24"/>
          <w:szCs w:val="24"/>
          <w:lang w:eastAsia="ko-KR"/>
          <w14:ligatures w14:val="standardContextual"/>
        </w:rPr>
      </w:pPr>
      <w:r>
        <w:t>9.1.5.2.1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_Toc192868037 \h </w:instrText>
      </w:r>
      <w:r>
        <w:fldChar w:fldCharType="separate"/>
      </w:r>
      <w:r>
        <w:t>65</w:t>
      </w:r>
      <w:r>
        <w:fldChar w:fldCharType="end"/>
      </w:r>
    </w:p>
    <w:p w14:paraId="68075C6F">
      <w:pPr>
        <w:pStyle w:val="16"/>
        <w:rPr>
          <w:rFonts w:asciiTheme="minorHAnsi" w:hAnsiTheme="minorHAnsi" w:cstheme="minorBidi"/>
          <w:kern w:val="2"/>
          <w:sz w:val="24"/>
          <w:szCs w:val="24"/>
          <w:lang w:eastAsia="ko-KR"/>
          <w14:ligatures w14:val="standardContextual"/>
        </w:rPr>
      </w:pPr>
      <w:r>
        <w:t>9.1.5.2.2</w:t>
      </w:r>
      <w:r>
        <w:rPr>
          <w:rFonts w:asciiTheme="minorHAnsi" w:hAnsiTheme="minorHAnsi" w:cstheme="minorBidi"/>
          <w:kern w:val="2"/>
          <w:sz w:val="24"/>
          <w:szCs w:val="24"/>
          <w:lang w:eastAsia="ko-KR"/>
          <w14:ligatures w14:val="standardContextual"/>
        </w:rPr>
        <w:tab/>
      </w:r>
      <w:r>
        <w:t>Type: L3gMessageDelivery</w:t>
      </w:r>
      <w:r>
        <w:tab/>
      </w:r>
      <w:r>
        <w:fldChar w:fldCharType="begin" w:fldLock="1"/>
      </w:r>
      <w:r>
        <w:instrText xml:space="preserve"> PAGEREF _Toc192868038 \h </w:instrText>
      </w:r>
      <w:r>
        <w:fldChar w:fldCharType="separate"/>
      </w:r>
      <w:r>
        <w:t>65</w:t>
      </w:r>
      <w:r>
        <w:fldChar w:fldCharType="end"/>
      </w:r>
    </w:p>
    <w:p w14:paraId="7D71F0B4">
      <w:pPr>
        <w:pStyle w:val="16"/>
        <w:rPr>
          <w:rFonts w:asciiTheme="minorHAnsi" w:hAnsiTheme="minorHAnsi" w:cstheme="minorBidi"/>
          <w:kern w:val="2"/>
          <w:sz w:val="24"/>
          <w:szCs w:val="24"/>
          <w:lang w:eastAsia="ko-KR"/>
          <w14:ligatures w14:val="standardContextual"/>
        </w:rPr>
      </w:pPr>
      <w:r>
        <w:t>9.1.5.2.3</w:t>
      </w:r>
      <w:r>
        <w:rPr>
          <w:rFonts w:asciiTheme="minorHAnsi" w:hAnsiTheme="minorHAnsi" w:cstheme="minorBidi"/>
          <w:kern w:val="2"/>
          <w:sz w:val="24"/>
          <w:szCs w:val="24"/>
          <w:lang w:eastAsia="ko-KR"/>
          <w14:ligatures w14:val="standardContextual"/>
        </w:rPr>
        <w:tab/>
      </w:r>
      <w:r>
        <w:t>Type: Address</w:t>
      </w:r>
      <w:r>
        <w:tab/>
      </w:r>
      <w:r>
        <w:fldChar w:fldCharType="begin" w:fldLock="1"/>
      </w:r>
      <w:r>
        <w:instrText xml:space="preserve"> PAGEREF _Toc192868039 \h </w:instrText>
      </w:r>
      <w:r>
        <w:fldChar w:fldCharType="separate"/>
      </w:r>
      <w:r>
        <w:t>65</w:t>
      </w:r>
      <w:r>
        <w:fldChar w:fldCharType="end"/>
      </w:r>
    </w:p>
    <w:p w14:paraId="172C1630">
      <w:pPr>
        <w:pStyle w:val="17"/>
        <w:rPr>
          <w:rFonts w:asciiTheme="minorHAnsi" w:hAnsiTheme="minorHAnsi" w:cstheme="minorBidi"/>
          <w:kern w:val="2"/>
          <w:sz w:val="24"/>
          <w:szCs w:val="24"/>
          <w:lang w:eastAsia="ko-KR"/>
          <w14:ligatures w14:val="standardContextual"/>
        </w:rPr>
      </w:pPr>
      <w:r>
        <w:t>9.1.5.3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_Toc192868040 \h </w:instrText>
      </w:r>
      <w:r>
        <w:fldChar w:fldCharType="separate"/>
      </w:r>
      <w:r>
        <w:t>66</w:t>
      </w:r>
      <w:r>
        <w:fldChar w:fldCharType="end"/>
      </w:r>
    </w:p>
    <w:p w14:paraId="115BFF64">
      <w:pPr>
        <w:pStyle w:val="16"/>
        <w:rPr>
          <w:rFonts w:asciiTheme="minorHAnsi" w:hAnsiTheme="minorHAnsi" w:cstheme="minorBidi"/>
          <w:kern w:val="2"/>
          <w:sz w:val="24"/>
          <w:szCs w:val="24"/>
          <w:lang w:eastAsia="ko-KR"/>
          <w14:ligatures w14:val="standardContextual"/>
        </w:rPr>
      </w:pPr>
      <w:r>
        <w:t>9.1.5.3.1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_Toc192868041 \h </w:instrText>
      </w:r>
      <w:r>
        <w:fldChar w:fldCharType="separate"/>
      </w:r>
      <w:r>
        <w:t>66</w:t>
      </w:r>
      <w:r>
        <w:fldChar w:fldCharType="end"/>
      </w:r>
    </w:p>
    <w:p w14:paraId="11614B8A">
      <w:pPr>
        <w:pStyle w:val="16"/>
        <w:rPr>
          <w:rFonts w:asciiTheme="minorHAnsi" w:hAnsiTheme="minorHAnsi" w:cstheme="minorBidi"/>
          <w:kern w:val="2"/>
          <w:sz w:val="24"/>
          <w:szCs w:val="24"/>
          <w:lang w:eastAsia="ko-KR"/>
          <w14:ligatures w14:val="standardContextual"/>
        </w:rPr>
      </w:pPr>
      <w:r>
        <w:t>9.1.5.3.2</w:t>
      </w:r>
      <w:r>
        <w:rPr>
          <w:rFonts w:asciiTheme="minorHAnsi" w:hAnsiTheme="minorHAnsi" w:cstheme="minorBidi"/>
          <w:kern w:val="2"/>
          <w:sz w:val="24"/>
          <w:szCs w:val="24"/>
          <w:lang w:eastAsia="ko-KR"/>
          <w14:ligatures w14:val="standardContextual"/>
        </w:rPr>
        <w:tab/>
      </w:r>
      <w:r>
        <w:t>Enumeration: AddressType</w:t>
      </w:r>
      <w:r>
        <w:tab/>
      </w:r>
      <w:r>
        <w:fldChar w:fldCharType="begin" w:fldLock="1"/>
      </w:r>
      <w:r>
        <w:instrText xml:space="preserve"> PAGEREF _Toc192868042 \h </w:instrText>
      </w:r>
      <w:r>
        <w:fldChar w:fldCharType="separate"/>
      </w:r>
      <w:r>
        <w:t>66</w:t>
      </w:r>
      <w:r>
        <w:fldChar w:fldCharType="end"/>
      </w:r>
    </w:p>
    <w:p w14:paraId="5C9BA70D">
      <w:pPr>
        <w:pStyle w:val="18"/>
        <w:rPr>
          <w:rFonts w:asciiTheme="minorHAnsi" w:hAnsiTheme="minorHAnsi" w:cstheme="minorBidi"/>
          <w:kern w:val="2"/>
          <w:sz w:val="24"/>
          <w:szCs w:val="24"/>
          <w:lang w:eastAsia="ko-KR"/>
          <w14:ligatures w14:val="standardContextual"/>
        </w:rPr>
      </w:pPr>
      <w:r>
        <w:rPr>
          <w:lang w:eastAsia="zh-CN"/>
        </w:rPr>
        <w:t>9</w:t>
      </w:r>
      <w:r>
        <w:t>.1.6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_Toc192868043 \h </w:instrText>
      </w:r>
      <w:r>
        <w:fldChar w:fldCharType="separate"/>
      </w:r>
      <w:r>
        <w:t>66</w:t>
      </w:r>
      <w:r>
        <w:fldChar w:fldCharType="end"/>
      </w:r>
    </w:p>
    <w:p w14:paraId="5A648738">
      <w:pPr>
        <w:pStyle w:val="17"/>
        <w:rPr>
          <w:rFonts w:asciiTheme="minorHAnsi" w:hAnsiTheme="minorHAnsi" w:cstheme="minorBidi"/>
          <w:kern w:val="2"/>
          <w:sz w:val="24"/>
          <w:szCs w:val="24"/>
          <w:lang w:eastAsia="ko-KR"/>
          <w14:ligatures w14:val="standardContextual"/>
        </w:rPr>
      </w:pPr>
      <w:r>
        <w:t>9.1.6.1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_Toc192868044 \h </w:instrText>
      </w:r>
      <w:r>
        <w:fldChar w:fldCharType="separate"/>
      </w:r>
      <w:r>
        <w:t>66</w:t>
      </w:r>
      <w:r>
        <w:fldChar w:fldCharType="end"/>
      </w:r>
    </w:p>
    <w:p w14:paraId="5DA465F4">
      <w:pPr>
        <w:pStyle w:val="17"/>
        <w:rPr>
          <w:rFonts w:asciiTheme="minorHAnsi" w:hAnsiTheme="minorHAnsi" w:cstheme="minorBidi"/>
          <w:kern w:val="2"/>
          <w:sz w:val="24"/>
          <w:szCs w:val="24"/>
          <w:lang w:eastAsia="ko-KR"/>
          <w14:ligatures w14:val="standardContextual"/>
        </w:rPr>
      </w:pPr>
      <w:r>
        <w:t>9.1.6.2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_Toc192868045 \h </w:instrText>
      </w:r>
      <w:r>
        <w:fldChar w:fldCharType="separate"/>
      </w:r>
      <w:r>
        <w:t>66</w:t>
      </w:r>
      <w:r>
        <w:fldChar w:fldCharType="end"/>
      </w:r>
    </w:p>
    <w:p w14:paraId="06E83017">
      <w:pPr>
        <w:pStyle w:val="17"/>
        <w:rPr>
          <w:rFonts w:asciiTheme="minorHAnsi" w:hAnsiTheme="minorHAnsi" w:cstheme="minorBidi"/>
          <w:kern w:val="2"/>
          <w:sz w:val="24"/>
          <w:szCs w:val="24"/>
          <w:lang w:eastAsia="ko-KR"/>
          <w14:ligatures w14:val="standardContextual"/>
        </w:rPr>
      </w:pPr>
      <w:r>
        <w:t>9.1.6.3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_Toc192868046 \h </w:instrText>
      </w:r>
      <w:r>
        <w:fldChar w:fldCharType="separate"/>
      </w:r>
      <w:r>
        <w:t>66</w:t>
      </w:r>
      <w:r>
        <w:fldChar w:fldCharType="end"/>
      </w:r>
    </w:p>
    <w:p w14:paraId="14898BCB">
      <w:pPr>
        <w:pStyle w:val="18"/>
        <w:rPr>
          <w:rFonts w:asciiTheme="minorHAnsi" w:hAnsiTheme="minorHAnsi" w:cstheme="minorBidi"/>
          <w:kern w:val="2"/>
          <w:sz w:val="24"/>
          <w:szCs w:val="24"/>
          <w:lang w:eastAsia="ko-KR"/>
          <w14:ligatures w14:val="standardContextual"/>
        </w:rPr>
      </w:pPr>
      <w:r>
        <w:rPr>
          <w:lang w:eastAsia="zh-CN"/>
        </w:rPr>
        <w:t>9</w:t>
      </w:r>
      <w:r>
        <w:t>.1.7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_Toc192868047 \h </w:instrText>
      </w:r>
      <w:r>
        <w:fldChar w:fldCharType="separate"/>
      </w:r>
      <w:r>
        <w:t>66</w:t>
      </w:r>
      <w:r>
        <w:fldChar w:fldCharType="end"/>
      </w:r>
    </w:p>
    <w:p w14:paraId="7BC4AF61">
      <w:pPr>
        <w:pStyle w:val="19"/>
        <w:rPr>
          <w:rFonts w:asciiTheme="minorHAnsi" w:hAnsiTheme="minorHAnsi" w:cstheme="minorBidi"/>
          <w:kern w:val="2"/>
          <w:sz w:val="24"/>
          <w:szCs w:val="24"/>
          <w:lang w:eastAsia="ko-KR"/>
          <w14:ligatures w14:val="standardContextual"/>
        </w:rPr>
      </w:pPr>
      <w:r>
        <w:rPr>
          <w:lang w:eastAsia="zh-CN"/>
        </w:rPr>
        <w:t>9.2</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_Toc192868048 \h </w:instrText>
      </w:r>
      <w:r>
        <w:fldChar w:fldCharType="separate"/>
      </w:r>
      <w:r>
        <w:t>66</w:t>
      </w:r>
      <w:r>
        <w:fldChar w:fldCharType="end"/>
      </w:r>
    </w:p>
    <w:p w14:paraId="438904C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_Toc192868049 \h </w:instrText>
      </w:r>
      <w:r>
        <w:fldChar w:fldCharType="separate"/>
      </w:r>
      <w:r>
        <w:t>66</w:t>
      </w:r>
      <w:r>
        <w:fldChar w:fldCharType="end"/>
      </w:r>
    </w:p>
    <w:p w14:paraId="7A8895A9">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_Toc192868050 \h </w:instrText>
      </w:r>
      <w:r>
        <w:fldChar w:fldCharType="separate"/>
      </w:r>
      <w:r>
        <w:t>67</w:t>
      </w:r>
      <w:r>
        <w:fldChar w:fldCharType="end"/>
      </w:r>
    </w:p>
    <w:p w14:paraId="64E2790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_Toc192868051 \h </w:instrText>
      </w:r>
      <w:r>
        <w:fldChar w:fldCharType="separate"/>
      </w:r>
      <w:r>
        <w:t>67</w:t>
      </w:r>
      <w:r>
        <w:fldChar w:fldCharType="end"/>
      </w:r>
    </w:p>
    <w:p w14:paraId="5F497BC6">
      <w:pPr>
        <w:pStyle w:val="17"/>
        <w:rPr>
          <w:rFonts w:asciiTheme="minorHAnsi" w:hAnsiTheme="minorHAnsi" w:cstheme="minorBidi"/>
          <w:kern w:val="2"/>
          <w:sz w:val="24"/>
          <w:szCs w:val="24"/>
          <w:lang w:eastAsia="ko-KR"/>
          <w14:ligatures w14:val="standardContextual"/>
        </w:rPr>
      </w:pPr>
      <w:r>
        <w:t>9.2.3.1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_Toc192868052 \h </w:instrText>
      </w:r>
      <w:r>
        <w:fldChar w:fldCharType="separate"/>
      </w:r>
      <w:r>
        <w:t>67</w:t>
      </w:r>
      <w:r>
        <w:fldChar w:fldCharType="end"/>
      </w:r>
    </w:p>
    <w:p w14:paraId="211E354C">
      <w:pPr>
        <w:pStyle w:val="17"/>
        <w:rPr>
          <w:rFonts w:asciiTheme="minorHAnsi" w:hAnsiTheme="minorHAnsi" w:cstheme="minorBidi"/>
          <w:kern w:val="2"/>
          <w:sz w:val="24"/>
          <w:szCs w:val="24"/>
          <w:lang w:eastAsia="ko-KR"/>
          <w14:ligatures w14:val="standardContextual"/>
        </w:rPr>
      </w:pPr>
      <w:r>
        <w:t>9.2.3.2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_Toc192868053 \h </w:instrText>
      </w:r>
      <w:r>
        <w:fldChar w:fldCharType="separate"/>
      </w:r>
      <w:r>
        <w:t>67</w:t>
      </w:r>
      <w:r>
        <w:fldChar w:fldCharType="end"/>
      </w:r>
    </w:p>
    <w:p w14:paraId="1EEF5A56">
      <w:pPr>
        <w:pStyle w:val="16"/>
        <w:rPr>
          <w:rFonts w:asciiTheme="minorHAnsi" w:hAnsiTheme="minorHAnsi" w:cstheme="minorBidi"/>
          <w:kern w:val="2"/>
          <w:sz w:val="24"/>
          <w:szCs w:val="24"/>
          <w:lang w:eastAsia="ko-KR"/>
          <w14:ligatures w14:val="standardContextual"/>
        </w:rPr>
      </w:pPr>
      <w:r>
        <w:t>9.2.3.2.1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_Toc192868054 \h </w:instrText>
      </w:r>
      <w:r>
        <w:fldChar w:fldCharType="separate"/>
      </w:r>
      <w:r>
        <w:t>67</w:t>
      </w:r>
      <w:r>
        <w:fldChar w:fldCharType="end"/>
      </w:r>
    </w:p>
    <w:p w14:paraId="5F6951C8">
      <w:pPr>
        <w:pStyle w:val="16"/>
        <w:rPr>
          <w:rFonts w:asciiTheme="minorHAnsi" w:hAnsiTheme="minorHAnsi" w:cstheme="minorBidi"/>
          <w:kern w:val="2"/>
          <w:sz w:val="24"/>
          <w:szCs w:val="24"/>
          <w:lang w:eastAsia="ko-KR"/>
          <w14:ligatures w14:val="standardContextual"/>
        </w:rPr>
      </w:pPr>
      <w:r>
        <w:t>9.2.3.2.2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_Toc192868055 \h </w:instrText>
      </w:r>
      <w:r>
        <w:fldChar w:fldCharType="separate"/>
      </w:r>
      <w:r>
        <w:t>67</w:t>
      </w:r>
      <w:r>
        <w:fldChar w:fldCharType="end"/>
      </w:r>
    </w:p>
    <w:p w14:paraId="66735CDD">
      <w:pPr>
        <w:pStyle w:val="17"/>
        <w:rPr>
          <w:rFonts w:asciiTheme="minorHAnsi" w:hAnsiTheme="minorHAnsi" w:cstheme="minorBidi"/>
          <w:kern w:val="2"/>
          <w:sz w:val="24"/>
          <w:szCs w:val="24"/>
          <w:lang w:eastAsia="ko-KR"/>
          <w14:ligatures w14:val="standardContextual"/>
        </w:rPr>
      </w:pPr>
      <w:r>
        <w:t>9.2.3.3</w:t>
      </w:r>
      <w:r>
        <w:rPr>
          <w:rFonts w:asciiTheme="minorHAnsi" w:hAnsiTheme="minorHAnsi" w:cstheme="minorBidi"/>
          <w:kern w:val="2"/>
          <w:sz w:val="24"/>
          <w:szCs w:val="24"/>
          <w:lang w:eastAsia="ko-KR"/>
          <w14:ligatures w14:val="standardContextual"/>
        </w:rPr>
        <w:tab/>
      </w:r>
      <w:r>
        <w:t>Operation: deliver-report</w:t>
      </w:r>
      <w:r>
        <w:tab/>
      </w:r>
      <w:r>
        <w:fldChar w:fldCharType="begin" w:fldLock="1"/>
      </w:r>
      <w:r>
        <w:instrText xml:space="preserve"> PAGEREF _Toc192868056 \h </w:instrText>
      </w:r>
      <w:r>
        <w:fldChar w:fldCharType="separate"/>
      </w:r>
      <w:r>
        <w:t>68</w:t>
      </w:r>
      <w:r>
        <w:fldChar w:fldCharType="end"/>
      </w:r>
    </w:p>
    <w:p w14:paraId="72BE8A1C">
      <w:pPr>
        <w:pStyle w:val="16"/>
        <w:rPr>
          <w:rFonts w:asciiTheme="minorHAnsi" w:hAnsiTheme="minorHAnsi" w:cstheme="minorBidi"/>
          <w:kern w:val="2"/>
          <w:sz w:val="24"/>
          <w:szCs w:val="24"/>
          <w:lang w:eastAsia="ko-KR"/>
          <w14:ligatures w14:val="standardContextual"/>
        </w:rPr>
      </w:pPr>
      <w:r>
        <w:t>9.2.3.3.1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_Toc192868057 \h </w:instrText>
      </w:r>
      <w:r>
        <w:fldChar w:fldCharType="separate"/>
      </w:r>
      <w:r>
        <w:t>68</w:t>
      </w:r>
      <w:r>
        <w:fldChar w:fldCharType="end"/>
      </w:r>
    </w:p>
    <w:p w14:paraId="12C54FBB">
      <w:pPr>
        <w:pStyle w:val="16"/>
        <w:rPr>
          <w:rFonts w:asciiTheme="minorHAnsi" w:hAnsiTheme="minorHAnsi" w:cstheme="minorBidi"/>
          <w:kern w:val="2"/>
          <w:sz w:val="24"/>
          <w:szCs w:val="24"/>
          <w:lang w:eastAsia="ko-KR"/>
          <w14:ligatures w14:val="standardContextual"/>
        </w:rPr>
      </w:pPr>
      <w:r>
        <w:t>9.2.3.3.2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_Toc192868058 \h </w:instrText>
      </w:r>
      <w:r>
        <w:fldChar w:fldCharType="separate"/>
      </w:r>
      <w:r>
        <w:t>68</w:t>
      </w:r>
      <w:r>
        <w:fldChar w:fldCharType="end"/>
      </w:r>
    </w:p>
    <w:p w14:paraId="369080A4">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_Toc192868059 \h </w:instrText>
      </w:r>
      <w:r>
        <w:fldChar w:fldCharType="separate"/>
      </w:r>
      <w:r>
        <w:t>69</w:t>
      </w:r>
      <w:r>
        <w:fldChar w:fldCharType="end"/>
      </w:r>
    </w:p>
    <w:p w14:paraId="60A3E6E6">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_Toc192868060 \h </w:instrText>
      </w:r>
      <w:r>
        <w:fldChar w:fldCharType="separate"/>
      </w:r>
      <w:r>
        <w:t>69</w:t>
      </w:r>
      <w:r>
        <w:fldChar w:fldCharType="end"/>
      </w:r>
    </w:p>
    <w:p w14:paraId="0ADDDECC">
      <w:pPr>
        <w:pStyle w:val="17"/>
        <w:rPr>
          <w:rFonts w:asciiTheme="minorHAnsi" w:hAnsiTheme="minorHAnsi" w:cstheme="minorBidi"/>
          <w:kern w:val="2"/>
          <w:sz w:val="24"/>
          <w:szCs w:val="24"/>
          <w:lang w:eastAsia="ko-KR"/>
          <w14:ligatures w14:val="standardContextual"/>
        </w:rPr>
      </w:pPr>
      <w:r>
        <w:t>9.2.5.1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_Toc192868061 \h </w:instrText>
      </w:r>
      <w:r>
        <w:fldChar w:fldCharType="separate"/>
      </w:r>
      <w:r>
        <w:t>69</w:t>
      </w:r>
      <w:r>
        <w:fldChar w:fldCharType="end"/>
      </w:r>
    </w:p>
    <w:p w14:paraId="7CB8F865">
      <w:pPr>
        <w:pStyle w:val="17"/>
        <w:rPr>
          <w:rFonts w:asciiTheme="minorHAnsi" w:hAnsiTheme="minorHAnsi" w:cstheme="minorBidi"/>
          <w:kern w:val="2"/>
          <w:sz w:val="24"/>
          <w:szCs w:val="24"/>
          <w:lang w:eastAsia="ko-KR"/>
          <w14:ligatures w14:val="standardContextual"/>
        </w:rPr>
      </w:pPr>
      <w:r>
        <w:t>9.2.5.2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_Toc192868062 \h </w:instrText>
      </w:r>
      <w:r>
        <w:fldChar w:fldCharType="separate"/>
      </w:r>
      <w:r>
        <w:t>70</w:t>
      </w:r>
      <w:r>
        <w:fldChar w:fldCharType="end"/>
      </w:r>
    </w:p>
    <w:p w14:paraId="5F1E350C">
      <w:pPr>
        <w:pStyle w:val="16"/>
        <w:rPr>
          <w:rFonts w:asciiTheme="minorHAnsi" w:hAnsiTheme="minorHAnsi" w:cstheme="minorBidi"/>
          <w:kern w:val="2"/>
          <w:sz w:val="24"/>
          <w:szCs w:val="24"/>
          <w:lang w:eastAsia="ko-KR"/>
          <w14:ligatures w14:val="standardContextual"/>
        </w:rPr>
      </w:pPr>
      <w:r>
        <w:t>9.2.5.2.1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_Toc192868063 \h </w:instrText>
      </w:r>
      <w:r>
        <w:fldChar w:fldCharType="separate"/>
      </w:r>
      <w:r>
        <w:t>70</w:t>
      </w:r>
      <w:r>
        <w:fldChar w:fldCharType="end"/>
      </w:r>
    </w:p>
    <w:p w14:paraId="24E5FF07">
      <w:pPr>
        <w:pStyle w:val="16"/>
        <w:rPr>
          <w:rFonts w:asciiTheme="minorHAnsi" w:hAnsiTheme="minorHAnsi" w:cstheme="minorBidi"/>
          <w:kern w:val="2"/>
          <w:sz w:val="24"/>
          <w:szCs w:val="24"/>
          <w:lang w:eastAsia="ko-KR"/>
          <w14:ligatures w14:val="standardContextual"/>
        </w:rPr>
      </w:pPr>
      <w:r>
        <w:t>9.2.5.2.2</w:t>
      </w:r>
      <w:r>
        <w:rPr>
          <w:rFonts w:asciiTheme="minorHAnsi" w:hAnsiTheme="minorHAnsi" w:cstheme="minorBidi"/>
          <w:kern w:val="2"/>
          <w:sz w:val="24"/>
          <w:szCs w:val="24"/>
          <w:lang w:eastAsia="ko-KR"/>
          <w14:ligatures w14:val="standardContextual"/>
        </w:rPr>
        <w:tab/>
      </w:r>
      <w:r>
        <w:t>Type: N3gMessageDelivery</w:t>
      </w:r>
      <w:r>
        <w:tab/>
      </w:r>
      <w:r>
        <w:fldChar w:fldCharType="begin" w:fldLock="1"/>
      </w:r>
      <w:r>
        <w:instrText xml:space="preserve"> PAGEREF _Toc192868064 \h </w:instrText>
      </w:r>
      <w:r>
        <w:fldChar w:fldCharType="separate"/>
      </w:r>
      <w:r>
        <w:t>70</w:t>
      </w:r>
      <w:r>
        <w:fldChar w:fldCharType="end"/>
      </w:r>
    </w:p>
    <w:p w14:paraId="26757813">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_Toc192868065 \h </w:instrText>
      </w:r>
      <w:r>
        <w:fldChar w:fldCharType="separate"/>
      </w:r>
      <w:r>
        <w:t>71</w:t>
      </w:r>
      <w:r>
        <w:fldChar w:fldCharType="end"/>
      </w:r>
    </w:p>
    <w:p w14:paraId="038C4427">
      <w:pPr>
        <w:pStyle w:val="17"/>
        <w:rPr>
          <w:rFonts w:asciiTheme="minorHAnsi" w:hAnsiTheme="minorHAnsi" w:cstheme="minorBidi"/>
          <w:kern w:val="2"/>
          <w:sz w:val="24"/>
          <w:szCs w:val="24"/>
          <w:lang w:eastAsia="ko-KR"/>
          <w14:ligatures w14:val="standardContextual"/>
        </w:rPr>
      </w:pPr>
      <w:r>
        <w:t>9.2.6.1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_Toc192868066 \h </w:instrText>
      </w:r>
      <w:r>
        <w:fldChar w:fldCharType="separate"/>
      </w:r>
      <w:r>
        <w:t>71</w:t>
      </w:r>
      <w:r>
        <w:fldChar w:fldCharType="end"/>
      </w:r>
    </w:p>
    <w:p w14:paraId="371F3814">
      <w:pPr>
        <w:pStyle w:val="17"/>
        <w:rPr>
          <w:rFonts w:asciiTheme="minorHAnsi" w:hAnsiTheme="minorHAnsi" w:cstheme="minorBidi"/>
          <w:kern w:val="2"/>
          <w:sz w:val="24"/>
          <w:szCs w:val="24"/>
          <w:lang w:eastAsia="ko-KR"/>
          <w14:ligatures w14:val="standardContextual"/>
        </w:rPr>
      </w:pPr>
      <w:r>
        <w:t>9.2.6.2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_Toc192868067 \h </w:instrText>
      </w:r>
      <w:r>
        <w:fldChar w:fldCharType="separate"/>
      </w:r>
      <w:r>
        <w:t>71</w:t>
      </w:r>
      <w:r>
        <w:fldChar w:fldCharType="end"/>
      </w:r>
    </w:p>
    <w:p w14:paraId="43B71BAD">
      <w:pPr>
        <w:pStyle w:val="17"/>
        <w:rPr>
          <w:rFonts w:asciiTheme="minorHAnsi" w:hAnsiTheme="minorHAnsi" w:cstheme="minorBidi"/>
          <w:kern w:val="2"/>
          <w:sz w:val="24"/>
          <w:szCs w:val="24"/>
          <w:lang w:eastAsia="ko-KR"/>
          <w14:ligatures w14:val="standardContextual"/>
        </w:rPr>
      </w:pPr>
      <w:r>
        <w:t>9.2.6.3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_Toc192868068 \h </w:instrText>
      </w:r>
      <w:r>
        <w:fldChar w:fldCharType="separate"/>
      </w:r>
      <w:r>
        <w:t>71</w:t>
      </w:r>
      <w:r>
        <w:fldChar w:fldCharType="end"/>
      </w:r>
    </w:p>
    <w:p w14:paraId="62AD8F77">
      <w:pPr>
        <w:pStyle w:val="18"/>
        <w:rPr>
          <w:rFonts w:asciiTheme="minorHAnsi" w:hAnsiTheme="minorHAnsi" w:cstheme="minorBidi"/>
          <w:kern w:val="2"/>
          <w:sz w:val="24"/>
          <w:szCs w:val="24"/>
          <w:lang w:eastAsia="ko-KR"/>
          <w14:ligatures w14:val="standardContextual"/>
        </w:rPr>
      </w:pPr>
      <w:r>
        <w:rPr>
          <w:lang w:eastAsia="zh-CN"/>
        </w:rPr>
        <w:t>9</w:t>
      </w:r>
      <w:r>
        <w:t>.</w:t>
      </w:r>
      <w:r>
        <w:rPr>
          <w:lang w:eastAsia="zh-CN"/>
        </w:rPr>
        <w:t>2</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_Toc192868069 \h </w:instrText>
      </w:r>
      <w:r>
        <w:fldChar w:fldCharType="separate"/>
      </w:r>
      <w:r>
        <w:t>71</w:t>
      </w:r>
      <w:r>
        <w:fldChar w:fldCharType="end"/>
      </w:r>
    </w:p>
    <w:p w14:paraId="3765BD58">
      <w:pPr>
        <w:pStyle w:val="19"/>
        <w:rPr>
          <w:rFonts w:asciiTheme="minorHAnsi" w:hAnsiTheme="minorHAnsi" w:cstheme="minorBidi"/>
          <w:kern w:val="2"/>
          <w:sz w:val="24"/>
          <w:szCs w:val="24"/>
          <w:lang w:eastAsia="ko-KR"/>
          <w14:ligatures w14:val="standardContextual"/>
        </w:rPr>
      </w:pPr>
      <w:r>
        <w:rPr>
          <w:lang w:eastAsia="zh-CN"/>
        </w:rPr>
        <w:t>9.</w:t>
      </w:r>
      <w:r>
        <w:rPr>
          <w:lang w:val="en-US" w:eastAsia="zh-CN"/>
        </w:rPr>
        <w:t>3</w:t>
      </w:r>
      <w:r>
        <w:rPr>
          <w:rFonts w:asciiTheme="minorHAnsi" w:hAnsiTheme="minorHAnsi" w:cstheme="minorBidi"/>
          <w:kern w:val="2"/>
          <w:sz w:val="24"/>
          <w:szCs w:val="24"/>
          <w:lang w:eastAsia="ko-KR"/>
          <w14:ligatures w14:val="standardContextual"/>
        </w:rPr>
        <w:tab/>
      </w:r>
      <w:r>
        <w:rPr>
          <w:lang w:eastAsia="zh-CN"/>
        </w:rPr>
        <w:t>MSGG_BGDelivery API</w:t>
      </w:r>
      <w:r>
        <w:tab/>
      </w:r>
      <w:r>
        <w:fldChar w:fldCharType="begin" w:fldLock="1"/>
      </w:r>
      <w:r>
        <w:instrText xml:space="preserve"> PAGEREF _Toc192868070 \h </w:instrText>
      </w:r>
      <w:r>
        <w:fldChar w:fldCharType="separate"/>
      </w:r>
      <w:r>
        <w:t>71</w:t>
      </w:r>
      <w:r>
        <w:fldChar w:fldCharType="end"/>
      </w:r>
    </w:p>
    <w:p w14:paraId="551DAF23">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.1</w:t>
      </w:r>
      <w:r>
        <w:rPr>
          <w:rFonts w:asciiTheme="minorHAnsi" w:hAnsiTheme="minorHAnsi" w:cstheme="minorBidi"/>
          <w:kern w:val="2"/>
          <w:sz w:val="24"/>
          <w:szCs w:val="24"/>
          <w:lang w:eastAsia="ko-KR"/>
          <w14:ligatures w14:val="standardContextual"/>
        </w:rPr>
        <w:tab/>
      </w:r>
      <w:r>
        <w:t>API URI</w:t>
      </w:r>
      <w:r>
        <w:tab/>
      </w:r>
      <w:r>
        <w:fldChar w:fldCharType="begin" w:fldLock="1"/>
      </w:r>
      <w:r>
        <w:instrText xml:space="preserve"> PAGEREF _Toc192868071 \h </w:instrText>
      </w:r>
      <w:r>
        <w:fldChar w:fldCharType="separate"/>
      </w:r>
      <w:r>
        <w:t>71</w:t>
      </w:r>
      <w:r>
        <w:fldChar w:fldCharType="end"/>
      </w:r>
    </w:p>
    <w:p w14:paraId="6ED4A735">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.2</w:t>
      </w:r>
      <w:r>
        <w:rPr>
          <w:rFonts w:asciiTheme="minorHAnsi" w:hAnsiTheme="minorHAnsi" w:cstheme="minorBidi"/>
          <w:kern w:val="2"/>
          <w:sz w:val="24"/>
          <w:szCs w:val="24"/>
          <w:lang w:eastAsia="ko-KR"/>
          <w14:ligatures w14:val="standardContextual"/>
        </w:rPr>
        <w:tab/>
      </w:r>
      <w:r>
        <w:t>Resources</w:t>
      </w:r>
      <w:r>
        <w:tab/>
      </w:r>
      <w:r>
        <w:fldChar w:fldCharType="begin" w:fldLock="1"/>
      </w:r>
      <w:r>
        <w:instrText xml:space="preserve"> PAGEREF _Toc192868072 \h </w:instrText>
      </w:r>
      <w:r>
        <w:fldChar w:fldCharType="separate"/>
      </w:r>
      <w:r>
        <w:t>71</w:t>
      </w:r>
      <w:r>
        <w:fldChar w:fldCharType="end"/>
      </w:r>
    </w:p>
    <w:p w14:paraId="6F1F7FC2">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.3</w:t>
      </w:r>
      <w:r>
        <w:rPr>
          <w:rFonts w:asciiTheme="minorHAnsi" w:hAnsiTheme="minorHAnsi" w:cstheme="minorBidi"/>
          <w:kern w:val="2"/>
          <w:sz w:val="24"/>
          <w:szCs w:val="24"/>
          <w:lang w:eastAsia="ko-KR"/>
          <w14:ligatures w14:val="standardContextual"/>
        </w:rPr>
        <w:tab/>
      </w:r>
      <w:r>
        <w:t>Custom Operations without associated resources</w:t>
      </w:r>
      <w:r>
        <w:tab/>
      </w:r>
      <w:r>
        <w:fldChar w:fldCharType="begin" w:fldLock="1"/>
      </w:r>
      <w:r>
        <w:instrText xml:space="preserve"> PAGEREF _Toc192868073 \h </w:instrText>
      </w:r>
      <w:r>
        <w:fldChar w:fldCharType="separate"/>
      </w:r>
      <w:r>
        <w:t>71</w:t>
      </w:r>
      <w:r>
        <w:fldChar w:fldCharType="end"/>
      </w:r>
    </w:p>
    <w:p w14:paraId="267517B6">
      <w:pPr>
        <w:pStyle w:val="17"/>
        <w:rPr>
          <w:rFonts w:asciiTheme="minorHAnsi" w:hAnsiTheme="minorHAnsi" w:cstheme="minorBidi"/>
          <w:kern w:val="2"/>
          <w:sz w:val="24"/>
          <w:szCs w:val="24"/>
          <w:lang w:eastAsia="ko-KR"/>
          <w14:ligatures w14:val="standardContextual"/>
        </w:rPr>
      </w:pPr>
      <w:r>
        <w:t>9.</w:t>
      </w:r>
      <w:r>
        <w:rPr>
          <w:lang w:val="en-US" w:eastAsia="zh-CN"/>
        </w:rPr>
        <w:t>3</w:t>
      </w:r>
      <w:r>
        <w:t>.3.1</w:t>
      </w:r>
      <w:r>
        <w:rPr>
          <w:rFonts w:asciiTheme="minorHAnsi" w:hAnsiTheme="minorHAnsi" w:cstheme="minorBidi"/>
          <w:kern w:val="2"/>
          <w:sz w:val="24"/>
          <w:szCs w:val="24"/>
          <w:lang w:eastAsia="ko-KR"/>
          <w14:ligatures w14:val="standardContextual"/>
        </w:rPr>
        <w:tab/>
      </w:r>
      <w:r>
        <w:t>Overview</w:t>
      </w:r>
      <w:r>
        <w:tab/>
      </w:r>
      <w:r>
        <w:fldChar w:fldCharType="begin" w:fldLock="1"/>
      </w:r>
      <w:r>
        <w:instrText xml:space="preserve"> PAGEREF _Toc192868074 \h </w:instrText>
      </w:r>
      <w:r>
        <w:fldChar w:fldCharType="separate"/>
      </w:r>
      <w:r>
        <w:t>71</w:t>
      </w:r>
      <w:r>
        <w:fldChar w:fldCharType="end"/>
      </w:r>
    </w:p>
    <w:p w14:paraId="751B59AF">
      <w:pPr>
        <w:pStyle w:val="17"/>
        <w:rPr>
          <w:rFonts w:asciiTheme="minorHAnsi" w:hAnsiTheme="minorHAnsi" w:cstheme="minorBidi"/>
          <w:kern w:val="2"/>
          <w:sz w:val="24"/>
          <w:szCs w:val="24"/>
          <w:lang w:eastAsia="ko-KR"/>
          <w14:ligatures w14:val="standardContextual"/>
        </w:rPr>
      </w:pPr>
      <w:r>
        <w:t>9.</w:t>
      </w:r>
      <w:r>
        <w:rPr>
          <w:lang w:val="en-US" w:eastAsia="zh-CN"/>
        </w:rPr>
        <w:t>3</w:t>
      </w:r>
      <w:r>
        <w:t>.3.2</w:t>
      </w:r>
      <w:r>
        <w:rPr>
          <w:rFonts w:asciiTheme="minorHAnsi" w:hAnsiTheme="minorHAnsi" w:cstheme="minorBidi"/>
          <w:kern w:val="2"/>
          <w:sz w:val="24"/>
          <w:szCs w:val="24"/>
          <w:lang w:eastAsia="ko-KR"/>
          <w14:ligatures w14:val="standardContextual"/>
        </w:rPr>
        <w:tab/>
      </w:r>
      <w:r>
        <w:t>Operation: deliver-message</w:t>
      </w:r>
      <w:r>
        <w:tab/>
      </w:r>
      <w:r>
        <w:fldChar w:fldCharType="begin" w:fldLock="1"/>
      </w:r>
      <w:r>
        <w:instrText xml:space="preserve"> PAGEREF _Toc192868075 \h </w:instrText>
      </w:r>
      <w:r>
        <w:fldChar w:fldCharType="separate"/>
      </w:r>
      <w:r>
        <w:t>72</w:t>
      </w:r>
      <w:r>
        <w:fldChar w:fldCharType="end"/>
      </w:r>
    </w:p>
    <w:p w14:paraId="354C9419">
      <w:pPr>
        <w:pStyle w:val="16"/>
        <w:rPr>
          <w:rFonts w:asciiTheme="minorHAnsi" w:hAnsiTheme="minorHAnsi" w:cstheme="minorBidi"/>
          <w:kern w:val="2"/>
          <w:sz w:val="24"/>
          <w:szCs w:val="24"/>
          <w:lang w:eastAsia="ko-KR"/>
          <w14:ligatures w14:val="standardContextual"/>
        </w:rPr>
      </w:pPr>
      <w:r>
        <w:t>9.</w:t>
      </w:r>
      <w:r>
        <w:rPr>
          <w:lang w:val="en-US" w:eastAsia="zh-CN"/>
        </w:rPr>
        <w:t>3</w:t>
      </w:r>
      <w:r>
        <w:t>.3.2.1</w:t>
      </w:r>
      <w:r>
        <w:rPr>
          <w:rFonts w:asciiTheme="minorHAnsi" w:hAnsiTheme="minorHAnsi" w:cstheme="minorBidi"/>
          <w:kern w:val="2"/>
          <w:sz w:val="24"/>
          <w:szCs w:val="24"/>
          <w:lang w:eastAsia="ko-KR"/>
          <w14:ligatures w14:val="standardContextual"/>
        </w:rPr>
        <w:tab/>
      </w:r>
      <w:r>
        <w:t>Description</w:t>
      </w:r>
      <w:r>
        <w:tab/>
      </w:r>
      <w:r>
        <w:fldChar w:fldCharType="begin" w:fldLock="1"/>
      </w:r>
      <w:r>
        <w:instrText xml:space="preserve"> PAGEREF _Toc192868076 \h </w:instrText>
      </w:r>
      <w:r>
        <w:fldChar w:fldCharType="separate"/>
      </w:r>
      <w:r>
        <w:t>72</w:t>
      </w:r>
      <w:r>
        <w:fldChar w:fldCharType="end"/>
      </w:r>
    </w:p>
    <w:p w14:paraId="55DA50EE">
      <w:pPr>
        <w:pStyle w:val="16"/>
        <w:rPr>
          <w:rFonts w:asciiTheme="minorHAnsi" w:hAnsiTheme="minorHAnsi" w:cstheme="minorBidi"/>
          <w:kern w:val="2"/>
          <w:sz w:val="24"/>
          <w:szCs w:val="24"/>
          <w:lang w:eastAsia="ko-KR"/>
          <w14:ligatures w14:val="standardContextual"/>
        </w:rPr>
      </w:pPr>
      <w:r>
        <w:t>9.</w:t>
      </w:r>
      <w:r>
        <w:rPr>
          <w:lang w:val="en-US" w:eastAsia="zh-CN"/>
        </w:rPr>
        <w:t>3</w:t>
      </w:r>
      <w:r>
        <w:t>.3.2.</w:t>
      </w:r>
      <w:r>
        <w:rPr>
          <w:lang w:val="en-US" w:eastAsia="zh-CN"/>
        </w:rPr>
        <w:t>2</w:t>
      </w:r>
      <w:r>
        <w:rPr>
          <w:rFonts w:asciiTheme="minorHAnsi" w:hAnsiTheme="minorHAnsi" w:cstheme="minorBidi"/>
          <w:kern w:val="2"/>
          <w:sz w:val="24"/>
          <w:szCs w:val="24"/>
          <w:lang w:eastAsia="ko-KR"/>
          <w14:ligatures w14:val="standardContextual"/>
        </w:rPr>
        <w:tab/>
      </w:r>
      <w:r>
        <w:t>Operation Definition</w:t>
      </w:r>
      <w:r>
        <w:tab/>
      </w:r>
      <w:r>
        <w:fldChar w:fldCharType="begin" w:fldLock="1"/>
      </w:r>
      <w:r>
        <w:instrText xml:space="preserve"> PAGEREF _Toc192868077 \h </w:instrText>
      </w:r>
      <w:r>
        <w:fldChar w:fldCharType="separate"/>
      </w:r>
      <w:r>
        <w:t>72</w:t>
      </w:r>
      <w:r>
        <w:fldChar w:fldCharType="end"/>
      </w:r>
    </w:p>
    <w:p w14:paraId="335FB01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.4</w:t>
      </w:r>
      <w:r>
        <w:rPr>
          <w:rFonts w:asciiTheme="minorHAnsi" w:hAnsiTheme="minorHAnsi" w:cstheme="minorBidi"/>
          <w:kern w:val="2"/>
          <w:sz w:val="24"/>
          <w:szCs w:val="24"/>
          <w:lang w:eastAsia="ko-KR"/>
          <w14:ligatures w14:val="standardContextual"/>
        </w:rPr>
        <w:tab/>
      </w:r>
      <w:r>
        <w:t>Notifications</w:t>
      </w:r>
      <w:r>
        <w:tab/>
      </w:r>
      <w:r>
        <w:fldChar w:fldCharType="begin" w:fldLock="1"/>
      </w:r>
      <w:r>
        <w:instrText xml:space="preserve"> PAGEREF _Toc192868078 \h </w:instrText>
      </w:r>
      <w:r>
        <w:fldChar w:fldCharType="separate"/>
      </w:r>
      <w:r>
        <w:t>73</w:t>
      </w:r>
      <w:r>
        <w:fldChar w:fldCharType="end"/>
      </w:r>
    </w:p>
    <w:p w14:paraId="78F38FA9">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.5</w:t>
      </w:r>
      <w:r>
        <w:rPr>
          <w:rFonts w:asciiTheme="minorHAnsi" w:hAnsiTheme="minorHAnsi" w:cstheme="minorBidi"/>
          <w:kern w:val="2"/>
          <w:sz w:val="24"/>
          <w:szCs w:val="24"/>
          <w:lang w:eastAsia="ko-KR"/>
          <w14:ligatures w14:val="standardContextual"/>
        </w:rPr>
        <w:tab/>
      </w:r>
      <w:r>
        <w:t>Data Model</w:t>
      </w:r>
      <w:r>
        <w:tab/>
      </w:r>
      <w:r>
        <w:fldChar w:fldCharType="begin" w:fldLock="1"/>
      </w:r>
      <w:r>
        <w:instrText xml:space="preserve"> PAGEREF _Toc192868079 \h </w:instrText>
      </w:r>
      <w:r>
        <w:fldChar w:fldCharType="separate"/>
      </w:r>
      <w:r>
        <w:t>73</w:t>
      </w:r>
      <w:r>
        <w:fldChar w:fldCharType="end"/>
      </w:r>
    </w:p>
    <w:p w14:paraId="32DB4BC5">
      <w:pPr>
        <w:pStyle w:val="17"/>
        <w:rPr>
          <w:rFonts w:asciiTheme="minorHAnsi" w:hAnsiTheme="minorHAnsi" w:cstheme="minorBidi"/>
          <w:kern w:val="2"/>
          <w:sz w:val="24"/>
          <w:szCs w:val="24"/>
          <w:lang w:eastAsia="ko-KR"/>
          <w14:ligatures w14:val="standardContextual"/>
        </w:rPr>
      </w:pPr>
      <w:r>
        <w:t>9.</w:t>
      </w:r>
      <w:r>
        <w:rPr>
          <w:lang w:val="en-US" w:eastAsia="zh-CN"/>
        </w:rPr>
        <w:t>3</w:t>
      </w:r>
      <w:r>
        <w:t>.5.1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_Toc192868080 \h </w:instrText>
      </w:r>
      <w:r>
        <w:fldChar w:fldCharType="separate"/>
      </w:r>
      <w:r>
        <w:t>73</w:t>
      </w:r>
      <w:r>
        <w:fldChar w:fldCharType="end"/>
      </w:r>
    </w:p>
    <w:p w14:paraId="21F68455">
      <w:pPr>
        <w:pStyle w:val="17"/>
        <w:rPr>
          <w:rFonts w:asciiTheme="minorHAnsi" w:hAnsiTheme="minorHAnsi" w:cstheme="minorBidi"/>
          <w:kern w:val="2"/>
          <w:sz w:val="24"/>
          <w:szCs w:val="24"/>
          <w:lang w:eastAsia="ko-KR"/>
          <w14:ligatures w14:val="standardContextual"/>
        </w:rPr>
      </w:pPr>
      <w:r>
        <w:t>9.</w:t>
      </w:r>
      <w:r>
        <w:rPr>
          <w:lang w:val="en-US" w:eastAsia="zh-CN"/>
        </w:rPr>
        <w:t>3</w:t>
      </w:r>
      <w:r>
        <w:t>.5.2</w:t>
      </w:r>
      <w:r>
        <w:rPr>
          <w:rFonts w:asciiTheme="minorHAnsi" w:hAnsiTheme="minorHAnsi" w:cstheme="minorBidi"/>
          <w:kern w:val="2"/>
          <w:sz w:val="24"/>
          <w:szCs w:val="24"/>
          <w:lang w:eastAsia="ko-KR"/>
          <w14:ligatures w14:val="standardContextual"/>
        </w:rPr>
        <w:tab/>
      </w:r>
      <w:r>
        <w:t>Structured data types</w:t>
      </w:r>
      <w:r>
        <w:tab/>
      </w:r>
      <w:r>
        <w:fldChar w:fldCharType="begin" w:fldLock="1"/>
      </w:r>
      <w:r>
        <w:instrText xml:space="preserve"> PAGEREF _Toc192868081 \h </w:instrText>
      </w:r>
      <w:r>
        <w:fldChar w:fldCharType="separate"/>
      </w:r>
      <w:r>
        <w:t>74</w:t>
      </w:r>
      <w:r>
        <w:fldChar w:fldCharType="end"/>
      </w:r>
    </w:p>
    <w:p w14:paraId="093F7A76">
      <w:pPr>
        <w:pStyle w:val="16"/>
        <w:rPr>
          <w:rFonts w:asciiTheme="minorHAnsi" w:hAnsiTheme="minorHAnsi" w:cstheme="minorBidi"/>
          <w:kern w:val="2"/>
          <w:sz w:val="24"/>
          <w:szCs w:val="24"/>
          <w:lang w:eastAsia="ko-KR"/>
          <w14:ligatures w14:val="standardContextual"/>
        </w:rPr>
      </w:pPr>
      <w:r>
        <w:t>9.</w:t>
      </w:r>
      <w:r>
        <w:rPr>
          <w:lang w:val="en-US" w:eastAsia="zh-CN"/>
        </w:rPr>
        <w:t>3</w:t>
      </w:r>
      <w:r>
        <w:t>.5.2.1</w:t>
      </w:r>
      <w:r>
        <w:rPr>
          <w:rFonts w:asciiTheme="minorHAnsi" w:hAnsiTheme="minorHAnsi" w:cstheme="minorBidi"/>
          <w:kern w:val="2"/>
          <w:sz w:val="24"/>
          <w:szCs w:val="24"/>
          <w:lang w:eastAsia="ko-KR"/>
          <w14:ligatures w14:val="standardContextual"/>
        </w:rPr>
        <w:tab/>
      </w:r>
      <w:r>
        <w:t>Introduction</w:t>
      </w:r>
      <w:r>
        <w:tab/>
      </w:r>
      <w:r>
        <w:fldChar w:fldCharType="begin" w:fldLock="1"/>
      </w:r>
      <w:r>
        <w:instrText xml:space="preserve"> PAGEREF _Toc192868082 \h </w:instrText>
      </w:r>
      <w:r>
        <w:fldChar w:fldCharType="separate"/>
      </w:r>
      <w:r>
        <w:t>74</w:t>
      </w:r>
      <w:r>
        <w:fldChar w:fldCharType="end"/>
      </w:r>
    </w:p>
    <w:p w14:paraId="6349C294">
      <w:pPr>
        <w:pStyle w:val="16"/>
        <w:rPr>
          <w:rFonts w:asciiTheme="minorHAnsi" w:hAnsiTheme="minorHAnsi" w:cstheme="minorBidi"/>
          <w:kern w:val="2"/>
          <w:sz w:val="24"/>
          <w:szCs w:val="24"/>
          <w:lang w:eastAsia="ko-KR"/>
          <w14:ligatures w14:val="standardContextual"/>
        </w:rPr>
      </w:pPr>
      <w:r>
        <w:t>9.</w:t>
      </w:r>
      <w:r>
        <w:rPr>
          <w:lang w:val="en-US" w:eastAsia="zh-CN"/>
        </w:rPr>
        <w:t>3</w:t>
      </w:r>
      <w:r>
        <w:t>.5.2.2</w:t>
      </w:r>
      <w:r>
        <w:rPr>
          <w:rFonts w:asciiTheme="minorHAnsi" w:hAnsiTheme="minorHAnsi" w:cstheme="minorBidi"/>
          <w:kern w:val="2"/>
          <w:sz w:val="24"/>
          <w:szCs w:val="24"/>
          <w:lang w:eastAsia="ko-KR"/>
          <w14:ligatures w14:val="standardContextual"/>
        </w:rPr>
        <w:tab/>
      </w:r>
      <w:r>
        <w:t>Type: BgMessageDelivery</w:t>
      </w:r>
      <w:r>
        <w:tab/>
      </w:r>
      <w:r>
        <w:fldChar w:fldCharType="begin" w:fldLock="1"/>
      </w:r>
      <w:r>
        <w:instrText xml:space="preserve"> PAGEREF _Toc192868083 \h </w:instrText>
      </w:r>
      <w:r>
        <w:fldChar w:fldCharType="separate"/>
      </w:r>
      <w:r>
        <w:t>74</w:t>
      </w:r>
      <w:r>
        <w:fldChar w:fldCharType="end"/>
      </w:r>
    </w:p>
    <w:p w14:paraId="1FBA8D12">
      <w:pPr>
        <w:pStyle w:val="17"/>
        <w:rPr>
          <w:rFonts w:asciiTheme="minorHAnsi" w:hAnsiTheme="minorHAnsi" w:cstheme="minorBidi"/>
          <w:kern w:val="2"/>
          <w:sz w:val="24"/>
          <w:szCs w:val="24"/>
          <w:lang w:eastAsia="ko-KR"/>
          <w14:ligatures w14:val="standardContextual"/>
        </w:rPr>
      </w:pPr>
      <w:r>
        <w:t>9.</w:t>
      </w:r>
      <w:r>
        <w:rPr>
          <w:lang w:val="en-US" w:eastAsia="zh-CN"/>
        </w:rPr>
        <w:t>3</w:t>
      </w:r>
      <w:r>
        <w:t>.5.3</w:t>
      </w:r>
      <w:r>
        <w:rPr>
          <w:rFonts w:asciiTheme="minorHAnsi" w:hAnsiTheme="minorHAnsi" w:cstheme="minorBidi"/>
          <w:kern w:val="2"/>
          <w:sz w:val="24"/>
          <w:szCs w:val="24"/>
          <w:lang w:eastAsia="ko-KR"/>
          <w14:ligatures w14:val="standardContextual"/>
        </w:rPr>
        <w:tab/>
      </w:r>
      <w:r>
        <w:t>Simple data types and enumerations</w:t>
      </w:r>
      <w:r>
        <w:tab/>
      </w:r>
      <w:r>
        <w:fldChar w:fldCharType="begin" w:fldLock="1"/>
      </w:r>
      <w:r>
        <w:instrText xml:space="preserve"> PAGEREF _Toc192868084 \h </w:instrText>
      </w:r>
      <w:r>
        <w:fldChar w:fldCharType="separate"/>
      </w:r>
      <w:r>
        <w:t>74</w:t>
      </w:r>
      <w:r>
        <w:fldChar w:fldCharType="end"/>
      </w:r>
    </w:p>
    <w:p w14:paraId="52C2B531">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.6</w:t>
      </w:r>
      <w:r>
        <w:rPr>
          <w:rFonts w:asciiTheme="minorHAnsi" w:hAnsiTheme="minorHAnsi" w:cstheme="minorBidi"/>
          <w:kern w:val="2"/>
          <w:sz w:val="24"/>
          <w:szCs w:val="24"/>
          <w:lang w:eastAsia="ko-KR"/>
          <w14:ligatures w14:val="standardContextual"/>
        </w:rPr>
        <w:tab/>
      </w:r>
      <w:r>
        <w:t>Error Handling</w:t>
      </w:r>
      <w:r>
        <w:tab/>
      </w:r>
      <w:r>
        <w:fldChar w:fldCharType="begin" w:fldLock="1"/>
      </w:r>
      <w:r>
        <w:instrText xml:space="preserve"> PAGEREF _Toc192868085 \h </w:instrText>
      </w:r>
      <w:r>
        <w:fldChar w:fldCharType="separate"/>
      </w:r>
      <w:r>
        <w:t>75</w:t>
      </w:r>
      <w:r>
        <w:fldChar w:fldCharType="end"/>
      </w:r>
    </w:p>
    <w:p w14:paraId="12AE07D9">
      <w:pPr>
        <w:pStyle w:val="17"/>
        <w:rPr>
          <w:rFonts w:asciiTheme="minorHAnsi" w:hAnsiTheme="minorHAnsi" w:cstheme="minorBidi"/>
          <w:kern w:val="2"/>
          <w:sz w:val="24"/>
          <w:szCs w:val="24"/>
          <w:lang w:eastAsia="ko-KR"/>
          <w14:ligatures w14:val="standardContextual"/>
        </w:rPr>
      </w:pPr>
      <w:r>
        <w:t>9.</w:t>
      </w:r>
      <w:r>
        <w:rPr>
          <w:lang w:val="en-US" w:eastAsia="zh-CN"/>
        </w:rPr>
        <w:t>3</w:t>
      </w:r>
      <w:r>
        <w:t>.6.1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_Toc192868086 \h </w:instrText>
      </w:r>
      <w:r>
        <w:fldChar w:fldCharType="separate"/>
      </w:r>
      <w:r>
        <w:t>75</w:t>
      </w:r>
      <w:r>
        <w:fldChar w:fldCharType="end"/>
      </w:r>
    </w:p>
    <w:p w14:paraId="396FCAA7">
      <w:pPr>
        <w:pStyle w:val="17"/>
        <w:rPr>
          <w:rFonts w:asciiTheme="minorHAnsi" w:hAnsiTheme="minorHAnsi" w:cstheme="minorBidi"/>
          <w:kern w:val="2"/>
          <w:sz w:val="24"/>
          <w:szCs w:val="24"/>
          <w:lang w:eastAsia="ko-KR"/>
          <w14:ligatures w14:val="standardContextual"/>
        </w:rPr>
      </w:pPr>
      <w:r>
        <w:t>9.</w:t>
      </w:r>
      <w:r>
        <w:rPr>
          <w:lang w:val="en-US" w:eastAsia="zh-CN"/>
        </w:rPr>
        <w:t>3</w:t>
      </w:r>
      <w:r>
        <w:t>.6.2</w:t>
      </w:r>
      <w:r>
        <w:rPr>
          <w:rFonts w:asciiTheme="minorHAnsi" w:hAnsiTheme="minorHAnsi" w:cstheme="minorBidi"/>
          <w:kern w:val="2"/>
          <w:sz w:val="24"/>
          <w:szCs w:val="24"/>
          <w:lang w:eastAsia="ko-KR"/>
          <w14:ligatures w14:val="standardContextual"/>
        </w:rPr>
        <w:tab/>
      </w:r>
      <w:r>
        <w:t>Protocol Errors</w:t>
      </w:r>
      <w:r>
        <w:tab/>
      </w:r>
      <w:r>
        <w:fldChar w:fldCharType="begin" w:fldLock="1"/>
      </w:r>
      <w:r>
        <w:instrText xml:space="preserve"> PAGEREF _Toc192868087 \h </w:instrText>
      </w:r>
      <w:r>
        <w:fldChar w:fldCharType="separate"/>
      </w:r>
      <w:r>
        <w:t>75</w:t>
      </w:r>
      <w:r>
        <w:fldChar w:fldCharType="end"/>
      </w:r>
    </w:p>
    <w:p w14:paraId="10BE32B3">
      <w:pPr>
        <w:pStyle w:val="17"/>
        <w:rPr>
          <w:rFonts w:asciiTheme="minorHAnsi" w:hAnsiTheme="minorHAnsi" w:cstheme="minorBidi"/>
          <w:kern w:val="2"/>
          <w:sz w:val="24"/>
          <w:szCs w:val="24"/>
          <w:lang w:eastAsia="ko-KR"/>
          <w14:ligatures w14:val="standardContextual"/>
        </w:rPr>
      </w:pPr>
      <w:r>
        <w:t>9.</w:t>
      </w:r>
      <w:r>
        <w:rPr>
          <w:lang w:val="en-US" w:eastAsia="zh-CN"/>
        </w:rPr>
        <w:t>3</w:t>
      </w:r>
      <w:r>
        <w:t>.6.3</w:t>
      </w:r>
      <w:r>
        <w:rPr>
          <w:rFonts w:asciiTheme="minorHAnsi" w:hAnsiTheme="minorHAnsi" w:cstheme="minorBidi"/>
          <w:kern w:val="2"/>
          <w:sz w:val="24"/>
          <w:szCs w:val="24"/>
          <w:lang w:eastAsia="ko-KR"/>
          <w14:ligatures w14:val="standardContextual"/>
        </w:rPr>
        <w:tab/>
      </w:r>
      <w:r>
        <w:t>Application Errors</w:t>
      </w:r>
      <w:r>
        <w:tab/>
      </w:r>
      <w:r>
        <w:fldChar w:fldCharType="begin" w:fldLock="1"/>
      </w:r>
      <w:r>
        <w:instrText xml:space="preserve"> PAGEREF _Toc192868088 \h </w:instrText>
      </w:r>
      <w:r>
        <w:fldChar w:fldCharType="separate"/>
      </w:r>
      <w:r>
        <w:t>75</w:t>
      </w:r>
      <w:r>
        <w:fldChar w:fldCharType="end"/>
      </w:r>
    </w:p>
    <w:p w14:paraId="6BABC22F">
      <w:pPr>
        <w:pStyle w:val="18"/>
        <w:rPr>
          <w:rFonts w:asciiTheme="minorHAnsi" w:hAnsiTheme="minorHAnsi" w:cstheme="minorBidi"/>
          <w:kern w:val="2"/>
          <w:sz w:val="24"/>
          <w:szCs w:val="24"/>
          <w:lang w:eastAsia="ko-KR"/>
          <w14:ligatures w14:val="standardContextual"/>
        </w:rPr>
      </w:pPr>
      <w:r>
        <w:rPr>
          <w:lang w:eastAsia="zh-CN"/>
        </w:rPr>
        <w:t>9</w:t>
      </w:r>
      <w:r>
        <w:t>.</w:t>
      </w:r>
      <w:r>
        <w:rPr>
          <w:lang w:val="en-US" w:eastAsia="zh-CN"/>
        </w:rPr>
        <w:t>3</w:t>
      </w:r>
      <w:r>
        <w:t>.7</w:t>
      </w:r>
      <w:r>
        <w:rPr>
          <w:rFonts w:asciiTheme="minorHAnsi" w:hAnsiTheme="minorHAnsi" w:cstheme="minorBidi"/>
          <w:kern w:val="2"/>
          <w:sz w:val="24"/>
          <w:szCs w:val="24"/>
          <w:lang w:eastAsia="ko-KR"/>
          <w14:ligatures w14:val="standardContextual"/>
        </w:rPr>
        <w:tab/>
      </w:r>
      <w:r>
        <w:t>Feature negotiation</w:t>
      </w:r>
      <w:r>
        <w:tab/>
      </w:r>
      <w:r>
        <w:fldChar w:fldCharType="begin" w:fldLock="1"/>
      </w:r>
      <w:r>
        <w:instrText xml:space="preserve"> PAGEREF _Toc192868089 \h </w:instrText>
      </w:r>
      <w:r>
        <w:fldChar w:fldCharType="separate"/>
      </w:r>
      <w:r>
        <w:t>75</w:t>
      </w:r>
      <w:r>
        <w:fldChar w:fldCharType="end"/>
      </w:r>
    </w:p>
    <w:p w14:paraId="37457804">
      <w:pPr>
        <w:pStyle w:val="20"/>
        <w:rPr>
          <w:rFonts w:asciiTheme="minorHAnsi" w:hAnsiTheme="minorHAnsi" w:cstheme="minorBidi"/>
          <w:kern w:val="2"/>
          <w:sz w:val="24"/>
          <w:szCs w:val="24"/>
          <w:lang w:eastAsia="ko-KR"/>
          <w14:ligatures w14:val="standardContextual"/>
        </w:rPr>
      </w:pPr>
      <w:r>
        <w:rPr>
          <w:lang w:eastAsia="zh-CN"/>
        </w:rPr>
        <w:t>10</w:t>
      </w:r>
      <w:r>
        <w:rPr>
          <w:rFonts w:asciiTheme="minorHAnsi" w:hAnsiTheme="minorHAnsi" w:cstheme="minorBidi"/>
          <w:kern w:val="2"/>
          <w:sz w:val="24"/>
          <w:szCs w:val="24"/>
          <w:lang w:eastAsia="ko-KR"/>
          <w14:ligatures w14:val="standardContextual"/>
        </w:rPr>
        <w:tab/>
      </w:r>
      <w:r>
        <w:rPr>
          <w:lang w:eastAsia="zh-CN"/>
        </w:rPr>
        <w:t>Security</w:t>
      </w:r>
      <w:r>
        <w:tab/>
      </w:r>
      <w:r>
        <w:fldChar w:fldCharType="begin" w:fldLock="1"/>
      </w:r>
      <w:r>
        <w:instrText xml:space="preserve"> PAGEREF _Toc192868090 \h </w:instrText>
      </w:r>
      <w:r>
        <w:fldChar w:fldCharType="separate"/>
      </w:r>
      <w:r>
        <w:t>75</w:t>
      </w:r>
      <w:r>
        <w:fldChar w:fldCharType="end"/>
      </w:r>
    </w:p>
    <w:p w14:paraId="7F19FD80">
      <w:pPr>
        <w:pStyle w:val="20"/>
        <w:rPr>
          <w:rFonts w:asciiTheme="minorHAnsi" w:hAnsiTheme="minorHAnsi" w:cstheme="minorBidi"/>
          <w:kern w:val="2"/>
          <w:sz w:val="24"/>
          <w:szCs w:val="24"/>
          <w:lang w:eastAsia="ko-KR"/>
          <w14:ligatures w14:val="standardContextual"/>
        </w:rPr>
      </w:pPr>
      <w:r>
        <w:rPr>
          <w:lang w:eastAsia="zh-CN"/>
        </w:rPr>
        <w:t>11</w:t>
      </w:r>
      <w:r>
        <w:rPr>
          <w:rFonts w:asciiTheme="minorHAnsi" w:hAnsiTheme="minorHAnsi" w:cstheme="minorBidi"/>
          <w:kern w:val="2"/>
          <w:sz w:val="24"/>
          <w:szCs w:val="24"/>
          <w:lang w:eastAsia="ko-KR"/>
          <w14:ligatures w14:val="standardContextual"/>
        </w:rPr>
        <w:tab/>
      </w:r>
      <w:r>
        <w:rPr>
          <w:lang w:eastAsia="zh-CN"/>
        </w:rPr>
        <w:t>Using Common API Framework</w:t>
      </w:r>
      <w:r>
        <w:tab/>
      </w:r>
      <w:r>
        <w:fldChar w:fldCharType="begin" w:fldLock="1"/>
      </w:r>
      <w:r>
        <w:instrText xml:space="preserve"> PAGEREF _Toc192868091 \h </w:instrText>
      </w:r>
      <w:r>
        <w:fldChar w:fldCharType="separate"/>
      </w:r>
      <w:r>
        <w:t>75</w:t>
      </w:r>
      <w:r>
        <w:fldChar w:fldCharType="end"/>
      </w:r>
    </w:p>
    <w:p w14:paraId="231F25B7">
      <w:pPr>
        <w:pStyle w:val="19"/>
        <w:rPr>
          <w:rFonts w:asciiTheme="minorHAnsi" w:hAnsiTheme="minorHAnsi" w:cstheme="minorBidi"/>
          <w:kern w:val="2"/>
          <w:sz w:val="24"/>
          <w:szCs w:val="24"/>
          <w:lang w:eastAsia="ko-KR"/>
          <w14:ligatures w14:val="standardContextual"/>
        </w:rPr>
      </w:pPr>
      <w:r>
        <w:rPr>
          <w:lang w:eastAsia="zh-CN"/>
        </w:rPr>
        <w:t>11.1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fldLock="1"/>
      </w:r>
      <w:r>
        <w:instrText xml:space="preserve"> PAGEREF _Toc192868092 \h </w:instrText>
      </w:r>
      <w:r>
        <w:fldChar w:fldCharType="separate"/>
      </w:r>
      <w:r>
        <w:t>75</w:t>
      </w:r>
      <w:r>
        <w:fldChar w:fldCharType="end"/>
      </w:r>
    </w:p>
    <w:p w14:paraId="7CF6AE06">
      <w:pPr>
        <w:pStyle w:val="19"/>
        <w:rPr>
          <w:rFonts w:asciiTheme="minorHAnsi" w:hAnsiTheme="minorHAnsi" w:cstheme="minorBidi"/>
          <w:kern w:val="2"/>
          <w:sz w:val="24"/>
          <w:szCs w:val="24"/>
          <w:lang w:eastAsia="ko-KR"/>
          <w14:ligatures w14:val="standardContextual"/>
        </w:rPr>
      </w:pPr>
      <w:r>
        <w:rPr>
          <w:lang w:eastAsia="zh-CN"/>
        </w:rPr>
        <w:t>11</w:t>
      </w:r>
      <w:r>
        <w:t>.2</w:t>
      </w:r>
      <w:r>
        <w:rPr>
          <w:rFonts w:asciiTheme="minorHAnsi" w:hAnsiTheme="minorHAnsi" w:cstheme="minorBidi"/>
          <w:kern w:val="2"/>
          <w:sz w:val="24"/>
          <w:szCs w:val="24"/>
          <w:lang w:eastAsia="ko-KR"/>
          <w14:ligatures w14:val="standardContextual"/>
        </w:rPr>
        <w:tab/>
      </w:r>
      <w:r>
        <w:t>Security</w:t>
      </w:r>
      <w:r>
        <w:tab/>
      </w:r>
      <w:r>
        <w:fldChar w:fldCharType="begin" w:fldLock="1"/>
      </w:r>
      <w:r>
        <w:instrText xml:space="preserve"> PAGEREF _Toc192868093 \h </w:instrText>
      </w:r>
      <w:r>
        <w:fldChar w:fldCharType="separate"/>
      </w:r>
      <w:r>
        <w:t>76</w:t>
      </w:r>
      <w:r>
        <w:fldChar w:fldCharType="end"/>
      </w:r>
    </w:p>
    <w:p w14:paraId="1E7F2680">
      <w:pPr>
        <w:pStyle w:val="20"/>
        <w:rPr>
          <w:rFonts w:asciiTheme="minorHAnsi" w:hAnsiTheme="minorHAnsi" w:cstheme="minorBidi"/>
          <w:kern w:val="2"/>
          <w:sz w:val="24"/>
          <w:szCs w:val="24"/>
          <w:lang w:eastAsia="ko-KR"/>
          <w14:ligatures w14:val="standardContextual"/>
        </w:rPr>
      </w:pPr>
      <w:r>
        <w:t>12</w:t>
      </w:r>
      <w:r>
        <w:rPr>
          <w:rFonts w:asciiTheme="minorHAnsi" w:hAnsiTheme="minorHAnsi" w:cstheme="minorBidi"/>
          <w:kern w:val="2"/>
          <w:sz w:val="24"/>
          <w:szCs w:val="24"/>
          <w:lang w:eastAsia="ko-KR"/>
          <w14:ligatures w14:val="standardContextual"/>
        </w:rPr>
        <w:tab/>
      </w:r>
      <w:r>
        <w:t>Usage of Network Capabilities</w:t>
      </w:r>
      <w:r>
        <w:tab/>
      </w:r>
      <w:r>
        <w:fldChar w:fldCharType="begin" w:fldLock="1"/>
      </w:r>
      <w:r>
        <w:instrText xml:space="preserve"> PAGEREF _Toc192868094 \h </w:instrText>
      </w:r>
      <w:r>
        <w:fldChar w:fldCharType="separate"/>
      </w:r>
      <w:r>
        <w:t>76</w:t>
      </w:r>
      <w:r>
        <w:fldChar w:fldCharType="end"/>
      </w:r>
    </w:p>
    <w:p w14:paraId="0EF4BBF8">
      <w:pPr>
        <w:pStyle w:val="54"/>
        <w:rPr>
          <w:rFonts w:asciiTheme="minorHAnsi" w:hAnsiTheme="minorHAnsi" w:cstheme="minorBidi"/>
          <w:b w:val="0"/>
          <w:kern w:val="2"/>
          <w:sz w:val="24"/>
          <w:szCs w:val="24"/>
          <w:lang w:eastAsia="ko-KR"/>
          <w14:ligatures w14:val="standardContextual"/>
        </w:rPr>
      </w:pPr>
      <w:r>
        <w:t>Annex A (normative):</w:t>
      </w:r>
      <w:r>
        <w:tab/>
      </w:r>
      <w:r>
        <w:t>OpenAPI specification</w:t>
      </w:r>
      <w:r>
        <w:tab/>
      </w:r>
      <w:r>
        <w:fldChar w:fldCharType="begin" w:fldLock="1"/>
      </w:r>
      <w:r>
        <w:instrText xml:space="preserve"> PAGEREF _Toc192868095 \h </w:instrText>
      </w:r>
      <w:r>
        <w:fldChar w:fldCharType="separate"/>
      </w:r>
      <w:r>
        <w:t>78</w:t>
      </w:r>
      <w:r>
        <w:fldChar w:fldCharType="end"/>
      </w:r>
    </w:p>
    <w:p w14:paraId="5DDBC6CC">
      <w:pPr>
        <w:pStyle w:val="20"/>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General</w:t>
      </w:r>
      <w:r>
        <w:tab/>
      </w:r>
      <w:r>
        <w:fldChar w:fldCharType="begin" w:fldLock="1"/>
      </w:r>
      <w:r>
        <w:instrText xml:space="preserve"> PAGEREF _Toc192868096 \h </w:instrText>
      </w:r>
      <w:r>
        <w:fldChar w:fldCharType="separate"/>
      </w:r>
      <w:r>
        <w:t>78</w:t>
      </w:r>
      <w:r>
        <w:fldChar w:fldCharType="end"/>
      </w:r>
    </w:p>
    <w:p w14:paraId="536678AB">
      <w:pPr>
        <w:pStyle w:val="20"/>
        <w:rPr>
          <w:rFonts w:asciiTheme="minorHAnsi" w:hAnsiTheme="minorHAnsi" w:cstheme="minorBidi"/>
          <w:kern w:val="2"/>
          <w:sz w:val="24"/>
          <w:szCs w:val="24"/>
          <w:lang w:eastAsia="ko-KR"/>
          <w14:ligatures w14:val="standardContextual"/>
        </w:rPr>
      </w:pPr>
      <w:r>
        <w:rPr>
          <w:lang w:eastAsia="zh-CN"/>
        </w:rPr>
        <w:t>A.2</w:t>
      </w:r>
      <w:r>
        <w:rPr>
          <w:rFonts w:asciiTheme="minorHAnsi" w:hAnsiTheme="minorHAnsi" w:cstheme="minorBidi"/>
          <w:kern w:val="2"/>
          <w:sz w:val="24"/>
          <w:szCs w:val="24"/>
          <w:lang w:eastAsia="ko-KR"/>
          <w14:ligatures w14:val="standardContextual"/>
        </w:rPr>
        <w:tab/>
      </w:r>
      <w:r>
        <w:rPr>
          <w:lang w:eastAsia="zh-CN"/>
        </w:rPr>
        <w:t>MSGS_ASRegistration API</w:t>
      </w:r>
      <w:r>
        <w:tab/>
      </w:r>
      <w:r>
        <w:fldChar w:fldCharType="begin" w:fldLock="1"/>
      </w:r>
      <w:r>
        <w:instrText xml:space="preserve"> PAGEREF _Toc192868097 \h </w:instrText>
      </w:r>
      <w:r>
        <w:fldChar w:fldCharType="separate"/>
      </w:r>
      <w:r>
        <w:t>78</w:t>
      </w:r>
      <w:r>
        <w:fldChar w:fldCharType="end"/>
      </w:r>
    </w:p>
    <w:p w14:paraId="1D301BEE">
      <w:pPr>
        <w:pStyle w:val="20"/>
        <w:rPr>
          <w:rFonts w:asciiTheme="minorHAnsi" w:hAnsiTheme="minorHAnsi" w:cstheme="minorBidi"/>
          <w:kern w:val="2"/>
          <w:sz w:val="24"/>
          <w:szCs w:val="24"/>
          <w:lang w:eastAsia="ko-KR"/>
          <w14:ligatures w14:val="standardContextual"/>
        </w:rPr>
      </w:pPr>
      <w:r>
        <w:rPr>
          <w:lang w:eastAsia="zh-CN"/>
        </w:rPr>
        <w:t>A.3</w:t>
      </w:r>
      <w:r>
        <w:rPr>
          <w:rFonts w:asciiTheme="minorHAnsi" w:hAnsiTheme="minorHAnsi" w:cstheme="minorBidi"/>
          <w:kern w:val="2"/>
          <w:sz w:val="24"/>
          <w:szCs w:val="24"/>
          <w:lang w:eastAsia="ko-KR"/>
          <w14:ligatures w14:val="standardContextual"/>
        </w:rPr>
        <w:tab/>
      </w:r>
      <w:r>
        <w:rPr>
          <w:lang w:eastAsia="zh-CN"/>
        </w:rPr>
        <w:t>MSGS_MSGDelivery API</w:t>
      </w:r>
      <w:r>
        <w:tab/>
      </w:r>
      <w:r>
        <w:fldChar w:fldCharType="begin" w:fldLock="1"/>
      </w:r>
      <w:r>
        <w:instrText xml:space="preserve"> PAGEREF _Toc192868098 \h </w:instrText>
      </w:r>
      <w:r>
        <w:fldChar w:fldCharType="separate"/>
      </w:r>
      <w:r>
        <w:t>80</w:t>
      </w:r>
      <w:r>
        <w:fldChar w:fldCharType="end"/>
      </w:r>
    </w:p>
    <w:p w14:paraId="59AC2AD6">
      <w:pPr>
        <w:pStyle w:val="20"/>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MSGG_L3GDelivery API</w:t>
      </w:r>
      <w:r>
        <w:tab/>
      </w:r>
      <w:r>
        <w:fldChar w:fldCharType="begin" w:fldLock="1"/>
      </w:r>
      <w:r>
        <w:instrText xml:space="preserve"> PAGEREF _Toc192868099 \h </w:instrText>
      </w:r>
      <w:r>
        <w:fldChar w:fldCharType="separate"/>
      </w:r>
      <w:r>
        <w:t>85</w:t>
      </w:r>
      <w:r>
        <w:fldChar w:fldCharType="end"/>
      </w:r>
    </w:p>
    <w:p w14:paraId="3CF4487B">
      <w:pPr>
        <w:pStyle w:val="20"/>
        <w:rPr>
          <w:rFonts w:asciiTheme="minorHAnsi" w:hAnsiTheme="minorHAnsi" w:cstheme="minorBidi"/>
          <w:kern w:val="2"/>
          <w:sz w:val="24"/>
          <w:szCs w:val="24"/>
          <w:lang w:eastAsia="ko-KR"/>
          <w14:ligatures w14:val="standardContextual"/>
        </w:rPr>
      </w:pPr>
      <w:r>
        <w:rPr>
          <w:lang w:eastAsia="zh-CN"/>
        </w:rPr>
        <w:t>A.5</w:t>
      </w:r>
      <w:r>
        <w:rPr>
          <w:rFonts w:asciiTheme="minorHAnsi" w:hAnsiTheme="minorHAnsi" w:cstheme="minorBidi"/>
          <w:kern w:val="2"/>
          <w:sz w:val="24"/>
          <w:szCs w:val="24"/>
          <w:lang w:eastAsia="ko-KR"/>
          <w14:ligatures w14:val="standardContextual"/>
        </w:rPr>
        <w:tab/>
      </w:r>
      <w:r>
        <w:rPr>
          <w:lang w:eastAsia="zh-CN"/>
        </w:rPr>
        <w:t>MSGG_N3GDelivery API</w:t>
      </w:r>
      <w:r>
        <w:tab/>
      </w:r>
      <w:r>
        <w:fldChar w:fldCharType="begin" w:fldLock="1"/>
      </w:r>
      <w:r>
        <w:instrText xml:space="preserve"> PAGEREF _Toc192868100 \h </w:instrText>
      </w:r>
      <w:r>
        <w:fldChar w:fldCharType="separate"/>
      </w:r>
      <w:r>
        <w:t>88</w:t>
      </w:r>
      <w:r>
        <w:fldChar w:fldCharType="end"/>
      </w:r>
    </w:p>
    <w:p w14:paraId="028D7060">
      <w:pPr>
        <w:pStyle w:val="54"/>
        <w:rPr>
          <w:rFonts w:asciiTheme="minorHAnsi" w:hAnsiTheme="minorHAnsi" w:cstheme="minorBidi"/>
          <w:b w:val="0"/>
          <w:kern w:val="2"/>
          <w:sz w:val="24"/>
          <w:szCs w:val="24"/>
          <w:lang w:eastAsia="ko-KR"/>
          <w14:ligatures w14:val="standardContextual"/>
        </w:rPr>
      </w:pPr>
      <w:r>
        <w:t>Annex B (informative):</w:t>
      </w:r>
      <w:r>
        <w:tab/>
      </w:r>
      <w:r>
        <w:t>Change history</w:t>
      </w:r>
      <w:r>
        <w:tab/>
      </w:r>
      <w:r>
        <w:fldChar w:fldCharType="begin" w:fldLock="1"/>
      </w:r>
      <w:r>
        <w:instrText xml:space="preserve"> PAGEREF _Toc192868101 \h </w:instrText>
      </w:r>
      <w:r>
        <w:fldChar w:fldCharType="separate"/>
      </w:r>
      <w:r>
        <w:t>97</w:t>
      </w:r>
      <w:r>
        <w:fldChar w:fldCharType="end"/>
      </w:r>
    </w:p>
    <w:p w14:paraId="1F135F3B">
      <w:r>
        <w:rPr>
          <w:sz w:val="22"/>
        </w:rPr>
        <w:fldChar w:fldCharType="end"/>
      </w:r>
    </w:p>
    <w:p w14:paraId="4539297C">
      <w:pPr>
        <w:pStyle w:val="3"/>
      </w:pPr>
      <w:bookmarkStart w:id="17" w:name="foreword"/>
      <w:bookmarkEnd w:id="17"/>
      <w:r>
        <w:br w:type="page"/>
      </w:r>
      <w:bookmarkStart w:id="18" w:name="_Toc192867806"/>
      <w:r>
        <w:t>Foreword</w:t>
      </w:r>
      <w:bookmarkEnd w:id="18"/>
    </w:p>
    <w:p w14:paraId="3CF945BA">
      <w:r>
        <w:t xml:space="preserve">This Technical </w:t>
      </w:r>
      <w:bookmarkStart w:id="19" w:name="spectype3"/>
      <w:r>
        <w:t>Specification</w:t>
      </w:r>
      <w:bookmarkEnd w:id="19"/>
      <w:r>
        <w:t xml:space="preserve"> has been produced by the 3rd Generation Partnership Project (3GPP).</w:t>
      </w:r>
    </w:p>
    <w:p w14:paraId="41F4B5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E6D3C4">
      <w:pPr>
        <w:pStyle w:val="110"/>
      </w:pPr>
      <w:r>
        <w:t>Version x.y.z</w:t>
      </w:r>
    </w:p>
    <w:p w14:paraId="295700B6">
      <w:pPr>
        <w:pStyle w:val="110"/>
      </w:pPr>
      <w:r>
        <w:t>where:</w:t>
      </w:r>
    </w:p>
    <w:p w14:paraId="09C31F49">
      <w:pPr>
        <w:pStyle w:val="121"/>
        <w:outlineLvl w:val="0"/>
      </w:pPr>
      <w:r>
        <w:t>x</w:t>
      </w:r>
      <w:r>
        <w:tab/>
      </w:r>
      <w:r>
        <w:t>the first digit:</w:t>
      </w:r>
    </w:p>
    <w:p w14:paraId="1D93ECD8">
      <w:pPr>
        <w:pStyle w:val="122"/>
      </w:pPr>
      <w:r>
        <w:t>1</w:t>
      </w:r>
      <w:r>
        <w:tab/>
      </w:r>
      <w:r>
        <w:t>presented to TSG for information;</w:t>
      </w:r>
    </w:p>
    <w:p w14:paraId="4EF1CC38">
      <w:pPr>
        <w:pStyle w:val="122"/>
      </w:pPr>
      <w:r>
        <w:t>2</w:t>
      </w:r>
      <w:r>
        <w:tab/>
      </w:r>
      <w:r>
        <w:t>presented to TSG for approval;</w:t>
      </w:r>
    </w:p>
    <w:p w14:paraId="2D347190">
      <w:pPr>
        <w:pStyle w:val="122"/>
      </w:pPr>
      <w:r>
        <w:t>3</w:t>
      </w:r>
      <w:r>
        <w:tab/>
      </w:r>
      <w:r>
        <w:t>or greater indicates TSG approved document under change control.</w:t>
      </w:r>
    </w:p>
    <w:p w14:paraId="4FF56665">
      <w:pPr>
        <w:pStyle w:val="121"/>
      </w:pPr>
      <w:r>
        <w:t>y</w:t>
      </w:r>
      <w:r>
        <w:tab/>
      </w:r>
      <w:r>
        <w:t>the second digit is incremented for all changes of substance, i.e. technical enhancements, corrections, updates, etc.</w:t>
      </w:r>
    </w:p>
    <w:p w14:paraId="14661CAB">
      <w:pPr>
        <w:pStyle w:val="121"/>
      </w:pPr>
      <w:r>
        <w:t>z</w:t>
      </w:r>
      <w:r>
        <w:tab/>
      </w:r>
      <w:r>
        <w:t>the third digit is incremented when editorial only changes have been incorporated in the document.</w:t>
      </w:r>
    </w:p>
    <w:p w14:paraId="2C6675C8">
      <w:r>
        <w:t>In the present document, modal verbs have the following meanings:</w:t>
      </w:r>
    </w:p>
    <w:p w14:paraId="71C15331">
      <w:pPr>
        <w:pStyle w:val="106"/>
      </w:pPr>
      <w:r>
        <w:rPr>
          <w:b/>
        </w:rPr>
        <w:t>shall</w:t>
      </w:r>
      <w:r>
        <w:tab/>
      </w:r>
      <w:r>
        <w:tab/>
      </w:r>
      <w:r>
        <w:t>indicates a mandatory requirement to do something</w:t>
      </w:r>
    </w:p>
    <w:p w14:paraId="20A18154">
      <w:pPr>
        <w:pStyle w:val="106"/>
      </w:pPr>
      <w:r>
        <w:rPr>
          <w:b/>
        </w:rPr>
        <w:t>shall not</w:t>
      </w:r>
      <w:r>
        <w:tab/>
      </w:r>
      <w:r>
        <w:t>indicates an interdiction (prohibition) to do something</w:t>
      </w:r>
    </w:p>
    <w:p w14:paraId="6EEB372C">
      <w:r>
        <w:t>The constructions "shall" and "shall not" are confined to the context of normative provisions, and do not appear in Technical Reports.</w:t>
      </w:r>
    </w:p>
    <w:p w14:paraId="50B0940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2B08D7">
      <w:pPr>
        <w:pStyle w:val="106"/>
      </w:pPr>
      <w:r>
        <w:rPr>
          <w:b/>
        </w:rPr>
        <w:t>should</w:t>
      </w:r>
      <w:r>
        <w:tab/>
      </w:r>
      <w:r>
        <w:tab/>
      </w:r>
      <w:r>
        <w:t>indicates a recommendation to do something</w:t>
      </w:r>
    </w:p>
    <w:p w14:paraId="0AFEDA1B">
      <w:pPr>
        <w:pStyle w:val="106"/>
      </w:pPr>
      <w:r>
        <w:rPr>
          <w:b/>
        </w:rPr>
        <w:t>should not</w:t>
      </w:r>
      <w:r>
        <w:tab/>
      </w:r>
      <w:r>
        <w:t>indicates a recommendation not to do something</w:t>
      </w:r>
    </w:p>
    <w:p w14:paraId="6E01E18C">
      <w:pPr>
        <w:pStyle w:val="106"/>
      </w:pPr>
      <w:r>
        <w:rPr>
          <w:b/>
        </w:rPr>
        <w:t>may</w:t>
      </w:r>
      <w:r>
        <w:tab/>
      </w:r>
      <w:r>
        <w:tab/>
      </w:r>
      <w:r>
        <w:t>indicates permission to do something</w:t>
      </w:r>
    </w:p>
    <w:p w14:paraId="5936AA59">
      <w:pPr>
        <w:pStyle w:val="106"/>
      </w:pPr>
      <w:r>
        <w:rPr>
          <w:b/>
        </w:rPr>
        <w:t>need not</w:t>
      </w:r>
      <w:r>
        <w:tab/>
      </w:r>
      <w:r>
        <w:t>indicates permission not to do something</w:t>
      </w:r>
    </w:p>
    <w:p w14:paraId="21320727">
      <w:r>
        <w:t>The construction "may not" is ambiguous and is not used in normative elements. The unambiguous constructions "might not" or "shall not" are used instead, depending upon the meaning intended.</w:t>
      </w:r>
    </w:p>
    <w:p w14:paraId="17492F73">
      <w:pPr>
        <w:pStyle w:val="106"/>
      </w:pPr>
      <w:r>
        <w:rPr>
          <w:b/>
        </w:rPr>
        <w:t>can</w:t>
      </w:r>
      <w:r>
        <w:tab/>
      </w:r>
      <w:r>
        <w:tab/>
      </w:r>
      <w:r>
        <w:t>indicates that something is possible</w:t>
      </w:r>
    </w:p>
    <w:p w14:paraId="6DADFECE">
      <w:pPr>
        <w:pStyle w:val="106"/>
      </w:pPr>
      <w:r>
        <w:rPr>
          <w:b/>
        </w:rPr>
        <w:t>cannot</w:t>
      </w:r>
      <w:r>
        <w:tab/>
      </w:r>
      <w:r>
        <w:tab/>
      </w:r>
      <w:r>
        <w:t>indicates that something is impossible</w:t>
      </w:r>
    </w:p>
    <w:p w14:paraId="47150F3C">
      <w:r>
        <w:t>The constructions "can" and "cannot" are not substitutes for "may" and "need not".</w:t>
      </w:r>
    </w:p>
    <w:p w14:paraId="0DF647F1">
      <w:pPr>
        <w:pStyle w:val="106"/>
      </w:pPr>
      <w:r>
        <w:rPr>
          <w:b/>
        </w:rPr>
        <w:t>will</w:t>
      </w:r>
      <w:r>
        <w:tab/>
      </w:r>
      <w:r>
        <w:tab/>
      </w:r>
      <w:r>
        <w:t>indicates that something is certain or expected to happen as a result of action taken by an agency the behaviour of which is outside the scope of the present document</w:t>
      </w:r>
    </w:p>
    <w:p w14:paraId="3C32A58B">
      <w:pPr>
        <w:pStyle w:val="106"/>
      </w:pPr>
      <w:r>
        <w:rPr>
          <w:b/>
        </w:rPr>
        <w:t>will not</w:t>
      </w:r>
      <w:r>
        <w:tab/>
      </w:r>
      <w:r>
        <w:tab/>
      </w:r>
      <w:r>
        <w:t>indicates that something is certain or expected not to happen as a result of action taken by an agency the behaviour of which is outside the scope of the present document</w:t>
      </w:r>
    </w:p>
    <w:p w14:paraId="7E0599C9">
      <w:pPr>
        <w:pStyle w:val="106"/>
      </w:pPr>
      <w:r>
        <w:rPr>
          <w:b/>
        </w:rPr>
        <w:t>might</w:t>
      </w:r>
      <w:r>
        <w:tab/>
      </w:r>
      <w:r>
        <w:t>indicates a likelihood that something will happen as a result of action taken by some agency the behaviour of which is outside the scope of the present document</w:t>
      </w:r>
    </w:p>
    <w:p w14:paraId="37E9C17C">
      <w:pPr>
        <w:pStyle w:val="106"/>
      </w:pPr>
      <w:r>
        <w:rPr>
          <w:b/>
        </w:rPr>
        <w:t>might not</w:t>
      </w:r>
      <w:r>
        <w:tab/>
      </w:r>
      <w:r>
        <w:t>indicates a likelihood that something will not happen as a result of action taken by some agency the behaviour of which is outside the scope of the present document</w:t>
      </w:r>
    </w:p>
    <w:p w14:paraId="1DB0897E">
      <w:r>
        <w:t>In addition:</w:t>
      </w:r>
    </w:p>
    <w:p w14:paraId="18975947">
      <w:pPr>
        <w:pStyle w:val="106"/>
      </w:pPr>
      <w:r>
        <w:rPr>
          <w:b/>
        </w:rPr>
        <w:t>is</w:t>
      </w:r>
      <w:r>
        <w:tab/>
      </w:r>
      <w:r>
        <w:t>(or any other verb in the indicative mood) indicates a statement of fact</w:t>
      </w:r>
    </w:p>
    <w:p w14:paraId="0148BC9B">
      <w:pPr>
        <w:pStyle w:val="106"/>
      </w:pPr>
      <w:r>
        <w:rPr>
          <w:b/>
        </w:rPr>
        <w:t>is not</w:t>
      </w:r>
      <w:r>
        <w:tab/>
      </w:r>
      <w:r>
        <w:t>(or any other negative verb in the indicative mood) indicates a statement of fact</w:t>
      </w:r>
    </w:p>
    <w:p w14:paraId="5E78488B">
      <w:r>
        <w:t>The constructions "is" and "is not" do not indicate requirements.</w:t>
      </w:r>
    </w:p>
    <w:p w14:paraId="4783EC37">
      <w:pPr>
        <w:pStyle w:val="3"/>
      </w:pPr>
      <w:bookmarkStart w:id="20" w:name="introduction"/>
      <w:bookmarkEnd w:id="20"/>
      <w:r>
        <w:br w:type="page"/>
      </w:r>
      <w:bookmarkStart w:id="21" w:name="scope"/>
      <w:bookmarkEnd w:id="21"/>
      <w:bookmarkStart w:id="22" w:name="_Toc192867807"/>
      <w:r>
        <w:t>1</w:t>
      </w:r>
      <w:r>
        <w:tab/>
      </w:r>
      <w:r>
        <w:t>Scope</w:t>
      </w:r>
      <w:bookmarkEnd w:id="22"/>
    </w:p>
    <w:p w14:paraId="2B09D89E">
      <w:bookmarkStart w:id="23" w:name="references"/>
      <w:bookmarkEnd w:id="23"/>
      <w:r>
        <w:t>The present document specified the Application Programming Interface (API) for enabling the MSGin5G Service over MSGin5G-2/3/4</w:t>
      </w:r>
      <w:r>
        <w:rPr>
          <w:rFonts w:hint="eastAsia"/>
          <w:lang w:val="en-US" w:eastAsia="zh-CN"/>
        </w:rPr>
        <w:t>/7/8</w:t>
      </w:r>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33C7E8AF">
      <w:pPr>
        <w:pStyle w:val="3"/>
      </w:pPr>
      <w:bookmarkStart w:id="24" w:name="_Toc192867808"/>
      <w:r>
        <w:t>2</w:t>
      </w:r>
      <w:r>
        <w:tab/>
      </w:r>
      <w:r>
        <w:t>References</w:t>
      </w:r>
      <w:bookmarkEnd w:id="24"/>
    </w:p>
    <w:p w14:paraId="17365FC3">
      <w:r>
        <w:t>The following documents contain provisions which, through reference in this text, constitute provisions of the present document.</w:t>
      </w:r>
    </w:p>
    <w:p w14:paraId="1C047BAE">
      <w:pPr>
        <w:pStyle w:val="110"/>
      </w:pPr>
      <w:r>
        <w:t>-</w:t>
      </w:r>
      <w:r>
        <w:tab/>
      </w:r>
      <w:r>
        <w:t>References are either specific (identified by date of publication, edition number, version number, etc.) or non</w:t>
      </w:r>
      <w:r>
        <w:noBreakHyphen/>
      </w:r>
      <w:r>
        <w:t>specific.</w:t>
      </w:r>
    </w:p>
    <w:p w14:paraId="730992C2">
      <w:pPr>
        <w:pStyle w:val="110"/>
      </w:pPr>
      <w:r>
        <w:t>-</w:t>
      </w:r>
      <w:r>
        <w:tab/>
      </w:r>
      <w:r>
        <w:t>For a specific reference, subsequent revisions do not apply.</w:t>
      </w:r>
    </w:p>
    <w:p w14:paraId="5150006E">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2D61CB">
      <w:pPr>
        <w:pStyle w:val="106"/>
      </w:pPr>
      <w:bookmarkStart w:id="25" w:name="definitions"/>
      <w:bookmarkEnd w:id="25"/>
      <w:r>
        <w:t>[1]</w:t>
      </w:r>
      <w:r>
        <w:tab/>
      </w:r>
      <w:r>
        <w:t>3GPP TR 21.905: "Vocabulary for 3GPP Specifications".</w:t>
      </w:r>
    </w:p>
    <w:p w14:paraId="390D5674">
      <w:pPr>
        <w:pStyle w:val="106"/>
        <w:rPr>
          <w:lang w:eastAsia="zh-CN"/>
        </w:rPr>
      </w:pPr>
      <w:r>
        <w:rPr>
          <w:lang w:eastAsia="zh-CN"/>
        </w:rPr>
        <w:t>[2]</w:t>
      </w:r>
      <w:r>
        <w:rPr>
          <w:lang w:eastAsia="zh-CN"/>
        </w:rPr>
        <w:tab/>
      </w:r>
      <w:r>
        <w:rPr>
          <w:lang w:eastAsia="zh-CN"/>
        </w:rPr>
        <w:t>3GPP</w:t>
      </w:r>
      <w:r>
        <w:t> </w:t>
      </w:r>
      <w:r>
        <w:rPr>
          <w:lang w:eastAsia="zh-CN"/>
        </w:rPr>
        <w:t>TS</w:t>
      </w:r>
      <w:r>
        <w:t> </w:t>
      </w:r>
      <w:r>
        <w:rPr>
          <w:lang w:eastAsia="zh-CN"/>
        </w:rPr>
        <w:t>23.554: "Application architecture for MSGin5G Service".</w:t>
      </w:r>
    </w:p>
    <w:p w14:paraId="4FBA7256">
      <w:pPr>
        <w:pStyle w:val="106"/>
        <w:rPr>
          <w:lang w:eastAsia="zh-CN"/>
        </w:rPr>
      </w:pPr>
      <w:r>
        <w:rPr>
          <w:lang w:eastAsia="zh-CN"/>
        </w:rPr>
        <w:t>[3]</w:t>
      </w:r>
      <w:r>
        <w:rPr>
          <w:lang w:eastAsia="zh-CN"/>
        </w:rPr>
        <w:tab/>
      </w:r>
      <w:r>
        <w:rPr>
          <w:lang w:eastAsia="zh-CN"/>
        </w:rPr>
        <w:t>3GPP</w:t>
      </w:r>
      <w:r>
        <w:t> </w:t>
      </w:r>
      <w:r>
        <w:rPr>
          <w:lang w:eastAsia="zh-CN"/>
        </w:rPr>
        <w:t>TS</w:t>
      </w:r>
      <w:r>
        <w:t> </w:t>
      </w:r>
      <w:r>
        <w:rPr>
          <w:lang w:eastAsia="zh-CN"/>
        </w:rPr>
        <w:t>22.262: "Message Service within the 5G System".</w:t>
      </w:r>
    </w:p>
    <w:p w14:paraId="3EC1310C">
      <w:pPr>
        <w:pStyle w:val="106"/>
      </w:pPr>
      <w:r>
        <w:t>[</w:t>
      </w:r>
      <w:r>
        <w:rPr>
          <w:lang w:eastAsia="zh-CN"/>
        </w:rPr>
        <w:t>4</w:t>
      </w:r>
      <w:r>
        <w:t>]</w:t>
      </w:r>
      <w:r>
        <w:tab/>
      </w:r>
      <w:r>
        <w:t>3GPP TS 29.500: "5G System; Technical Realization of Service Based Architecture; Stage 3".</w:t>
      </w:r>
    </w:p>
    <w:p w14:paraId="1483711A">
      <w:pPr>
        <w:pStyle w:val="106"/>
      </w:pPr>
      <w:r>
        <w:t>[</w:t>
      </w:r>
      <w:r>
        <w:rPr>
          <w:lang w:eastAsia="zh-CN"/>
        </w:rPr>
        <w:t>5</w:t>
      </w:r>
      <w:r>
        <w:t>]</w:t>
      </w:r>
      <w:r>
        <w:tab/>
      </w:r>
      <w:r>
        <w:t>3GPP TS 29.571: "5G System; Common Data Types for Service Based Interfaces Stage 3".</w:t>
      </w:r>
    </w:p>
    <w:p w14:paraId="1196C0D3">
      <w:pPr>
        <w:pStyle w:val="106"/>
      </w:pPr>
      <w:r>
        <w:t>[6]</w:t>
      </w:r>
      <w:r>
        <w:tab/>
      </w:r>
      <w:r>
        <w:t xml:space="preserve">OpenAPI: "OpenAPI Specification Version 3.0.0", </w:t>
      </w:r>
      <w:r>
        <w:fldChar w:fldCharType="begin"/>
      </w:r>
      <w:r>
        <w:instrText xml:space="preserve"> HYPERLINK "https://spec.openapis.org/oas/v3.0.0" </w:instrText>
      </w:r>
      <w:r>
        <w:fldChar w:fldCharType="separate"/>
      </w:r>
      <w:r>
        <w:t>https://spec.openapis.org/oas/v3.0.0</w:t>
      </w:r>
      <w:r>
        <w:fldChar w:fldCharType="end"/>
      </w:r>
      <w:r>
        <w:t>.</w:t>
      </w:r>
    </w:p>
    <w:p w14:paraId="5F7011FA">
      <w:pPr>
        <w:pStyle w:val="106"/>
      </w:pPr>
      <w:r>
        <w:t>[7]</w:t>
      </w:r>
      <w:r>
        <w:tab/>
      </w:r>
      <w:r>
        <w:t>3GPP TS 23.222: "Functional architecture and information flows to support Common API Framework for 3GPP Northbound APIs; Stage 2".</w:t>
      </w:r>
    </w:p>
    <w:p w14:paraId="696E8DEB">
      <w:pPr>
        <w:pStyle w:val="106"/>
      </w:pPr>
      <w:r>
        <w:t>[8]</w:t>
      </w:r>
      <w:r>
        <w:tab/>
      </w:r>
      <w:r>
        <w:t>3GPP TS 29.222: "Common API Framework for 3GPP Northbound APIs; Stage 3".</w:t>
      </w:r>
    </w:p>
    <w:p w14:paraId="51475200">
      <w:pPr>
        <w:pStyle w:val="106"/>
      </w:pPr>
      <w:r>
        <w:t>[9]</w:t>
      </w:r>
      <w:r>
        <w:tab/>
      </w:r>
      <w:r>
        <w:t>3GPP TS 29.501: "5G System; Principles and Guidelines for Services Definition; Stage 3".</w:t>
      </w:r>
    </w:p>
    <w:p w14:paraId="3821BDD7">
      <w:pPr>
        <w:pStyle w:val="106"/>
      </w:pPr>
      <w:r>
        <w:t>[10]</w:t>
      </w:r>
      <w:r>
        <w:tab/>
      </w:r>
      <w:r>
        <w:t>IETF RFC 9112: "HTTP/1.1".</w:t>
      </w:r>
    </w:p>
    <w:p w14:paraId="017CB3E8">
      <w:pPr>
        <w:pStyle w:val="106"/>
      </w:pPr>
      <w:r>
        <w:t>[11]</w:t>
      </w:r>
      <w:r>
        <w:tab/>
      </w:r>
      <w:r>
        <w:t>IETF RFC 9110: "HTTP Semantics"</w:t>
      </w:r>
    </w:p>
    <w:p w14:paraId="280E73BF">
      <w:pPr>
        <w:pStyle w:val="106"/>
      </w:pPr>
      <w:r>
        <w:t>[12]</w:t>
      </w:r>
      <w:r>
        <w:tab/>
      </w:r>
      <w:r>
        <w:t>Void.</w:t>
      </w:r>
    </w:p>
    <w:p w14:paraId="4D7B1D29">
      <w:pPr>
        <w:pStyle w:val="106"/>
      </w:pPr>
      <w:r>
        <w:t>[13]</w:t>
      </w:r>
      <w:r>
        <w:tab/>
      </w:r>
      <w:r>
        <w:t>Void.</w:t>
      </w:r>
    </w:p>
    <w:p w14:paraId="071A8AC6">
      <w:pPr>
        <w:pStyle w:val="106"/>
      </w:pPr>
      <w:r>
        <w:t>[14]</w:t>
      </w:r>
      <w:r>
        <w:tab/>
      </w:r>
      <w:r>
        <w:t>IETF RFC 9111: Caching".</w:t>
      </w:r>
    </w:p>
    <w:p w14:paraId="204A73B2">
      <w:pPr>
        <w:pStyle w:val="106"/>
      </w:pPr>
      <w:r>
        <w:t>[15]</w:t>
      </w:r>
      <w:r>
        <w:tab/>
      </w:r>
      <w:r>
        <w:t>Void</w:t>
      </w:r>
    </w:p>
    <w:p w14:paraId="63453C1E">
      <w:pPr>
        <w:pStyle w:val="106"/>
      </w:pPr>
      <w:r>
        <w:t>[16]</w:t>
      </w:r>
      <w:r>
        <w:tab/>
      </w:r>
      <w:r>
        <w:t>IETF RFC 9113: HTTP/2".</w:t>
      </w:r>
    </w:p>
    <w:p w14:paraId="72203D89">
      <w:pPr>
        <w:pStyle w:val="106"/>
        <w:rPr>
          <w:lang w:eastAsia="zh-CN"/>
        </w:rPr>
      </w:pPr>
      <w:r>
        <w:t>[17]</w:t>
      </w:r>
      <w:r>
        <w:tab/>
      </w:r>
      <w:r>
        <w:t>IETF RFC 8259: "The JavaScript Object Notation (JSON) Data Interchange Format".</w:t>
      </w:r>
    </w:p>
    <w:p w14:paraId="59E5AD86">
      <w:pPr>
        <w:pStyle w:val="106"/>
        <w:rPr>
          <w:lang w:eastAsia="zh-CN"/>
        </w:rPr>
      </w:pPr>
      <w:r>
        <w:t>[18]</w:t>
      </w:r>
      <w:r>
        <w:tab/>
      </w:r>
      <w:r>
        <w:t>3GPP TR 21.900: "Technical Specification Group working methods".</w:t>
      </w:r>
    </w:p>
    <w:p w14:paraId="5B3ED827">
      <w:pPr>
        <w:pStyle w:val="106"/>
      </w:pPr>
      <w:r>
        <w:t>[19]</w:t>
      </w:r>
      <w:r>
        <w:tab/>
      </w:r>
      <w:r>
        <w:t>3GPP TR 33.862: "Study on security aspects of the Message Service for MIoT over the 5G System (MSGin5G)".</w:t>
      </w:r>
    </w:p>
    <w:p w14:paraId="14F72E48">
      <w:pPr>
        <w:pStyle w:val="106"/>
      </w:pPr>
      <w:r>
        <w:t>[20]</w:t>
      </w:r>
      <w:r>
        <w:tab/>
      </w:r>
      <w:r>
        <w:t>3GPP TS 33.501: "Security architecture and procedures for 5G system".</w:t>
      </w:r>
    </w:p>
    <w:p w14:paraId="69B73906">
      <w:pPr>
        <w:pStyle w:val="106"/>
      </w:pPr>
      <w:r>
        <w:t>[21]</w:t>
      </w:r>
      <w:r>
        <w:tab/>
      </w:r>
      <w:r>
        <w:t>IETF RFC 6749: "The OAuth 2.0 Authorization Framework".</w:t>
      </w:r>
    </w:p>
    <w:p w14:paraId="35139637">
      <w:pPr>
        <w:pStyle w:val="106"/>
        <w:rPr>
          <w:lang w:eastAsia="zh-CN"/>
        </w:rPr>
      </w:pPr>
      <w:r>
        <w:t>[22]</w:t>
      </w:r>
      <w:r>
        <w:tab/>
      </w:r>
      <w:r>
        <w:t>3GPP TS 33.122: "Security Aspects of Common API Framework for 3GPP Northbound APIs".</w:t>
      </w:r>
    </w:p>
    <w:p w14:paraId="4B767932">
      <w:pPr>
        <w:pStyle w:val="106"/>
        <w:rPr>
          <w:lang w:eastAsia="zh-CN"/>
        </w:rPr>
      </w:pPr>
      <w:r>
        <w:t>[2</w:t>
      </w:r>
      <w:r>
        <w:rPr>
          <w:rFonts w:hint="eastAsia"/>
          <w:lang w:eastAsia="zh-CN"/>
        </w:rPr>
        <w:t>3</w:t>
      </w:r>
      <w:r>
        <w:t>]</w:t>
      </w:r>
      <w:r>
        <w:tab/>
      </w:r>
      <w:r>
        <w:t>3GPP TS </w:t>
      </w:r>
      <w:r>
        <w:rPr>
          <w:rFonts w:hint="eastAsia"/>
          <w:lang w:eastAsia="zh-CN"/>
        </w:rPr>
        <w:t>29</w:t>
      </w:r>
      <w:r>
        <w:t>.</w:t>
      </w:r>
      <w:r>
        <w:rPr>
          <w:rFonts w:hint="eastAsia"/>
          <w:lang w:eastAsia="zh-CN"/>
        </w:rPr>
        <w:t>5</w:t>
      </w:r>
      <w:r>
        <w:t>22: "5G System; Network Exposure Function Northbound APIs; Stage 3".</w:t>
      </w:r>
    </w:p>
    <w:p w14:paraId="1B145C5E">
      <w:pPr>
        <w:pStyle w:val="106"/>
        <w:rPr>
          <w:lang w:eastAsia="zh-CN"/>
        </w:rPr>
      </w:pPr>
      <w:r>
        <w:t>[2</w:t>
      </w:r>
      <w:r>
        <w:rPr>
          <w:rFonts w:hint="eastAsia"/>
          <w:lang w:eastAsia="zh-CN"/>
        </w:rPr>
        <w:t>4</w:t>
      </w:r>
      <w:r>
        <w:t>]</w:t>
      </w:r>
      <w:r>
        <w:tab/>
      </w:r>
      <w:r>
        <w:t>3GPP TS </w:t>
      </w:r>
      <w:r>
        <w:rPr>
          <w:rFonts w:hint="eastAsia"/>
          <w:lang w:eastAsia="zh-CN"/>
        </w:rPr>
        <w:t>29</w:t>
      </w:r>
      <w:r>
        <w:t>.122: "T8 reference point for northbound APIs".</w:t>
      </w:r>
    </w:p>
    <w:p w14:paraId="77283685">
      <w:pPr>
        <w:pStyle w:val="3"/>
      </w:pPr>
      <w:bookmarkStart w:id="26" w:name="_Toc192867809"/>
      <w:r>
        <w:t>3</w:t>
      </w:r>
      <w:r>
        <w:tab/>
      </w:r>
      <w:r>
        <w:t>Definitions of terms, symbols and abbreviations</w:t>
      </w:r>
      <w:bookmarkEnd w:id="26"/>
    </w:p>
    <w:p w14:paraId="5CC08B3E">
      <w:pPr>
        <w:pStyle w:val="4"/>
      </w:pPr>
      <w:bookmarkStart w:id="27" w:name="_Toc192867810"/>
      <w:r>
        <w:t>3.1</w:t>
      </w:r>
      <w:r>
        <w:tab/>
      </w:r>
      <w:r>
        <w:t>Terms</w:t>
      </w:r>
      <w:bookmarkEnd w:id="27"/>
    </w:p>
    <w:p w14:paraId="61AABE56">
      <w:r>
        <w:t>For the purposes of the present document, the terms given in 3GPP TR 21.905 [1] and the following apply. A term defined in the present document takes precedence over the definition of the same term, if any, in 3GPP TR 21.905 [1].</w:t>
      </w:r>
    </w:p>
    <w:p w14:paraId="6E54C9E6">
      <w:r>
        <w:t>For the purposes of the present document, the following terms and its definitions given in 3GPP TS 23.554 [</w:t>
      </w:r>
      <w:r>
        <w:rPr>
          <w:lang w:eastAsia="zh-CN"/>
        </w:rPr>
        <w:t>2</w:t>
      </w:r>
      <w:r>
        <w:t>] shall apply:</w:t>
      </w:r>
    </w:p>
    <w:p w14:paraId="45D26288">
      <w:pPr>
        <w:pStyle w:val="109"/>
        <w:rPr>
          <w:lang w:eastAsia="zh-CN"/>
        </w:rPr>
      </w:pPr>
      <w:r>
        <w:rPr>
          <w:lang w:eastAsia="zh-CN"/>
        </w:rPr>
        <w:t>MSGin5G Service</w:t>
      </w:r>
    </w:p>
    <w:p w14:paraId="331ADD7D">
      <w:pPr>
        <w:pStyle w:val="109"/>
        <w:rPr>
          <w:lang w:eastAsia="zh-CN"/>
        </w:rPr>
      </w:pPr>
      <w:r>
        <w:rPr>
          <w:lang w:eastAsia="zh-CN"/>
        </w:rPr>
        <w:t>MSGin5G message</w:t>
      </w:r>
    </w:p>
    <w:p w14:paraId="28AFD556">
      <w:pPr>
        <w:pStyle w:val="109"/>
        <w:rPr>
          <w:lang w:eastAsia="zh-CN"/>
        </w:rPr>
      </w:pPr>
      <w:r>
        <w:rPr>
          <w:lang w:eastAsia="zh-CN"/>
        </w:rPr>
        <w:t>MSGin5G UE</w:t>
      </w:r>
    </w:p>
    <w:p w14:paraId="7C97FE4F">
      <w:pPr>
        <w:pStyle w:val="109"/>
        <w:rPr>
          <w:lang w:eastAsia="zh-CN"/>
        </w:rPr>
      </w:pPr>
      <w:r>
        <w:rPr>
          <w:lang w:eastAsia="zh-CN"/>
        </w:rPr>
        <w:t>MSGin5G Group</w:t>
      </w:r>
    </w:p>
    <w:p w14:paraId="6E041422">
      <w:pPr>
        <w:pStyle w:val="109"/>
        <w:rPr>
          <w:lang w:eastAsia="zh-CN"/>
        </w:rPr>
      </w:pPr>
      <w:r>
        <w:rPr>
          <w:lang w:eastAsia="zh-CN"/>
        </w:rPr>
        <w:t>MSGin5G Client</w:t>
      </w:r>
    </w:p>
    <w:p w14:paraId="2D854ADF">
      <w:pPr>
        <w:pStyle w:val="109"/>
        <w:rPr>
          <w:lang w:eastAsia="zh-CN"/>
        </w:rPr>
      </w:pPr>
      <w:r>
        <w:rPr>
          <w:lang w:eastAsia="zh-CN"/>
        </w:rPr>
        <w:t>MSGin5G Server</w:t>
      </w:r>
    </w:p>
    <w:p w14:paraId="6D9623DA">
      <w:pPr>
        <w:pStyle w:val="109"/>
        <w:rPr>
          <w:lang w:eastAsia="zh-CN"/>
        </w:rPr>
      </w:pPr>
      <w:r>
        <w:rPr>
          <w:lang w:eastAsia="zh-CN"/>
        </w:rPr>
        <w:t>Legacy 3GPP Message Gateway</w:t>
      </w:r>
    </w:p>
    <w:p w14:paraId="33EA500B">
      <w:pPr>
        <w:pStyle w:val="109"/>
        <w:rPr>
          <w:lang w:eastAsia="zh-CN"/>
        </w:rPr>
      </w:pPr>
      <w:r>
        <w:rPr>
          <w:lang w:eastAsia="zh-CN"/>
        </w:rPr>
        <w:t>Non-3GPP Message Gateway</w:t>
      </w:r>
    </w:p>
    <w:p w14:paraId="3F0D7490">
      <w:pPr>
        <w:pStyle w:val="109"/>
        <w:rPr>
          <w:lang w:eastAsia="zh-CN"/>
        </w:rPr>
      </w:pPr>
      <w:r>
        <w:rPr>
          <w:rFonts w:hint="eastAsia"/>
          <w:lang w:eastAsia="zh-CN"/>
        </w:rPr>
        <w:t>Broadcast Message Gateway</w:t>
      </w:r>
    </w:p>
    <w:p w14:paraId="023D857E">
      <w:pPr>
        <w:pStyle w:val="109"/>
        <w:rPr>
          <w:lang w:eastAsia="zh-CN"/>
        </w:rPr>
      </w:pPr>
      <w:r>
        <w:rPr>
          <w:lang w:eastAsia="zh-CN"/>
        </w:rPr>
        <w:t>Legacy 3GPP UE</w:t>
      </w:r>
    </w:p>
    <w:p w14:paraId="0D36E9B3">
      <w:pPr>
        <w:pStyle w:val="109"/>
        <w:rPr>
          <w:lang w:eastAsia="zh-CN"/>
        </w:rPr>
      </w:pPr>
      <w:r>
        <w:rPr>
          <w:lang w:eastAsia="zh-CN"/>
        </w:rPr>
        <w:t>Non-3GPP UE</w:t>
      </w:r>
    </w:p>
    <w:p w14:paraId="0EB030FB">
      <w:pPr>
        <w:pStyle w:val="109"/>
        <w:rPr>
          <w:lang w:eastAsia="zh-CN"/>
        </w:rPr>
      </w:pPr>
      <w:r>
        <w:rPr>
          <w:lang w:eastAsia="zh-CN"/>
        </w:rPr>
        <w:t>Point-to-Point messaging</w:t>
      </w:r>
    </w:p>
    <w:p w14:paraId="1853B317">
      <w:pPr>
        <w:pStyle w:val="109"/>
        <w:rPr>
          <w:lang w:eastAsia="zh-CN"/>
        </w:rPr>
      </w:pPr>
      <w:r>
        <w:rPr>
          <w:lang w:eastAsia="zh-CN"/>
        </w:rPr>
        <w:t>Point-to-Application messaging</w:t>
      </w:r>
    </w:p>
    <w:p w14:paraId="5E0A4080">
      <w:pPr>
        <w:pStyle w:val="109"/>
        <w:rPr>
          <w:lang w:eastAsia="zh-CN"/>
        </w:rPr>
      </w:pPr>
      <w:r>
        <w:rPr>
          <w:lang w:eastAsia="zh-CN"/>
        </w:rPr>
        <w:t>Application-to-Point messaging</w:t>
      </w:r>
    </w:p>
    <w:p w14:paraId="4A59471A">
      <w:pPr>
        <w:pStyle w:val="109"/>
        <w:rPr>
          <w:lang w:eastAsia="zh-CN"/>
        </w:rPr>
      </w:pPr>
      <w:r>
        <w:rPr>
          <w:lang w:eastAsia="zh-CN"/>
        </w:rPr>
        <w:t>Group messaging</w:t>
      </w:r>
    </w:p>
    <w:p w14:paraId="5E099572">
      <w:pPr>
        <w:pStyle w:val="109"/>
        <w:rPr>
          <w:lang w:eastAsia="zh-CN"/>
        </w:rPr>
      </w:pPr>
      <w:r>
        <w:rPr>
          <w:lang w:eastAsia="zh-CN"/>
        </w:rPr>
        <w:t>Broadcast messaging</w:t>
      </w:r>
    </w:p>
    <w:p w14:paraId="30B730EC">
      <w:pPr>
        <w:pStyle w:val="109"/>
        <w:rPr>
          <w:lang w:eastAsia="zh-CN"/>
        </w:rPr>
      </w:pPr>
      <w:r>
        <w:rPr>
          <w:lang w:eastAsia="zh-CN"/>
        </w:rPr>
        <w:t>Messaging Topic</w:t>
      </w:r>
    </w:p>
    <w:p w14:paraId="7EDCA6E5">
      <w:pPr>
        <w:pStyle w:val="109"/>
        <w:rPr>
          <w:lang w:eastAsia="zh-CN"/>
        </w:rPr>
      </w:pPr>
      <w:r>
        <w:rPr>
          <w:lang w:eastAsia="zh-CN"/>
        </w:rPr>
        <w:t>Message Gateway</w:t>
      </w:r>
    </w:p>
    <w:p w14:paraId="71FBA53C">
      <w:pPr>
        <w:pStyle w:val="109"/>
        <w:rPr>
          <w:lang w:eastAsia="zh-CN"/>
        </w:rPr>
      </w:pPr>
      <w:r>
        <w:rPr>
          <w:rFonts w:hint="eastAsia"/>
          <w:lang w:eastAsia="zh-CN"/>
        </w:rPr>
        <w:t>Broadcast Area</w:t>
      </w:r>
    </w:p>
    <w:p w14:paraId="5DFEED59">
      <w:pPr>
        <w:pStyle w:val="4"/>
      </w:pPr>
      <w:bookmarkStart w:id="28" w:name="_Toc192867811"/>
      <w:r>
        <w:t>3.2</w:t>
      </w:r>
      <w:r>
        <w:tab/>
      </w:r>
      <w:r>
        <w:t>Symbols</w:t>
      </w:r>
      <w:bookmarkEnd w:id="28"/>
    </w:p>
    <w:p w14:paraId="17E46798">
      <w:pPr>
        <w:keepNext/>
      </w:pPr>
      <w:r>
        <w:t>For the purposes of the present document, the following symbols apply:</w:t>
      </w:r>
    </w:p>
    <w:p w14:paraId="3066FA27">
      <w:pPr>
        <w:pStyle w:val="109"/>
      </w:pPr>
      <w:r>
        <w:t>&lt;symbol&gt;</w:t>
      </w:r>
      <w:r>
        <w:tab/>
      </w:r>
      <w:r>
        <w:t>&lt;Explanation&gt;</w:t>
      </w:r>
    </w:p>
    <w:p w14:paraId="79976C07">
      <w:pPr>
        <w:pStyle w:val="109"/>
      </w:pPr>
    </w:p>
    <w:p w14:paraId="41183BC8">
      <w:pPr>
        <w:pStyle w:val="4"/>
      </w:pPr>
      <w:bookmarkStart w:id="29" w:name="_Toc192867812"/>
      <w:r>
        <w:t>3.3</w:t>
      </w:r>
      <w:r>
        <w:tab/>
      </w:r>
      <w:r>
        <w:t>Abbreviations</w:t>
      </w:r>
      <w:bookmarkEnd w:id="29"/>
    </w:p>
    <w:p w14:paraId="59BA4F9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B8BDE7E">
      <w:pPr>
        <w:pStyle w:val="109"/>
        <w:rPr>
          <w:lang w:eastAsia="zh-CN"/>
        </w:rPr>
      </w:pPr>
      <w:r>
        <w:t>AS</w:t>
      </w:r>
      <w:r>
        <w:tab/>
      </w:r>
      <w:r>
        <w:t>Application Server</w:t>
      </w:r>
    </w:p>
    <w:p w14:paraId="1FE38009">
      <w:pPr>
        <w:pStyle w:val="109"/>
        <w:rPr>
          <w:lang w:eastAsia="zh-CN"/>
        </w:rPr>
      </w:pPr>
      <w:r>
        <w:rPr>
          <w:rFonts w:hint="eastAsia"/>
          <w:lang w:eastAsia="zh-CN"/>
        </w:rPr>
        <w:t>BC</w:t>
      </w:r>
      <w:r>
        <w:tab/>
      </w:r>
      <w:r>
        <w:rPr>
          <w:rFonts w:hint="eastAsia"/>
          <w:lang w:eastAsia="zh-CN"/>
        </w:rPr>
        <w:t>Broadcast</w:t>
      </w:r>
    </w:p>
    <w:p w14:paraId="75B3A133">
      <w:pPr>
        <w:pStyle w:val="109"/>
        <w:rPr>
          <w:lang w:eastAsia="zh-CN"/>
        </w:rPr>
      </w:pPr>
      <w:r>
        <w:rPr>
          <w:rFonts w:hint="eastAsia"/>
          <w:lang w:val="en-US" w:eastAsia="zh-CN"/>
        </w:rPr>
        <w:t>BMG</w:t>
      </w:r>
      <w:r>
        <w:rPr>
          <w:rFonts w:hint="eastAsia"/>
          <w:lang w:eastAsia="zh-CN"/>
        </w:rPr>
        <w:tab/>
      </w:r>
      <w:r>
        <w:rPr>
          <w:rFonts w:hint="eastAsia"/>
          <w:lang w:eastAsia="zh-CN"/>
        </w:rPr>
        <w:t>Broadcast Message Gateway</w:t>
      </w:r>
    </w:p>
    <w:p w14:paraId="073C09C2">
      <w:pPr>
        <w:pStyle w:val="109"/>
      </w:pPr>
      <w:r>
        <w:t>CAPIF</w:t>
      </w:r>
      <w:r>
        <w:tab/>
      </w:r>
      <w:r>
        <w:t>Common API Framework</w:t>
      </w:r>
    </w:p>
    <w:p w14:paraId="254EFE11">
      <w:pPr>
        <w:pStyle w:val="109"/>
        <w:rPr>
          <w:lang w:val="en-US" w:eastAsia="zh-CN"/>
        </w:rPr>
      </w:pPr>
      <w:r>
        <w:rPr>
          <w:rFonts w:hint="eastAsia"/>
          <w:lang w:val="en-US" w:eastAsia="zh-CN"/>
        </w:rPr>
        <w:t>L3G</w:t>
      </w:r>
      <w:r>
        <w:tab/>
      </w:r>
      <w:r>
        <w:rPr>
          <w:rFonts w:hint="eastAsia"/>
          <w:lang w:val="en-US" w:eastAsia="zh-CN"/>
        </w:rPr>
        <w:t>Legacy 3GPP Message Gateway</w:t>
      </w:r>
    </w:p>
    <w:p w14:paraId="62759A8E">
      <w:pPr>
        <w:pStyle w:val="109"/>
        <w:rPr>
          <w:lang w:val="en-US" w:eastAsia="zh-CN"/>
        </w:rPr>
      </w:pPr>
      <w:r>
        <w:rPr>
          <w:rFonts w:hint="eastAsia"/>
          <w:lang w:val="en-US" w:eastAsia="zh-CN"/>
        </w:rPr>
        <w:t>N3G</w:t>
      </w:r>
      <w:r>
        <w:rPr>
          <w:rFonts w:hint="eastAsia"/>
          <w:lang w:val="en-US" w:eastAsia="zh-CN"/>
        </w:rPr>
        <w:tab/>
      </w:r>
      <w:r>
        <w:rPr>
          <w:rFonts w:hint="eastAsia"/>
          <w:lang w:val="en-US" w:eastAsia="zh-CN"/>
        </w:rPr>
        <w:t>Non-3GPP Message Gateway</w:t>
      </w:r>
    </w:p>
    <w:p w14:paraId="54B72542">
      <w:pPr>
        <w:rPr>
          <w:lang w:val="en-US" w:eastAsia="zh-CN"/>
        </w:rPr>
      </w:pPr>
    </w:p>
    <w:p w14:paraId="111D2F7E">
      <w:pPr>
        <w:pStyle w:val="3"/>
      </w:pPr>
      <w:bookmarkStart w:id="30" w:name="clause4"/>
      <w:bookmarkEnd w:id="30"/>
      <w:bookmarkStart w:id="31" w:name="_Toc192867813"/>
      <w:r>
        <w:t>4</w:t>
      </w:r>
      <w:r>
        <w:tab/>
      </w:r>
      <w:r>
        <w:t>Overview</w:t>
      </w:r>
      <w:bookmarkEnd w:id="31"/>
    </w:p>
    <w:p w14:paraId="27B3B86F">
      <w:pPr>
        <w:rPr>
          <w:lang w:eastAsia="zh-CN"/>
        </w:rPr>
      </w:pPr>
      <w:bookmarkStart w:id="32" w:name="startOfAnnexes"/>
      <w:bookmarkEnd w:id="32"/>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34B754FD">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r>
        <w:rPr>
          <w:rFonts w:hint="eastAsia"/>
          <w:lang w:val="en-US" w:eastAsia="zh-CN"/>
        </w:rPr>
        <w:t>, topic messaging</w:t>
      </w:r>
      <w:r>
        <w:t>.</w:t>
      </w:r>
    </w:p>
    <w:p w14:paraId="78443F81">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MSGin5G-2/3/4</w:t>
      </w:r>
      <w:r>
        <w:rPr>
          <w:rFonts w:hint="eastAsia"/>
          <w:lang w:val="en-US" w:eastAsia="zh-CN"/>
        </w:rPr>
        <w:t>/7/8</w:t>
      </w:r>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6D4530A5">
      <w:pPr>
        <w:pStyle w:val="110"/>
      </w:pPr>
      <w:r>
        <w:t>1.</w:t>
      </w:r>
      <w:r>
        <w:tab/>
      </w:r>
      <w:r>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126822A7">
      <w:pPr>
        <w:pStyle w:val="110"/>
      </w:pPr>
      <w:r>
        <w:t>2.</w:t>
      </w:r>
      <w:r>
        <w:tab/>
      </w:r>
      <w:r>
        <w:t>Interconnecting two different messaging delivery mechanisms and assure the message integrity between different message delivery mechanisms, provided by Message Gateway.</w:t>
      </w:r>
    </w:p>
    <w:p w14:paraId="40062C1F">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47D777BB">
      <w:pPr>
        <w:pStyle w:val="3"/>
      </w:pPr>
      <w:bookmarkStart w:id="33" w:name="_Toc96996654"/>
      <w:bookmarkStart w:id="34" w:name="_Toc192867814"/>
      <w:bookmarkStart w:id="35" w:name="_Toc93878862"/>
      <w:bookmarkStart w:id="36" w:name="_Toc97197060"/>
      <w:bookmarkStart w:id="37" w:name="_Toc83768234"/>
      <w:r>
        <w:rPr>
          <w:lang w:eastAsia="zh-CN"/>
        </w:rPr>
        <w:t>5</w:t>
      </w:r>
      <w:r>
        <w:rPr>
          <w:lang w:eastAsia="zh-CN"/>
        </w:rPr>
        <w:tab/>
      </w:r>
      <w:r>
        <w:t>Services offered by the MSGin5G Servers</w:t>
      </w:r>
      <w:bookmarkEnd w:id="33"/>
      <w:bookmarkEnd w:id="34"/>
      <w:bookmarkEnd w:id="35"/>
      <w:bookmarkEnd w:id="36"/>
      <w:bookmarkEnd w:id="37"/>
    </w:p>
    <w:p w14:paraId="30190BF0">
      <w:pPr>
        <w:pStyle w:val="4"/>
        <w:rPr>
          <w:lang w:eastAsia="zh-CN"/>
        </w:rPr>
      </w:pPr>
      <w:bookmarkStart w:id="38" w:name="_Toc96996655"/>
      <w:bookmarkStart w:id="39" w:name="_Toc83768235"/>
      <w:bookmarkStart w:id="40" w:name="_Toc97197061"/>
      <w:bookmarkStart w:id="41" w:name="_Toc192867815"/>
      <w:bookmarkStart w:id="42" w:name="_Toc93878863"/>
      <w:r>
        <w:t>5.1</w:t>
      </w:r>
      <w:r>
        <w:tab/>
      </w:r>
      <w:r>
        <w:rPr>
          <w:lang w:eastAsia="zh-CN"/>
        </w:rPr>
        <w:t>Introduction</w:t>
      </w:r>
      <w:bookmarkEnd w:id="38"/>
      <w:bookmarkEnd w:id="39"/>
      <w:bookmarkEnd w:id="40"/>
      <w:bookmarkEnd w:id="41"/>
      <w:bookmarkEnd w:id="42"/>
    </w:p>
    <w:p w14:paraId="4BEBC935">
      <w:pPr>
        <w:rPr>
          <w:lang w:eastAsia="zh-CN"/>
        </w:rPr>
      </w:pPr>
      <w:r>
        <w:rPr>
          <w:lang w:eastAsia="zh-CN"/>
        </w:rPr>
        <w:t>The Table</w:t>
      </w:r>
      <w:r>
        <w:t> </w:t>
      </w:r>
      <w:r>
        <w:rPr>
          <w:lang w:eastAsia="zh-CN"/>
        </w:rPr>
        <w:t xml:space="preserve">5.1-1 lists the services provided by the MSGin5G </w:t>
      </w:r>
      <w:r>
        <w:rPr>
          <w:rFonts w:hint="eastAsia"/>
          <w:lang w:eastAsia="zh-CN"/>
        </w:rPr>
        <w:t>S</w:t>
      </w:r>
      <w:r>
        <w:rPr>
          <w:lang w:eastAsia="zh-CN"/>
        </w:rPr>
        <w:t>erver and corresponding service operations. A service description clause for each API gives a general description of the related API.</w:t>
      </w:r>
    </w:p>
    <w:p w14:paraId="2F92D9FC">
      <w:pPr>
        <w:pStyle w:val="112"/>
      </w:pPr>
      <w:r>
        <w:t>Table 5.1-1 List of services provided by the MSGin5G Servers</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4D67E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2FC16952">
            <w:pPr>
              <w:pStyle w:val="103"/>
            </w:pPr>
            <w:r>
              <w:t>Service Name</w:t>
            </w:r>
          </w:p>
        </w:tc>
        <w:tc>
          <w:tcPr>
            <w:tcW w:w="3332" w:type="dxa"/>
            <w:shd w:val="clear" w:color="auto" w:fill="C0C0C0"/>
          </w:tcPr>
          <w:p w14:paraId="29F24149">
            <w:pPr>
              <w:pStyle w:val="103"/>
            </w:pPr>
            <w:r>
              <w:t>Service Operations</w:t>
            </w:r>
          </w:p>
        </w:tc>
        <w:tc>
          <w:tcPr>
            <w:tcW w:w="2790" w:type="dxa"/>
            <w:shd w:val="clear" w:color="auto" w:fill="C0C0C0"/>
          </w:tcPr>
          <w:p w14:paraId="4DBF66D5">
            <w:pPr>
              <w:pStyle w:val="103"/>
            </w:pPr>
            <w:r>
              <w:t>Operation</w:t>
            </w:r>
          </w:p>
          <w:p w14:paraId="42D8E700">
            <w:pPr>
              <w:pStyle w:val="103"/>
            </w:pPr>
            <w:r>
              <w:t>Semantics</w:t>
            </w:r>
          </w:p>
        </w:tc>
        <w:tc>
          <w:tcPr>
            <w:tcW w:w="2160" w:type="dxa"/>
            <w:shd w:val="clear" w:color="auto" w:fill="C0C0C0"/>
          </w:tcPr>
          <w:p w14:paraId="1622BAE0">
            <w:pPr>
              <w:pStyle w:val="103"/>
            </w:pPr>
            <w:r>
              <w:t>Example Consumer(s)</w:t>
            </w:r>
          </w:p>
        </w:tc>
      </w:tr>
      <w:tr w14:paraId="3B121C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747D13A">
            <w:pPr>
              <w:pStyle w:val="102"/>
            </w:pPr>
            <w:r>
              <w:t>MSGS_ASRegistration</w:t>
            </w:r>
          </w:p>
        </w:tc>
        <w:tc>
          <w:tcPr>
            <w:tcW w:w="3332" w:type="dxa"/>
          </w:tcPr>
          <w:p w14:paraId="093260D6">
            <w:pPr>
              <w:pStyle w:val="102"/>
            </w:pPr>
            <w:r>
              <w:t>MSGS_ASRegistration_Request</w:t>
            </w:r>
          </w:p>
        </w:tc>
        <w:tc>
          <w:tcPr>
            <w:tcW w:w="2790" w:type="dxa"/>
            <w:vMerge w:val="restart"/>
          </w:tcPr>
          <w:p w14:paraId="6CB99F25">
            <w:pPr>
              <w:pStyle w:val="102"/>
            </w:pPr>
            <w:r>
              <w:t>Request/Response</w:t>
            </w:r>
          </w:p>
        </w:tc>
        <w:tc>
          <w:tcPr>
            <w:tcW w:w="2160" w:type="dxa"/>
            <w:vMerge w:val="restart"/>
          </w:tcPr>
          <w:p w14:paraId="281B517E">
            <w:pPr>
              <w:pStyle w:val="102"/>
            </w:pPr>
            <w:r>
              <w:t>AS</w:t>
            </w:r>
          </w:p>
        </w:tc>
      </w:tr>
      <w:tr w14:paraId="2B9D4E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0E6B524">
            <w:pPr>
              <w:pStyle w:val="102"/>
            </w:pPr>
          </w:p>
        </w:tc>
        <w:tc>
          <w:tcPr>
            <w:tcW w:w="3332" w:type="dxa"/>
          </w:tcPr>
          <w:p w14:paraId="6DBFFE6B">
            <w:pPr>
              <w:pStyle w:val="102"/>
            </w:pPr>
            <w:r>
              <w:t>MSGS_ASRegistration_Deregister</w:t>
            </w:r>
          </w:p>
        </w:tc>
        <w:tc>
          <w:tcPr>
            <w:tcW w:w="2790" w:type="dxa"/>
            <w:vMerge w:val="continue"/>
          </w:tcPr>
          <w:p w14:paraId="79902EA0">
            <w:pPr>
              <w:pStyle w:val="102"/>
            </w:pPr>
          </w:p>
        </w:tc>
        <w:tc>
          <w:tcPr>
            <w:tcW w:w="2160" w:type="dxa"/>
            <w:vMerge w:val="continue"/>
          </w:tcPr>
          <w:p w14:paraId="2B59B5B9">
            <w:pPr>
              <w:pStyle w:val="102"/>
            </w:pPr>
          </w:p>
        </w:tc>
      </w:tr>
      <w:tr w14:paraId="38B9C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4CEAAAD3">
            <w:pPr>
              <w:pStyle w:val="102"/>
            </w:pPr>
            <w:r>
              <w:t>MSGS_MSGDelivery</w:t>
            </w:r>
          </w:p>
        </w:tc>
        <w:tc>
          <w:tcPr>
            <w:tcW w:w="3332" w:type="dxa"/>
          </w:tcPr>
          <w:p w14:paraId="61A845BB">
            <w:pPr>
              <w:pStyle w:val="102"/>
            </w:pPr>
            <w:r>
              <w:t>MSGS_MSGDelivery_ASODelivery</w:t>
            </w:r>
          </w:p>
        </w:tc>
        <w:tc>
          <w:tcPr>
            <w:tcW w:w="2790" w:type="dxa"/>
            <w:vMerge w:val="restart"/>
          </w:tcPr>
          <w:p w14:paraId="0F87F20D">
            <w:pPr>
              <w:pStyle w:val="102"/>
            </w:pPr>
            <w:r>
              <w:t>Request/ Response</w:t>
            </w:r>
          </w:p>
        </w:tc>
        <w:tc>
          <w:tcPr>
            <w:tcW w:w="2160" w:type="dxa"/>
            <w:vMerge w:val="restart"/>
          </w:tcPr>
          <w:p w14:paraId="6D5D8B67">
            <w:pPr>
              <w:pStyle w:val="102"/>
            </w:pPr>
            <w:r>
              <w:t>AS, Legacy 3GPP Message Gateway, Non-3GPP Message Gateway</w:t>
            </w:r>
          </w:p>
        </w:tc>
      </w:tr>
      <w:tr w14:paraId="35B311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B32F310">
            <w:pPr>
              <w:pStyle w:val="102"/>
            </w:pPr>
          </w:p>
        </w:tc>
        <w:tc>
          <w:tcPr>
            <w:tcW w:w="3332" w:type="dxa"/>
          </w:tcPr>
          <w:p w14:paraId="7CA3975B">
            <w:pPr>
              <w:pStyle w:val="102"/>
            </w:pPr>
            <w:r>
              <w:t>MSGS_MSGDelivery_ASODeliveryReport</w:t>
            </w:r>
          </w:p>
        </w:tc>
        <w:tc>
          <w:tcPr>
            <w:tcW w:w="2790" w:type="dxa"/>
            <w:vMerge w:val="continue"/>
          </w:tcPr>
          <w:p w14:paraId="2AF28980">
            <w:pPr>
              <w:pStyle w:val="102"/>
            </w:pPr>
          </w:p>
        </w:tc>
        <w:tc>
          <w:tcPr>
            <w:tcW w:w="2160" w:type="dxa"/>
            <w:vMerge w:val="continue"/>
          </w:tcPr>
          <w:p w14:paraId="3591CEB0">
            <w:pPr>
              <w:pStyle w:val="102"/>
            </w:pPr>
          </w:p>
        </w:tc>
      </w:tr>
      <w:tr w14:paraId="078F48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31C47337">
            <w:pPr>
              <w:pStyle w:val="102"/>
            </w:pPr>
          </w:p>
        </w:tc>
        <w:tc>
          <w:tcPr>
            <w:tcW w:w="3332" w:type="dxa"/>
          </w:tcPr>
          <w:p w14:paraId="5884D9F3">
            <w:pPr>
              <w:pStyle w:val="102"/>
            </w:pPr>
            <w:r>
              <w:t>MSGS_MSGDelivery_UEODelivery</w:t>
            </w:r>
          </w:p>
        </w:tc>
        <w:tc>
          <w:tcPr>
            <w:tcW w:w="2790" w:type="dxa"/>
            <w:vMerge w:val="continue"/>
          </w:tcPr>
          <w:p w14:paraId="7BAA185D">
            <w:pPr>
              <w:pStyle w:val="102"/>
            </w:pPr>
          </w:p>
        </w:tc>
        <w:tc>
          <w:tcPr>
            <w:tcW w:w="2160" w:type="dxa"/>
            <w:vMerge w:val="continue"/>
          </w:tcPr>
          <w:p w14:paraId="4775A6DD">
            <w:pPr>
              <w:pStyle w:val="102"/>
            </w:pPr>
          </w:p>
        </w:tc>
      </w:tr>
      <w:tr w14:paraId="6B07BD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1EDE0729">
            <w:pPr>
              <w:pStyle w:val="102"/>
            </w:pPr>
          </w:p>
        </w:tc>
        <w:tc>
          <w:tcPr>
            <w:tcW w:w="3332" w:type="dxa"/>
          </w:tcPr>
          <w:p w14:paraId="46C57880">
            <w:pPr>
              <w:pStyle w:val="102"/>
            </w:pPr>
            <w:r>
              <w:t>MSGS_MSGDelivery_UEODeliveryReport</w:t>
            </w:r>
          </w:p>
        </w:tc>
        <w:tc>
          <w:tcPr>
            <w:tcW w:w="2790" w:type="dxa"/>
            <w:vMerge w:val="continue"/>
          </w:tcPr>
          <w:p w14:paraId="20ACA0B7">
            <w:pPr>
              <w:pStyle w:val="102"/>
            </w:pPr>
          </w:p>
        </w:tc>
        <w:tc>
          <w:tcPr>
            <w:tcW w:w="2160" w:type="dxa"/>
            <w:vMerge w:val="continue"/>
          </w:tcPr>
          <w:p w14:paraId="199E5AA2">
            <w:pPr>
              <w:pStyle w:val="102"/>
            </w:pPr>
          </w:p>
        </w:tc>
      </w:tr>
      <w:tr w14:paraId="62AEDE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tcPr>
          <w:p w14:paraId="2302E651">
            <w:pPr>
              <w:pStyle w:val="102"/>
            </w:pPr>
            <w:r>
              <w:t>MSGS</w:t>
            </w:r>
            <w:r>
              <w:rPr>
                <w:rFonts w:hint="eastAsia"/>
              </w:rPr>
              <w:t>_TopiclistEvent</w:t>
            </w:r>
          </w:p>
        </w:tc>
        <w:tc>
          <w:tcPr>
            <w:tcW w:w="3332" w:type="dxa"/>
          </w:tcPr>
          <w:p w14:paraId="414A6BA5">
            <w:pPr>
              <w:pStyle w:val="102"/>
            </w:pPr>
            <w:r>
              <w:rPr>
                <w:rFonts w:hint="eastAsia"/>
                <w:lang w:val="en-US" w:eastAsia="zh-CN"/>
              </w:rPr>
              <w:t>MSGS_</w:t>
            </w:r>
            <w:r>
              <w:rPr>
                <w:rFonts w:hint="eastAsia"/>
              </w:rPr>
              <w:t>TopiclistEvent</w:t>
            </w:r>
            <w:r>
              <w:rPr>
                <w:rFonts w:hint="eastAsia"/>
                <w:lang w:val="en-US" w:eastAsia="zh-CN"/>
              </w:rPr>
              <w:t>_</w:t>
            </w:r>
            <w:r>
              <w:rPr>
                <w:rFonts w:hint="eastAsia"/>
              </w:rPr>
              <w:t>SubscribeM</w:t>
            </w:r>
            <w:r>
              <w:rPr>
                <w:rFonts w:hint="eastAsia"/>
                <w:lang w:val="en-US" w:eastAsia="zh-CN"/>
              </w:rPr>
              <w:t>SG</w:t>
            </w:r>
            <w:r>
              <w:rPr>
                <w:rFonts w:hint="eastAsia"/>
              </w:rPr>
              <w:t>Topiclist</w:t>
            </w:r>
          </w:p>
        </w:tc>
        <w:tc>
          <w:tcPr>
            <w:tcW w:w="2790" w:type="dxa"/>
            <w:vMerge w:val="restart"/>
          </w:tcPr>
          <w:p w14:paraId="5F1077F3">
            <w:pPr>
              <w:pStyle w:val="102"/>
            </w:pPr>
            <w:r>
              <w:rPr>
                <w:rFonts w:hint="eastAsia"/>
                <w:lang w:val="en-US" w:eastAsia="zh-CN"/>
              </w:rPr>
              <w:t>Subscribe/Notify</w:t>
            </w:r>
          </w:p>
        </w:tc>
        <w:tc>
          <w:tcPr>
            <w:tcW w:w="2160" w:type="dxa"/>
            <w:vMerge w:val="restart"/>
          </w:tcPr>
          <w:p w14:paraId="15D68B68">
            <w:pPr>
              <w:pStyle w:val="102"/>
            </w:pPr>
            <w:r>
              <w:rPr>
                <w:rFonts w:hint="eastAsia"/>
              </w:rPr>
              <w:t>MSGin5G Server</w:t>
            </w:r>
          </w:p>
        </w:tc>
      </w:tr>
      <w:tr w14:paraId="60EEEB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6995577F">
            <w:pPr>
              <w:pStyle w:val="102"/>
            </w:pPr>
          </w:p>
        </w:tc>
        <w:tc>
          <w:tcPr>
            <w:tcW w:w="3332" w:type="dxa"/>
          </w:tcPr>
          <w:p w14:paraId="214A8871">
            <w:pPr>
              <w:pStyle w:val="102"/>
              <w:rPr>
                <w:lang w:val="en-US" w:eastAsia="zh-CN"/>
              </w:rPr>
            </w:pPr>
            <w:r>
              <w:rPr>
                <w:rFonts w:hint="eastAsia"/>
                <w:lang w:val="en-US" w:eastAsia="zh-CN"/>
              </w:rPr>
              <w:t>MSGS_TopiclistEvent_UnsubscribeMSGTopiclist</w:t>
            </w:r>
          </w:p>
        </w:tc>
        <w:tc>
          <w:tcPr>
            <w:tcW w:w="2790" w:type="dxa"/>
            <w:vMerge w:val="continue"/>
          </w:tcPr>
          <w:p w14:paraId="436120B5">
            <w:pPr>
              <w:pStyle w:val="102"/>
            </w:pPr>
          </w:p>
        </w:tc>
        <w:tc>
          <w:tcPr>
            <w:tcW w:w="2160" w:type="dxa"/>
            <w:vMerge w:val="continue"/>
          </w:tcPr>
          <w:p w14:paraId="00308870">
            <w:pPr>
              <w:pStyle w:val="102"/>
            </w:pPr>
          </w:p>
        </w:tc>
      </w:tr>
      <w:tr w14:paraId="7901CB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48CDA442">
            <w:pPr>
              <w:pStyle w:val="102"/>
            </w:pPr>
          </w:p>
        </w:tc>
        <w:tc>
          <w:tcPr>
            <w:tcW w:w="3332" w:type="dxa"/>
          </w:tcPr>
          <w:p w14:paraId="14234B86">
            <w:pPr>
              <w:pStyle w:val="102"/>
            </w:pPr>
            <w:r>
              <w:rPr>
                <w:rFonts w:hint="eastAsia"/>
                <w:lang w:val="en-US" w:eastAsia="zh-CN"/>
              </w:rPr>
              <w:t>MSGS_</w:t>
            </w:r>
            <w:r>
              <w:rPr>
                <w:rFonts w:hint="eastAsia"/>
              </w:rPr>
              <w:t>TopiclistEvent</w:t>
            </w:r>
            <w:r>
              <w:rPr>
                <w:rFonts w:hint="eastAsia"/>
                <w:lang w:val="en-US" w:eastAsia="zh-CN"/>
              </w:rPr>
              <w:t>_</w:t>
            </w:r>
            <w:r>
              <w:rPr>
                <w:rFonts w:hint="eastAsia"/>
              </w:rPr>
              <w:t>Notify</w:t>
            </w:r>
            <w:r>
              <w:rPr>
                <w:rFonts w:hint="eastAsia"/>
                <w:lang w:val="en-US" w:eastAsia="zh-CN"/>
              </w:rPr>
              <w:t>MSG</w:t>
            </w:r>
            <w:r>
              <w:rPr>
                <w:rFonts w:hint="eastAsia"/>
              </w:rPr>
              <w:t>Topiclist</w:t>
            </w:r>
          </w:p>
        </w:tc>
        <w:tc>
          <w:tcPr>
            <w:tcW w:w="2790" w:type="dxa"/>
            <w:vMerge w:val="continue"/>
          </w:tcPr>
          <w:p w14:paraId="29151B76">
            <w:pPr>
              <w:pStyle w:val="102"/>
            </w:pPr>
          </w:p>
        </w:tc>
        <w:tc>
          <w:tcPr>
            <w:tcW w:w="2160" w:type="dxa"/>
            <w:vMerge w:val="continue"/>
          </w:tcPr>
          <w:p w14:paraId="29CB5828">
            <w:pPr>
              <w:pStyle w:val="102"/>
            </w:pPr>
          </w:p>
        </w:tc>
      </w:tr>
      <w:tr w14:paraId="2AC37A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54EE8655">
            <w:pPr>
              <w:pStyle w:val="102"/>
            </w:pPr>
          </w:p>
        </w:tc>
        <w:tc>
          <w:tcPr>
            <w:tcW w:w="3332" w:type="dxa"/>
          </w:tcPr>
          <w:p w14:paraId="5DA43B6D">
            <w:pPr>
              <w:pStyle w:val="102"/>
            </w:pPr>
            <w:r>
              <w:rPr>
                <w:rFonts w:hint="eastAsia"/>
                <w:lang w:val="en-US" w:eastAsia="zh-CN"/>
              </w:rPr>
              <w:t>MSGS_</w:t>
            </w:r>
            <w:r>
              <w:rPr>
                <w:rFonts w:hint="eastAsia"/>
              </w:rPr>
              <w:t>TopiclistEvent</w:t>
            </w:r>
            <w:r>
              <w:rPr>
                <w:rFonts w:hint="eastAsia"/>
                <w:lang w:val="en-US" w:eastAsia="zh-CN"/>
              </w:rPr>
              <w:t>_SubscribeMSGTopic</w:t>
            </w:r>
          </w:p>
        </w:tc>
        <w:tc>
          <w:tcPr>
            <w:tcW w:w="2790" w:type="dxa"/>
            <w:vMerge w:val="restart"/>
          </w:tcPr>
          <w:p w14:paraId="0088A88E">
            <w:pPr>
              <w:pStyle w:val="102"/>
            </w:pPr>
            <w:r>
              <w:rPr>
                <w:rFonts w:hint="eastAsia"/>
              </w:rPr>
              <w:t>Request/ Response</w:t>
            </w:r>
          </w:p>
        </w:tc>
        <w:tc>
          <w:tcPr>
            <w:tcW w:w="2160" w:type="dxa"/>
            <w:vMerge w:val="restart"/>
          </w:tcPr>
          <w:p w14:paraId="15B70EE7">
            <w:pPr>
              <w:pStyle w:val="102"/>
            </w:pPr>
            <w:r>
              <w:rPr>
                <w:rFonts w:hint="eastAsia"/>
              </w:rPr>
              <w:t>MSGin5G Server</w:t>
            </w:r>
          </w:p>
        </w:tc>
      </w:tr>
      <w:tr w14:paraId="44BF10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tcPr>
          <w:p w14:paraId="282E2AAA">
            <w:pPr>
              <w:pStyle w:val="102"/>
            </w:pPr>
          </w:p>
        </w:tc>
        <w:tc>
          <w:tcPr>
            <w:tcW w:w="3332" w:type="dxa"/>
          </w:tcPr>
          <w:p w14:paraId="0E27871A">
            <w:pPr>
              <w:pStyle w:val="102"/>
            </w:pPr>
            <w:r>
              <w:rPr>
                <w:rFonts w:hint="eastAsia"/>
              </w:rPr>
              <w:t>MSGS_TopiclistEvent_UnsubscribeMSGTopic</w:t>
            </w:r>
          </w:p>
        </w:tc>
        <w:tc>
          <w:tcPr>
            <w:tcW w:w="2790" w:type="dxa"/>
            <w:vMerge w:val="continue"/>
          </w:tcPr>
          <w:p w14:paraId="1D76A948">
            <w:pPr>
              <w:pStyle w:val="102"/>
            </w:pPr>
          </w:p>
        </w:tc>
        <w:tc>
          <w:tcPr>
            <w:tcW w:w="2160" w:type="dxa"/>
            <w:vMerge w:val="continue"/>
          </w:tcPr>
          <w:p w14:paraId="6C48ED28">
            <w:pPr>
              <w:pStyle w:val="102"/>
            </w:pPr>
          </w:p>
        </w:tc>
      </w:tr>
    </w:tbl>
    <w:p w14:paraId="70E335D1">
      <w:pPr>
        <w:rPr>
          <w:lang w:eastAsia="zh-CN"/>
        </w:rPr>
      </w:pPr>
    </w:p>
    <w:p w14:paraId="57948D0F">
      <w:pPr>
        <w:rPr>
          <w:lang w:eastAsia="zh-CN"/>
        </w:rPr>
      </w:pPr>
      <w:r>
        <w:rPr>
          <w:lang w:eastAsia="zh-CN"/>
        </w:rPr>
        <w:t>Table</w:t>
      </w:r>
      <w:r>
        <w:t> </w:t>
      </w:r>
      <w:r>
        <w:rPr>
          <w:lang w:eastAsia="zh-CN"/>
        </w:rPr>
        <w:t>5.1-2 summarizes the corresponding APIs defined in this specification.</w:t>
      </w:r>
    </w:p>
    <w:p w14:paraId="78F45548">
      <w:pPr>
        <w:pStyle w:val="112"/>
      </w:pPr>
      <w:r>
        <w:t>Table 5.1-2: API Descriptions</w:t>
      </w:r>
    </w:p>
    <w:tbl>
      <w:tblPr>
        <w:tblStyle w:val="89"/>
        <w:tblW w:w="10343"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1470"/>
      </w:tblGrid>
      <w:tr w14:paraId="759F4E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5078AD62">
            <w:pPr>
              <w:pStyle w:val="103"/>
            </w:pPr>
            <w:r>
              <w:t>Service Name</w:t>
            </w:r>
          </w:p>
        </w:tc>
        <w:tc>
          <w:tcPr>
            <w:tcW w:w="885" w:type="dxa"/>
            <w:shd w:val="clear" w:color="000000" w:fill="C0C0C0"/>
          </w:tcPr>
          <w:p w14:paraId="40A056C1">
            <w:pPr>
              <w:pStyle w:val="103"/>
            </w:pPr>
            <w:r>
              <w:t>Clause</w:t>
            </w:r>
          </w:p>
        </w:tc>
        <w:tc>
          <w:tcPr>
            <w:tcW w:w="1701" w:type="dxa"/>
            <w:shd w:val="clear" w:color="000000" w:fill="C0C0C0"/>
          </w:tcPr>
          <w:p w14:paraId="622CEEE5">
            <w:pPr>
              <w:pStyle w:val="103"/>
            </w:pPr>
            <w:r>
              <w:t>Description</w:t>
            </w:r>
          </w:p>
        </w:tc>
        <w:tc>
          <w:tcPr>
            <w:tcW w:w="3209" w:type="dxa"/>
            <w:shd w:val="clear" w:color="000000" w:fill="C0C0C0"/>
          </w:tcPr>
          <w:p w14:paraId="70D5BDA6">
            <w:pPr>
              <w:pStyle w:val="103"/>
            </w:pPr>
            <w:r>
              <w:t>OpenAPI Specification File</w:t>
            </w:r>
          </w:p>
        </w:tc>
        <w:tc>
          <w:tcPr>
            <w:tcW w:w="991" w:type="dxa"/>
            <w:shd w:val="clear" w:color="000000" w:fill="C0C0C0"/>
          </w:tcPr>
          <w:p w14:paraId="52D9902D">
            <w:pPr>
              <w:pStyle w:val="103"/>
            </w:pPr>
            <w:r>
              <w:t>apiName</w:t>
            </w:r>
          </w:p>
        </w:tc>
        <w:tc>
          <w:tcPr>
            <w:tcW w:w="1470" w:type="dxa"/>
            <w:shd w:val="clear" w:color="000000" w:fill="C0C0C0"/>
          </w:tcPr>
          <w:p w14:paraId="7F7CE663">
            <w:pPr>
              <w:pStyle w:val="103"/>
            </w:pPr>
            <w:r>
              <w:t>Annex</w:t>
            </w:r>
          </w:p>
        </w:tc>
      </w:tr>
      <w:tr w14:paraId="04AC5A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7B885D55">
            <w:pPr>
              <w:pStyle w:val="102"/>
            </w:pPr>
            <w:r>
              <w:t>MSGS_ASRegistration</w:t>
            </w:r>
          </w:p>
        </w:tc>
        <w:tc>
          <w:tcPr>
            <w:tcW w:w="885" w:type="dxa"/>
            <w:shd w:val="clear" w:color="auto" w:fill="auto"/>
          </w:tcPr>
          <w:p w14:paraId="39717F7D">
            <w:pPr>
              <w:pStyle w:val="102"/>
            </w:pPr>
            <w:r>
              <w:t>8.1</w:t>
            </w:r>
          </w:p>
        </w:tc>
        <w:tc>
          <w:tcPr>
            <w:tcW w:w="1701" w:type="dxa"/>
            <w:shd w:val="clear" w:color="auto" w:fill="auto"/>
          </w:tcPr>
          <w:p w14:paraId="5234B0C1">
            <w:pPr>
              <w:pStyle w:val="102"/>
            </w:pPr>
            <w:r>
              <w:t>AS Registration Service</w:t>
            </w:r>
          </w:p>
        </w:tc>
        <w:tc>
          <w:tcPr>
            <w:tcW w:w="3209" w:type="dxa"/>
            <w:shd w:val="clear" w:color="auto" w:fill="auto"/>
          </w:tcPr>
          <w:p w14:paraId="4A6DCDDB">
            <w:pPr>
              <w:pStyle w:val="102"/>
            </w:pPr>
            <w:r>
              <w:t>TS29538_MSGS_ASRegistration.yaml</w:t>
            </w:r>
          </w:p>
        </w:tc>
        <w:tc>
          <w:tcPr>
            <w:tcW w:w="991" w:type="dxa"/>
            <w:shd w:val="clear" w:color="auto" w:fill="auto"/>
          </w:tcPr>
          <w:p w14:paraId="717F1A0E">
            <w:pPr>
              <w:pStyle w:val="102"/>
            </w:pPr>
            <w:r>
              <w:rPr>
                <w:szCs w:val="18"/>
              </w:rPr>
              <w:t>Msgs</w:t>
            </w:r>
            <w:r>
              <w:rPr>
                <w:rFonts w:hint="eastAsia"/>
                <w:szCs w:val="18"/>
                <w:lang w:eastAsia="zh-CN"/>
              </w:rPr>
              <w:t>-</w:t>
            </w:r>
            <w:r>
              <w:rPr>
                <w:szCs w:val="18"/>
              </w:rPr>
              <w:t>asregistration</w:t>
            </w:r>
          </w:p>
        </w:tc>
        <w:tc>
          <w:tcPr>
            <w:tcW w:w="1470" w:type="dxa"/>
            <w:shd w:val="clear" w:color="auto" w:fill="auto"/>
          </w:tcPr>
          <w:p w14:paraId="34178093">
            <w:pPr>
              <w:pStyle w:val="102"/>
            </w:pPr>
            <w:r>
              <w:t>A.2</w:t>
            </w:r>
          </w:p>
        </w:tc>
      </w:tr>
      <w:tr w14:paraId="437BDA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6307659C">
            <w:pPr>
              <w:pStyle w:val="102"/>
            </w:pPr>
            <w:r>
              <w:t>MSGS_MSGDelivery</w:t>
            </w:r>
          </w:p>
        </w:tc>
        <w:tc>
          <w:tcPr>
            <w:tcW w:w="885" w:type="dxa"/>
            <w:shd w:val="clear" w:color="auto" w:fill="auto"/>
          </w:tcPr>
          <w:p w14:paraId="2DD1F70D">
            <w:pPr>
              <w:pStyle w:val="102"/>
            </w:pPr>
            <w:r>
              <w:t>8.2</w:t>
            </w:r>
          </w:p>
        </w:tc>
        <w:tc>
          <w:tcPr>
            <w:tcW w:w="1701" w:type="dxa"/>
            <w:shd w:val="clear" w:color="auto" w:fill="auto"/>
          </w:tcPr>
          <w:p w14:paraId="6AFF7E58">
            <w:pPr>
              <w:pStyle w:val="102"/>
            </w:pPr>
            <w:r>
              <w:t>Message Delivery Service</w:t>
            </w:r>
          </w:p>
        </w:tc>
        <w:tc>
          <w:tcPr>
            <w:tcW w:w="3209" w:type="dxa"/>
            <w:shd w:val="clear" w:color="auto" w:fill="auto"/>
          </w:tcPr>
          <w:p w14:paraId="669EE0E4">
            <w:pPr>
              <w:pStyle w:val="102"/>
            </w:pPr>
            <w:r>
              <w:t>TS29538_MSGS_MSGDelivery.yaml</w:t>
            </w:r>
          </w:p>
        </w:tc>
        <w:tc>
          <w:tcPr>
            <w:tcW w:w="991" w:type="dxa"/>
            <w:shd w:val="clear" w:color="auto" w:fill="auto"/>
          </w:tcPr>
          <w:p w14:paraId="78266C75">
            <w:pPr>
              <w:pStyle w:val="102"/>
            </w:pPr>
            <w:r>
              <w:t>Msgs</w:t>
            </w:r>
            <w:r>
              <w:rPr>
                <w:rFonts w:hint="eastAsia"/>
                <w:lang w:eastAsia="zh-CN"/>
              </w:rPr>
              <w:t>-</w:t>
            </w:r>
            <w:r>
              <w:t>msgdelivery</w:t>
            </w:r>
          </w:p>
        </w:tc>
        <w:tc>
          <w:tcPr>
            <w:tcW w:w="1470" w:type="dxa"/>
            <w:shd w:val="clear" w:color="auto" w:fill="auto"/>
          </w:tcPr>
          <w:p w14:paraId="751BB857">
            <w:pPr>
              <w:pStyle w:val="102"/>
            </w:pPr>
            <w:r>
              <w:t>A.3</w:t>
            </w:r>
          </w:p>
        </w:tc>
      </w:tr>
      <w:tr w14:paraId="69B682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018A1FD9">
            <w:pPr>
              <w:pStyle w:val="102"/>
            </w:pPr>
            <w:r>
              <w:rPr>
                <w:rFonts w:hint="eastAsia"/>
              </w:rPr>
              <w:t>MSGS_TopiclistEvent</w:t>
            </w:r>
          </w:p>
        </w:tc>
        <w:tc>
          <w:tcPr>
            <w:tcW w:w="885" w:type="dxa"/>
            <w:shd w:val="clear" w:color="auto" w:fill="auto"/>
          </w:tcPr>
          <w:p w14:paraId="2AF47D55">
            <w:pPr>
              <w:pStyle w:val="102"/>
            </w:pPr>
            <w:r>
              <w:rPr>
                <w:rFonts w:hint="eastAsia"/>
                <w:lang w:val="en-US" w:eastAsia="zh-CN"/>
              </w:rPr>
              <w:t>8.3</w:t>
            </w:r>
          </w:p>
        </w:tc>
        <w:tc>
          <w:tcPr>
            <w:tcW w:w="1701" w:type="dxa"/>
            <w:shd w:val="clear" w:color="auto" w:fill="auto"/>
          </w:tcPr>
          <w:p w14:paraId="0078F3E2">
            <w:pPr>
              <w:pStyle w:val="102"/>
            </w:pPr>
            <w:r>
              <w:rPr>
                <w:rFonts w:hint="eastAsia"/>
                <w:lang w:val="en-US" w:eastAsia="zh-CN"/>
              </w:rPr>
              <w:t>Topic Messaging Service</w:t>
            </w:r>
          </w:p>
        </w:tc>
        <w:tc>
          <w:tcPr>
            <w:tcW w:w="3209" w:type="dxa"/>
            <w:shd w:val="clear" w:color="auto" w:fill="auto"/>
          </w:tcPr>
          <w:p w14:paraId="3B30E774">
            <w:pPr>
              <w:pStyle w:val="102"/>
            </w:pPr>
            <w:r>
              <w:rPr>
                <w:rFonts w:hint="eastAsia"/>
                <w:lang w:val="en-US" w:eastAsia="zh-CN"/>
              </w:rPr>
              <w:t>TS29538_MSGS_TopiclistEvent.yaml</w:t>
            </w:r>
          </w:p>
        </w:tc>
        <w:tc>
          <w:tcPr>
            <w:tcW w:w="991" w:type="dxa"/>
            <w:shd w:val="clear" w:color="auto" w:fill="auto"/>
          </w:tcPr>
          <w:p w14:paraId="5E2C0DC4">
            <w:pPr>
              <w:pStyle w:val="102"/>
            </w:pPr>
            <w:r>
              <w:rPr>
                <w:rFonts w:hint="eastAsia"/>
                <w:lang w:val="en-US" w:eastAsia="zh-CN"/>
              </w:rPr>
              <w:t>Msgs-topiclistevent</w:t>
            </w:r>
          </w:p>
        </w:tc>
        <w:tc>
          <w:tcPr>
            <w:tcW w:w="1470" w:type="dxa"/>
            <w:shd w:val="clear" w:color="auto" w:fill="auto"/>
          </w:tcPr>
          <w:p w14:paraId="5B1903E0">
            <w:pPr>
              <w:pStyle w:val="102"/>
            </w:pPr>
            <w:r>
              <w:rPr>
                <w:rFonts w:hint="eastAsia"/>
                <w:lang w:val="en-US" w:eastAsia="zh-CN"/>
              </w:rPr>
              <w:t>A.7</w:t>
            </w:r>
          </w:p>
        </w:tc>
      </w:tr>
    </w:tbl>
    <w:p w14:paraId="19C8287E">
      <w:pPr>
        <w:rPr>
          <w:lang w:eastAsia="zh-CN"/>
        </w:rPr>
      </w:pPr>
    </w:p>
    <w:p w14:paraId="2EC61E13">
      <w:pPr>
        <w:pStyle w:val="4"/>
        <w:rPr>
          <w:lang w:eastAsia="zh-CN"/>
        </w:rPr>
      </w:pPr>
      <w:bookmarkStart w:id="43" w:name="_Toc97197062"/>
      <w:bookmarkStart w:id="44" w:name="_Toc192867816"/>
      <w:r>
        <w:rPr>
          <w:lang w:eastAsia="zh-CN"/>
        </w:rPr>
        <w:t>5.2</w:t>
      </w:r>
      <w:r>
        <w:rPr>
          <w:lang w:eastAsia="zh-CN"/>
        </w:rPr>
        <w:tab/>
      </w:r>
      <w:r>
        <w:rPr>
          <w:lang w:eastAsia="zh-CN"/>
        </w:rPr>
        <w:t>MSGS_</w:t>
      </w:r>
      <w:r>
        <w:t xml:space="preserve">ASRegistration </w:t>
      </w:r>
      <w:r>
        <w:rPr>
          <w:lang w:eastAsia="zh-CN"/>
        </w:rPr>
        <w:t>Service</w:t>
      </w:r>
      <w:bookmarkEnd w:id="43"/>
      <w:bookmarkEnd w:id="44"/>
    </w:p>
    <w:p w14:paraId="017C9081">
      <w:pPr>
        <w:pStyle w:val="5"/>
      </w:pPr>
      <w:bookmarkStart w:id="45" w:name="_Toc83768237"/>
      <w:bookmarkStart w:id="46" w:name="_Toc93878865"/>
      <w:bookmarkStart w:id="47" w:name="_Toc192867817"/>
      <w:bookmarkStart w:id="48" w:name="_Toc96996657"/>
      <w:bookmarkStart w:id="49" w:name="_Toc97197063"/>
      <w:r>
        <w:t>5.</w:t>
      </w:r>
      <w:r>
        <w:rPr>
          <w:lang w:eastAsia="zh-CN"/>
        </w:rPr>
        <w:t>2</w:t>
      </w:r>
      <w:r>
        <w:t>.1</w:t>
      </w:r>
      <w:r>
        <w:tab/>
      </w:r>
      <w:r>
        <w:t>Service Description</w:t>
      </w:r>
      <w:bookmarkEnd w:id="45"/>
      <w:bookmarkEnd w:id="46"/>
      <w:bookmarkEnd w:id="47"/>
      <w:bookmarkEnd w:id="48"/>
      <w:bookmarkEnd w:id="49"/>
    </w:p>
    <w:p w14:paraId="22C050EC">
      <w:pPr>
        <w:rPr>
          <w:lang w:eastAsia="zh-CN"/>
        </w:rPr>
      </w:pPr>
      <w:r>
        <w:rPr>
          <w:lang w:eastAsia="zh-CN"/>
        </w:rPr>
        <w:t>The MSGS_ASRegistration API, as defined in 3GPP TS 23.554 [2], allows an AS via Mm5s interface to register, and deregister at a given MSGin5G Server.</w:t>
      </w:r>
    </w:p>
    <w:p w14:paraId="46ED4015">
      <w:pPr>
        <w:pStyle w:val="5"/>
        <w:rPr>
          <w:lang w:eastAsia="zh-CN"/>
        </w:rPr>
      </w:pPr>
      <w:bookmarkStart w:id="50" w:name="_Toc192867818"/>
      <w:bookmarkStart w:id="51" w:name="_Toc93878866"/>
      <w:bookmarkStart w:id="52" w:name="_Toc96996658"/>
      <w:bookmarkStart w:id="53" w:name="_Toc83768238"/>
      <w:bookmarkStart w:id="54" w:name="_Toc97197064"/>
      <w:r>
        <w:t>5.</w:t>
      </w:r>
      <w:r>
        <w:rPr>
          <w:lang w:eastAsia="zh-CN"/>
        </w:rPr>
        <w:t>2</w:t>
      </w:r>
      <w:r>
        <w:t>.2</w:t>
      </w:r>
      <w:r>
        <w:tab/>
      </w:r>
      <w:r>
        <w:t>Service Operations</w:t>
      </w:r>
      <w:bookmarkEnd w:id="50"/>
      <w:bookmarkEnd w:id="51"/>
      <w:bookmarkEnd w:id="52"/>
      <w:bookmarkEnd w:id="53"/>
      <w:bookmarkEnd w:id="54"/>
    </w:p>
    <w:p w14:paraId="16C03C83">
      <w:pPr>
        <w:pStyle w:val="6"/>
      </w:pPr>
      <w:bookmarkStart w:id="55" w:name="_Toc83768239"/>
      <w:bookmarkStart w:id="56" w:name="_Toc97197065"/>
      <w:bookmarkStart w:id="57" w:name="_Toc192867819"/>
      <w:bookmarkStart w:id="58" w:name="_Toc96996659"/>
      <w:bookmarkStart w:id="59" w:name="_Toc93878867"/>
      <w:r>
        <w:t>5.</w:t>
      </w:r>
      <w:r>
        <w:rPr>
          <w:lang w:eastAsia="zh-CN"/>
        </w:rPr>
        <w:t>2</w:t>
      </w:r>
      <w:r>
        <w:t>.2.1</w:t>
      </w:r>
      <w:r>
        <w:tab/>
      </w:r>
      <w:r>
        <w:t>Introduction</w:t>
      </w:r>
      <w:bookmarkEnd w:id="55"/>
      <w:bookmarkEnd w:id="56"/>
      <w:bookmarkEnd w:id="57"/>
      <w:bookmarkEnd w:id="58"/>
      <w:bookmarkEnd w:id="59"/>
    </w:p>
    <w:p w14:paraId="67DE2556">
      <w:pPr>
        <w:rPr>
          <w:lang w:eastAsia="zh-CN"/>
        </w:rPr>
      </w:pPr>
      <w:r>
        <w:rPr>
          <w:lang w:eastAsia="zh-CN"/>
        </w:rPr>
        <w:t>The service operation defined for MSGS_ASRegistration API is shown in the Table 5.2.2.1-1.</w:t>
      </w:r>
    </w:p>
    <w:p w14:paraId="504B337A">
      <w:pPr>
        <w:pStyle w:val="112"/>
      </w:pPr>
      <w:r>
        <w:t>Table 5.2.2.1-1: Operations of the MSGS_ASRegistration API</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F9ED3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7002A3FD">
            <w:pPr>
              <w:pStyle w:val="103"/>
              <w:rPr>
                <w:kern w:val="2"/>
                <w:szCs w:val="22"/>
              </w:rPr>
            </w:pPr>
            <w:r>
              <w:rPr>
                <w:kern w:val="2"/>
                <w:szCs w:val="22"/>
              </w:rPr>
              <w:t>Service operation name</w:t>
            </w:r>
          </w:p>
        </w:tc>
        <w:tc>
          <w:tcPr>
            <w:tcW w:w="4395" w:type="dxa"/>
            <w:shd w:val="clear" w:color="000000" w:fill="C0C0C0"/>
          </w:tcPr>
          <w:p w14:paraId="305A047E">
            <w:pPr>
              <w:pStyle w:val="103"/>
              <w:rPr>
                <w:kern w:val="2"/>
                <w:szCs w:val="22"/>
              </w:rPr>
            </w:pPr>
            <w:r>
              <w:rPr>
                <w:kern w:val="2"/>
                <w:szCs w:val="22"/>
              </w:rPr>
              <w:t>Description</w:t>
            </w:r>
          </w:p>
        </w:tc>
        <w:tc>
          <w:tcPr>
            <w:tcW w:w="1565" w:type="dxa"/>
            <w:shd w:val="clear" w:color="000000" w:fill="C0C0C0"/>
          </w:tcPr>
          <w:p w14:paraId="086B18B0">
            <w:pPr>
              <w:pStyle w:val="103"/>
              <w:rPr>
                <w:kern w:val="2"/>
                <w:szCs w:val="22"/>
              </w:rPr>
            </w:pPr>
            <w:r>
              <w:rPr>
                <w:kern w:val="2"/>
                <w:szCs w:val="22"/>
              </w:rPr>
              <w:t>Initiated by</w:t>
            </w:r>
          </w:p>
        </w:tc>
      </w:tr>
      <w:tr w14:paraId="0F085B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B1C4599">
            <w:pPr>
              <w:pStyle w:val="102"/>
              <w:rPr>
                <w:kern w:val="2"/>
                <w:szCs w:val="22"/>
              </w:rPr>
            </w:pPr>
            <w:r>
              <w:rPr>
                <w:kern w:val="2"/>
                <w:szCs w:val="22"/>
              </w:rPr>
              <w:t>MSGS_ASRegistration_Request</w:t>
            </w:r>
          </w:p>
        </w:tc>
        <w:tc>
          <w:tcPr>
            <w:tcW w:w="4395" w:type="dxa"/>
          </w:tcPr>
          <w:p w14:paraId="66A6F39E">
            <w:pPr>
              <w:pStyle w:val="102"/>
              <w:rPr>
                <w:kern w:val="2"/>
                <w:szCs w:val="22"/>
              </w:rPr>
            </w:pPr>
            <w:r>
              <w:rPr>
                <w:kern w:val="2"/>
                <w:szCs w:val="22"/>
              </w:rPr>
              <w:t>This service operation is used by the AS to register itself to MSGin5G Server.</w:t>
            </w:r>
          </w:p>
        </w:tc>
        <w:tc>
          <w:tcPr>
            <w:tcW w:w="1565" w:type="dxa"/>
          </w:tcPr>
          <w:p w14:paraId="2DDCE9F6">
            <w:pPr>
              <w:pStyle w:val="102"/>
              <w:rPr>
                <w:kern w:val="2"/>
                <w:szCs w:val="22"/>
              </w:rPr>
            </w:pPr>
            <w:r>
              <w:rPr>
                <w:kern w:val="2"/>
                <w:szCs w:val="22"/>
              </w:rPr>
              <w:t>AS</w:t>
            </w:r>
          </w:p>
        </w:tc>
      </w:tr>
      <w:tr w14:paraId="487E62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4EBD8F50">
            <w:pPr>
              <w:pStyle w:val="102"/>
              <w:rPr>
                <w:kern w:val="2"/>
                <w:szCs w:val="22"/>
              </w:rPr>
            </w:pPr>
            <w:r>
              <w:rPr>
                <w:kern w:val="2"/>
              </w:rPr>
              <w:t>MSGS_ASRegistration_Deregister</w:t>
            </w:r>
          </w:p>
        </w:tc>
        <w:tc>
          <w:tcPr>
            <w:tcW w:w="4395" w:type="dxa"/>
          </w:tcPr>
          <w:p w14:paraId="592FD5D0">
            <w:pPr>
              <w:pStyle w:val="102"/>
              <w:rPr>
                <w:kern w:val="2"/>
                <w:szCs w:val="22"/>
              </w:rPr>
            </w:pPr>
            <w:r>
              <w:rPr>
                <w:kern w:val="2"/>
                <w:szCs w:val="22"/>
              </w:rPr>
              <w:t>This service operation is used by the AS to deregister itself from a MSGin5G Server.</w:t>
            </w:r>
          </w:p>
        </w:tc>
        <w:tc>
          <w:tcPr>
            <w:tcW w:w="1565" w:type="dxa"/>
          </w:tcPr>
          <w:p w14:paraId="1B2A8008">
            <w:pPr>
              <w:pStyle w:val="102"/>
              <w:rPr>
                <w:kern w:val="2"/>
                <w:szCs w:val="22"/>
              </w:rPr>
            </w:pPr>
            <w:r>
              <w:rPr>
                <w:kern w:val="2"/>
                <w:szCs w:val="22"/>
              </w:rPr>
              <w:t>AS</w:t>
            </w:r>
          </w:p>
        </w:tc>
      </w:tr>
    </w:tbl>
    <w:p w14:paraId="33A3755A">
      <w:pPr>
        <w:rPr>
          <w:lang w:eastAsia="zh-CN"/>
        </w:rPr>
      </w:pPr>
    </w:p>
    <w:p w14:paraId="20D9D8F6">
      <w:pPr>
        <w:pStyle w:val="6"/>
      </w:pPr>
      <w:bookmarkStart w:id="60" w:name="_Toc192867820"/>
      <w:bookmarkStart w:id="61" w:name="_Toc93878868"/>
      <w:bookmarkStart w:id="62" w:name="_Toc97197066"/>
      <w:bookmarkStart w:id="63" w:name="_Toc96996660"/>
      <w:bookmarkStart w:id="64" w:name="_Toc83768240"/>
      <w:r>
        <w:t>5.</w:t>
      </w:r>
      <w:r>
        <w:rPr>
          <w:lang w:eastAsia="zh-CN"/>
        </w:rPr>
        <w:t>2</w:t>
      </w:r>
      <w:r>
        <w:t>.2.2</w:t>
      </w:r>
      <w:r>
        <w:tab/>
      </w:r>
      <w:r>
        <w:rPr>
          <w:lang w:eastAsia="zh-CN"/>
        </w:rPr>
        <w:t>MSGS_</w:t>
      </w:r>
      <w:r>
        <w:t>ASRegistration</w:t>
      </w:r>
      <w:r>
        <w:rPr>
          <w:lang w:eastAsia="zh-CN"/>
        </w:rPr>
        <w:t>_Request</w:t>
      </w:r>
      <w:bookmarkEnd w:id="60"/>
      <w:bookmarkEnd w:id="61"/>
      <w:bookmarkEnd w:id="62"/>
      <w:bookmarkEnd w:id="63"/>
      <w:bookmarkEnd w:id="64"/>
      <w:r>
        <w:rPr>
          <w:lang w:eastAsia="zh-CN"/>
        </w:rPr>
        <w:t xml:space="preserve"> </w:t>
      </w:r>
    </w:p>
    <w:p w14:paraId="606511FC">
      <w:pPr>
        <w:pStyle w:val="7"/>
      </w:pPr>
      <w:bookmarkStart w:id="65" w:name="_Toc192867821"/>
      <w:bookmarkStart w:id="66" w:name="_Toc97197067"/>
      <w:bookmarkStart w:id="67" w:name="_Toc93878869"/>
      <w:bookmarkStart w:id="68" w:name="_Toc83768241"/>
      <w:bookmarkStart w:id="69" w:name="_Toc96996661"/>
      <w:r>
        <w:t>5.</w:t>
      </w:r>
      <w:r>
        <w:rPr>
          <w:lang w:eastAsia="zh-CN"/>
        </w:rPr>
        <w:t>2</w:t>
      </w:r>
      <w:r>
        <w:t>.2.2.1</w:t>
      </w:r>
      <w:r>
        <w:tab/>
      </w:r>
      <w:r>
        <w:t>General</w:t>
      </w:r>
      <w:bookmarkEnd w:id="65"/>
      <w:bookmarkEnd w:id="66"/>
      <w:bookmarkEnd w:id="67"/>
      <w:bookmarkEnd w:id="68"/>
      <w:bookmarkEnd w:id="69"/>
    </w:p>
    <w:p w14:paraId="206FC85D">
      <w:r>
        <w:t>This service operation is used by the AS to register itself to MSGin5G Server.</w:t>
      </w:r>
    </w:p>
    <w:p w14:paraId="7B666D20">
      <w:pPr>
        <w:pStyle w:val="7"/>
        <w:rPr>
          <w:lang w:eastAsia="zh-CN"/>
        </w:rPr>
      </w:pPr>
      <w:bookmarkStart w:id="70" w:name="_Toc96996662"/>
      <w:bookmarkStart w:id="71" w:name="_Toc192867822"/>
      <w:bookmarkStart w:id="72" w:name="_Toc93878870"/>
      <w:bookmarkStart w:id="73" w:name="_Toc97197068"/>
      <w:bookmarkStart w:id="74" w:name="_Toc83768242"/>
      <w:r>
        <w:t>5.</w:t>
      </w:r>
      <w:r>
        <w:rPr>
          <w:lang w:eastAsia="zh-CN"/>
        </w:rPr>
        <w:t>2</w:t>
      </w:r>
      <w:r>
        <w:t>.2.2.2</w:t>
      </w:r>
      <w:r>
        <w:tab/>
      </w:r>
      <w:r>
        <w:rPr>
          <w:lang w:eastAsia="zh-CN"/>
        </w:rPr>
        <w:t>Application Server registering to MSGin5G Server using MSGS_</w:t>
      </w:r>
      <w:r>
        <w:t>ASRegistration</w:t>
      </w:r>
      <w:r>
        <w:rPr>
          <w:lang w:eastAsia="zh-CN"/>
        </w:rPr>
        <w:t>_Request operation</w:t>
      </w:r>
      <w:bookmarkEnd w:id="70"/>
      <w:bookmarkEnd w:id="71"/>
      <w:bookmarkEnd w:id="72"/>
      <w:bookmarkEnd w:id="73"/>
      <w:bookmarkEnd w:id="74"/>
    </w:p>
    <w:p w14:paraId="2375608F">
      <w:pPr>
        <w:pStyle w:val="112"/>
        <w:rPr>
          <w:lang w:eastAsia="zh-CN"/>
        </w:rPr>
      </w:pPr>
      <w:r>
        <w:object>
          <v:shape id="_x0000_i1026" o:spt="75" type="#_x0000_t75" style="height:108.2pt;width:434.5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14:paraId="69061235">
      <w:pPr>
        <w:pStyle w:val="119"/>
      </w:pPr>
      <w:r>
        <w:t>Figure 5.2.2.2.2-1:</w:t>
      </w:r>
      <w:r>
        <w:rPr>
          <w:rFonts w:hint="eastAsia"/>
        </w:rPr>
        <w:t xml:space="preserve"> </w:t>
      </w:r>
      <w:r>
        <w:t>AS Registering to MSGin5G Server</w:t>
      </w:r>
    </w:p>
    <w:p w14:paraId="28F5674D">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The body of the HTTP POST message shall include ASRegistration data structure that shall include:</w:t>
      </w:r>
    </w:p>
    <w:p w14:paraId="6988CBF6">
      <w:pPr>
        <w:pStyle w:val="110"/>
      </w:pPr>
      <w:r>
        <w:t>-</w:t>
      </w:r>
      <w:r>
        <w:tab/>
      </w:r>
      <w:r>
        <w:t>the Application Server Identifier within the "</w:t>
      </w:r>
      <w:r>
        <w:rPr>
          <w:szCs w:val="22"/>
        </w:rPr>
        <w:t>asSvcId</w:t>
      </w:r>
      <w:r>
        <w:t>" attribute; and</w:t>
      </w:r>
    </w:p>
    <w:p w14:paraId="40059826">
      <w:pPr>
        <w:pStyle w:val="110"/>
      </w:pPr>
      <w:r>
        <w:t>may include:</w:t>
      </w:r>
    </w:p>
    <w:p w14:paraId="31AAC658">
      <w:pPr>
        <w:pStyle w:val="110"/>
      </w:pPr>
      <w:r>
        <w:t>-</w:t>
      </w:r>
      <w:r>
        <w:tab/>
      </w:r>
      <w:r>
        <w:t>the Application Identifier within the "appId" attribute;</w:t>
      </w:r>
    </w:p>
    <w:p w14:paraId="7F87DDF4">
      <w:pPr>
        <w:pStyle w:val="110"/>
      </w:pPr>
      <w:r>
        <w:t>-</w:t>
      </w:r>
      <w:r>
        <w:tab/>
      </w:r>
      <w:r>
        <w:t>the notification target URI within the "</w:t>
      </w:r>
      <w:r>
        <w:rPr>
          <w:szCs w:val="22"/>
        </w:rPr>
        <w:t>targetUri</w:t>
      </w:r>
      <w:r>
        <w:t>" attribute;</w:t>
      </w:r>
    </w:p>
    <w:p w14:paraId="1A5ADE7E">
      <w:pPr>
        <w:pStyle w:val="110"/>
      </w:pPr>
      <w:r>
        <w:rPr>
          <w:rFonts w:hint="eastAsia"/>
        </w:rPr>
        <w:t>-</w:t>
      </w:r>
      <w:r>
        <w:rPr>
          <w:rFonts w:hint="eastAsia"/>
        </w:rPr>
        <w:tab/>
      </w:r>
      <w:r>
        <w:rPr>
          <w:rFonts w:hint="eastAsia"/>
        </w:rPr>
        <w:t>the Requested expiration time within the "reqExprTime" attribute;</w:t>
      </w:r>
    </w:p>
    <w:p w14:paraId="2B163D33">
      <w:pPr>
        <w:pStyle w:val="110"/>
      </w:pPr>
      <w:r>
        <w:rPr>
          <w:rFonts w:hint="eastAsia"/>
        </w:rPr>
        <w:t>-</w:t>
      </w:r>
      <w:r>
        <w:rPr>
          <w:rFonts w:hint="eastAsia"/>
        </w:rPr>
        <w:tab/>
      </w:r>
      <w:r>
        <w:rPr>
          <w:rFonts w:hint="eastAsia"/>
        </w:rPr>
        <w:t>the Expected MSGin5G group list within the "exGroupList" attribute; and</w:t>
      </w:r>
    </w:p>
    <w:p w14:paraId="0F369490">
      <w:pPr>
        <w:pStyle w:val="110"/>
      </w:pPr>
      <w:r>
        <w:t>-</w:t>
      </w:r>
      <w:r>
        <w:tab/>
      </w:r>
      <w:r>
        <w:t>the Application Server Profile Information within the "</w:t>
      </w:r>
      <w:r>
        <w:rPr>
          <w:szCs w:val="22"/>
        </w:rPr>
        <w:t>asProf</w:t>
      </w:r>
      <w:r>
        <w:t>" attribute, that may include:</w:t>
      </w:r>
    </w:p>
    <w:p w14:paraId="3BEE1348">
      <w:pPr>
        <w:pStyle w:val="121"/>
      </w:pPr>
      <w:r>
        <w:t>-</w:t>
      </w:r>
      <w:r>
        <w:tab/>
      </w:r>
      <w:r>
        <w:t>the Application Server name within the "appName" attribute;</w:t>
      </w:r>
    </w:p>
    <w:p w14:paraId="3766891F">
      <w:pPr>
        <w:pStyle w:val="121"/>
      </w:pPr>
      <w:r>
        <w:t>-</w:t>
      </w:r>
      <w:r>
        <w:tab/>
      </w:r>
      <w:r>
        <w:t>the list of Application Providers name within the "appProviders" attribute;</w:t>
      </w:r>
    </w:p>
    <w:p w14:paraId="73A74D8A">
      <w:pPr>
        <w:pStyle w:val="121"/>
      </w:pPr>
      <w:r>
        <w:t>-</w:t>
      </w:r>
      <w:r>
        <w:tab/>
      </w:r>
      <w:r>
        <w:t>the list of Application scenarios within the "appScenarios" attribute;</w:t>
      </w:r>
    </w:p>
    <w:p w14:paraId="74569AD2">
      <w:pPr>
        <w:pStyle w:val="121"/>
      </w:pPr>
      <w:r>
        <w:t>-</w:t>
      </w:r>
      <w:r>
        <w:tab/>
      </w:r>
      <w:r>
        <w:t>the list of Application Server category within the "appCategory" attribute; and</w:t>
      </w:r>
    </w:p>
    <w:p w14:paraId="397E5583">
      <w:pPr>
        <w:pStyle w:val="121"/>
        <w:rPr>
          <w:lang w:eastAsia="zh-CN"/>
        </w:rPr>
      </w:pPr>
      <w:r>
        <w:rPr>
          <w:lang w:eastAsia="zh-CN"/>
        </w:rPr>
        <w:t>-</w:t>
      </w:r>
      <w:r>
        <w:rPr>
          <w:lang w:eastAsia="zh-CN"/>
        </w:rPr>
        <w:tab/>
      </w:r>
      <w:r>
        <w:rPr>
          <w:lang w:eastAsia="zh-CN"/>
        </w:rPr>
        <w:t>the list of Application Server status within the "asStatus" attribute.</w:t>
      </w:r>
    </w:p>
    <w:p w14:paraId="3EA359BB">
      <w:r>
        <w:t>Upon receiving the HTTP POST message from the AS, the MSGin5G Server shall:</w:t>
      </w:r>
    </w:p>
    <w:p w14:paraId="1BB63E4B">
      <w:pPr>
        <w:pStyle w:val="110"/>
      </w:pPr>
      <w:r>
        <w:t>1.</w:t>
      </w:r>
      <w:r>
        <w:rPr>
          <w:lang w:eastAsia="zh-CN"/>
        </w:rPr>
        <w:tab/>
      </w:r>
      <w:r>
        <w:t>process the AS registration request information;</w:t>
      </w:r>
    </w:p>
    <w:p w14:paraId="3980712E">
      <w:pPr>
        <w:pStyle w:val="110"/>
      </w:pPr>
      <w:r>
        <w:t>2.</w:t>
      </w:r>
      <w:r>
        <w:rPr>
          <w:lang w:eastAsia="zh-CN"/>
        </w:rPr>
        <w:tab/>
      </w:r>
      <w:r>
        <w:t>verify the identity of the AS and check if the AS is authorized to register itself at MSGin5G Server; and</w:t>
      </w:r>
    </w:p>
    <w:p w14:paraId="0F82B274">
      <w:pPr>
        <w:pStyle w:val="110"/>
      </w:pPr>
      <w:r>
        <w:t>3.</w:t>
      </w:r>
      <w:r>
        <w:rPr>
          <w:lang w:eastAsia="zh-CN"/>
        </w:rPr>
        <w:tab/>
      </w:r>
      <w:r>
        <w:t>if the AS is authorized to register to MSGin5G Server, then the MSGin5G Server shall:</w:t>
      </w:r>
    </w:p>
    <w:p w14:paraId="2404BD38">
      <w:pPr>
        <w:pStyle w:val="121"/>
      </w:pPr>
      <w:r>
        <w:t>a.</w:t>
      </w:r>
      <w:r>
        <w:rPr>
          <w:lang w:eastAsia="zh-CN"/>
        </w:rPr>
        <w:tab/>
      </w:r>
      <w:r>
        <w:t>store the AS registration information and create a new resource with the AS</w:t>
      </w:r>
      <w:bookmarkStart w:id="75" w:name="OLE_LINK18"/>
      <w:r>
        <w:t xml:space="preserve"> registration information</w:t>
      </w:r>
      <w:bookmarkEnd w:id="75"/>
      <w:r>
        <w:t xml:space="preserve"> as specified in clause 8.1.2.1; and</w:t>
      </w:r>
    </w:p>
    <w:p w14:paraId="64DBE635">
      <w:pPr>
        <w:pStyle w:val="121"/>
        <w:rPr>
          <w:lang w:eastAsia="zh-CN"/>
        </w:rPr>
      </w:pPr>
      <w:r>
        <w:t>b.</w:t>
      </w:r>
      <w:r>
        <w:rPr>
          <w:lang w:eastAsia="zh-CN"/>
        </w:rPr>
        <w:tab/>
      </w:r>
      <w:r>
        <w:t>If the registration is successful, the MSGin5G Server shall respond to the AS with an HTTP "201 Created" status code, including an HTTP Location header field containing the URI of the created "AS Registration" resource and the response body containing ASRegistrationAck data structure that shall contain:</w:t>
      </w:r>
    </w:p>
    <w:p w14:paraId="631B696D">
      <w:pPr>
        <w:pStyle w:val="122"/>
      </w:pPr>
      <w:r>
        <w:t>-</w:t>
      </w:r>
      <w:r>
        <w:tab/>
      </w:r>
      <w:r>
        <w:t>the Application Server Identifier within the "</w:t>
      </w:r>
      <w:r>
        <w:rPr>
          <w:szCs w:val="22"/>
        </w:rPr>
        <w:t>asSvcId</w:t>
      </w:r>
      <w:r>
        <w:t>" attribute; and</w:t>
      </w:r>
    </w:p>
    <w:p w14:paraId="2DA86333">
      <w:pPr>
        <w:pStyle w:val="122"/>
      </w:pPr>
      <w:r>
        <w:t>-</w:t>
      </w:r>
      <w:r>
        <w:tab/>
      </w:r>
      <w:r>
        <w:t>the registration result within the "</w:t>
      </w:r>
      <w:r>
        <w:rPr>
          <w:szCs w:val="22"/>
        </w:rPr>
        <w:t>result</w:t>
      </w:r>
      <w:r>
        <w:t>" attribute.</w:t>
      </w:r>
    </w:p>
    <w:p w14:paraId="2FF264E2">
      <w:pPr>
        <w:pStyle w:val="122"/>
      </w:pPr>
      <w:r>
        <w:rPr>
          <w:rFonts w:hint="eastAsia"/>
        </w:rPr>
        <w:t>may include:</w:t>
      </w:r>
    </w:p>
    <w:p w14:paraId="01150547">
      <w:pPr>
        <w:pStyle w:val="122"/>
      </w:pPr>
      <w:r>
        <w:rPr>
          <w:rFonts w:hint="eastAsia"/>
        </w:rPr>
        <w:t>-</w:t>
      </w:r>
      <w:r>
        <w:rPr>
          <w:rFonts w:hint="eastAsia"/>
        </w:rPr>
        <w:tab/>
      </w:r>
      <w:r>
        <w:rPr>
          <w:rFonts w:hint="eastAsia"/>
        </w:rPr>
        <w:t>the Registration expiration time within the "regExprTime" attribute;</w:t>
      </w:r>
    </w:p>
    <w:p w14:paraId="1E7819BC">
      <w:pPr>
        <w:rPr>
          <w:lang w:eastAsia="zh-CN"/>
        </w:rPr>
      </w:pPr>
      <w:r>
        <w:rPr>
          <w:lang w:eastAsia="zh-CN"/>
        </w:rPr>
        <w:t>If errors occur when processing the HTTP POST request, the MSGin5G Server shall apply error handling procedures as specified in clause 8.1.6.</w:t>
      </w:r>
    </w:p>
    <w:p w14:paraId="008009D5">
      <w:pPr>
        <w:pStyle w:val="6"/>
        <w:rPr>
          <w:lang w:eastAsia="zh-CN"/>
        </w:rPr>
      </w:pPr>
      <w:bookmarkStart w:id="76" w:name="_Toc96996663"/>
      <w:bookmarkStart w:id="77" w:name="_Toc93878871"/>
      <w:bookmarkStart w:id="78" w:name="_Toc83768243"/>
      <w:bookmarkStart w:id="79" w:name="_Toc97197069"/>
      <w:bookmarkStart w:id="80" w:name="_Toc192867823"/>
      <w:r>
        <w:t>5.</w:t>
      </w:r>
      <w:r>
        <w:rPr>
          <w:lang w:eastAsia="zh-CN"/>
        </w:rPr>
        <w:t>2</w:t>
      </w:r>
      <w:r>
        <w:t>.2.</w:t>
      </w:r>
      <w:r>
        <w:rPr>
          <w:lang w:eastAsia="zh-CN"/>
        </w:rPr>
        <w:t>3</w:t>
      </w:r>
      <w:r>
        <w:tab/>
      </w:r>
      <w:r>
        <w:rPr>
          <w:lang w:eastAsia="zh-CN"/>
        </w:rPr>
        <w:t>MSGS_</w:t>
      </w:r>
      <w:r>
        <w:t>ASRegistration</w:t>
      </w:r>
      <w:r>
        <w:rPr>
          <w:lang w:eastAsia="zh-CN"/>
        </w:rPr>
        <w:t>_Deregister</w:t>
      </w:r>
      <w:bookmarkEnd w:id="76"/>
      <w:bookmarkEnd w:id="77"/>
      <w:bookmarkEnd w:id="78"/>
      <w:bookmarkEnd w:id="79"/>
      <w:bookmarkEnd w:id="80"/>
    </w:p>
    <w:p w14:paraId="4B05E8C3">
      <w:pPr>
        <w:pStyle w:val="7"/>
      </w:pPr>
      <w:bookmarkStart w:id="81" w:name="_Toc97197070"/>
      <w:bookmarkStart w:id="82" w:name="_Toc83768244"/>
      <w:bookmarkStart w:id="83" w:name="_Toc192867824"/>
      <w:bookmarkStart w:id="84" w:name="_Toc93878872"/>
      <w:bookmarkStart w:id="85" w:name="_Toc96996664"/>
      <w:r>
        <w:t>5.</w:t>
      </w:r>
      <w:r>
        <w:rPr>
          <w:lang w:eastAsia="zh-CN"/>
        </w:rPr>
        <w:t>2</w:t>
      </w:r>
      <w:r>
        <w:t>.2.</w:t>
      </w:r>
      <w:r>
        <w:rPr>
          <w:lang w:eastAsia="zh-CN"/>
        </w:rPr>
        <w:t>3</w:t>
      </w:r>
      <w:r>
        <w:t>.1</w:t>
      </w:r>
      <w:r>
        <w:tab/>
      </w:r>
      <w:r>
        <w:t>General</w:t>
      </w:r>
      <w:bookmarkEnd w:id="81"/>
      <w:bookmarkEnd w:id="82"/>
      <w:bookmarkEnd w:id="83"/>
      <w:bookmarkEnd w:id="84"/>
      <w:bookmarkEnd w:id="85"/>
    </w:p>
    <w:p w14:paraId="3CBF61C3">
      <w:r>
        <w:t>This service operation is used by the AS to deregister itself from a MSGin5G Server.</w:t>
      </w:r>
    </w:p>
    <w:p w14:paraId="1516462A">
      <w:pPr>
        <w:pStyle w:val="7"/>
        <w:rPr>
          <w:lang w:eastAsia="zh-CN"/>
        </w:rPr>
      </w:pPr>
      <w:bookmarkStart w:id="86" w:name="_Toc83768245"/>
      <w:bookmarkStart w:id="87" w:name="_Toc97197071"/>
      <w:bookmarkStart w:id="88" w:name="_Toc96996665"/>
      <w:bookmarkStart w:id="89" w:name="_Toc93878873"/>
      <w:bookmarkStart w:id="90" w:name="_Toc192867825"/>
      <w:r>
        <w:t>5.</w:t>
      </w:r>
      <w:r>
        <w:rPr>
          <w:lang w:eastAsia="zh-CN"/>
        </w:rPr>
        <w:t>2</w:t>
      </w:r>
      <w:r>
        <w:t>.2.</w:t>
      </w:r>
      <w:r>
        <w:rPr>
          <w:lang w:eastAsia="zh-CN"/>
        </w:rPr>
        <w:t>3</w:t>
      </w:r>
      <w:r>
        <w:t>.2</w:t>
      </w:r>
      <w:r>
        <w:tab/>
      </w:r>
      <w:r>
        <w:rPr>
          <w:lang w:eastAsia="zh-CN"/>
        </w:rPr>
        <w:t>Application Server deregistering from MSGin5G Server using MSGS_</w:t>
      </w:r>
      <w:r>
        <w:t>ASRegistration</w:t>
      </w:r>
      <w:r>
        <w:rPr>
          <w:lang w:eastAsia="zh-CN"/>
        </w:rPr>
        <w:t>_Deregister operation</w:t>
      </w:r>
      <w:bookmarkEnd w:id="86"/>
      <w:bookmarkEnd w:id="87"/>
      <w:bookmarkEnd w:id="88"/>
      <w:bookmarkEnd w:id="89"/>
      <w:bookmarkEnd w:id="90"/>
    </w:p>
    <w:p w14:paraId="128E884F">
      <w:pPr>
        <w:pStyle w:val="112"/>
        <w:rPr>
          <w:lang w:eastAsia="zh-CN"/>
        </w:rPr>
      </w:pPr>
      <w:r>
        <w:object>
          <v:shape id="_x0000_i1027" o:spt="75" type="#_x0000_t75" style="height:108.2pt;width:434.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14:paraId="01100A62">
      <w:pPr>
        <w:pStyle w:val="119"/>
      </w:pPr>
      <w:r>
        <w:t>Figure 5.2.2.3.2-1: AS Deregistering from MSGin5G Server</w:t>
      </w:r>
    </w:p>
    <w:p w14:paraId="5F6AF03F">
      <w:r>
        <w:t>To deregister itself from the MSGin5G Server, the AS shall send HTTP DELETE message to the MSGin5G Server on the "AS D</w:t>
      </w:r>
      <w:r>
        <w:rPr>
          <w:lang w:eastAsia="zh-CN"/>
        </w:rPr>
        <w:t>e</w:t>
      </w:r>
      <w:r>
        <w:t>Registration" collection resource</w:t>
      </w:r>
      <w:r>
        <w:rPr>
          <w:lang w:eastAsia="zh-CN"/>
        </w:rPr>
        <w:t xml:space="preserve">, </w:t>
      </w:r>
      <w:r>
        <w:t>as specified in clause</w:t>
      </w:r>
      <w:r>
        <w:rPr>
          <w:rFonts w:ascii="Arial" w:hAnsi="Arial" w:eastAsia="DengXian"/>
          <w:sz w:val="18"/>
        </w:rPr>
        <w:t> </w:t>
      </w:r>
      <w:r>
        <w:t xml:space="preserve">8.1.2.3.3.2. </w:t>
      </w:r>
    </w:p>
    <w:p w14:paraId="248F85E5">
      <w:r>
        <w:t>Upon receiving the HTTP DELETE request, the MSGin5G Server shall:</w:t>
      </w:r>
    </w:p>
    <w:p w14:paraId="31105B70">
      <w:pPr>
        <w:pStyle w:val="110"/>
      </w:pPr>
      <w:r>
        <w:t>1.</w:t>
      </w:r>
      <w:r>
        <w:tab/>
      </w:r>
      <w:r>
        <w:t>verify the identity of the AS and check if the AS is authorized to deregister the AS registration information;</w:t>
      </w:r>
    </w:p>
    <w:p w14:paraId="5B90A8D5">
      <w:pPr>
        <w:pStyle w:val="110"/>
      </w:pPr>
      <w:r>
        <w:t>2.</w:t>
      </w:r>
      <w:r>
        <w:tab/>
      </w:r>
      <w:r>
        <w:t>if the AS is authorized to deregister the AS registration information, then the MSGin5G Server shall deregister the AS profile from the MSGin5G Server and delete the resource representing AS registration information; and</w:t>
      </w:r>
    </w:p>
    <w:p w14:paraId="57A9E8B7">
      <w:pPr>
        <w:pStyle w:val="110"/>
        <w:rPr>
          <w:lang w:eastAsia="zh-CN"/>
        </w:rPr>
      </w:pPr>
      <w:r>
        <w:t>3.</w:t>
      </w:r>
      <w:r>
        <w:tab/>
      </w:r>
      <w:r>
        <w:t>return the HTTP "200 OK" status code to the AS, indicating the successful deregistration of the AS information and shall include ASRegistrationAck data structure within the response body or HTTP "204 No Content" status code to the AS.</w:t>
      </w:r>
    </w:p>
    <w:p w14:paraId="2C519F8E">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[24].</w:t>
      </w:r>
    </w:p>
    <w:p w14:paraId="5262D3B7">
      <w:pPr>
        <w:rPr>
          <w:lang w:eastAsia="zh-CN"/>
        </w:rPr>
      </w:pPr>
      <w:r>
        <w:rPr>
          <w:lang w:eastAsia="zh-CN"/>
        </w:rPr>
        <w:t>If errors occur when processing the HTTP DELETE request, the MSGin5G Server shall apply error handling procedures as specified in clause 8.1.6.</w:t>
      </w:r>
    </w:p>
    <w:p w14:paraId="3460F81C">
      <w:pPr>
        <w:pStyle w:val="4"/>
        <w:rPr>
          <w:lang w:eastAsia="zh-CN"/>
        </w:rPr>
      </w:pPr>
      <w:bookmarkStart w:id="91" w:name="_Toc83768246"/>
      <w:bookmarkStart w:id="92" w:name="_Toc97197072"/>
      <w:bookmarkStart w:id="93" w:name="_Toc192867826"/>
      <w:bookmarkStart w:id="94" w:name="_Toc96996666"/>
      <w:bookmarkStart w:id="95" w:name="_Toc93878874"/>
      <w:r>
        <w:rPr>
          <w:lang w:eastAsia="zh-CN"/>
        </w:rPr>
        <w:t>5.3</w:t>
      </w:r>
      <w:r>
        <w:rPr>
          <w:lang w:eastAsia="zh-CN"/>
        </w:rPr>
        <w:tab/>
      </w:r>
      <w:r>
        <w:rPr>
          <w:lang w:eastAsia="zh-CN"/>
        </w:rPr>
        <w:t>MSGS_MSGDelivery Service</w:t>
      </w:r>
      <w:bookmarkEnd w:id="91"/>
      <w:bookmarkEnd w:id="92"/>
      <w:bookmarkEnd w:id="93"/>
      <w:bookmarkEnd w:id="94"/>
      <w:bookmarkEnd w:id="95"/>
    </w:p>
    <w:p w14:paraId="071B21D7">
      <w:pPr>
        <w:pStyle w:val="5"/>
      </w:pPr>
      <w:bookmarkStart w:id="96" w:name="_Toc93878875"/>
      <w:bookmarkStart w:id="97" w:name="_Toc97197073"/>
      <w:bookmarkStart w:id="98" w:name="_Toc73435647"/>
      <w:bookmarkStart w:id="99" w:name="_Toc63170997"/>
      <w:bookmarkStart w:id="100" w:name="_Toc68165910"/>
      <w:bookmarkStart w:id="101" w:name="_Toc45132698"/>
      <w:bookmarkStart w:id="102" w:name="_Toc34035298"/>
      <w:bookmarkStart w:id="103" w:name="_Toc66282034"/>
      <w:bookmarkStart w:id="104" w:name="_Toc83768247"/>
      <w:bookmarkStart w:id="105" w:name="_Toc38877437"/>
      <w:bookmarkStart w:id="106" w:name="_Toc36037291"/>
      <w:bookmarkStart w:id="107" w:name="_Toc73433550"/>
      <w:bookmarkStart w:id="108" w:name="_Toc75351463"/>
      <w:bookmarkStart w:id="109" w:name="_Toc70426202"/>
      <w:bookmarkStart w:id="110" w:name="_Toc73437053"/>
      <w:bookmarkStart w:id="111" w:name="_Toc36037595"/>
      <w:bookmarkStart w:id="112" w:name="_Toc96996667"/>
      <w:bookmarkStart w:id="113" w:name="_Toc192867827"/>
      <w:bookmarkStart w:id="114" w:name="_Toc59015441"/>
      <w:bookmarkStart w:id="115" w:name="_Toc510696588"/>
      <w:bookmarkStart w:id="116" w:name="_Toc43199519"/>
      <w:r>
        <w:t>5.</w:t>
      </w:r>
      <w:r>
        <w:rPr>
          <w:lang w:eastAsia="zh-CN"/>
        </w:rPr>
        <w:t>3</w:t>
      </w:r>
      <w:r>
        <w:t>.1</w:t>
      </w:r>
      <w:r>
        <w:tab/>
      </w:r>
      <w:r>
        <w:t>Service Description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EDFC83">
      <w:pPr>
        <w:rPr>
          <w:lang w:eastAsia="zh-CN"/>
        </w:rPr>
      </w:pPr>
      <w:r>
        <w:rPr>
          <w:lang w:eastAsia="zh-CN"/>
        </w:rPr>
        <w:t>The MSGS_MSGDelivery Service corresponding to Mm5s as defined in 3GPP TS 23.554 [2], is provided by the MSGin5G Server.</w:t>
      </w:r>
    </w:p>
    <w:p w14:paraId="62FD0B66">
      <w:pPr>
        <w:rPr>
          <w:lang w:eastAsia="zh-CN"/>
        </w:rPr>
      </w:pPr>
      <w:r>
        <w:rPr>
          <w:lang w:eastAsia="zh-CN"/>
        </w:rPr>
        <w:t>This service:</w:t>
      </w:r>
    </w:p>
    <w:p w14:paraId="20AB31C8">
      <w:pPr>
        <w:pStyle w:val="110"/>
        <w:rPr>
          <w:lang w:eastAsia="zh-CN"/>
        </w:rPr>
      </w:pPr>
      <w:r>
        <w:rPr>
          <w:lang w:eastAsia="zh-CN"/>
        </w:rPr>
        <w:t>-</w:t>
      </w:r>
      <w:r>
        <w:rPr>
          <w:lang w:eastAsia="zh-CN"/>
        </w:rPr>
        <w:tab/>
      </w:r>
      <w:r>
        <w:rPr>
          <w:lang w:eastAsia="zh-CN"/>
        </w:rPr>
        <w:t>allows AS invokes services provided by MSGin5G Server to send MSGin5G Messages and MSGin5G message delivery status reports</w:t>
      </w:r>
      <w:r>
        <w:rPr>
          <w:rFonts w:hint="eastAsia"/>
          <w:lang w:val="en-US" w:eastAsia="zh-CN"/>
        </w:rPr>
        <w:t xml:space="preserve"> </w:t>
      </w:r>
      <w:r>
        <w:rPr>
          <w:lang w:eastAsia="zh-CN"/>
        </w:rPr>
        <w:t>to MSGin5G Server; and</w:t>
      </w:r>
    </w:p>
    <w:p w14:paraId="62A18472">
      <w:pPr>
        <w:pStyle w:val="110"/>
        <w:rPr>
          <w:lang w:eastAsia="zh-CN"/>
        </w:rPr>
      </w:pPr>
      <w:r>
        <w:rPr>
          <w:lang w:eastAsia="zh-CN"/>
        </w:rPr>
        <w:t>-</w:t>
      </w:r>
      <w:r>
        <w:rPr>
          <w:lang w:eastAsia="zh-CN"/>
        </w:rPr>
        <w:tab/>
      </w:r>
      <w:r>
        <w:rPr>
          <w:lang w:eastAsia="zh-CN"/>
        </w:rPr>
        <w:t>allows L3G/N3G invokes services provided by MSGin5G Server to send MSGin5G Messages and MSGin5G message delivery status reports</w:t>
      </w:r>
      <w:r>
        <w:rPr>
          <w:rFonts w:hint="eastAsia"/>
          <w:lang w:val="en-US" w:eastAsia="zh-CN"/>
        </w:rPr>
        <w:t xml:space="preserve"> </w:t>
      </w:r>
      <w:r>
        <w:rPr>
          <w:lang w:eastAsia="zh-CN"/>
        </w:rPr>
        <w:t>to MSGin5G Server on behalf of Legacy 3GPP UE or Non-3GPP UE.</w:t>
      </w:r>
    </w:p>
    <w:p w14:paraId="6962EB7E">
      <w:pPr>
        <w:ind w:left="568" w:hanging="284"/>
        <w:rPr>
          <w:rFonts w:eastAsia="DengXian"/>
          <w:lang w:eastAsia="zh-CN"/>
        </w:rPr>
      </w:pPr>
      <w:bookmarkStart w:id="117" w:name="_Toc70426203"/>
      <w:bookmarkStart w:id="118" w:name="_Toc45132699"/>
      <w:bookmarkStart w:id="119" w:name="_Toc96996668"/>
      <w:bookmarkStart w:id="120" w:name="_Toc43199520"/>
      <w:bookmarkStart w:id="121" w:name="_Toc59015442"/>
      <w:bookmarkStart w:id="122" w:name="_Toc510696589"/>
      <w:bookmarkStart w:id="123" w:name="_Toc36037596"/>
      <w:bookmarkStart w:id="124" w:name="_Toc36037292"/>
      <w:bookmarkStart w:id="125" w:name="_Toc93878876"/>
      <w:bookmarkStart w:id="126" w:name="_Toc73435648"/>
      <w:bookmarkStart w:id="127" w:name="_Toc68165911"/>
      <w:bookmarkStart w:id="128" w:name="_Toc73433551"/>
      <w:bookmarkStart w:id="129" w:name="_Toc73437054"/>
      <w:bookmarkStart w:id="130" w:name="_Toc38877438"/>
      <w:bookmarkStart w:id="131" w:name="_Toc66282035"/>
      <w:bookmarkStart w:id="132" w:name="_Toc63170998"/>
      <w:bookmarkStart w:id="133" w:name="_Toc75351464"/>
      <w:bookmarkStart w:id="134" w:name="_Toc83768248"/>
      <w:bookmarkStart w:id="135" w:name="_Toc34035299"/>
      <w:bookmarkStart w:id="136" w:name="_Toc97197074"/>
      <w:r>
        <w:rPr>
          <w:rFonts w:eastAsia="DengXian"/>
          <w:lang w:eastAsia="zh-CN"/>
        </w:rPr>
        <w:t>-</w:t>
      </w:r>
      <w:r>
        <w:rPr>
          <w:rFonts w:eastAsia="DengXian"/>
          <w:lang w:eastAsia="zh-CN"/>
        </w:rPr>
        <w:tab/>
      </w:r>
      <w:r>
        <w:rPr>
          <w:rFonts w:eastAsia="DengXian"/>
          <w:lang w:eastAsia="zh-CN"/>
        </w:rPr>
        <w:t>allows BMG invokes services provided by MSGin5G Server to send MSGin5G message delivery status reports to MSGin5G Server.</w:t>
      </w:r>
    </w:p>
    <w:p w14:paraId="12F1381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allows other MSG</w:t>
      </w:r>
      <w:r>
        <w:rPr>
          <w:rFonts w:hint="eastAsia" w:eastAsia="DengXian"/>
          <w:lang w:eastAsia="zh-CN"/>
        </w:rPr>
        <w:t>in</w:t>
      </w:r>
      <w:r>
        <w:rPr>
          <w:rFonts w:eastAsia="DengXian"/>
          <w:lang w:eastAsia="zh-CN"/>
        </w:rPr>
        <w:t>5G Server invokes services provided by MSGin5G Server to send MSGin5G Messages and MSGin5G message delivery status reports to MSGin5G Server.</w:t>
      </w:r>
    </w:p>
    <w:p w14:paraId="4B0077E2">
      <w:pPr>
        <w:pStyle w:val="5"/>
      </w:pPr>
      <w:bookmarkStart w:id="137" w:name="_Toc192867828"/>
      <w:r>
        <w:t>5.</w:t>
      </w:r>
      <w:r>
        <w:rPr>
          <w:lang w:eastAsia="zh-CN"/>
        </w:rPr>
        <w:t>3</w:t>
      </w:r>
      <w:r>
        <w:t>.2</w:t>
      </w:r>
      <w:r>
        <w:tab/>
      </w:r>
      <w:r>
        <w:t>Service Operations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C03EA2C">
      <w:pPr>
        <w:pStyle w:val="6"/>
      </w:pPr>
      <w:bookmarkStart w:id="138" w:name="_Toc36037597"/>
      <w:bookmarkStart w:id="139" w:name="_Toc96996669"/>
      <w:bookmarkStart w:id="140" w:name="_Toc45132700"/>
      <w:bookmarkStart w:id="141" w:name="_Toc73437055"/>
      <w:bookmarkStart w:id="142" w:name="_Toc73433552"/>
      <w:bookmarkStart w:id="143" w:name="_Toc83768249"/>
      <w:bookmarkStart w:id="144" w:name="_Toc59015443"/>
      <w:bookmarkStart w:id="145" w:name="_Toc97197075"/>
      <w:bookmarkStart w:id="146" w:name="_Toc66282036"/>
      <w:bookmarkStart w:id="147" w:name="_Toc70426204"/>
      <w:bookmarkStart w:id="148" w:name="_Toc34035300"/>
      <w:bookmarkStart w:id="149" w:name="_Toc36037293"/>
      <w:bookmarkStart w:id="150" w:name="_Toc63170999"/>
      <w:bookmarkStart w:id="151" w:name="_Toc75351465"/>
      <w:bookmarkStart w:id="152" w:name="_Toc510696590"/>
      <w:bookmarkStart w:id="153" w:name="_Toc68165912"/>
      <w:bookmarkStart w:id="154" w:name="_Toc73435649"/>
      <w:bookmarkStart w:id="155" w:name="_Toc93878877"/>
      <w:bookmarkStart w:id="156" w:name="_Toc43199521"/>
      <w:bookmarkStart w:id="157" w:name="_Toc192867829"/>
      <w:bookmarkStart w:id="158" w:name="_Toc38877439"/>
      <w:r>
        <w:t>5.</w:t>
      </w:r>
      <w:r>
        <w:rPr>
          <w:lang w:eastAsia="zh-CN"/>
        </w:rPr>
        <w:t>3</w:t>
      </w:r>
      <w:r>
        <w:t>.2.1</w:t>
      </w:r>
      <w:r>
        <w:tab/>
      </w:r>
      <w:r>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D3B885A">
      <w:pPr>
        <w:rPr>
          <w:lang w:eastAsia="zh-CN"/>
        </w:rPr>
      </w:pPr>
      <w:bookmarkStart w:id="159" w:name="_Toc59015444"/>
      <w:bookmarkStart w:id="160" w:name="_Toc73435650"/>
      <w:bookmarkStart w:id="161" w:name="_Toc73433553"/>
      <w:bookmarkStart w:id="162" w:name="_Toc70426205"/>
      <w:bookmarkStart w:id="163" w:name="_Toc68165913"/>
      <w:bookmarkStart w:id="164" w:name="_Toc38877440"/>
      <w:bookmarkStart w:id="165" w:name="_Toc75351466"/>
      <w:bookmarkStart w:id="166" w:name="_Toc36037598"/>
      <w:bookmarkStart w:id="167" w:name="_Toc34035301"/>
      <w:bookmarkStart w:id="168" w:name="_Toc36037294"/>
      <w:bookmarkStart w:id="169" w:name="_Toc43199522"/>
      <w:bookmarkStart w:id="170" w:name="_Toc73437056"/>
      <w:bookmarkStart w:id="171" w:name="_Toc45132701"/>
      <w:bookmarkStart w:id="172" w:name="_Toc63171000"/>
      <w:bookmarkStart w:id="173" w:name="_Toc66282037"/>
      <w:bookmarkStart w:id="174" w:name="_Toc510696591"/>
      <w:r>
        <w:rPr>
          <w:lang w:eastAsia="zh-CN"/>
        </w:rPr>
        <w:t>The service operation defined for MSGS_MSGDelivery Service is shown in the Table 5.3.2.1-1.</w:t>
      </w:r>
    </w:p>
    <w:p w14:paraId="1FEAD3F7">
      <w:pPr>
        <w:pStyle w:val="112"/>
      </w:pPr>
      <w:r>
        <w:t>Table</w:t>
      </w:r>
      <w:r>
        <w:rPr>
          <w:lang w:eastAsia="zh-CN"/>
        </w:rPr>
        <w:t> </w:t>
      </w:r>
      <w:r>
        <w:t>5.</w:t>
      </w:r>
      <w:r>
        <w:rPr>
          <w:lang w:eastAsia="zh-CN"/>
        </w:rPr>
        <w:t>3</w:t>
      </w:r>
      <w:r>
        <w:t xml:space="preserve">.2.1-1: Operations of the </w:t>
      </w:r>
      <w:r>
        <w:rPr>
          <w:lang w:eastAsia="zh-CN"/>
        </w:rPr>
        <w:t>MSGS_MSGDelivery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A3FE7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0ED27A88">
            <w:pPr>
              <w:keepNext/>
              <w:keepLines/>
              <w:spacing w:after="0"/>
              <w:jc w:val="center"/>
              <w:rPr>
                <w:rFonts w:ascii="Arial" w:hAnsi="Arial" w:eastAsia="DengXian"/>
                <w:b/>
                <w:kern w:val="2"/>
                <w:sz w:val="18"/>
                <w:szCs w:val="22"/>
              </w:rPr>
            </w:pPr>
            <w:r>
              <w:rPr>
                <w:rFonts w:ascii="Arial" w:hAnsi="Arial" w:eastAsia="DengXian"/>
                <w:b/>
                <w:kern w:val="2"/>
                <w:sz w:val="18"/>
                <w:szCs w:val="22"/>
              </w:rPr>
              <w:t>Service operation name</w:t>
            </w:r>
          </w:p>
        </w:tc>
        <w:tc>
          <w:tcPr>
            <w:tcW w:w="4395" w:type="dxa"/>
            <w:shd w:val="clear" w:color="000000" w:fill="C0C0C0"/>
          </w:tcPr>
          <w:p w14:paraId="3BB3780B">
            <w:pPr>
              <w:keepNext/>
              <w:keepLines/>
              <w:spacing w:after="0"/>
              <w:jc w:val="center"/>
              <w:rPr>
                <w:rFonts w:ascii="Arial" w:hAnsi="Arial" w:eastAsia="DengXian"/>
                <w:b/>
                <w:kern w:val="2"/>
                <w:sz w:val="18"/>
                <w:szCs w:val="22"/>
              </w:rPr>
            </w:pPr>
            <w:r>
              <w:rPr>
                <w:rFonts w:ascii="Arial" w:hAnsi="Arial" w:eastAsia="DengXian"/>
                <w:b/>
                <w:kern w:val="2"/>
                <w:sz w:val="18"/>
                <w:szCs w:val="22"/>
              </w:rPr>
              <w:t>Description</w:t>
            </w:r>
          </w:p>
        </w:tc>
        <w:tc>
          <w:tcPr>
            <w:tcW w:w="1565" w:type="dxa"/>
            <w:shd w:val="clear" w:color="000000" w:fill="C0C0C0"/>
          </w:tcPr>
          <w:p w14:paraId="6F110028">
            <w:pPr>
              <w:keepNext/>
              <w:keepLines/>
              <w:spacing w:after="0"/>
              <w:jc w:val="center"/>
              <w:rPr>
                <w:rFonts w:ascii="Arial" w:hAnsi="Arial" w:eastAsia="DengXian"/>
                <w:b/>
                <w:kern w:val="2"/>
                <w:sz w:val="18"/>
                <w:szCs w:val="22"/>
              </w:rPr>
            </w:pPr>
            <w:r>
              <w:rPr>
                <w:rFonts w:ascii="Arial" w:hAnsi="Arial" w:eastAsia="DengXian"/>
                <w:b/>
                <w:kern w:val="2"/>
                <w:sz w:val="18"/>
                <w:szCs w:val="22"/>
              </w:rPr>
              <w:t>Initiated by</w:t>
            </w:r>
          </w:p>
        </w:tc>
      </w:tr>
      <w:tr w14:paraId="5DC8AD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00988C9A">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w:t>
            </w:r>
          </w:p>
        </w:tc>
        <w:tc>
          <w:tcPr>
            <w:tcW w:w="4395" w:type="dxa"/>
          </w:tcPr>
          <w:p w14:paraId="7756A285">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MSGin5G message to the MSGin5G Server. This service operation corresponds to clause 9.1.1.1.2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51A5B975">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66F82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6B5B65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_ASODeliveryReport</w:t>
            </w:r>
          </w:p>
        </w:tc>
        <w:tc>
          <w:tcPr>
            <w:tcW w:w="4395" w:type="dxa"/>
          </w:tcPr>
          <w:p w14:paraId="3421C89B">
            <w:pPr>
              <w:keepNext/>
              <w:keepLines/>
              <w:spacing w:after="0"/>
              <w:rPr>
                <w:rFonts w:ascii="Arial" w:hAnsi="Arial" w:eastAsia="DengXian"/>
                <w:kern w:val="2"/>
                <w:sz w:val="18"/>
                <w:szCs w:val="22"/>
              </w:rPr>
            </w:pPr>
            <w:r>
              <w:rPr>
                <w:rFonts w:ascii="Arial" w:hAnsi="Arial" w:eastAsia="DengXian"/>
                <w:kern w:val="2"/>
                <w:sz w:val="18"/>
                <w:szCs w:val="22"/>
              </w:rPr>
              <w:t>This service operation is used by AS to deliver the delivery status report to the MSGin5G Server. This service operation corresponds to clause 9.1.1.</w:t>
            </w:r>
            <w:r>
              <w:rPr>
                <w:rFonts w:hint="eastAsia" w:ascii="Arial" w:hAnsi="Arial" w:eastAsia="DengXian"/>
                <w:kern w:val="2"/>
                <w:sz w:val="18"/>
                <w:szCs w:val="22"/>
                <w:lang w:val="en-US" w:eastAsia="zh-CN"/>
              </w:rPr>
              <w:t>3</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p>
        </w:tc>
        <w:tc>
          <w:tcPr>
            <w:tcW w:w="1565" w:type="dxa"/>
          </w:tcPr>
          <w:p w14:paraId="0F19AC6A">
            <w:pPr>
              <w:keepNext/>
              <w:keepLines/>
              <w:spacing w:after="0"/>
              <w:rPr>
                <w:rFonts w:ascii="Arial" w:hAnsi="Arial" w:eastAsia="DengXian"/>
                <w:kern w:val="2"/>
                <w:sz w:val="18"/>
                <w:szCs w:val="22"/>
              </w:rPr>
            </w:pPr>
            <w:r>
              <w:rPr>
                <w:rFonts w:ascii="Arial" w:hAnsi="Arial" w:eastAsia="DengXian"/>
                <w:kern w:val="2"/>
                <w:sz w:val="18"/>
                <w:szCs w:val="22"/>
                <w:lang w:eastAsia="zh-CN"/>
              </w:rPr>
              <w:t>AS</w:t>
            </w:r>
          </w:p>
        </w:tc>
      </w:tr>
      <w:tr w14:paraId="1E407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598877AB">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w:t>
            </w:r>
          </w:p>
        </w:tc>
        <w:tc>
          <w:tcPr>
            <w:tcW w:w="4395" w:type="dxa"/>
          </w:tcPr>
          <w:p w14:paraId="6363CDC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This service operation is used by Legacy 3GPP Message Gateway or Non-3GPP Message Gateway (on behalf of Legacy 3GPP UE or Non-3GPP UE) to deliver MSGin5G message to the MSGin5G Server. This service operation corresponds to </w:t>
            </w:r>
            <w:r>
              <w:rPr>
                <w:rFonts w:ascii="Arial" w:hAnsi="Arial" w:eastAsia="DengXian"/>
                <w:kern w:val="2"/>
                <w:sz w:val="18"/>
                <w:szCs w:val="22"/>
              </w:rPr>
              <w:t>clause 9.1.1.</w:t>
            </w:r>
            <w:r>
              <w:rPr>
                <w:rFonts w:hint="eastAsia" w:ascii="Arial" w:hAnsi="Arial" w:eastAsia="DengXian"/>
                <w:kern w:val="2"/>
                <w:sz w:val="18"/>
                <w:szCs w:val="22"/>
                <w:lang w:val="en-US" w:eastAsia="zh-CN"/>
              </w:rPr>
              <w:t>2</w:t>
            </w:r>
            <w:r>
              <w:rPr>
                <w:rFonts w:ascii="Arial" w:hAnsi="Arial" w:eastAsia="DengXian"/>
                <w:kern w:val="2"/>
                <w:sz w:val="18"/>
                <w:szCs w:val="22"/>
              </w:rPr>
              <w:t>.2</w:t>
            </w:r>
            <w:r>
              <w:rPr>
                <w:rFonts w:ascii="Arial" w:hAnsi="Arial" w:eastAsia="DengXian"/>
                <w:kern w:val="2"/>
                <w:sz w:val="18"/>
                <w:szCs w:val="22"/>
                <w:lang w:eastAsia="zh-CN"/>
              </w:rPr>
              <w:t xml:space="preserve"> as</w:t>
            </w:r>
            <w:r>
              <w:rPr>
                <w:rFonts w:ascii="Arial" w:hAnsi="Arial" w:eastAsia="DengXian"/>
                <w:kern w:val="2"/>
                <w:sz w:val="18"/>
                <w:szCs w:val="22"/>
              </w:rPr>
              <w:t xml:space="preserve"> defined in 3GPP TS 23.554 [2]</w:t>
            </w:r>
            <w:r>
              <w:rPr>
                <w:rFonts w:ascii="Arial" w:hAnsi="Arial" w:eastAsia="DengXian"/>
                <w:kern w:val="2"/>
                <w:sz w:val="18"/>
                <w:szCs w:val="22"/>
                <w:lang w:eastAsia="zh-CN"/>
              </w:rPr>
              <w:t>.</w:t>
            </w:r>
          </w:p>
        </w:tc>
        <w:tc>
          <w:tcPr>
            <w:tcW w:w="1565" w:type="dxa"/>
          </w:tcPr>
          <w:p w14:paraId="06D9883C">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624C29D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1EEDA786">
            <w:pPr>
              <w:keepNext/>
              <w:keepLines/>
              <w:spacing w:after="0"/>
              <w:rPr>
                <w:rFonts w:ascii="Arial" w:hAnsi="Arial" w:eastAsia="DengXian"/>
                <w:kern w:val="2"/>
                <w:sz w:val="18"/>
                <w:szCs w:val="22"/>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r w14:paraId="7189C0E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2AFBA6C8">
            <w:pPr>
              <w:keepNext/>
              <w:keepLines/>
              <w:spacing w:after="0"/>
              <w:rPr>
                <w:rFonts w:ascii="Arial" w:hAnsi="Arial" w:eastAsia="DengXian"/>
                <w:kern w:val="2"/>
                <w:sz w:val="18"/>
                <w:szCs w:val="22"/>
              </w:rPr>
            </w:pPr>
            <w:r>
              <w:rPr>
                <w:rFonts w:ascii="Arial" w:hAnsi="Arial" w:eastAsia="DengXian"/>
                <w:kern w:val="2"/>
                <w:sz w:val="18"/>
                <w:szCs w:val="22"/>
              </w:rPr>
              <w:t>MSGS_</w:t>
            </w:r>
            <w:r>
              <w:rPr>
                <w:rFonts w:ascii="Arial" w:hAnsi="Arial" w:eastAsia="DengXian"/>
                <w:kern w:val="2"/>
                <w:sz w:val="18"/>
                <w:szCs w:val="22"/>
                <w:lang w:eastAsia="zh-CN"/>
              </w:rPr>
              <w:t>MSGDelivery</w:t>
            </w:r>
            <w:r>
              <w:rPr>
                <w:rFonts w:ascii="Arial" w:hAnsi="Arial" w:eastAsia="DengXian"/>
                <w:kern w:val="2"/>
                <w:sz w:val="18"/>
                <w:szCs w:val="22"/>
              </w:rPr>
              <w:t>_UEODeliveryReport</w:t>
            </w:r>
          </w:p>
        </w:tc>
        <w:tc>
          <w:tcPr>
            <w:tcW w:w="4395" w:type="dxa"/>
          </w:tcPr>
          <w:p w14:paraId="133A076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This service operation is used by Message Gateway (on behalf Legacy 3GPP UE or Non-3GPP UE) to deliver the delivery status report to the MSGin5G Server. This service operation corresponds to clause 9.</w:t>
            </w:r>
            <w:r>
              <w:rPr>
                <w:rFonts w:hint="eastAsia" w:ascii="Arial" w:hAnsi="Arial" w:eastAsia="DengXian"/>
                <w:kern w:val="2"/>
                <w:sz w:val="18"/>
                <w:szCs w:val="22"/>
                <w:lang w:eastAsia="zh-CN"/>
              </w:rPr>
              <w:t>1</w:t>
            </w:r>
            <w:r>
              <w:rPr>
                <w:rFonts w:ascii="Arial" w:hAnsi="Arial" w:eastAsia="DengXian"/>
                <w:kern w:val="2"/>
                <w:sz w:val="18"/>
                <w:szCs w:val="22"/>
                <w:lang w:eastAsia="zh-CN"/>
              </w:rPr>
              <w:t>.1.4.2 as defined in 3GPP TS 23.554 [2].</w:t>
            </w:r>
          </w:p>
        </w:tc>
        <w:tc>
          <w:tcPr>
            <w:tcW w:w="1565" w:type="dxa"/>
          </w:tcPr>
          <w:p w14:paraId="343A852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Legacy 3GPP Message Gateway</w:t>
            </w:r>
          </w:p>
          <w:p w14:paraId="44124237">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Non-3GPP Message Gateway</w:t>
            </w:r>
          </w:p>
          <w:p w14:paraId="0B83222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Broadcast Message Gateway</w:t>
            </w:r>
          </w:p>
          <w:p w14:paraId="40C21AC5">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MSG</w:t>
            </w:r>
            <w:r>
              <w:rPr>
                <w:rFonts w:hint="eastAsia" w:ascii="Arial" w:hAnsi="Arial" w:eastAsia="DengXian"/>
                <w:kern w:val="2"/>
                <w:sz w:val="18"/>
                <w:szCs w:val="22"/>
                <w:lang w:eastAsia="zh-CN"/>
              </w:rPr>
              <w:t>in</w:t>
            </w:r>
            <w:r>
              <w:rPr>
                <w:rFonts w:ascii="Arial" w:hAnsi="Arial" w:eastAsia="DengXian"/>
                <w:kern w:val="2"/>
                <w:sz w:val="18"/>
                <w:szCs w:val="22"/>
                <w:lang w:eastAsia="zh-CN"/>
              </w:rPr>
              <w:t>5G Server</w:t>
            </w:r>
          </w:p>
        </w:tc>
      </w:tr>
    </w:tbl>
    <w:p w14:paraId="4CBAF0E8">
      <w:pPr>
        <w:rPr>
          <w:lang w:eastAsia="zh-CN"/>
        </w:rPr>
      </w:pPr>
    </w:p>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14:paraId="3AB8BFBC">
      <w:pPr>
        <w:pStyle w:val="6"/>
        <w:rPr>
          <w:lang w:eastAsia="zh-CN"/>
        </w:rPr>
      </w:pPr>
      <w:bookmarkStart w:id="175" w:name="_Toc45132707"/>
      <w:bookmarkStart w:id="176" w:name="_Toc38877446"/>
      <w:bookmarkStart w:id="177" w:name="_Toc34035307"/>
      <w:bookmarkStart w:id="178" w:name="_Toc68165919"/>
      <w:bookmarkStart w:id="179" w:name="_Toc66282043"/>
      <w:bookmarkStart w:id="180" w:name="_Toc36037604"/>
      <w:bookmarkStart w:id="181" w:name="_Toc70426211"/>
      <w:bookmarkStart w:id="182" w:name="_Toc36037300"/>
      <w:bookmarkStart w:id="183" w:name="_Toc73437062"/>
      <w:bookmarkStart w:id="184" w:name="_Toc63171006"/>
      <w:bookmarkStart w:id="185" w:name="_Toc59015450"/>
      <w:bookmarkStart w:id="186" w:name="_Toc73435656"/>
      <w:bookmarkStart w:id="187" w:name="_Toc73433559"/>
      <w:bookmarkStart w:id="188" w:name="_Toc75351472"/>
      <w:bookmarkStart w:id="189" w:name="_Toc43199528"/>
      <w:bookmarkStart w:id="190" w:name="_Toc192867830"/>
      <w:bookmarkStart w:id="191" w:name="_Toc97197076"/>
      <w:bookmarkStart w:id="192" w:name="_Toc83768256"/>
      <w:bookmarkStart w:id="193" w:name="_Toc96996670"/>
      <w:bookmarkStart w:id="194" w:name="_Toc93878878"/>
      <w:r>
        <w:t>5.</w:t>
      </w:r>
      <w:r>
        <w:rPr>
          <w:lang w:eastAsia="zh-CN"/>
        </w:rPr>
        <w:t>3</w:t>
      </w:r>
      <w:r>
        <w:t>.2.</w:t>
      </w:r>
      <w:r>
        <w:rPr>
          <w:lang w:eastAsia="zh-CN"/>
        </w:rPr>
        <w:t>2</w:t>
      </w:r>
      <w:r>
        <w:tab/>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lang w:eastAsia="zh-CN"/>
        </w:rPr>
        <w:t>MSGS_MSGDelivery_</w:t>
      </w:r>
      <w:r>
        <w:t>AS</w:t>
      </w:r>
      <w:r>
        <w:rPr>
          <w:lang w:eastAsia="zh-CN"/>
        </w:rPr>
        <w:t>ODelivery</w:t>
      </w:r>
      <w:bookmarkEnd w:id="190"/>
      <w:bookmarkEnd w:id="191"/>
      <w:bookmarkEnd w:id="192"/>
      <w:bookmarkEnd w:id="193"/>
      <w:bookmarkEnd w:id="194"/>
    </w:p>
    <w:p w14:paraId="5CA065C3">
      <w:pPr>
        <w:pStyle w:val="7"/>
      </w:pPr>
      <w:bookmarkStart w:id="195" w:name="_Toc192867831"/>
      <w:bookmarkStart w:id="196" w:name="_Toc73437063"/>
      <w:bookmarkStart w:id="197" w:name="_Toc38877447"/>
      <w:bookmarkStart w:id="198" w:name="_Toc66282044"/>
      <w:bookmarkStart w:id="199" w:name="_Toc75351473"/>
      <w:bookmarkStart w:id="200" w:name="_Toc68165920"/>
      <w:bookmarkStart w:id="201" w:name="_Toc96996671"/>
      <w:bookmarkStart w:id="202" w:name="_Toc70426212"/>
      <w:bookmarkStart w:id="203" w:name="_Toc36037605"/>
      <w:bookmarkStart w:id="204" w:name="_Toc45132708"/>
      <w:bookmarkStart w:id="205" w:name="_Toc93878879"/>
      <w:bookmarkStart w:id="206" w:name="_Toc73433560"/>
      <w:bookmarkStart w:id="207" w:name="_Toc73435657"/>
      <w:bookmarkStart w:id="208" w:name="_Toc36037301"/>
      <w:bookmarkStart w:id="209" w:name="_Toc43199529"/>
      <w:bookmarkStart w:id="210" w:name="_Toc97197077"/>
      <w:bookmarkStart w:id="211" w:name="_Toc83768257"/>
      <w:bookmarkStart w:id="212" w:name="_Toc59015451"/>
      <w:bookmarkStart w:id="213" w:name="_Toc63171007"/>
      <w:bookmarkStart w:id="214" w:name="_Toc510696592"/>
      <w:bookmarkStart w:id="215" w:name="_Toc34035308"/>
      <w:r>
        <w:t>5.</w:t>
      </w:r>
      <w:r>
        <w:rPr>
          <w:lang w:eastAsia="zh-CN"/>
        </w:rPr>
        <w:t>3</w:t>
      </w:r>
      <w:r>
        <w:t>.2.</w:t>
      </w:r>
      <w:r>
        <w:rPr>
          <w:lang w:eastAsia="zh-CN"/>
        </w:rPr>
        <w:t>2</w:t>
      </w:r>
      <w:r>
        <w:t>.1</w:t>
      </w:r>
      <w:r>
        <w:tab/>
      </w:r>
      <w:r>
        <w:t>General</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106CDB36">
      <w:pPr>
        <w:pStyle w:val="110"/>
        <w:ind w:left="0" w:firstLine="0"/>
        <w:rPr>
          <w:lang w:eastAsia="zh-CN"/>
        </w:rPr>
      </w:pPr>
      <w:r>
        <w:rPr>
          <w:lang w:eastAsia="zh-CN"/>
        </w:rPr>
        <w:t>This service operation corresponding to clause 9.1.1.1.2 as defined in 3GPP TS 23.554 [2], is used by AS to deliver MSGin5G message to the MSGin5G Server.</w:t>
      </w:r>
    </w:p>
    <w:p w14:paraId="3B225346">
      <w:pPr>
        <w:pStyle w:val="7"/>
      </w:pPr>
      <w:bookmarkStart w:id="216" w:name="_Toc45132709"/>
      <w:bookmarkStart w:id="217" w:name="_Toc83768258"/>
      <w:bookmarkStart w:id="218" w:name="_Toc192867832"/>
      <w:bookmarkStart w:id="219" w:name="_Toc59015452"/>
      <w:bookmarkStart w:id="220" w:name="_Toc34035309"/>
      <w:bookmarkStart w:id="221" w:name="_Toc36037302"/>
      <w:bookmarkStart w:id="222" w:name="_Toc73437064"/>
      <w:bookmarkStart w:id="223" w:name="_Toc36037606"/>
      <w:bookmarkStart w:id="224" w:name="_Toc43199530"/>
      <w:bookmarkStart w:id="225" w:name="_Toc73433561"/>
      <w:bookmarkStart w:id="226" w:name="_Toc70426213"/>
      <w:bookmarkStart w:id="227" w:name="_Toc38877448"/>
      <w:bookmarkStart w:id="228" w:name="_Toc68165921"/>
      <w:bookmarkStart w:id="229" w:name="_Toc73435658"/>
      <w:bookmarkStart w:id="230" w:name="_Toc96996672"/>
      <w:bookmarkStart w:id="231" w:name="_Toc66282045"/>
      <w:bookmarkStart w:id="232" w:name="_Toc510696593"/>
      <w:bookmarkStart w:id="233" w:name="_Toc63171008"/>
      <w:bookmarkStart w:id="234" w:name="_Toc93878880"/>
      <w:bookmarkStart w:id="235" w:name="_Toc75351474"/>
      <w:bookmarkStart w:id="236" w:name="_Toc97197078"/>
      <w:r>
        <w:t>5.</w:t>
      </w:r>
      <w:r>
        <w:rPr>
          <w:lang w:eastAsia="zh-CN"/>
        </w:rPr>
        <w:t>3</w:t>
      </w:r>
      <w:r>
        <w:t>.2.</w:t>
      </w:r>
      <w:r>
        <w:rPr>
          <w:lang w:eastAsia="zh-CN"/>
        </w:rPr>
        <w:t>2</w:t>
      </w:r>
      <w:r>
        <w:t>.2</w:t>
      </w:r>
      <w:r>
        <w:tab/>
      </w:r>
      <w:r>
        <w:rPr>
          <w:lang w:eastAsia="zh-CN"/>
        </w:rPr>
        <w:t>AS</w:t>
      </w:r>
      <w:r>
        <w:t xml:space="preserve"> Originating </w:t>
      </w:r>
      <w:r>
        <w:rPr>
          <w:lang w:eastAsia="zh-CN"/>
        </w:rPr>
        <w:t xml:space="preserve">MSGin5G </w:t>
      </w:r>
      <w:r>
        <w:t>Message Delivery</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2EE18829">
      <w:pPr>
        <w:pStyle w:val="112"/>
      </w:pPr>
      <w:r>
        <w:object>
          <v:shape id="_x0000_i1028" o:spt="75" type="#_x0000_t75" style="height:104.05pt;width:419.9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p>
    <w:p w14:paraId="1D315DAB">
      <w:pPr>
        <w:pStyle w:val="119"/>
      </w:pPr>
      <w:r>
        <w:t>Figure 5.3.2.2.2-1: AS Originating MSGin5G Message Delivery</w:t>
      </w:r>
    </w:p>
    <w:p w14:paraId="09E33B9F">
      <w:pPr>
        <w:rPr>
          <w:lang w:eastAsia="zh-CN"/>
        </w:rPr>
      </w:pPr>
      <w:r>
        <w:rPr>
          <w:lang w:eastAsia="zh-CN"/>
        </w:rPr>
        <w:t>When the AS needs to send the message to the MSGin5G Server, the AS shall send the HTTP POST method as step 1 of the Figure 5.3.2.2.2-1.</w:t>
      </w:r>
    </w:p>
    <w:p w14:paraId="6D72F5B6">
      <w:pPr>
        <w:rPr>
          <w:lang w:eastAsia="zh-CN"/>
        </w:rPr>
      </w:pPr>
      <w:r>
        <w:rPr>
          <w:lang w:eastAsia="zh-CN"/>
        </w:rPr>
        <w:t>The AS shall include ASMessageDelivery data structure in the content of the HTTP POST request.</w:t>
      </w:r>
    </w:p>
    <w:p w14:paraId="6E4934BC">
      <w:pPr>
        <w:rPr>
          <w:lang w:eastAsia="zh-CN"/>
        </w:rPr>
      </w:pPr>
      <w:r>
        <w:rPr>
          <w:lang w:eastAsia="zh-CN"/>
        </w:rPr>
        <w:t>The ASMessageDelivery data structure shall include:</w:t>
      </w:r>
    </w:p>
    <w:p w14:paraId="0979069D">
      <w:pPr>
        <w:pStyle w:val="110"/>
        <w:rPr>
          <w:lang w:eastAsia="zh-CN"/>
        </w:rPr>
      </w:pPr>
      <w:r>
        <w:rPr>
          <w:lang w:eastAsia="zh-CN"/>
        </w:rPr>
        <w:t>-</w:t>
      </w:r>
      <w:r>
        <w:rPr>
          <w:lang w:eastAsia="zh-CN"/>
        </w:rPr>
        <w:tab/>
      </w:r>
      <w:r>
        <w:rPr>
          <w:lang w:eastAsia="zh-CN"/>
        </w:rPr>
        <w:t>the AS Service ID within the "oriAddr" attribute;</w:t>
      </w:r>
    </w:p>
    <w:p w14:paraId="02FF6152">
      <w:pPr>
        <w:pStyle w:val="110"/>
      </w:pPr>
      <w:r>
        <w:t>-</w:t>
      </w:r>
      <w:r>
        <w:tab/>
      </w:r>
      <w:r>
        <w:t>the Recipient Address within the "destAddr" attribute;</w:t>
      </w:r>
    </w:p>
    <w:p w14:paraId="1A4547AE">
      <w:pPr>
        <w:pStyle w:val="110"/>
        <w:rPr>
          <w:lang w:eastAsia="zh-CN"/>
        </w:rPr>
      </w:pPr>
      <w:r>
        <w:rPr>
          <w:lang w:eastAsia="zh-CN"/>
        </w:rPr>
        <w:t>-</w:t>
      </w:r>
      <w:r>
        <w:rPr>
          <w:lang w:eastAsia="zh-CN"/>
        </w:rPr>
        <w:tab/>
      </w:r>
      <w:r>
        <w:rPr>
          <w:lang w:eastAsia="zh-CN"/>
        </w:rPr>
        <w:t>the Message ID within the "msgId" attribute;</w:t>
      </w:r>
    </w:p>
    <w:p w14:paraId="6EDB9D3A">
      <w:pPr>
        <w:pStyle w:val="110"/>
        <w:rPr>
          <w:lang w:eastAsia="zh-CN"/>
        </w:rPr>
      </w:pPr>
      <w:r>
        <w:rPr>
          <w:lang w:eastAsia="zh-CN"/>
        </w:rPr>
        <w:t>-</w:t>
      </w:r>
      <w:r>
        <w:rPr>
          <w:lang w:eastAsia="zh-CN"/>
        </w:rPr>
        <w:tab/>
      </w:r>
      <w:r>
        <w:rPr>
          <w:lang w:eastAsia="zh-CN"/>
        </w:rPr>
        <w:t>the store and forward flag within the "stoAndFwInd" attribute; and</w:t>
      </w:r>
    </w:p>
    <w:p w14:paraId="7A2BA1B1">
      <w:pPr>
        <w:pStyle w:val="110"/>
        <w:rPr>
          <w:lang w:eastAsia="zh-CN"/>
        </w:rPr>
      </w:pPr>
      <w:r>
        <w:rPr>
          <w:lang w:eastAsia="zh-CN"/>
        </w:rPr>
        <w:t>may include:</w:t>
      </w:r>
    </w:p>
    <w:p w14:paraId="76E70B98">
      <w:pPr>
        <w:pStyle w:val="110"/>
        <w:rPr>
          <w:lang w:eastAsia="zh-CN"/>
        </w:rPr>
      </w:pPr>
      <w:r>
        <w:rPr>
          <w:lang w:eastAsia="zh-CN"/>
        </w:rPr>
        <w:t>-</w:t>
      </w:r>
      <w:r>
        <w:rPr>
          <w:lang w:eastAsia="zh-CN"/>
        </w:rPr>
        <w:tab/>
      </w:r>
      <w:r>
        <w:rPr>
          <w:lang w:eastAsia="zh-CN"/>
        </w:rPr>
        <w:t>the Application ID within the "appId" attribute;</w:t>
      </w:r>
    </w:p>
    <w:p w14:paraId="18B4AFA5">
      <w:pPr>
        <w:pStyle w:val="110"/>
        <w:rPr>
          <w:lang w:eastAsia="zh-CN"/>
        </w:rPr>
      </w:pPr>
      <w:r>
        <w:rPr>
          <w:lang w:eastAsia="zh-CN"/>
        </w:rPr>
        <w:t>-</w:t>
      </w:r>
      <w:r>
        <w:rPr>
          <w:lang w:eastAsia="zh-CN"/>
        </w:rPr>
        <w:tab/>
      </w:r>
      <w:r>
        <w:rPr>
          <w:lang w:eastAsia="zh-CN"/>
        </w:rPr>
        <w:t>the indication whether the message delivery status report is required within the "delivStReqInd" attribute;</w:t>
      </w:r>
    </w:p>
    <w:p w14:paraId="66C3164B">
      <w:pPr>
        <w:pStyle w:val="110"/>
        <w:rPr>
          <w:lang w:eastAsia="zh-CN"/>
        </w:rPr>
      </w:pPr>
      <w:r>
        <w:rPr>
          <w:lang w:eastAsia="zh-CN"/>
        </w:rPr>
        <w:t>-</w:t>
      </w:r>
      <w:r>
        <w:rPr>
          <w:lang w:eastAsia="zh-CN"/>
        </w:rPr>
        <w:tab/>
      </w:r>
      <w:r>
        <w:rPr>
          <w:lang w:eastAsia="zh-CN"/>
        </w:rPr>
        <w:t>the Payload within the "payload" attribute;</w:t>
      </w:r>
    </w:p>
    <w:p w14:paraId="653B34C7">
      <w:pPr>
        <w:pStyle w:val="110"/>
        <w:rPr>
          <w:lang w:eastAsia="zh-CN"/>
        </w:rPr>
      </w:pPr>
      <w:r>
        <w:rPr>
          <w:lang w:eastAsia="zh-CN"/>
        </w:rPr>
        <w:t>-</w:t>
      </w:r>
      <w:r>
        <w:rPr>
          <w:lang w:eastAsia="zh-CN"/>
        </w:rPr>
        <w:tab/>
      </w:r>
      <w:r>
        <w:rPr>
          <w:lang w:eastAsia="zh-CN"/>
        </w:rPr>
        <w:t>the priority type within the "priority" attribute;</w:t>
      </w:r>
    </w:p>
    <w:p w14:paraId="2B64A7F6">
      <w:pPr>
        <w:pStyle w:val="110"/>
        <w:rPr>
          <w:lang w:eastAsia="zh-CN"/>
        </w:rPr>
      </w:pPr>
      <w:r>
        <w:rPr>
          <w:lang w:eastAsia="zh-CN"/>
        </w:rPr>
        <w:t>-</w:t>
      </w:r>
      <w:r>
        <w:rPr>
          <w:lang w:eastAsia="zh-CN"/>
        </w:rPr>
        <w:tab/>
      </w:r>
      <w:r>
        <w:rPr>
          <w:lang w:eastAsia="zh-CN"/>
        </w:rPr>
        <w:t>the message segment flag within the "segInd" attribute;</w:t>
      </w:r>
    </w:p>
    <w:p w14:paraId="4F8C50E6">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5085ACD">
      <w:pPr>
        <w:pStyle w:val="121"/>
        <w:rPr>
          <w:lang w:eastAsia="zh-CN"/>
        </w:rPr>
      </w:pPr>
      <w:r>
        <w:rPr>
          <w:lang w:eastAsia="zh-CN"/>
        </w:rPr>
        <w:t>-</w:t>
      </w:r>
      <w:r>
        <w:rPr>
          <w:lang w:eastAsia="zh-CN"/>
        </w:rPr>
        <w:tab/>
      </w:r>
      <w:r>
        <w:rPr>
          <w:lang w:eastAsia="zh-CN"/>
        </w:rPr>
        <w:t>the segmentation set identifier within the "segId" attribute;</w:t>
      </w:r>
    </w:p>
    <w:p w14:paraId="3C903CBF">
      <w:pPr>
        <w:pStyle w:val="121"/>
        <w:rPr>
          <w:lang w:eastAsia="zh-CN"/>
        </w:rPr>
      </w:pPr>
      <w:r>
        <w:rPr>
          <w:lang w:eastAsia="zh-CN"/>
        </w:rPr>
        <w:t>-</w:t>
      </w:r>
      <w:r>
        <w:rPr>
          <w:lang w:eastAsia="zh-CN"/>
        </w:rPr>
        <w:tab/>
      </w:r>
      <w:r>
        <w:rPr>
          <w:lang w:eastAsia="zh-CN"/>
        </w:rPr>
        <w:t>the total number of message segments within the "totalSegCount" attribute;</w:t>
      </w:r>
    </w:p>
    <w:p w14:paraId="04772FCD">
      <w:pPr>
        <w:pStyle w:val="121"/>
        <w:rPr>
          <w:lang w:eastAsia="zh-CN"/>
        </w:rPr>
      </w:pPr>
      <w:r>
        <w:rPr>
          <w:lang w:eastAsia="zh-CN"/>
        </w:rPr>
        <w:t>-</w:t>
      </w:r>
      <w:r>
        <w:rPr>
          <w:lang w:eastAsia="zh-CN"/>
        </w:rPr>
        <w:tab/>
      </w:r>
      <w:r>
        <w:rPr>
          <w:lang w:eastAsia="zh-CN"/>
        </w:rPr>
        <w:t>the message segment number within the "segNumb" attribute; and</w:t>
      </w:r>
    </w:p>
    <w:p w14:paraId="6B7178BA">
      <w:pPr>
        <w:pStyle w:val="121"/>
        <w:rPr>
          <w:lang w:eastAsia="zh-CN"/>
        </w:rPr>
      </w:pPr>
      <w:r>
        <w:rPr>
          <w:lang w:eastAsia="zh-CN"/>
        </w:rPr>
        <w:t>-</w:t>
      </w:r>
      <w:r>
        <w:rPr>
          <w:lang w:eastAsia="zh-CN"/>
        </w:rPr>
        <w:tab/>
      </w:r>
      <w:r>
        <w:rPr>
          <w:lang w:eastAsia="zh-CN"/>
        </w:rPr>
        <w:t>the last segment flag within the "lastSegFlag" attribute;</w:t>
      </w:r>
    </w:p>
    <w:p w14:paraId="7B316CAE">
      <w:pPr>
        <w:pStyle w:val="110"/>
        <w:rPr>
          <w:lang w:eastAsia="zh-CN"/>
        </w:rPr>
      </w:pPr>
      <w:r>
        <w:rPr>
          <w:lang w:eastAsia="zh-CN"/>
        </w:rPr>
        <w:t>-</w:t>
      </w:r>
      <w:r>
        <w:rPr>
          <w:lang w:eastAsia="zh-CN"/>
        </w:rPr>
        <w:tab/>
      </w:r>
      <w:r>
        <w:rPr>
          <w:lang w:eastAsia="zh-CN"/>
        </w:rPr>
        <w:t>the store and forward parameters within the "stoAndFwParams" attribute, this attribute may include:</w:t>
      </w:r>
    </w:p>
    <w:p w14:paraId="32234BD1">
      <w:pPr>
        <w:pStyle w:val="121"/>
        <w:rPr>
          <w:lang w:eastAsia="zh-CN"/>
        </w:rPr>
      </w:pPr>
      <w:r>
        <w:rPr>
          <w:lang w:eastAsia="zh-CN"/>
        </w:rPr>
        <w:t>-</w:t>
      </w:r>
      <w:r>
        <w:rPr>
          <w:lang w:eastAsia="zh-CN"/>
        </w:rPr>
        <w:tab/>
      </w:r>
      <w:r>
        <w:rPr>
          <w:lang w:eastAsia="zh-CN"/>
        </w:rPr>
        <w:t>the message expiration time within the "exprTime" attribute;</w:t>
      </w:r>
    </w:p>
    <w:p w14:paraId="0F206D77">
      <w:pPr>
        <w:pStyle w:val="110"/>
        <w:rPr>
          <w:lang w:eastAsia="zh-CN"/>
        </w:rPr>
      </w:pPr>
      <w:r>
        <w:rPr>
          <w:lang w:eastAsia="zh-CN"/>
        </w:rPr>
        <w:t>-</w:t>
      </w:r>
      <w:r>
        <w:rPr>
          <w:lang w:eastAsia="zh-CN"/>
        </w:rPr>
        <w:tab/>
      </w:r>
      <w:r>
        <w:rPr>
          <w:lang w:eastAsia="zh-CN"/>
        </w:rPr>
        <w:t>The latency within the "latency" attribute.</w:t>
      </w:r>
    </w:p>
    <w:p w14:paraId="6A142E38">
      <w:pPr>
        <w:pStyle w:val="110"/>
        <w:rPr>
          <w:lang w:eastAsia="zh-CN"/>
        </w:rPr>
      </w:pPr>
      <w:r>
        <w:rPr>
          <w:rFonts w:hint="eastAsia"/>
          <w:lang w:eastAsia="zh-CN"/>
        </w:rPr>
        <w:t>-</w:t>
      </w:r>
      <w:r>
        <w:rPr>
          <w:rFonts w:hint="eastAsia"/>
          <w:lang w:eastAsia="zh-CN"/>
        </w:rPr>
        <w:tab/>
      </w:r>
      <w:r>
        <w:rPr>
          <w:rFonts w:hint="eastAsia"/>
          <w:lang w:eastAsia="zh-CN"/>
        </w:rPr>
        <w:t>The Notification URL within the "notiUrl" attribute.</w:t>
      </w:r>
    </w:p>
    <w:p w14:paraId="233DF8D5">
      <w:pPr>
        <w:rPr>
          <w:lang w:eastAsia="zh-CN"/>
        </w:rPr>
      </w:pPr>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1B7FB8BB">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0DDE9E00">
      <w:pPr>
        <w:rPr>
          <w:lang w:eastAsia="zh-CN"/>
        </w:rPr>
      </w:pPr>
      <w:r>
        <w:rPr>
          <w:lang w:eastAsia="zh-CN"/>
        </w:rPr>
        <w:t>If errors occur when processing the HTTP POST request, the MSGin5G Server shall apply error handling procedures as specified in clause 8.2.6.</w:t>
      </w:r>
    </w:p>
    <w:p w14:paraId="30602517">
      <w:pPr>
        <w:pStyle w:val="6"/>
        <w:rPr>
          <w:lang w:eastAsia="zh-CN"/>
        </w:rPr>
      </w:pPr>
      <w:bookmarkStart w:id="237" w:name="_Toc36037303"/>
      <w:bookmarkStart w:id="238" w:name="_Toc34035310"/>
      <w:bookmarkStart w:id="239" w:name="_Toc45132710"/>
      <w:bookmarkStart w:id="240" w:name="_Toc43199531"/>
      <w:bookmarkStart w:id="241" w:name="_Toc36037607"/>
      <w:bookmarkStart w:id="242" w:name="_Toc73433563"/>
      <w:bookmarkStart w:id="243" w:name="_Toc59015453"/>
      <w:bookmarkStart w:id="244" w:name="_Toc73435660"/>
      <w:bookmarkStart w:id="245" w:name="_Toc38877449"/>
      <w:bookmarkStart w:id="246" w:name="_Toc66282046"/>
      <w:bookmarkStart w:id="247" w:name="_Toc68165922"/>
      <w:bookmarkStart w:id="248" w:name="_Toc63171009"/>
      <w:bookmarkStart w:id="249" w:name="_Toc73437066"/>
      <w:bookmarkStart w:id="250" w:name="_Toc75351476"/>
      <w:bookmarkStart w:id="251" w:name="_Toc70426215"/>
      <w:bookmarkStart w:id="252" w:name="_Toc192867833"/>
      <w:bookmarkStart w:id="253" w:name="_Toc97197079"/>
      <w:bookmarkStart w:id="254" w:name="_Toc93878881"/>
      <w:bookmarkStart w:id="255" w:name="_Toc83768259"/>
      <w:bookmarkStart w:id="256" w:name="_Toc96996673"/>
      <w:r>
        <w:t>5.</w:t>
      </w:r>
      <w:r>
        <w:rPr>
          <w:lang w:eastAsia="zh-CN"/>
        </w:rPr>
        <w:t>3</w:t>
      </w:r>
      <w:r>
        <w:t>.2.</w:t>
      </w:r>
      <w:r>
        <w:rPr>
          <w:lang w:eastAsia="zh-CN"/>
        </w:rPr>
        <w:t>3</w:t>
      </w:r>
      <w:r>
        <w:tab/>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Pr>
          <w:lang w:eastAsia="zh-CN"/>
        </w:rPr>
        <w:t>MSGS_MSGDelivery_</w:t>
      </w:r>
      <w:r>
        <w:t>AS</w:t>
      </w:r>
      <w:r>
        <w:rPr>
          <w:lang w:eastAsia="zh-CN"/>
        </w:rPr>
        <w:t>ODeliveryReport</w:t>
      </w:r>
      <w:bookmarkEnd w:id="252"/>
      <w:bookmarkEnd w:id="253"/>
      <w:bookmarkEnd w:id="254"/>
      <w:bookmarkEnd w:id="255"/>
      <w:bookmarkEnd w:id="256"/>
    </w:p>
    <w:p w14:paraId="737BBAF2">
      <w:pPr>
        <w:pStyle w:val="7"/>
      </w:pPr>
      <w:bookmarkStart w:id="257" w:name="_Toc34035311"/>
      <w:bookmarkStart w:id="258" w:name="_Toc97197080"/>
      <w:bookmarkStart w:id="259" w:name="_Toc68165923"/>
      <w:bookmarkStart w:id="260" w:name="_Toc96996674"/>
      <w:bookmarkStart w:id="261" w:name="_Toc36037608"/>
      <w:bookmarkStart w:id="262" w:name="_Toc70426216"/>
      <w:bookmarkStart w:id="263" w:name="_Toc83768260"/>
      <w:bookmarkStart w:id="264" w:name="_Toc73437067"/>
      <w:bookmarkStart w:id="265" w:name="_Toc36037304"/>
      <w:bookmarkStart w:id="266" w:name="_Toc59015454"/>
      <w:bookmarkStart w:id="267" w:name="_Toc93878882"/>
      <w:bookmarkStart w:id="268" w:name="_Toc45132711"/>
      <w:bookmarkStart w:id="269" w:name="_Toc73433564"/>
      <w:bookmarkStart w:id="270" w:name="_Toc192867834"/>
      <w:bookmarkStart w:id="271" w:name="_Toc63171010"/>
      <w:bookmarkStart w:id="272" w:name="_Toc75351477"/>
      <w:bookmarkStart w:id="273" w:name="_Toc66282047"/>
      <w:bookmarkStart w:id="274" w:name="_Toc43199532"/>
      <w:bookmarkStart w:id="275" w:name="_Toc73435661"/>
      <w:bookmarkStart w:id="276" w:name="_Toc38877450"/>
      <w:r>
        <w:t>5.</w:t>
      </w:r>
      <w:r>
        <w:rPr>
          <w:lang w:eastAsia="zh-CN"/>
        </w:rPr>
        <w:t>3</w:t>
      </w:r>
      <w:r>
        <w:t>.2.</w:t>
      </w:r>
      <w:r>
        <w:rPr>
          <w:lang w:eastAsia="zh-CN"/>
        </w:rPr>
        <w:t>3</w:t>
      </w:r>
      <w:r>
        <w:t>.1</w:t>
      </w:r>
      <w:r>
        <w:tab/>
      </w:r>
      <w:r>
        <w:t>General</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CBFBCB7">
      <w:r>
        <w:t xml:space="preserve">This service operation corresponds to </w:t>
      </w:r>
      <w:r>
        <w:rPr>
          <w:lang w:eastAsia="zh-CN"/>
        </w:rPr>
        <w:t>clause 9.1.1.</w:t>
      </w:r>
      <w:r>
        <w:rPr>
          <w:rFonts w:hint="eastAsia"/>
          <w:lang w:val="en-US" w:eastAsia="zh-CN"/>
        </w:rPr>
        <w:t>3</w:t>
      </w:r>
      <w:r>
        <w:rPr>
          <w:lang w:eastAsia="zh-CN"/>
        </w:rPr>
        <w:t>.2 as</w:t>
      </w:r>
      <w:r>
        <w:t xml:space="preserve"> defined in 3GPP TS 23.554 [2], is used by AS to deliver the delivery status report to the MSGin5G Server.</w:t>
      </w:r>
    </w:p>
    <w:p w14:paraId="12B79A6A">
      <w:pPr>
        <w:pStyle w:val="7"/>
      </w:pPr>
      <w:bookmarkStart w:id="277" w:name="_Toc70426217"/>
      <w:bookmarkStart w:id="278" w:name="_Toc73437068"/>
      <w:bookmarkStart w:id="279" w:name="_Toc59015455"/>
      <w:bookmarkStart w:id="280" w:name="_Toc45132712"/>
      <w:bookmarkStart w:id="281" w:name="_Toc63171011"/>
      <w:bookmarkStart w:id="282" w:name="_Toc36037609"/>
      <w:bookmarkStart w:id="283" w:name="_Toc73433565"/>
      <w:bookmarkStart w:id="284" w:name="_Toc43199533"/>
      <w:bookmarkStart w:id="285" w:name="_Toc36037305"/>
      <w:bookmarkStart w:id="286" w:name="_Toc38877451"/>
      <w:bookmarkStart w:id="287" w:name="_Toc66282048"/>
      <w:bookmarkStart w:id="288" w:name="_Toc34035312"/>
      <w:bookmarkStart w:id="289" w:name="_Toc75351478"/>
      <w:bookmarkStart w:id="290" w:name="_Toc68165924"/>
      <w:bookmarkStart w:id="291" w:name="_Toc73435662"/>
      <w:bookmarkStart w:id="292" w:name="_Toc83768261"/>
      <w:bookmarkStart w:id="293" w:name="_Toc93878883"/>
      <w:bookmarkStart w:id="294" w:name="_Toc96996675"/>
      <w:bookmarkStart w:id="295" w:name="_Toc192867835"/>
      <w:bookmarkStart w:id="296" w:name="_Toc97197081"/>
      <w:r>
        <w:t>5.</w:t>
      </w:r>
      <w:r>
        <w:rPr>
          <w:lang w:eastAsia="zh-CN"/>
        </w:rPr>
        <w:t>3</w:t>
      </w:r>
      <w:r>
        <w:t>.2.</w:t>
      </w:r>
      <w:r>
        <w:rPr>
          <w:lang w:eastAsia="zh-CN"/>
        </w:rPr>
        <w:t>3</w:t>
      </w:r>
      <w:r>
        <w:t>.2</w:t>
      </w:r>
      <w:r>
        <w:tab/>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r>
        <w:rPr>
          <w:lang w:eastAsia="zh-CN"/>
        </w:rPr>
        <w:t>AS</w:t>
      </w:r>
      <w:r>
        <w:t xml:space="preserve"> Originating </w:t>
      </w:r>
      <w:r>
        <w:rPr>
          <w:lang w:eastAsia="zh-CN"/>
        </w:rPr>
        <w:t>Message Delivery Status Report</w:t>
      </w:r>
      <w:bookmarkEnd w:id="292"/>
      <w:bookmarkEnd w:id="293"/>
      <w:bookmarkEnd w:id="294"/>
      <w:bookmarkEnd w:id="295"/>
      <w:bookmarkEnd w:id="296"/>
    </w:p>
    <w:p w14:paraId="28AB9792">
      <w:pPr>
        <w:pStyle w:val="112"/>
      </w:pPr>
      <w:r>
        <w:object>
          <v:shape id="_x0000_i1029" o:spt="75" type="#_x0000_t75" style="height:119.45pt;width:478.2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p>
    <w:p w14:paraId="59E28551">
      <w:pPr>
        <w:pStyle w:val="119"/>
      </w:pPr>
      <w:r>
        <w:t>Figure 5.3.2.</w:t>
      </w:r>
      <w:r>
        <w:rPr>
          <w:lang w:eastAsia="zh-CN"/>
        </w:rPr>
        <w:t>3</w:t>
      </w:r>
      <w:r>
        <w:t>.2-1: AS Originating MSGin5G Delivery Report</w:t>
      </w:r>
    </w:p>
    <w:p w14:paraId="622166FD">
      <w:pPr>
        <w:rPr>
          <w:lang w:eastAsia="zh-CN"/>
        </w:rPr>
      </w:pPr>
      <w:r>
        <w:rPr>
          <w:lang w:eastAsia="zh-CN"/>
        </w:rPr>
        <w:t>When the AS needs to send the delivery report to the MSGin5G Server, the AS shall send the HTTP POST method as step 1 of the Figure 5.3.2.3.2-1.</w:t>
      </w:r>
    </w:p>
    <w:p w14:paraId="3678EDB3">
      <w:pPr>
        <w:rPr>
          <w:lang w:eastAsia="zh-CN"/>
        </w:rPr>
      </w:pPr>
      <w:r>
        <w:rPr>
          <w:lang w:eastAsia="zh-CN"/>
        </w:rPr>
        <w:t xml:space="preserve">The AS shall include DeliveryStatusReport data structure in the </w:t>
      </w:r>
      <w:r>
        <w:rPr>
          <w:rFonts w:hint="eastAsia"/>
          <w:lang w:val="en-US" w:eastAsia="zh-CN"/>
        </w:rPr>
        <w:t xml:space="preserve">content </w:t>
      </w:r>
      <w:r>
        <w:rPr>
          <w:lang w:eastAsia="zh-CN"/>
        </w:rPr>
        <w:t>of the HTTP POST request.</w:t>
      </w:r>
    </w:p>
    <w:p w14:paraId="5843B42F">
      <w:r>
        <w:t xml:space="preserve">The </w:t>
      </w:r>
      <w:r>
        <w:rPr>
          <w:lang w:eastAsia="zh-CN"/>
        </w:rPr>
        <w:t>DeliveryStatusReport</w:t>
      </w:r>
      <w:r>
        <w:t xml:space="preserve"> data structure shall include:</w:t>
      </w:r>
    </w:p>
    <w:p w14:paraId="386445D8">
      <w:pPr>
        <w:pStyle w:val="110"/>
      </w:pPr>
      <w:r>
        <w:rPr>
          <w:lang w:eastAsia="zh-CN"/>
        </w:rPr>
        <w:t>-</w:t>
      </w:r>
      <w:r>
        <w:rPr>
          <w:lang w:eastAsia="zh-CN"/>
        </w:rPr>
        <w:tab/>
      </w:r>
      <w:r>
        <w:rPr>
          <w:lang w:eastAsia="zh-CN"/>
        </w:rPr>
        <w:t>the AS Service ID within the "oriAddr" attribute;</w:t>
      </w:r>
    </w:p>
    <w:p w14:paraId="79D82FFB">
      <w:pPr>
        <w:pStyle w:val="110"/>
      </w:pPr>
      <w:r>
        <w:rPr>
          <w:lang w:eastAsia="zh-CN"/>
        </w:rPr>
        <w:t>-</w:t>
      </w:r>
      <w:r>
        <w:rPr>
          <w:lang w:eastAsia="zh-CN"/>
        </w:rPr>
        <w:tab/>
      </w:r>
      <w:r>
        <w:rPr>
          <w:lang w:eastAsia="zh-CN"/>
        </w:rPr>
        <w:t>the Recipient Address within the "destAddr" attribute;</w:t>
      </w:r>
    </w:p>
    <w:p w14:paraId="75B59915">
      <w:pPr>
        <w:pStyle w:val="110"/>
      </w:pPr>
      <w:r>
        <w:rPr>
          <w:lang w:eastAsia="zh-CN"/>
        </w:rPr>
        <w:t>-</w:t>
      </w:r>
      <w:r>
        <w:rPr>
          <w:lang w:eastAsia="zh-CN"/>
        </w:rPr>
        <w:tab/>
      </w:r>
      <w:r>
        <w:rPr>
          <w:lang w:eastAsia="zh-CN"/>
        </w:rPr>
        <w:t>the Message ID within the "msgId" attribute;</w:t>
      </w:r>
    </w:p>
    <w:p w14:paraId="52BE9FDB">
      <w:pPr>
        <w:pStyle w:val="110"/>
      </w:pPr>
      <w:r>
        <w:rPr>
          <w:lang w:eastAsia="zh-CN"/>
        </w:rPr>
        <w:t>-</w:t>
      </w:r>
      <w:r>
        <w:rPr>
          <w:lang w:eastAsia="zh-CN"/>
        </w:rPr>
        <w:tab/>
      </w:r>
      <w:r>
        <w:rPr>
          <w:lang w:eastAsia="zh-CN"/>
        </w:rPr>
        <w:t>the delivery status within the "delivSt" attribute; and</w:t>
      </w:r>
    </w:p>
    <w:p w14:paraId="76077DAE">
      <w:pPr>
        <w:pStyle w:val="110"/>
      </w:pPr>
      <w:r>
        <w:rPr>
          <w:lang w:eastAsia="zh-CN"/>
        </w:rPr>
        <w:t>may include:</w:t>
      </w:r>
    </w:p>
    <w:p w14:paraId="186D7659">
      <w:pPr>
        <w:pStyle w:val="110"/>
      </w:pPr>
      <w:r>
        <w:t>-</w:t>
      </w:r>
      <w:r>
        <w:tab/>
      </w:r>
      <w:r>
        <w:rPr>
          <w:lang w:eastAsia="zh-CN"/>
        </w:rPr>
        <w:t>t</w:t>
      </w:r>
      <w:r>
        <w:t>he failure cause within the "failureCause" attribute;</w:t>
      </w:r>
    </w:p>
    <w:p w14:paraId="3A61EACE">
      <w:r>
        <w:rPr>
          <w:lang w:eastAsia="zh-CN"/>
        </w:rPr>
        <w:t xml:space="preserve">When the MSGin5G Server receives the HTTP POST request from the AS, the MSGin5G </w:t>
      </w:r>
      <w:r>
        <w:rPr>
          <w:rFonts w:hint="eastAsia"/>
          <w:lang w:eastAsia="zh-CN"/>
        </w:rPr>
        <w:t>S</w:t>
      </w:r>
      <w:r>
        <w:rPr>
          <w:lang w:eastAsia="zh-CN"/>
        </w:rPr>
        <w:t>erver shall make an authorization based on the information received from the AS. If the authorization is successful, the MSGin5G Server shall respond to the AS with a 200 OK message.</w:t>
      </w:r>
    </w:p>
    <w:p w14:paraId="5979BCB2">
      <w:r>
        <w:rPr>
          <w:rFonts w:hint="eastAsia"/>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[24].</w:t>
      </w:r>
    </w:p>
    <w:p w14:paraId="2E48ED07">
      <w:r>
        <w:t>If errors occur when processing the HTTP POST request, the MSGin5G Server shall apply error handling procedures as specified in clause 8.2.6.</w:t>
      </w:r>
    </w:p>
    <w:p w14:paraId="3EBA02C1">
      <w:pPr>
        <w:pStyle w:val="6"/>
      </w:pPr>
      <w:bookmarkStart w:id="297" w:name="_Toc97197082"/>
      <w:bookmarkStart w:id="298" w:name="_Toc83768268"/>
      <w:bookmarkStart w:id="299" w:name="_Toc93878884"/>
      <w:bookmarkStart w:id="300" w:name="_Toc96996676"/>
      <w:bookmarkStart w:id="301" w:name="_Toc192867836"/>
      <w:r>
        <w:t>5.</w:t>
      </w:r>
      <w:r>
        <w:rPr>
          <w:lang w:eastAsia="zh-CN"/>
        </w:rPr>
        <w:t>3</w:t>
      </w:r>
      <w:r>
        <w:t>.2.</w:t>
      </w:r>
      <w:r>
        <w:rPr>
          <w:lang w:eastAsia="zh-CN"/>
        </w:rPr>
        <w:t>4</w:t>
      </w:r>
      <w:r>
        <w:tab/>
      </w:r>
      <w:r>
        <w:rPr>
          <w:lang w:eastAsia="zh-CN"/>
        </w:rPr>
        <w:t>MSGS_MSGDelivery_UEODelivery</w:t>
      </w:r>
      <w:bookmarkEnd w:id="297"/>
      <w:bookmarkEnd w:id="298"/>
      <w:bookmarkEnd w:id="299"/>
      <w:bookmarkEnd w:id="300"/>
      <w:bookmarkEnd w:id="301"/>
    </w:p>
    <w:p w14:paraId="01087E75">
      <w:pPr>
        <w:pStyle w:val="7"/>
      </w:pPr>
      <w:bookmarkStart w:id="302" w:name="_Toc96996677"/>
      <w:bookmarkStart w:id="303" w:name="_Toc93878885"/>
      <w:bookmarkStart w:id="304" w:name="_Toc97197083"/>
      <w:bookmarkStart w:id="305" w:name="_Toc192867837"/>
      <w:bookmarkStart w:id="306" w:name="_Toc83768269"/>
      <w:r>
        <w:t>5.</w:t>
      </w:r>
      <w:r>
        <w:rPr>
          <w:lang w:eastAsia="zh-CN"/>
        </w:rPr>
        <w:t>3</w:t>
      </w:r>
      <w:r>
        <w:t>.2.</w:t>
      </w:r>
      <w:r>
        <w:rPr>
          <w:lang w:eastAsia="zh-CN"/>
        </w:rPr>
        <w:t>4</w:t>
      </w:r>
      <w:r>
        <w:t>.1</w:t>
      </w:r>
      <w:r>
        <w:tab/>
      </w:r>
      <w:r>
        <w:t>General</w:t>
      </w:r>
      <w:bookmarkEnd w:id="302"/>
      <w:bookmarkEnd w:id="303"/>
      <w:bookmarkEnd w:id="304"/>
      <w:bookmarkEnd w:id="305"/>
      <w:bookmarkEnd w:id="306"/>
    </w:p>
    <w:p w14:paraId="3DE807E6">
      <w:pPr>
        <w:rPr>
          <w:rFonts w:eastAsia="DengXian"/>
          <w:lang w:eastAsia="zh-CN"/>
        </w:rPr>
      </w:pPr>
      <w:bookmarkStart w:id="307" w:name="_Toc97197084"/>
      <w:bookmarkStart w:id="308" w:name="_Toc96996678"/>
      <w:bookmarkStart w:id="309" w:name="_Toc83768270"/>
      <w:bookmarkStart w:id="310" w:name="_Toc93878886"/>
      <w:r>
        <w:rPr>
          <w:rFonts w:eastAsia="DengXian"/>
          <w:lang w:eastAsia="zh-CN"/>
        </w:rPr>
        <w:t>This service operation corresponds to clause 9.1.1.</w:t>
      </w:r>
      <w:r>
        <w:rPr>
          <w:rFonts w:hint="eastAsia" w:eastAsia="DengXian"/>
          <w:lang w:val="en-US" w:eastAsia="zh-CN"/>
        </w:rPr>
        <w:t>2</w:t>
      </w:r>
      <w:r>
        <w:rPr>
          <w:rFonts w:eastAsia="DengXian"/>
          <w:lang w:eastAsia="zh-CN"/>
        </w:rPr>
        <w:t>.2 as defined in 3GPP TS 23.554 [2], is used by Legacy 3GPP Message Gateway (on behalf of Legacy 3GPP UE), Non-3GPP Message Gateway (on behalf of Non-3GPP UE) or other MSGin5G Server to deliver MSGin5G message to the MSGin5G Server.</w:t>
      </w:r>
    </w:p>
    <w:bookmarkEnd w:id="307"/>
    <w:bookmarkEnd w:id="308"/>
    <w:bookmarkEnd w:id="309"/>
    <w:bookmarkEnd w:id="310"/>
    <w:p w14:paraId="0983E1A5">
      <w:pPr>
        <w:pStyle w:val="7"/>
      </w:pPr>
      <w:bookmarkStart w:id="311" w:name="_Toc192867838"/>
      <w:bookmarkStart w:id="312" w:name="_Toc93878887"/>
      <w:bookmarkStart w:id="313" w:name="_Toc96996679"/>
      <w:bookmarkStart w:id="314" w:name="_Toc83768271"/>
      <w:bookmarkStart w:id="315" w:name="_Toc97197085"/>
      <w:r>
        <w:t>5.</w:t>
      </w:r>
      <w:r>
        <w:rPr>
          <w:lang w:eastAsia="zh-CN"/>
        </w:rPr>
        <w:t>3</w:t>
      </w:r>
      <w:r>
        <w:t>.2.</w:t>
      </w:r>
      <w:r>
        <w:rPr>
          <w:lang w:eastAsia="zh-CN"/>
        </w:rPr>
        <w:t>4</w:t>
      </w:r>
      <w:r>
        <w:t>.2</w:t>
      </w:r>
      <w:r>
        <w:tab/>
      </w:r>
      <w:r>
        <w:rPr>
          <w:lang w:eastAsia="zh-CN"/>
        </w:rPr>
        <w:t>UE</w:t>
      </w:r>
      <w:r>
        <w:t xml:space="preserve"> Originating Message Delivery</w:t>
      </w:r>
      <w:bookmarkEnd w:id="311"/>
    </w:p>
    <w:p w14:paraId="237422C7">
      <w:pPr>
        <w:keepLines/>
        <w:spacing w:after="240"/>
        <w:jc w:val="center"/>
        <w:rPr>
          <w:rFonts w:ascii="Arial" w:hAnsi="Arial" w:eastAsia="DengXian"/>
          <w:b/>
        </w:rPr>
      </w:pPr>
      <w:r>
        <w:rPr>
          <w:rFonts w:ascii="Arial" w:hAnsi="Arial" w:eastAsia="DengXian"/>
          <w:b/>
        </w:rPr>
        <w:object>
          <v:shape id="_x0000_i1030" o:spt="75" type="#_x0000_t75" style="height:127.35pt;width:434.5pt;" o:ole="t" filled="f" o:preferrelative="t" stroked="f" coordsize="21600,21600">
            <v:path/>
            <v:fill on="f" focussize="0,0"/>
            <v:stroke on="f" joinstyle="miter"/>
            <v:imagedata r:id="rId19" o:title=""/>
            <o:lock v:ext="edit" aspectratio="t"/>
            <w10:wrap type="none"/>
            <w10:anchorlock/>
          </v:shape>
          <o:OLEObject Type="Embed" ProgID="Visio.Drawing.11" ShapeID="_x0000_i1030" DrawAspect="Content" ObjectID="_1468075730" r:id="rId18">
            <o:LockedField>false</o:LockedField>
          </o:OLEObject>
        </w:object>
      </w:r>
    </w:p>
    <w:p w14:paraId="3966E9BC">
      <w:pPr>
        <w:keepLines/>
        <w:spacing w:after="240"/>
        <w:jc w:val="center"/>
        <w:rPr>
          <w:rFonts w:ascii="Arial" w:hAnsi="Arial" w:eastAsia="DengXian"/>
          <w:b/>
          <w:lang w:eastAsia="zh-CN"/>
        </w:rPr>
      </w:pPr>
      <w:r>
        <w:rPr>
          <w:rFonts w:ascii="Arial" w:hAnsi="Arial" w:eastAsia="DengXian"/>
          <w:b/>
          <w:lang w:eastAsia="zh-CN"/>
        </w:rPr>
        <w:t>Figure 5.3.2.4.2-1: Legacy 3GPP UE or Non-3GPP UE Originating MSGin5G Message Delivery</w:t>
      </w:r>
    </w:p>
    <w:p w14:paraId="3C21A90A">
      <w:pPr>
        <w:rPr>
          <w:rFonts w:eastAsia="DengXian"/>
          <w:lang w:eastAsia="zh-CN"/>
        </w:rPr>
      </w:pPr>
      <w:r>
        <w:rPr>
          <w:rFonts w:eastAsia="DengXian"/>
          <w:lang w:eastAsia="zh-CN"/>
        </w:rPr>
        <w:t>When the Legacy 3GPP Message Gateway (on behalf of Legacy 3GPP UE), Non-3GPP Message Gateway (on behalf of Non-3GPP UE) or other MSGin5G Server needs to send the message to the MSGin5G Server, the Legacy 3GPP Message Gateway, Non-3GPP Message Gateway or other MSGin5G Server shall send the HTTP POST method as step 1of the Figure 5.3.2.4.2-1.</w:t>
      </w:r>
    </w:p>
    <w:p w14:paraId="725EB301">
      <w:pPr>
        <w:rPr>
          <w:rFonts w:eastAsia="DengXian"/>
          <w:lang w:eastAsia="zh-CN"/>
        </w:rPr>
      </w:pPr>
      <w:r>
        <w:rPr>
          <w:rFonts w:eastAsia="DengXian"/>
          <w:lang w:eastAsia="zh-CN"/>
        </w:rPr>
        <w:t xml:space="preserve">The Legacy 3GPP Message Gateway, Non-3GPP Message Gateway or other MSGin5G Server shall include UEMessageDelivery data structure in the </w:t>
      </w:r>
      <w:r>
        <w:rPr>
          <w:rFonts w:hint="eastAsia" w:eastAsia="DengXian"/>
          <w:lang w:val="en-US" w:eastAsia="zh-CN"/>
        </w:rPr>
        <w:t xml:space="preserve">content </w:t>
      </w:r>
      <w:r>
        <w:rPr>
          <w:rFonts w:eastAsia="DengXian"/>
          <w:lang w:eastAsia="zh-CN"/>
        </w:rPr>
        <w:t>of the HTTP POST request.</w:t>
      </w:r>
    </w:p>
    <w:p w14:paraId="36062D6B">
      <w:pPr>
        <w:rPr>
          <w:rFonts w:eastAsia="DengXian"/>
          <w:lang w:eastAsia="zh-CN"/>
        </w:rPr>
      </w:pPr>
      <w:r>
        <w:rPr>
          <w:rFonts w:eastAsia="DengXian"/>
          <w:lang w:eastAsia="zh-CN"/>
        </w:rPr>
        <w:t>The UEMessageDelivery data structure shall include:</w:t>
      </w:r>
    </w:p>
    <w:p w14:paraId="260925AF">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7F76CD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A1630E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 and</w:t>
      </w:r>
    </w:p>
    <w:p w14:paraId="405F7A8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flag within the "stoAndFwInd" attribute;</w:t>
      </w:r>
    </w:p>
    <w:p w14:paraId="29ECF1F3">
      <w:pPr>
        <w:ind w:left="568" w:hanging="284"/>
        <w:rPr>
          <w:rFonts w:eastAsia="DengXian"/>
          <w:lang w:eastAsia="zh-CN"/>
        </w:rPr>
      </w:pPr>
      <w:r>
        <w:rPr>
          <w:rFonts w:eastAsia="DengXian"/>
          <w:lang w:eastAsia="zh-CN"/>
        </w:rPr>
        <w:t>and may include:</w:t>
      </w:r>
    </w:p>
    <w:p w14:paraId="020ACDC0">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Application ID within the "appId" attribute;</w:t>
      </w:r>
    </w:p>
    <w:p w14:paraId="7383E36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Payload within the "payload" attribute;</w:t>
      </w:r>
    </w:p>
    <w:p w14:paraId="25B7465A">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indication whether the message delivery status report is required within the "delivStReqInd" attribute; and</w:t>
      </w:r>
    </w:p>
    <w:p w14:paraId="0312BF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flag within the "segInd" attribute;</w:t>
      </w:r>
    </w:p>
    <w:p w14:paraId="013B96C2">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parameters within the "segParams" attribute, this attribute may include:</w:t>
      </w:r>
    </w:p>
    <w:p w14:paraId="66133950">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segmentation set identifier within the "segId" attribute;</w:t>
      </w:r>
    </w:p>
    <w:p w14:paraId="0A8AA2AD">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total number of message segments within the "totalSegCount" attribute;</w:t>
      </w:r>
    </w:p>
    <w:p w14:paraId="038F8DCF">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segment number within the "segNumb" attribute;</w:t>
      </w:r>
    </w:p>
    <w:p w14:paraId="353FF233">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last segment flag within the "lastSegFlag" attribute;</w:t>
      </w:r>
    </w:p>
    <w:p w14:paraId="713B6A9D">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store and forward parameters within the "stoAndFwParams" attribute, this attribute may include:</w:t>
      </w:r>
    </w:p>
    <w:p w14:paraId="0F75EBF2">
      <w:pPr>
        <w:ind w:left="851"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expiration time within the "exprTime" attribute;</w:t>
      </w:r>
    </w:p>
    <w:p w14:paraId="39E94D66">
      <w:pPr>
        <w:rPr>
          <w:rFonts w:eastAsia="DengXian"/>
          <w:lang w:eastAsia="zh-CN"/>
        </w:rPr>
      </w:pPr>
      <w:r>
        <w:rPr>
          <w:rFonts w:eastAsia="DengXian"/>
          <w:lang w:eastAsia="zh-CN"/>
        </w:rPr>
        <w:t xml:space="preserve">When the MSGin5G Server receives the HTTP POST request from the Legacy 3GPP Message Gateway, Non-3GPP Message Gateway or other MSGin5G Server, the MSGin5G </w:t>
      </w:r>
      <w:r>
        <w:rPr>
          <w:rFonts w:hint="eastAsia" w:eastAsia="DengXian"/>
          <w:lang w:eastAsia="zh-CN"/>
        </w:rPr>
        <w:t>S</w:t>
      </w:r>
      <w:r>
        <w:rPr>
          <w:rFonts w:eastAsia="DengXian"/>
          <w:lang w:eastAsia="zh-CN"/>
        </w:rPr>
        <w:t>erver shall make an authorization based on the information received from the Legacy 3GPP Message Gateway, Non-3GPP Message Gateway or other MSGin5G Server. If the authorization is successful, the MSGin5G Server shall respond to the Legacy 3GPP Message Gateway, Non-3GPP Message Gateway or other MSGin5G Server with a 200 OK message.</w:t>
      </w:r>
    </w:p>
    <w:p w14:paraId="464B1B85">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A6B9282">
      <w:pPr>
        <w:rPr>
          <w:rFonts w:eastAsia="DengXian"/>
          <w:lang w:eastAsia="zh-CN"/>
        </w:rPr>
      </w:pPr>
      <w:r>
        <w:rPr>
          <w:rFonts w:eastAsia="DengXian"/>
          <w:lang w:eastAsia="zh-CN"/>
        </w:rPr>
        <w:t>If errors occur when processing the HTTP POST request, the MSGin5G Server shall apply error handling procedures as specified in clause 8.2.6.</w:t>
      </w:r>
    </w:p>
    <w:p w14:paraId="1BE07339">
      <w:pPr>
        <w:pStyle w:val="6"/>
      </w:pPr>
      <w:bookmarkStart w:id="316" w:name="_Toc192867839"/>
      <w:r>
        <w:t>5.</w:t>
      </w:r>
      <w:r>
        <w:rPr>
          <w:lang w:eastAsia="zh-CN"/>
        </w:rPr>
        <w:t>3</w:t>
      </w:r>
      <w:r>
        <w:t>.2.</w:t>
      </w:r>
      <w:r>
        <w:rPr>
          <w:lang w:eastAsia="zh-CN"/>
        </w:rPr>
        <w:t>5</w:t>
      </w:r>
      <w:r>
        <w:tab/>
      </w:r>
      <w:r>
        <w:rPr>
          <w:lang w:eastAsia="zh-CN"/>
        </w:rPr>
        <w:t>MSGS_MSGDelivery_UEODeliveryReport</w:t>
      </w:r>
      <w:bookmarkEnd w:id="312"/>
      <w:bookmarkEnd w:id="313"/>
      <w:bookmarkEnd w:id="314"/>
      <w:bookmarkEnd w:id="315"/>
      <w:bookmarkEnd w:id="316"/>
    </w:p>
    <w:p w14:paraId="0CB11E10">
      <w:pPr>
        <w:pStyle w:val="7"/>
      </w:pPr>
      <w:bookmarkStart w:id="317" w:name="_Toc97197086"/>
      <w:bookmarkStart w:id="318" w:name="_Toc192867840"/>
      <w:bookmarkStart w:id="319" w:name="_Toc93878888"/>
      <w:bookmarkStart w:id="320" w:name="_Toc83768272"/>
      <w:bookmarkStart w:id="321" w:name="_Toc96996680"/>
      <w:r>
        <w:t>5.</w:t>
      </w:r>
      <w:r>
        <w:rPr>
          <w:lang w:eastAsia="zh-CN"/>
        </w:rPr>
        <w:t>3</w:t>
      </w:r>
      <w:r>
        <w:t>.2.</w:t>
      </w:r>
      <w:r>
        <w:rPr>
          <w:lang w:eastAsia="zh-CN"/>
        </w:rPr>
        <w:t>5</w:t>
      </w:r>
      <w:r>
        <w:t>.1</w:t>
      </w:r>
      <w:r>
        <w:tab/>
      </w:r>
      <w:r>
        <w:t>General</w:t>
      </w:r>
      <w:bookmarkEnd w:id="317"/>
      <w:bookmarkEnd w:id="318"/>
      <w:bookmarkEnd w:id="319"/>
      <w:bookmarkEnd w:id="320"/>
      <w:bookmarkEnd w:id="321"/>
    </w:p>
    <w:p w14:paraId="01DB02D0">
      <w:pPr>
        <w:rPr>
          <w:rFonts w:eastAsia="DengXian"/>
        </w:rPr>
      </w:pPr>
      <w:bookmarkStart w:id="322" w:name="_Toc93878889"/>
      <w:bookmarkStart w:id="323" w:name="_Toc83768273"/>
      <w:bookmarkStart w:id="324" w:name="_Toc97197087"/>
      <w:bookmarkStart w:id="325" w:name="_Toc96996681"/>
      <w:r>
        <w:rPr>
          <w:rFonts w:eastAsia="DengXian"/>
        </w:rPr>
        <w:t>This service operation corresponds to clause</w:t>
      </w:r>
      <w:r>
        <w:rPr>
          <w:rFonts w:eastAsia="DengXian"/>
          <w:lang w:eastAsia="zh-CN"/>
        </w:rPr>
        <w:t> </w:t>
      </w:r>
      <w:r>
        <w:rPr>
          <w:rFonts w:eastAsia="DengXian"/>
        </w:rPr>
        <w:t>9.</w:t>
      </w:r>
      <w:r>
        <w:rPr>
          <w:rFonts w:hint="eastAsia" w:eastAsia="DengXian"/>
          <w:lang w:val="en-US" w:eastAsia="zh-CN"/>
        </w:rPr>
        <w:t>1</w:t>
      </w:r>
      <w:r>
        <w:rPr>
          <w:rFonts w:eastAsia="DengXian"/>
        </w:rPr>
        <w:t xml:space="preserve">.1.4.2 as defined in 3GPP TS 23.554 [2], is used by Message Gateway (on behalf Legacy 3GPP UE or Non-3GPP UE) or </w:t>
      </w:r>
      <w:r>
        <w:rPr>
          <w:rFonts w:eastAsia="DengXian"/>
          <w:lang w:eastAsia="zh-CN"/>
        </w:rPr>
        <w:t>other MSGin5G Server</w:t>
      </w:r>
      <w:r>
        <w:rPr>
          <w:rFonts w:eastAsia="DengXian"/>
        </w:rPr>
        <w:t xml:space="preserve"> to deliver the delivery status report to the MSGin5G Server.</w:t>
      </w:r>
    </w:p>
    <w:p w14:paraId="4A07A57A">
      <w:pPr>
        <w:pStyle w:val="7"/>
      </w:pPr>
      <w:bookmarkStart w:id="326" w:name="_Toc192867841"/>
      <w:r>
        <w:t>5.</w:t>
      </w:r>
      <w:r>
        <w:rPr>
          <w:lang w:eastAsia="zh-CN"/>
        </w:rPr>
        <w:t>3</w:t>
      </w:r>
      <w:r>
        <w:t>.2.</w:t>
      </w:r>
      <w:r>
        <w:rPr>
          <w:lang w:eastAsia="zh-CN"/>
        </w:rPr>
        <w:t>5</w:t>
      </w:r>
      <w:r>
        <w:t>.2</w:t>
      </w:r>
      <w:r>
        <w:tab/>
      </w:r>
      <w:r>
        <w:rPr>
          <w:lang w:eastAsia="zh-CN"/>
        </w:rPr>
        <w:t>UE</w:t>
      </w:r>
      <w:r>
        <w:t xml:space="preserve"> Originating </w:t>
      </w:r>
      <w:r>
        <w:rPr>
          <w:lang w:eastAsia="zh-CN"/>
        </w:rPr>
        <w:t>Message Delivery Status Report</w:t>
      </w:r>
      <w:bookmarkEnd w:id="322"/>
      <w:bookmarkEnd w:id="323"/>
      <w:bookmarkEnd w:id="324"/>
      <w:bookmarkEnd w:id="325"/>
      <w:bookmarkEnd w:id="326"/>
    </w:p>
    <w:p w14:paraId="226410D7">
      <w:pPr>
        <w:keepNext/>
        <w:keepLines/>
        <w:spacing w:before="60"/>
        <w:jc w:val="center"/>
        <w:rPr>
          <w:rFonts w:ascii="Arial" w:hAnsi="Arial" w:eastAsia="DengXian"/>
          <w:b/>
          <w:lang w:eastAsia="zh-CN"/>
        </w:rPr>
      </w:pPr>
    </w:p>
    <w:p w14:paraId="73E6D893">
      <w:pPr>
        <w:keepNext/>
        <w:keepLines/>
        <w:spacing w:before="60"/>
        <w:jc w:val="center"/>
        <w:rPr>
          <w:rFonts w:ascii="Arial" w:hAnsi="Arial" w:eastAsia="DengXian"/>
          <w:b/>
          <w:lang w:eastAsia="zh-CN"/>
        </w:rPr>
      </w:pPr>
      <w:r>
        <w:rPr>
          <w:rFonts w:ascii="Arial" w:hAnsi="Arial" w:eastAsia="DengXian"/>
          <w:b/>
          <w:lang w:eastAsia="zh-CN"/>
        </w:rPr>
        <w:object>
          <v:shape id="_x0000_i1031" o:spt="75" type="#_x0000_t75" style="height:108.2pt;width:434.5pt;" o:ole="t" filled="f" o:preferrelative="t" stroked="f" coordsize="21600,21600">
            <v:path/>
            <v:fill on="f" focussize="0,0"/>
            <v:stroke on="f" joinstyle="miter"/>
            <v:imagedata r:id="rId21" o:title=""/>
            <o:lock v:ext="edit" aspectratio="t"/>
            <w10:wrap type="none"/>
            <w10:anchorlock/>
          </v:shape>
          <o:OLEObject Type="Embed" ProgID="Visio.Drawing.11" ShapeID="_x0000_i1031" DrawAspect="Content" ObjectID="_1468075731" r:id="rId20">
            <o:LockedField>false</o:LockedField>
          </o:OLEObject>
        </w:object>
      </w:r>
    </w:p>
    <w:p w14:paraId="7A0F82C0">
      <w:pPr>
        <w:keepLines/>
        <w:spacing w:after="240"/>
        <w:jc w:val="center"/>
        <w:rPr>
          <w:rFonts w:ascii="Arial" w:hAnsi="Arial" w:eastAsia="DengXian"/>
          <w:b/>
          <w:lang w:eastAsia="zh-CN"/>
        </w:rPr>
      </w:pPr>
      <w:r>
        <w:rPr>
          <w:rFonts w:ascii="Arial" w:hAnsi="Arial" w:eastAsia="DengXian"/>
          <w:b/>
          <w:lang w:eastAsia="zh-CN"/>
        </w:rPr>
        <w:t>Figure 5.3.2.5.2-1: Legacy 3GPP UE or Non-3GPP UE Originating MSGin5G Delivery Report</w:t>
      </w:r>
    </w:p>
    <w:p w14:paraId="4017E9A0">
      <w:pPr>
        <w:rPr>
          <w:rFonts w:eastAsia="DengXian"/>
          <w:lang w:eastAsia="zh-CN"/>
        </w:rPr>
      </w:pPr>
      <w:r>
        <w:rPr>
          <w:rFonts w:eastAsia="DengXian"/>
          <w:lang w:eastAsia="zh-CN"/>
        </w:rPr>
        <w:t>When the Message Gateway (on behalf of Legacy 3GPP UE or Non-3GPP UE)</w:t>
      </w:r>
      <w:r>
        <w:rPr>
          <w:rFonts w:eastAsia="DengXian"/>
        </w:rPr>
        <w:t xml:space="preserve"> or </w:t>
      </w:r>
      <w:r>
        <w:rPr>
          <w:rFonts w:eastAsia="DengXian"/>
          <w:lang w:eastAsia="zh-CN"/>
        </w:rPr>
        <w:t xml:space="preserve">other MSGin5G Server needs to send the delivery report to the MSGin5G Server, the Message Gateway </w:t>
      </w:r>
      <w:r>
        <w:rPr>
          <w:rFonts w:eastAsia="DengXian"/>
        </w:rPr>
        <w:t xml:space="preserve">or </w:t>
      </w:r>
      <w:r>
        <w:rPr>
          <w:rFonts w:eastAsia="DengXian"/>
          <w:lang w:eastAsia="zh-CN"/>
        </w:rPr>
        <w:t>other MSGin5G Server shall send the HTTP POST method as step 1 of the Figure 5.3.2.5.2-1.</w:t>
      </w:r>
    </w:p>
    <w:p w14:paraId="706A6BED">
      <w:pPr>
        <w:rPr>
          <w:rFonts w:eastAsia="DengXian"/>
          <w:lang w:eastAsia="zh-CN"/>
        </w:rPr>
      </w:pPr>
      <w:r>
        <w:rPr>
          <w:rFonts w:eastAsia="DengXian"/>
          <w:lang w:eastAsia="zh-CN"/>
        </w:rPr>
        <w:t xml:space="preserve">The Message Gateway </w:t>
      </w:r>
      <w:r>
        <w:rPr>
          <w:rFonts w:eastAsia="DengXian"/>
        </w:rPr>
        <w:t xml:space="preserve">or </w:t>
      </w:r>
      <w:r>
        <w:rPr>
          <w:rFonts w:eastAsia="DengXian"/>
          <w:lang w:eastAsia="zh-CN"/>
        </w:rPr>
        <w:t xml:space="preserve">other MSGin5G Server shall include DeliveryStatusReport data structure in the </w:t>
      </w:r>
      <w:r>
        <w:rPr>
          <w:rFonts w:hint="eastAsia" w:eastAsia="DengXian"/>
          <w:lang w:val="en-US" w:eastAsia="zh-CN"/>
        </w:rPr>
        <w:t xml:space="preserve">content </w:t>
      </w:r>
      <w:r>
        <w:rPr>
          <w:rFonts w:eastAsia="DengXian"/>
          <w:lang w:eastAsia="zh-CN"/>
        </w:rPr>
        <w:t>of the HTTP POST request.</w:t>
      </w:r>
    </w:p>
    <w:p w14:paraId="3DBB43E8">
      <w:pPr>
        <w:rPr>
          <w:rFonts w:eastAsia="DengXian"/>
          <w:lang w:eastAsia="zh-CN"/>
        </w:rPr>
      </w:pPr>
      <w:r>
        <w:rPr>
          <w:rFonts w:eastAsia="DengXian"/>
          <w:lang w:eastAsia="zh-CN"/>
        </w:rPr>
        <w:t>The DeliveryStatusReport data structure shall include:</w:t>
      </w:r>
    </w:p>
    <w:p w14:paraId="5428E8D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Originating UE Service ID within the "oriAddr" attribute;</w:t>
      </w:r>
    </w:p>
    <w:p w14:paraId="40790D25">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Recipient Address within the "destAddr" attribute;</w:t>
      </w:r>
    </w:p>
    <w:p w14:paraId="7EFA0F24">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Message ID within the "msgId" attribute;</w:t>
      </w:r>
      <w:r>
        <w:rPr>
          <w:rFonts w:hint="eastAsia" w:eastAsia="DengXian"/>
          <w:lang w:eastAsia="zh-CN"/>
        </w:rPr>
        <w:t xml:space="preserve"> </w:t>
      </w:r>
      <w:r>
        <w:rPr>
          <w:rFonts w:eastAsia="DengXian"/>
          <w:lang w:eastAsia="zh-CN"/>
        </w:rPr>
        <w:t>and</w:t>
      </w:r>
    </w:p>
    <w:p w14:paraId="5A23DBF3">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delivery status within the "delivSt" attribute;</w:t>
      </w:r>
    </w:p>
    <w:p w14:paraId="2CB9ED7E">
      <w:pPr>
        <w:ind w:left="568" w:hanging="284"/>
        <w:rPr>
          <w:rFonts w:eastAsia="DengXian"/>
          <w:lang w:eastAsia="zh-CN"/>
        </w:rPr>
      </w:pPr>
      <w:r>
        <w:rPr>
          <w:rFonts w:eastAsia="DengXian"/>
          <w:lang w:eastAsia="zh-CN"/>
        </w:rPr>
        <w:t>and may include:</w:t>
      </w:r>
    </w:p>
    <w:p w14:paraId="73D8CA0B">
      <w:pPr>
        <w:ind w:left="568" w:hanging="284"/>
        <w:rPr>
          <w:rFonts w:eastAsia="DengXian"/>
          <w:lang w:eastAsia="zh-CN"/>
        </w:rPr>
      </w:pPr>
      <w:r>
        <w:rPr>
          <w:rFonts w:eastAsia="DengXian"/>
          <w:lang w:eastAsia="zh-CN"/>
        </w:rPr>
        <w:t>-</w:t>
      </w:r>
      <w:r>
        <w:rPr>
          <w:rFonts w:eastAsia="DengXian"/>
          <w:lang w:eastAsia="zh-CN"/>
        </w:rPr>
        <w:tab/>
      </w:r>
      <w:r>
        <w:rPr>
          <w:rFonts w:eastAsia="DengXian"/>
          <w:lang w:eastAsia="zh-CN"/>
        </w:rPr>
        <w:t>The failure cause within the "failureCause" attribute;</w:t>
      </w:r>
    </w:p>
    <w:p w14:paraId="5ECC0EF1">
      <w:pPr>
        <w:rPr>
          <w:rFonts w:eastAsia="DengXian"/>
          <w:lang w:eastAsia="zh-CN"/>
        </w:rPr>
      </w:pPr>
      <w:r>
        <w:rPr>
          <w:rFonts w:eastAsia="DengXian"/>
          <w:lang w:eastAsia="zh-CN"/>
        </w:rPr>
        <w:t>When the MSGin5G Server receives the HTTP POST request from the Message Gateway</w:t>
      </w:r>
      <w:r>
        <w:rPr>
          <w:rFonts w:eastAsia="DengXian"/>
        </w:rPr>
        <w:t xml:space="preserve"> or </w:t>
      </w:r>
      <w:r>
        <w:rPr>
          <w:rFonts w:eastAsia="DengXian"/>
          <w:lang w:eastAsia="zh-CN"/>
        </w:rPr>
        <w:t xml:space="preserve">other MSGin5G Server, the MSGin5G </w:t>
      </w:r>
      <w:r>
        <w:rPr>
          <w:rFonts w:hint="eastAsia" w:eastAsia="DengXian"/>
          <w:lang w:eastAsia="zh-CN"/>
        </w:rPr>
        <w:t>S</w:t>
      </w:r>
      <w:r>
        <w:rPr>
          <w:rFonts w:eastAsia="DengXian"/>
          <w:lang w:eastAsia="zh-CN"/>
        </w:rPr>
        <w:t xml:space="preserve">erver shall make an authorization based on the information received from the Message Gateway </w:t>
      </w:r>
      <w:r>
        <w:rPr>
          <w:rFonts w:eastAsia="DengXian"/>
        </w:rPr>
        <w:t xml:space="preserve">or </w:t>
      </w:r>
      <w:r>
        <w:rPr>
          <w:rFonts w:eastAsia="DengXian"/>
          <w:lang w:eastAsia="zh-CN"/>
        </w:rPr>
        <w:t xml:space="preserve">other MSGin5G Server. If the authorization is successful, the MSGin5G Server shall respond to the Message Gateway </w:t>
      </w:r>
      <w:r>
        <w:rPr>
          <w:rFonts w:eastAsia="DengXian"/>
        </w:rPr>
        <w:t xml:space="preserve">or </w:t>
      </w:r>
      <w:r>
        <w:rPr>
          <w:rFonts w:eastAsia="DengXian"/>
          <w:lang w:eastAsia="zh-CN"/>
        </w:rPr>
        <w:t>other MSGin5G Server with a 200 OK message.</w:t>
      </w:r>
    </w:p>
    <w:p w14:paraId="556612A2">
      <w:pPr>
        <w:rPr>
          <w:rFonts w:eastAsia="DengXian"/>
          <w:lang w:eastAsia="zh-CN"/>
        </w:rPr>
      </w:pPr>
      <w:r>
        <w:rPr>
          <w:rFonts w:hint="eastAsia" w:eastAsia="DengXian"/>
          <w:lang w:eastAsia="zh-CN"/>
        </w:rPr>
        <w:t>If the MSGin5G Server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47E5BDF2">
      <w:r>
        <w:rPr>
          <w:rFonts w:eastAsia="DengXian"/>
          <w:lang w:eastAsia="zh-CN"/>
        </w:rPr>
        <w:t>If errors occur when processing the HTTP POST request, the MSGin5G Server shall apply error handling procedures as specified in clause 8.2.6.</w:t>
      </w:r>
    </w:p>
    <w:p w14:paraId="53B4D8BC">
      <w:pPr>
        <w:pStyle w:val="4"/>
        <w:rPr>
          <w:lang w:val="en-US" w:eastAsia="zh-CN"/>
        </w:rPr>
      </w:pPr>
      <w:bookmarkStart w:id="327" w:name="_Toc192867842"/>
      <w:r>
        <w:t>5.</w:t>
      </w:r>
      <w:r>
        <w:rPr>
          <w:rFonts w:hint="eastAsia"/>
          <w:lang w:val="en-US" w:eastAsia="zh-CN"/>
        </w:rPr>
        <w:t>4</w:t>
      </w:r>
      <w:r>
        <w:tab/>
      </w:r>
      <w:r>
        <w:rPr>
          <w:rFonts w:hint="eastAsia"/>
          <w:lang w:eastAsia="zh-CN"/>
        </w:rPr>
        <w:t>MSGS_TopiclistEvent</w:t>
      </w:r>
      <w:r>
        <w:rPr>
          <w:rFonts w:hint="eastAsia"/>
          <w:lang w:val="en-US" w:eastAsia="zh-CN"/>
        </w:rPr>
        <w:t xml:space="preserve"> Service</w:t>
      </w:r>
      <w:bookmarkEnd w:id="327"/>
    </w:p>
    <w:p w14:paraId="5BEB8CBF">
      <w:pPr>
        <w:pStyle w:val="5"/>
      </w:pPr>
      <w:bookmarkStart w:id="328" w:name="_Toc192867843"/>
      <w:r>
        <w:t>5.</w:t>
      </w:r>
      <w:r>
        <w:rPr>
          <w:rFonts w:hint="eastAsia"/>
          <w:lang w:val="en-US" w:eastAsia="zh-CN"/>
        </w:rPr>
        <w:t>4</w:t>
      </w:r>
      <w:r>
        <w:t>.1</w:t>
      </w:r>
      <w:r>
        <w:tab/>
      </w:r>
      <w:r>
        <w:t>Service Description</w:t>
      </w:r>
      <w:bookmarkEnd w:id="328"/>
    </w:p>
    <w:p w14:paraId="76835D2A">
      <w:pPr>
        <w:rPr>
          <w:lang w:eastAsia="zh-CN"/>
        </w:rPr>
      </w:pPr>
      <w:r>
        <w:rPr>
          <w:rFonts w:hint="eastAsia"/>
          <w:lang w:eastAsia="zh-CN"/>
        </w:rPr>
        <w:t>The MSGS_TopiclistEvent API Service corresponding to Mm5s as defined in 3GPP TS 23.554 [2], is provided by the MSGin5G Server.</w:t>
      </w:r>
    </w:p>
    <w:p w14:paraId="289A1609">
      <w:pPr>
        <w:rPr>
          <w:lang w:eastAsia="zh-CN"/>
        </w:rPr>
      </w:pPr>
      <w:r>
        <w:rPr>
          <w:rFonts w:hint="eastAsia"/>
          <w:lang w:eastAsia="zh-CN"/>
        </w:rPr>
        <w:t>This service:</w:t>
      </w:r>
    </w:p>
    <w:p w14:paraId="3A4C21D3">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w:t>
      </w:r>
      <w:r>
        <w:rPr>
          <w:lang w:eastAsia="zh-CN"/>
        </w:rPr>
        <w:t>;</w:t>
      </w:r>
    </w:p>
    <w:p w14:paraId="15BA6B3B">
      <w:pPr>
        <w:pStyle w:val="110"/>
        <w:rPr>
          <w:lang w:eastAsia="zh-CN"/>
        </w:rPr>
      </w:pPr>
      <w:r>
        <w:rPr>
          <w:lang w:eastAsia="zh-CN"/>
        </w:rPr>
        <w:t>-</w:t>
      </w:r>
      <w:r>
        <w:rPr>
          <w:lang w:eastAsia="zh-CN"/>
        </w:rPr>
        <w:tab/>
      </w:r>
      <w:r>
        <w:rPr>
          <w:rFonts w:hint="eastAsia"/>
          <w:lang w:eastAsia="zh-CN"/>
        </w:rPr>
        <w:t>allows another MSGin5G Server invokes services provided by MSGin5G Server to subscribe or unsubscribe to MSGin5G Messaging Topic list</w:t>
      </w:r>
      <w:r>
        <w:rPr>
          <w:lang w:eastAsia="zh-CN"/>
        </w:rPr>
        <w:t>;</w:t>
      </w:r>
    </w:p>
    <w:p w14:paraId="2BB0662A">
      <w:pPr>
        <w:pStyle w:val="110"/>
        <w:rPr>
          <w:lang w:eastAsia="zh-CN"/>
        </w:rPr>
      </w:pPr>
      <w:r>
        <w:rPr>
          <w:lang w:eastAsia="zh-CN"/>
        </w:rPr>
        <w:t>-</w:t>
      </w:r>
      <w:r>
        <w:rPr>
          <w:lang w:eastAsia="zh-CN"/>
        </w:rPr>
        <w:tab/>
      </w:r>
      <w:r>
        <w:rPr>
          <w:rFonts w:hint="eastAsia"/>
          <w:lang w:eastAsia="zh-CN"/>
        </w:rPr>
        <w:t>allows another MSGin5G Server invokes services provided by MSGin5G Server to notify changes of MSGin5G Messaging Topic list</w:t>
      </w:r>
      <w:r>
        <w:rPr>
          <w:lang w:eastAsia="zh-CN"/>
        </w:rPr>
        <w:t>;</w:t>
      </w:r>
    </w:p>
    <w:p w14:paraId="294C27C9">
      <w:pPr>
        <w:pStyle w:val="5"/>
      </w:pPr>
      <w:bookmarkStart w:id="329" w:name="_Toc192867844"/>
      <w:r>
        <w:t>5.</w:t>
      </w:r>
      <w:r>
        <w:rPr>
          <w:rFonts w:hint="eastAsia"/>
          <w:lang w:val="en-US" w:eastAsia="zh-CN"/>
        </w:rPr>
        <w:t>4</w:t>
      </w:r>
      <w:r>
        <w:t>.2</w:t>
      </w:r>
      <w:r>
        <w:tab/>
      </w:r>
      <w:r>
        <w:t>Service Operations</w:t>
      </w:r>
      <w:bookmarkEnd w:id="329"/>
    </w:p>
    <w:p w14:paraId="699F0B48">
      <w:pPr>
        <w:pStyle w:val="6"/>
      </w:pPr>
      <w:bookmarkStart w:id="330" w:name="_Toc192867845"/>
      <w:r>
        <w:t>5.</w:t>
      </w:r>
      <w:r>
        <w:rPr>
          <w:rFonts w:hint="eastAsia"/>
          <w:lang w:val="en-US" w:eastAsia="zh-CN"/>
        </w:rPr>
        <w:t>4</w:t>
      </w:r>
      <w:r>
        <w:t>.2.1</w:t>
      </w:r>
      <w:r>
        <w:tab/>
      </w:r>
      <w:r>
        <w:t>Introduction</w:t>
      </w:r>
      <w:bookmarkEnd w:id="330"/>
    </w:p>
    <w:p w14:paraId="1580AB04">
      <w:pPr>
        <w:rPr>
          <w:lang w:eastAsia="zh-CN"/>
        </w:rPr>
      </w:pPr>
      <w:r>
        <w:rPr>
          <w:rFonts w:hint="eastAsia"/>
          <w:lang w:eastAsia="zh-CN"/>
        </w:rPr>
        <w:t xml:space="preserve">The service operation defined for MSGS_TopiclistEvent </w:t>
      </w:r>
      <w:r>
        <w:rPr>
          <w:rFonts w:hint="eastAsia"/>
          <w:lang w:val="en-US" w:eastAsia="zh-CN"/>
        </w:rPr>
        <w:t>service</w:t>
      </w:r>
      <w:r>
        <w:rPr>
          <w:rFonts w:hint="eastAsia"/>
          <w:lang w:eastAsia="zh-CN"/>
        </w:rPr>
        <w:t xml:space="preserve"> is shown in the Table 5.</w:t>
      </w:r>
      <w:r>
        <w:rPr>
          <w:rFonts w:hint="eastAsia"/>
          <w:lang w:val="en-US" w:eastAsia="zh-CN"/>
        </w:rPr>
        <w:t>4</w:t>
      </w:r>
      <w:r>
        <w:rPr>
          <w:rFonts w:hint="eastAsia"/>
          <w:lang w:eastAsia="zh-CN"/>
        </w:rPr>
        <w:t>.2.1-1</w:t>
      </w:r>
      <w:r>
        <w:rPr>
          <w:rFonts w:hint="eastAsia"/>
          <w:lang w:val="en-US" w:eastAsia="zh-CN"/>
        </w:rPr>
        <w:t xml:space="preserve">, corresponds to </w:t>
      </w:r>
      <w:r>
        <w:rPr>
          <w:rFonts w:hint="eastAsia"/>
          <w:lang w:eastAsia="zh-CN"/>
        </w:rPr>
        <w:t>clause 9.</w:t>
      </w: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lang w:val="en-US" w:eastAsia="zh-CN"/>
        </w:rPr>
        <w:t>6 as defined in</w:t>
      </w:r>
      <w:r>
        <w:rPr>
          <w:rFonts w:hint="eastAsia"/>
          <w:lang w:eastAsia="zh-CN"/>
        </w:rPr>
        <w:t xml:space="preserve"> 3GPP TS 23.554 [2].</w:t>
      </w:r>
    </w:p>
    <w:p w14:paraId="042D747A">
      <w:pPr>
        <w:pStyle w:val="112"/>
      </w:pPr>
      <w:r>
        <w:t>Table</w:t>
      </w:r>
      <w:r>
        <w:rPr>
          <w:lang w:eastAsia="zh-CN"/>
        </w:rPr>
        <w:t> </w:t>
      </w:r>
      <w:r>
        <w:t>5.</w:t>
      </w:r>
      <w:r>
        <w:rPr>
          <w:rFonts w:hint="eastAsia"/>
          <w:lang w:val="en-US" w:eastAsia="zh-CN"/>
        </w:rPr>
        <w:t>4</w:t>
      </w:r>
      <w:r>
        <w:t xml:space="preserve">.2.1-1: </w:t>
      </w:r>
      <w:r>
        <w:rPr>
          <w:rFonts w:hint="eastAsia"/>
        </w:rPr>
        <w:t>Operations of the MSGS_TopiclistEvent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083616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EDA0C63">
            <w:pPr>
              <w:pStyle w:val="103"/>
              <w:rPr>
                <w:kern w:val="2"/>
                <w:szCs w:val="22"/>
              </w:rPr>
            </w:pPr>
            <w:r>
              <w:rPr>
                <w:kern w:val="2"/>
                <w:szCs w:val="22"/>
              </w:rPr>
              <w:t>Service operation name</w:t>
            </w:r>
          </w:p>
        </w:tc>
        <w:tc>
          <w:tcPr>
            <w:tcW w:w="4395" w:type="dxa"/>
            <w:shd w:val="clear" w:color="000000" w:fill="C0C0C0"/>
          </w:tcPr>
          <w:p w14:paraId="6E1A2846">
            <w:pPr>
              <w:pStyle w:val="103"/>
              <w:rPr>
                <w:kern w:val="2"/>
                <w:szCs w:val="22"/>
              </w:rPr>
            </w:pPr>
            <w:r>
              <w:rPr>
                <w:kern w:val="2"/>
                <w:szCs w:val="22"/>
              </w:rPr>
              <w:t>Description</w:t>
            </w:r>
          </w:p>
        </w:tc>
        <w:tc>
          <w:tcPr>
            <w:tcW w:w="1565" w:type="dxa"/>
            <w:shd w:val="clear" w:color="000000" w:fill="C0C0C0"/>
          </w:tcPr>
          <w:p w14:paraId="7C87FE5C">
            <w:pPr>
              <w:pStyle w:val="103"/>
              <w:rPr>
                <w:kern w:val="2"/>
                <w:szCs w:val="22"/>
              </w:rPr>
            </w:pPr>
            <w:r>
              <w:rPr>
                <w:kern w:val="2"/>
                <w:szCs w:val="22"/>
              </w:rPr>
              <w:t>Initiated by</w:t>
            </w:r>
          </w:p>
        </w:tc>
      </w:tr>
      <w:tr w14:paraId="2356C9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1DFF337E">
            <w:pPr>
              <w:pStyle w:val="102"/>
              <w:rPr>
                <w:kern w:val="2"/>
                <w:szCs w:val="22"/>
              </w:rPr>
            </w:pPr>
            <w:r>
              <w:rPr>
                <w:rFonts w:hint="eastAsia"/>
                <w:kern w:val="2"/>
                <w:szCs w:val="22"/>
              </w:rPr>
              <w:t>MSGS_TopiclistEvent_SubscribeMSGTopiclist</w:t>
            </w:r>
          </w:p>
        </w:tc>
        <w:tc>
          <w:tcPr>
            <w:tcW w:w="4395" w:type="dxa"/>
          </w:tcPr>
          <w:p w14:paraId="626737BF">
            <w:pPr>
              <w:pStyle w:val="102"/>
              <w:rPr>
                <w:kern w:val="2"/>
                <w:szCs w:val="22"/>
              </w:rPr>
            </w:pPr>
            <w:r>
              <w:rPr>
                <w:rFonts w:hint="eastAsia"/>
                <w:kern w:val="2"/>
                <w:szCs w:val="22"/>
              </w:rPr>
              <w:t>This service operation is used by MSGin5G Server to subscribe to Messaging Topic list on another MSGin5G Server.</w:t>
            </w:r>
          </w:p>
        </w:tc>
        <w:tc>
          <w:tcPr>
            <w:tcW w:w="1565" w:type="dxa"/>
          </w:tcPr>
          <w:p w14:paraId="2CD28576">
            <w:pPr>
              <w:pStyle w:val="102"/>
              <w:rPr>
                <w:kern w:val="2"/>
                <w:szCs w:val="22"/>
              </w:rPr>
            </w:pPr>
            <w:r>
              <w:rPr>
                <w:rFonts w:hint="eastAsia"/>
                <w:kern w:val="2"/>
                <w:szCs w:val="22"/>
                <w:lang w:eastAsia="zh-CN"/>
              </w:rPr>
              <w:t>MSGin5G Server</w:t>
            </w:r>
          </w:p>
        </w:tc>
      </w:tr>
      <w:tr w14:paraId="2ED843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5369C344">
            <w:pPr>
              <w:pStyle w:val="102"/>
              <w:rPr>
                <w:kern w:val="2"/>
                <w:szCs w:val="22"/>
              </w:rPr>
            </w:pPr>
            <w:r>
              <w:rPr>
                <w:rFonts w:hint="eastAsia"/>
                <w:kern w:val="2"/>
                <w:szCs w:val="22"/>
              </w:rPr>
              <w:t>MSGS_TopiclistEvent_UnsubscribeMSGTopiclist</w:t>
            </w:r>
          </w:p>
        </w:tc>
        <w:tc>
          <w:tcPr>
            <w:tcW w:w="4395" w:type="dxa"/>
          </w:tcPr>
          <w:p w14:paraId="1B74DF5F">
            <w:pPr>
              <w:pStyle w:val="102"/>
              <w:rPr>
                <w:kern w:val="2"/>
                <w:szCs w:val="22"/>
              </w:rPr>
            </w:pPr>
            <w:r>
              <w:rPr>
                <w:rFonts w:hint="eastAsia"/>
                <w:kern w:val="2"/>
                <w:szCs w:val="22"/>
              </w:rPr>
              <w:t>This service operation is used by MSGin5G Server to unsubscribe to Messaging Topic list on another MSGin5G Server.</w:t>
            </w:r>
          </w:p>
        </w:tc>
        <w:tc>
          <w:tcPr>
            <w:tcW w:w="1565" w:type="dxa"/>
          </w:tcPr>
          <w:p w14:paraId="6DAA06EA">
            <w:pPr>
              <w:pStyle w:val="102"/>
              <w:rPr>
                <w:kern w:val="2"/>
                <w:szCs w:val="22"/>
                <w:lang w:eastAsia="zh-CN"/>
              </w:rPr>
            </w:pPr>
            <w:r>
              <w:rPr>
                <w:rFonts w:hint="eastAsia"/>
                <w:kern w:val="2"/>
                <w:szCs w:val="22"/>
                <w:lang w:eastAsia="zh-CN"/>
              </w:rPr>
              <w:t>MSGin5G Server</w:t>
            </w:r>
          </w:p>
        </w:tc>
      </w:tr>
      <w:tr w14:paraId="515B3A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260" w:type="dxa"/>
          </w:tcPr>
          <w:p w14:paraId="3996256F">
            <w:pPr>
              <w:pStyle w:val="102"/>
              <w:rPr>
                <w:kern w:val="2"/>
                <w:szCs w:val="22"/>
              </w:rPr>
            </w:pPr>
            <w:r>
              <w:rPr>
                <w:rFonts w:hint="eastAsia"/>
                <w:kern w:val="2"/>
                <w:szCs w:val="22"/>
              </w:rPr>
              <w:t>MSGS_TopiclistEvent_NotifyMSGTopiclist</w:t>
            </w:r>
          </w:p>
        </w:tc>
        <w:tc>
          <w:tcPr>
            <w:tcW w:w="4395" w:type="dxa"/>
          </w:tcPr>
          <w:p w14:paraId="5026F87A">
            <w:pPr>
              <w:pStyle w:val="102"/>
              <w:rPr>
                <w:kern w:val="2"/>
                <w:szCs w:val="22"/>
              </w:rPr>
            </w:pPr>
            <w:r>
              <w:rPr>
                <w:rFonts w:hint="eastAsia"/>
                <w:kern w:val="2"/>
                <w:szCs w:val="22"/>
              </w:rPr>
              <w:t>This service operation is used by MSGin5G Server,  to deliver the notification of Messaging Topic list changes.</w:t>
            </w:r>
          </w:p>
        </w:tc>
        <w:tc>
          <w:tcPr>
            <w:tcW w:w="1565" w:type="dxa"/>
          </w:tcPr>
          <w:p w14:paraId="02174268">
            <w:pPr>
              <w:pStyle w:val="102"/>
              <w:rPr>
                <w:kern w:val="2"/>
                <w:szCs w:val="22"/>
                <w:lang w:eastAsia="zh-CN"/>
              </w:rPr>
            </w:pPr>
            <w:r>
              <w:rPr>
                <w:rFonts w:hint="eastAsia"/>
                <w:kern w:val="2"/>
                <w:szCs w:val="22"/>
                <w:lang w:eastAsia="zh-CN"/>
              </w:rPr>
              <w:t>MSGin5G Server</w:t>
            </w:r>
          </w:p>
        </w:tc>
      </w:tr>
      <w:tr w14:paraId="26D2A51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3D9FC0B">
            <w:pPr>
              <w:pStyle w:val="102"/>
              <w:rPr>
                <w:kern w:val="2"/>
                <w:szCs w:val="22"/>
              </w:rPr>
            </w:pPr>
            <w:r>
              <w:rPr>
                <w:rFonts w:hint="eastAsia"/>
                <w:kern w:val="2"/>
                <w:szCs w:val="22"/>
              </w:rPr>
              <w:t>MSGS_TopiclistEvent_SubscribeMSGTopic</w:t>
            </w:r>
          </w:p>
        </w:tc>
        <w:tc>
          <w:tcPr>
            <w:tcW w:w="4395" w:type="dxa"/>
          </w:tcPr>
          <w:p w14:paraId="4CA6F3B5">
            <w:pPr>
              <w:pStyle w:val="102"/>
              <w:rPr>
                <w:kern w:val="2"/>
                <w:szCs w:val="22"/>
              </w:rPr>
            </w:pPr>
            <w:r>
              <w:rPr>
                <w:rFonts w:hint="eastAsia"/>
                <w:kern w:val="2"/>
                <w:szCs w:val="22"/>
              </w:rPr>
              <w:t>This service operation is used by MSGin5G Server (on behalf of Application Server or MSGin5G Client) to subscribe to Messaging Topic on the MSGin5G Server.</w:t>
            </w:r>
          </w:p>
        </w:tc>
        <w:tc>
          <w:tcPr>
            <w:tcW w:w="1565" w:type="dxa"/>
          </w:tcPr>
          <w:p w14:paraId="3BE04C0F">
            <w:pPr>
              <w:pStyle w:val="102"/>
              <w:rPr>
                <w:kern w:val="2"/>
                <w:szCs w:val="22"/>
                <w:lang w:eastAsia="zh-CN"/>
              </w:rPr>
            </w:pPr>
            <w:r>
              <w:rPr>
                <w:rFonts w:hint="eastAsia"/>
                <w:kern w:val="2"/>
                <w:szCs w:val="22"/>
                <w:lang w:eastAsia="zh-CN"/>
              </w:rPr>
              <w:t>MSGin5G Server</w:t>
            </w:r>
          </w:p>
        </w:tc>
      </w:tr>
      <w:tr w14:paraId="3FD83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A14C57C">
            <w:pPr>
              <w:pStyle w:val="102"/>
              <w:rPr>
                <w:kern w:val="2"/>
                <w:szCs w:val="22"/>
              </w:rPr>
            </w:pPr>
            <w:r>
              <w:rPr>
                <w:rFonts w:hint="eastAsia"/>
                <w:kern w:val="2"/>
                <w:szCs w:val="22"/>
              </w:rPr>
              <w:t>MSGS_TopiclistEvent_UnsubscribeMSGTopic</w:t>
            </w:r>
          </w:p>
        </w:tc>
        <w:tc>
          <w:tcPr>
            <w:tcW w:w="4395" w:type="dxa"/>
          </w:tcPr>
          <w:p w14:paraId="09E92D99">
            <w:pPr>
              <w:pStyle w:val="102"/>
              <w:rPr>
                <w:kern w:val="2"/>
                <w:szCs w:val="22"/>
              </w:rPr>
            </w:pPr>
            <w:r>
              <w:rPr>
                <w:rFonts w:hint="eastAsia"/>
                <w:kern w:val="2"/>
                <w:szCs w:val="22"/>
              </w:rPr>
              <w:t>This service operation is used by MSGin5G Server(on behalf of Application Server or MSGin5G Client) to unsubscribe to Messaging Topic on the MSGin5G Server.</w:t>
            </w:r>
          </w:p>
        </w:tc>
        <w:tc>
          <w:tcPr>
            <w:tcW w:w="1565" w:type="dxa"/>
          </w:tcPr>
          <w:p w14:paraId="5186EA52">
            <w:pPr>
              <w:pStyle w:val="102"/>
              <w:rPr>
                <w:kern w:val="2"/>
                <w:szCs w:val="22"/>
                <w:lang w:eastAsia="zh-CN"/>
              </w:rPr>
            </w:pPr>
            <w:r>
              <w:rPr>
                <w:rFonts w:hint="eastAsia"/>
                <w:kern w:val="2"/>
                <w:szCs w:val="22"/>
                <w:lang w:eastAsia="zh-CN"/>
              </w:rPr>
              <w:t>MSGin5G Server</w:t>
            </w:r>
          </w:p>
        </w:tc>
      </w:tr>
    </w:tbl>
    <w:p w14:paraId="65DA189C">
      <w:pPr>
        <w:rPr>
          <w:lang w:eastAsia="zh-CN"/>
        </w:rPr>
      </w:pPr>
    </w:p>
    <w:p w14:paraId="7AEF0B4F">
      <w:pPr>
        <w:pStyle w:val="6"/>
      </w:pPr>
      <w:bookmarkStart w:id="331" w:name="_Toc192867846"/>
      <w:r>
        <w:t>5.</w:t>
      </w:r>
      <w:r>
        <w:rPr>
          <w:rFonts w:hint="eastAsia"/>
          <w:lang w:val="en-US" w:eastAsia="zh-CN"/>
        </w:rPr>
        <w:t>4</w:t>
      </w:r>
      <w:r>
        <w:t>.2.</w:t>
      </w:r>
      <w:r>
        <w:rPr>
          <w:rFonts w:hint="eastAsia"/>
          <w:lang w:val="en-US" w:eastAsia="zh-CN"/>
        </w:rPr>
        <w:t>2</w:t>
      </w:r>
      <w:r>
        <w:tab/>
      </w:r>
      <w:r>
        <w:rPr>
          <w:rFonts w:hint="eastAsia"/>
        </w:rPr>
        <w:t>MSGS_TopiclistEvent_SubscribeMSGTopiclist</w:t>
      </w:r>
      <w:bookmarkEnd w:id="331"/>
    </w:p>
    <w:p w14:paraId="3F91D275">
      <w:pPr>
        <w:pStyle w:val="7"/>
      </w:pPr>
      <w:bookmarkStart w:id="332" w:name="_Toc192867847"/>
      <w:r>
        <w:t>5.</w:t>
      </w:r>
      <w:r>
        <w:rPr>
          <w:rFonts w:hint="eastAsia"/>
          <w:lang w:val="en-US" w:eastAsia="zh-CN"/>
        </w:rPr>
        <w:t>4</w:t>
      </w:r>
      <w:r>
        <w:t>.2.</w:t>
      </w:r>
      <w:r>
        <w:rPr>
          <w:lang w:eastAsia="zh-CN"/>
        </w:rPr>
        <w:t>2</w:t>
      </w:r>
      <w:r>
        <w:t>.1</w:t>
      </w:r>
      <w:r>
        <w:tab/>
      </w:r>
      <w:r>
        <w:t>General</w:t>
      </w:r>
      <w:bookmarkEnd w:id="332"/>
    </w:p>
    <w:p w14:paraId="5843969D">
      <w:pPr>
        <w:rPr>
          <w:lang w:eastAsia="zh-CN"/>
        </w:rPr>
      </w:pPr>
      <w:r>
        <w:rPr>
          <w:rFonts w:hint="eastAsia"/>
          <w:lang w:eastAsia="zh-CN"/>
        </w:rPr>
        <w:t>This service operation is used by MSGin5G Server to subscribe to Messaging Topic list on another MSGin5G Server, corresponds to clause 9.1.1.6.2 as defined in 3GPP TS 23.554 [2].</w:t>
      </w:r>
    </w:p>
    <w:p w14:paraId="33F5E325">
      <w:pPr>
        <w:pStyle w:val="7"/>
      </w:pPr>
      <w:bookmarkStart w:id="333" w:name="_Toc192867848"/>
      <w:r>
        <w:t>5.</w:t>
      </w:r>
      <w:r>
        <w:rPr>
          <w:rFonts w:hint="eastAsia"/>
          <w:lang w:val="en-US" w:eastAsia="zh-CN"/>
        </w:rPr>
        <w:t>4</w:t>
      </w:r>
      <w:r>
        <w:t>.2.</w:t>
      </w:r>
      <w:r>
        <w:rPr>
          <w:lang w:eastAsia="zh-CN"/>
        </w:rPr>
        <w:t>2</w:t>
      </w:r>
      <w:r>
        <w:t>.2</w:t>
      </w:r>
      <w:r>
        <w:tab/>
      </w:r>
      <w:r>
        <w:rPr>
          <w:rFonts w:hint="eastAsia"/>
          <w:lang w:eastAsia="zh-CN"/>
        </w:rPr>
        <w:t>MSGin5G Server subscribing to MSGin5G Messaging Topic List</w:t>
      </w:r>
      <w:bookmarkEnd w:id="333"/>
    </w:p>
    <w:p w14:paraId="7B17E1AC">
      <w:pPr>
        <w:jc w:val="center"/>
        <w:rPr>
          <w:lang w:eastAsia="zh-CN"/>
        </w:rPr>
      </w:pPr>
      <w:r>
        <w:object>
          <v:shape id="_x0000_i1032" o:spt="75" type="#_x0000_t75" style="height:108.2pt;width:434.5pt;" o:ole="t" filled="f" o:preferrelative="t" stroked="f" coordsize="21600,21600">
            <v:path/>
            <v:fill on="f" focussize="0,0"/>
            <v:stroke on="f" joinstyle="miter"/>
            <v:imagedata r:id="rId23" o:title=""/>
            <o:lock v:ext="edit" aspectratio="t"/>
            <w10:wrap type="none"/>
            <w10:anchorlock/>
          </v:shape>
          <o:OLEObject Type="Embed" ProgID="Visio.Drawing.11" ShapeID="_x0000_i1032" DrawAspect="Content" ObjectID="_1468075732" r:id="rId22">
            <o:LockedField>false</o:LockedField>
          </o:OLEObject>
        </w:object>
      </w:r>
    </w:p>
    <w:p w14:paraId="5E397E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2</w:t>
      </w:r>
      <w:r>
        <w:rPr>
          <w:lang w:eastAsia="zh-CN"/>
        </w:rPr>
        <w:t xml:space="preserve">.2-1: </w:t>
      </w:r>
      <w:r>
        <w:rPr>
          <w:rFonts w:hint="eastAsia"/>
          <w:lang w:eastAsia="zh-CN"/>
        </w:rPr>
        <w:t>MSGin5G Server Subscribing to Messaging Topic List</w:t>
      </w:r>
    </w:p>
    <w:p w14:paraId="5EB771AE">
      <w:pPr>
        <w:rPr>
          <w:lang w:eastAsia="zh-CN"/>
        </w:rPr>
      </w:pPr>
      <w:r>
        <w:rPr>
          <w:rFonts w:hint="eastAsia"/>
          <w:lang w:eastAsia="zh-CN"/>
        </w:rPr>
        <w:t>To subscribe MSGin5G Messaging Topic list on another MSGin5G Server 2, the MSGin5G Server 1 shall send an HTTP POST message to the MSGin5G Server 2 on the "Topic List Subscription</w:t>
      </w:r>
      <w:r>
        <w:rPr>
          <w:rFonts w:hint="eastAsia"/>
          <w:lang w:val="en-US" w:eastAsia="zh-CN"/>
        </w:rPr>
        <w:t>s</w:t>
      </w:r>
      <w:r>
        <w:rPr>
          <w:rFonts w:hint="eastAsia"/>
          <w:lang w:eastAsia="zh-CN"/>
        </w:rPr>
        <w:t>" collection resource. The body of the HTTP POST message shall include TopicListSubscription data structure</w:t>
      </w:r>
      <w:r>
        <w:rPr>
          <w:rFonts w:hint="eastAsia"/>
          <w:lang w:val="en-US" w:eastAsia="zh-CN"/>
        </w:rPr>
        <w:t>.</w:t>
      </w:r>
    </w:p>
    <w:p w14:paraId="3E911759">
      <w:pPr>
        <w:rPr>
          <w:lang w:eastAsia="zh-CN"/>
        </w:rPr>
      </w:pPr>
      <w:r>
        <w:rPr>
          <w:rFonts w:hint="eastAsia"/>
          <w:lang w:eastAsia="zh-CN"/>
        </w:rPr>
        <w:t>Upon receiving the HTTP POST message from the MSGin5G Server 1, the MSGin5G Server 2 shall:</w:t>
      </w:r>
    </w:p>
    <w:p w14:paraId="5F3983D4">
      <w:pPr>
        <w:pStyle w:val="110"/>
      </w:pPr>
      <w:r>
        <w:t>1.</w:t>
      </w:r>
      <w:r>
        <w:tab/>
      </w:r>
      <w:r>
        <w:rPr>
          <w:rFonts w:hint="eastAsia"/>
        </w:rPr>
        <w:t>make an authorization based on the information received from from MSGin5G Server 1</w:t>
      </w:r>
      <w:r>
        <w:t>;</w:t>
      </w:r>
    </w:p>
    <w:p w14:paraId="3C833555">
      <w:pPr>
        <w:pStyle w:val="110"/>
      </w:pPr>
      <w:r>
        <w:rPr>
          <w:rFonts w:hint="eastAsia"/>
          <w:lang w:val="en-US" w:eastAsia="zh-CN"/>
        </w:rPr>
        <w:t>2</w:t>
      </w:r>
      <w:r>
        <w:t>.</w:t>
      </w:r>
      <w:r>
        <w:rPr>
          <w:lang w:eastAsia="zh-CN"/>
        </w:rPr>
        <w:tab/>
      </w:r>
      <w:r>
        <w:rPr>
          <w:rFonts w:hint="eastAsia"/>
        </w:rPr>
        <w:t>checks the locally stored Messaging Topic list subscription(s)</w:t>
      </w:r>
      <w:r>
        <w:t>:</w:t>
      </w:r>
    </w:p>
    <w:p w14:paraId="10A1C524">
      <w:pPr>
        <w:pStyle w:val="121"/>
      </w:pPr>
      <w:r>
        <w:t>a.</w:t>
      </w:r>
      <w:r>
        <w:rPr>
          <w:lang w:eastAsia="zh-CN"/>
        </w:rPr>
        <w:tab/>
      </w:r>
      <w:r>
        <w:rPr>
          <w:rFonts w:hint="eastAsia"/>
        </w:rPr>
        <w:t>If the MSGin5G Server 1's subscription has already been created, the MSGin5G Server 2 updates the validity time of this subscription</w:t>
      </w:r>
      <w:r>
        <w:t xml:space="preserve">; </w:t>
      </w:r>
    </w:p>
    <w:p w14:paraId="29149F97">
      <w:pPr>
        <w:pStyle w:val="121"/>
        <w:rPr>
          <w:lang w:val="en-US" w:eastAsia="zh-CN"/>
        </w:rPr>
      </w:pPr>
      <w:r>
        <w:rPr>
          <w:rFonts w:hint="eastAsia"/>
          <w:lang w:val="en-US" w:eastAsia="zh-CN"/>
        </w:rPr>
        <w:t>b</w:t>
      </w:r>
      <w:r>
        <w:t>.</w:t>
      </w:r>
      <w:r>
        <w:rPr>
          <w:lang w:eastAsia="zh-CN"/>
        </w:rPr>
        <w:tab/>
      </w:r>
      <w:r>
        <w:rPr>
          <w:rFonts w:hint="eastAsia"/>
        </w:rPr>
        <w:t xml:space="preserve">If the MSGin5G Server 1's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173B2F76">
      <w:pPr>
        <w:rPr>
          <w:lang w:eastAsia="zh-CN"/>
        </w:rPr>
      </w:pPr>
      <w:r>
        <w:rPr>
          <w:rFonts w:hint="eastAsia"/>
          <w:lang w:eastAsia="zh-CN"/>
        </w:rPr>
        <w:t>If the subscription request is successfully processed, the MSGin5G Server 2 shall respond to the MSGin5G Server 1 with an HTTP "201 Created" status code, including an HTTP Location header field containing the URI of the created "Topic List Subscription" resource and the response body containing TopicListSubscription data structure that shall contain</w:t>
      </w:r>
      <w:r>
        <w:rPr>
          <w:rFonts w:hint="eastAsia"/>
          <w:lang w:val="en-US" w:eastAsia="zh-CN"/>
        </w:rPr>
        <w:t xml:space="preserve"> the representation of the created resource within the TopicListSubscription data structure.</w:t>
      </w:r>
    </w:p>
    <w:p w14:paraId="54987FE8">
      <w:pPr>
        <w:rPr>
          <w:lang w:eastAsia="zh-CN"/>
        </w:rPr>
      </w:pPr>
      <w:r>
        <w:rPr>
          <w:rFonts w:hint="eastAsia"/>
          <w:lang w:eastAsia="zh-CN"/>
        </w:rPr>
        <w:t>If errors occur when processing the HTTP POST request, the MSGin5G Server 2 shall apply error handling procedures as specified in clause 8.3.6.</w:t>
      </w:r>
    </w:p>
    <w:p w14:paraId="796FD067">
      <w:pPr>
        <w:rPr>
          <w:lang w:eastAsia="zh-CN"/>
        </w:rPr>
      </w:pPr>
    </w:p>
    <w:p w14:paraId="519AF98D">
      <w:pPr>
        <w:pStyle w:val="6"/>
      </w:pPr>
      <w:bookmarkStart w:id="334" w:name="_Toc192867849"/>
      <w:r>
        <w:t>5.</w:t>
      </w:r>
      <w:r>
        <w:rPr>
          <w:rFonts w:hint="eastAsia"/>
          <w:lang w:val="en-US" w:eastAsia="zh-CN"/>
        </w:rPr>
        <w:t>4</w:t>
      </w:r>
      <w:r>
        <w:t>.2.</w:t>
      </w:r>
      <w:r>
        <w:rPr>
          <w:rFonts w:hint="eastAsia"/>
          <w:lang w:val="en-US" w:eastAsia="zh-CN"/>
        </w:rPr>
        <w:t>3</w:t>
      </w:r>
      <w:r>
        <w:tab/>
      </w:r>
      <w:r>
        <w:rPr>
          <w:rFonts w:hint="eastAsia"/>
        </w:rPr>
        <w:t>MSGS_TopiclistEvent_UnsubscribeMSGTopiclist</w:t>
      </w:r>
      <w:bookmarkEnd w:id="334"/>
    </w:p>
    <w:p w14:paraId="4164730F">
      <w:pPr>
        <w:pStyle w:val="7"/>
      </w:pPr>
      <w:bookmarkStart w:id="335" w:name="_Toc192867850"/>
      <w:r>
        <w:t>5.</w:t>
      </w:r>
      <w:r>
        <w:rPr>
          <w:rFonts w:hint="eastAsia"/>
          <w:lang w:val="en-US" w:eastAsia="zh-CN"/>
        </w:rPr>
        <w:t>4</w:t>
      </w:r>
      <w:r>
        <w:t>.2.</w:t>
      </w:r>
      <w:r>
        <w:rPr>
          <w:rFonts w:hint="eastAsia"/>
          <w:lang w:val="en-US" w:eastAsia="zh-CN"/>
        </w:rPr>
        <w:t>3</w:t>
      </w:r>
      <w:r>
        <w:t>.1</w:t>
      </w:r>
      <w:r>
        <w:tab/>
      </w:r>
      <w:r>
        <w:t>General</w:t>
      </w:r>
      <w:bookmarkEnd w:id="335"/>
    </w:p>
    <w:p w14:paraId="459EE250">
      <w:pPr>
        <w:rPr>
          <w:lang w:eastAsia="zh-CN"/>
        </w:rPr>
      </w:pPr>
      <w:r>
        <w:rPr>
          <w:rFonts w:hint="eastAsia"/>
          <w:lang w:eastAsia="zh-CN"/>
        </w:rPr>
        <w:t>This service operation is used by MSGin5G Server to subscribe to Messaging Topic list on another MSGin5G Server, corresponds to clause 9.1.1.6.</w:t>
      </w:r>
      <w:r>
        <w:rPr>
          <w:rFonts w:hint="eastAsia"/>
          <w:lang w:val="en-US" w:eastAsia="zh-CN"/>
        </w:rPr>
        <w:t>6</w:t>
      </w:r>
      <w:r>
        <w:rPr>
          <w:rFonts w:hint="eastAsia"/>
          <w:lang w:eastAsia="zh-CN"/>
        </w:rPr>
        <w:t xml:space="preserve"> as defined in 3GPP TS 23.554 [2].</w:t>
      </w:r>
    </w:p>
    <w:p w14:paraId="7B5CE50F">
      <w:pPr>
        <w:pStyle w:val="7"/>
      </w:pPr>
      <w:bookmarkStart w:id="336" w:name="_Toc192867851"/>
      <w:r>
        <w:t>5.</w:t>
      </w:r>
      <w:r>
        <w:rPr>
          <w:rFonts w:hint="eastAsia"/>
          <w:lang w:val="en-US" w:eastAsia="zh-CN"/>
        </w:rPr>
        <w:t>4</w:t>
      </w:r>
      <w:r>
        <w:t>.2.</w:t>
      </w:r>
      <w:r>
        <w:rPr>
          <w:rFonts w:hint="eastAsia"/>
          <w:lang w:val="en-US" w:eastAsia="zh-CN"/>
        </w:rPr>
        <w:t>3</w:t>
      </w:r>
      <w:r>
        <w:t>.2</w:t>
      </w:r>
      <w:r>
        <w:tab/>
      </w:r>
      <w:r>
        <w:rPr>
          <w:rFonts w:hint="eastAsia"/>
          <w:lang w:eastAsia="zh-CN"/>
        </w:rPr>
        <w:t>MSGin5G Server Unsubscribing to MSGin5G Messaging Topic List</w:t>
      </w:r>
      <w:bookmarkEnd w:id="336"/>
    </w:p>
    <w:p w14:paraId="35CC7406">
      <w:pPr>
        <w:jc w:val="center"/>
        <w:rPr>
          <w:b/>
          <w:bCs/>
          <w:lang w:eastAsia="zh-CN"/>
        </w:rPr>
      </w:pPr>
      <w:r>
        <w:object>
          <v:shape id="_x0000_i1033" o:spt="75" type="#_x0000_t75" style="height:124.85pt;width:480.7pt;" o:ole="t" filled="f" o:preferrelative="t" stroked="f" coordsize="21600,21600">
            <v:path/>
            <v:fill on="f" focussize="0,0"/>
            <v:stroke on="f" joinstyle="miter"/>
            <v:imagedata r:id="rId25" o:title=""/>
            <o:lock v:ext="edit" aspectratio="t"/>
            <w10:wrap type="none"/>
            <w10:anchorlock/>
          </v:shape>
          <o:OLEObject Type="Embed" ProgID="Word.Document.8" ShapeID="_x0000_i1033" DrawAspect="Content" ObjectID="_1468075733" r:id="rId24">
            <o:LockedField>false</o:LockedField>
          </o:OLEObject>
        </w:object>
      </w:r>
    </w:p>
    <w:p w14:paraId="7F8BE284">
      <w:pPr>
        <w:pStyle w:val="119"/>
        <w:rPr>
          <w:lang w:eastAsia="zh-CN"/>
        </w:rPr>
      </w:pPr>
      <w:r>
        <w:rPr>
          <w:lang w:eastAsia="zh-CN"/>
        </w:rPr>
        <w:t>Figure 5.</w:t>
      </w:r>
      <w:r>
        <w:rPr>
          <w:rFonts w:hint="eastAsia"/>
          <w:lang w:val="en-US" w:eastAsia="zh-CN"/>
        </w:rPr>
        <w:t>4</w:t>
      </w:r>
      <w:r>
        <w:rPr>
          <w:lang w:eastAsia="zh-CN"/>
        </w:rPr>
        <w:t>.2.</w:t>
      </w:r>
      <w:r>
        <w:rPr>
          <w:rFonts w:hint="eastAsia"/>
          <w:lang w:val="en-US" w:eastAsia="zh-CN"/>
        </w:rPr>
        <w:t>3</w:t>
      </w:r>
      <w:r>
        <w:rPr>
          <w:lang w:eastAsia="zh-CN"/>
        </w:rPr>
        <w:t xml:space="preserve">.2-1: </w:t>
      </w:r>
      <w:r>
        <w:rPr>
          <w:rFonts w:hint="eastAsia"/>
          <w:lang w:eastAsia="zh-CN"/>
        </w:rPr>
        <w:t>MSGin5G Server Unsubscribing to Messaging Topic List</w:t>
      </w:r>
    </w:p>
    <w:p w14:paraId="347DE813">
      <w:pPr>
        <w:rPr>
          <w:lang w:eastAsia="zh-CN"/>
        </w:rPr>
      </w:pPr>
      <w:r>
        <w:rPr>
          <w:rFonts w:hint="eastAsia"/>
          <w:lang w:eastAsia="zh-CN"/>
        </w:rPr>
        <w:t>As shown in Figure 5.</w:t>
      </w:r>
      <w:r>
        <w:rPr>
          <w:rFonts w:hint="eastAsia"/>
          <w:lang w:val="en-US" w:eastAsia="zh-CN"/>
        </w:rPr>
        <w:t>4</w:t>
      </w:r>
      <w:r>
        <w:rPr>
          <w:rFonts w:hint="eastAsia"/>
          <w:lang w:eastAsia="zh-CN"/>
        </w:rPr>
        <w:t>.2.3.2-1, to unsubscribe MSGin5G Messaging Topic list on the MSGin5G Server 2, the MSGin5G Server 1 shall send HTTP DELETE request message to the MSGin5G Server 2 on the "Individual Topic List Subscription" collection resource, where "{subscriptionId}" is the identifier of the existing Messaging Topic list subscription that is to be deleted.</w:t>
      </w:r>
    </w:p>
    <w:p w14:paraId="5D3D0022">
      <w:pPr>
        <w:pStyle w:val="121"/>
        <w:ind w:left="0" w:firstLine="0"/>
      </w:pPr>
      <w:r>
        <w:t>Upon receiving the HTTP</w:t>
      </w:r>
      <w:r>
        <w:rPr>
          <w:rFonts w:hint="eastAsia"/>
          <w:lang w:val="en-US" w:eastAsia="zh-CN"/>
        </w:rPr>
        <w:t xml:space="preserve"> DELETE request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w:t>
      </w:r>
      <w:r>
        <w:t xml:space="preserve">If the </w:t>
      </w:r>
      <w:r>
        <w:rPr>
          <w:rFonts w:hint="eastAsia"/>
          <w:lang w:val="en-US" w:eastAsia="zh-CN"/>
        </w:rPr>
        <w:t>unsubscription</w:t>
      </w:r>
      <w:r>
        <w:t xml:space="preserve"> </w:t>
      </w:r>
      <w:r>
        <w:rPr>
          <w:rFonts w:hint="eastAsia"/>
          <w:lang w:val="en-US" w:eastAsia="zh-CN"/>
        </w:rPr>
        <w:t xml:space="preserve">request </w:t>
      </w:r>
      <w:r>
        <w:t>is successful</w:t>
      </w:r>
      <w:r>
        <w:rPr>
          <w:rFonts w:hint="eastAsia"/>
          <w:lang w:val="en-US" w:eastAsia="zh-CN"/>
        </w:rPr>
        <w:t>ly processed</w:t>
      </w:r>
      <w:r>
        <w:t xml:space="preserve">, the MSGin5G Server </w:t>
      </w:r>
      <w:r>
        <w:rPr>
          <w:rFonts w:hint="eastAsia"/>
          <w:lang w:val="en-US" w:eastAsia="zh-CN"/>
        </w:rPr>
        <w:t xml:space="preserve">2 </w:t>
      </w:r>
      <w:r>
        <w:t xml:space="preserve">shall 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083B1363">
      <w:pPr>
        <w:rPr>
          <w:lang w:eastAsia="zh-CN"/>
        </w:rPr>
      </w:pPr>
      <w:r>
        <w:rPr>
          <w:rFonts w:hint="eastAsia"/>
          <w:lang w:eastAsia="zh-CN"/>
        </w:rPr>
        <w:t>If the MSGin5G Server is not able to handle the request, it may respond with an HTTP "307 Temporary Redirect" status code or an HTTP "308 Permanent Redirect" status code including an HTTP "Location" header containing an alternative URI of the resource located in an alternative MSGin5G Server, as defined in clause 5.2.10 of 3GPP TS 29.122 [3].</w:t>
      </w:r>
    </w:p>
    <w:p w14:paraId="5D637A2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4C531FE9">
      <w:pPr>
        <w:pStyle w:val="6"/>
      </w:pPr>
      <w:bookmarkStart w:id="337" w:name="_Toc192867852"/>
      <w:r>
        <w:t>5.</w:t>
      </w:r>
      <w:r>
        <w:rPr>
          <w:rFonts w:hint="eastAsia"/>
          <w:lang w:val="en-US" w:eastAsia="zh-CN"/>
        </w:rPr>
        <w:t>4</w:t>
      </w:r>
      <w:r>
        <w:t>.2.</w:t>
      </w:r>
      <w:r>
        <w:rPr>
          <w:rFonts w:hint="eastAsia"/>
          <w:lang w:val="en-US" w:eastAsia="zh-CN"/>
        </w:rPr>
        <w:t>4</w:t>
      </w:r>
      <w:r>
        <w:tab/>
      </w:r>
      <w:r>
        <w:rPr>
          <w:rFonts w:hint="eastAsia"/>
        </w:rPr>
        <w:t>MSGS_TopiclistEvent_NotifyMSGTopiclist</w:t>
      </w:r>
      <w:bookmarkEnd w:id="337"/>
    </w:p>
    <w:p w14:paraId="2BFC0862">
      <w:pPr>
        <w:pStyle w:val="7"/>
      </w:pPr>
      <w:bookmarkStart w:id="338" w:name="_Toc192867853"/>
      <w:r>
        <w:t>5.</w:t>
      </w:r>
      <w:r>
        <w:rPr>
          <w:rFonts w:hint="eastAsia"/>
          <w:lang w:val="en-US" w:eastAsia="zh-CN"/>
        </w:rPr>
        <w:t>4</w:t>
      </w:r>
      <w:r>
        <w:t>.2.</w:t>
      </w:r>
      <w:r>
        <w:rPr>
          <w:rFonts w:hint="eastAsia"/>
          <w:lang w:val="en-US" w:eastAsia="zh-CN"/>
        </w:rPr>
        <w:t>4</w:t>
      </w:r>
      <w:r>
        <w:t>.1</w:t>
      </w:r>
      <w:r>
        <w:tab/>
      </w:r>
      <w:r>
        <w:t>General</w:t>
      </w:r>
      <w:bookmarkEnd w:id="338"/>
    </w:p>
    <w:p w14:paraId="7EDA702A">
      <w:pPr>
        <w:rPr>
          <w:kern w:val="2"/>
          <w:szCs w:val="22"/>
        </w:rPr>
      </w:pPr>
      <w:r>
        <w:rPr>
          <w:kern w:val="2"/>
          <w:szCs w:val="22"/>
        </w:rPr>
        <w:t xml:space="preserve">This service operation is used by </w:t>
      </w:r>
      <w:r>
        <w:rPr>
          <w:rFonts w:hint="eastAsia"/>
          <w:kern w:val="2"/>
          <w:szCs w:val="22"/>
          <w:lang w:val="en-US" w:eastAsia="zh-CN"/>
        </w:rPr>
        <w:t>MSGin5G Server 1</w:t>
      </w:r>
      <w:r>
        <w:rPr>
          <w:kern w:val="2"/>
          <w:szCs w:val="22"/>
        </w:rPr>
        <w:t xml:space="preserve"> to</w:t>
      </w:r>
      <w:r>
        <w:rPr>
          <w:rFonts w:hint="eastAsia"/>
          <w:kern w:val="2"/>
          <w:szCs w:val="22"/>
        </w:rPr>
        <w:t xml:space="preserve"> notify</w:t>
      </w:r>
      <w:r>
        <w:rPr>
          <w:kern w:val="2"/>
          <w:szCs w:val="22"/>
        </w:rPr>
        <w:t xml:space="preserve"> </w:t>
      </w:r>
      <w:r>
        <w:rPr>
          <w:rFonts w:hint="eastAsia"/>
          <w:kern w:val="2"/>
          <w:szCs w:val="22"/>
          <w:lang w:val="en-US" w:eastAsia="zh-CN"/>
        </w:rPr>
        <w:t xml:space="preserve">another </w:t>
      </w:r>
      <w:r>
        <w:rPr>
          <w:kern w:val="2"/>
          <w:szCs w:val="22"/>
        </w:rPr>
        <w:t>MSGin5G Server</w:t>
      </w:r>
      <w:r>
        <w:rPr>
          <w:rFonts w:hint="eastAsia"/>
          <w:kern w:val="2"/>
          <w:szCs w:val="22"/>
          <w:lang w:val="en-US" w:eastAsia="zh-CN"/>
        </w:rPr>
        <w:t xml:space="preserve"> 2 about changes of Messaging Topic list, corresponds to clause 9.1.1.6.3 as defined in 3GPP TS 23.554 [2]</w:t>
      </w:r>
      <w:r>
        <w:rPr>
          <w:kern w:val="2"/>
          <w:szCs w:val="22"/>
        </w:rPr>
        <w:t>.</w:t>
      </w:r>
    </w:p>
    <w:p w14:paraId="1D0DEFEC">
      <w:pPr>
        <w:pStyle w:val="7"/>
      </w:pPr>
      <w:bookmarkStart w:id="339" w:name="_Toc192867854"/>
      <w:r>
        <w:t>5.</w:t>
      </w:r>
      <w:r>
        <w:rPr>
          <w:rFonts w:hint="eastAsia"/>
          <w:lang w:val="en-US" w:eastAsia="zh-CN"/>
        </w:rPr>
        <w:t>4</w:t>
      </w:r>
      <w:r>
        <w:t>.2.</w:t>
      </w:r>
      <w:r>
        <w:rPr>
          <w:rFonts w:hint="eastAsia"/>
          <w:lang w:val="en-US" w:eastAsia="zh-CN"/>
        </w:rPr>
        <w:t>4</w:t>
      </w:r>
      <w:r>
        <w:t>.2</w:t>
      </w:r>
      <w:r>
        <w:tab/>
      </w:r>
      <w:r>
        <w:rPr>
          <w:rFonts w:hint="eastAsia"/>
          <w:lang w:eastAsia="zh-CN"/>
        </w:rPr>
        <w:t>Notification about MSGin5G Messaging Topic List</w:t>
      </w:r>
      <w:bookmarkEnd w:id="339"/>
    </w:p>
    <w:p w14:paraId="3ABA0388">
      <w:pPr>
        <w:jc w:val="center"/>
        <w:rPr>
          <w:lang w:eastAsia="zh-CN"/>
        </w:rPr>
      </w:pPr>
      <w:r>
        <w:object>
          <v:shape id="_x0000_i1034" o:spt="75" type="#_x0000_t75" style="height:108.2pt;width:434.5pt;" o:ole="t" filled="f" o:preferrelative="t" stroked="f" coordsize="21600,21600">
            <v:path/>
            <v:fill on="f" focussize="0,0"/>
            <v:stroke on="f" joinstyle="miter"/>
            <v:imagedata r:id="rId27" o:title=""/>
            <o:lock v:ext="edit" aspectratio="t"/>
            <w10:wrap type="none"/>
            <w10:anchorlock/>
          </v:shape>
          <o:OLEObject Type="Embed" ProgID="Visio.Drawing.11" ShapeID="_x0000_i1034" DrawAspect="Content" ObjectID="_1468075734" r:id="rId26">
            <o:LockedField>false</o:LockedField>
          </o:OLEObject>
        </w:object>
      </w:r>
    </w:p>
    <w:p w14:paraId="0D26473C">
      <w:pPr>
        <w:pStyle w:val="119"/>
        <w:rPr>
          <w:lang w:val="en-US"/>
        </w:rPr>
      </w:pPr>
      <w:r>
        <w:t>Figure 5.</w:t>
      </w:r>
      <w:r>
        <w:rPr>
          <w:rFonts w:hint="eastAsia"/>
          <w:lang w:val="en-US" w:eastAsia="zh-CN"/>
        </w:rPr>
        <w:t>4</w:t>
      </w:r>
      <w:r>
        <w:t>.2.</w:t>
      </w:r>
      <w:r>
        <w:rPr>
          <w:rFonts w:hint="eastAsia"/>
          <w:lang w:val="en-US" w:eastAsia="zh-CN"/>
        </w:rPr>
        <w:t>4</w:t>
      </w:r>
      <w:r>
        <w:t xml:space="preserve">.2-1:MSGin5G Server </w:t>
      </w:r>
      <w:r>
        <w:rPr>
          <w:rFonts w:hint="eastAsia"/>
          <w:lang w:val="en-US" w:eastAsia="zh-CN"/>
        </w:rPr>
        <w:t>Notification about Messaging Topic List</w:t>
      </w:r>
    </w:p>
    <w:p w14:paraId="10877F93">
      <w:pPr>
        <w:rPr>
          <w:lang w:val="en-US" w:eastAsia="zh-CN"/>
        </w:rPr>
      </w:pPr>
      <w:r>
        <w:rPr>
          <w:rFonts w:hint="eastAsia"/>
          <w:lang w:val="en-US" w:eastAsia="zh-CN"/>
        </w:rPr>
        <w:t>As shown in Figure 5.4.2.4.2-1, the MSGin5G Server 1 shall invoke the MSGS_TopiclistEvent_NotifyMSGTopiclist service operation to notify about subscribed Messaging Topic list events. T</w:t>
      </w:r>
      <w:r>
        <w:t xml:space="preserve">he </w:t>
      </w:r>
      <w:r>
        <w:rPr>
          <w:lang w:eastAsia="zh-CN"/>
        </w:rPr>
        <w:t>MSGin5G Server</w:t>
      </w:r>
      <w:r>
        <w:rPr>
          <w:rFonts w:hint="eastAsia"/>
          <w:lang w:val="en-US" w:eastAsia="zh-CN"/>
        </w:rPr>
        <w:t xml:space="preserve"> 1</w:t>
      </w:r>
      <w:r>
        <w:t xml:space="preserve"> shall send HTTP </w:t>
      </w:r>
      <w:r>
        <w:rPr>
          <w:rFonts w:hint="eastAsia"/>
          <w:lang w:val="en-US" w:eastAsia="zh-CN"/>
        </w:rPr>
        <w:t>POST</w:t>
      </w:r>
      <w:r>
        <w:t xml:space="preserve"> </w:t>
      </w:r>
      <w:r>
        <w:rPr>
          <w:rFonts w:hint="eastAsia"/>
          <w:lang w:val="en-US" w:eastAsia="zh-CN"/>
        </w:rPr>
        <w:t>request</w:t>
      </w:r>
      <w:r>
        <w:t xml:space="preserve"> to the</w:t>
      </w:r>
      <w:r>
        <w:rPr>
          <w:rFonts w:hint="eastAsia"/>
          <w:lang w:val="en-US" w:eastAsia="zh-CN"/>
        </w:rPr>
        <w:t xml:space="preserve"> </w:t>
      </w:r>
      <w:r>
        <w:t xml:space="preserve">MSGin5G Server </w:t>
      </w:r>
      <w:r>
        <w:rPr>
          <w:rFonts w:hint="eastAsia"/>
          <w:lang w:val="en-US" w:eastAsia="zh-CN"/>
        </w:rPr>
        <w:t xml:space="preserve">2 with </w:t>
      </w:r>
      <w:r>
        <w:t xml:space="preserve">"{notificationURI}" </w:t>
      </w:r>
      <w:r>
        <w:rPr>
          <w:rFonts w:hint="eastAsia"/>
          <w:lang w:val="en-US" w:eastAsia="zh-CN"/>
        </w:rPr>
        <w:t xml:space="preserve">previously </w:t>
      </w:r>
      <w:r>
        <w:t>received in the subscription</w:t>
      </w:r>
      <w:r>
        <w:rPr>
          <w:rFonts w:hint="eastAsia"/>
          <w:lang w:val="en-US" w:eastAsia="zh-CN"/>
        </w:rPr>
        <w:t xml:space="preserve">. </w:t>
      </w:r>
      <w:r>
        <w:t xml:space="preserve">The </w:t>
      </w:r>
      <w:r>
        <w:rPr>
          <w:rFonts w:hint="eastAsia"/>
          <w:lang w:val="en-US" w:eastAsia="zh-CN"/>
        </w:rPr>
        <w:t>TopicList</w:t>
      </w:r>
      <w:r>
        <w:t>Notification data structure provided in the request body shall include:</w:t>
      </w:r>
    </w:p>
    <w:p w14:paraId="3935D569">
      <w:pPr>
        <w:pStyle w:val="110"/>
        <w:rPr>
          <w:lang w:eastAsia="zh-CN"/>
        </w:rPr>
      </w:pPr>
      <w:r>
        <w:t>-</w:t>
      </w:r>
      <w:r>
        <w:tab/>
      </w:r>
      <w:r>
        <w:rPr>
          <w:rFonts w:hint="eastAsia"/>
          <w:lang w:val="en-US" w:eastAsia="zh-CN"/>
        </w:rPr>
        <w:t>The Messaging Topic list exists in MSGin5G Server 1</w:t>
      </w:r>
      <w:r>
        <w:t>within the "</w:t>
      </w:r>
      <w:r>
        <w:rPr>
          <w:rFonts w:hint="eastAsia"/>
          <w:lang w:val="en-US" w:eastAsia="zh-CN"/>
        </w:rPr>
        <w:t>msgTopic</w:t>
      </w:r>
      <w:r>
        <w:rPr>
          <w:rFonts w:hint="eastAsia" w:eastAsia="宋体"/>
          <w:lang w:val="en-US" w:eastAsia="zh-CN"/>
        </w:rPr>
        <w:t>s</w:t>
      </w:r>
      <w:r>
        <w:t>" attribute</w:t>
      </w:r>
      <w:r>
        <w:rPr>
          <w:rFonts w:hint="eastAsia"/>
          <w:lang w:val="en-US" w:eastAsia="zh-CN"/>
        </w:rPr>
        <w:t xml:space="preserve">, </w:t>
      </w:r>
      <w:r>
        <w:rPr>
          <w:lang w:eastAsia="zh-CN"/>
        </w:rPr>
        <w:t>this attribute may include:</w:t>
      </w:r>
    </w:p>
    <w:p w14:paraId="61490106">
      <w:pPr>
        <w:pStyle w:val="121"/>
        <w:rPr>
          <w:lang w:eastAsia="zh-CN"/>
        </w:rPr>
      </w:pPr>
      <w:r>
        <w:rPr>
          <w:lang w:eastAsia="zh-CN"/>
        </w:rPr>
        <w:t>-</w:t>
      </w:r>
      <w:r>
        <w:rPr>
          <w:lang w:eastAsia="zh-CN"/>
        </w:rPr>
        <w:tab/>
      </w:r>
      <w:r>
        <w:rPr>
          <w:lang w:eastAsia="zh-CN"/>
        </w:rPr>
        <w:t xml:space="preserve">the </w:t>
      </w:r>
      <w:r>
        <w:rPr>
          <w:rFonts w:hint="eastAsia"/>
          <w:lang w:val="en-US" w:eastAsia="zh-CN"/>
        </w:rPr>
        <w:t>unique topic</w:t>
      </w:r>
      <w:r>
        <w:rPr>
          <w:lang w:eastAsia="zh-CN"/>
        </w:rPr>
        <w:t xml:space="preserve"> identifier within the "</w:t>
      </w:r>
      <w:r>
        <w:rPr>
          <w:rFonts w:hint="eastAsia"/>
          <w:lang w:val="en-US" w:eastAsia="zh-CN"/>
        </w:rPr>
        <w:t>msgTopic</w:t>
      </w:r>
      <w:r>
        <w:rPr>
          <w:lang w:eastAsia="zh-CN"/>
        </w:rPr>
        <w:t>" attribute;</w:t>
      </w:r>
    </w:p>
    <w:p w14:paraId="48B921E4">
      <w:pPr>
        <w:pStyle w:val="121"/>
        <w:rPr>
          <w:lang w:val="en-US" w:eastAsia="zh-CN"/>
        </w:rPr>
      </w:pPr>
      <w:r>
        <w:rPr>
          <w:lang w:eastAsia="zh-CN"/>
        </w:rPr>
        <w:t>-</w:t>
      </w:r>
      <w:r>
        <w:rPr>
          <w:lang w:eastAsia="zh-CN"/>
        </w:rPr>
        <w:tab/>
      </w:r>
      <w:r>
        <w:rPr>
          <w:lang w:eastAsia="zh-CN"/>
        </w:rPr>
        <w:t xml:space="preserve">the </w:t>
      </w:r>
      <w:r>
        <w:rPr>
          <w:rFonts w:hint="eastAsia"/>
          <w:lang w:val="en-US" w:eastAsia="zh-CN"/>
        </w:rPr>
        <w:t>topic update status indicating if such topic is newly created or deleted</w:t>
      </w:r>
      <w:r>
        <w:rPr>
          <w:lang w:eastAsia="zh-CN"/>
        </w:rPr>
        <w:t xml:space="preserve"> within the "</w:t>
      </w:r>
      <w:r>
        <w:rPr>
          <w:rFonts w:hint="eastAsia"/>
          <w:lang w:val="en-US" w:eastAsia="zh-CN"/>
        </w:rPr>
        <w:t>updateStat</w:t>
      </w:r>
      <w:r>
        <w:rPr>
          <w:lang w:eastAsia="zh-CN"/>
        </w:rPr>
        <w:t>" attribute;</w:t>
      </w:r>
      <w:r>
        <w:rPr>
          <w:rFonts w:hint="eastAsia"/>
          <w:lang w:val="en-US" w:eastAsia="zh-CN"/>
        </w:rPr>
        <w:t xml:space="preserve"> and</w:t>
      </w:r>
    </w:p>
    <w:p w14:paraId="0155F216">
      <w:pPr>
        <w:pStyle w:val="110"/>
      </w:pPr>
      <w:r>
        <w:rPr>
          <w:lang w:eastAsia="zh-CN"/>
        </w:rPr>
        <w:t>may include:</w:t>
      </w:r>
    </w:p>
    <w:p w14:paraId="5934E9B1">
      <w:pPr>
        <w:pStyle w:val="110"/>
      </w:pPr>
      <w:r>
        <w:rPr>
          <w:lang w:eastAsia="zh-CN"/>
        </w:rPr>
        <w:t>-</w:t>
      </w:r>
      <w:r>
        <w:rPr>
          <w:lang w:eastAsia="zh-CN"/>
        </w:rPr>
        <w:tab/>
      </w:r>
      <w:r>
        <w:rPr>
          <w:lang w:eastAsia="zh-CN"/>
        </w:rPr>
        <w:t xml:space="preserve">the </w:t>
      </w:r>
      <w:r>
        <w:rPr>
          <w:rFonts w:hint="eastAsia"/>
          <w:lang w:val="en-US" w:eastAsia="zh-CN"/>
        </w:rPr>
        <w:t>Expiration</w:t>
      </w:r>
      <w:r>
        <w:rPr>
          <w:lang w:eastAsia="zh-CN"/>
        </w:rPr>
        <w:t xml:space="preserve"> within the "</w:t>
      </w:r>
      <w:r>
        <w:rPr>
          <w:rFonts w:hint="eastAsia"/>
          <w:lang w:val="en-US" w:eastAsia="zh-CN"/>
        </w:rPr>
        <w:t>exprTime</w:t>
      </w:r>
      <w:r>
        <w:rPr>
          <w:lang w:eastAsia="zh-CN"/>
        </w:rPr>
        <w:t>" attribute;</w:t>
      </w:r>
    </w:p>
    <w:p w14:paraId="5DF611E1">
      <w:pPr>
        <w:rPr>
          <w:lang w:val="en-US" w:eastAsia="zh-CN"/>
        </w:rPr>
      </w:pPr>
      <w:r>
        <w:t>Upon receiving the HTTP</w:t>
      </w:r>
      <w:r>
        <w:rPr>
          <w:rFonts w:hint="eastAsia"/>
          <w:lang w:val="en-US" w:eastAsia="zh-CN"/>
        </w:rPr>
        <w:t xml:space="preserve"> POST</w:t>
      </w:r>
      <w:r>
        <w:t xml:space="preserve"> message from </w:t>
      </w:r>
      <w:r>
        <w:rPr>
          <w:rFonts w:hint="eastAsia"/>
          <w:lang w:val="en-US" w:eastAsia="zh-CN"/>
        </w:rPr>
        <w:t xml:space="preserve">the </w:t>
      </w:r>
      <w:r>
        <w:t>MSGin5G Server</w:t>
      </w:r>
      <w:r>
        <w:rPr>
          <w:rFonts w:hint="eastAsia"/>
          <w:lang w:val="en-US" w:eastAsia="zh-CN"/>
        </w:rPr>
        <w:t xml:space="preserve"> 1</w:t>
      </w:r>
      <w:r>
        <w:t xml:space="preserv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 </w:t>
      </w:r>
      <w:r>
        <w:t xml:space="preserve">the MSGin5G Server </w:t>
      </w:r>
      <w:r>
        <w:rPr>
          <w:rFonts w:hint="eastAsia"/>
          <w:lang w:val="en-US" w:eastAsia="zh-CN"/>
        </w:rPr>
        <w:t xml:space="preserve">2 </w:t>
      </w:r>
      <w:r>
        <w:t>shall</w:t>
      </w:r>
      <w:r>
        <w:rPr>
          <w:rFonts w:hint="eastAsia"/>
          <w:lang w:val="en-US" w:eastAsia="zh-CN"/>
        </w:rPr>
        <w:t xml:space="preserve"> update locally stored Messaging Topic list, and </w:t>
      </w:r>
      <w:r>
        <w:t xml:space="preserve">respond to the MSGin5G Server </w:t>
      </w:r>
      <w:r>
        <w:rPr>
          <w:rFonts w:hint="eastAsia"/>
          <w:lang w:val="en-US" w:eastAsia="zh-CN"/>
        </w:rPr>
        <w:t>1</w:t>
      </w:r>
      <w:r>
        <w:t xml:space="preserve"> 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4418BD3B">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URI representing the end point of an alternative service consumer towards which the notification should be sent, as defined in clause 5.2.10 of 3GPP TS 29.122 [3].</w:t>
      </w:r>
    </w:p>
    <w:p w14:paraId="042047C5">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656E010B">
      <w:pPr>
        <w:pStyle w:val="6"/>
      </w:pPr>
      <w:bookmarkStart w:id="340" w:name="_Toc192867855"/>
      <w:r>
        <w:t>5.</w:t>
      </w:r>
      <w:r>
        <w:rPr>
          <w:rFonts w:hint="eastAsia"/>
          <w:lang w:val="en-US" w:eastAsia="zh-CN"/>
        </w:rPr>
        <w:t>4</w:t>
      </w:r>
      <w:r>
        <w:t>.2.</w:t>
      </w:r>
      <w:r>
        <w:rPr>
          <w:rFonts w:hint="eastAsia"/>
          <w:lang w:val="en-US" w:eastAsia="zh-CN"/>
        </w:rPr>
        <w:t>5</w:t>
      </w:r>
      <w:r>
        <w:tab/>
      </w:r>
      <w:r>
        <w:rPr>
          <w:rFonts w:hint="eastAsia"/>
          <w:lang w:eastAsia="zh-CN"/>
        </w:rPr>
        <w:t>MSGS_TopiclistEvent_SubscribeMSGTopic</w:t>
      </w:r>
      <w:bookmarkEnd w:id="340"/>
    </w:p>
    <w:p w14:paraId="482AF0D7">
      <w:pPr>
        <w:pStyle w:val="7"/>
      </w:pPr>
      <w:bookmarkStart w:id="341" w:name="_Toc192867856"/>
      <w:r>
        <w:t>5.</w:t>
      </w:r>
      <w:r>
        <w:rPr>
          <w:rFonts w:hint="eastAsia"/>
          <w:lang w:val="en-US" w:eastAsia="zh-CN"/>
        </w:rPr>
        <w:t>4</w:t>
      </w:r>
      <w:r>
        <w:t>.2.</w:t>
      </w:r>
      <w:r>
        <w:rPr>
          <w:lang w:eastAsia="zh-CN"/>
        </w:rPr>
        <w:t>5</w:t>
      </w:r>
      <w:r>
        <w:t>.1</w:t>
      </w:r>
      <w:r>
        <w:tab/>
      </w:r>
      <w:r>
        <w:t>General</w:t>
      </w:r>
      <w:bookmarkEnd w:id="341"/>
    </w:p>
    <w:p w14:paraId="32664CE3">
      <w:pPr>
        <w:rPr>
          <w:lang w:eastAsia="zh-CN"/>
        </w:rPr>
      </w:pPr>
      <w:r>
        <w:rPr>
          <w:rFonts w:hint="eastAsia"/>
          <w:lang w:eastAsia="zh-CN"/>
        </w:rPr>
        <w:t>This service operation is used by MSGin5G Server 1 to subscribe to Messaging Topic on another MSGin5G Server 2, corresponding to clause 9.1.1.6.4 as defined in 3GPP TS 23.554 [2].</w:t>
      </w:r>
    </w:p>
    <w:p w14:paraId="19A05FB5">
      <w:pPr>
        <w:pStyle w:val="7"/>
      </w:pPr>
      <w:bookmarkStart w:id="342" w:name="_Toc192867857"/>
      <w:r>
        <w:t>5.</w:t>
      </w:r>
      <w:r>
        <w:rPr>
          <w:rFonts w:hint="eastAsia"/>
          <w:lang w:val="en-US" w:eastAsia="zh-CN"/>
        </w:rPr>
        <w:t>4</w:t>
      </w:r>
      <w:r>
        <w:t>.2.</w:t>
      </w:r>
      <w:r>
        <w:rPr>
          <w:lang w:eastAsia="zh-CN"/>
        </w:rPr>
        <w:t>5</w:t>
      </w:r>
      <w:r>
        <w:t>.2</w:t>
      </w:r>
      <w:r>
        <w:tab/>
      </w:r>
      <w:r>
        <w:rPr>
          <w:rFonts w:hint="eastAsia"/>
          <w:lang w:val="en-US" w:eastAsia="zh-CN"/>
        </w:rPr>
        <w:t>MSGin5G Server Subscribing to MSGin5G Messaging Topic</w:t>
      </w:r>
      <w:bookmarkEnd w:id="342"/>
    </w:p>
    <w:p w14:paraId="388461EB">
      <w:pPr>
        <w:jc w:val="center"/>
        <w:rPr>
          <w:lang w:eastAsia="zh-CN"/>
        </w:rPr>
      </w:pPr>
      <w:r>
        <w:object>
          <v:shape id="_x0000_i1035" o:spt="75" type="#_x0000_t75" style="height:108.2pt;width:434.5pt;" o:ole="t" filled="f" o:preferrelative="t" stroked="f" coordsize="21600,21600">
            <v:path/>
            <v:fill on="f" focussize="0,0"/>
            <v:stroke on="f" joinstyle="miter"/>
            <v:imagedata r:id="rId29" o:title=""/>
            <o:lock v:ext="edit" aspectratio="t"/>
            <w10:wrap type="none"/>
            <w10:anchorlock/>
          </v:shape>
          <o:OLEObject Type="Embed" ProgID="Visio.Drawing.11" ShapeID="_x0000_i1035" DrawAspect="Content" ObjectID="_1468075735" r:id="rId28">
            <o:LockedField>false</o:LockedField>
          </o:OLEObject>
        </w:object>
      </w:r>
    </w:p>
    <w:p w14:paraId="49AD52EE">
      <w:pPr>
        <w:pStyle w:val="119"/>
        <w:rPr>
          <w:lang w:val="en-US"/>
        </w:rPr>
      </w:pPr>
      <w:r>
        <w:t>Figure 5.</w:t>
      </w:r>
      <w:r>
        <w:rPr>
          <w:rFonts w:hint="eastAsia"/>
          <w:lang w:val="en-US" w:eastAsia="zh-CN"/>
        </w:rPr>
        <w:t>4</w:t>
      </w:r>
      <w:r>
        <w:t>.2.</w:t>
      </w:r>
      <w:r>
        <w:rPr>
          <w:rFonts w:hint="eastAsia"/>
          <w:lang w:val="en-US" w:eastAsia="zh-CN"/>
        </w:rPr>
        <w:t>5</w:t>
      </w:r>
      <w:r>
        <w:t>.2-1:</w:t>
      </w:r>
      <w:r>
        <w:rPr>
          <w:rFonts w:hint="eastAsia"/>
          <w:lang w:val="en-US" w:eastAsia="zh-CN"/>
        </w:rPr>
        <w:t>Subscribing to Messaging Topic List</w:t>
      </w:r>
    </w:p>
    <w:p w14:paraId="19535725">
      <w:pPr>
        <w:rPr>
          <w:lang w:eastAsia="zh-CN"/>
        </w:rPr>
      </w:pPr>
      <w:r>
        <w:rPr>
          <w:rFonts w:hint="eastAsia"/>
          <w:lang w:val="en-US" w:eastAsia="zh-CN"/>
        </w:rPr>
        <w:t>As shown in Figure 5.4.2.5.2-1, t</w:t>
      </w:r>
      <w:r>
        <w:rPr>
          <w:lang w:eastAsia="zh-CN"/>
        </w:rPr>
        <w:t xml:space="preserve">o </w:t>
      </w:r>
      <w:r>
        <w:rPr>
          <w:rFonts w:hint="eastAsia"/>
          <w:lang w:val="en-US" w:eastAsia="zh-CN"/>
        </w:rPr>
        <w:t>subscribe MSGin5G Messaging Topic on</w:t>
      </w:r>
      <w:r>
        <w:rPr>
          <w:lang w:eastAsia="zh-CN"/>
        </w:rPr>
        <w:t xml:space="preserve"> </w:t>
      </w:r>
      <w:r>
        <w:rPr>
          <w:rFonts w:hint="eastAsia"/>
          <w:lang w:val="en-US" w:eastAsia="zh-CN"/>
        </w:rPr>
        <w:t xml:space="preserve">the </w:t>
      </w:r>
      <w:r>
        <w:rPr>
          <w:lang w:eastAsia="zh-CN"/>
        </w:rPr>
        <w:t>MSGin5G Server</w:t>
      </w:r>
      <w:r>
        <w:rPr>
          <w:rFonts w:hint="eastAsia"/>
          <w:lang w:val="en-US" w:eastAsia="zh-CN"/>
        </w:rPr>
        <w:t xml:space="preserve"> 2</w:t>
      </w:r>
      <w:r>
        <w:rPr>
          <w:lang w:eastAsia="zh-CN"/>
        </w:rPr>
        <w:t xml:space="preserve">, </w:t>
      </w:r>
      <w:r>
        <w:rPr>
          <w:rFonts w:hint="eastAsia"/>
          <w:kern w:val="2"/>
          <w:szCs w:val="22"/>
          <w:lang w:val="en-US" w:eastAsia="zh-CN"/>
        </w:rPr>
        <w:t xml:space="preserve">the MSGin5G Server 1 </w:t>
      </w:r>
      <w:r>
        <w:rPr>
          <w:lang w:eastAsia="zh-CN"/>
        </w:rPr>
        <w:t xml:space="preserve">shall send </w:t>
      </w:r>
      <w:r>
        <w:rPr>
          <w:rFonts w:hint="eastAsia"/>
          <w:lang w:val="en-US" w:eastAsia="zh-CN"/>
        </w:rPr>
        <w:t>the</w:t>
      </w:r>
      <w:r>
        <w:rPr>
          <w:lang w:eastAsia="zh-CN"/>
        </w:rPr>
        <w:t xml:space="preserve"> HTTP POST </w:t>
      </w:r>
      <w:r>
        <w:rPr>
          <w:rFonts w:hint="eastAsia"/>
          <w:lang w:val="en-US" w:eastAsia="zh-CN"/>
        </w:rPr>
        <w:t>method</w:t>
      </w:r>
      <w:r>
        <w:rPr>
          <w:lang w:eastAsia="zh-CN"/>
        </w:rPr>
        <w:t xml:space="preserve">. The body of the HTTP POST message shall include </w:t>
      </w:r>
      <w:r>
        <w:rPr>
          <w:rFonts w:hint="eastAsia"/>
          <w:lang w:val="en-US" w:eastAsia="zh-CN"/>
        </w:rPr>
        <w:t>TopicSubscription</w:t>
      </w:r>
      <w:r>
        <w:rPr>
          <w:lang w:eastAsia="zh-CN"/>
        </w:rPr>
        <w:t xml:space="preserve"> data structure</w:t>
      </w:r>
      <w:r>
        <w:rPr>
          <w:rFonts w:hint="eastAsia"/>
          <w:lang w:val="en-US" w:eastAsia="zh-CN"/>
        </w:rPr>
        <w:t>.</w:t>
      </w:r>
    </w:p>
    <w:p w14:paraId="2D42E263">
      <w:r>
        <w:t xml:space="preserve">Upon receiving the HTTP POST message, the MSGin5G Server </w:t>
      </w:r>
      <w:r>
        <w:rPr>
          <w:rFonts w:hint="eastAsia"/>
          <w:lang w:val="en-US" w:eastAsia="zh-CN"/>
        </w:rPr>
        <w:t xml:space="preserve">2 </w:t>
      </w:r>
      <w:r>
        <w:t>shall:</w:t>
      </w:r>
    </w:p>
    <w:p w14:paraId="79F3AF6D">
      <w:pPr>
        <w:pStyle w:val="110"/>
      </w:pPr>
      <w:r>
        <w:t>1.</w:t>
      </w:r>
      <w:r>
        <w:rPr>
          <w:lang w:eastAsia="zh-CN"/>
        </w:rPr>
        <w:tab/>
      </w:r>
      <w:r>
        <w:rPr>
          <w:rFonts w:hint="eastAsia"/>
        </w:rPr>
        <w:t xml:space="preserve"> make an authorization based on the information received</w:t>
      </w:r>
      <w:r>
        <w:t>;</w:t>
      </w:r>
    </w:p>
    <w:p w14:paraId="149DE309">
      <w:pPr>
        <w:pStyle w:val="110"/>
      </w:pPr>
      <w:r>
        <w:rPr>
          <w:rFonts w:hint="eastAsia"/>
          <w:lang w:val="en-US" w:eastAsia="zh-CN"/>
        </w:rPr>
        <w:t>2</w:t>
      </w:r>
      <w:r>
        <w:t>.</w:t>
      </w:r>
      <w:r>
        <w:rPr>
          <w:lang w:eastAsia="zh-CN"/>
        </w:rPr>
        <w:tab/>
      </w:r>
      <w:r>
        <w:rPr>
          <w:rFonts w:hint="eastAsia"/>
        </w:rPr>
        <w:t>checks the locally stored Messaging Topic subscription(s)</w:t>
      </w:r>
      <w:r>
        <w:t>:</w:t>
      </w:r>
    </w:p>
    <w:p w14:paraId="081B7C42">
      <w:pPr>
        <w:pStyle w:val="121"/>
      </w:pPr>
      <w:r>
        <w:t>a.</w:t>
      </w:r>
      <w:r>
        <w:rPr>
          <w:lang w:eastAsia="zh-CN"/>
        </w:rPr>
        <w:tab/>
      </w:r>
      <w:r>
        <w:rPr>
          <w:rFonts w:hint="eastAsia"/>
        </w:rPr>
        <w:t xml:space="preserve">If the </w:t>
      </w:r>
      <w:r>
        <w:rPr>
          <w:rFonts w:hint="eastAsia"/>
          <w:lang w:val="en-US" w:eastAsia="zh-CN"/>
        </w:rPr>
        <w:t>requested</w:t>
      </w:r>
      <w:r>
        <w:rPr>
          <w:rFonts w:hint="eastAsia"/>
        </w:rPr>
        <w:t xml:space="preserve"> subscription has already been created, the MSGin5G Server 2 updates the validity time of this subscription</w:t>
      </w:r>
      <w:r>
        <w:t xml:space="preserve">; </w:t>
      </w:r>
    </w:p>
    <w:p w14:paraId="217A94FE">
      <w:pPr>
        <w:pStyle w:val="121"/>
        <w:rPr>
          <w:lang w:val="en-US" w:eastAsia="zh-CN"/>
        </w:rPr>
      </w:pPr>
      <w:r>
        <w:rPr>
          <w:rFonts w:hint="eastAsia"/>
          <w:lang w:val="en-US" w:eastAsia="zh-CN"/>
        </w:rPr>
        <w:t>b</w:t>
      </w:r>
      <w:r>
        <w:t>.</w:t>
      </w:r>
      <w:r>
        <w:rPr>
          <w:lang w:eastAsia="zh-CN"/>
        </w:rPr>
        <w:tab/>
      </w:r>
      <w:r>
        <w:rPr>
          <w:rFonts w:hint="eastAsia"/>
        </w:rPr>
        <w:t xml:space="preserve">If the </w:t>
      </w:r>
      <w:r>
        <w:rPr>
          <w:rFonts w:hint="eastAsia"/>
          <w:lang w:val="en-US" w:eastAsia="zh-CN"/>
        </w:rPr>
        <w:t>requested</w:t>
      </w:r>
      <w:r>
        <w:rPr>
          <w:rFonts w:hint="eastAsia"/>
        </w:rPr>
        <w:t xml:space="preserve"> subscription has </w:t>
      </w:r>
      <w:r>
        <w:rPr>
          <w:rFonts w:hint="eastAsia"/>
          <w:lang w:val="en-US" w:eastAsia="zh-CN"/>
        </w:rPr>
        <w:t>not</w:t>
      </w:r>
      <w:r>
        <w:rPr>
          <w:rFonts w:hint="eastAsia"/>
        </w:rPr>
        <w:t xml:space="preserve"> been created, the MSGin5G Server 2 </w:t>
      </w:r>
      <w:r>
        <w:rPr>
          <w:rFonts w:hint="eastAsia"/>
          <w:lang w:val="en-US" w:eastAsia="zh-CN"/>
        </w:rPr>
        <w:t>creates new subscription; and</w:t>
      </w:r>
    </w:p>
    <w:p w14:paraId="76B2A3C5">
      <w:pPr>
        <w:rPr>
          <w:lang w:eastAsia="zh-CN"/>
        </w:rPr>
      </w:pPr>
      <w:r>
        <w:rPr>
          <w:rFonts w:hint="eastAsia"/>
          <w:lang w:eastAsia="zh-CN"/>
        </w:rPr>
        <w:t>If the subscription request is successfully processed, the MSGin5G Server 2 shall respond with an HTTP "200 OK" status code</w:t>
      </w:r>
      <w:r>
        <w:rPr>
          <w:rFonts w:hint="eastAsia"/>
          <w:lang w:val="en-US" w:eastAsia="zh-CN"/>
        </w:rPr>
        <w:t xml:space="preserve"> with</w:t>
      </w:r>
      <w:r>
        <w:rPr>
          <w:rFonts w:hint="eastAsia"/>
          <w:lang w:eastAsia="zh-CN"/>
        </w:rPr>
        <w:t xml:space="preserve"> </w:t>
      </w:r>
      <w:r>
        <w:rPr>
          <w:rFonts w:hint="eastAsia"/>
          <w:lang w:val="en-US" w:eastAsia="zh-CN"/>
        </w:rPr>
        <w:t>t</w:t>
      </w:r>
      <w:r>
        <w:rPr>
          <w:rFonts w:hint="eastAsia"/>
          <w:lang w:eastAsia="zh-CN"/>
        </w:rPr>
        <w:t>he response body containing TopicSubscriptionAck data structure</w:t>
      </w:r>
      <w:r>
        <w:rPr>
          <w:rFonts w:hint="eastAsia"/>
          <w:lang w:val="en-US" w:eastAsia="zh-CN"/>
        </w:rPr>
        <w:t>.</w:t>
      </w:r>
    </w:p>
    <w:p w14:paraId="3E41B20E">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795895BB">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56750E2F">
      <w:pPr>
        <w:pStyle w:val="6"/>
      </w:pPr>
      <w:bookmarkStart w:id="343" w:name="_Toc192867858"/>
      <w:r>
        <w:t>5.</w:t>
      </w:r>
      <w:r>
        <w:rPr>
          <w:rFonts w:hint="eastAsia"/>
          <w:lang w:val="en-US" w:eastAsia="zh-CN"/>
        </w:rPr>
        <w:t>4</w:t>
      </w:r>
      <w:r>
        <w:t>.2.</w:t>
      </w:r>
      <w:r>
        <w:rPr>
          <w:rFonts w:hint="eastAsia"/>
          <w:lang w:val="en-US" w:eastAsia="zh-CN"/>
        </w:rPr>
        <w:t>6</w:t>
      </w:r>
      <w:r>
        <w:tab/>
      </w:r>
      <w:r>
        <w:rPr>
          <w:lang w:eastAsia="zh-CN"/>
        </w:rPr>
        <w:t>MSGS_</w:t>
      </w:r>
      <w:r>
        <w:rPr>
          <w:rFonts w:hint="eastAsia"/>
          <w:lang w:eastAsia="zh-CN"/>
        </w:rPr>
        <w:t>TopiclistEvent_</w:t>
      </w:r>
      <w:r>
        <w:rPr>
          <w:rFonts w:hint="eastAsia"/>
          <w:lang w:val="en-US" w:eastAsia="zh-CN"/>
        </w:rPr>
        <w:t>Uns</w:t>
      </w:r>
      <w:r>
        <w:rPr>
          <w:rFonts w:hint="eastAsia"/>
          <w:lang w:eastAsia="zh-CN"/>
        </w:rPr>
        <w:t>ubscribeMSGTopic</w:t>
      </w:r>
      <w:bookmarkEnd w:id="343"/>
    </w:p>
    <w:p w14:paraId="63AE069A">
      <w:pPr>
        <w:pStyle w:val="7"/>
      </w:pPr>
      <w:bookmarkStart w:id="344" w:name="_Toc192867859"/>
      <w:r>
        <w:t>5.</w:t>
      </w:r>
      <w:r>
        <w:rPr>
          <w:rFonts w:hint="eastAsia"/>
          <w:lang w:val="en-US" w:eastAsia="zh-CN"/>
        </w:rPr>
        <w:t>4</w:t>
      </w:r>
      <w:r>
        <w:t>.2.</w:t>
      </w:r>
      <w:r>
        <w:rPr>
          <w:rFonts w:hint="eastAsia"/>
          <w:lang w:val="en-US" w:eastAsia="zh-CN"/>
        </w:rPr>
        <w:t>6</w:t>
      </w:r>
      <w:r>
        <w:t>.1</w:t>
      </w:r>
      <w:r>
        <w:tab/>
      </w:r>
      <w:r>
        <w:t>General</w:t>
      </w:r>
      <w:bookmarkEnd w:id="344"/>
    </w:p>
    <w:p w14:paraId="26402082">
      <w:pPr>
        <w:rPr>
          <w:lang w:eastAsia="zh-CN"/>
        </w:rPr>
      </w:pPr>
      <w:r>
        <w:rPr>
          <w:rFonts w:hint="eastAsia"/>
          <w:lang w:eastAsia="zh-CN"/>
        </w:rPr>
        <w:t>This service operation is used by MSGin5G Server to unsubscribe to Messaging Topic(s) on another MSGin5G Server, corresponding to clause 9.1.1.6.</w:t>
      </w:r>
      <w:r>
        <w:rPr>
          <w:rFonts w:hint="eastAsia"/>
          <w:lang w:val="en-US" w:eastAsia="zh-CN"/>
        </w:rPr>
        <w:t>7</w:t>
      </w:r>
      <w:r>
        <w:rPr>
          <w:rFonts w:hint="eastAsia"/>
          <w:lang w:eastAsia="zh-CN"/>
        </w:rPr>
        <w:t xml:space="preserve"> as defined in 3GPP TS 23.554 [2].</w:t>
      </w:r>
    </w:p>
    <w:p w14:paraId="052BD78C">
      <w:pPr>
        <w:pStyle w:val="7"/>
      </w:pPr>
      <w:bookmarkStart w:id="345" w:name="_Toc192867860"/>
      <w:r>
        <w:t>5.</w:t>
      </w:r>
      <w:r>
        <w:rPr>
          <w:rFonts w:hint="eastAsia"/>
          <w:lang w:val="en-US" w:eastAsia="zh-CN"/>
        </w:rPr>
        <w:t>4</w:t>
      </w:r>
      <w:r>
        <w:t>.2.</w:t>
      </w:r>
      <w:r>
        <w:rPr>
          <w:rFonts w:hint="eastAsia"/>
          <w:lang w:val="en-US" w:eastAsia="zh-CN"/>
        </w:rPr>
        <w:t>6</w:t>
      </w:r>
      <w:r>
        <w:t>.2</w:t>
      </w:r>
      <w:r>
        <w:tab/>
      </w:r>
      <w:r>
        <w:rPr>
          <w:rFonts w:hint="eastAsia"/>
          <w:lang w:eastAsia="zh-CN"/>
        </w:rPr>
        <w:t xml:space="preserve">MSGin5G Server </w:t>
      </w:r>
      <w:r>
        <w:rPr>
          <w:rFonts w:hint="eastAsia"/>
          <w:lang w:val="en-US" w:eastAsia="zh-CN"/>
        </w:rPr>
        <w:t>Uns</w:t>
      </w:r>
      <w:r>
        <w:rPr>
          <w:rFonts w:hint="eastAsia"/>
          <w:lang w:eastAsia="zh-CN"/>
        </w:rPr>
        <w:t>ubscribing to MSGin5G Messaging Topic</w:t>
      </w:r>
      <w:bookmarkEnd w:id="345"/>
    </w:p>
    <w:p w14:paraId="7DF8D1CC">
      <w:pPr>
        <w:jc w:val="center"/>
        <w:rPr>
          <w:lang w:eastAsia="zh-CN"/>
        </w:rPr>
      </w:pPr>
      <w:r>
        <w:object>
          <v:shape id="_x0000_i1036" o:spt="75" type="#_x0000_t75" style="height:108.2pt;width:434.5pt;" o:ole="t" filled="f" o:preferrelative="t" stroked="f" coordsize="21600,21600">
            <v:path/>
            <v:fill on="f" focussize="0,0"/>
            <v:stroke on="f" joinstyle="miter"/>
            <v:imagedata r:id="rId31" o:title=""/>
            <o:lock v:ext="edit" aspectratio="t"/>
            <w10:wrap type="none"/>
            <w10:anchorlock/>
          </v:shape>
          <o:OLEObject Type="Embed" ProgID="Visio.Drawing.11" ShapeID="_x0000_i1036" DrawAspect="Content" ObjectID="_1468075736" r:id="rId30">
            <o:LockedField>false</o:LockedField>
          </o:OLEObject>
        </w:object>
      </w:r>
    </w:p>
    <w:p w14:paraId="4D958B4D">
      <w:pPr>
        <w:pStyle w:val="119"/>
        <w:rPr>
          <w:lang w:val="en-US"/>
        </w:rPr>
      </w:pPr>
      <w:r>
        <w:t>Figure 5.</w:t>
      </w:r>
      <w:r>
        <w:rPr>
          <w:rFonts w:hint="eastAsia"/>
          <w:lang w:val="en-US" w:eastAsia="zh-CN"/>
        </w:rPr>
        <w:t>4</w:t>
      </w:r>
      <w:r>
        <w:t>.2.</w:t>
      </w:r>
      <w:r>
        <w:rPr>
          <w:rFonts w:hint="eastAsia"/>
          <w:lang w:val="en-US" w:eastAsia="zh-CN"/>
        </w:rPr>
        <w:t>6</w:t>
      </w:r>
      <w:r>
        <w:t>.2-1:</w:t>
      </w:r>
      <w:r>
        <w:rPr>
          <w:rFonts w:hint="eastAsia"/>
          <w:lang w:val="en-US" w:eastAsia="zh-CN"/>
        </w:rPr>
        <w:t>Unsubscribing to Messaging Topic(s)</w:t>
      </w:r>
    </w:p>
    <w:p w14:paraId="7D0DDD1D">
      <w:pPr>
        <w:rPr>
          <w:lang w:eastAsia="zh-CN"/>
        </w:rPr>
      </w:pPr>
      <w:r>
        <w:rPr>
          <w:rFonts w:hint="eastAsia"/>
          <w:lang w:val="en-US" w:eastAsia="zh-CN"/>
        </w:rPr>
        <w:t>As shown in Figure 5.4.2.6.2-1, t</w:t>
      </w:r>
      <w:r>
        <w:t xml:space="preserve">o </w:t>
      </w:r>
      <w:r>
        <w:rPr>
          <w:rFonts w:hint="eastAsia"/>
          <w:lang w:val="en-US" w:eastAsia="zh-CN"/>
        </w:rPr>
        <w:t>unsubscribe</w:t>
      </w:r>
      <w:r>
        <w:t xml:space="preserve"> </w:t>
      </w:r>
      <w:r>
        <w:rPr>
          <w:rFonts w:hint="eastAsia"/>
          <w:lang w:val="en-US" w:eastAsia="zh-CN"/>
        </w:rPr>
        <w:t xml:space="preserve">one or more MSGin5G Messaging Topic(s) on the </w:t>
      </w:r>
      <w:r>
        <w:rPr>
          <w:lang w:eastAsia="zh-CN"/>
        </w:rPr>
        <w:t>MSGin5G Server</w:t>
      </w:r>
      <w:r>
        <w:rPr>
          <w:rFonts w:hint="eastAsia"/>
          <w:lang w:val="en-US" w:eastAsia="zh-CN"/>
        </w:rPr>
        <w:t xml:space="preserve"> 2</w:t>
      </w:r>
      <w:r>
        <w:t xml:space="preserve">, </w:t>
      </w:r>
      <w:r>
        <w:rPr>
          <w:lang w:eastAsia="zh-CN"/>
        </w:rPr>
        <w:t xml:space="preserve">the </w:t>
      </w:r>
      <w:r>
        <w:rPr>
          <w:rFonts w:hint="eastAsia"/>
          <w:lang w:val="en-US" w:eastAsia="zh-CN"/>
        </w:rPr>
        <w:t>MSGin5G Server 1</w:t>
      </w:r>
      <w:r>
        <w:t xml:space="preserve"> shall send HTTP </w:t>
      </w:r>
      <w:r>
        <w:rPr>
          <w:rFonts w:hint="eastAsia"/>
          <w:lang w:val="en-US" w:eastAsia="zh-CN"/>
        </w:rPr>
        <w:t xml:space="preserve">POST </w:t>
      </w:r>
      <w:r>
        <w:t xml:space="preserve">message to the MSGin5G Server </w:t>
      </w:r>
      <w:r>
        <w:rPr>
          <w:rFonts w:hint="eastAsia"/>
          <w:lang w:val="en-US" w:eastAsia="zh-CN"/>
        </w:rPr>
        <w:t xml:space="preserve">2. </w:t>
      </w:r>
      <w:r>
        <w:rPr>
          <w:lang w:eastAsia="zh-CN"/>
        </w:rPr>
        <w:t xml:space="preserve">The body of the HTTP POST message shall include </w:t>
      </w:r>
      <w:r>
        <w:rPr>
          <w:rFonts w:hint="eastAsia"/>
          <w:lang w:val="en-US" w:eastAsia="zh-CN"/>
        </w:rPr>
        <w:t>TopicUnsubscription</w:t>
      </w:r>
      <w:r>
        <w:rPr>
          <w:lang w:eastAsia="zh-CN"/>
        </w:rPr>
        <w:t xml:space="preserve"> data structure</w:t>
      </w:r>
      <w:r>
        <w:rPr>
          <w:rFonts w:hint="eastAsia"/>
          <w:lang w:val="en-US" w:eastAsia="zh-CN"/>
        </w:rPr>
        <w:t>.</w:t>
      </w:r>
    </w:p>
    <w:p w14:paraId="17E8A111">
      <w:pPr>
        <w:rPr>
          <w:lang w:val="en-US" w:eastAsia="zh-CN"/>
        </w:rPr>
      </w:pPr>
      <w:r>
        <w:t>Upon receiving the HTTP</w:t>
      </w:r>
      <w:r>
        <w:rPr>
          <w:rFonts w:hint="eastAsia"/>
          <w:lang w:val="en-US" w:eastAsia="zh-CN"/>
        </w:rPr>
        <w:t xml:space="preserve"> POST </w:t>
      </w:r>
      <w:r>
        <w:t xml:space="preserve">message, the MSGin5G Server </w:t>
      </w:r>
      <w:r>
        <w:rPr>
          <w:rFonts w:hint="eastAsia"/>
          <w:lang w:val="en-US" w:eastAsia="zh-CN"/>
        </w:rPr>
        <w:t xml:space="preserve">2 </w:t>
      </w:r>
      <w:r>
        <w:t>shall</w:t>
      </w:r>
      <w:r>
        <w:rPr>
          <w:rFonts w:hint="eastAsia"/>
          <w:lang w:val="en-US" w:eastAsia="zh-CN"/>
        </w:rPr>
        <w:t xml:space="preserve"> </w:t>
      </w:r>
      <w:r>
        <w:rPr>
          <w:rFonts w:hint="eastAsia"/>
        </w:rPr>
        <w:t>make an authorization based on the information received</w:t>
      </w:r>
      <w:r>
        <w:rPr>
          <w:rFonts w:hint="eastAsia"/>
          <w:lang w:val="en-US" w:eastAsia="zh-CN"/>
        </w:rPr>
        <w:t>.</w:t>
      </w:r>
      <w:r>
        <w:rPr>
          <w:lang w:eastAsia="zh-CN"/>
        </w:rPr>
        <w:t xml:space="preserve"> If the authorization is successful,</w:t>
      </w:r>
      <w:r>
        <w:rPr>
          <w:rFonts w:hint="eastAsia"/>
          <w:lang w:val="en-US" w:eastAsia="zh-CN"/>
        </w:rPr>
        <w:t xml:space="preserve"> </w:t>
      </w:r>
      <w:r>
        <w:t xml:space="preserve">the MSGin5G Server </w:t>
      </w:r>
      <w:r>
        <w:rPr>
          <w:rFonts w:hint="eastAsia"/>
          <w:lang w:val="en-US" w:eastAsia="zh-CN"/>
        </w:rPr>
        <w:t xml:space="preserve">2 </w:t>
      </w:r>
      <w:r>
        <w:t>shall</w:t>
      </w:r>
      <w:r>
        <w:rPr>
          <w:rFonts w:hint="eastAsia"/>
          <w:lang w:val="en-US" w:eastAsia="zh-CN"/>
        </w:rPr>
        <w:t xml:space="preserve"> remove the corresponding subscription and</w:t>
      </w:r>
      <w:r>
        <w:t xml:space="preserve"> respond</w:t>
      </w:r>
      <w:r>
        <w:rPr>
          <w:rFonts w:hint="eastAsia"/>
          <w:lang w:val="en-US" w:eastAsia="zh-CN"/>
        </w:rPr>
        <w:t xml:space="preserve"> </w:t>
      </w:r>
      <w:r>
        <w:t>with an HTTP "20</w:t>
      </w:r>
      <w:r>
        <w:rPr>
          <w:rFonts w:hint="eastAsia"/>
          <w:lang w:val="en-US" w:eastAsia="zh-CN"/>
        </w:rPr>
        <w:t>4</w:t>
      </w:r>
      <w:r>
        <w:t xml:space="preserve"> </w:t>
      </w:r>
      <w:r>
        <w:rPr>
          <w:rFonts w:hint="eastAsia"/>
          <w:lang w:val="en-US" w:eastAsia="zh-CN"/>
        </w:rPr>
        <w:t>No Content</w:t>
      </w:r>
      <w:r>
        <w:t>" status code</w:t>
      </w:r>
      <w:r>
        <w:rPr>
          <w:rFonts w:hint="eastAsia"/>
          <w:lang w:val="en-US" w:eastAsia="zh-CN"/>
        </w:rPr>
        <w:t>.</w:t>
      </w:r>
    </w:p>
    <w:p w14:paraId="5277C2A5">
      <w:pPr>
        <w:rPr>
          <w:lang w:eastAsia="zh-CN"/>
        </w:rPr>
      </w:pPr>
      <w:r>
        <w:rPr>
          <w:rFonts w:hint="eastAsia"/>
          <w:lang w:eastAsia="zh-CN"/>
        </w:rPr>
        <w:t>If the MSGin5G Server 2 is not able to handle the request, it may respond with an HTTP "307 Temporary Redirect" status code or an HTTP "308 Permanent Redirect" status code including an HTTP "Location" header containing an alternative target URI of the custom operation located in an alternative MSGin5G Server, as defined in clause 5.2.10 of 3GPP TS 29.122 [2].</w:t>
      </w:r>
    </w:p>
    <w:p w14:paraId="577319FE">
      <w:pPr>
        <w:rPr>
          <w:lang w:eastAsia="zh-CN"/>
        </w:rPr>
      </w:pPr>
      <w:r>
        <w:rPr>
          <w:lang w:eastAsia="zh-CN"/>
        </w:rPr>
        <w:t xml:space="preserve">If errors occur when processing the HTTP POST request, the MSGin5G Server </w:t>
      </w:r>
      <w:r>
        <w:rPr>
          <w:rFonts w:hint="eastAsia"/>
          <w:lang w:val="en-US" w:eastAsia="zh-CN"/>
        </w:rPr>
        <w:t xml:space="preserve">2 </w:t>
      </w:r>
      <w:r>
        <w:rPr>
          <w:lang w:eastAsia="zh-CN"/>
        </w:rPr>
        <w:t>shall apply error handling procedures as specified in clause 8.</w:t>
      </w:r>
      <w:r>
        <w:rPr>
          <w:rFonts w:hint="eastAsia"/>
          <w:lang w:val="en-US" w:eastAsia="zh-CN"/>
        </w:rPr>
        <w:t>3</w:t>
      </w:r>
      <w:r>
        <w:rPr>
          <w:lang w:eastAsia="zh-CN"/>
        </w:rPr>
        <w:t>.6.</w:t>
      </w:r>
    </w:p>
    <w:p w14:paraId="75B90E3F">
      <w:pPr>
        <w:rPr>
          <w:lang w:eastAsia="zh-CN"/>
        </w:rPr>
      </w:pPr>
    </w:p>
    <w:p w14:paraId="57647315">
      <w:pPr>
        <w:pStyle w:val="3"/>
      </w:pPr>
      <w:bookmarkStart w:id="346" w:name="_Toc97197088"/>
      <w:bookmarkStart w:id="347" w:name="_Toc96996682"/>
      <w:bookmarkStart w:id="348" w:name="_Toc83768288"/>
      <w:bookmarkStart w:id="349" w:name="_Toc93878898"/>
      <w:bookmarkStart w:id="350" w:name="_Toc192867861"/>
      <w:r>
        <w:rPr>
          <w:lang w:eastAsia="zh-CN"/>
        </w:rPr>
        <w:t>6</w:t>
      </w:r>
      <w:r>
        <w:rPr>
          <w:lang w:eastAsia="zh-CN"/>
        </w:rPr>
        <w:tab/>
      </w:r>
      <w:r>
        <w:t>Services offered by the Message Gateway</w:t>
      </w:r>
      <w:bookmarkEnd w:id="346"/>
      <w:bookmarkEnd w:id="347"/>
      <w:bookmarkEnd w:id="348"/>
      <w:bookmarkEnd w:id="349"/>
      <w:bookmarkEnd w:id="350"/>
    </w:p>
    <w:p w14:paraId="439FD18F">
      <w:pPr>
        <w:pStyle w:val="4"/>
        <w:rPr>
          <w:lang w:eastAsia="zh-CN"/>
        </w:rPr>
      </w:pPr>
      <w:bookmarkStart w:id="351" w:name="_Toc93878899"/>
      <w:bookmarkStart w:id="352" w:name="_Toc192867862"/>
      <w:bookmarkStart w:id="353" w:name="_Toc96996683"/>
      <w:bookmarkStart w:id="354" w:name="_Toc97197089"/>
      <w:bookmarkStart w:id="355" w:name="_Toc83768289"/>
      <w:r>
        <w:rPr>
          <w:lang w:eastAsia="zh-CN"/>
        </w:rPr>
        <w:t>6</w:t>
      </w:r>
      <w:r>
        <w:t>.1</w:t>
      </w:r>
      <w:r>
        <w:tab/>
      </w:r>
      <w:r>
        <w:rPr>
          <w:lang w:eastAsia="zh-CN"/>
        </w:rPr>
        <w:t>Introduction</w:t>
      </w:r>
      <w:bookmarkEnd w:id="351"/>
      <w:bookmarkEnd w:id="352"/>
      <w:bookmarkEnd w:id="353"/>
      <w:bookmarkEnd w:id="354"/>
      <w:bookmarkEnd w:id="355"/>
    </w:p>
    <w:p w14:paraId="65372820">
      <w:pPr>
        <w:rPr>
          <w:lang w:eastAsia="zh-CN"/>
        </w:rPr>
      </w:pPr>
      <w:r>
        <w:rPr>
          <w:lang w:eastAsia="zh-CN"/>
        </w:rPr>
        <w:t>The Table</w:t>
      </w:r>
      <w:r>
        <w:t> </w:t>
      </w:r>
      <w:r>
        <w:rPr>
          <w:lang w:eastAsia="zh-CN"/>
        </w:rPr>
        <w:t>6.1-1 lists the services provided by the MSGin5G Message Gateway and corresponding service operations. A service description clause for each API gives a general description of the related API.</w:t>
      </w:r>
    </w:p>
    <w:p w14:paraId="100B30EA">
      <w:pPr>
        <w:pStyle w:val="112"/>
      </w:pPr>
      <w:r>
        <w:t>Table 6.1-1 List of services provided by the MSGin5G Message Gateway</w:t>
      </w:r>
    </w:p>
    <w:tbl>
      <w:tblPr>
        <w:tblStyle w:val="89"/>
        <w:tblW w:w="102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96"/>
        <w:gridCol w:w="3332"/>
        <w:gridCol w:w="2790"/>
        <w:gridCol w:w="2160"/>
      </w:tblGrid>
      <w:tr w14:paraId="6268AF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C0C0C0"/>
          </w:tcPr>
          <w:p w14:paraId="186039F5">
            <w:pPr>
              <w:pStyle w:val="103"/>
            </w:pPr>
            <w:r>
              <w:t>Service Name</w:t>
            </w:r>
          </w:p>
        </w:tc>
        <w:tc>
          <w:tcPr>
            <w:tcW w:w="3332" w:type="dxa"/>
            <w:shd w:val="clear" w:color="auto" w:fill="C0C0C0"/>
          </w:tcPr>
          <w:p w14:paraId="3E9C2147">
            <w:pPr>
              <w:pStyle w:val="103"/>
            </w:pPr>
            <w:r>
              <w:t>Service Operations</w:t>
            </w:r>
          </w:p>
        </w:tc>
        <w:tc>
          <w:tcPr>
            <w:tcW w:w="2790" w:type="dxa"/>
            <w:shd w:val="clear" w:color="auto" w:fill="C0C0C0"/>
          </w:tcPr>
          <w:p w14:paraId="06B58041">
            <w:pPr>
              <w:pStyle w:val="103"/>
            </w:pPr>
            <w:r>
              <w:t>Operation</w:t>
            </w:r>
          </w:p>
          <w:p w14:paraId="7C0600D2">
            <w:pPr>
              <w:pStyle w:val="103"/>
            </w:pPr>
            <w:r>
              <w:t>Semantics</w:t>
            </w:r>
          </w:p>
        </w:tc>
        <w:tc>
          <w:tcPr>
            <w:tcW w:w="2160" w:type="dxa"/>
            <w:shd w:val="clear" w:color="auto" w:fill="C0C0C0"/>
          </w:tcPr>
          <w:p w14:paraId="0D5A75DF">
            <w:pPr>
              <w:pStyle w:val="103"/>
            </w:pPr>
            <w:r>
              <w:t>Example Consumer(s)</w:t>
            </w:r>
          </w:p>
        </w:tc>
      </w:tr>
      <w:tr w14:paraId="292EE7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restart"/>
            <w:shd w:val="clear" w:color="auto" w:fill="auto"/>
          </w:tcPr>
          <w:p w14:paraId="6533B3A1">
            <w:pPr>
              <w:pStyle w:val="102"/>
            </w:pPr>
            <w:r>
              <w:t>MSGG_L3GDelivery</w:t>
            </w:r>
          </w:p>
        </w:tc>
        <w:tc>
          <w:tcPr>
            <w:tcW w:w="3332" w:type="dxa"/>
            <w:shd w:val="clear" w:color="auto" w:fill="auto"/>
          </w:tcPr>
          <w:p w14:paraId="0B7F0EF8">
            <w:pPr>
              <w:pStyle w:val="102"/>
            </w:pPr>
            <w:r>
              <w:t>MSGG_L3GDelivery_GTDelivery</w:t>
            </w:r>
          </w:p>
        </w:tc>
        <w:tc>
          <w:tcPr>
            <w:tcW w:w="2790" w:type="dxa"/>
            <w:vMerge w:val="restart"/>
            <w:shd w:val="clear" w:color="auto" w:fill="auto"/>
          </w:tcPr>
          <w:p w14:paraId="246DEDA7">
            <w:pPr>
              <w:pStyle w:val="102"/>
            </w:pPr>
            <w:r>
              <w:t>Request/Response</w:t>
            </w:r>
          </w:p>
        </w:tc>
        <w:tc>
          <w:tcPr>
            <w:tcW w:w="2160" w:type="dxa"/>
            <w:vMerge w:val="restart"/>
            <w:shd w:val="clear" w:color="auto" w:fill="auto"/>
          </w:tcPr>
          <w:p w14:paraId="2842E3EE">
            <w:pPr>
              <w:pStyle w:val="102"/>
            </w:pPr>
            <w:r>
              <w:t>MSGin5G Server</w:t>
            </w:r>
          </w:p>
        </w:tc>
      </w:tr>
      <w:tr w14:paraId="464BB9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07664D70">
            <w:pPr>
              <w:pStyle w:val="102"/>
            </w:pPr>
          </w:p>
        </w:tc>
        <w:tc>
          <w:tcPr>
            <w:tcW w:w="3332" w:type="dxa"/>
            <w:shd w:val="clear" w:color="auto" w:fill="auto"/>
          </w:tcPr>
          <w:p w14:paraId="7AB570BD">
            <w:pPr>
              <w:pStyle w:val="102"/>
            </w:pPr>
            <w:r>
              <w:t>MSGG_L3GDelivery_GTDeliveryReport</w:t>
            </w:r>
          </w:p>
        </w:tc>
        <w:tc>
          <w:tcPr>
            <w:tcW w:w="2790" w:type="dxa"/>
            <w:vMerge w:val="continue"/>
            <w:shd w:val="clear" w:color="auto" w:fill="auto"/>
          </w:tcPr>
          <w:p w14:paraId="1DB30590">
            <w:pPr>
              <w:pStyle w:val="102"/>
            </w:pPr>
          </w:p>
        </w:tc>
        <w:tc>
          <w:tcPr>
            <w:tcW w:w="2160" w:type="dxa"/>
            <w:vMerge w:val="continue"/>
            <w:shd w:val="clear" w:color="auto" w:fill="auto"/>
          </w:tcPr>
          <w:p w14:paraId="77E92560">
            <w:pPr>
              <w:pStyle w:val="102"/>
            </w:pPr>
          </w:p>
        </w:tc>
      </w:tr>
      <w:tr w14:paraId="718C5C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1996" w:type="dxa"/>
            <w:vMerge w:val="restart"/>
            <w:shd w:val="clear" w:color="auto" w:fill="auto"/>
          </w:tcPr>
          <w:p w14:paraId="6211A341">
            <w:pPr>
              <w:pStyle w:val="102"/>
            </w:pPr>
            <w:r>
              <w:t>MSGG_N3GDelivery</w:t>
            </w:r>
          </w:p>
        </w:tc>
        <w:tc>
          <w:tcPr>
            <w:tcW w:w="3332" w:type="dxa"/>
            <w:shd w:val="clear" w:color="auto" w:fill="auto"/>
          </w:tcPr>
          <w:p w14:paraId="59B0E95A">
            <w:pPr>
              <w:pStyle w:val="102"/>
            </w:pPr>
            <w:r>
              <w:t>MSGG_N3GDelivery_GTDelivery</w:t>
            </w:r>
          </w:p>
        </w:tc>
        <w:tc>
          <w:tcPr>
            <w:tcW w:w="2790" w:type="dxa"/>
            <w:vMerge w:val="restart"/>
            <w:shd w:val="clear" w:color="auto" w:fill="auto"/>
          </w:tcPr>
          <w:p w14:paraId="72F4FB62">
            <w:pPr>
              <w:pStyle w:val="102"/>
            </w:pPr>
            <w:r>
              <w:t>Request/Response</w:t>
            </w:r>
          </w:p>
        </w:tc>
        <w:tc>
          <w:tcPr>
            <w:tcW w:w="2160" w:type="dxa"/>
            <w:vMerge w:val="restart"/>
            <w:shd w:val="clear" w:color="auto" w:fill="auto"/>
          </w:tcPr>
          <w:p w14:paraId="3B5CC8B3">
            <w:pPr>
              <w:pStyle w:val="102"/>
            </w:pPr>
            <w:r>
              <w:t>MSGin5G Server</w:t>
            </w:r>
          </w:p>
        </w:tc>
      </w:tr>
      <w:tr w14:paraId="07A15D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vMerge w:val="continue"/>
            <w:shd w:val="clear" w:color="auto" w:fill="auto"/>
          </w:tcPr>
          <w:p w14:paraId="30CB8CDF">
            <w:pPr>
              <w:pStyle w:val="102"/>
            </w:pPr>
          </w:p>
        </w:tc>
        <w:tc>
          <w:tcPr>
            <w:tcW w:w="3332" w:type="dxa"/>
            <w:shd w:val="clear" w:color="auto" w:fill="auto"/>
          </w:tcPr>
          <w:p w14:paraId="0BE819F6">
            <w:pPr>
              <w:pStyle w:val="102"/>
            </w:pPr>
            <w:r>
              <w:t>MSGG_N3GDelivery_GTDeliveryReport</w:t>
            </w:r>
          </w:p>
        </w:tc>
        <w:tc>
          <w:tcPr>
            <w:tcW w:w="2790" w:type="dxa"/>
            <w:vMerge w:val="continue"/>
            <w:shd w:val="clear" w:color="auto" w:fill="auto"/>
          </w:tcPr>
          <w:p w14:paraId="6238A8C3">
            <w:pPr>
              <w:pStyle w:val="102"/>
            </w:pPr>
          </w:p>
        </w:tc>
        <w:tc>
          <w:tcPr>
            <w:tcW w:w="2160" w:type="dxa"/>
            <w:vMerge w:val="continue"/>
            <w:shd w:val="clear" w:color="auto" w:fill="auto"/>
          </w:tcPr>
          <w:p w14:paraId="32AF3C19">
            <w:pPr>
              <w:pStyle w:val="102"/>
            </w:pPr>
          </w:p>
        </w:tc>
      </w:tr>
      <w:tr w14:paraId="5726C8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996" w:type="dxa"/>
            <w:shd w:val="clear" w:color="auto" w:fill="auto"/>
          </w:tcPr>
          <w:p w14:paraId="548170BA">
            <w:pPr>
              <w:pStyle w:val="102"/>
            </w:pPr>
            <w:r>
              <w:rPr>
                <w:rFonts w:hint="eastAsia"/>
              </w:rPr>
              <w:t>MSGG_BGDelivery</w:t>
            </w:r>
          </w:p>
        </w:tc>
        <w:tc>
          <w:tcPr>
            <w:tcW w:w="3332" w:type="dxa"/>
            <w:shd w:val="clear" w:color="auto" w:fill="auto"/>
          </w:tcPr>
          <w:p w14:paraId="04CE6B70">
            <w:pPr>
              <w:pStyle w:val="102"/>
            </w:pPr>
            <w:r>
              <w:rPr>
                <w:rFonts w:hint="eastAsia"/>
              </w:rPr>
              <w:t>MSGG_BGDelivery_GTDelivery</w:t>
            </w:r>
          </w:p>
        </w:tc>
        <w:tc>
          <w:tcPr>
            <w:tcW w:w="2790" w:type="dxa"/>
            <w:shd w:val="clear" w:color="auto" w:fill="auto"/>
          </w:tcPr>
          <w:p w14:paraId="7DFC4F52">
            <w:pPr>
              <w:pStyle w:val="102"/>
            </w:pPr>
            <w:r>
              <w:t>Request/Response</w:t>
            </w:r>
          </w:p>
        </w:tc>
        <w:tc>
          <w:tcPr>
            <w:tcW w:w="2160" w:type="dxa"/>
            <w:shd w:val="clear" w:color="auto" w:fill="auto"/>
          </w:tcPr>
          <w:p w14:paraId="537C005D">
            <w:pPr>
              <w:pStyle w:val="102"/>
            </w:pPr>
            <w:r>
              <w:rPr>
                <w:rFonts w:hint="eastAsia"/>
              </w:rPr>
              <w:t>MSGin5G Server</w:t>
            </w:r>
          </w:p>
        </w:tc>
      </w:tr>
    </w:tbl>
    <w:p w14:paraId="05D85363">
      <w:pPr>
        <w:rPr>
          <w:lang w:eastAsia="zh-CN"/>
        </w:rPr>
      </w:pPr>
    </w:p>
    <w:p w14:paraId="5703B5AF">
      <w:pPr>
        <w:rPr>
          <w:lang w:eastAsia="zh-CN"/>
        </w:rPr>
      </w:pPr>
      <w:r>
        <w:rPr>
          <w:lang w:eastAsia="zh-CN"/>
        </w:rPr>
        <w:t>Table</w:t>
      </w:r>
      <w:r>
        <w:t> </w:t>
      </w:r>
      <w:r>
        <w:rPr>
          <w:lang w:eastAsia="zh-CN"/>
        </w:rPr>
        <w:t>6.1-2 summarizes the corresponding APIs defined in this specification.</w:t>
      </w:r>
    </w:p>
    <w:p w14:paraId="445DE7AB">
      <w:pPr>
        <w:pStyle w:val="112"/>
      </w:pPr>
      <w:r>
        <w:t>Table 6.1-2: API Descriptions</w:t>
      </w:r>
    </w:p>
    <w:tbl>
      <w:tblPr>
        <w:tblStyle w:val="89"/>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087"/>
        <w:gridCol w:w="885"/>
        <w:gridCol w:w="1701"/>
        <w:gridCol w:w="3209"/>
        <w:gridCol w:w="991"/>
        <w:gridCol w:w="756"/>
      </w:tblGrid>
      <w:tr w14:paraId="73EBE9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000000" w:fill="C0C0C0"/>
          </w:tcPr>
          <w:p w14:paraId="618D76F1">
            <w:pPr>
              <w:pStyle w:val="103"/>
            </w:pPr>
            <w:r>
              <w:t>Service Name</w:t>
            </w:r>
          </w:p>
        </w:tc>
        <w:tc>
          <w:tcPr>
            <w:tcW w:w="885" w:type="dxa"/>
            <w:shd w:val="clear" w:color="000000" w:fill="C0C0C0"/>
          </w:tcPr>
          <w:p w14:paraId="0B18E401">
            <w:pPr>
              <w:pStyle w:val="103"/>
            </w:pPr>
            <w:r>
              <w:t>Clause</w:t>
            </w:r>
          </w:p>
        </w:tc>
        <w:tc>
          <w:tcPr>
            <w:tcW w:w="1701" w:type="dxa"/>
            <w:shd w:val="clear" w:color="000000" w:fill="C0C0C0"/>
          </w:tcPr>
          <w:p w14:paraId="54EFB5C8">
            <w:pPr>
              <w:pStyle w:val="103"/>
            </w:pPr>
            <w:r>
              <w:t>Description</w:t>
            </w:r>
          </w:p>
        </w:tc>
        <w:tc>
          <w:tcPr>
            <w:tcW w:w="3209" w:type="dxa"/>
            <w:shd w:val="clear" w:color="000000" w:fill="C0C0C0"/>
          </w:tcPr>
          <w:p w14:paraId="0B1D9513">
            <w:pPr>
              <w:pStyle w:val="103"/>
            </w:pPr>
            <w:r>
              <w:t>OpenAPI Specification File</w:t>
            </w:r>
          </w:p>
        </w:tc>
        <w:tc>
          <w:tcPr>
            <w:tcW w:w="991" w:type="dxa"/>
            <w:shd w:val="clear" w:color="000000" w:fill="C0C0C0"/>
          </w:tcPr>
          <w:p w14:paraId="08EC9E19">
            <w:pPr>
              <w:pStyle w:val="103"/>
            </w:pPr>
            <w:r>
              <w:t>apiName</w:t>
            </w:r>
          </w:p>
        </w:tc>
        <w:tc>
          <w:tcPr>
            <w:tcW w:w="756" w:type="dxa"/>
            <w:shd w:val="clear" w:color="000000" w:fill="C0C0C0"/>
          </w:tcPr>
          <w:p w14:paraId="7879CE4A">
            <w:pPr>
              <w:pStyle w:val="103"/>
            </w:pPr>
            <w:r>
              <w:t>Annex</w:t>
            </w:r>
          </w:p>
        </w:tc>
      </w:tr>
      <w:tr w14:paraId="55DFA7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3C637D35">
            <w:pPr>
              <w:pStyle w:val="102"/>
            </w:pPr>
            <w:r>
              <w:t>MSG</w:t>
            </w:r>
            <w:r>
              <w:rPr>
                <w:rFonts w:hint="eastAsia"/>
                <w:lang w:val="en-US" w:eastAsia="zh-CN"/>
              </w:rPr>
              <w:t>G</w:t>
            </w:r>
            <w:r>
              <w:t>_L3GDelivery</w:t>
            </w:r>
          </w:p>
        </w:tc>
        <w:tc>
          <w:tcPr>
            <w:tcW w:w="885" w:type="dxa"/>
            <w:shd w:val="clear" w:color="auto" w:fill="auto"/>
          </w:tcPr>
          <w:p w14:paraId="4FC7228F">
            <w:pPr>
              <w:pStyle w:val="102"/>
            </w:pPr>
            <w:r>
              <w:t>9.1</w:t>
            </w:r>
          </w:p>
        </w:tc>
        <w:tc>
          <w:tcPr>
            <w:tcW w:w="1701" w:type="dxa"/>
            <w:shd w:val="clear" w:color="auto" w:fill="auto"/>
          </w:tcPr>
          <w:p w14:paraId="2585ACA8">
            <w:pPr>
              <w:pStyle w:val="102"/>
            </w:pPr>
            <w:r>
              <w:t>L3G Message Delivery Service</w:t>
            </w:r>
          </w:p>
        </w:tc>
        <w:tc>
          <w:tcPr>
            <w:tcW w:w="3209" w:type="dxa"/>
            <w:shd w:val="clear" w:color="auto" w:fill="auto"/>
          </w:tcPr>
          <w:p w14:paraId="143D614E">
            <w:pPr>
              <w:pStyle w:val="102"/>
            </w:pPr>
            <w:r>
              <w:t>TS29538_MSGG_ L3GDelivery.yaml</w:t>
            </w:r>
          </w:p>
        </w:tc>
        <w:tc>
          <w:tcPr>
            <w:tcW w:w="991" w:type="dxa"/>
            <w:shd w:val="clear" w:color="auto" w:fill="auto"/>
          </w:tcPr>
          <w:p w14:paraId="11CAB0A0">
            <w:pPr>
              <w:pStyle w:val="102"/>
            </w:pPr>
            <w:r>
              <w:t>msgg-l3gdelivery</w:t>
            </w:r>
          </w:p>
        </w:tc>
        <w:tc>
          <w:tcPr>
            <w:tcW w:w="756" w:type="dxa"/>
            <w:shd w:val="clear" w:color="auto" w:fill="auto"/>
          </w:tcPr>
          <w:p w14:paraId="27E6A1F3">
            <w:pPr>
              <w:pStyle w:val="102"/>
            </w:pPr>
            <w:r>
              <w:t>A.4</w:t>
            </w:r>
          </w:p>
        </w:tc>
      </w:tr>
      <w:tr w14:paraId="09E009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2087" w:type="dxa"/>
            <w:shd w:val="clear" w:color="auto" w:fill="auto"/>
          </w:tcPr>
          <w:p w14:paraId="001AFA73">
            <w:pPr>
              <w:pStyle w:val="102"/>
            </w:pPr>
            <w:r>
              <w:t>MSG</w:t>
            </w:r>
            <w:r>
              <w:rPr>
                <w:rFonts w:hint="eastAsia"/>
                <w:lang w:val="en-US" w:eastAsia="zh-CN"/>
              </w:rPr>
              <w:t>G</w:t>
            </w:r>
            <w:r>
              <w:t>_N3GDelivery</w:t>
            </w:r>
          </w:p>
        </w:tc>
        <w:tc>
          <w:tcPr>
            <w:tcW w:w="885" w:type="dxa"/>
            <w:shd w:val="clear" w:color="auto" w:fill="auto"/>
          </w:tcPr>
          <w:p w14:paraId="2606CB5F">
            <w:pPr>
              <w:pStyle w:val="102"/>
            </w:pPr>
            <w:r>
              <w:t>9.2</w:t>
            </w:r>
          </w:p>
        </w:tc>
        <w:tc>
          <w:tcPr>
            <w:tcW w:w="1701" w:type="dxa"/>
            <w:shd w:val="clear" w:color="auto" w:fill="auto"/>
          </w:tcPr>
          <w:p w14:paraId="6DB4BAD3">
            <w:pPr>
              <w:pStyle w:val="102"/>
            </w:pPr>
            <w:r>
              <w:t>N3G Message Delivery Service</w:t>
            </w:r>
          </w:p>
        </w:tc>
        <w:tc>
          <w:tcPr>
            <w:tcW w:w="3209" w:type="dxa"/>
            <w:shd w:val="clear" w:color="auto" w:fill="auto"/>
          </w:tcPr>
          <w:p w14:paraId="49702B89">
            <w:pPr>
              <w:pStyle w:val="102"/>
            </w:pPr>
            <w:r>
              <w:t>TS29538_MSGG_ N3GDelivery.yaml</w:t>
            </w:r>
          </w:p>
        </w:tc>
        <w:tc>
          <w:tcPr>
            <w:tcW w:w="991" w:type="dxa"/>
            <w:shd w:val="clear" w:color="auto" w:fill="auto"/>
          </w:tcPr>
          <w:p w14:paraId="6F42FC69">
            <w:pPr>
              <w:pStyle w:val="102"/>
            </w:pPr>
            <w:r>
              <w:t>msgg-n3gdelivery</w:t>
            </w:r>
          </w:p>
        </w:tc>
        <w:tc>
          <w:tcPr>
            <w:tcW w:w="756" w:type="dxa"/>
            <w:shd w:val="clear" w:color="auto" w:fill="auto"/>
          </w:tcPr>
          <w:p w14:paraId="77DA3995">
            <w:pPr>
              <w:pStyle w:val="102"/>
            </w:pPr>
            <w:r>
              <w:t>A.5</w:t>
            </w:r>
          </w:p>
        </w:tc>
      </w:tr>
      <w:tr w14:paraId="48474E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2087" w:type="dxa"/>
            <w:shd w:val="clear" w:color="auto" w:fill="auto"/>
          </w:tcPr>
          <w:p w14:paraId="72DE531B">
            <w:pPr>
              <w:pStyle w:val="102"/>
              <w:rPr>
                <w:lang w:eastAsia="zh-CN"/>
              </w:rPr>
            </w:pPr>
            <w:r>
              <w:rPr>
                <w:rFonts w:hint="eastAsia"/>
                <w:lang w:eastAsia="zh-CN"/>
              </w:rPr>
              <w:t>M</w:t>
            </w:r>
            <w:r>
              <w:rPr>
                <w:lang w:eastAsia="zh-CN"/>
              </w:rPr>
              <w:t>SGG_BGDelivery</w:t>
            </w:r>
          </w:p>
        </w:tc>
        <w:tc>
          <w:tcPr>
            <w:tcW w:w="885" w:type="dxa"/>
            <w:shd w:val="clear" w:color="auto" w:fill="auto"/>
          </w:tcPr>
          <w:p w14:paraId="5627290B">
            <w:pPr>
              <w:pStyle w:val="102"/>
              <w:rPr>
                <w:lang w:eastAsia="zh-CN"/>
              </w:rPr>
            </w:pPr>
            <w:r>
              <w:rPr>
                <w:rFonts w:hint="eastAsia"/>
                <w:lang w:eastAsia="zh-CN"/>
              </w:rPr>
              <w:t>9</w:t>
            </w:r>
            <w:r>
              <w:rPr>
                <w:lang w:eastAsia="zh-CN"/>
              </w:rPr>
              <w:t>.</w:t>
            </w:r>
            <w:r>
              <w:rPr>
                <w:rFonts w:hint="eastAsia"/>
                <w:lang w:val="en-US" w:eastAsia="zh-CN"/>
              </w:rPr>
              <w:t>3</w:t>
            </w:r>
          </w:p>
        </w:tc>
        <w:tc>
          <w:tcPr>
            <w:tcW w:w="1701" w:type="dxa"/>
            <w:shd w:val="clear" w:color="auto" w:fill="auto"/>
          </w:tcPr>
          <w:p w14:paraId="375E7D1D">
            <w:pPr>
              <w:pStyle w:val="102"/>
            </w:pPr>
            <w:r>
              <w:rPr>
                <w:rFonts w:hint="eastAsia"/>
              </w:rPr>
              <w:t>B</w:t>
            </w:r>
            <w:r>
              <w:rPr>
                <w:rFonts w:hint="eastAsia"/>
                <w:lang w:val="en-US" w:eastAsia="zh-CN"/>
              </w:rPr>
              <w:t>M</w:t>
            </w:r>
            <w:r>
              <w:rPr>
                <w:rFonts w:hint="eastAsia"/>
              </w:rPr>
              <w:t>G Message Delivery Service</w:t>
            </w:r>
          </w:p>
        </w:tc>
        <w:tc>
          <w:tcPr>
            <w:tcW w:w="3209" w:type="dxa"/>
            <w:shd w:val="clear" w:color="auto" w:fill="auto"/>
          </w:tcPr>
          <w:p w14:paraId="3EF28D83">
            <w:pPr>
              <w:pStyle w:val="102"/>
            </w:pPr>
            <w:r>
              <w:t>TS29538_MSGG_ BGDelivery.yaml</w:t>
            </w:r>
          </w:p>
        </w:tc>
        <w:tc>
          <w:tcPr>
            <w:tcW w:w="991" w:type="dxa"/>
            <w:shd w:val="clear" w:color="auto" w:fill="auto"/>
          </w:tcPr>
          <w:p w14:paraId="7A2BBB78">
            <w:pPr>
              <w:pStyle w:val="102"/>
            </w:pPr>
            <w:r>
              <w:t>msgg-</w:t>
            </w:r>
            <w:r>
              <w:rPr>
                <w:rFonts w:hint="eastAsia"/>
                <w:lang w:eastAsia="zh-CN"/>
              </w:rPr>
              <w:t>bg</w:t>
            </w:r>
            <w:r>
              <w:t>delivery</w:t>
            </w:r>
          </w:p>
        </w:tc>
        <w:tc>
          <w:tcPr>
            <w:tcW w:w="756" w:type="dxa"/>
            <w:shd w:val="clear" w:color="auto" w:fill="auto"/>
          </w:tcPr>
          <w:p w14:paraId="7AC3E579">
            <w:pPr>
              <w:pStyle w:val="102"/>
              <w:rPr>
                <w:lang w:val="en-US" w:eastAsia="zh-CN"/>
              </w:rPr>
            </w:pPr>
            <w:r>
              <w:rPr>
                <w:rFonts w:hint="eastAsia"/>
                <w:lang w:eastAsia="zh-CN"/>
              </w:rPr>
              <w:t>A</w:t>
            </w:r>
            <w:r>
              <w:rPr>
                <w:lang w:eastAsia="zh-CN"/>
              </w:rPr>
              <w:t>.</w:t>
            </w:r>
            <w:r>
              <w:rPr>
                <w:rFonts w:hint="eastAsia"/>
                <w:lang w:val="en-US" w:eastAsia="zh-CN"/>
              </w:rPr>
              <w:t>6</w:t>
            </w:r>
          </w:p>
        </w:tc>
      </w:tr>
    </w:tbl>
    <w:p w14:paraId="72AD24E1">
      <w:pPr>
        <w:rPr>
          <w:lang w:eastAsia="zh-CN"/>
        </w:rPr>
      </w:pPr>
      <w:bookmarkStart w:id="356" w:name="_Toc83768290"/>
      <w:bookmarkStart w:id="357" w:name="_Toc93878900"/>
      <w:bookmarkStart w:id="358" w:name="_Toc96996684"/>
    </w:p>
    <w:p w14:paraId="776CD30E">
      <w:pPr>
        <w:pStyle w:val="4"/>
        <w:rPr>
          <w:lang w:eastAsia="zh-CN"/>
        </w:rPr>
      </w:pPr>
      <w:bookmarkStart w:id="359" w:name="_Toc97197090"/>
      <w:bookmarkStart w:id="360" w:name="_Toc192867863"/>
      <w:r>
        <w:rPr>
          <w:lang w:eastAsia="zh-CN"/>
        </w:rPr>
        <w:t>6.2</w:t>
      </w:r>
      <w:r>
        <w:rPr>
          <w:lang w:eastAsia="zh-CN"/>
        </w:rPr>
        <w:tab/>
      </w:r>
      <w:r>
        <w:rPr>
          <w:lang w:eastAsia="zh-CN"/>
        </w:rPr>
        <w:t>MSGG_L3GDelivery Service</w:t>
      </w:r>
      <w:bookmarkEnd w:id="356"/>
      <w:bookmarkEnd w:id="357"/>
      <w:bookmarkEnd w:id="358"/>
      <w:bookmarkEnd w:id="359"/>
      <w:bookmarkEnd w:id="360"/>
    </w:p>
    <w:p w14:paraId="24E9C217">
      <w:pPr>
        <w:pStyle w:val="5"/>
      </w:pPr>
      <w:bookmarkStart w:id="361" w:name="_Toc192867864"/>
      <w:bookmarkStart w:id="362" w:name="_Toc83768291"/>
      <w:bookmarkStart w:id="363" w:name="_Toc97197091"/>
      <w:bookmarkStart w:id="364" w:name="_Toc93878901"/>
      <w:bookmarkStart w:id="365" w:name="_Toc96996685"/>
      <w:r>
        <w:rPr>
          <w:lang w:eastAsia="zh-CN"/>
        </w:rPr>
        <w:t>6</w:t>
      </w:r>
      <w:r>
        <w:t>.</w:t>
      </w:r>
      <w:r>
        <w:rPr>
          <w:lang w:eastAsia="zh-CN"/>
        </w:rPr>
        <w:t>2</w:t>
      </w:r>
      <w:r>
        <w:t>.1</w:t>
      </w:r>
      <w:r>
        <w:tab/>
      </w:r>
      <w:r>
        <w:t>Service Description</w:t>
      </w:r>
      <w:bookmarkEnd w:id="361"/>
      <w:bookmarkEnd w:id="362"/>
      <w:bookmarkEnd w:id="363"/>
      <w:bookmarkEnd w:id="364"/>
      <w:bookmarkEnd w:id="365"/>
    </w:p>
    <w:p w14:paraId="36C7A587">
      <w:pPr>
        <w:rPr>
          <w:lang w:eastAsia="zh-CN"/>
        </w:rPr>
      </w:pPr>
      <w:r>
        <w:rPr>
          <w:lang w:eastAsia="zh-CN"/>
        </w:rPr>
        <w:t>The MSGG_L3GDelivery Service corresponding to Ml3g as defined in 3GPP</w:t>
      </w:r>
      <w:r>
        <w:t> </w:t>
      </w:r>
      <w:r>
        <w:rPr>
          <w:lang w:eastAsia="zh-CN"/>
        </w:rPr>
        <w:t>TS</w:t>
      </w:r>
      <w:r>
        <w:t> </w:t>
      </w:r>
      <w:r>
        <w:rPr>
          <w:lang w:eastAsia="zh-CN"/>
        </w:rPr>
        <w:t>23.554</w:t>
      </w:r>
      <w:r>
        <w:t> </w:t>
      </w:r>
      <w:r>
        <w:rPr>
          <w:lang w:eastAsia="zh-CN"/>
        </w:rPr>
        <w:t>[2], is provided by the Legacy 3GPP Message Gateway.</w:t>
      </w:r>
    </w:p>
    <w:p w14:paraId="2425F639">
      <w:pPr>
        <w:rPr>
          <w:lang w:eastAsia="zh-CN"/>
        </w:rPr>
      </w:pPr>
      <w:r>
        <w:rPr>
          <w:lang w:eastAsia="zh-CN"/>
        </w:rPr>
        <w:t>This service:</w:t>
      </w:r>
    </w:p>
    <w:p w14:paraId="5F63BBCD">
      <w:pPr>
        <w:pStyle w:val="110"/>
      </w:pPr>
      <w:r>
        <w:t>-</w:t>
      </w:r>
      <w:r>
        <w:tab/>
      </w:r>
      <w:r>
        <w:t>allows MSGin5G Server invokes services provided by Legacy 3GPP Message Gateway to send MSGin5G Messages to Legacy 3GPP Message Gateway.</w:t>
      </w:r>
    </w:p>
    <w:p w14:paraId="1028922C">
      <w:pPr>
        <w:pStyle w:val="5"/>
      </w:pPr>
      <w:bookmarkStart w:id="366" w:name="_Toc96996686"/>
      <w:bookmarkStart w:id="367" w:name="_Toc192867865"/>
      <w:bookmarkStart w:id="368" w:name="_Toc83768292"/>
      <w:bookmarkStart w:id="369" w:name="_Toc93878902"/>
      <w:bookmarkStart w:id="370" w:name="_Toc97197092"/>
      <w:r>
        <w:rPr>
          <w:lang w:eastAsia="zh-CN"/>
        </w:rPr>
        <w:t>6</w:t>
      </w:r>
      <w:r>
        <w:t>.</w:t>
      </w:r>
      <w:r>
        <w:rPr>
          <w:lang w:eastAsia="zh-CN"/>
        </w:rPr>
        <w:t>2</w:t>
      </w:r>
      <w:r>
        <w:t>.2</w:t>
      </w:r>
      <w:r>
        <w:tab/>
      </w:r>
      <w:r>
        <w:t>Service Operations</w:t>
      </w:r>
      <w:bookmarkEnd w:id="366"/>
      <w:bookmarkEnd w:id="367"/>
      <w:bookmarkEnd w:id="368"/>
      <w:bookmarkEnd w:id="369"/>
      <w:bookmarkEnd w:id="370"/>
    </w:p>
    <w:p w14:paraId="7F7C6EA2">
      <w:pPr>
        <w:pStyle w:val="6"/>
      </w:pPr>
      <w:bookmarkStart w:id="371" w:name="_Toc192867866"/>
      <w:bookmarkStart w:id="372" w:name="_Toc83768293"/>
      <w:bookmarkStart w:id="373" w:name="_Toc93878903"/>
      <w:bookmarkStart w:id="374" w:name="_Toc96996687"/>
      <w:bookmarkStart w:id="375" w:name="_Toc97197093"/>
      <w:r>
        <w:rPr>
          <w:lang w:eastAsia="zh-CN"/>
        </w:rPr>
        <w:t>6</w:t>
      </w:r>
      <w:r>
        <w:t>.</w:t>
      </w:r>
      <w:r>
        <w:rPr>
          <w:lang w:eastAsia="zh-CN"/>
        </w:rPr>
        <w:t>2</w:t>
      </w:r>
      <w:r>
        <w:t>.2.1</w:t>
      </w:r>
      <w:r>
        <w:tab/>
      </w:r>
      <w:r>
        <w:t>Introduction</w:t>
      </w:r>
      <w:bookmarkEnd w:id="371"/>
      <w:bookmarkEnd w:id="372"/>
      <w:bookmarkEnd w:id="373"/>
      <w:bookmarkEnd w:id="374"/>
      <w:bookmarkEnd w:id="375"/>
    </w:p>
    <w:p w14:paraId="63AD3615">
      <w:pPr>
        <w:rPr>
          <w:lang w:eastAsia="zh-CN"/>
        </w:rPr>
      </w:pPr>
      <w:r>
        <w:rPr>
          <w:lang w:eastAsia="zh-CN"/>
        </w:rPr>
        <w:t>The service operation defined for MSGG_L3GDelivery Service is shown in the table</w:t>
      </w:r>
      <w:r>
        <w:t> </w:t>
      </w:r>
      <w:r>
        <w:rPr>
          <w:lang w:eastAsia="zh-CN"/>
        </w:rPr>
        <w:t>6.2.2.1-1.</w:t>
      </w:r>
    </w:p>
    <w:p w14:paraId="0700BFF0">
      <w:pPr>
        <w:pStyle w:val="112"/>
      </w:pPr>
      <w:r>
        <w:t>Table 6.2.2.1-1: Operations of the MSGG_L3GDelivery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2B3323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2D01AC7">
            <w:pPr>
              <w:pStyle w:val="103"/>
            </w:pPr>
            <w:r>
              <w:t>Service operation name</w:t>
            </w:r>
          </w:p>
        </w:tc>
        <w:tc>
          <w:tcPr>
            <w:tcW w:w="4395" w:type="dxa"/>
            <w:shd w:val="clear" w:color="000000" w:fill="C0C0C0"/>
          </w:tcPr>
          <w:p w14:paraId="44A00DCC">
            <w:pPr>
              <w:pStyle w:val="103"/>
            </w:pPr>
            <w:r>
              <w:t>Description</w:t>
            </w:r>
          </w:p>
        </w:tc>
        <w:tc>
          <w:tcPr>
            <w:tcW w:w="1565" w:type="dxa"/>
            <w:shd w:val="clear" w:color="000000" w:fill="C0C0C0"/>
          </w:tcPr>
          <w:p w14:paraId="4B3E2C37">
            <w:pPr>
              <w:pStyle w:val="103"/>
            </w:pPr>
            <w:r>
              <w:t>Initiated by</w:t>
            </w:r>
          </w:p>
        </w:tc>
      </w:tr>
      <w:tr w14:paraId="67EFF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E2160F">
            <w:pPr>
              <w:pStyle w:val="102"/>
            </w:pPr>
            <w:r>
              <w:t>MSGG_L3GDelivery_GTDelivery</w:t>
            </w:r>
          </w:p>
        </w:tc>
        <w:tc>
          <w:tcPr>
            <w:tcW w:w="4395" w:type="dxa"/>
          </w:tcPr>
          <w:p w14:paraId="73753003">
            <w:pPr>
              <w:pStyle w:val="102"/>
            </w:pPr>
            <w:r>
              <w:t>This service operation is used by MSGin5G Server to deliver MSGin5G message to Legacy 3GPP Message Gateway. This service operation corresponds to clause 9.2.1.1.2 as defined in 3GPP TS 23.554 [2].</w:t>
            </w:r>
          </w:p>
        </w:tc>
        <w:tc>
          <w:tcPr>
            <w:tcW w:w="1565" w:type="dxa"/>
          </w:tcPr>
          <w:p w14:paraId="71BFD8E0">
            <w:pPr>
              <w:pStyle w:val="102"/>
            </w:pPr>
            <w:r>
              <w:t>MSGin5G Server</w:t>
            </w:r>
          </w:p>
        </w:tc>
      </w:tr>
      <w:tr w14:paraId="52B23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7C05E308">
            <w:pPr>
              <w:pStyle w:val="102"/>
            </w:pPr>
            <w:r>
              <w:t>MSGG_L3GDelivery_GTDeliveryReport</w:t>
            </w:r>
          </w:p>
        </w:tc>
        <w:tc>
          <w:tcPr>
            <w:tcW w:w="4395" w:type="dxa"/>
          </w:tcPr>
          <w:p w14:paraId="08E397C1">
            <w:pPr>
              <w:pStyle w:val="102"/>
            </w:pPr>
            <w:r>
              <w:t>This service operation is used by MSGin5G Server to deliver the delivery status report to Legacy 3GPP Message Gateway. This service operation corresponds to clause 9.2.1.3.2 as defined in 3GPP TS 23.554 [2].</w:t>
            </w:r>
          </w:p>
        </w:tc>
        <w:tc>
          <w:tcPr>
            <w:tcW w:w="1565" w:type="dxa"/>
          </w:tcPr>
          <w:p w14:paraId="1E4185AE">
            <w:pPr>
              <w:pStyle w:val="102"/>
            </w:pPr>
            <w:r>
              <w:t>MSGin5G Server</w:t>
            </w:r>
          </w:p>
        </w:tc>
      </w:tr>
    </w:tbl>
    <w:p w14:paraId="191D8041">
      <w:pPr>
        <w:rPr>
          <w:lang w:eastAsia="zh-CN"/>
        </w:rPr>
      </w:pPr>
    </w:p>
    <w:p w14:paraId="1BCDF690">
      <w:pPr>
        <w:pStyle w:val="6"/>
      </w:pPr>
      <w:bookmarkStart w:id="376" w:name="_Toc83768306"/>
      <w:bookmarkStart w:id="377" w:name="_Toc93878904"/>
      <w:bookmarkStart w:id="378" w:name="_Toc97197094"/>
      <w:bookmarkStart w:id="379" w:name="_Toc192867867"/>
      <w:bookmarkStart w:id="380" w:name="_Toc96996688"/>
      <w:r>
        <w:rPr>
          <w:lang w:eastAsia="zh-CN"/>
        </w:rPr>
        <w:t>6</w:t>
      </w:r>
      <w:r>
        <w:t>.</w:t>
      </w:r>
      <w:r>
        <w:rPr>
          <w:lang w:eastAsia="zh-CN"/>
        </w:rPr>
        <w:t>2</w:t>
      </w:r>
      <w:r>
        <w:t>.2.</w:t>
      </w:r>
      <w:r>
        <w:rPr>
          <w:lang w:eastAsia="zh-CN"/>
        </w:rPr>
        <w:t>2</w:t>
      </w:r>
      <w:r>
        <w:tab/>
      </w:r>
      <w:r>
        <w:rPr>
          <w:lang w:eastAsia="zh-CN"/>
        </w:rPr>
        <w:t>MSGG_L3GDelivery_GTDelivery</w:t>
      </w:r>
      <w:bookmarkEnd w:id="376"/>
      <w:bookmarkEnd w:id="377"/>
      <w:bookmarkEnd w:id="378"/>
      <w:bookmarkEnd w:id="379"/>
      <w:bookmarkEnd w:id="380"/>
    </w:p>
    <w:p w14:paraId="4778A796">
      <w:pPr>
        <w:pStyle w:val="7"/>
      </w:pPr>
      <w:bookmarkStart w:id="381" w:name="_Toc96996689"/>
      <w:bookmarkStart w:id="382" w:name="_Toc93878905"/>
      <w:bookmarkStart w:id="383" w:name="_Toc97197095"/>
      <w:bookmarkStart w:id="384" w:name="_Toc83768307"/>
      <w:bookmarkStart w:id="385" w:name="_Toc192867868"/>
      <w:r>
        <w:rPr>
          <w:lang w:eastAsia="zh-CN"/>
        </w:rPr>
        <w:t>6</w:t>
      </w:r>
      <w:r>
        <w:t>.</w:t>
      </w:r>
      <w:r>
        <w:rPr>
          <w:lang w:eastAsia="zh-CN"/>
        </w:rPr>
        <w:t>2</w:t>
      </w:r>
      <w:r>
        <w:t>.2.</w:t>
      </w:r>
      <w:r>
        <w:rPr>
          <w:lang w:eastAsia="zh-CN"/>
        </w:rPr>
        <w:t>2</w:t>
      </w:r>
      <w:r>
        <w:t>.1</w:t>
      </w:r>
      <w:r>
        <w:tab/>
      </w:r>
      <w:r>
        <w:t>General</w:t>
      </w:r>
      <w:bookmarkEnd w:id="381"/>
      <w:bookmarkEnd w:id="382"/>
      <w:bookmarkEnd w:id="383"/>
      <w:bookmarkEnd w:id="384"/>
      <w:bookmarkEnd w:id="385"/>
    </w:p>
    <w:p w14:paraId="7AC204F3">
      <w:pPr>
        <w:rPr>
          <w:lang w:eastAsia="zh-CN"/>
        </w:rPr>
      </w:pPr>
      <w:r>
        <w:rPr>
          <w:lang w:eastAsia="zh-CN"/>
        </w:rPr>
        <w:t>This service operation corresponds to clause</w:t>
      </w:r>
      <w:r>
        <w:t> </w:t>
      </w:r>
      <w:r>
        <w:rPr>
          <w:lang w:eastAsia="zh-CN"/>
        </w:rPr>
        <w:t>9.2.1.1.2 as defined in 3GPP</w:t>
      </w:r>
      <w:r>
        <w:t> </w:t>
      </w:r>
      <w:r>
        <w:rPr>
          <w:lang w:eastAsia="zh-CN"/>
        </w:rPr>
        <w:t>TS</w:t>
      </w:r>
      <w:r>
        <w:t> </w:t>
      </w:r>
      <w:r>
        <w:rPr>
          <w:lang w:eastAsia="zh-CN"/>
        </w:rPr>
        <w:t>23.554</w:t>
      </w:r>
      <w:r>
        <w:t> </w:t>
      </w:r>
      <w:r>
        <w:rPr>
          <w:lang w:eastAsia="zh-CN"/>
        </w:rPr>
        <w:t>[2], is used by MSGin5G Server to deliver MSGin5G message to the Legacy 3GPP Message Gateway.</w:t>
      </w:r>
    </w:p>
    <w:p w14:paraId="0044C7DB">
      <w:pPr>
        <w:pStyle w:val="7"/>
      </w:pPr>
      <w:bookmarkStart w:id="386" w:name="_Toc83768308"/>
      <w:bookmarkStart w:id="387" w:name="_Toc97197096"/>
      <w:bookmarkStart w:id="388" w:name="_Toc93878906"/>
      <w:bookmarkStart w:id="389" w:name="_Toc96996690"/>
      <w:bookmarkStart w:id="390" w:name="_Toc192867869"/>
      <w:r>
        <w:rPr>
          <w:lang w:eastAsia="zh-CN"/>
        </w:rPr>
        <w:t>6</w:t>
      </w:r>
      <w:r>
        <w:t>.</w:t>
      </w:r>
      <w:r>
        <w:rPr>
          <w:lang w:eastAsia="zh-CN"/>
        </w:rPr>
        <w:t>2</w:t>
      </w:r>
      <w:r>
        <w:t>.2.</w:t>
      </w:r>
      <w:r>
        <w:rPr>
          <w:lang w:eastAsia="zh-CN"/>
        </w:rPr>
        <w:t>2</w:t>
      </w:r>
      <w:r>
        <w:t>.2</w:t>
      </w:r>
      <w:r>
        <w:tab/>
      </w:r>
      <w:r>
        <w:rPr>
          <w:lang w:eastAsia="zh-CN"/>
        </w:rPr>
        <w:t>Legacy 3GPP Message Gateway Terminating</w:t>
      </w:r>
      <w:r>
        <w:t xml:space="preserve"> Message Delivery</w:t>
      </w:r>
      <w:bookmarkEnd w:id="386"/>
      <w:bookmarkEnd w:id="387"/>
      <w:bookmarkEnd w:id="388"/>
      <w:bookmarkEnd w:id="389"/>
      <w:bookmarkEnd w:id="390"/>
    </w:p>
    <w:p w14:paraId="69B3CD7C">
      <w:pPr>
        <w:pStyle w:val="112"/>
      </w:pPr>
      <w:r>
        <w:object>
          <v:shape id="_x0000_i1037" o:spt="75" type="#_x0000_t75" style="height:104.05pt;width:466.55pt;" o:ole="t" filled="f" o:preferrelative="t" stroked="f" coordsize="21600,21600">
            <v:path/>
            <v:fill on="f" focussize="0,0"/>
            <v:stroke on="f" joinstyle="miter"/>
            <v:imagedata r:id="rId33" o:title=""/>
            <o:lock v:ext="edit" aspectratio="t"/>
            <w10:wrap type="none"/>
            <w10:anchorlock/>
          </v:shape>
          <o:OLEObject Type="Embed" ProgID="Visio.Drawing.11" ShapeID="_x0000_i1037" DrawAspect="Content" ObjectID="_1468075737" r:id="rId32">
            <o:LockedField>false</o:LockedField>
          </o:OLEObject>
        </w:object>
      </w:r>
    </w:p>
    <w:p w14:paraId="31DEFF57">
      <w:pPr>
        <w:pStyle w:val="119"/>
      </w:pPr>
      <w:r>
        <w:t>Figure 6.2.2.2.2-1: Legacy 3GPP Message Gateway Terminating Message Delivery</w:t>
      </w:r>
    </w:p>
    <w:p w14:paraId="52F6870B">
      <w:pPr>
        <w:rPr>
          <w:lang w:eastAsia="zh-CN"/>
        </w:rPr>
      </w:pPr>
      <w:r>
        <w:rPr>
          <w:lang w:eastAsia="zh-CN"/>
        </w:rPr>
        <w:t>When the MSGin5G Server needs to send the message to the Legacy 3GPP Message Gateway, the MSGin5G Server shall send the HTTP POST request towards the "deliver-message" resource as shown in Figure</w:t>
      </w:r>
      <w:r>
        <w:t> </w:t>
      </w:r>
      <w:r>
        <w:rPr>
          <w:lang w:eastAsia="zh-CN"/>
        </w:rPr>
        <w:t>6.2.2.2.2-1.</w:t>
      </w:r>
    </w:p>
    <w:p w14:paraId="56A7940D">
      <w:pPr>
        <w:rPr>
          <w:lang w:eastAsia="zh-CN"/>
        </w:rPr>
      </w:pPr>
      <w:r>
        <w:rPr>
          <w:lang w:eastAsia="zh-CN"/>
        </w:rPr>
        <w:t>The MSGin5G Server shall send a POST request to the resource with an L3gMessageDelivery object in the request body.</w:t>
      </w:r>
    </w:p>
    <w:p w14:paraId="75E79581">
      <w:pPr>
        <w:rPr>
          <w:lang w:eastAsia="zh-CN"/>
        </w:rPr>
      </w:pPr>
      <w:r>
        <w:rPr>
          <w:lang w:eastAsia="zh-CN"/>
        </w:rPr>
        <w:t>The L3gMessageDelivery data type shall include:</w:t>
      </w:r>
    </w:p>
    <w:p w14:paraId="505F6D73">
      <w:pPr>
        <w:pStyle w:val="110"/>
      </w:pPr>
      <w:r>
        <w:t>-</w:t>
      </w:r>
      <w:r>
        <w:tab/>
      </w:r>
      <w:r>
        <w:t>the Originating UE Service ID/AS Service ID within the "oriAddr" attribute;</w:t>
      </w:r>
    </w:p>
    <w:p w14:paraId="77F6AAB8">
      <w:pPr>
        <w:pStyle w:val="110"/>
      </w:pPr>
      <w:r>
        <w:t>-</w:t>
      </w:r>
      <w:r>
        <w:tab/>
      </w:r>
      <w:r>
        <w:t>the Recipient UE Service ID within the "destAddr" attribute;</w:t>
      </w:r>
    </w:p>
    <w:p w14:paraId="4D003BCB">
      <w:pPr>
        <w:pStyle w:val="110"/>
      </w:pPr>
      <w:r>
        <w:t>-</w:t>
      </w:r>
      <w:r>
        <w:tab/>
      </w:r>
      <w:r>
        <w:t>the Message ID within the "msgId" attribute; and</w:t>
      </w:r>
    </w:p>
    <w:p w14:paraId="1D02CAC4">
      <w:pPr>
        <w:pStyle w:val="110"/>
      </w:pPr>
      <w:r>
        <w:t>may include:</w:t>
      </w:r>
    </w:p>
    <w:p w14:paraId="0F2989E3">
      <w:pPr>
        <w:pStyle w:val="110"/>
      </w:pPr>
      <w:r>
        <w:t>-</w:t>
      </w:r>
      <w:r>
        <w:tab/>
      </w:r>
      <w:r>
        <w:t>the Application ID within the "appId" attribute;</w:t>
      </w:r>
    </w:p>
    <w:p w14:paraId="479B8449">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42EAE8D">
      <w:pPr>
        <w:pStyle w:val="110"/>
      </w:pPr>
      <w:r>
        <w:t>-</w:t>
      </w:r>
      <w:r>
        <w:tab/>
      </w:r>
      <w:r>
        <w:t>the Payload within the "payload" attribute;</w:t>
      </w:r>
    </w:p>
    <w:p w14:paraId="7DEB1C61">
      <w:pPr>
        <w:pStyle w:val="110"/>
      </w:pPr>
      <w:r>
        <w:t>-</w:t>
      </w:r>
      <w:r>
        <w:tab/>
      </w:r>
      <w:r>
        <w:t>the Message is segmented within the "seg</w:t>
      </w:r>
      <w:r>
        <w:rPr>
          <w:lang w:eastAsia="zh-CN"/>
        </w:rPr>
        <w:t>Ind</w:t>
      </w:r>
      <w:r>
        <w:t>" attribute; and</w:t>
      </w:r>
    </w:p>
    <w:p w14:paraId="3FACA82E">
      <w:pPr>
        <w:pStyle w:val="110"/>
      </w:pPr>
      <w:r>
        <w:t>-</w:t>
      </w:r>
      <w:r>
        <w:tab/>
      </w:r>
      <w:r>
        <w:t>the message segment parameters within the "segParams" attribute, this attribute may include:</w:t>
      </w:r>
    </w:p>
    <w:p w14:paraId="5DBCB8C3">
      <w:pPr>
        <w:pStyle w:val="121"/>
      </w:pPr>
      <w:r>
        <w:t>-</w:t>
      </w:r>
      <w:r>
        <w:tab/>
      </w:r>
      <w:r>
        <w:t>the segmentation set identifier within the "segId" attribute;</w:t>
      </w:r>
    </w:p>
    <w:p w14:paraId="2C08F8B1">
      <w:pPr>
        <w:pStyle w:val="121"/>
      </w:pPr>
      <w:r>
        <w:t>-</w:t>
      </w:r>
      <w:r>
        <w:tab/>
      </w:r>
      <w:r>
        <w:t>the total number of message segments within the "totalSegCount" attribute;</w:t>
      </w:r>
    </w:p>
    <w:p w14:paraId="6F396EB2">
      <w:pPr>
        <w:pStyle w:val="121"/>
      </w:pPr>
      <w:r>
        <w:t>-</w:t>
      </w:r>
      <w:r>
        <w:tab/>
      </w:r>
      <w:r>
        <w:t>the message segment number within the "segNumb" attribute; and</w:t>
      </w:r>
    </w:p>
    <w:p w14:paraId="09589F0C">
      <w:pPr>
        <w:pStyle w:val="121"/>
      </w:pPr>
      <w:r>
        <w:t>-</w:t>
      </w:r>
      <w:r>
        <w:tab/>
      </w:r>
      <w:r>
        <w:t>the last segment flag within the "lastSegFlag" attribute.</w:t>
      </w:r>
    </w:p>
    <w:p w14:paraId="27DA56EB">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7E453AC0">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40EBDF9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33EDB032">
      <w:pPr>
        <w:pStyle w:val="6"/>
      </w:pPr>
      <w:bookmarkStart w:id="391" w:name="_Toc96996691"/>
      <w:bookmarkStart w:id="392" w:name="_Toc93878907"/>
      <w:bookmarkStart w:id="393" w:name="_Toc83768309"/>
      <w:bookmarkStart w:id="394" w:name="_Toc97197097"/>
      <w:bookmarkStart w:id="395" w:name="_Toc192867870"/>
      <w:r>
        <w:rPr>
          <w:lang w:eastAsia="zh-CN"/>
        </w:rPr>
        <w:t>6</w:t>
      </w:r>
      <w:r>
        <w:t>.</w:t>
      </w:r>
      <w:r>
        <w:rPr>
          <w:lang w:eastAsia="zh-CN"/>
        </w:rPr>
        <w:t>2</w:t>
      </w:r>
      <w:r>
        <w:t>.2.</w:t>
      </w:r>
      <w:r>
        <w:rPr>
          <w:lang w:eastAsia="zh-CN"/>
        </w:rPr>
        <w:t>3</w:t>
      </w:r>
      <w:r>
        <w:tab/>
      </w:r>
      <w:r>
        <w:rPr>
          <w:lang w:eastAsia="zh-CN"/>
        </w:rPr>
        <w:t>MSGG_L3GDelivery_GTDeliveryReport</w:t>
      </w:r>
      <w:bookmarkEnd w:id="391"/>
      <w:bookmarkEnd w:id="392"/>
      <w:bookmarkEnd w:id="393"/>
      <w:bookmarkEnd w:id="394"/>
      <w:bookmarkEnd w:id="395"/>
    </w:p>
    <w:p w14:paraId="408D502C">
      <w:pPr>
        <w:pStyle w:val="7"/>
      </w:pPr>
      <w:bookmarkStart w:id="396" w:name="_Toc93878908"/>
      <w:bookmarkStart w:id="397" w:name="_Toc83768310"/>
      <w:bookmarkStart w:id="398" w:name="_Toc97197098"/>
      <w:bookmarkStart w:id="399" w:name="_Toc96996692"/>
      <w:bookmarkStart w:id="400" w:name="_Toc192867871"/>
      <w:r>
        <w:rPr>
          <w:lang w:eastAsia="zh-CN"/>
        </w:rPr>
        <w:t>6</w:t>
      </w:r>
      <w:r>
        <w:t>.</w:t>
      </w:r>
      <w:r>
        <w:rPr>
          <w:lang w:eastAsia="zh-CN"/>
        </w:rPr>
        <w:t>2</w:t>
      </w:r>
      <w:r>
        <w:t>.2.</w:t>
      </w:r>
      <w:r>
        <w:rPr>
          <w:lang w:eastAsia="zh-CN"/>
        </w:rPr>
        <w:t>3</w:t>
      </w:r>
      <w:r>
        <w:t>.1</w:t>
      </w:r>
      <w:r>
        <w:tab/>
      </w:r>
      <w:r>
        <w:t>General</w:t>
      </w:r>
      <w:bookmarkEnd w:id="396"/>
      <w:bookmarkEnd w:id="397"/>
      <w:bookmarkEnd w:id="398"/>
      <w:bookmarkEnd w:id="399"/>
      <w:bookmarkEnd w:id="400"/>
    </w:p>
    <w:p w14:paraId="084971F1">
      <w:pPr>
        <w:rPr>
          <w:lang w:eastAsia="zh-CN"/>
        </w:rPr>
      </w:pPr>
      <w:r>
        <w:rPr>
          <w:lang w:eastAsia="zh-CN"/>
        </w:rPr>
        <w:t>This service operation corresponds to clause</w:t>
      </w:r>
      <w:r>
        <w:t> </w:t>
      </w:r>
      <w:r>
        <w:rPr>
          <w:lang w:eastAsia="zh-CN"/>
        </w:rPr>
        <w:t>9.2.1.3.2 as defined in 3GPP</w:t>
      </w:r>
      <w:r>
        <w:t> </w:t>
      </w:r>
      <w:r>
        <w:rPr>
          <w:lang w:eastAsia="zh-CN"/>
        </w:rPr>
        <w:t>TS</w:t>
      </w:r>
      <w:r>
        <w:t> </w:t>
      </w:r>
      <w:r>
        <w:rPr>
          <w:lang w:eastAsia="zh-CN"/>
        </w:rPr>
        <w:t>23.554</w:t>
      </w:r>
      <w:r>
        <w:t> </w:t>
      </w:r>
      <w:r>
        <w:rPr>
          <w:lang w:eastAsia="zh-CN"/>
        </w:rPr>
        <w:t>[2], is used by MSGin5G Server to deliver the delivery status report to the Legacy 3GPP Message Gateway.</w:t>
      </w:r>
    </w:p>
    <w:p w14:paraId="04A4E8BF">
      <w:pPr>
        <w:pStyle w:val="7"/>
      </w:pPr>
      <w:bookmarkStart w:id="401" w:name="_Toc96996693"/>
      <w:bookmarkStart w:id="402" w:name="_Toc192867872"/>
      <w:bookmarkStart w:id="403" w:name="_Toc97197099"/>
      <w:bookmarkStart w:id="404" w:name="_Toc93878909"/>
      <w:bookmarkStart w:id="405" w:name="_Toc83768311"/>
      <w:r>
        <w:rPr>
          <w:lang w:eastAsia="zh-CN"/>
        </w:rPr>
        <w:t>6</w:t>
      </w:r>
      <w:r>
        <w:t>.</w:t>
      </w:r>
      <w:r>
        <w:rPr>
          <w:lang w:eastAsia="zh-CN"/>
        </w:rPr>
        <w:t>2</w:t>
      </w:r>
      <w:r>
        <w:t>.2.</w:t>
      </w:r>
      <w:r>
        <w:rPr>
          <w:lang w:eastAsia="zh-CN"/>
        </w:rPr>
        <w:t>3</w:t>
      </w:r>
      <w:r>
        <w:t>.2</w:t>
      </w:r>
      <w:r>
        <w:tab/>
      </w:r>
      <w:r>
        <w:rPr>
          <w:lang w:eastAsia="zh-CN"/>
        </w:rPr>
        <w:t>Legacy 3GPP Message Gateway Terminating</w:t>
      </w:r>
      <w:r>
        <w:t xml:space="preserve"> Message Delivery Status Report</w:t>
      </w:r>
      <w:bookmarkEnd w:id="401"/>
      <w:bookmarkEnd w:id="402"/>
      <w:bookmarkEnd w:id="403"/>
      <w:bookmarkEnd w:id="404"/>
      <w:bookmarkEnd w:id="405"/>
    </w:p>
    <w:p w14:paraId="458191B9">
      <w:pPr>
        <w:pStyle w:val="112"/>
        <w:rPr>
          <w:lang w:eastAsia="zh-CN"/>
        </w:rPr>
      </w:pPr>
      <w:r>
        <w:object>
          <v:shape id="_x0000_i1038" o:spt="75" type="#_x0000_t75" style="height:104.05pt;width:466.55pt;" o:ole="t" filled="f" o:preferrelative="t" stroked="f" coordsize="21600,21600">
            <v:path/>
            <v:fill on="f" focussize="0,0"/>
            <v:stroke on="f" joinstyle="miter"/>
            <v:imagedata r:id="rId35" o:title=""/>
            <o:lock v:ext="edit" aspectratio="t"/>
            <w10:wrap type="none"/>
            <w10:anchorlock/>
          </v:shape>
          <o:OLEObject Type="Embed" ProgID="Visio.Drawing.11" ShapeID="_x0000_i1038" DrawAspect="Content" ObjectID="_1468075738" r:id="rId34">
            <o:LockedField>false</o:LockedField>
          </o:OLEObject>
        </w:object>
      </w:r>
    </w:p>
    <w:p w14:paraId="16C031BD">
      <w:pPr>
        <w:pStyle w:val="119"/>
      </w:pPr>
      <w:r>
        <w:t>Figure 6.2.2.3.2-1: Legacy 3GPP Message Gateway Terminating Delivery Status Report</w:t>
      </w:r>
    </w:p>
    <w:p w14:paraId="6640D6BB">
      <w:pPr>
        <w:rPr>
          <w:lang w:eastAsia="zh-CN"/>
        </w:rPr>
      </w:pPr>
      <w:r>
        <w:rPr>
          <w:lang w:eastAsia="zh-CN"/>
        </w:rPr>
        <w:t>When the MSGin5G Server needs to send the delivery status report to the Legacy 3GPP Message Gateway, the MSGin5G Server shall send the HTTP POST request towards the "deliver-report" resource as shown in Figure</w:t>
      </w:r>
      <w:r>
        <w:t> </w:t>
      </w:r>
      <w:r>
        <w:rPr>
          <w:lang w:eastAsia="zh-CN"/>
        </w:rPr>
        <w:t>6.2.2.3.2-1.</w:t>
      </w:r>
    </w:p>
    <w:p w14:paraId="607AB12D">
      <w:pPr>
        <w:rPr>
          <w:lang w:eastAsia="zh-CN"/>
        </w:rPr>
      </w:pPr>
      <w:r>
        <w:rPr>
          <w:lang w:eastAsia="zh-CN"/>
        </w:rPr>
        <w:t>The MSGin5G Server shall send a POST request to the resource with a DeliveryStatusReport object in the request body.</w:t>
      </w:r>
    </w:p>
    <w:p w14:paraId="5DEC051B">
      <w:pPr>
        <w:rPr>
          <w:lang w:eastAsia="zh-CN"/>
        </w:rPr>
      </w:pPr>
      <w:r>
        <w:rPr>
          <w:lang w:eastAsia="zh-CN"/>
        </w:rPr>
        <w:t>The DeliveryStatusReport data type shall include:</w:t>
      </w:r>
    </w:p>
    <w:p w14:paraId="428CBD04">
      <w:pPr>
        <w:pStyle w:val="110"/>
      </w:pPr>
      <w:r>
        <w:t>-</w:t>
      </w:r>
      <w:r>
        <w:tab/>
      </w:r>
      <w:r>
        <w:t>the Originating UE Service ID/AS Service ID within the "oriAddr" attribute;</w:t>
      </w:r>
    </w:p>
    <w:p w14:paraId="2C3C24FC">
      <w:pPr>
        <w:pStyle w:val="110"/>
      </w:pPr>
      <w:r>
        <w:t>-</w:t>
      </w:r>
      <w:r>
        <w:tab/>
      </w:r>
      <w:r>
        <w:t>the Recipient UE Service ID within the "destAddr" attribute;</w:t>
      </w:r>
    </w:p>
    <w:p w14:paraId="1A63ABEB">
      <w:pPr>
        <w:pStyle w:val="110"/>
      </w:pPr>
      <w:r>
        <w:t>-</w:t>
      </w:r>
      <w:r>
        <w:tab/>
      </w:r>
      <w:r>
        <w:t>the Message ID within the "msgId" attribute;</w:t>
      </w:r>
    </w:p>
    <w:p w14:paraId="7CC71E13">
      <w:pPr>
        <w:pStyle w:val="110"/>
      </w:pPr>
      <w:r>
        <w:t>-</w:t>
      </w:r>
      <w:r>
        <w:tab/>
      </w:r>
      <w:r>
        <w:t>the delivery status within the "delivSt" attribute; and</w:t>
      </w:r>
    </w:p>
    <w:p w14:paraId="7DD9B895">
      <w:pPr>
        <w:pStyle w:val="110"/>
      </w:pPr>
      <w:r>
        <w:t>may include:</w:t>
      </w:r>
    </w:p>
    <w:p w14:paraId="248B2BBC">
      <w:pPr>
        <w:pStyle w:val="110"/>
      </w:pPr>
      <w:r>
        <w:t>-</w:t>
      </w:r>
      <w:r>
        <w:tab/>
      </w:r>
      <w:r>
        <w:t>the failure cause within the "failureCause" attribute.</w:t>
      </w:r>
    </w:p>
    <w:p w14:paraId="0A198BAA">
      <w:pPr>
        <w:rPr>
          <w:lang w:eastAsia="zh-CN"/>
        </w:rPr>
      </w:pPr>
      <w:r>
        <w:rPr>
          <w:lang w:eastAsia="zh-CN"/>
        </w:rPr>
        <w:t>When the Legacy 3GPP Message Gateway receives the HTTP POST request from the MSGin5G Server, the Legacy 3GPP Message Gateway shall respond to the MSGin5G Server with a 204 No Content message.</w:t>
      </w:r>
    </w:p>
    <w:p w14:paraId="110FAD5C">
      <w:pPr>
        <w:rPr>
          <w:lang w:eastAsia="zh-CN"/>
        </w:rPr>
      </w:pPr>
      <w:r>
        <w:rPr>
          <w:rFonts w:hint="eastAsia"/>
          <w:lang w:eastAsia="zh-CN"/>
        </w:rPr>
        <w:t>If the Legacy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217A6988">
      <w:pPr>
        <w:rPr>
          <w:lang w:eastAsia="zh-CN"/>
        </w:rPr>
      </w:pPr>
      <w:r>
        <w:rPr>
          <w:lang w:eastAsia="zh-CN"/>
        </w:rPr>
        <w:t>If errors occur when processing the HTTP POST request, the Legacy 3GPP Message Gateway shall apply error handling procedures as specified in clause</w:t>
      </w:r>
      <w:r>
        <w:t> </w:t>
      </w:r>
      <w:r>
        <w:rPr>
          <w:lang w:eastAsia="zh-CN"/>
        </w:rPr>
        <w:t>9.1.6.</w:t>
      </w:r>
    </w:p>
    <w:p w14:paraId="702F4857">
      <w:pPr>
        <w:pStyle w:val="4"/>
        <w:rPr>
          <w:lang w:eastAsia="zh-CN"/>
        </w:rPr>
      </w:pPr>
      <w:bookmarkStart w:id="406" w:name="_Toc93878910"/>
      <w:bookmarkStart w:id="407" w:name="_Toc97197100"/>
      <w:bookmarkStart w:id="408" w:name="_Toc192867873"/>
      <w:bookmarkStart w:id="409" w:name="_Toc83768312"/>
      <w:bookmarkStart w:id="410" w:name="_Toc96996694"/>
      <w:r>
        <w:rPr>
          <w:lang w:eastAsia="zh-CN"/>
        </w:rPr>
        <w:t>6.3</w:t>
      </w:r>
      <w:r>
        <w:rPr>
          <w:lang w:eastAsia="zh-CN"/>
        </w:rPr>
        <w:tab/>
      </w:r>
      <w:r>
        <w:rPr>
          <w:lang w:eastAsia="zh-CN"/>
        </w:rPr>
        <w:t>MSGG_N3GDelivery Service</w:t>
      </w:r>
      <w:bookmarkEnd w:id="406"/>
      <w:bookmarkEnd w:id="407"/>
      <w:bookmarkEnd w:id="408"/>
      <w:bookmarkEnd w:id="409"/>
      <w:bookmarkEnd w:id="410"/>
    </w:p>
    <w:p w14:paraId="60F72BD0">
      <w:pPr>
        <w:pStyle w:val="5"/>
      </w:pPr>
      <w:bookmarkStart w:id="411" w:name="_Toc192867874"/>
      <w:bookmarkStart w:id="412" w:name="_Toc83768313"/>
      <w:bookmarkStart w:id="413" w:name="_Toc97197101"/>
      <w:bookmarkStart w:id="414" w:name="_Toc96996695"/>
      <w:bookmarkStart w:id="415" w:name="_Toc93878911"/>
      <w:r>
        <w:rPr>
          <w:lang w:eastAsia="zh-CN"/>
        </w:rPr>
        <w:t>6</w:t>
      </w:r>
      <w:r>
        <w:t>.</w:t>
      </w:r>
      <w:r>
        <w:rPr>
          <w:lang w:eastAsia="zh-CN"/>
        </w:rPr>
        <w:t>3</w:t>
      </w:r>
      <w:r>
        <w:t>.1</w:t>
      </w:r>
      <w:r>
        <w:tab/>
      </w:r>
      <w:r>
        <w:t>Service Description</w:t>
      </w:r>
      <w:bookmarkEnd w:id="411"/>
      <w:bookmarkEnd w:id="412"/>
      <w:bookmarkEnd w:id="413"/>
      <w:bookmarkEnd w:id="414"/>
      <w:bookmarkEnd w:id="415"/>
    </w:p>
    <w:p w14:paraId="0558AE4C">
      <w:pPr>
        <w:rPr>
          <w:lang w:eastAsia="zh-CN"/>
        </w:rPr>
      </w:pPr>
      <w:r>
        <w:rPr>
          <w:lang w:eastAsia="zh-CN"/>
        </w:rPr>
        <w:t>The MSGG_N3GDelivery Service corresponding to Mn3g as defined in 3GPP</w:t>
      </w:r>
      <w:r>
        <w:t> </w:t>
      </w:r>
      <w:r>
        <w:rPr>
          <w:lang w:eastAsia="zh-CN"/>
        </w:rPr>
        <w:t>TS</w:t>
      </w:r>
      <w:r>
        <w:t> </w:t>
      </w:r>
      <w:r>
        <w:rPr>
          <w:lang w:eastAsia="zh-CN"/>
        </w:rPr>
        <w:t>23.554</w:t>
      </w:r>
      <w:r>
        <w:t> </w:t>
      </w:r>
      <w:r>
        <w:rPr>
          <w:lang w:eastAsia="zh-CN"/>
        </w:rPr>
        <w:t>[2], is provided by the Non-3GPP Message Gateway.</w:t>
      </w:r>
    </w:p>
    <w:p w14:paraId="36234405">
      <w:pPr>
        <w:rPr>
          <w:lang w:eastAsia="zh-CN"/>
        </w:rPr>
      </w:pPr>
      <w:r>
        <w:rPr>
          <w:lang w:eastAsia="zh-CN"/>
        </w:rPr>
        <w:t>This service:</w:t>
      </w:r>
    </w:p>
    <w:p w14:paraId="01F54651">
      <w:pPr>
        <w:pStyle w:val="110"/>
      </w:pPr>
      <w:r>
        <w:t>-</w:t>
      </w:r>
      <w:r>
        <w:tab/>
      </w:r>
      <w:r>
        <w:t>allows MSGin5G Server invokes services provided by Non-3GPP Message Gateway to send MSGin5G Messages to Non-3GPP Message Gateway.</w:t>
      </w:r>
    </w:p>
    <w:p w14:paraId="39974461">
      <w:pPr>
        <w:pStyle w:val="5"/>
      </w:pPr>
      <w:bookmarkStart w:id="416" w:name="_Toc192867875"/>
      <w:bookmarkStart w:id="417" w:name="_Toc97197102"/>
      <w:bookmarkStart w:id="418" w:name="_Toc83768314"/>
      <w:bookmarkStart w:id="419" w:name="_Toc96996696"/>
      <w:bookmarkStart w:id="420" w:name="_Toc93878912"/>
      <w:r>
        <w:rPr>
          <w:lang w:eastAsia="zh-CN"/>
        </w:rPr>
        <w:t>6</w:t>
      </w:r>
      <w:r>
        <w:t>.</w:t>
      </w:r>
      <w:r>
        <w:rPr>
          <w:lang w:eastAsia="zh-CN"/>
        </w:rPr>
        <w:t>3</w:t>
      </w:r>
      <w:r>
        <w:t>.2</w:t>
      </w:r>
      <w:r>
        <w:tab/>
      </w:r>
      <w:r>
        <w:t>Service Operations</w:t>
      </w:r>
      <w:bookmarkEnd w:id="416"/>
      <w:bookmarkEnd w:id="417"/>
      <w:bookmarkEnd w:id="418"/>
      <w:bookmarkEnd w:id="419"/>
      <w:bookmarkEnd w:id="420"/>
    </w:p>
    <w:p w14:paraId="7B27047F">
      <w:pPr>
        <w:pStyle w:val="6"/>
      </w:pPr>
      <w:bookmarkStart w:id="421" w:name="_Toc93878913"/>
      <w:bookmarkStart w:id="422" w:name="_Toc96996697"/>
      <w:bookmarkStart w:id="423" w:name="_Toc97197103"/>
      <w:bookmarkStart w:id="424" w:name="_Toc83768315"/>
      <w:bookmarkStart w:id="425" w:name="_Toc192867876"/>
      <w:r>
        <w:rPr>
          <w:lang w:eastAsia="zh-CN"/>
        </w:rPr>
        <w:t>6</w:t>
      </w:r>
      <w:r>
        <w:t>.</w:t>
      </w:r>
      <w:r>
        <w:rPr>
          <w:lang w:eastAsia="zh-CN"/>
        </w:rPr>
        <w:t>3</w:t>
      </w:r>
      <w:r>
        <w:t>.2.1</w:t>
      </w:r>
      <w:r>
        <w:tab/>
      </w:r>
      <w:r>
        <w:t>Introduction</w:t>
      </w:r>
      <w:bookmarkEnd w:id="421"/>
      <w:bookmarkEnd w:id="422"/>
      <w:bookmarkEnd w:id="423"/>
      <w:bookmarkEnd w:id="424"/>
      <w:bookmarkEnd w:id="425"/>
    </w:p>
    <w:p w14:paraId="22E46304">
      <w:pPr>
        <w:rPr>
          <w:lang w:eastAsia="zh-CN"/>
        </w:rPr>
      </w:pPr>
      <w:r>
        <w:rPr>
          <w:lang w:eastAsia="zh-CN"/>
        </w:rPr>
        <w:t>The service operation defined for MSGG_N3GDelivery Service is shown in the table</w:t>
      </w:r>
      <w:r>
        <w:t> </w:t>
      </w:r>
      <w:r>
        <w:rPr>
          <w:lang w:eastAsia="zh-CN"/>
        </w:rPr>
        <w:t>6.3.2.1-1.</w:t>
      </w:r>
    </w:p>
    <w:p w14:paraId="2EB75311">
      <w:pPr>
        <w:pStyle w:val="112"/>
      </w:pPr>
      <w:r>
        <w:t>Table 6.3.2.1-1: Operations of the MSGG_N3GDelivery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7FF176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49FA7902">
            <w:pPr>
              <w:pStyle w:val="103"/>
            </w:pPr>
            <w:r>
              <w:t>Service operation name</w:t>
            </w:r>
          </w:p>
        </w:tc>
        <w:tc>
          <w:tcPr>
            <w:tcW w:w="4395" w:type="dxa"/>
            <w:shd w:val="clear" w:color="000000" w:fill="C0C0C0"/>
          </w:tcPr>
          <w:p w14:paraId="290126A8">
            <w:pPr>
              <w:pStyle w:val="103"/>
            </w:pPr>
            <w:r>
              <w:t>Description</w:t>
            </w:r>
          </w:p>
        </w:tc>
        <w:tc>
          <w:tcPr>
            <w:tcW w:w="1565" w:type="dxa"/>
            <w:shd w:val="clear" w:color="000000" w:fill="C0C0C0"/>
          </w:tcPr>
          <w:p w14:paraId="2C34C835">
            <w:pPr>
              <w:pStyle w:val="103"/>
            </w:pPr>
            <w:r>
              <w:t>Initiated by</w:t>
            </w:r>
          </w:p>
        </w:tc>
      </w:tr>
      <w:tr w14:paraId="19AB80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D5D6B70">
            <w:pPr>
              <w:pStyle w:val="102"/>
              <w:rPr>
                <w:szCs w:val="22"/>
              </w:rPr>
            </w:pPr>
            <w:r>
              <w:t>MSGG_N3GDelivery_GTDelivery</w:t>
            </w:r>
          </w:p>
        </w:tc>
        <w:tc>
          <w:tcPr>
            <w:tcW w:w="4395" w:type="dxa"/>
          </w:tcPr>
          <w:p w14:paraId="33EFA9B0">
            <w:pPr>
              <w:pStyle w:val="102"/>
              <w:rPr>
                <w:szCs w:val="22"/>
              </w:rPr>
            </w:pPr>
            <w:r>
              <w:t xml:space="preserve">This service operation is used by MSGin5G Server to deliver MSGin5G message to Non-3GPP Message Gateway. This service </w:t>
            </w:r>
            <w:r>
              <w:rPr>
                <w:szCs w:val="22"/>
              </w:rPr>
              <w:t>operation corresponds to clause</w:t>
            </w:r>
            <w:r>
              <w:t> </w:t>
            </w:r>
            <w:r>
              <w:rPr>
                <w:szCs w:val="22"/>
              </w:rPr>
              <w:t>9.2.2.1.2 as defined in 3GPP</w:t>
            </w:r>
            <w:r>
              <w:t> </w:t>
            </w:r>
            <w:r>
              <w:rPr>
                <w:szCs w:val="22"/>
              </w:rPr>
              <w:t>TS</w:t>
            </w:r>
            <w:r>
              <w:t> </w:t>
            </w:r>
            <w:r>
              <w:rPr>
                <w:szCs w:val="22"/>
              </w:rPr>
              <w:t>23.554</w:t>
            </w:r>
            <w:r>
              <w:t> [2].</w:t>
            </w:r>
          </w:p>
        </w:tc>
        <w:tc>
          <w:tcPr>
            <w:tcW w:w="1565" w:type="dxa"/>
          </w:tcPr>
          <w:p w14:paraId="0C4DA479">
            <w:pPr>
              <w:pStyle w:val="102"/>
              <w:rPr>
                <w:szCs w:val="22"/>
              </w:rPr>
            </w:pPr>
            <w:r>
              <w:t>MSGin5G Server</w:t>
            </w:r>
          </w:p>
        </w:tc>
      </w:tr>
      <w:tr w14:paraId="326FF4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635F91CF">
            <w:pPr>
              <w:pStyle w:val="102"/>
              <w:rPr>
                <w:szCs w:val="22"/>
              </w:rPr>
            </w:pPr>
            <w:r>
              <w:t>MSGG_N3GDelivery_GTDeliveryReport</w:t>
            </w:r>
          </w:p>
        </w:tc>
        <w:tc>
          <w:tcPr>
            <w:tcW w:w="4395" w:type="dxa"/>
          </w:tcPr>
          <w:p w14:paraId="64699CE5">
            <w:pPr>
              <w:pStyle w:val="102"/>
              <w:rPr>
                <w:szCs w:val="22"/>
              </w:rPr>
            </w:pPr>
            <w:r>
              <w:t xml:space="preserve">This service operation is used by MSGin5G Server to deliver the delivery status report to Non-3GPP Message Gateway. This service </w:t>
            </w:r>
            <w:r>
              <w:rPr>
                <w:szCs w:val="22"/>
              </w:rPr>
              <w:t>operation corresponds to clause</w:t>
            </w:r>
            <w:r>
              <w:t> </w:t>
            </w:r>
            <w:r>
              <w:rPr>
                <w:szCs w:val="22"/>
              </w:rPr>
              <w:t>9.2.2.2.2 as defined in 3GPP</w:t>
            </w:r>
            <w:r>
              <w:t> </w:t>
            </w:r>
            <w:r>
              <w:rPr>
                <w:szCs w:val="22"/>
              </w:rPr>
              <w:t>TS</w:t>
            </w:r>
            <w:r>
              <w:t> </w:t>
            </w:r>
            <w:r>
              <w:rPr>
                <w:szCs w:val="22"/>
              </w:rPr>
              <w:t>23.554</w:t>
            </w:r>
            <w:r>
              <w:t> [2].</w:t>
            </w:r>
          </w:p>
        </w:tc>
        <w:tc>
          <w:tcPr>
            <w:tcW w:w="1565" w:type="dxa"/>
          </w:tcPr>
          <w:p w14:paraId="42B4F035">
            <w:pPr>
              <w:pStyle w:val="102"/>
              <w:rPr>
                <w:szCs w:val="22"/>
              </w:rPr>
            </w:pPr>
            <w:r>
              <w:t>MSGin5G Server</w:t>
            </w:r>
          </w:p>
        </w:tc>
      </w:tr>
    </w:tbl>
    <w:p w14:paraId="0BF5456C">
      <w:pPr>
        <w:rPr>
          <w:lang w:eastAsia="zh-CN"/>
        </w:rPr>
      </w:pPr>
    </w:p>
    <w:p w14:paraId="5B74F2E2">
      <w:pPr>
        <w:pStyle w:val="6"/>
        <w:rPr>
          <w:lang w:eastAsia="zh-CN"/>
        </w:rPr>
      </w:pPr>
      <w:bookmarkStart w:id="426" w:name="_Toc97197104"/>
      <w:bookmarkStart w:id="427" w:name="_Toc96996698"/>
      <w:bookmarkStart w:id="428" w:name="_Toc83768328"/>
      <w:bookmarkStart w:id="429" w:name="_Toc192867877"/>
      <w:bookmarkStart w:id="430" w:name="_Toc93878914"/>
      <w:r>
        <w:rPr>
          <w:lang w:eastAsia="zh-CN"/>
        </w:rPr>
        <w:t>6</w:t>
      </w:r>
      <w:r>
        <w:t>.</w:t>
      </w:r>
      <w:r>
        <w:rPr>
          <w:lang w:eastAsia="zh-CN"/>
        </w:rPr>
        <w:t>3</w:t>
      </w:r>
      <w:r>
        <w:t>.2.</w:t>
      </w:r>
      <w:r>
        <w:rPr>
          <w:lang w:eastAsia="zh-CN"/>
        </w:rPr>
        <w:t>2</w:t>
      </w:r>
      <w:r>
        <w:tab/>
      </w:r>
      <w:r>
        <w:rPr>
          <w:lang w:eastAsia="zh-CN"/>
        </w:rPr>
        <w:t>MSGG_N3GDelivery_GTDelivery</w:t>
      </w:r>
      <w:bookmarkEnd w:id="426"/>
      <w:bookmarkEnd w:id="427"/>
      <w:bookmarkEnd w:id="428"/>
      <w:bookmarkEnd w:id="429"/>
      <w:bookmarkEnd w:id="430"/>
    </w:p>
    <w:p w14:paraId="3096C036">
      <w:pPr>
        <w:pStyle w:val="7"/>
      </w:pPr>
      <w:bookmarkStart w:id="431" w:name="_Toc96996699"/>
      <w:bookmarkStart w:id="432" w:name="_Toc83768329"/>
      <w:bookmarkStart w:id="433" w:name="_Toc97197105"/>
      <w:bookmarkStart w:id="434" w:name="_Toc93878915"/>
      <w:bookmarkStart w:id="435" w:name="_Toc192867878"/>
      <w:r>
        <w:rPr>
          <w:lang w:eastAsia="zh-CN"/>
        </w:rPr>
        <w:t>6</w:t>
      </w:r>
      <w:r>
        <w:t>.</w:t>
      </w:r>
      <w:r>
        <w:rPr>
          <w:lang w:eastAsia="zh-CN"/>
        </w:rPr>
        <w:t>3</w:t>
      </w:r>
      <w:r>
        <w:t>.2.</w:t>
      </w:r>
      <w:r>
        <w:rPr>
          <w:lang w:eastAsia="zh-CN"/>
        </w:rPr>
        <w:t>2</w:t>
      </w:r>
      <w:r>
        <w:t>.1</w:t>
      </w:r>
      <w:r>
        <w:tab/>
      </w:r>
      <w:r>
        <w:t>General</w:t>
      </w:r>
      <w:bookmarkEnd w:id="431"/>
      <w:bookmarkEnd w:id="432"/>
      <w:bookmarkEnd w:id="433"/>
      <w:bookmarkEnd w:id="434"/>
      <w:bookmarkEnd w:id="435"/>
    </w:p>
    <w:p w14:paraId="2258B7FA">
      <w:pPr>
        <w:rPr>
          <w:lang w:eastAsia="zh-CN"/>
        </w:rPr>
      </w:pPr>
      <w:r>
        <w:rPr>
          <w:lang w:eastAsia="zh-CN"/>
        </w:rPr>
        <w:t>This service operation corresponds to clause</w:t>
      </w:r>
      <w:r>
        <w:t> </w:t>
      </w:r>
      <w:r>
        <w:rPr>
          <w:lang w:eastAsia="zh-CN"/>
        </w:rPr>
        <w:t>9.2.2.1.2 as defined in 3GPP</w:t>
      </w:r>
      <w:r>
        <w:t> </w:t>
      </w:r>
      <w:r>
        <w:rPr>
          <w:lang w:eastAsia="zh-CN"/>
        </w:rPr>
        <w:t>TS</w:t>
      </w:r>
      <w:r>
        <w:t> </w:t>
      </w:r>
      <w:r>
        <w:rPr>
          <w:lang w:eastAsia="zh-CN"/>
        </w:rPr>
        <w:t>23.554</w:t>
      </w:r>
      <w:r>
        <w:t> </w:t>
      </w:r>
      <w:r>
        <w:rPr>
          <w:lang w:eastAsia="zh-CN"/>
        </w:rPr>
        <w:t>[2], is used by MSGin5G Server to deliver MSGin5G message to the Non-3GPP Message Gateway.</w:t>
      </w:r>
    </w:p>
    <w:p w14:paraId="4096BBED">
      <w:pPr>
        <w:pStyle w:val="7"/>
      </w:pPr>
      <w:bookmarkStart w:id="436" w:name="_Toc83768330"/>
      <w:bookmarkStart w:id="437" w:name="_Toc93878916"/>
      <w:bookmarkStart w:id="438" w:name="_Toc97197106"/>
      <w:bookmarkStart w:id="439" w:name="_Toc96996700"/>
      <w:bookmarkStart w:id="440" w:name="_Toc192867879"/>
      <w:r>
        <w:rPr>
          <w:lang w:eastAsia="zh-CN"/>
        </w:rPr>
        <w:t>6</w:t>
      </w:r>
      <w:r>
        <w:t>.</w:t>
      </w:r>
      <w:r>
        <w:rPr>
          <w:lang w:eastAsia="zh-CN"/>
        </w:rPr>
        <w:t>3</w:t>
      </w:r>
      <w:r>
        <w:t>.2.</w:t>
      </w:r>
      <w:r>
        <w:rPr>
          <w:lang w:eastAsia="zh-CN"/>
        </w:rPr>
        <w:t>2</w:t>
      </w:r>
      <w:r>
        <w:t>.2</w:t>
      </w:r>
      <w:r>
        <w:tab/>
      </w:r>
      <w:r>
        <w:rPr>
          <w:lang w:eastAsia="zh-CN"/>
        </w:rPr>
        <w:t>Non-3GPP Message Gateway Terminating</w:t>
      </w:r>
      <w:r>
        <w:t xml:space="preserve"> Message Delivery</w:t>
      </w:r>
      <w:bookmarkEnd w:id="436"/>
      <w:bookmarkEnd w:id="437"/>
      <w:bookmarkEnd w:id="438"/>
      <w:bookmarkEnd w:id="439"/>
      <w:bookmarkEnd w:id="440"/>
    </w:p>
    <w:p w14:paraId="71B43F39">
      <w:pPr>
        <w:pStyle w:val="112"/>
        <w:rPr>
          <w:lang w:eastAsia="zh-CN"/>
        </w:rPr>
      </w:pPr>
      <w:r>
        <w:rPr>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2AEA5C87">
      <w:pPr>
        <w:pStyle w:val="119"/>
      </w:pPr>
      <w:r>
        <w:t>Figure 6.3.2.2.2-1: Non-3GPP Message Gateway Terminating Message Delivery</w:t>
      </w:r>
    </w:p>
    <w:p w14:paraId="7BEC7364">
      <w:pPr>
        <w:rPr>
          <w:lang w:eastAsia="zh-CN"/>
        </w:rPr>
      </w:pPr>
      <w:r>
        <w:rPr>
          <w:lang w:eastAsia="zh-CN"/>
        </w:rPr>
        <w:t>When the MSGin5G Server needs to send the message to the Non-3GPP Message Gateway, the MSGin5G Server shall send the HTTP POST request towards the "deliver-message" resource as shown in figure</w:t>
      </w:r>
      <w:r>
        <w:t> </w:t>
      </w:r>
      <w:r>
        <w:rPr>
          <w:lang w:eastAsia="zh-CN"/>
        </w:rPr>
        <w:t>6.3.2.2.2-1.</w:t>
      </w:r>
    </w:p>
    <w:p w14:paraId="3913C70E">
      <w:pPr>
        <w:rPr>
          <w:lang w:eastAsia="zh-CN"/>
        </w:rPr>
      </w:pPr>
      <w:r>
        <w:rPr>
          <w:lang w:eastAsia="zh-CN"/>
        </w:rPr>
        <w:t>The MSGin5G Server shall send a POST request to the resource with an N3gMessageDelivery object in the request body.</w:t>
      </w:r>
    </w:p>
    <w:p w14:paraId="46C82426">
      <w:pPr>
        <w:rPr>
          <w:lang w:eastAsia="zh-CN"/>
        </w:rPr>
      </w:pPr>
      <w:r>
        <w:rPr>
          <w:lang w:eastAsia="zh-CN"/>
        </w:rPr>
        <w:t>The N3gMessageDelivery data type shall include:</w:t>
      </w:r>
    </w:p>
    <w:p w14:paraId="071FAB43">
      <w:pPr>
        <w:pStyle w:val="110"/>
      </w:pPr>
      <w:r>
        <w:t>-</w:t>
      </w:r>
      <w:r>
        <w:tab/>
      </w:r>
      <w:r>
        <w:t>the Originating UE Service ID/AS Service ID within the "oriAddr" attribute;</w:t>
      </w:r>
    </w:p>
    <w:p w14:paraId="64F9DA91">
      <w:pPr>
        <w:pStyle w:val="110"/>
      </w:pPr>
      <w:r>
        <w:t>-</w:t>
      </w:r>
      <w:r>
        <w:tab/>
      </w:r>
      <w:r>
        <w:t>the Recipient UE Service ID within the "destAddr" attribute;</w:t>
      </w:r>
    </w:p>
    <w:p w14:paraId="6042D37A">
      <w:pPr>
        <w:pStyle w:val="110"/>
      </w:pPr>
      <w:r>
        <w:t>-</w:t>
      </w:r>
      <w:r>
        <w:tab/>
      </w:r>
      <w:r>
        <w:t>the Message ID within the "msgId" attribute; and</w:t>
      </w:r>
    </w:p>
    <w:p w14:paraId="7EB7D140">
      <w:pPr>
        <w:pStyle w:val="110"/>
      </w:pPr>
      <w:r>
        <w:t>may include:</w:t>
      </w:r>
    </w:p>
    <w:p w14:paraId="6CE36D99">
      <w:pPr>
        <w:pStyle w:val="110"/>
      </w:pPr>
      <w:r>
        <w:t>-</w:t>
      </w:r>
      <w:r>
        <w:tab/>
      </w:r>
      <w:r>
        <w:t>the Application ID within the "appId" attribute;</w:t>
      </w:r>
    </w:p>
    <w:p w14:paraId="6BF06F68">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01EEC71F">
      <w:pPr>
        <w:pStyle w:val="110"/>
      </w:pPr>
      <w:r>
        <w:t>-</w:t>
      </w:r>
      <w:r>
        <w:tab/>
      </w:r>
      <w:r>
        <w:t>the Payload within the "payload" attribute;</w:t>
      </w:r>
    </w:p>
    <w:p w14:paraId="405997C0">
      <w:pPr>
        <w:pStyle w:val="110"/>
      </w:pPr>
      <w:r>
        <w:t>-</w:t>
      </w:r>
      <w:r>
        <w:tab/>
      </w:r>
      <w:r>
        <w:t>the Message is segmented within the "seg</w:t>
      </w:r>
      <w:r>
        <w:rPr>
          <w:lang w:eastAsia="zh-CN"/>
        </w:rPr>
        <w:t>Ind</w:t>
      </w:r>
      <w:r>
        <w:t>" attribute; and</w:t>
      </w:r>
    </w:p>
    <w:p w14:paraId="481F7007">
      <w:pPr>
        <w:pStyle w:val="110"/>
      </w:pPr>
      <w:r>
        <w:t>-</w:t>
      </w:r>
      <w:r>
        <w:tab/>
      </w:r>
      <w:r>
        <w:t>the message segment parameters within the "segParams" attribute, this attribute may include:</w:t>
      </w:r>
    </w:p>
    <w:p w14:paraId="79198DC3">
      <w:pPr>
        <w:pStyle w:val="121"/>
      </w:pPr>
      <w:r>
        <w:t>-</w:t>
      </w:r>
      <w:r>
        <w:tab/>
      </w:r>
      <w:r>
        <w:t>the segmentation set identifier within the "segId" attribute;</w:t>
      </w:r>
    </w:p>
    <w:p w14:paraId="64606E25">
      <w:pPr>
        <w:pStyle w:val="121"/>
      </w:pPr>
      <w:r>
        <w:t>-</w:t>
      </w:r>
      <w:r>
        <w:tab/>
      </w:r>
      <w:r>
        <w:t>the total number of message segments within the "totalSegCount" attribute;</w:t>
      </w:r>
    </w:p>
    <w:p w14:paraId="626E6877">
      <w:pPr>
        <w:pStyle w:val="121"/>
      </w:pPr>
      <w:r>
        <w:t>-</w:t>
      </w:r>
      <w:r>
        <w:tab/>
      </w:r>
      <w:r>
        <w:t>the message segment number within the "segNumb" attribute; and</w:t>
      </w:r>
    </w:p>
    <w:p w14:paraId="40AA9411">
      <w:pPr>
        <w:pStyle w:val="121"/>
      </w:pPr>
      <w:r>
        <w:t>-</w:t>
      </w:r>
      <w:r>
        <w:tab/>
      </w:r>
      <w:r>
        <w:t>the last segment flag within the "lastSegFlag" attribute.</w:t>
      </w:r>
    </w:p>
    <w:p w14:paraId="6AFF2D29">
      <w:pPr>
        <w:rPr>
          <w:lang w:eastAsia="zh-CN"/>
        </w:rPr>
      </w:pPr>
      <w:r>
        <w:rPr>
          <w:lang w:eastAsia="zh-CN"/>
        </w:rPr>
        <w:t>When the Non-3GPP Message Gateway receives the HTTP POST request from the MSGin5G Server, the Non-3GPP Message Gateway shall respond to the MSGin5G Server with a 204 No Content message.</w:t>
      </w:r>
    </w:p>
    <w:p w14:paraId="5A7467B1">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3EBADD6C">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21CD5632">
      <w:pPr>
        <w:pStyle w:val="6"/>
      </w:pPr>
      <w:bookmarkStart w:id="441" w:name="_Toc192867880"/>
      <w:bookmarkStart w:id="442" w:name="_Toc83768331"/>
      <w:bookmarkStart w:id="443" w:name="_Toc97197107"/>
      <w:bookmarkStart w:id="444" w:name="_Toc96996701"/>
      <w:bookmarkStart w:id="445" w:name="_Toc93878917"/>
      <w:r>
        <w:rPr>
          <w:lang w:eastAsia="zh-CN"/>
        </w:rPr>
        <w:t>6</w:t>
      </w:r>
      <w:r>
        <w:t>.</w:t>
      </w:r>
      <w:r>
        <w:rPr>
          <w:lang w:eastAsia="zh-CN"/>
        </w:rPr>
        <w:t>3</w:t>
      </w:r>
      <w:r>
        <w:t>.2.</w:t>
      </w:r>
      <w:r>
        <w:rPr>
          <w:lang w:eastAsia="zh-CN"/>
        </w:rPr>
        <w:t>3</w:t>
      </w:r>
      <w:r>
        <w:tab/>
      </w:r>
      <w:r>
        <w:rPr>
          <w:lang w:eastAsia="zh-CN"/>
        </w:rPr>
        <w:t>MSGG_N3GDelivery_GTDeliveryReport</w:t>
      </w:r>
      <w:bookmarkEnd w:id="441"/>
      <w:bookmarkEnd w:id="442"/>
      <w:bookmarkEnd w:id="443"/>
      <w:bookmarkEnd w:id="444"/>
      <w:bookmarkEnd w:id="445"/>
    </w:p>
    <w:p w14:paraId="5D708D76">
      <w:pPr>
        <w:pStyle w:val="7"/>
      </w:pPr>
      <w:bookmarkStart w:id="446" w:name="_Toc93878918"/>
      <w:bookmarkStart w:id="447" w:name="_Toc83768332"/>
      <w:bookmarkStart w:id="448" w:name="_Toc96996702"/>
      <w:bookmarkStart w:id="449" w:name="_Toc192867881"/>
      <w:bookmarkStart w:id="450" w:name="_Toc97197108"/>
      <w:r>
        <w:rPr>
          <w:lang w:eastAsia="zh-CN"/>
        </w:rPr>
        <w:t>6</w:t>
      </w:r>
      <w:r>
        <w:t>.</w:t>
      </w:r>
      <w:r>
        <w:rPr>
          <w:lang w:eastAsia="zh-CN"/>
        </w:rPr>
        <w:t>3</w:t>
      </w:r>
      <w:r>
        <w:t>.2.</w:t>
      </w:r>
      <w:r>
        <w:rPr>
          <w:lang w:eastAsia="zh-CN"/>
        </w:rPr>
        <w:t>3</w:t>
      </w:r>
      <w:r>
        <w:t>.1</w:t>
      </w:r>
      <w:r>
        <w:tab/>
      </w:r>
      <w:r>
        <w:t>General</w:t>
      </w:r>
      <w:bookmarkEnd w:id="446"/>
      <w:bookmarkEnd w:id="447"/>
      <w:bookmarkEnd w:id="448"/>
      <w:bookmarkEnd w:id="449"/>
      <w:bookmarkEnd w:id="450"/>
    </w:p>
    <w:p w14:paraId="41EFC4C7">
      <w:r>
        <w:t>This service operation corresponds to clause 9.2.2.2.2 as defined in 3GPP TS 23.554 [2], is used by MSGin5G Server to deliver the delivery status report to the Non-3GPP Message Gateway.</w:t>
      </w:r>
    </w:p>
    <w:p w14:paraId="265CE920">
      <w:pPr>
        <w:pStyle w:val="7"/>
      </w:pPr>
      <w:bookmarkStart w:id="451" w:name="_Toc96996703"/>
      <w:bookmarkStart w:id="452" w:name="_Toc192867882"/>
      <w:bookmarkStart w:id="453" w:name="_Toc93878919"/>
      <w:bookmarkStart w:id="454" w:name="_Toc97197109"/>
      <w:bookmarkStart w:id="455" w:name="_Toc83768333"/>
      <w:r>
        <w:rPr>
          <w:lang w:eastAsia="zh-CN"/>
        </w:rPr>
        <w:t>6</w:t>
      </w:r>
      <w:r>
        <w:t>.3.2.</w:t>
      </w:r>
      <w:r>
        <w:rPr>
          <w:lang w:eastAsia="zh-CN"/>
        </w:rPr>
        <w:t>3</w:t>
      </w:r>
      <w:r>
        <w:t>.2</w:t>
      </w:r>
      <w:r>
        <w:tab/>
      </w:r>
      <w:r>
        <w:rPr>
          <w:lang w:eastAsia="zh-CN"/>
        </w:rPr>
        <w:t>Non-3GPP Message Gateway Terminating</w:t>
      </w:r>
      <w:r>
        <w:t xml:space="preserve"> Message Delivery Status Report</w:t>
      </w:r>
      <w:bookmarkEnd w:id="451"/>
      <w:bookmarkEnd w:id="452"/>
      <w:bookmarkEnd w:id="453"/>
      <w:bookmarkEnd w:id="454"/>
      <w:bookmarkEnd w:id="455"/>
    </w:p>
    <w:p w14:paraId="55683A81">
      <w:pPr>
        <w:pStyle w:val="112"/>
        <w:rPr>
          <w:lang w:eastAsia="zh-CN"/>
        </w:rPr>
      </w:pPr>
      <w:r>
        <w:rPr>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5890260" cy="1353820"/>
                    </a:xfrm>
                    <a:prstGeom prst="rect">
                      <a:avLst/>
                    </a:prstGeom>
                    <a:noFill/>
                    <a:ln>
                      <a:noFill/>
                    </a:ln>
                  </pic:spPr>
                </pic:pic>
              </a:graphicData>
            </a:graphic>
          </wp:inline>
        </w:drawing>
      </w:r>
    </w:p>
    <w:p w14:paraId="1A994474">
      <w:pPr>
        <w:pStyle w:val="119"/>
      </w:pPr>
      <w:r>
        <w:t>Figure 6.3.2.3.2-1: Non-3GPP Message Gateway Terminating Delivery Status Report</w:t>
      </w:r>
    </w:p>
    <w:p w14:paraId="04E3C49A">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Pr>
          <w:lang w:eastAsia="zh-CN"/>
        </w:rPr>
        <w:t>6.3.2.3.2-1.</w:t>
      </w:r>
    </w:p>
    <w:p w14:paraId="30F9ECBD">
      <w:pPr>
        <w:rPr>
          <w:lang w:eastAsia="zh-CN"/>
        </w:rPr>
      </w:pPr>
      <w:r>
        <w:rPr>
          <w:lang w:eastAsia="zh-CN"/>
        </w:rPr>
        <w:t>The MSGin5G Server shall send a POST request to the resource with a DeliveryStatusReport object in the request body.</w:t>
      </w:r>
    </w:p>
    <w:p w14:paraId="7EFBC940">
      <w:pPr>
        <w:rPr>
          <w:lang w:eastAsia="zh-CN"/>
        </w:rPr>
      </w:pPr>
      <w:r>
        <w:rPr>
          <w:lang w:eastAsia="zh-CN"/>
        </w:rPr>
        <w:t>The DeliveryStatusReport data type shall include:</w:t>
      </w:r>
    </w:p>
    <w:p w14:paraId="1C649E1A">
      <w:pPr>
        <w:pStyle w:val="110"/>
      </w:pPr>
      <w:r>
        <w:t>-</w:t>
      </w:r>
      <w:r>
        <w:tab/>
      </w:r>
      <w:r>
        <w:t>the Originating UE Service ID/AS Service ID within the "oriAddr" attribute;</w:t>
      </w:r>
    </w:p>
    <w:p w14:paraId="5B121D0A">
      <w:pPr>
        <w:pStyle w:val="110"/>
      </w:pPr>
      <w:r>
        <w:t>-</w:t>
      </w:r>
      <w:r>
        <w:tab/>
      </w:r>
      <w:r>
        <w:t>the Recipient UE Service ID within the "destAddr" attribute;</w:t>
      </w:r>
    </w:p>
    <w:p w14:paraId="60F1016A">
      <w:pPr>
        <w:pStyle w:val="110"/>
      </w:pPr>
      <w:r>
        <w:t>-</w:t>
      </w:r>
      <w:r>
        <w:tab/>
      </w:r>
      <w:r>
        <w:t>the Message ID within the "msgId" attribute;</w:t>
      </w:r>
    </w:p>
    <w:p w14:paraId="18D03838">
      <w:pPr>
        <w:pStyle w:val="110"/>
      </w:pPr>
      <w:r>
        <w:t>-</w:t>
      </w:r>
      <w:r>
        <w:tab/>
      </w:r>
      <w:r>
        <w:t>the delivery status within the "delivSt" attribute; and</w:t>
      </w:r>
    </w:p>
    <w:p w14:paraId="070987BA">
      <w:pPr>
        <w:pStyle w:val="110"/>
      </w:pPr>
      <w:r>
        <w:t>may include:</w:t>
      </w:r>
    </w:p>
    <w:p w14:paraId="13A893B5">
      <w:pPr>
        <w:pStyle w:val="110"/>
      </w:pPr>
      <w:r>
        <w:t>-</w:t>
      </w:r>
      <w:r>
        <w:tab/>
      </w:r>
      <w:r>
        <w:t>the failure cause within the "failureCause" attribute.</w:t>
      </w:r>
    </w:p>
    <w:p w14:paraId="453755E1">
      <w:pPr>
        <w:rPr>
          <w:lang w:eastAsia="zh-CN"/>
        </w:rPr>
      </w:pPr>
      <w:r>
        <w:rPr>
          <w:lang w:eastAsia="zh-CN"/>
        </w:rPr>
        <w:t>When the Non-3GPP Message Gateway receives the HTTP POST request from the MSGin5G Server, the Non-3GPP Message Gateway shall respond to the MSGin5G Server with a 204 No Content message.</w:t>
      </w:r>
    </w:p>
    <w:p w14:paraId="76E66B62">
      <w:pPr>
        <w:rPr>
          <w:lang w:eastAsia="zh-CN"/>
        </w:rPr>
      </w:pPr>
      <w:r>
        <w:rPr>
          <w:rFonts w:hint="eastAsia"/>
          <w:lang w:eastAsia="zh-CN"/>
        </w:rPr>
        <w:t>If the Non-3GPP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00B275DB">
      <w:pPr>
        <w:rPr>
          <w:lang w:eastAsia="zh-CN"/>
        </w:rPr>
      </w:pPr>
      <w:r>
        <w:rPr>
          <w:lang w:eastAsia="zh-CN"/>
        </w:rPr>
        <w:t>If errors occur when processing the HTTP POST request, the Non-3GPP Message Gateway shall apply error handling procedures as specified in clause</w:t>
      </w:r>
      <w:r>
        <w:t> </w:t>
      </w:r>
      <w:r>
        <w:rPr>
          <w:lang w:eastAsia="zh-CN"/>
        </w:rPr>
        <w:t>9.2.6.</w:t>
      </w:r>
    </w:p>
    <w:p w14:paraId="596011B9">
      <w:pPr>
        <w:pStyle w:val="4"/>
        <w:rPr>
          <w:lang w:val="en-US" w:eastAsia="zh-CN"/>
        </w:rPr>
      </w:pPr>
      <w:bookmarkStart w:id="456" w:name="_Toc192867883"/>
      <w:r>
        <w:rPr>
          <w:lang w:eastAsia="zh-CN"/>
        </w:rPr>
        <w:t>6.</w:t>
      </w:r>
      <w:r>
        <w:rPr>
          <w:rFonts w:hint="eastAsia"/>
          <w:lang w:val="en-US" w:eastAsia="zh-CN"/>
        </w:rPr>
        <w:t>4</w:t>
      </w:r>
      <w:r>
        <w:rPr>
          <w:lang w:eastAsia="zh-CN"/>
        </w:rPr>
        <w:tab/>
      </w:r>
      <w:r>
        <w:rPr>
          <w:lang w:eastAsia="zh-CN"/>
        </w:rPr>
        <w:t>MSGG_BGDelivery Servic</w:t>
      </w:r>
      <w:r>
        <w:rPr>
          <w:rFonts w:hint="eastAsia"/>
          <w:lang w:val="en-US" w:eastAsia="zh-CN"/>
        </w:rPr>
        <w:t>e</w:t>
      </w:r>
      <w:bookmarkEnd w:id="456"/>
    </w:p>
    <w:p w14:paraId="5594C4C4">
      <w:pPr>
        <w:pStyle w:val="5"/>
      </w:pPr>
      <w:bookmarkStart w:id="457" w:name="_Toc192867884"/>
      <w:r>
        <w:rPr>
          <w:lang w:eastAsia="zh-CN"/>
        </w:rPr>
        <w:t>6</w:t>
      </w:r>
      <w:r>
        <w:t>.</w:t>
      </w:r>
      <w:r>
        <w:rPr>
          <w:rFonts w:hint="eastAsia"/>
          <w:lang w:val="en-US" w:eastAsia="zh-CN"/>
        </w:rPr>
        <w:t>4</w:t>
      </w:r>
      <w:r>
        <w:t>.1</w:t>
      </w:r>
      <w:r>
        <w:tab/>
      </w:r>
      <w:r>
        <w:t>Service Description</w:t>
      </w:r>
      <w:bookmarkEnd w:id="457"/>
    </w:p>
    <w:p w14:paraId="474D8159">
      <w:pPr>
        <w:rPr>
          <w:lang w:eastAsia="zh-CN"/>
        </w:rPr>
      </w:pPr>
      <w:r>
        <w:rPr>
          <w:lang w:eastAsia="zh-CN"/>
        </w:rPr>
        <w:t>The MSGG_BGDelivery Service corresponding to Mbg as defined in 3GPP TS 23.554 [2], is provided by the Broadcast Message Gateway.</w:t>
      </w:r>
    </w:p>
    <w:p w14:paraId="03680DA0">
      <w:pPr>
        <w:rPr>
          <w:lang w:eastAsia="zh-CN"/>
        </w:rPr>
      </w:pPr>
      <w:r>
        <w:rPr>
          <w:lang w:eastAsia="zh-CN"/>
        </w:rPr>
        <w:t>This service:</w:t>
      </w:r>
    </w:p>
    <w:p w14:paraId="49DF61E1">
      <w:pPr>
        <w:pStyle w:val="110"/>
      </w:pPr>
      <w:r>
        <w:t>-</w:t>
      </w:r>
      <w:r>
        <w:tab/>
      </w:r>
      <w:r>
        <w:t>allows MSGin5G Server invokes services provided by Broadcast Message Gateway to deliver MSGin5G messages to Broadcast Message Gateway.</w:t>
      </w:r>
    </w:p>
    <w:p w14:paraId="19BADBC4">
      <w:pPr>
        <w:pStyle w:val="5"/>
      </w:pPr>
      <w:bookmarkStart w:id="458" w:name="_Toc192867885"/>
      <w:r>
        <w:rPr>
          <w:lang w:eastAsia="zh-CN"/>
        </w:rPr>
        <w:t>6</w:t>
      </w:r>
      <w:r>
        <w:t>.</w:t>
      </w:r>
      <w:r>
        <w:rPr>
          <w:rFonts w:hint="eastAsia"/>
          <w:lang w:val="en-US" w:eastAsia="zh-CN"/>
        </w:rPr>
        <w:t>4</w:t>
      </w:r>
      <w:r>
        <w:t>.</w:t>
      </w:r>
      <w:r>
        <w:rPr>
          <w:rFonts w:hint="eastAsia"/>
          <w:lang w:val="en-US" w:eastAsia="zh-CN"/>
        </w:rPr>
        <w:t>2</w:t>
      </w:r>
      <w:r>
        <w:tab/>
      </w:r>
      <w:r>
        <w:t>Service Operations</w:t>
      </w:r>
      <w:bookmarkEnd w:id="458"/>
    </w:p>
    <w:p w14:paraId="308DBEAD">
      <w:pPr>
        <w:pStyle w:val="6"/>
      </w:pPr>
      <w:bookmarkStart w:id="459" w:name="_Toc192867886"/>
      <w:r>
        <w:rPr>
          <w:lang w:eastAsia="zh-CN"/>
        </w:rPr>
        <w:t>6</w:t>
      </w:r>
      <w:r>
        <w:t>.</w:t>
      </w:r>
      <w:r>
        <w:rPr>
          <w:rFonts w:hint="eastAsia"/>
          <w:lang w:val="en-US" w:eastAsia="zh-CN"/>
        </w:rPr>
        <w:t>4</w:t>
      </w:r>
      <w:r>
        <w:t>.2.</w:t>
      </w:r>
      <w:r>
        <w:rPr>
          <w:rFonts w:hint="eastAsia"/>
          <w:lang w:val="en-US" w:eastAsia="zh-CN"/>
        </w:rPr>
        <w:t>1</w:t>
      </w:r>
      <w:r>
        <w:tab/>
      </w:r>
      <w:r>
        <w:rPr>
          <w:lang w:eastAsia="zh-CN"/>
        </w:rPr>
        <w:t>Introduction</w:t>
      </w:r>
      <w:bookmarkEnd w:id="459"/>
    </w:p>
    <w:p w14:paraId="48D8CFD5">
      <w:pPr>
        <w:rPr>
          <w:lang w:eastAsia="zh-CN"/>
        </w:rPr>
      </w:pPr>
      <w:r>
        <w:rPr>
          <w:lang w:eastAsia="zh-CN"/>
        </w:rPr>
        <w:t>The service operation defined for MSGG_BGDelivery Service is shown in the table 6.</w:t>
      </w:r>
      <w:r>
        <w:rPr>
          <w:rFonts w:hint="eastAsia"/>
          <w:lang w:val="en-US" w:eastAsia="zh-CN"/>
        </w:rPr>
        <w:t>4</w:t>
      </w:r>
      <w:r>
        <w:rPr>
          <w:lang w:eastAsia="zh-CN"/>
        </w:rPr>
        <w:t>.2.1-1.</w:t>
      </w:r>
    </w:p>
    <w:p w14:paraId="40AA082E">
      <w:pPr>
        <w:pStyle w:val="112"/>
      </w:pPr>
      <w:r>
        <w:t>Table 6.</w:t>
      </w:r>
      <w:r>
        <w:rPr>
          <w:rFonts w:hint="eastAsia"/>
          <w:lang w:val="en-US" w:eastAsia="zh-CN"/>
        </w:rPr>
        <w:t>4</w:t>
      </w:r>
      <w:r>
        <w:t xml:space="preserve">.2.1-1: Operations of the </w:t>
      </w:r>
      <w:r>
        <w:rPr>
          <w:lang w:eastAsia="zh-CN"/>
        </w:rPr>
        <w:t>MSGG_BGDelivery</w:t>
      </w:r>
      <w:r>
        <w:t xml:space="preserve"> Service</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3260"/>
        <w:gridCol w:w="4395"/>
        <w:gridCol w:w="1565"/>
      </w:tblGrid>
      <w:tr w14:paraId="34C9AE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shd w:val="clear" w:color="000000" w:fill="C0C0C0"/>
          </w:tcPr>
          <w:p w14:paraId="56089278">
            <w:pPr>
              <w:pStyle w:val="103"/>
            </w:pPr>
            <w:r>
              <w:t>Service operation name</w:t>
            </w:r>
          </w:p>
        </w:tc>
        <w:tc>
          <w:tcPr>
            <w:tcW w:w="4395" w:type="dxa"/>
            <w:shd w:val="clear" w:color="000000" w:fill="C0C0C0"/>
          </w:tcPr>
          <w:p w14:paraId="21E7E38E">
            <w:pPr>
              <w:pStyle w:val="103"/>
            </w:pPr>
            <w:r>
              <w:t>Description</w:t>
            </w:r>
          </w:p>
        </w:tc>
        <w:tc>
          <w:tcPr>
            <w:tcW w:w="1565" w:type="dxa"/>
            <w:shd w:val="clear" w:color="000000" w:fill="C0C0C0"/>
          </w:tcPr>
          <w:p w14:paraId="58118FE2">
            <w:pPr>
              <w:pStyle w:val="103"/>
            </w:pPr>
            <w:r>
              <w:t>Initiated by</w:t>
            </w:r>
          </w:p>
        </w:tc>
      </w:tr>
      <w:tr w14:paraId="5B225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3260" w:type="dxa"/>
          </w:tcPr>
          <w:p w14:paraId="38258BEC">
            <w:pPr>
              <w:pStyle w:val="102"/>
              <w:rPr>
                <w:szCs w:val="22"/>
              </w:rPr>
            </w:pPr>
            <w:r>
              <w:t>MSGG_BGDelivery_GTDelivery</w:t>
            </w:r>
          </w:p>
        </w:tc>
        <w:tc>
          <w:tcPr>
            <w:tcW w:w="4395" w:type="dxa"/>
          </w:tcPr>
          <w:p w14:paraId="1375A69E">
            <w:pPr>
              <w:pStyle w:val="102"/>
              <w:rPr>
                <w:szCs w:val="22"/>
              </w:rPr>
            </w:pPr>
            <w:r>
              <w:rPr>
                <w:szCs w:val="22"/>
              </w:rPr>
              <w:t>This service operation is used by MSGin5G Server to deliver MSGin5G message to Broadcast Message Gateway. This service operation corresponds to clause 9.2.3.1.2 as defined in</w:t>
            </w:r>
            <w:r>
              <w:rPr>
                <w:rFonts w:hint="eastAsia"/>
                <w:szCs w:val="22"/>
                <w:lang w:val="en-US" w:eastAsia="zh-CN"/>
              </w:rPr>
              <w:t xml:space="preserve"> </w:t>
            </w:r>
            <w:r>
              <w:rPr>
                <w:szCs w:val="22"/>
              </w:rPr>
              <w:t>3GPP</w:t>
            </w:r>
            <w:r>
              <w:t> </w:t>
            </w:r>
            <w:r>
              <w:rPr>
                <w:szCs w:val="22"/>
              </w:rPr>
              <w:t>TS</w:t>
            </w:r>
            <w:r>
              <w:t> </w:t>
            </w:r>
            <w:r>
              <w:rPr>
                <w:szCs w:val="22"/>
              </w:rPr>
              <w:t>23.554</w:t>
            </w:r>
            <w:r>
              <w:t> [2].</w:t>
            </w:r>
          </w:p>
        </w:tc>
        <w:tc>
          <w:tcPr>
            <w:tcW w:w="1565" w:type="dxa"/>
          </w:tcPr>
          <w:p w14:paraId="2385B29F">
            <w:pPr>
              <w:pStyle w:val="102"/>
              <w:rPr>
                <w:szCs w:val="22"/>
              </w:rPr>
            </w:pPr>
            <w:r>
              <w:t>MSGin5G Server</w:t>
            </w:r>
          </w:p>
        </w:tc>
      </w:tr>
    </w:tbl>
    <w:p w14:paraId="4EC6E948">
      <w:pPr>
        <w:rPr>
          <w:lang w:eastAsia="zh-CN"/>
        </w:rPr>
      </w:pPr>
    </w:p>
    <w:p w14:paraId="3FF0501D">
      <w:pPr>
        <w:pStyle w:val="6"/>
      </w:pPr>
      <w:bookmarkStart w:id="460" w:name="_Toc192867887"/>
      <w:r>
        <w:rPr>
          <w:lang w:eastAsia="zh-CN"/>
        </w:rPr>
        <w:t>6</w:t>
      </w:r>
      <w:r>
        <w:t>.</w:t>
      </w:r>
      <w:r>
        <w:rPr>
          <w:rFonts w:hint="eastAsia"/>
          <w:lang w:val="en-US" w:eastAsia="zh-CN"/>
        </w:rPr>
        <w:t>4</w:t>
      </w:r>
      <w:r>
        <w:t>.2.</w:t>
      </w:r>
      <w:r>
        <w:rPr>
          <w:rFonts w:hint="eastAsia"/>
          <w:lang w:val="en-US" w:eastAsia="zh-CN"/>
        </w:rPr>
        <w:t>2</w:t>
      </w:r>
      <w:r>
        <w:tab/>
      </w:r>
      <w:r>
        <w:rPr>
          <w:lang w:eastAsia="zh-CN"/>
        </w:rPr>
        <w:t>MSGG_BGDelivery_GTDelivery</w:t>
      </w:r>
      <w:bookmarkEnd w:id="460"/>
    </w:p>
    <w:p w14:paraId="013E4407">
      <w:pPr>
        <w:pStyle w:val="7"/>
      </w:pPr>
      <w:bookmarkStart w:id="461" w:name="_Toc192867888"/>
      <w:r>
        <w:rPr>
          <w:lang w:eastAsia="zh-CN"/>
        </w:rPr>
        <w:t>6</w:t>
      </w:r>
      <w:r>
        <w:t>.</w:t>
      </w:r>
      <w:r>
        <w:rPr>
          <w:rFonts w:hint="eastAsia"/>
          <w:lang w:val="en-US" w:eastAsia="zh-CN"/>
        </w:rPr>
        <w:t>4</w:t>
      </w:r>
      <w:r>
        <w:t>.2.</w:t>
      </w:r>
      <w:r>
        <w:rPr>
          <w:rFonts w:hint="eastAsia"/>
          <w:lang w:val="en-US" w:eastAsia="zh-CN"/>
        </w:rPr>
        <w:t>2</w:t>
      </w:r>
      <w:r>
        <w:t>.1</w:t>
      </w:r>
      <w:r>
        <w:tab/>
      </w:r>
      <w:r>
        <w:t>General</w:t>
      </w:r>
      <w:bookmarkEnd w:id="461"/>
    </w:p>
    <w:p w14:paraId="4CC46BB4">
      <w:pPr>
        <w:rPr>
          <w:lang w:eastAsia="zh-CN"/>
        </w:rPr>
      </w:pPr>
      <w:r>
        <w:rPr>
          <w:lang w:eastAsia="zh-CN"/>
        </w:rPr>
        <w:t>This service operation corresponds to clause 9.2.3.1.2 as defined in 3GPP TS 23.554 [2], is used by MSGin5G Server to deliver MSGin5G message to the Broadcast Message Gateway.</w:t>
      </w:r>
    </w:p>
    <w:p w14:paraId="2664A3D9">
      <w:pPr>
        <w:pStyle w:val="7"/>
      </w:pPr>
      <w:bookmarkStart w:id="462" w:name="_Toc192867889"/>
      <w:r>
        <w:rPr>
          <w:lang w:eastAsia="zh-CN"/>
        </w:rPr>
        <w:t>6</w:t>
      </w:r>
      <w:r>
        <w:t>.</w:t>
      </w:r>
      <w:r>
        <w:rPr>
          <w:rFonts w:hint="eastAsia"/>
          <w:lang w:val="en-US" w:eastAsia="zh-CN"/>
        </w:rPr>
        <w:t>4</w:t>
      </w:r>
      <w:r>
        <w:t>.2.</w:t>
      </w:r>
      <w:r>
        <w:rPr>
          <w:rFonts w:hint="eastAsia"/>
          <w:lang w:val="en-US" w:eastAsia="zh-CN"/>
        </w:rPr>
        <w:t>2</w:t>
      </w:r>
      <w:r>
        <w:t>.</w:t>
      </w:r>
      <w:r>
        <w:rPr>
          <w:rFonts w:hint="eastAsia"/>
          <w:lang w:val="en-US" w:eastAsia="zh-CN"/>
        </w:rPr>
        <w:t>2</w:t>
      </w:r>
      <w:r>
        <w:tab/>
      </w:r>
      <w:r>
        <w:rPr>
          <w:lang w:eastAsia="zh-CN"/>
        </w:rPr>
        <w:t>Broadcast Message Gateway Terminating</w:t>
      </w:r>
      <w:r>
        <w:t xml:space="preserve"> Message Delivery</w:t>
      </w:r>
      <w:bookmarkEnd w:id="462"/>
    </w:p>
    <w:p w14:paraId="7DEE7766">
      <w:pPr>
        <w:rPr>
          <w:lang w:eastAsia="zh-CN"/>
        </w:rPr>
      </w:pPr>
      <w:r>
        <w:rPr>
          <w:rFonts w:ascii="Arial" w:hAnsi="Arial" w:eastAsia="DengXian"/>
          <w:b/>
        </w:rPr>
        <w:object>
          <v:shape id="_x0000_i1039" o:spt="75" type="#_x0000_t75" style="height:108.2pt;width:463.65pt;" o:ole="t" filled="f" o:preferrelative="t" stroked="f" coordsize="21600,21600">
            <v:path/>
            <v:fill on="f" focussize="0,0"/>
            <v:stroke on="f" joinstyle="miter"/>
            <v:imagedata r:id="rId39" o:title=""/>
            <o:lock v:ext="edit" aspectratio="t"/>
            <w10:wrap type="none"/>
            <w10:anchorlock/>
          </v:shape>
          <o:OLEObject Type="Embed" ProgID="Visio.Drawing.11" ShapeID="_x0000_i1039" DrawAspect="Content" ObjectID="_1468075739" r:id="rId38">
            <o:LockedField>false</o:LockedField>
          </o:OLEObject>
        </w:object>
      </w:r>
    </w:p>
    <w:p w14:paraId="40676D67">
      <w:pPr>
        <w:pStyle w:val="119"/>
      </w:pPr>
      <w:r>
        <w:t>Figure 6.</w:t>
      </w:r>
      <w:r>
        <w:rPr>
          <w:rFonts w:hint="eastAsia"/>
          <w:lang w:val="en-US" w:eastAsia="zh-CN"/>
        </w:rPr>
        <w:t>4</w:t>
      </w:r>
      <w:r>
        <w:t>.2.</w:t>
      </w:r>
      <w:r>
        <w:rPr>
          <w:rFonts w:hint="eastAsia"/>
          <w:lang w:val="en-US" w:eastAsia="zh-CN"/>
        </w:rPr>
        <w:t>2</w:t>
      </w:r>
      <w:r>
        <w:t>.2-1: Broadcast Message Gateway Terminating Message Delivery</w:t>
      </w:r>
    </w:p>
    <w:p w14:paraId="5ADCF13E">
      <w:pPr>
        <w:rPr>
          <w:lang w:eastAsia="zh-CN"/>
        </w:rPr>
      </w:pPr>
      <w:bookmarkStart w:id="463" w:name="_Toc96996704"/>
      <w:bookmarkStart w:id="464" w:name="_Toc93878928"/>
      <w:bookmarkStart w:id="465" w:name="_Toc97197110"/>
      <w:bookmarkStart w:id="466" w:name="_Toc83768342"/>
      <w:r>
        <w:rPr>
          <w:lang w:eastAsia="zh-CN"/>
        </w:rPr>
        <w:t>When the MSGin5G Server needs to send the message to the Broadcast Message Gateway, the MSGin5G Server shall send the HTTP POST request towards the "deliver-message" resource as shown in Figure 6.</w:t>
      </w:r>
      <w:r>
        <w:rPr>
          <w:rFonts w:hint="eastAsia"/>
          <w:lang w:val="en-US" w:eastAsia="zh-CN"/>
        </w:rPr>
        <w:t>4</w:t>
      </w:r>
      <w:r>
        <w:rPr>
          <w:lang w:eastAsia="zh-CN"/>
        </w:rPr>
        <w:t>.2.2.2-1.</w:t>
      </w:r>
    </w:p>
    <w:p w14:paraId="691FB5C8">
      <w:pPr>
        <w:rPr>
          <w:lang w:eastAsia="zh-CN"/>
        </w:rPr>
      </w:pPr>
      <w:r>
        <w:rPr>
          <w:lang w:eastAsia="zh-CN"/>
        </w:rPr>
        <w:t>The MSGin5G Server shall send a POST request to the resource with an B</w:t>
      </w:r>
      <w:r>
        <w:rPr>
          <w:rFonts w:hint="eastAsia"/>
          <w:lang w:val="en-US" w:eastAsia="zh-CN"/>
        </w:rPr>
        <w:t>g</w:t>
      </w:r>
      <w:r>
        <w:rPr>
          <w:lang w:eastAsia="zh-CN"/>
        </w:rPr>
        <w:t>MessageDelivery object in the request body.</w:t>
      </w:r>
    </w:p>
    <w:p w14:paraId="008DA6D5">
      <w:pPr>
        <w:rPr>
          <w:lang w:eastAsia="zh-CN"/>
        </w:rPr>
      </w:pPr>
      <w:r>
        <w:rPr>
          <w:lang w:eastAsia="zh-CN"/>
        </w:rPr>
        <w:t>The B</w:t>
      </w:r>
      <w:r>
        <w:rPr>
          <w:rFonts w:hint="eastAsia"/>
          <w:lang w:val="en-US" w:eastAsia="zh-CN"/>
        </w:rPr>
        <w:t>g</w:t>
      </w:r>
      <w:r>
        <w:rPr>
          <w:lang w:eastAsia="zh-CN"/>
        </w:rPr>
        <w:t>MessageDelivery data type shall include:</w:t>
      </w:r>
    </w:p>
    <w:p w14:paraId="5545DF71">
      <w:pPr>
        <w:pStyle w:val="110"/>
      </w:pPr>
      <w:r>
        <w:t>-</w:t>
      </w:r>
      <w:r>
        <w:tab/>
      </w:r>
      <w:r>
        <w:t>the Originating UE Service ID/AS Service ID within the "oriAddr" attribute;</w:t>
      </w:r>
    </w:p>
    <w:p w14:paraId="7499D661">
      <w:pPr>
        <w:pStyle w:val="110"/>
      </w:pPr>
      <w:r>
        <w:t>-</w:t>
      </w:r>
      <w:r>
        <w:tab/>
      </w:r>
      <w:r>
        <w:t>the Message ID within the "msgId" attribute;</w:t>
      </w:r>
    </w:p>
    <w:p w14:paraId="4CC234DC">
      <w:pPr>
        <w:ind w:left="568" w:hanging="284"/>
        <w:rPr>
          <w:rFonts w:eastAsia="DengXian"/>
        </w:rPr>
      </w:pPr>
      <w:r>
        <w:rPr>
          <w:rFonts w:eastAsia="DengXian"/>
        </w:rPr>
        <w:t>may include:</w:t>
      </w:r>
    </w:p>
    <w:p w14:paraId="5172ABDF">
      <w:pPr>
        <w:pStyle w:val="110"/>
      </w:pPr>
      <w:r>
        <w:t>-</w:t>
      </w:r>
      <w:r>
        <w:tab/>
      </w:r>
      <w:r>
        <w:t>the Recipient ID within the "destAddr" attribute;</w:t>
      </w:r>
    </w:p>
    <w:p w14:paraId="37385C95">
      <w:pPr>
        <w:pStyle w:val="110"/>
      </w:pPr>
      <w:r>
        <w:t>-</w:t>
      </w:r>
      <w:r>
        <w:tab/>
      </w:r>
      <w:r>
        <w:t>the Payload within the "payload" attribute; and</w:t>
      </w:r>
    </w:p>
    <w:p w14:paraId="0844A06A">
      <w:pPr>
        <w:pStyle w:val="110"/>
      </w:pPr>
      <w:r>
        <w:t>-</w:t>
      </w:r>
      <w:r>
        <w:tab/>
      </w:r>
      <w:r>
        <w:t>the Application ID within the "appId" attribute; and</w:t>
      </w:r>
    </w:p>
    <w:p w14:paraId="4BCAC5A5">
      <w:pPr>
        <w:pStyle w:val="110"/>
      </w:pPr>
      <w:r>
        <w:t>-</w:t>
      </w:r>
      <w:r>
        <w:tab/>
      </w:r>
      <w:r>
        <w:t>the indication whether the message delivery status report is required within the "</w:t>
      </w:r>
      <w:r>
        <w:rPr>
          <w:lang w:eastAsia="zh-CN"/>
        </w:rPr>
        <w:t>d</w:t>
      </w:r>
      <w:r>
        <w:t>elivStReq</w:t>
      </w:r>
      <w:r>
        <w:rPr>
          <w:lang w:eastAsia="zh-CN"/>
        </w:rPr>
        <w:t>Ind</w:t>
      </w:r>
      <w:r>
        <w:t>" attribute;</w:t>
      </w:r>
    </w:p>
    <w:p w14:paraId="3D0D1B31">
      <w:pPr>
        <w:ind w:left="568" w:hanging="284"/>
        <w:rPr>
          <w:rFonts w:eastAsia="DengXian"/>
          <w:lang w:eastAsia="zh-CN"/>
        </w:rPr>
      </w:pPr>
      <w:r>
        <w:rPr>
          <w:lang w:eastAsia="zh-CN"/>
        </w:rPr>
        <w:t>-</w:t>
      </w:r>
      <w:r>
        <w:rPr>
          <w:lang w:eastAsia="zh-CN"/>
        </w:rPr>
        <w:tab/>
      </w:r>
      <w:r>
        <w:rPr>
          <w:lang w:eastAsia="zh-CN"/>
        </w:rPr>
        <w:t>the priority type within the "priority" attribute;</w:t>
      </w:r>
    </w:p>
    <w:p w14:paraId="3AD8EEE2">
      <w:pPr>
        <w:pStyle w:val="110"/>
        <w:rPr>
          <w:lang w:eastAsia="zh-CN"/>
        </w:rPr>
      </w:pPr>
      <w:r>
        <w:rPr>
          <w:lang w:eastAsia="zh-CN"/>
        </w:rPr>
        <w:t>-</w:t>
      </w:r>
      <w:r>
        <w:rPr>
          <w:lang w:eastAsia="zh-CN"/>
        </w:rPr>
        <w:tab/>
      </w:r>
      <w:r>
        <w:rPr>
          <w:lang w:eastAsia="zh-CN"/>
        </w:rPr>
        <w:t xml:space="preserve">the message segment flag within the "segInd" attribute; </w:t>
      </w:r>
      <w:r>
        <w:rPr>
          <w:rFonts w:hint="eastAsia"/>
          <w:lang w:eastAsia="zh-CN"/>
        </w:rPr>
        <w:t>and</w:t>
      </w:r>
    </w:p>
    <w:p w14:paraId="2F5123E7">
      <w:pPr>
        <w:pStyle w:val="110"/>
        <w:rPr>
          <w:lang w:eastAsia="zh-CN"/>
        </w:rPr>
      </w:pPr>
      <w:r>
        <w:rPr>
          <w:lang w:eastAsia="zh-CN"/>
        </w:rPr>
        <w:t>-</w:t>
      </w:r>
      <w:r>
        <w:rPr>
          <w:lang w:eastAsia="zh-CN"/>
        </w:rPr>
        <w:tab/>
      </w:r>
      <w:r>
        <w:rPr>
          <w:lang w:eastAsia="zh-CN"/>
        </w:rPr>
        <w:t>the message segment parameters within the "segParams" attribute, this attribute may include:</w:t>
      </w:r>
    </w:p>
    <w:p w14:paraId="56DB198D">
      <w:pPr>
        <w:pStyle w:val="121"/>
        <w:rPr>
          <w:lang w:eastAsia="zh-CN"/>
        </w:rPr>
      </w:pPr>
      <w:r>
        <w:rPr>
          <w:lang w:eastAsia="zh-CN"/>
        </w:rPr>
        <w:t>-</w:t>
      </w:r>
      <w:r>
        <w:rPr>
          <w:lang w:eastAsia="zh-CN"/>
        </w:rPr>
        <w:tab/>
      </w:r>
      <w:r>
        <w:rPr>
          <w:lang w:eastAsia="zh-CN"/>
        </w:rPr>
        <w:t>the segmentation set identifier within the "segId" attribute;</w:t>
      </w:r>
    </w:p>
    <w:p w14:paraId="2E701EC0">
      <w:pPr>
        <w:pStyle w:val="121"/>
        <w:rPr>
          <w:lang w:eastAsia="zh-CN"/>
        </w:rPr>
      </w:pPr>
      <w:r>
        <w:rPr>
          <w:lang w:eastAsia="zh-CN"/>
        </w:rPr>
        <w:t>-</w:t>
      </w:r>
      <w:r>
        <w:rPr>
          <w:lang w:eastAsia="zh-CN"/>
        </w:rPr>
        <w:tab/>
      </w:r>
      <w:r>
        <w:rPr>
          <w:lang w:eastAsia="zh-CN"/>
        </w:rPr>
        <w:t>the total number of message segments within the "totalSegCount" attribute;</w:t>
      </w:r>
    </w:p>
    <w:p w14:paraId="1E586E24">
      <w:pPr>
        <w:pStyle w:val="121"/>
        <w:rPr>
          <w:lang w:eastAsia="zh-CN"/>
        </w:rPr>
      </w:pPr>
      <w:r>
        <w:rPr>
          <w:lang w:eastAsia="zh-CN"/>
        </w:rPr>
        <w:t>-</w:t>
      </w:r>
      <w:r>
        <w:rPr>
          <w:lang w:eastAsia="zh-CN"/>
        </w:rPr>
        <w:tab/>
      </w:r>
      <w:r>
        <w:rPr>
          <w:lang w:eastAsia="zh-CN"/>
        </w:rPr>
        <w:t>the message segment number within the "segNumb" attribute; and</w:t>
      </w:r>
    </w:p>
    <w:p w14:paraId="41860C02">
      <w:pPr>
        <w:pStyle w:val="121"/>
        <w:rPr>
          <w:lang w:val="en-US" w:eastAsia="zh-CN"/>
        </w:rPr>
      </w:pPr>
      <w:r>
        <w:rPr>
          <w:rFonts w:hint="eastAsia"/>
          <w:lang w:eastAsia="zh-CN"/>
        </w:rPr>
        <w:t>-</w:t>
      </w:r>
      <w:r>
        <w:rPr>
          <w:rFonts w:hint="eastAsia"/>
          <w:lang w:eastAsia="zh-CN"/>
        </w:rPr>
        <w:tab/>
      </w:r>
      <w:r>
        <w:rPr>
          <w:rFonts w:hint="eastAsia"/>
          <w:lang w:eastAsia="zh-CN"/>
        </w:rPr>
        <w:t>the last segment flag within the "lastSegFlag" attribute</w:t>
      </w:r>
      <w:r>
        <w:rPr>
          <w:rFonts w:hint="eastAsia"/>
          <w:lang w:val="en-US" w:eastAsia="zh-CN"/>
        </w:rPr>
        <w:t>.</w:t>
      </w:r>
    </w:p>
    <w:p w14:paraId="4E8773A7">
      <w:pPr>
        <w:rPr>
          <w:lang w:eastAsia="zh-CN"/>
        </w:rPr>
      </w:pPr>
      <w:r>
        <w:rPr>
          <w:lang w:eastAsia="zh-CN"/>
        </w:rPr>
        <w:t>When the Broadcast Message Gateway receives the HTTP POST request from the MSGin5G Server, the Broadcast Message Gateway shall respond to the MSGin5G Server with a 204 No Content message.</w:t>
      </w:r>
    </w:p>
    <w:p w14:paraId="3D6CC015">
      <w:pPr>
        <w:rPr>
          <w:lang w:eastAsia="zh-CN"/>
        </w:rPr>
      </w:pPr>
      <w:r>
        <w:rPr>
          <w:rFonts w:hint="eastAsia"/>
          <w:lang w:eastAsia="zh-CN"/>
        </w:rPr>
        <w:t>If the Broadcast Message Gateway is not able to handle the request, it may respond with an HTTP "307 Temporary Redirect" status code or an HTTP "308 Permanent Redirect" status code including an HTTP "Location" header containing an alternative target URI of the custom operation located in an alternative MSGin5G Message Gateway, as defined in clause 5.2.10 of 3GPP TS 29.122 [2].</w:t>
      </w:r>
    </w:p>
    <w:p w14:paraId="1011CD7C">
      <w:pPr>
        <w:rPr>
          <w:lang w:val="en-US" w:eastAsia="zh-CN"/>
        </w:rPr>
      </w:pPr>
      <w:r>
        <w:rPr>
          <w:lang w:eastAsia="zh-CN"/>
        </w:rPr>
        <w:t>If errors occur when processing the HTTP POST request, the Broadcast Message Gateway shall apply error handling procedures as specified in clause 9.</w:t>
      </w:r>
      <w:r>
        <w:rPr>
          <w:rFonts w:hint="eastAsia"/>
          <w:lang w:val="en-US" w:eastAsia="zh-CN"/>
        </w:rPr>
        <w:t>3</w:t>
      </w:r>
      <w:r>
        <w:rPr>
          <w:lang w:eastAsia="zh-CN"/>
        </w:rPr>
        <w:t>.6</w:t>
      </w:r>
      <w:r>
        <w:rPr>
          <w:rFonts w:hint="eastAsia"/>
          <w:lang w:val="en-US" w:eastAsia="zh-CN"/>
        </w:rPr>
        <w:t>.</w:t>
      </w:r>
    </w:p>
    <w:p w14:paraId="1604B816">
      <w:pPr>
        <w:pStyle w:val="3"/>
      </w:pPr>
      <w:bookmarkStart w:id="467" w:name="_Toc192867890"/>
      <w:r>
        <w:rPr>
          <w:lang w:eastAsia="zh-CN"/>
        </w:rPr>
        <w:t>7</w:t>
      </w:r>
      <w:r>
        <w:rPr>
          <w:lang w:eastAsia="zh-CN"/>
        </w:rPr>
        <w:tab/>
      </w:r>
      <w:r>
        <w:rPr>
          <w:lang w:eastAsia="zh-CN"/>
        </w:rPr>
        <w:t>Common i</w:t>
      </w:r>
      <w:r>
        <w:t>nformation applicable to several APIs</w:t>
      </w:r>
      <w:bookmarkEnd w:id="463"/>
      <w:bookmarkEnd w:id="464"/>
      <w:bookmarkEnd w:id="465"/>
      <w:bookmarkEnd w:id="466"/>
      <w:bookmarkEnd w:id="467"/>
    </w:p>
    <w:p w14:paraId="4E16D3A5">
      <w:pPr>
        <w:pStyle w:val="4"/>
      </w:pPr>
      <w:bookmarkStart w:id="468" w:name="_Toc83768343"/>
      <w:bookmarkStart w:id="469" w:name="_Toc24868463"/>
      <w:bookmarkStart w:id="470" w:name="_Toc34153971"/>
      <w:bookmarkStart w:id="471" w:name="_Toc51763767"/>
      <w:bookmarkStart w:id="472" w:name="_Toc57205999"/>
      <w:bookmarkStart w:id="473" w:name="_Toc74769891"/>
      <w:bookmarkStart w:id="474" w:name="_Toc68170013"/>
      <w:bookmarkStart w:id="475" w:name="_Toc192867891"/>
      <w:bookmarkStart w:id="476" w:name="_Toc96996705"/>
      <w:bookmarkStart w:id="477" w:name="_Toc45134559"/>
      <w:bookmarkStart w:id="478" w:name="_Toc97197111"/>
      <w:bookmarkStart w:id="479" w:name="_Toc43481282"/>
      <w:bookmarkStart w:id="480" w:name="_Toc36041228"/>
      <w:bookmarkStart w:id="481" w:name="_Toc43196512"/>
      <w:bookmarkStart w:id="482" w:name="_Toc59019340"/>
      <w:bookmarkStart w:id="483" w:name="_Toc51189091"/>
      <w:bookmarkStart w:id="484" w:name="_Toc36040915"/>
      <w:bookmarkStart w:id="485" w:name="_Toc93878929"/>
      <w:r>
        <w:rPr>
          <w:lang w:eastAsia="zh-CN"/>
        </w:rPr>
        <w:t>7</w:t>
      </w:r>
      <w:r>
        <w:t>.1</w:t>
      </w:r>
      <w:r>
        <w:tab/>
      </w:r>
      <w:r>
        <w:t>General</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5CC24EDC">
      <w:pPr>
        <w:rPr>
          <w:lang w:eastAsia="zh-CN"/>
        </w:rPr>
      </w:pPr>
      <w:r>
        <w:rPr>
          <w:lang w:eastAsia="zh-CN"/>
        </w:rPr>
        <w:t>MSGin5G APIs allow secure access to the capabilities provided by the MSGin5G.</w:t>
      </w:r>
    </w:p>
    <w:p w14:paraId="255839AC">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14:paraId="44A9369A">
      <w:pPr>
        <w:rPr>
          <w:lang w:eastAsia="zh-CN"/>
        </w:rPr>
      </w:pPr>
      <w:r>
        <w:rPr>
          <w:lang w:eastAsia="zh-CN"/>
        </w:rPr>
        <w:t>Several design aspects, as mentioned in the following clauses, are specified in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and referenced by this specification.</w:t>
      </w:r>
    </w:p>
    <w:p w14:paraId="2AA097D9">
      <w:pPr>
        <w:pStyle w:val="4"/>
      </w:pPr>
      <w:bookmarkStart w:id="486" w:name="_Toc68170014"/>
      <w:bookmarkStart w:id="487" w:name="_Toc59019341"/>
      <w:bookmarkStart w:id="488" w:name="_Toc43196513"/>
      <w:bookmarkStart w:id="489" w:name="_Toc36041229"/>
      <w:bookmarkStart w:id="490" w:name="_Toc192867892"/>
      <w:bookmarkStart w:id="491" w:name="_Toc97197112"/>
      <w:bookmarkStart w:id="492" w:name="_Toc57206000"/>
      <w:bookmarkStart w:id="493" w:name="_Toc74769892"/>
      <w:bookmarkStart w:id="494" w:name="_Toc93878930"/>
      <w:bookmarkStart w:id="495" w:name="_Toc51763768"/>
      <w:bookmarkStart w:id="496" w:name="_Toc96996706"/>
      <w:bookmarkStart w:id="497" w:name="_Toc43481283"/>
      <w:bookmarkStart w:id="498" w:name="_Toc83768344"/>
      <w:bookmarkStart w:id="499" w:name="_Toc34153972"/>
      <w:bookmarkStart w:id="500" w:name="_Toc36040916"/>
      <w:bookmarkStart w:id="501" w:name="_Toc51189092"/>
      <w:bookmarkStart w:id="502" w:name="_Toc24868464"/>
      <w:bookmarkStart w:id="503" w:name="_Toc45134560"/>
      <w:r>
        <w:rPr>
          <w:lang w:eastAsia="zh-CN"/>
        </w:rPr>
        <w:t>7</w:t>
      </w:r>
      <w:r>
        <w:t>.2</w:t>
      </w:r>
      <w:r>
        <w:tab/>
      </w:r>
      <w:r>
        <w:t>Data Types</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DEE3ADE">
      <w:pPr>
        <w:pStyle w:val="5"/>
      </w:pPr>
      <w:bookmarkStart w:id="504" w:name="_Toc74769893"/>
      <w:bookmarkStart w:id="505" w:name="_Toc36041230"/>
      <w:bookmarkStart w:id="506" w:name="_Toc57206001"/>
      <w:bookmarkStart w:id="507" w:name="_Toc96996707"/>
      <w:bookmarkStart w:id="508" w:name="_Toc83768345"/>
      <w:bookmarkStart w:id="509" w:name="_Toc59019342"/>
      <w:bookmarkStart w:id="510" w:name="_Toc43481284"/>
      <w:bookmarkStart w:id="511" w:name="_Toc97197113"/>
      <w:bookmarkStart w:id="512" w:name="_Toc51763769"/>
      <w:bookmarkStart w:id="513" w:name="_Toc34153973"/>
      <w:bookmarkStart w:id="514" w:name="_Toc43196514"/>
      <w:bookmarkStart w:id="515" w:name="_Toc24868465"/>
      <w:bookmarkStart w:id="516" w:name="_Toc51189093"/>
      <w:bookmarkStart w:id="517" w:name="_Toc36040917"/>
      <w:bookmarkStart w:id="518" w:name="_Toc68170015"/>
      <w:bookmarkStart w:id="519" w:name="_Toc192867893"/>
      <w:bookmarkStart w:id="520" w:name="_Toc45134561"/>
      <w:bookmarkStart w:id="521" w:name="_Toc93878931"/>
      <w:r>
        <w:rPr>
          <w:lang w:eastAsia="zh-CN"/>
        </w:rPr>
        <w:t>7</w:t>
      </w:r>
      <w:r>
        <w:t>.2.1</w:t>
      </w:r>
      <w:r>
        <w:tab/>
      </w:r>
      <w:r>
        <w:t>General</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67554B16">
      <w:pPr>
        <w:rPr>
          <w:lang w:eastAsia="zh-CN"/>
        </w:rPr>
      </w:pPr>
      <w:r>
        <w:rPr>
          <w:lang w:eastAsia="zh-CN"/>
        </w:rPr>
        <w:t>This clause defines structured data types, simple data types and enumerations that are applicable to several APIs defined in the present specification and can be referenced from data structures defined in the subsequent clauses.</w:t>
      </w:r>
    </w:p>
    <w:p w14:paraId="4E2E6F52">
      <w:pPr>
        <w:rPr>
          <w:lang w:eastAsia="zh-CN"/>
        </w:rPr>
      </w:pPr>
      <w:r>
        <w:t>In addition, data types that are defined in OpenAPI Specification [</w:t>
      </w:r>
      <w:r>
        <w:rPr>
          <w:lang w:eastAsia="zh-CN"/>
        </w:rPr>
        <w:t>6</w:t>
      </w:r>
      <w:r>
        <w:t>] can also be referenced from data structures defined in the subsequent clauses.</w:t>
      </w:r>
    </w:p>
    <w:p w14:paraId="66717EF1">
      <w:pPr>
        <w:pStyle w:val="99"/>
      </w:pPr>
      <w:r>
        <w:t>NOTE:</w:t>
      </w:r>
      <w:r>
        <w:tab/>
      </w:r>
      <w:r>
        <w:t>As a convention, data types in the present specification are written with an upper-case letter in the beginning. Parameters are written with a lower-case letter in the beginning. As an exception, data types that are also defined in OpenAPI Specification [6] can use a lower-case case letter in the beginning for consistency.</w:t>
      </w:r>
    </w:p>
    <w:p w14:paraId="2B1FE1CE">
      <w:pPr>
        <w:rPr>
          <w:lang w:eastAsia="zh-CN"/>
        </w:rPr>
      </w:pPr>
      <w:r>
        <w:rPr>
          <w:lang w:eastAsia="zh-CN"/>
        </w:rPr>
        <w:t>Table</w:t>
      </w:r>
      <w:r>
        <w:t> </w:t>
      </w:r>
      <w:r>
        <w:rPr>
          <w:lang w:eastAsia="zh-CN"/>
        </w:rPr>
        <w:t>7.2.1-1 specifies data types re-used by the MSGin5G from other specifications, including a reference to their respective specifications and when needed, a short description of their use within the APIs of this specification.</w:t>
      </w:r>
    </w:p>
    <w:p w14:paraId="01267827">
      <w:pPr>
        <w:pStyle w:val="112"/>
      </w:pPr>
      <w:r>
        <w:t>Table 7.2.1-1: Re-used Data Types</w:t>
      </w:r>
    </w:p>
    <w:tbl>
      <w:tblPr>
        <w:tblStyle w:val="89"/>
        <w:tblW w:w="917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98"/>
        <w:gridCol w:w="2148"/>
        <w:gridCol w:w="5028"/>
      </w:tblGrid>
      <w:tr w14:paraId="2AA68B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shd w:val="clear" w:color="auto" w:fill="C0C0C0"/>
          </w:tcPr>
          <w:p w14:paraId="3BDC1B41">
            <w:pPr>
              <w:pStyle w:val="103"/>
            </w:pPr>
            <w:r>
              <w:t>Data type</w:t>
            </w:r>
          </w:p>
        </w:tc>
        <w:tc>
          <w:tcPr>
            <w:tcW w:w="2148" w:type="dxa"/>
            <w:shd w:val="clear" w:color="auto" w:fill="C0C0C0"/>
          </w:tcPr>
          <w:p w14:paraId="060E511A">
            <w:pPr>
              <w:pStyle w:val="103"/>
            </w:pPr>
            <w:r>
              <w:t>Reference</w:t>
            </w:r>
          </w:p>
        </w:tc>
        <w:tc>
          <w:tcPr>
            <w:tcW w:w="5028" w:type="dxa"/>
            <w:shd w:val="clear" w:color="auto" w:fill="C0C0C0"/>
          </w:tcPr>
          <w:p w14:paraId="6E4A1222">
            <w:pPr>
              <w:pStyle w:val="103"/>
            </w:pPr>
            <w:r>
              <w:t>Comments</w:t>
            </w:r>
          </w:p>
        </w:tc>
      </w:tr>
      <w:tr w14:paraId="630DAA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98" w:type="dxa"/>
          </w:tcPr>
          <w:p w14:paraId="523BDB6C">
            <w:pPr>
              <w:pStyle w:val="102"/>
            </w:pPr>
          </w:p>
        </w:tc>
        <w:tc>
          <w:tcPr>
            <w:tcW w:w="2148" w:type="dxa"/>
          </w:tcPr>
          <w:p w14:paraId="5D5DAA21">
            <w:pPr>
              <w:pStyle w:val="102"/>
            </w:pPr>
          </w:p>
        </w:tc>
        <w:tc>
          <w:tcPr>
            <w:tcW w:w="5028" w:type="dxa"/>
          </w:tcPr>
          <w:p w14:paraId="6D54A367">
            <w:pPr>
              <w:pStyle w:val="102"/>
              <w:rPr>
                <w:szCs w:val="18"/>
              </w:rPr>
            </w:pPr>
          </w:p>
        </w:tc>
      </w:tr>
    </w:tbl>
    <w:p w14:paraId="1E508CFD">
      <w:pPr>
        <w:rPr>
          <w:lang w:eastAsia="zh-CN"/>
        </w:rPr>
      </w:pPr>
      <w:bookmarkStart w:id="522" w:name="_Toc68170016"/>
      <w:bookmarkStart w:id="523" w:name="_Toc51189094"/>
      <w:bookmarkStart w:id="524" w:name="_Toc51763770"/>
      <w:bookmarkStart w:id="525" w:name="_Toc43196515"/>
      <w:bookmarkStart w:id="526" w:name="_Toc45134562"/>
      <w:bookmarkStart w:id="527" w:name="_Toc34153974"/>
      <w:bookmarkStart w:id="528" w:name="_Toc97197114"/>
      <w:bookmarkStart w:id="529" w:name="_Toc24868466"/>
      <w:bookmarkStart w:id="530" w:name="_Toc83768346"/>
      <w:bookmarkStart w:id="531" w:name="_Toc57206002"/>
      <w:bookmarkStart w:id="532" w:name="_Toc36040918"/>
      <w:bookmarkStart w:id="533" w:name="_Toc74769894"/>
      <w:bookmarkStart w:id="534" w:name="_Toc43481285"/>
      <w:bookmarkStart w:id="535" w:name="_Toc36041231"/>
      <w:bookmarkStart w:id="536" w:name="_Toc93878932"/>
      <w:bookmarkStart w:id="537" w:name="_Toc96996708"/>
      <w:bookmarkStart w:id="538" w:name="_Toc59019343"/>
    </w:p>
    <w:p w14:paraId="133D9AE2">
      <w:pPr>
        <w:pStyle w:val="5"/>
      </w:pPr>
      <w:bookmarkStart w:id="539" w:name="_Toc192867894"/>
      <w:r>
        <w:rPr>
          <w:lang w:eastAsia="zh-CN"/>
        </w:rPr>
        <w:t>7</w:t>
      </w:r>
      <w:r>
        <w:t>.2.2</w:t>
      </w:r>
      <w:r>
        <w:tab/>
      </w:r>
      <w:r>
        <w:t>Referenced structured data types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3D6B82D4">
      <w:pPr>
        <w:rPr>
          <w:lang w:eastAsia="zh-CN"/>
        </w:rPr>
      </w:pPr>
      <w:bookmarkStart w:id="540" w:name="_Toc43196516"/>
      <w:bookmarkStart w:id="541" w:name="_Toc24868467"/>
      <w:bookmarkStart w:id="542" w:name="_Toc51189095"/>
      <w:bookmarkStart w:id="543" w:name="_Toc34153975"/>
      <w:bookmarkStart w:id="544" w:name="_Toc36041232"/>
      <w:bookmarkStart w:id="545" w:name="_Toc57206003"/>
      <w:bookmarkStart w:id="546" w:name="_Toc74769895"/>
      <w:bookmarkStart w:id="547" w:name="_Toc68170017"/>
      <w:bookmarkStart w:id="548" w:name="_Toc36040919"/>
      <w:bookmarkStart w:id="549" w:name="_Toc43481286"/>
      <w:bookmarkStart w:id="550" w:name="_Toc51763771"/>
      <w:bookmarkStart w:id="551" w:name="_Toc45134563"/>
      <w:bookmarkStart w:id="552" w:name="_Toc59019344"/>
      <w:r>
        <w:rPr>
          <w:lang w:eastAsia="zh-CN"/>
        </w:rPr>
        <w:t>Table</w:t>
      </w:r>
      <w:r>
        <w:t> </w:t>
      </w:r>
      <w:r>
        <w:rPr>
          <w:lang w:eastAsia="zh-CN"/>
        </w:rPr>
        <w:t>7.2.2-1 lists structured data types defined in this specification referenced by multiple services.</w:t>
      </w:r>
    </w:p>
    <w:p w14:paraId="6086D7BB">
      <w:pPr>
        <w:pStyle w:val="112"/>
      </w:pPr>
      <w:r>
        <w:t>Table 7.2.2-1: Referenced Structured Data Types</w:t>
      </w:r>
    </w:p>
    <w:tbl>
      <w:tblPr>
        <w:tblStyle w:val="89"/>
        <w:tblW w:w="685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04"/>
        <w:gridCol w:w="2381"/>
      </w:tblGrid>
      <w:tr w14:paraId="5D1ED7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shd w:val="clear" w:color="auto" w:fill="C0C0C0"/>
          </w:tcPr>
          <w:p w14:paraId="300EFD2C">
            <w:pPr>
              <w:pStyle w:val="103"/>
            </w:pPr>
            <w:r>
              <w:t>Data type</w:t>
            </w:r>
          </w:p>
        </w:tc>
        <w:tc>
          <w:tcPr>
            <w:tcW w:w="1728" w:type="dxa"/>
            <w:shd w:val="clear" w:color="auto" w:fill="C0C0C0"/>
          </w:tcPr>
          <w:p w14:paraId="4A134B76">
            <w:pPr>
              <w:pStyle w:val="103"/>
            </w:pPr>
            <w:r>
              <w:t>Reference</w:t>
            </w:r>
          </w:p>
        </w:tc>
        <w:tc>
          <w:tcPr>
            <w:tcW w:w="2613" w:type="dxa"/>
            <w:shd w:val="clear" w:color="auto" w:fill="C0C0C0"/>
          </w:tcPr>
          <w:p w14:paraId="6142DCD6">
            <w:pPr>
              <w:pStyle w:val="103"/>
            </w:pPr>
            <w:r>
              <w:t>Description</w:t>
            </w:r>
          </w:p>
        </w:tc>
      </w:tr>
      <w:tr w14:paraId="65838E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34FA028">
            <w:pPr>
              <w:pStyle w:val="102"/>
            </w:pPr>
            <w:r>
              <w:t>Address</w:t>
            </w:r>
          </w:p>
        </w:tc>
        <w:tc>
          <w:tcPr>
            <w:tcW w:w="1728" w:type="dxa"/>
          </w:tcPr>
          <w:p w14:paraId="20BFE351">
            <w:pPr>
              <w:pStyle w:val="102"/>
            </w:pPr>
            <w:r>
              <w:t>Clause 9.1.5.2.3</w:t>
            </w:r>
          </w:p>
        </w:tc>
        <w:tc>
          <w:tcPr>
            <w:tcW w:w="2613" w:type="dxa"/>
          </w:tcPr>
          <w:p w14:paraId="7C806A86">
            <w:pPr>
              <w:pStyle w:val="102"/>
              <w:rPr>
                <w:szCs w:val="18"/>
              </w:rPr>
            </w:pPr>
            <w:r>
              <w:rPr>
                <w:szCs w:val="18"/>
              </w:rPr>
              <w:t>Represent an address</w:t>
            </w:r>
          </w:p>
        </w:tc>
      </w:tr>
      <w:tr w14:paraId="72223B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18" w:type="dxa"/>
          </w:tcPr>
          <w:p w14:paraId="02F2BCDB">
            <w:pPr>
              <w:pStyle w:val="102"/>
            </w:pPr>
            <w:r>
              <w:rPr>
                <w:szCs w:val="22"/>
              </w:rPr>
              <w:t>DeliveryStatusReport</w:t>
            </w:r>
          </w:p>
        </w:tc>
        <w:tc>
          <w:tcPr>
            <w:tcW w:w="1728" w:type="dxa"/>
          </w:tcPr>
          <w:p w14:paraId="3543C2E0">
            <w:pPr>
              <w:pStyle w:val="102"/>
            </w:pPr>
            <w:r>
              <w:rPr>
                <w:szCs w:val="18"/>
              </w:rPr>
              <w:t>Clause</w:t>
            </w:r>
            <w:r>
              <w:t> </w:t>
            </w:r>
            <w:r>
              <w:rPr>
                <w:szCs w:val="18"/>
              </w:rPr>
              <w:t>8.2.5.2.7</w:t>
            </w:r>
          </w:p>
        </w:tc>
        <w:tc>
          <w:tcPr>
            <w:tcW w:w="2613" w:type="dxa"/>
          </w:tcPr>
          <w:p w14:paraId="0397D064">
            <w:pPr>
              <w:pStyle w:val="102"/>
              <w:rPr>
                <w:szCs w:val="18"/>
              </w:rPr>
            </w:pPr>
            <w:r>
              <w:rPr>
                <w:szCs w:val="18"/>
              </w:rPr>
              <w:t>The message delivery status report request information.</w:t>
            </w:r>
          </w:p>
        </w:tc>
      </w:tr>
      <w:tr w14:paraId="3013FE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18" w:type="dxa"/>
          </w:tcPr>
          <w:p w14:paraId="26559AC0">
            <w:pPr>
              <w:pStyle w:val="102"/>
            </w:pPr>
            <w:r>
              <w:t>MessageSegmentParameters</w:t>
            </w:r>
          </w:p>
        </w:tc>
        <w:tc>
          <w:tcPr>
            <w:tcW w:w="1728" w:type="dxa"/>
          </w:tcPr>
          <w:p w14:paraId="3D1E91E4">
            <w:pPr>
              <w:pStyle w:val="102"/>
            </w:pPr>
            <w:r>
              <w:t>Clause 8.2.5.2.5</w:t>
            </w:r>
          </w:p>
        </w:tc>
        <w:tc>
          <w:tcPr>
            <w:tcW w:w="2613" w:type="dxa"/>
          </w:tcPr>
          <w:p w14:paraId="58CF9F02">
            <w:pPr>
              <w:pStyle w:val="102"/>
              <w:rPr>
                <w:szCs w:val="18"/>
              </w:rPr>
            </w:pPr>
            <w:r>
              <w:rPr>
                <w:szCs w:val="18"/>
              </w:rPr>
              <w:t>Parameters for message segmentation</w:t>
            </w:r>
          </w:p>
        </w:tc>
      </w:tr>
    </w:tbl>
    <w:p w14:paraId="0A2A4C5D">
      <w:pPr>
        <w:rPr>
          <w:lang w:eastAsia="zh-CN"/>
        </w:rPr>
      </w:pPr>
    </w:p>
    <w:p w14:paraId="13C04974">
      <w:pPr>
        <w:pStyle w:val="5"/>
      </w:pPr>
      <w:bookmarkStart w:id="553" w:name="_Toc96996709"/>
      <w:bookmarkStart w:id="554" w:name="_Toc83768347"/>
      <w:bookmarkStart w:id="555" w:name="_Toc97197115"/>
      <w:bookmarkStart w:id="556" w:name="_Toc93878933"/>
      <w:bookmarkStart w:id="557" w:name="_Toc192867895"/>
      <w:r>
        <w:rPr>
          <w:lang w:eastAsia="zh-CN"/>
        </w:rPr>
        <w:t>7</w:t>
      </w:r>
      <w:r>
        <w:t>.2.3</w:t>
      </w:r>
      <w:r>
        <w:tab/>
      </w:r>
      <w:r>
        <w:t>Referenced Simple data types and enumerations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CEAD6C">
      <w:pPr>
        <w:rPr>
          <w:lang w:eastAsia="zh-CN"/>
        </w:rPr>
      </w:pPr>
      <w:r>
        <w:rPr>
          <w:lang w:eastAsia="zh-CN"/>
        </w:rPr>
        <w:t>Following simple data types defined in Table</w:t>
      </w:r>
      <w:r>
        <w:t> </w:t>
      </w:r>
      <w:r>
        <w:rPr>
          <w:lang w:eastAsia="zh-CN"/>
        </w:rPr>
        <w:t>7.2.3.1-1 are applicable to several APIs in this document:</w:t>
      </w:r>
    </w:p>
    <w:p w14:paraId="5DDFF09C">
      <w:pPr>
        <w:pStyle w:val="112"/>
      </w:pPr>
      <w:r>
        <w:t>Table 7.2.3.1-1: Simple data types applicable to several APIs</w:t>
      </w:r>
    </w:p>
    <w:tbl>
      <w:tblPr>
        <w:tblStyle w:val="89"/>
        <w:tblW w:w="3452" w:type="pct"/>
        <w:tblInd w:w="1526"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1985"/>
        <w:gridCol w:w="1701"/>
        <w:gridCol w:w="3119"/>
      </w:tblGrid>
      <w:tr w14:paraId="71D79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shd w:val="clear" w:color="auto" w:fill="C0C0C0"/>
            <w:tcMar>
              <w:top w:w="0" w:type="dxa"/>
              <w:left w:w="108" w:type="dxa"/>
              <w:bottom w:w="0" w:type="dxa"/>
              <w:right w:w="108" w:type="dxa"/>
            </w:tcMar>
          </w:tcPr>
          <w:p w14:paraId="731E6B7B">
            <w:pPr>
              <w:pStyle w:val="103"/>
            </w:pPr>
            <w:r>
              <w:t>Type name</w:t>
            </w:r>
          </w:p>
        </w:tc>
        <w:tc>
          <w:tcPr>
            <w:tcW w:w="1250" w:type="pct"/>
            <w:shd w:val="clear" w:color="auto" w:fill="C0C0C0"/>
          </w:tcPr>
          <w:p w14:paraId="710E5394">
            <w:pPr>
              <w:pStyle w:val="103"/>
            </w:pPr>
            <w:r>
              <w:t>Reference</w:t>
            </w:r>
          </w:p>
        </w:tc>
        <w:tc>
          <w:tcPr>
            <w:tcW w:w="2292" w:type="pct"/>
            <w:shd w:val="clear" w:color="auto" w:fill="C0C0C0"/>
            <w:tcMar>
              <w:top w:w="0" w:type="dxa"/>
              <w:left w:w="108" w:type="dxa"/>
              <w:bottom w:w="0" w:type="dxa"/>
              <w:right w:w="108" w:type="dxa"/>
            </w:tcMar>
          </w:tcPr>
          <w:p w14:paraId="4DA94562">
            <w:pPr>
              <w:pStyle w:val="103"/>
            </w:pPr>
            <w:r>
              <w:t>Description</w:t>
            </w:r>
          </w:p>
        </w:tc>
      </w:tr>
      <w:tr w14:paraId="662FED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458" w:type="pct"/>
            <w:tcMar>
              <w:top w:w="0" w:type="dxa"/>
              <w:left w:w="108" w:type="dxa"/>
              <w:bottom w:w="0" w:type="dxa"/>
              <w:right w:w="108" w:type="dxa"/>
            </w:tcMar>
          </w:tcPr>
          <w:p w14:paraId="77583234">
            <w:pPr>
              <w:pStyle w:val="102"/>
            </w:pPr>
          </w:p>
        </w:tc>
        <w:tc>
          <w:tcPr>
            <w:tcW w:w="1250" w:type="pct"/>
          </w:tcPr>
          <w:p w14:paraId="0D8AE450">
            <w:pPr>
              <w:pStyle w:val="102"/>
            </w:pPr>
          </w:p>
        </w:tc>
        <w:tc>
          <w:tcPr>
            <w:tcW w:w="2292" w:type="pct"/>
            <w:tcMar>
              <w:top w:w="0" w:type="dxa"/>
              <w:left w:w="108" w:type="dxa"/>
              <w:bottom w:w="0" w:type="dxa"/>
              <w:right w:w="108" w:type="dxa"/>
            </w:tcMar>
          </w:tcPr>
          <w:p w14:paraId="24658870">
            <w:pPr>
              <w:pStyle w:val="102"/>
            </w:pPr>
          </w:p>
        </w:tc>
      </w:tr>
    </w:tbl>
    <w:p w14:paraId="57A7018A">
      <w:pPr>
        <w:rPr>
          <w:lang w:eastAsia="zh-CN"/>
        </w:rPr>
      </w:pPr>
      <w:bookmarkStart w:id="558" w:name="_Toc36040920"/>
      <w:bookmarkStart w:id="559" w:name="_Toc24868468"/>
      <w:bookmarkStart w:id="560" w:name="_Toc57206004"/>
      <w:bookmarkStart w:id="561" w:name="_Toc59019345"/>
      <w:bookmarkStart w:id="562" w:name="_Toc43196517"/>
      <w:bookmarkStart w:id="563" w:name="_Toc83768348"/>
      <w:bookmarkStart w:id="564" w:name="_Toc43481287"/>
      <w:bookmarkStart w:id="565" w:name="_Toc51763772"/>
      <w:bookmarkStart w:id="566" w:name="_Toc45134564"/>
      <w:bookmarkStart w:id="567" w:name="_Toc36041233"/>
      <w:bookmarkStart w:id="568" w:name="_Toc51189096"/>
      <w:bookmarkStart w:id="569" w:name="_Toc68170018"/>
      <w:bookmarkStart w:id="570" w:name="_Toc34153976"/>
      <w:bookmarkStart w:id="571" w:name="_Toc93878934"/>
      <w:bookmarkStart w:id="572" w:name="_Toc74769896"/>
      <w:bookmarkStart w:id="573" w:name="_Toc96996710"/>
    </w:p>
    <w:p w14:paraId="3CF2ECD7">
      <w:pPr>
        <w:pStyle w:val="4"/>
      </w:pPr>
      <w:bookmarkStart w:id="574" w:name="_Toc192867896"/>
      <w:bookmarkStart w:id="575" w:name="_Toc97197116"/>
      <w:r>
        <w:rPr>
          <w:lang w:eastAsia="zh-CN"/>
        </w:rPr>
        <w:t>7</w:t>
      </w:r>
      <w:r>
        <w:t>.3</w:t>
      </w:r>
      <w:r>
        <w:tab/>
      </w:r>
      <w:r>
        <w:t>Usage of HTTP</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4E74C88D">
      <w:r>
        <w:t>For MSGin5G APIs, support of HTTP/1.1 (IETF RFC </w:t>
      </w:r>
      <w:r>
        <w:rPr>
          <w:rFonts w:hint="eastAsia"/>
          <w:lang w:val="en-US" w:eastAsia="zh-CN"/>
        </w:rPr>
        <w:t>9110</w:t>
      </w:r>
      <w:r>
        <w:t> [</w:t>
      </w:r>
      <w:r>
        <w:rPr>
          <w:rFonts w:hint="eastAsia"/>
          <w:lang w:val="en-US" w:eastAsia="zh-CN"/>
        </w:rPr>
        <w:t>11</w:t>
      </w:r>
      <w:r>
        <w:t>], IETF RFC </w:t>
      </w:r>
      <w:r>
        <w:rPr>
          <w:rFonts w:hint="eastAsia"/>
          <w:lang w:val="en-US" w:eastAsia="zh-CN"/>
        </w:rPr>
        <w:t>9111</w:t>
      </w:r>
      <w:r>
        <w:t> [</w:t>
      </w:r>
      <w:r>
        <w:rPr>
          <w:lang w:eastAsia="zh-CN"/>
        </w:rPr>
        <w:t>14</w:t>
      </w:r>
      <w:r>
        <w:t>] and IETF RFC </w:t>
      </w:r>
      <w:r>
        <w:rPr>
          <w:rFonts w:hint="eastAsia"/>
          <w:lang w:val="en-US" w:eastAsia="zh-CN"/>
        </w:rPr>
        <w:t>9112</w:t>
      </w:r>
      <w:r>
        <w:t> [</w:t>
      </w:r>
      <w:r>
        <w:rPr>
          <w:rFonts w:hint="eastAsia"/>
          <w:lang w:val="en-US" w:eastAsia="zh-CN"/>
        </w:rPr>
        <w:t>10</w:t>
      </w:r>
      <w:r>
        <w:t>]) over TLS is mandatory and support of HTTP/2 (IETF RFC </w:t>
      </w:r>
      <w:r>
        <w:rPr>
          <w:rFonts w:hint="eastAsia"/>
          <w:lang w:val="en-US" w:eastAsia="zh-CN"/>
        </w:rPr>
        <w:t>9113</w:t>
      </w:r>
      <w:r>
        <w:t> [</w:t>
      </w:r>
      <w:r>
        <w:rPr>
          <w:lang w:eastAsia="zh-CN"/>
        </w:rPr>
        <w:t>16</w:t>
      </w:r>
      <w:r>
        <w:t>]) over TLS is recommended.</w:t>
      </w:r>
    </w:p>
    <w:p w14:paraId="713E97E5">
      <w:pPr>
        <w:rPr>
          <w:lang w:eastAsia="zh-CN"/>
        </w:rPr>
      </w:pPr>
      <w:r>
        <w:t>A functional entity desiring to use HTTP/2 shall use the HTTP upgrade mechanism to negotiate applicable HTTP version as described in IETF RFC </w:t>
      </w:r>
      <w:r>
        <w:rPr>
          <w:rFonts w:hint="eastAsia"/>
          <w:lang w:val="en-US" w:eastAsia="zh-CN"/>
        </w:rPr>
        <w:t>9113</w:t>
      </w:r>
      <w:r>
        <w:t> [</w:t>
      </w:r>
      <w:r>
        <w:rPr>
          <w:lang w:eastAsia="zh-CN"/>
        </w:rPr>
        <w:t>16</w:t>
      </w:r>
      <w:r>
        <w:t>].</w:t>
      </w:r>
    </w:p>
    <w:p w14:paraId="095621C2">
      <w:pPr>
        <w:pStyle w:val="4"/>
      </w:pPr>
      <w:bookmarkStart w:id="576" w:name="_Toc36041234"/>
      <w:bookmarkStart w:id="577" w:name="_Toc74769897"/>
      <w:bookmarkStart w:id="578" w:name="_Toc192867897"/>
      <w:bookmarkStart w:id="579" w:name="_Toc36040921"/>
      <w:bookmarkStart w:id="580" w:name="_Toc97197117"/>
      <w:bookmarkStart w:id="581" w:name="_Toc43196518"/>
      <w:bookmarkStart w:id="582" w:name="_Toc24868469"/>
      <w:bookmarkStart w:id="583" w:name="_Toc93878935"/>
      <w:bookmarkStart w:id="584" w:name="_Toc34153977"/>
      <w:bookmarkStart w:id="585" w:name="_Toc96996711"/>
      <w:bookmarkStart w:id="586" w:name="_Toc57206005"/>
      <w:bookmarkStart w:id="587" w:name="_Toc83768349"/>
      <w:bookmarkStart w:id="588" w:name="_Toc43481288"/>
      <w:bookmarkStart w:id="589" w:name="_Toc45134565"/>
      <w:bookmarkStart w:id="590" w:name="_Toc68170019"/>
      <w:bookmarkStart w:id="591" w:name="_Toc59019346"/>
      <w:bookmarkStart w:id="592" w:name="_Toc51189097"/>
      <w:bookmarkStart w:id="593" w:name="_Toc51763773"/>
      <w:r>
        <w:rPr>
          <w:lang w:eastAsia="zh-CN"/>
        </w:rPr>
        <w:t>7</w:t>
      </w:r>
      <w:r>
        <w:t>.4</w:t>
      </w:r>
      <w:r>
        <w:tab/>
      </w:r>
      <w:r>
        <w:t>Content type</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4859C2CD">
      <w:pPr>
        <w:rPr>
          <w:lang w:eastAsia="zh-CN"/>
        </w:rPr>
      </w:pPr>
      <w:r>
        <w:rPr>
          <w:lang w:eastAsia="zh-CN"/>
        </w:rPr>
        <w:t>JSON, IETF</w:t>
      </w:r>
      <w:r>
        <w:t> </w:t>
      </w:r>
      <w:r>
        <w:rPr>
          <w:lang w:eastAsia="zh-CN"/>
        </w:rPr>
        <w:t>RFC</w:t>
      </w:r>
      <w:r>
        <w:t> </w:t>
      </w:r>
      <w:r>
        <w:rPr>
          <w:lang w:eastAsia="zh-CN"/>
        </w:rPr>
        <w:t>8259</w:t>
      </w:r>
      <w:r>
        <w:t> </w:t>
      </w:r>
      <w:r>
        <w:rPr>
          <w:lang w:eastAsia="zh-CN"/>
        </w:rPr>
        <w:t>[17], shall be used as content type of the HTTP bodies specified in the present specification as specified in clause</w:t>
      </w:r>
      <w:r>
        <w:t> </w:t>
      </w:r>
      <w:r>
        <w:rPr>
          <w:lang w:eastAsia="zh-CN"/>
        </w:rPr>
        <w:t>5.</w:t>
      </w:r>
      <w:r>
        <w:rPr>
          <w:rFonts w:hint="eastAsia"/>
          <w:lang w:val="en-US" w:eastAsia="zh-CN"/>
        </w:rPr>
        <w:t>2.3</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The use of the JSON format shall be signalled by the content type "application/json".</w:t>
      </w:r>
    </w:p>
    <w:p w14:paraId="36931C92">
      <w:pPr>
        <w:pStyle w:val="4"/>
      </w:pPr>
      <w:bookmarkStart w:id="594" w:name="_Toc192867898"/>
      <w:bookmarkStart w:id="595" w:name="_Toc59019347"/>
      <w:bookmarkStart w:id="596" w:name="_Toc74769898"/>
      <w:bookmarkStart w:id="597" w:name="_Toc57206006"/>
      <w:bookmarkStart w:id="598" w:name="_Toc83768350"/>
      <w:bookmarkStart w:id="599" w:name="_Toc36040922"/>
      <w:bookmarkStart w:id="600" w:name="_Toc68170020"/>
      <w:bookmarkStart w:id="601" w:name="_Toc51763774"/>
      <w:bookmarkStart w:id="602" w:name="_Toc96996712"/>
      <w:bookmarkStart w:id="603" w:name="_Toc43481289"/>
      <w:bookmarkStart w:id="604" w:name="_Toc36041235"/>
      <w:bookmarkStart w:id="605" w:name="_Toc93878936"/>
      <w:bookmarkStart w:id="606" w:name="_Toc51189098"/>
      <w:bookmarkStart w:id="607" w:name="_Toc45134566"/>
      <w:bookmarkStart w:id="608" w:name="_Toc24868470"/>
      <w:bookmarkStart w:id="609" w:name="_Toc34153978"/>
      <w:bookmarkStart w:id="610" w:name="_Toc97197118"/>
      <w:bookmarkStart w:id="611" w:name="_Toc43196519"/>
      <w:r>
        <w:rPr>
          <w:lang w:eastAsia="zh-CN"/>
        </w:rPr>
        <w:t>7</w:t>
      </w:r>
      <w:r>
        <w:t>.5</w:t>
      </w:r>
      <w:r>
        <w:tab/>
      </w:r>
      <w:r>
        <w:t>URI structure</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44BBEEAC">
      <w:pPr>
        <w:pStyle w:val="5"/>
      </w:pPr>
      <w:bookmarkStart w:id="612" w:name="_Toc97197119"/>
      <w:bookmarkStart w:id="613" w:name="_Toc93878937"/>
      <w:bookmarkStart w:id="614" w:name="_Toc192867899"/>
      <w:bookmarkStart w:id="615" w:name="_Toc96996713"/>
      <w:r>
        <w:rPr>
          <w:lang w:eastAsia="zh-CN"/>
        </w:rPr>
        <w:t>7</w:t>
      </w:r>
      <w:r>
        <w:t>.5.1</w:t>
      </w:r>
      <w:r>
        <w:tab/>
      </w:r>
      <w:r>
        <w:t>Resource URI structure</w:t>
      </w:r>
      <w:bookmarkEnd w:id="612"/>
      <w:bookmarkEnd w:id="613"/>
      <w:bookmarkEnd w:id="614"/>
      <w:bookmarkEnd w:id="615"/>
    </w:p>
    <w:p w14:paraId="78C009F5">
      <w:pPr>
        <w:rPr>
          <w:lang w:eastAsia="zh-CN"/>
        </w:rPr>
      </w:pPr>
      <w:r>
        <w:rPr>
          <w:lang w:eastAsia="zh-CN"/>
        </w:rPr>
        <w:t>The resource URI structure of all the APIs specified in this document shall be as specified in clause</w:t>
      </w:r>
      <w:r>
        <w:t> </w:t>
      </w:r>
      <w:r>
        <w:rPr>
          <w:lang w:eastAsia="zh-CN"/>
        </w:rPr>
        <w:t>5.2.4</w:t>
      </w:r>
      <w:r>
        <w:rPr>
          <w:rFonts w:hint="eastAsia"/>
          <w:lang w:val="en-US" w:eastAsia="zh-CN"/>
        </w:rPr>
        <w:t>.1</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w:t>
      </w:r>
    </w:p>
    <w:p w14:paraId="7A4AF529">
      <w:pPr>
        <w:pStyle w:val="5"/>
      </w:pPr>
      <w:bookmarkStart w:id="616" w:name="_Toc96996714"/>
      <w:bookmarkStart w:id="617" w:name="_Toc97197120"/>
      <w:bookmarkStart w:id="618" w:name="_Toc93878938"/>
      <w:bookmarkStart w:id="619" w:name="_Toc192867900"/>
      <w:r>
        <w:rPr>
          <w:lang w:eastAsia="zh-CN"/>
        </w:rPr>
        <w:t>7</w:t>
      </w:r>
      <w:r>
        <w:t>.5.2</w:t>
      </w:r>
      <w:r>
        <w:tab/>
      </w:r>
      <w:r>
        <w:t>Custom operations URI structure</w:t>
      </w:r>
      <w:bookmarkEnd w:id="616"/>
      <w:bookmarkEnd w:id="617"/>
      <w:bookmarkEnd w:id="618"/>
      <w:bookmarkEnd w:id="619"/>
    </w:p>
    <w:p w14:paraId="28AC1B29">
      <w:pPr>
        <w:rPr>
          <w:lang w:eastAsia="zh-CN"/>
        </w:rPr>
      </w:pPr>
      <w:r>
        <w:rPr>
          <w:lang w:eastAsia="zh-CN"/>
        </w:rPr>
        <w:t xml:space="preserve">The URI of a custom operation which is associated with a resource shall </w:t>
      </w:r>
      <w:r>
        <w:rPr>
          <w:rFonts w:hint="eastAsia"/>
          <w:lang w:eastAsia="zh-CN"/>
        </w:rPr>
        <w:t>be as specified in clause 5.2.4.2 of 3GPP TS 29.122 [24]</w:t>
      </w:r>
      <w:r>
        <w:rPr>
          <w:lang w:eastAsia="zh-CN"/>
        </w:rPr>
        <w:t>.</w:t>
      </w:r>
    </w:p>
    <w:p w14:paraId="6D9AB1B5">
      <w:pPr>
        <w:pStyle w:val="4"/>
      </w:pPr>
      <w:bookmarkStart w:id="620" w:name="_Toc97197121"/>
      <w:bookmarkStart w:id="621" w:name="_Toc57206007"/>
      <w:bookmarkStart w:id="622" w:name="_Toc96996715"/>
      <w:bookmarkStart w:id="623" w:name="_Toc83768351"/>
      <w:bookmarkStart w:id="624" w:name="_Toc34153979"/>
      <w:bookmarkStart w:id="625" w:name="_Toc192867901"/>
      <w:bookmarkStart w:id="626" w:name="_Toc24868471"/>
      <w:bookmarkStart w:id="627" w:name="_Toc36041236"/>
      <w:bookmarkStart w:id="628" w:name="_Toc36040923"/>
      <w:bookmarkStart w:id="629" w:name="_Toc51189099"/>
      <w:bookmarkStart w:id="630" w:name="_Toc59019348"/>
      <w:bookmarkStart w:id="631" w:name="_Toc93878939"/>
      <w:bookmarkStart w:id="632" w:name="_Toc68170021"/>
      <w:bookmarkStart w:id="633" w:name="_Toc74769899"/>
      <w:bookmarkStart w:id="634" w:name="_Toc43481290"/>
      <w:bookmarkStart w:id="635" w:name="_Toc51763775"/>
      <w:bookmarkStart w:id="636" w:name="_Toc43196520"/>
      <w:bookmarkStart w:id="637" w:name="_Toc45134567"/>
      <w:r>
        <w:rPr>
          <w:lang w:eastAsia="zh-CN"/>
        </w:rPr>
        <w:t>7</w:t>
      </w:r>
      <w:r>
        <w:t>.6</w:t>
      </w:r>
      <w:r>
        <w:tab/>
      </w:r>
      <w:r>
        <w:t>Notifications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2A06756">
      <w:pPr>
        <w:rPr>
          <w:lang w:eastAsia="zh-CN"/>
        </w:rPr>
      </w:pPr>
      <w:r>
        <w:rPr>
          <w:lang w:eastAsia="zh-CN"/>
        </w:rPr>
        <w:t>None.</w:t>
      </w:r>
    </w:p>
    <w:p w14:paraId="3EA92E60">
      <w:pPr>
        <w:pStyle w:val="4"/>
      </w:pPr>
      <w:bookmarkStart w:id="638" w:name="_Toc34153980"/>
      <w:bookmarkStart w:id="639" w:name="_Toc97197122"/>
      <w:bookmarkStart w:id="640" w:name="_Toc68170022"/>
      <w:bookmarkStart w:id="641" w:name="_Toc83768352"/>
      <w:bookmarkStart w:id="642" w:name="_Toc74769900"/>
      <w:bookmarkStart w:id="643" w:name="_Toc51763776"/>
      <w:bookmarkStart w:id="644" w:name="_Toc57206008"/>
      <w:bookmarkStart w:id="645" w:name="_Toc36041237"/>
      <w:bookmarkStart w:id="646" w:name="_Toc43196521"/>
      <w:bookmarkStart w:id="647" w:name="_Toc24868472"/>
      <w:bookmarkStart w:id="648" w:name="_Toc192867902"/>
      <w:bookmarkStart w:id="649" w:name="_Toc96996716"/>
      <w:bookmarkStart w:id="650" w:name="_Toc93878940"/>
      <w:bookmarkStart w:id="651" w:name="_Toc43481291"/>
      <w:bookmarkStart w:id="652" w:name="_Toc51189100"/>
      <w:bookmarkStart w:id="653" w:name="_Toc45134568"/>
      <w:bookmarkStart w:id="654" w:name="_Toc59019349"/>
      <w:bookmarkStart w:id="655" w:name="_Toc36040924"/>
      <w:r>
        <w:rPr>
          <w:lang w:eastAsia="zh-CN"/>
        </w:rPr>
        <w:t>7</w:t>
      </w:r>
      <w:r>
        <w:t>.7</w:t>
      </w:r>
      <w:r>
        <w:tab/>
      </w:r>
      <w:r>
        <w:t>Error Handling</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7B64F46F">
      <w:r>
        <w:t>HTTP error handling shall be supported as specified in clause 5.2.</w:t>
      </w:r>
      <w:r>
        <w:rPr>
          <w:rFonts w:hint="eastAsia"/>
          <w:lang w:val="en-US" w:eastAsia="zh-CN"/>
        </w:rPr>
        <w:t>6</w:t>
      </w:r>
      <w:r>
        <w:t xml:space="preserve"> of 3GPP TS 29.</w:t>
      </w:r>
      <w:r>
        <w:rPr>
          <w:rFonts w:hint="eastAsia"/>
          <w:lang w:val="en-US" w:eastAsia="zh-CN"/>
        </w:rPr>
        <w:t>122</w:t>
      </w:r>
      <w:r>
        <w:t> [</w:t>
      </w:r>
      <w:r>
        <w:rPr>
          <w:rFonts w:hint="eastAsia"/>
          <w:lang w:val="en-US" w:eastAsia="zh-CN"/>
        </w:rPr>
        <w:t>2</w:t>
      </w:r>
      <w:r>
        <w:t>4].</w:t>
      </w:r>
    </w:p>
    <w:p w14:paraId="6B02452D">
      <w:pPr>
        <w:pStyle w:val="4"/>
      </w:pPr>
      <w:bookmarkStart w:id="656" w:name="_Toc57206009"/>
      <w:bookmarkStart w:id="657" w:name="_Toc24868473"/>
      <w:bookmarkStart w:id="658" w:name="_Toc97197123"/>
      <w:bookmarkStart w:id="659" w:name="_Toc96996717"/>
      <w:bookmarkStart w:id="660" w:name="_Toc45134569"/>
      <w:bookmarkStart w:id="661" w:name="_Toc43481292"/>
      <w:bookmarkStart w:id="662" w:name="_Toc51189101"/>
      <w:bookmarkStart w:id="663" w:name="_Toc74769901"/>
      <w:bookmarkStart w:id="664" w:name="_Toc36040925"/>
      <w:bookmarkStart w:id="665" w:name="_Toc68170023"/>
      <w:bookmarkStart w:id="666" w:name="_Toc34153981"/>
      <w:bookmarkStart w:id="667" w:name="_Toc36041238"/>
      <w:bookmarkStart w:id="668" w:name="_Toc93878941"/>
      <w:bookmarkStart w:id="669" w:name="_Toc192867903"/>
      <w:bookmarkStart w:id="670" w:name="_Toc83768353"/>
      <w:bookmarkStart w:id="671" w:name="_Toc43196522"/>
      <w:bookmarkStart w:id="672" w:name="_Toc59019350"/>
      <w:bookmarkStart w:id="673" w:name="_Toc51763777"/>
      <w:r>
        <w:rPr>
          <w:lang w:eastAsia="zh-CN"/>
        </w:rPr>
        <w:t>7</w:t>
      </w:r>
      <w:r>
        <w:t>.8</w:t>
      </w:r>
      <w:r>
        <w:tab/>
      </w:r>
      <w:r>
        <w:t>Feature negotiation</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5124BD1E">
      <w:pPr>
        <w:rPr>
          <w:lang w:eastAsia="zh-CN"/>
        </w:rPr>
      </w:pPr>
      <w:r>
        <w:rPr>
          <w:lang w:eastAsia="zh-CN"/>
        </w:rPr>
        <w:t>The procedures in clause</w:t>
      </w:r>
      <w:r>
        <w:t> </w:t>
      </w:r>
      <w:r>
        <w:rPr>
          <w:rFonts w:hint="eastAsia"/>
          <w:lang w:val="en-US" w:eastAsia="zh-CN"/>
        </w:rPr>
        <w:t>5.2.7</w:t>
      </w:r>
      <w:r>
        <w:rPr>
          <w:lang w:eastAsia="zh-CN"/>
        </w:rPr>
        <w:t xml:space="preserve"> of 3GPP</w:t>
      </w:r>
      <w: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w:t>
      </w:r>
      <w:r>
        <w:rPr>
          <w:lang w:eastAsia="zh-CN"/>
        </w:rPr>
        <w:t>4] shall be applicable for the APIs defined in the present specification. For each of the APIs defined, the applicable list of features is contained in the related API definition.</w:t>
      </w:r>
    </w:p>
    <w:p w14:paraId="097805CA">
      <w:pPr>
        <w:pStyle w:val="4"/>
      </w:pPr>
      <w:bookmarkStart w:id="674" w:name="_Toc51763778"/>
      <w:bookmarkStart w:id="675" w:name="_Toc51189102"/>
      <w:bookmarkStart w:id="676" w:name="_Toc24868474"/>
      <w:bookmarkStart w:id="677" w:name="_Toc68170024"/>
      <w:bookmarkStart w:id="678" w:name="_Toc57206010"/>
      <w:bookmarkStart w:id="679" w:name="_Toc34153982"/>
      <w:bookmarkStart w:id="680" w:name="_Toc93878942"/>
      <w:bookmarkStart w:id="681" w:name="_Toc96996718"/>
      <w:bookmarkStart w:id="682" w:name="_Toc43196523"/>
      <w:bookmarkStart w:id="683" w:name="_Toc45134570"/>
      <w:bookmarkStart w:id="684" w:name="_Toc43481293"/>
      <w:bookmarkStart w:id="685" w:name="_Toc36040926"/>
      <w:bookmarkStart w:id="686" w:name="_Toc192867904"/>
      <w:bookmarkStart w:id="687" w:name="_Toc74769902"/>
      <w:bookmarkStart w:id="688" w:name="_Toc36041239"/>
      <w:bookmarkStart w:id="689" w:name="_Toc59019351"/>
      <w:bookmarkStart w:id="690" w:name="_Toc97197124"/>
      <w:bookmarkStart w:id="691" w:name="_Toc83768354"/>
      <w:r>
        <w:rPr>
          <w:lang w:eastAsia="zh-CN"/>
        </w:rPr>
        <w:t>7</w:t>
      </w:r>
      <w:r>
        <w:t>.9</w:t>
      </w:r>
      <w:r>
        <w:tab/>
      </w:r>
      <w:r>
        <w:t>HTTP headers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C82BA59">
      <w:r>
        <w:t>The MSGin5G API shall support HTTP custom header fields specified in clause 5.2.</w:t>
      </w:r>
      <w:r>
        <w:rPr>
          <w:rFonts w:hint="eastAsia"/>
          <w:lang w:val="en-US" w:eastAsia="zh-CN"/>
        </w:rPr>
        <w:t>8</w:t>
      </w:r>
      <w:r>
        <w:t xml:space="preserve"> of 3GPP TS 29.</w:t>
      </w:r>
      <w:r>
        <w:rPr>
          <w:rFonts w:hint="eastAsia"/>
          <w:lang w:val="en-US" w:eastAsia="zh-CN"/>
        </w:rPr>
        <w:t>122</w:t>
      </w:r>
      <w:r>
        <w:t> [</w:t>
      </w:r>
      <w:r>
        <w:rPr>
          <w:rFonts w:hint="eastAsia"/>
          <w:lang w:val="en-US" w:eastAsia="zh-CN"/>
        </w:rPr>
        <w:t>2</w:t>
      </w:r>
      <w:r>
        <w:t>4]. No specific custom headers are defined for the MSGin5G API in the present specification.</w:t>
      </w:r>
    </w:p>
    <w:p w14:paraId="1E33C95E">
      <w:pPr>
        <w:pStyle w:val="4"/>
      </w:pPr>
      <w:bookmarkStart w:id="692" w:name="_Toc36041240"/>
      <w:bookmarkStart w:id="693" w:name="_Toc93878943"/>
      <w:bookmarkStart w:id="694" w:name="_Toc83768355"/>
      <w:bookmarkStart w:id="695" w:name="_Toc51189103"/>
      <w:bookmarkStart w:id="696" w:name="_Toc96996719"/>
      <w:bookmarkStart w:id="697" w:name="_Toc43481294"/>
      <w:bookmarkStart w:id="698" w:name="_Toc24868475"/>
      <w:bookmarkStart w:id="699" w:name="_Toc51763779"/>
      <w:bookmarkStart w:id="700" w:name="_Toc36040927"/>
      <w:bookmarkStart w:id="701" w:name="_Toc57206011"/>
      <w:bookmarkStart w:id="702" w:name="_Toc68170025"/>
      <w:bookmarkStart w:id="703" w:name="_Toc34153983"/>
      <w:bookmarkStart w:id="704" w:name="_Toc43196524"/>
      <w:bookmarkStart w:id="705" w:name="_Toc192867905"/>
      <w:bookmarkStart w:id="706" w:name="_Toc59019352"/>
      <w:bookmarkStart w:id="707" w:name="_Toc74769903"/>
      <w:bookmarkStart w:id="708" w:name="_Toc97197125"/>
      <w:bookmarkStart w:id="709" w:name="_Toc45134571"/>
      <w:r>
        <w:rPr>
          <w:lang w:eastAsia="zh-CN"/>
        </w:rPr>
        <w:t>7</w:t>
      </w:r>
      <w:r>
        <w:t>.10</w:t>
      </w:r>
      <w:r>
        <w:tab/>
      </w:r>
      <w:r>
        <w:t>Conventions for Open API specification files</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3C0D73E">
      <w:pPr>
        <w:rPr>
          <w:lang w:eastAsia="zh-CN"/>
        </w:rPr>
      </w:pPr>
      <w:r>
        <w:rPr>
          <w:lang w:eastAsia="zh-CN"/>
        </w:rPr>
        <w:t>The conventions for Open API specification files as specified in clause</w:t>
      </w:r>
      <w:r>
        <w:t> </w:t>
      </w:r>
      <w:r>
        <w:rPr>
          <w:lang w:eastAsia="zh-CN"/>
        </w:rPr>
        <w:t>5.</w:t>
      </w:r>
      <w:r>
        <w:rPr>
          <w:rFonts w:hint="eastAsia"/>
          <w:lang w:val="en-US" w:eastAsia="zh-CN"/>
        </w:rPr>
        <w:t>2.9</w:t>
      </w:r>
      <w:r>
        <w:rPr>
          <w:lang w:eastAsia="zh-CN"/>
        </w:rPr>
        <w:t xml:space="preserve"> of 3GPP</w:t>
      </w:r>
      <w:r>
        <w:rPr>
          <w:lang w:val="en-US" w:eastAsia="zh-CN"/>
        </w:rPr>
        <w:t> </w:t>
      </w:r>
      <w:r>
        <w:rPr>
          <w:lang w:eastAsia="zh-CN"/>
        </w:rPr>
        <w:t>TS</w:t>
      </w:r>
      <w:r>
        <w:t> </w:t>
      </w:r>
      <w:r>
        <w:rPr>
          <w:lang w:eastAsia="zh-CN"/>
        </w:rPr>
        <w:t>29.</w:t>
      </w:r>
      <w:r>
        <w:rPr>
          <w:rFonts w:hint="eastAsia"/>
          <w:lang w:val="en-US" w:eastAsia="zh-CN"/>
        </w:rPr>
        <w:t>122</w:t>
      </w:r>
      <w:r>
        <w:t> </w:t>
      </w:r>
      <w:r>
        <w:rPr>
          <w:lang w:eastAsia="zh-CN"/>
        </w:rPr>
        <w:t>[</w:t>
      </w:r>
      <w:r>
        <w:rPr>
          <w:rFonts w:hint="eastAsia"/>
          <w:lang w:val="en-US" w:eastAsia="zh-CN"/>
        </w:rPr>
        <w:t>24</w:t>
      </w:r>
      <w:r>
        <w:rPr>
          <w:lang w:eastAsia="zh-CN"/>
        </w:rPr>
        <w:t>] shall be applicable for all APIs in this document.</w:t>
      </w:r>
    </w:p>
    <w:p w14:paraId="580E32EC">
      <w:pPr>
        <w:pStyle w:val="3"/>
      </w:pPr>
      <w:bookmarkStart w:id="710" w:name="_Toc93878944"/>
      <w:bookmarkStart w:id="711" w:name="_Toc192867906"/>
      <w:bookmarkStart w:id="712" w:name="_Toc96996720"/>
      <w:bookmarkStart w:id="713" w:name="_Toc83768356"/>
      <w:bookmarkStart w:id="714" w:name="_Toc97197126"/>
      <w:r>
        <w:rPr>
          <w:lang w:eastAsia="zh-CN"/>
        </w:rPr>
        <w:t>8</w:t>
      </w:r>
      <w:r>
        <w:tab/>
      </w:r>
      <w:r>
        <w:rPr>
          <w:lang w:eastAsia="zh-CN"/>
        </w:rPr>
        <w:t>Message Server API definition</w:t>
      </w:r>
      <w:bookmarkEnd w:id="710"/>
      <w:bookmarkEnd w:id="711"/>
      <w:bookmarkEnd w:id="712"/>
      <w:bookmarkEnd w:id="713"/>
      <w:bookmarkEnd w:id="714"/>
    </w:p>
    <w:p w14:paraId="33C479ED">
      <w:pPr>
        <w:pStyle w:val="4"/>
        <w:rPr>
          <w:lang w:eastAsia="zh-CN"/>
        </w:rPr>
      </w:pPr>
      <w:bookmarkStart w:id="715" w:name="_Toc96996721"/>
      <w:bookmarkStart w:id="716" w:name="_Toc97197127"/>
      <w:bookmarkStart w:id="717" w:name="_Toc93878945"/>
      <w:bookmarkStart w:id="718" w:name="_Toc192867907"/>
      <w:bookmarkStart w:id="719" w:name="_Toc83768357"/>
      <w:r>
        <w:rPr>
          <w:lang w:eastAsia="zh-CN"/>
        </w:rPr>
        <w:t>8.1</w:t>
      </w:r>
      <w:r>
        <w:rPr>
          <w:lang w:eastAsia="zh-CN"/>
        </w:rPr>
        <w:tab/>
      </w:r>
      <w:r>
        <w:rPr>
          <w:lang w:eastAsia="zh-CN"/>
        </w:rPr>
        <w:t>MSGS_</w:t>
      </w:r>
      <w:r>
        <w:t>ASRegistration</w:t>
      </w:r>
      <w:r>
        <w:rPr>
          <w:lang w:eastAsia="zh-CN"/>
        </w:rPr>
        <w:t xml:space="preserve"> API</w:t>
      </w:r>
      <w:bookmarkEnd w:id="715"/>
      <w:bookmarkEnd w:id="716"/>
      <w:bookmarkEnd w:id="717"/>
      <w:bookmarkEnd w:id="718"/>
      <w:bookmarkEnd w:id="719"/>
    </w:p>
    <w:p w14:paraId="13864C0C">
      <w:pPr>
        <w:pStyle w:val="5"/>
      </w:pPr>
      <w:bookmarkStart w:id="720" w:name="_Toc96996722"/>
      <w:bookmarkStart w:id="721" w:name="_Toc83768358"/>
      <w:bookmarkStart w:id="722" w:name="_Toc97197128"/>
      <w:bookmarkStart w:id="723" w:name="_Toc192867908"/>
      <w:bookmarkStart w:id="724" w:name="_Toc93878946"/>
      <w:r>
        <w:rPr>
          <w:lang w:eastAsia="zh-CN"/>
        </w:rPr>
        <w:t>8</w:t>
      </w:r>
      <w:r>
        <w:t>.1.1</w:t>
      </w:r>
      <w:r>
        <w:tab/>
      </w:r>
      <w:r>
        <w:t>API URI</w:t>
      </w:r>
      <w:bookmarkEnd w:id="720"/>
      <w:bookmarkEnd w:id="721"/>
      <w:bookmarkEnd w:id="722"/>
      <w:bookmarkEnd w:id="723"/>
      <w:bookmarkEnd w:id="724"/>
    </w:p>
    <w:p w14:paraId="22201EC2">
      <w:pPr>
        <w:rPr>
          <w:lang w:eastAsia="zh-CN"/>
        </w:rPr>
      </w:pPr>
      <w:r>
        <w:t>The MSGS_ASRegistration service shall use the MSGS_ASRegistration API</w:t>
      </w:r>
      <w:r>
        <w:rPr>
          <w:lang w:eastAsia="zh-CN"/>
        </w:rPr>
        <w:t>.</w:t>
      </w:r>
    </w:p>
    <w:p w14:paraId="4548CD5F">
      <w:pPr>
        <w:rPr>
          <w:lang w:eastAsia="zh-CN"/>
        </w:rPr>
      </w:pPr>
      <w:r>
        <w:rPr>
          <w:lang w:eastAsia="zh-CN"/>
        </w:rPr>
        <w:t xml:space="preserve">The request URIs used in HTTP requests from the AS towards the </w:t>
      </w:r>
      <w:r>
        <w:t>MSGin5G Server</w:t>
      </w:r>
      <w:r>
        <w:rPr>
          <w:lang w:eastAsia="zh-CN"/>
        </w:rPr>
        <w:t xml:space="preserve"> shall have the Resource URI structure as defined in clause 7.5 with the following clarifications:</w:t>
      </w:r>
    </w:p>
    <w:p w14:paraId="14FB87A3">
      <w:pPr>
        <w:pStyle w:val="110"/>
      </w:pPr>
      <w:r>
        <w:rPr>
          <w:lang w:eastAsia="zh-CN"/>
        </w:rPr>
        <w:t>-</w:t>
      </w:r>
      <w:r>
        <w:rPr>
          <w:lang w:eastAsia="zh-CN"/>
        </w:rPr>
        <w:tab/>
      </w:r>
      <w:r>
        <w:rPr>
          <w:lang w:eastAsia="zh-CN"/>
        </w:rPr>
        <w:t xml:space="preserve">The </w:t>
      </w:r>
      <w:r>
        <w:t>&lt;apiName&gt; shall be "msgs</w:t>
      </w:r>
      <w:r>
        <w:rPr>
          <w:lang w:eastAsia="zh-CN"/>
        </w:rPr>
        <w:t>-</w:t>
      </w:r>
      <w:r>
        <w:t>asregistration".</w:t>
      </w:r>
    </w:p>
    <w:p w14:paraId="108F2EB1">
      <w:pPr>
        <w:pStyle w:val="110"/>
      </w:pPr>
      <w:r>
        <w:t>-</w:t>
      </w:r>
      <w:r>
        <w:rPr>
          <w:lang w:eastAsia="zh-CN"/>
        </w:rPr>
        <w:tab/>
      </w:r>
      <w:r>
        <w:t>The &lt;apiVersion&gt; shall be "v1".</w:t>
      </w:r>
    </w:p>
    <w:p w14:paraId="5FFEF1CC">
      <w:pPr>
        <w:pStyle w:val="110"/>
        <w:rPr>
          <w:lang w:eastAsia="zh-CN"/>
        </w:rPr>
      </w:pPr>
      <w:r>
        <w:t>-</w:t>
      </w:r>
      <w:r>
        <w:rPr>
          <w:lang w:eastAsia="zh-CN"/>
        </w:rPr>
        <w:tab/>
      </w:r>
      <w:r>
        <w:t>The &lt;apiSpecificResourceUriPart&gt; shall be set as described in clause 8.1.2.</w:t>
      </w:r>
    </w:p>
    <w:p w14:paraId="528F1379">
      <w:pPr>
        <w:pStyle w:val="5"/>
      </w:pPr>
      <w:bookmarkStart w:id="725" w:name="_Toc96996723"/>
      <w:bookmarkStart w:id="726" w:name="_Toc192867909"/>
      <w:bookmarkStart w:id="727" w:name="_Toc93878947"/>
      <w:bookmarkStart w:id="728" w:name="_Toc83768359"/>
      <w:bookmarkStart w:id="729" w:name="_Toc97197129"/>
      <w:r>
        <w:rPr>
          <w:lang w:eastAsia="zh-CN"/>
        </w:rPr>
        <w:t>8</w:t>
      </w:r>
      <w:r>
        <w:t>.1.2</w:t>
      </w:r>
      <w:r>
        <w:tab/>
      </w:r>
      <w:r>
        <w:t>Resources</w:t>
      </w:r>
      <w:bookmarkEnd w:id="725"/>
      <w:bookmarkEnd w:id="726"/>
      <w:bookmarkEnd w:id="727"/>
      <w:bookmarkEnd w:id="728"/>
      <w:bookmarkEnd w:id="729"/>
    </w:p>
    <w:p w14:paraId="55EAE62B">
      <w:pPr>
        <w:pStyle w:val="6"/>
      </w:pPr>
      <w:bookmarkStart w:id="730" w:name="_Toc96996724"/>
      <w:bookmarkStart w:id="731" w:name="_Toc97197130"/>
      <w:bookmarkStart w:id="732" w:name="_Toc81332253"/>
      <w:bookmarkStart w:id="733" w:name="_Toc192867910"/>
      <w:bookmarkStart w:id="734" w:name="_Toc93878948"/>
      <w:r>
        <w:t>8.1.2.1</w:t>
      </w:r>
      <w:r>
        <w:tab/>
      </w:r>
      <w:r>
        <w:t>Overview</w:t>
      </w:r>
      <w:bookmarkEnd w:id="730"/>
      <w:bookmarkEnd w:id="731"/>
      <w:bookmarkEnd w:id="732"/>
      <w:bookmarkEnd w:id="733"/>
      <w:bookmarkEnd w:id="734"/>
    </w:p>
    <w:p w14:paraId="2F8CD7F6">
      <w:pPr>
        <w:pStyle w:val="112"/>
      </w:pPr>
      <w:r>
        <w:object>
          <v:shape id="_x0000_i1040" o:spt="75" type="#_x0000_t75" style="height:201pt;width:303pt;" o:ole="t" filled="f" o:preferrelative="t" stroked="f" coordsize="21600,21600">
            <v:path/>
            <v:fill on="f" focussize="0,0"/>
            <v:stroke on="f" joinstyle="miter"/>
            <v:imagedata r:id="rId41" o:title=""/>
            <o:lock v:ext="edit" aspectratio="t"/>
            <w10:wrap type="none"/>
            <w10:anchorlock/>
          </v:shape>
          <o:OLEObject Type="Embed" ProgID="Visio.Drawing.11" ShapeID="_x0000_i1040" DrawAspect="Content" ObjectID="_1468075740" r:id="rId40">
            <o:LockedField>false</o:LockedField>
          </o:OLEObject>
        </w:object>
      </w:r>
    </w:p>
    <w:p w14:paraId="4945D820">
      <w:pPr>
        <w:pStyle w:val="119"/>
      </w:pPr>
      <w:r>
        <w:t>Figure 8.1.2.1-1: Resource URI structure of the MSGS_ASRegistration API</w:t>
      </w:r>
    </w:p>
    <w:p w14:paraId="178122B6">
      <w:r>
        <w:t>Table 8.1.2.1-1 provides an overview of the resources and applicable HTTP methods.</w:t>
      </w:r>
    </w:p>
    <w:p w14:paraId="501D66D9">
      <w:pPr>
        <w:pStyle w:val="112"/>
      </w:pPr>
      <w:r>
        <w:t>Table 8.1.2.1-1: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9E2038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12FF7EA8">
            <w:pPr>
              <w:pStyle w:val="103"/>
              <w:rPr>
                <w:kern w:val="2"/>
                <w:szCs w:val="22"/>
              </w:rPr>
            </w:pPr>
            <w:r>
              <w:rPr>
                <w:kern w:val="2"/>
                <w:szCs w:val="22"/>
              </w:rPr>
              <w:t>Resource name</w:t>
            </w:r>
          </w:p>
        </w:tc>
        <w:tc>
          <w:tcPr>
            <w:tcW w:w="1585" w:type="pct"/>
            <w:shd w:val="clear" w:color="auto" w:fill="C0C0C0"/>
            <w:vAlign w:val="center"/>
          </w:tcPr>
          <w:p w14:paraId="6EAAB51E">
            <w:pPr>
              <w:pStyle w:val="103"/>
              <w:rPr>
                <w:kern w:val="2"/>
                <w:szCs w:val="22"/>
              </w:rPr>
            </w:pPr>
            <w:r>
              <w:rPr>
                <w:kern w:val="2"/>
                <w:szCs w:val="22"/>
              </w:rPr>
              <w:t>Resource URI</w:t>
            </w:r>
          </w:p>
        </w:tc>
        <w:tc>
          <w:tcPr>
            <w:tcW w:w="636" w:type="pct"/>
            <w:shd w:val="clear" w:color="auto" w:fill="C0C0C0"/>
            <w:vAlign w:val="center"/>
          </w:tcPr>
          <w:p w14:paraId="25F321AF">
            <w:pPr>
              <w:pStyle w:val="103"/>
              <w:rPr>
                <w:kern w:val="2"/>
                <w:szCs w:val="22"/>
              </w:rPr>
            </w:pPr>
            <w:r>
              <w:rPr>
                <w:kern w:val="2"/>
                <w:szCs w:val="22"/>
              </w:rPr>
              <w:t>HTTP method or custom operation</w:t>
            </w:r>
          </w:p>
        </w:tc>
        <w:tc>
          <w:tcPr>
            <w:tcW w:w="1510" w:type="pct"/>
            <w:shd w:val="clear" w:color="auto" w:fill="C0C0C0"/>
            <w:vAlign w:val="center"/>
          </w:tcPr>
          <w:p w14:paraId="7B5FEBB2">
            <w:pPr>
              <w:pStyle w:val="103"/>
              <w:rPr>
                <w:kern w:val="2"/>
                <w:szCs w:val="22"/>
              </w:rPr>
            </w:pPr>
            <w:r>
              <w:rPr>
                <w:kern w:val="2"/>
                <w:szCs w:val="22"/>
              </w:rPr>
              <w:t>Description</w:t>
            </w:r>
          </w:p>
        </w:tc>
      </w:tr>
      <w:tr w14:paraId="0F27C0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5EAF03AD">
            <w:pPr>
              <w:pStyle w:val="102"/>
              <w:rPr>
                <w:kern w:val="2"/>
                <w:szCs w:val="22"/>
              </w:rPr>
            </w:pPr>
            <w:r>
              <w:rPr>
                <w:kern w:val="2"/>
                <w:szCs w:val="22"/>
              </w:rPr>
              <w:t>AS Registrations</w:t>
            </w:r>
          </w:p>
          <w:p w14:paraId="7B2CDA50">
            <w:pPr>
              <w:pStyle w:val="102"/>
              <w:rPr>
                <w:kern w:val="2"/>
                <w:szCs w:val="22"/>
              </w:rPr>
            </w:pPr>
          </w:p>
        </w:tc>
        <w:tc>
          <w:tcPr>
            <w:tcW w:w="1585" w:type="pct"/>
          </w:tcPr>
          <w:p w14:paraId="02C0206F">
            <w:pPr>
              <w:pStyle w:val="102"/>
              <w:rPr>
                <w:kern w:val="2"/>
                <w:szCs w:val="22"/>
              </w:rPr>
            </w:pPr>
            <w:r>
              <w:rPr>
                <w:kern w:val="2"/>
                <w:szCs w:val="22"/>
              </w:rPr>
              <w:t>/registrations</w:t>
            </w:r>
          </w:p>
        </w:tc>
        <w:tc>
          <w:tcPr>
            <w:tcW w:w="636" w:type="pct"/>
          </w:tcPr>
          <w:p w14:paraId="1FA8EF0F">
            <w:pPr>
              <w:pStyle w:val="102"/>
              <w:rPr>
                <w:kern w:val="2"/>
                <w:szCs w:val="22"/>
              </w:rPr>
            </w:pPr>
            <w:r>
              <w:rPr>
                <w:kern w:val="2"/>
                <w:szCs w:val="22"/>
              </w:rPr>
              <w:t>POST</w:t>
            </w:r>
          </w:p>
        </w:tc>
        <w:tc>
          <w:tcPr>
            <w:tcW w:w="1510" w:type="pct"/>
          </w:tcPr>
          <w:p w14:paraId="2EE7D6CA">
            <w:pPr>
              <w:pStyle w:val="102"/>
              <w:rPr>
                <w:kern w:val="2"/>
                <w:szCs w:val="22"/>
              </w:rPr>
            </w:pPr>
            <w:r>
              <w:rPr>
                <w:kern w:val="2"/>
                <w:szCs w:val="22"/>
              </w:rPr>
              <w:t>Registers a new AS at the MSGin5G Server.</w:t>
            </w:r>
          </w:p>
        </w:tc>
      </w:tr>
      <w:tr w14:paraId="44B883B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031776A8">
            <w:pPr>
              <w:pStyle w:val="102"/>
              <w:rPr>
                <w:kern w:val="2"/>
                <w:szCs w:val="22"/>
              </w:rPr>
            </w:pPr>
            <w:r>
              <w:rPr>
                <w:kern w:val="2"/>
                <w:szCs w:val="22"/>
              </w:rPr>
              <w:t>AS DeRegistration</w:t>
            </w:r>
          </w:p>
        </w:tc>
        <w:tc>
          <w:tcPr>
            <w:tcW w:w="1585" w:type="pct"/>
          </w:tcPr>
          <w:p w14:paraId="362FBB49">
            <w:pPr>
              <w:pStyle w:val="102"/>
              <w:rPr>
                <w:kern w:val="2"/>
                <w:szCs w:val="22"/>
              </w:rPr>
            </w:pPr>
            <w:r>
              <w:rPr>
                <w:kern w:val="2"/>
                <w:szCs w:val="22"/>
              </w:rPr>
              <w:t>/registrations/{registrationId}</w:t>
            </w:r>
          </w:p>
        </w:tc>
        <w:tc>
          <w:tcPr>
            <w:tcW w:w="636" w:type="pct"/>
          </w:tcPr>
          <w:p w14:paraId="6030B876">
            <w:pPr>
              <w:pStyle w:val="102"/>
              <w:rPr>
                <w:kern w:val="2"/>
                <w:szCs w:val="22"/>
              </w:rPr>
            </w:pPr>
            <w:r>
              <w:rPr>
                <w:kern w:val="2"/>
                <w:szCs w:val="22"/>
              </w:rPr>
              <w:t>DELETE</w:t>
            </w:r>
          </w:p>
        </w:tc>
        <w:tc>
          <w:tcPr>
            <w:tcW w:w="1510" w:type="pct"/>
          </w:tcPr>
          <w:p w14:paraId="482168A6">
            <w:pPr>
              <w:pStyle w:val="102"/>
              <w:rPr>
                <w:kern w:val="2"/>
                <w:szCs w:val="22"/>
              </w:rPr>
            </w:pPr>
            <w:r>
              <w:rPr>
                <w:kern w:val="2"/>
                <w:szCs w:val="22"/>
              </w:rPr>
              <w:t>Removes an AS registration resource.</w:t>
            </w:r>
          </w:p>
        </w:tc>
      </w:tr>
    </w:tbl>
    <w:p w14:paraId="75A1F465">
      <w:bookmarkStart w:id="735" w:name="_Toc97197131"/>
      <w:bookmarkStart w:id="736" w:name="_Toc96996725"/>
      <w:bookmarkStart w:id="737" w:name="_Toc81332254"/>
      <w:bookmarkStart w:id="738" w:name="_Toc93878949"/>
    </w:p>
    <w:p w14:paraId="6129BCA0">
      <w:pPr>
        <w:pStyle w:val="6"/>
      </w:pPr>
      <w:bookmarkStart w:id="739" w:name="_Toc192867911"/>
      <w:r>
        <w:t>8.1.2.2</w:t>
      </w:r>
      <w:r>
        <w:tab/>
      </w:r>
      <w:r>
        <w:t>Resource: AS Registrations</w:t>
      </w:r>
      <w:bookmarkEnd w:id="735"/>
      <w:bookmarkEnd w:id="736"/>
      <w:bookmarkEnd w:id="737"/>
      <w:bookmarkEnd w:id="738"/>
      <w:bookmarkEnd w:id="739"/>
    </w:p>
    <w:p w14:paraId="193642BC">
      <w:pPr>
        <w:pStyle w:val="7"/>
        <w:rPr>
          <w:lang w:eastAsia="zh-CN"/>
        </w:rPr>
      </w:pPr>
      <w:bookmarkStart w:id="740" w:name="_Toc192867912"/>
      <w:bookmarkStart w:id="741" w:name="_Toc93878950"/>
      <w:bookmarkStart w:id="742" w:name="_Toc96996726"/>
      <w:bookmarkStart w:id="743" w:name="_Toc97197132"/>
      <w:bookmarkStart w:id="744" w:name="_Toc81332255"/>
      <w:r>
        <w:rPr>
          <w:lang w:eastAsia="zh-CN"/>
        </w:rPr>
        <w:t>8.1.2.2.1</w:t>
      </w:r>
      <w:r>
        <w:rPr>
          <w:lang w:eastAsia="zh-CN"/>
        </w:rPr>
        <w:tab/>
      </w:r>
      <w:r>
        <w:rPr>
          <w:lang w:eastAsia="zh-CN"/>
        </w:rPr>
        <w:t>Description</w:t>
      </w:r>
      <w:bookmarkEnd w:id="740"/>
      <w:bookmarkEnd w:id="741"/>
      <w:bookmarkEnd w:id="742"/>
      <w:bookmarkEnd w:id="743"/>
      <w:bookmarkEnd w:id="744"/>
    </w:p>
    <w:p w14:paraId="51AADC65">
      <w:pPr>
        <w:rPr>
          <w:lang w:eastAsia="zh-CN"/>
        </w:rPr>
      </w:pPr>
      <w:r>
        <w:rPr>
          <w:lang w:eastAsia="zh-CN"/>
        </w:rPr>
        <w:t>This resource represents all the Application Servers that are registered at a given MSGin5G Server.</w:t>
      </w:r>
    </w:p>
    <w:p w14:paraId="22D5EE14">
      <w:pPr>
        <w:pStyle w:val="7"/>
        <w:rPr>
          <w:lang w:eastAsia="zh-CN"/>
        </w:rPr>
      </w:pPr>
      <w:bookmarkStart w:id="745" w:name="_Toc93878951"/>
      <w:bookmarkStart w:id="746" w:name="_Toc97197133"/>
      <w:bookmarkStart w:id="747" w:name="_Toc96996727"/>
      <w:bookmarkStart w:id="748" w:name="_Toc192867913"/>
      <w:bookmarkStart w:id="749" w:name="_Toc81332256"/>
      <w:r>
        <w:rPr>
          <w:lang w:eastAsia="zh-CN"/>
        </w:rPr>
        <w:t>8.1.2.2.2</w:t>
      </w:r>
      <w:r>
        <w:rPr>
          <w:lang w:eastAsia="zh-CN"/>
        </w:rPr>
        <w:tab/>
      </w:r>
      <w:r>
        <w:rPr>
          <w:lang w:eastAsia="zh-CN"/>
        </w:rPr>
        <w:t>Resource Definition</w:t>
      </w:r>
      <w:bookmarkEnd w:id="745"/>
      <w:bookmarkEnd w:id="746"/>
      <w:bookmarkEnd w:id="747"/>
      <w:bookmarkEnd w:id="748"/>
      <w:bookmarkEnd w:id="749"/>
    </w:p>
    <w:p w14:paraId="041B3183">
      <w:pPr>
        <w:rPr>
          <w:lang w:eastAsia="zh-CN"/>
        </w:rPr>
      </w:pPr>
      <w:r>
        <w:rPr>
          <w:lang w:eastAsia="zh-CN"/>
        </w:rPr>
        <w:t xml:space="preserve">Resource URI: </w:t>
      </w:r>
      <w:r>
        <w:rPr>
          <w:b/>
          <w:bCs/>
          <w:lang w:eastAsia="zh-CN"/>
        </w:rPr>
        <w:t>{apiRoot}/msgs-asregistration/&lt;apiVersion&gt;/registrations</w:t>
      </w:r>
    </w:p>
    <w:p w14:paraId="22472391">
      <w:pPr>
        <w:rPr>
          <w:lang w:eastAsia="zh-CN"/>
        </w:rPr>
      </w:pPr>
      <w:r>
        <w:rPr>
          <w:lang w:eastAsia="zh-CN"/>
        </w:rPr>
        <w:t>This resource shall support the resource URI variables defined in the table</w:t>
      </w:r>
      <w:r>
        <w:rPr>
          <w:rFonts w:ascii="Arial" w:hAnsi="Arial" w:eastAsia="DengXian"/>
          <w:sz w:val="18"/>
        </w:rPr>
        <w:t> </w:t>
      </w:r>
      <w:r>
        <w:rPr>
          <w:lang w:eastAsia="zh-CN"/>
        </w:rPr>
        <w:t>8.1.2.2.2-1.</w:t>
      </w:r>
    </w:p>
    <w:p w14:paraId="1E2C3543">
      <w:pPr>
        <w:pStyle w:val="112"/>
      </w:pPr>
      <w:r>
        <w:t>Table</w:t>
      </w:r>
      <w:r>
        <w:rPr>
          <w:rFonts w:eastAsia="DengXian"/>
          <w:sz w:val="18"/>
        </w:rPr>
        <w:t> </w:t>
      </w:r>
      <w:r>
        <w:t>8.1.2.2.2-1: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76C634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21041F09">
            <w:pPr>
              <w:pStyle w:val="103"/>
              <w:rPr>
                <w:kern w:val="2"/>
                <w:szCs w:val="22"/>
              </w:rPr>
            </w:pPr>
            <w:r>
              <w:rPr>
                <w:kern w:val="2"/>
                <w:szCs w:val="22"/>
              </w:rPr>
              <w:t>Name</w:t>
            </w:r>
          </w:p>
        </w:tc>
        <w:tc>
          <w:tcPr>
            <w:tcW w:w="708" w:type="pct"/>
            <w:shd w:val="clear" w:color="000000" w:fill="C0C0C0"/>
          </w:tcPr>
          <w:p w14:paraId="362771FD">
            <w:pPr>
              <w:pStyle w:val="103"/>
              <w:rPr>
                <w:kern w:val="2"/>
                <w:szCs w:val="22"/>
              </w:rPr>
            </w:pPr>
            <w:r>
              <w:rPr>
                <w:kern w:val="2"/>
                <w:szCs w:val="22"/>
              </w:rPr>
              <w:t>Data Type</w:t>
            </w:r>
          </w:p>
        </w:tc>
        <w:tc>
          <w:tcPr>
            <w:tcW w:w="3733" w:type="pct"/>
            <w:shd w:val="clear" w:color="000000" w:fill="C0C0C0"/>
            <w:vAlign w:val="center"/>
          </w:tcPr>
          <w:p w14:paraId="224CC8F5">
            <w:pPr>
              <w:pStyle w:val="103"/>
              <w:rPr>
                <w:kern w:val="2"/>
                <w:szCs w:val="22"/>
              </w:rPr>
            </w:pPr>
            <w:r>
              <w:rPr>
                <w:kern w:val="2"/>
                <w:szCs w:val="22"/>
              </w:rPr>
              <w:t>Definition</w:t>
            </w:r>
          </w:p>
        </w:tc>
      </w:tr>
      <w:tr w14:paraId="2F0172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2CE72EFF">
            <w:pPr>
              <w:pStyle w:val="102"/>
              <w:rPr>
                <w:kern w:val="2"/>
                <w:szCs w:val="22"/>
              </w:rPr>
            </w:pPr>
            <w:r>
              <w:rPr>
                <w:kern w:val="2"/>
                <w:szCs w:val="22"/>
              </w:rPr>
              <w:t>apiRoot</w:t>
            </w:r>
          </w:p>
        </w:tc>
        <w:tc>
          <w:tcPr>
            <w:tcW w:w="708" w:type="pct"/>
          </w:tcPr>
          <w:p w14:paraId="3C02BA57">
            <w:pPr>
              <w:pStyle w:val="102"/>
              <w:rPr>
                <w:kern w:val="2"/>
                <w:szCs w:val="22"/>
              </w:rPr>
            </w:pPr>
            <w:r>
              <w:rPr>
                <w:kern w:val="2"/>
                <w:szCs w:val="22"/>
              </w:rPr>
              <w:t>string</w:t>
            </w:r>
          </w:p>
        </w:tc>
        <w:tc>
          <w:tcPr>
            <w:tcW w:w="3733" w:type="pct"/>
            <w:vAlign w:val="center"/>
          </w:tcPr>
          <w:p w14:paraId="4FB35CF1">
            <w:pPr>
              <w:pStyle w:val="102"/>
              <w:rPr>
                <w:kern w:val="2"/>
                <w:szCs w:val="22"/>
              </w:rPr>
            </w:pPr>
            <w:r>
              <w:rPr>
                <w:kern w:val="2"/>
                <w:szCs w:val="22"/>
              </w:rPr>
              <w:t>See clause 7.5</w:t>
            </w:r>
          </w:p>
        </w:tc>
      </w:tr>
      <w:tr w14:paraId="3B9BF1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658DAB22">
            <w:pPr>
              <w:pStyle w:val="102"/>
              <w:rPr>
                <w:kern w:val="2"/>
                <w:szCs w:val="22"/>
                <w:lang w:eastAsia="zh-CN"/>
              </w:rPr>
            </w:pPr>
            <w:r>
              <w:rPr>
                <w:kern w:val="2"/>
                <w:szCs w:val="22"/>
                <w:lang w:eastAsia="zh-CN"/>
              </w:rPr>
              <w:t>apiVersion</w:t>
            </w:r>
          </w:p>
        </w:tc>
        <w:tc>
          <w:tcPr>
            <w:tcW w:w="708" w:type="pct"/>
          </w:tcPr>
          <w:p w14:paraId="06EB2487">
            <w:pPr>
              <w:pStyle w:val="102"/>
              <w:rPr>
                <w:kern w:val="2"/>
                <w:szCs w:val="22"/>
                <w:lang w:eastAsia="zh-CN"/>
              </w:rPr>
            </w:pPr>
            <w:r>
              <w:rPr>
                <w:kern w:val="2"/>
                <w:szCs w:val="22"/>
              </w:rPr>
              <w:t>string</w:t>
            </w:r>
          </w:p>
        </w:tc>
        <w:tc>
          <w:tcPr>
            <w:tcW w:w="3733" w:type="pct"/>
            <w:vAlign w:val="center"/>
          </w:tcPr>
          <w:p w14:paraId="05E4F51C">
            <w:pPr>
              <w:pStyle w:val="102"/>
              <w:rPr>
                <w:kern w:val="2"/>
                <w:szCs w:val="22"/>
              </w:rPr>
            </w:pPr>
            <w:r>
              <w:rPr>
                <w:kern w:val="2"/>
                <w:szCs w:val="22"/>
              </w:rPr>
              <w:t>See clause</w:t>
            </w:r>
            <w:r>
              <w:rPr>
                <w:rFonts w:eastAsia="DengXian"/>
                <w:kern w:val="2"/>
              </w:rPr>
              <w:t> </w:t>
            </w:r>
            <w:r>
              <w:rPr>
                <w:kern w:val="2"/>
                <w:szCs w:val="22"/>
              </w:rPr>
              <w:t>8.1.1</w:t>
            </w:r>
          </w:p>
        </w:tc>
      </w:tr>
    </w:tbl>
    <w:p w14:paraId="687EADDE">
      <w:pPr>
        <w:rPr>
          <w:lang w:eastAsia="zh-CN"/>
        </w:rPr>
      </w:pPr>
    </w:p>
    <w:p w14:paraId="5EE11BE7">
      <w:pPr>
        <w:pStyle w:val="7"/>
        <w:rPr>
          <w:lang w:eastAsia="zh-CN"/>
        </w:rPr>
      </w:pPr>
      <w:bookmarkStart w:id="750" w:name="_Toc192867914"/>
      <w:bookmarkStart w:id="751" w:name="_Toc96996728"/>
      <w:bookmarkStart w:id="752" w:name="_Toc81332257"/>
      <w:bookmarkStart w:id="753" w:name="_Toc97197134"/>
      <w:bookmarkStart w:id="754" w:name="_Toc93878952"/>
      <w:r>
        <w:rPr>
          <w:lang w:eastAsia="zh-CN"/>
        </w:rPr>
        <w:t>8.1.2.2.3</w:t>
      </w:r>
      <w:r>
        <w:rPr>
          <w:lang w:eastAsia="zh-CN"/>
        </w:rPr>
        <w:tab/>
      </w:r>
      <w:r>
        <w:rPr>
          <w:lang w:eastAsia="zh-CN"/>
        </w:rPr>
        <w:t>Resource Standard Methods</w:t>
      </w:r>
      <w:bookmarkEnd w:id="750"/>
      <w:bookmarkEnd w:id="751"/>
      <w:bookmarkEnd w:id="752"/>
      <w:bookmarkEnd w:id="753"/>
      <w:bookmarkEnd w:id="754"/>
    </w:p>
    <w:p w14:paraId="7CF8493A">
      <w:pPr>
        <w:pStyle w:val="8"/>
        <w:rPr>
          <w:lang w:eastAsia="zh-CN"/>
        </w:rPr>
      </w:pPr>
      <w:bookmarkStart w:id="755" w:name="_Toc93878953"/>
      <w:bookmarkStart w:id="756" w:name="_Toc96996729"/>
      <w:bookmarkStart w:id="757" w:name="_Toc81332258"/>
      <w:bookmarkStart w:id="758" w:name="_Toc97197135"/>
      <w:bookmarkStart w:id="759" w:name="_Toc192867915"/>
      <w:r>
        <w:rPr>
          <w:lang w:eastAsia="zh-CN"/>
        </w:rPr>
        <w:t>8.1.2.2.3.1</w:t>
      </w:r>
      <w:r>
        <w:rPr>
          <w:lang w:eastAsia="zh-CN"/>
        </w:rPr>
        <w:tab/>
      </w:r>
      <w:r>
        <w:rPr>
          <w:lang w:eastAsia="zh-CN"/>
        </w:rPr>
        <w:t>POST</w:t>
      </w:r>
      <w:bookmarkEnd w:id="755"/>
      <w:bookmarkEnd w:id="756"/>
      <w:bookmarkEnd w:id="757"/>
      <w:bookmarkEnd w:id="758"/>
      <w:bookmarkEnd w:id="759"/>
    </w:p>
    <w:p w14:paraId="5C1E2DE1">
      <w:pPr>
        <w:rPr>
          <w:lang w:eastAsia="zh-CN"/>
        </w:rPr>
      </w:pPr>
      <w:r>
        <w:rPr>
          <w:lang w:eastAsia="zh-CN"/>
        </w:rPr>
        <w:t>This method shall support the URI query parameters specified in table</w:t>
      </w:r>
      <w:r>
        <w:rPr>
          <w:rFonts w:ascii="Arial" w:hAnsi="Arial" w:eastAsia="DengXian"/>
          <w:sz w:val="18"/>
        </w:rPr>
        <w:t> </w:t>
      </w:r>
      <w:r>
        <w:rPr>
          <w:lang w:eastAsia="zh-CN"/>
        </w:rPr>
        <w:t>8.1.2.2.3.1-1.</w:t>
      </w:r>
    </w:p>
    <w:p w14:paraId="0CD2FBAA">
      <w:pPr>
        <w:pStyle w:val="112"/>
      </w:pPr>
      <w:r>
        <w:t>Table</w:t>
      </w:r>
      <w:r>
        <w:rPr>
          <w:rFonts w:eastAsia="DengXian"/>
          <w:sz w:val="18"/>
        </w:rPr>
        <w:t> </w:t>
      </w:r>
      <w:r>
        <w:t>8.1.2.2.3.1-1: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86353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150D63F4">
            <w:pPr>
              <w:pStyle w:val="103"/>
              <w:rPr>
                <w:kern w:val="2"/>
                <w:szCs w:val="22"/>
              </w:rPr>
            </w:pPr>
            <w:r>
              <w:rPr>
                <w:kern w:val="2"/>
                <w:szCs w:val="22"/>
              </w:rPr>
              <w:t>Name</w:t>
            </w:r>
          </w:p>
        </w:tc>
        <w:tc>
          <w:tcPr>
            <w:tcW w:w="947" w:type="pct"/>
            <w:shd w:val="clear" w:color="auto" w:fill="C0C0C0"/>
          </w:tcPr>
          <w:p w14:paraId="3DC04E26">
            <w:pPr>
              <w:pStyle w:val="103"/>
              <w:rPr>
                <w:kern w:val="2"/>
                <w:szCs w:val="22"/>
              </w:rPr>
            </w:pPr>
            <w:r>
              <w:rPr>
                <w:kern w:val="2"/>
                <w:szCs w:val="22"/>
              </w:rPr>
              <w:t>Data type</w:t>
            </w:r>
          </w:p>
        </w:tc>
        <w:tc>
          <w:tcPr>
            <w:tcW w:w="209" w:type="pct"/>
            <w:shd w:val="clear" w:color="auto" w:fill="C0C0C0"/>
          </w:tcPr>
          <w:p w14:paraId="1582DEB9">
            <w:pPr>
              <w:pStyle w:val="103"/>
              <w:rPr>
                <w:kern w:val="2"/>
                <w:szCs w:val="22"/>
              </w:rPr>
            </w:pPr>
            <w:r>
              <w:rPr>
                <w:kern w:val="2"/>
                <w:szCs w:val="22"/>
              </w:rPr>
              <w:t>P</w:t>
            </w:r>
          </w:p>
        </w:tc>
        <w:tc>
          <w:tcPr>
            <w:tcW w:w="608" w:type="pct"/>
            <w:shd w:val="clear" w:color="auto" w:fill="C0C0C0"/>
          </w:tcPr>
          <w:p w14:paraId="58A72DA8">
            <w:pPr>
              <w:pStyle w:val="103"/>
              <w:rPr>
                <w:kern w:val="2"/>
                <w:szCs w:val="22"/>
              </w:rPr>
            </w:pPr>
            <w:r>
              <w:rPr>
                <w:kern w:val="2"/>
                <w:szCs w:val="22"/>
              </w:rPr>
              <w:t>Cardinality</w:t>
            </w:r>
          </w:p>
        </w:tc>
        <w:tc>
          <w:tcPr>
            <w:tcW w:w="2392" w:type="pct"/>
            <w:shd w:val="clear" w:color="auto" w:fill="C0C0C0"/>
            <w:vAlign w:val="center"/>
          </w:tcPr>
          <w:p w14:paraId="208F66B1">
            <w:pPr>
              <w:pStyle w:val="103"/>
              <w:rPr>
                <w:kern w:val="2"/>
                <w:szCs w:val="22"/>
              </w:rPr>
            </w:pPr>
            <w:r>
              <w:rPr>
                <w:kern w:val="2"/>
                <w:szCs w:val="22"/>
              </w:rPr>
              <w:t>Description</w:t>
            </w:r>
          </w:p>
        </w:tc>
      </w:tr>
      <w:tr w14:paraId="195B53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5971A03">
            <w:pPr>
              <w:pStyle w:val="102"/>
              <w:rPr>
                <w:kern w:val="2"/>
                <w:szCs w:val="22"/>
              </w:rPr>
            </w:pPr>
            <w:r>
              <w:rPr>
                <w:kern w:val="2"/>
                <w:szCs w:val="22"/>
              </w:rPr>
              <w:t>n/a</w:t>
            </w:r>
          </w:p>
        </w:tc>
        <w:tc>
          <w:tcPr>
            <w:tcW w:w="947" w:type="pct"/>
          </w:tcPr>
          <w:p w14:paraId="20CDD569">
            <w:pPr>
              <w:pStyle w:val="102"/>
              <w:rPr>
                <w:kern w:val="2"/>
                <w:szCs w:val="22"/>
              </w:rPr>
            </w:pPr>
          </w:p>
        </w:tc>
        <w:tc>
          <w:tcPr>
            <w:tcW w:w="209" w:type="pct"/>
          </w:tcPr>
          <w:p w14:paraId="1380DB57">
            <w:pPr>
              <w:pStyle w:val="104"/>
              <w:rPr>
                <w:kern w:val="2"/>
                <w:szCs w:val="22"/>
              </w:rPr>
            </w:pPr>
          </w:p>
        </w:tc>
        <w:tc>
          <w:tcPr>
            <w:tcW w:w="608" w:type="pct"/>
          </w:tcPr>
          <w:p w14:paraId="516B42F0">
            <w:pPr>
              <w:pStyle w:val="102"/>
              <w:rPr>
                <w:kern w:val="2"/>
                <w:szCs w:val="22"/>
              </w:rPr>
            </w:pPr>
          </w:p>
        </w:tc>
        <w:tc>
          <w:tcPr>
            <w:tcW w:w="2392" w:type="pct"/>
            <w:shd w:val="clear" w:color="auto" w:fill="auto"/>
            <w:vAlign w:val="center"/>
          </w:tcPr>
          <w:p w14:paraId="1AF3E315">
            <w:pPr>
              <w:pStyle w:val="102"/>
              <w:rPr>
                <w:kern w:val="2"/>
                <w:szCs w:val="22"/>
              </w:rPr>
            </w:pPr>
          </w:p>
        </w:tc>
      </w:tr>
    </w:tbl>
    <w:p w14:paraId="5FA6E745">
      <w:pPr>
        <w:rPr>
          <w:lang w:eastAsia="zh-CN"/>
        </w:rPr>
      </w:pPr>
    </w:p>
    <w:p w14:paraId="21033BD4">
      <w:r>
        <w:t>This method shall support the request data structures specified in table</w:t>
      </w:r>
      <w:r>
        <w:rPr>
          <w:rFonts w:ascii="Arial" w:hAnsi="Arial" w:eastAsia="DengXian"/>
          <w:sz w:val="18"/>
        </w:rPr>
        <w:t> </w:t>
      </w:r>
      <w:r>
        <w:t>8.1.2.2.3.1-2 and the response data structures and response codes specified in table</w:t>
      </w:r>
      <w:r>
        <w:rPr>
          <w:rFonts w:ascii="Arial" w:hAnsi="Arial" w:eastAsia="DengXian"/>
          <w:sz w:val="18"/>
        </w:rPr>
        <w:t> </w:t>
      </w:r>
      <w:r>
        <w:t>8.1.2.2.3.1-3.</w:t>
      </w:r>
    </w:p>
    <w:p w14:paraId="141AEDDD">
      <w:pPr>
        <w:pStyle w:val="112"/>
      </w:pPr>
      <w:r>
        <w:t>Table</w:t>
      </w:r>
      <w:r>
        <w:rPr>
          <w:rFonts w:eastAsia="DengXian"/>
          <w:sz w:val="18"/>
        </w:rPr>
        <w:t> </w:t>
      </w:r>
      <w:r>
        <w:t xml:space="preserve">8.1.2.2.3.1-2: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BDD03B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23F373">
            <w:pPr>
              <w:pStyle w:val="103"/>
              <w:rPr>
                <w:kern w:val="2"/>
                <w:szCs w:val="22"/>
              </w:rPr>
            </w:pPr>
            <w:r>
              <w:rPr>
                <w:kern w:val="2"/>
                <w:szCs w:val="22"/>
              </w:rPr>
              <w:t>Data type</w:t>
            </w:r>
          </w:p>
        </w:tc>
        <w:tc>
          <w:tcPr>
            <w:tcW w:w="518" w:type="dxa"/>
            <w:tcBorders>
              <w:bottom w:val="single" w:color="auto" w:sz="6" w:space="0"/>
            </w:tcBorders>
            <w:shd w:val="clear" w:color="auto" w:fill="C0C0C0"/>
          </w:tcPr>
          <w:p w14:paraId="463F7D83">
            <w:pPr>
              <w:pStyle w:val="103"/>
              <w:rPr>
                <w:kern w:val="2"/>
                <w:szCs w:val="22"/>
              </w:rPr>
            </w:pPr>
            <w:r>
              <w:rPr>
                <w:kern w:val="2"/>
                <w:szCs w:val="22"/>
              </w:rPr>
              <w:t>P</w:t>
            </w:r>
          </w:p>
        </w:tc>
        <w:tc>
          <w:tcPr>
            <w:tcW w:w="2268" w:type="dxa"/>
            <w:tcBorders>
              <w:bottom w:val="single" w:color="auto" w:sz="6" w:space="0"/>
            </w:tcBorders>
            <w:shd w:val="clear" w:color="auto" w:fill="C0C0C0"/>
          </w:tcPr>
          <w:p w14:paraId="0CBED24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F9680EF">
            <w:pPr>
              <w:pStyle w:val="103"/>
              <w:rPr>
                <w:kern w:val="2"/>
                <w:szCs w:val="22"/>
              </w:rPr>
            </w:pPr>
            <w:r>
              <w:rPr>
                <w:kern w:val="2"/>
                <w:szCs w:val="22"/>
              </w:rPr>
              <w:t>Description</w:t>
            </w:r>
          </w:p>
        </w:tc>
      </w:tr>
      <w:tr w14:paraId="2E45650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8E3D0AF">
            <w:pPr>
              <w:pStyle w:val="102"/>
              <w:rPr>
                <w:kern w:val="2"/>
                <w:szCs w:val="22"/>
              </w:rPr>
            </w:pPr>
            <w:r>
              <w:rPr>
                <w:kern w:val="2"/>
                <w:szCs w:val="22"/>
              </w:rPr>
              <w:t>ASRegistration</w:t>
            </w:r>
          </w:p>
        </w:tc>
        <w:tc>
          <w:tcPr>
            <w:tcW w:w="518" w:type="dxa"/>
            <w:tcBorders>
              <w:top w:val="single" w:color="auto" w:sz="6" w:space="0"/>
            </w:tcBorders>
          </w:tcPr>
          <w:p w14:paraId="26C97735">
            <w:pPr>
              <w:pStyle w:val="104"/>
              <w:rPr>
                <w:kern w:val="2"/>
                <w:szCs w:val="22"/>
              </w:rPr>
            </w:pPr>
            <w:r>
              <w:rPr>
                <w:kern w:val="2"/>
                <w:szCs w:val="22"/>
              </w:rPr>
              <w:t>M</w:t>
            </w:r>
          </w:p>
        </w:tc>
        <w:tc>
          <w:tcPr>
            <w:tcW w:w="2268" w:type="dxa"/>
            <w:tcBorders>
              <w:top w:val="single" w:color="auto" w:sz="6" w:space="0"/>
            </w:tcBorders>
          </w:tcPr>
          <w:p w14:paraId="19EEF77C">
            <w:pPr>
              <w:pStyle w:val="102"/>
              <w:rPr>
                <w:kern w:val="2"/>
                <w:szCs w:val="22"/>
              </w:rPr>
            </w:pPr>
            <w:r>
              <w:rPr>
                <w:kern w:val="2"/>
                <w:szCs w:val="22"/>
              </w:rPr>
              <w:t>1</w:t>
            </w:r>
          </w:p>
        </w:tc>
        <w:tc>
          <w:tcPr>
            <w:tcW w:w="5239" w:type="dxa"/>
            <w:tcBorders>
              <w:top w:val="single" w:color="auto" w:sz="6" w:space="0"/>
            </w:tcBorders>
            <w:shd w:val="clear" w:color="auto" w:fill="auto"/>
          </w:tcPr>
          <w:p w14:paraId="7F99119B">
            <w:pPr>
              <w:pStyle w:val="102"/>
              <w:rPr>
                <w:kern w:val="2"/>
                <w:szCs w:val="22"/>
              </w:rPr>
            </w:pPr>
            <w:r>
              <w:rPr>
                <w:kern w:val="2"/>
                <w:szCs w:val="22"/>
              </w:rPr>
              <w:t>AS registration request information.</w:t>
            </w:r>
          </w:p>
        </w:tc>
      </w:tr>
    </w:tbl>
    <w:p w14:paraId="374202AE">
      <w:pPr>
        <w:rPr>
          <w:lang w:eastAsia="zh-CN"/>
        </w:rPr>
      </w:pPr>
    </w:p>
    <w:p w14:paraId="7A6DA313">
      <w:pPr>
        <w:pStyle w:val="112"/>
      </w:pPr>
      <w:r>
        <w:t>Table</w:t>
      </w:r>
      <w:r>
        <w:rPr>
          <w:rFonts w:eastAsia="DengXian"/>
          <w:sz w:val="18"/>
        </w:rPr>
        <w:t> </w:t>
      </w:r>
      <w:r>
        <w:t>8.1.2.2.3.1-3: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1895D2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B16163F">
            <w:pPr>
              <w:pStyle w:val="103"/>
              <w:rPr>
                <w:kern w:val="2"/>
                <w:szCs w:val="22"/>
              </w:rPr>
            </w:pPr>
            <w:r>
              <w:rPr>
                <w:kern w:val="2"/>
                <w:szCs w:val="22"/>
              </w:rPr>
              <w:t>Data type</w:t>
            </w:r>
          </w:p>
        </w:tc>
        <w:tc>
          <w:tcPr>
            <w:tcW w:w="499" w:type="pct"/>
            <w:shd w:val="clear" w:color="auto" w:fill="C0C0C0"/>
          </w:tcPr>
          <w:p w14:paraId="796062F3">
            <w:pPr>
              <w:pStyle w:val="103"/>
              <w:rPr>
                <w:kern w:val="2"/>
                <w:szCs w:val="22"/>
              </w:rPr>
            </w:pPr>
            <w:r>
              <w:rPr>
                <w:kern w:val="2"/>
                <w:szCs w:val="22"/>
              </w:rPr>
              <w:t>P</w:t>
            </w:r>
          </w:p>
        </w:tc>
        <w:tc>
          <w:tcPr>
            <w:tcW w:w="738" w:type="pct"/>
            <w:shd w:val="clear" w:color="auto" w:fill="C0C0C0"/>
          </w:tcPr>
          <w:p w14:paraId="01C0EBFB">
            <w:pPr>
              <w:pStyle w:val="103"/>
              <w:rPr>
                <w:kern w:val="2"/>
                <w:szCs w:val="22"/>
              </w:rPr>
            </w:pPr>
            <w:r>
              <w:rPr>
                <w:kern w:val="2"/>
                <w:szCs w:val="22"/>
              </w:rPr>
              <w:t>Cardinality</w:t>
            </w:r>
          </w:p>
        </w:tc>
        <w:tc>
          <w:tcPr>
            <w:tcW w:w="967" w:type="pct"/>
            <w:shd w:val="clear" w:color="auto" w:fill="C0C0C0"/>
          </w:tcPr>
          <w:p w14:paraId="6129BEA5">
            <w:pPr>
              <w:pStyle w:val="103"/>
              <w:rPr>
                <w:kern w:val="2"/>
                <w:szCs w:val="22"/>
              </w:rPr>
            </w:pPr>
            <w:r>
              <w:rPr>
                <w:kern w:val="2"/>
                <w:szCs w:val="22"/>
              </w:rPr>
              <w:t>Response</w:t>
            </w:r>
          </w:p>
          <w:p w14:paraId="19839E35">
            <w:pPr>
              <w:pStyle w:val="103"/>
              <w:rPr>
                <w:kern w:val="2"/>
                <w:szCs w:val="22"/>
              </w:rPr>
            </w:pPr>
            <w:r>
              <w:rPr>
                <w:kern w:val="2"/>
                <w:szCs w:val="22"/>
              </w:rPr>
              <w:t>codes</w:t>
            </w:r>
          </w:p>
        </w:tc>
        <w:tc>
          <w:tcPr>
            <w:tcW w:w="1971" w:type="pct"/>
            <w:shd w:val="clear" w:color="auto" w:fill="C0C0C0"/>
          </w:tcPr>
          <w:p w14:paraId="69590EB3">
            <w:pPr>
              <w:pStyle w:val="103"/>
              <w:rPr>
                <w:kern w:val="2"/>
                <w:szCs w:val="22"/>
              </w:rPr>
            </w:pPr>
            <w:r>
              <w:rPr>
                <w:kern w:val="2"/>
                <w:szCs w:val="22"/>
              </w:rPr>
              <w:t>Description</w:t>
            </w:r>
          </w:p>
        </w:tc>
      </w:tr>
      <w:tr w14:paraId="3B56DF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6C2F4E7">
            <w:pPr>
              <w:pStyle w:val="102"/>
              <w:rPr>
                <w:kern w:val="2"/>
                <w:szCs w:val="22"/>
              </w:rPr>
            </w:pPr>
            <w:r>
              <w:rPr>
                <w:kern w:val="2"/>
                <w:szCs w:val="22"/>
              </w:rPr>
              <w:t>ASRegistrationAck</w:t>
            </w:r>
          </w:p>
        </w:tc>
        <w:tc>
          <w:tcPr>
            <w:tcW w:w="499" w:type="pct"/>
          </w:tcPr>
          <w:p w14:paraId="403A2400">
            <w:pPr>
              <w:pStyle w:val="104"/>
              <w:rPr>
                <w:kern w:val="2"/>
                <w:szCs w:val="22"/>
              </w:rPr>
            </w:pPr>
            <w:r>
              <w:rPr>
                <w:kern w:val="2"/>
                <w:szCs w:val="22"/>
              </w:rPr>
              <w:t>M</w:t>
            </w:r>
          </w:p>
        </w:tc>
        <w:tc>
          <w:tcPr>
            <w:tcW w:w="738" w:type="pct"/>
          </w:tcPr>
          <w:p w14:paraId="1183E4ED">
            <w:pPr>
              <w:pStyle w:val="102"/>
              <w:rPr>
                <w:kern w:val="2"/>
                <w:szCs w:val="22"/>
              </w:rPr>
            </w:pPr>
            <w:r>
              <w:rPr>
                <w:kern w:val="2"/>
                <w:szCs w:val="22"/>
              </w:rPr>
              <w:t>1</w:t>
            </w:r>
          </w:p>
        </w:tc>
        <w:tc>
          <w:tcPr>
            <w:tcW w:w="967" w:type="pct"/>
          </w:tcPr>
          <w:p w14:paraId="0BF2122C">
            <w:pPr>
              <w:pStyle w:val="102"/>
              <w:rPr>
                <w:kern w:val="2"/>
                <w:szCs w:val="22"/>
                <w:lang w:eastAsia="zh-CN"/>
              </w:rPr>
            </w:pPr>
            <w:r>
              <w:rPr>
                <w:kern w:val="2"/>
                <w:szCs w:val="22"/>
                <w:lang w:eastAsia="zh-CN"/>
              </w:rPr>
              <w:t>201 Created</w:t>
            </w:r>
          </w:p>
        </w:tc>
        <w:tc>
          <w:tcPr>
            <w:tcW w:w="1971" w:type="pct"/>
            <w:shd w:val="clear" w:color="auto" w:fill="auto"/>
          </w:tcPr>
          <w:p w14:paraId="60AFCCB1">
            <w:pPr>
              <w:pStyle w:val="102"/>
              <w:rPr>
                <w:kern w:val="2"/>
                <w:szCs w:val="22"/>
              </w:rPr>
            </w:pPr>
            <w:r>
              <w:rPr>
                <w:kern w:val="2"/>
                <w:szCs w:val="22"/>
              </w:rPr>
              <w:t xml:space="preserve">AS information is registered successfully at MSGin5G Server. </w:t>
            </w:r>
          </w:p>
          <w:p w14:paraId="534C90AB">
            <w:pPr>
              <w:pStyle w:val="102"/>
              <w:rPr>
                <w:kern w:val="2"/>
                <w:szCs w:val="22"/>
              </w:rPr>
            </w:pPr>
            <w:r>
              <w:rPr>
                <w:kern w:val="2"/>
                <w:szCs w:val="22"/>
              </w:rPr>
              <w:t>The URI of the created resource shall be returned in the "Location" HTTP header.</w:t>
            </w:r>
          </w:p>
        </w:tc>
      </w:tr>
      <w:tr w14:paraId="41019F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EC1EF2F">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765EA731"/>
    <w:p w14:paraId="2840EEB3">
      <w:pPr>
        <w:pStyle w:val="112"/>
      </w:pPr>
      <w:r>
        <w:t>Table</w:t>
      </w:r>
      <w:r>
        <w:rPr>
          <w:rFonts w:eastAsia="DengXian"/>
          <w:sz w:val="18"/>
        </w:rPr>
        <w:t> </w:t>
      </w:r>
      <w:r>
        <w:t>8.1.2.2.3.1-4: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6B7403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5E121215">
            <w:pPr>
              <w:pStyle w:val="103"/>
              <w:rPr>
                <w:kern w:val="2"/>
                <w:szCs w:val="22"/>
              </w:rPr>
            </w:pPr>
            <w:r>
              <w:rPr>
                <w:kern w:val="2"/>
                <w:szCs w:val="22"/>
              </w:rPr>
              <w:t>Name</w:t>
            </w:r>
          </w:p>
        </w:tc>
        <w:tc>
          <w:tcPr>
            <w:tcW w:w="666" w:type="pct"/>
            <w:tcBorders>
              <w:bottom w:val="single" w:color="auto" w:sz="6" w:space="0"/>
            </w:tcBorders>
            <w:shd w:val="clear" w:color="auto" w:fill="C0C0C0"/>
          </w:tcPr>
          <w:p w14:paraId="764C8D49">
            <w:pPr>
              <w:pStyle w:val="103"/>
              <w:rPr>
                <w:kern w:val="2"/>
                <w:szCs w:val="22"/>
              </w:rPr>
            </w:pPr>
            <w:r>
              <w:rPr>
                <w:kern w:val="2"/>
                <w:szCs w:val="22"/>
              </w:rPr>
              <w:t>Data type</w:t>
            </w:r>
          </w:p>
        </w:tc>
        <w:tc>
          <w:tcPr>
            <w:tcW w:w="282" w:type="pct"/>
            <w:tcBorders>
              <w:bottom w:val="single" w:color="auto" w:sz="6" w:space="0"/>
            </w:tcBorders>
            <w:shd w:val="clear" w:color="auto" w:fill="C0C0C0"/>
          </w:tcPr>
          <w:p w14:paraId="71D52BAB">
            <w:pPr>
              <w:pStyle w:val="103"/>
              <w:rPr>
                <w:kern w:val="2"/>
                <w:szCs w:val="22"/>
              </w:rPr>
            </w:pPr>
            <w:r>
              <w:rPr>
                <w:kern w:val="2"/>
                <w:szCs w:val="22"/>
              </w:rPr>
              <w:t>P</w:t>
            </w:r>
          </w:p>
        </w:tc>
        <w:tc>
          <w:tcPr>
            <w:tcW w:w="582" w:type="pct"/>
            <w:tcBorders>
              <w:bottom w:val="single" w:color="auto" w:sz="6" w:space="0"/>
            </w:tcBorders>
            <w:shd w:val="clear" w:color="auto" w:fill="C0C0C0"/>
          </w:tcPr>
          <w:p w14:paraId="19F92C98">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730853C">
            <w:pPr>
              <w:pStyle w:val="103"/>
              <w:rPr>
                <w:kern w:val="2"/>
                <w:szCs w:val="22"/>
              </w:rPr>
            </w:pPr>
            <w:r>
              <w:rPr>
                <w:kern w:val="2"/>
                <w:szCs w:val="22"/>
              </w:rPr>
              <w:t>Description</w:t>
            </w:r>
          </w:p>
        </w:tc>
      </w:tr>
      <w:tr w14:paraId="290CBA7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5CAD676B">
            <w:pPr>
              <w:pStyle w:val="102"/>
              <w:rPr>
                <w:kern w:val="2"/>
                <w:szCs w:val="22"/>
              </w:rPr>
            </w:pPr>
            <w:r>
              <w:rPr>
                <w:kern w:val="2"/>
                <w:szCs w:val="22"/>
              </w:rPr>
              <w:t>n/a</w:t>
            </w:r>
          </w:p>
        </w:tc>
        <w:tc>
          <w:tcPr>
            <w:tcW w:w="666" w:type="pct"/>
            <w:tcBorders>
              <w:top w:val="single" w:color="auto" w:sz="6" w:space="0"/>
            </w:tcBorders>
          </w:tcPr>
          <w:p w14:paraId="0365647E">
            <w:pPr>
              <w:pStyle w:val="102"/>
              <w:rPr>
                <w:kern w:val="2"/>
                <w:szCs w:val="22"/>
              </w:rPr>
            </w:pPr>
          </w:p>
        </w:tc>
        <w:tc>
          <w:tcPr>
            <w:tcW w:w="282" w:type="pct"/>
            <w:tcBorders>
              <w:top w:val="single" w:color="auto" w:sz="6" w:space="0"/>
            </w:tcBorders>
          </w:tcPr>
          <w:p w14:paraId="63CCE979">
            <w:pPr>
              <w:pStyle w:val="104"/>
              <w:rPr>
                <w:kern w:val="2"/>
                <w:szCs w:val="22"/>
              </w:rPr>
            </w:pPr>
          </w:p>
        </w:tc>
        <w:tc>
          <w:tcPr>
            <w:tcW w:w="582" w:type="pct"/>
            <w:tcBorders>
              <w:top w:val="single" w:color="auto" w:sz="6" w:space="0"/>
            </w:tcBorders>
          </w:tcPr>
          <w:p w14:paraId="4725AD89">
            <w:pPr>
              <w:pStyle w:val="102"/>
              <w:rPr>
                <w:kern w:val="2"/>
                <w:szCs w:val="22"/>
              </w:rPr>
            </w:pPr>
          </w:p>
        </w:tc>
        <w:tc>
          <w:tcPr>
            <w:tcW w:w="2199" w:type="pct"/>
            <w:tcBorders>
              <w:top w:val="single" w:color="auto" w:sz="6" w:space="0"/>
            </w:tcBorders>
            <w:shd w:val="clear" w:color="auto" w:fill="auto"/>
            <w:vAlign w:val="center"/>
          </w:tcPr>
          <w:p w14:paraId="0B7F2DCD">
            <w:pPr>
              <w:pStyle w:val="102"/>
              <w:rPr>
                <w:kern w:val="2"/>
                <w:szCs w:val="22"/>
              </w:rPr>
            </w:pPr>
          </w:p>
        </w:tc>
      </w:tr>
    </w:tbl>
    <w:p w14:paraId="685A020D"/>
    <w:p w14:paraId="600DADF9">
      <w:pPr>
        <w:pStyle w:val="112"/>
      </w:pPr>
      <w:r>
        <w:t>Table</w:t>
      </w:r>
      <w:r>
        <w:rPr>
          <w:rFonts w:eastAsia="DengXian"/>
          <w:sz w:val="18"/>
        </w:rPr>
        <w:t> </w:t>
      </w:r>
      <w:r>
        <w:t>8.1.2.2.3.1-5: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17ECFD8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07D80FF6">
            <w:pPr>
              <w:pStyle w:val="103"/>
              <w:rPr>
                <w:kern w:val="2"/>
                <w:szCs w:val="22"/>
              </w:rPr>
            </w:pPr>
            <w:r>
              <w:rPr>
                <w:kern w:val="2"/>
                <w:szCs w:val="22"/>
              </w:rPr>
              <w:t>Name</w:t>
            </w:r>
          </w:p>
        </w:tc>
        <w:tc>
          <w:tcPr>
            <w:tcW w:w="731" w:type="pct"/>
            <w:tcBorders>
              <w:bottom w:val="single" w:color="auto" w:sz="6" w:space="0"/>
            </w:tcBorders>
            <w:shd w:val="clear" w:color="auto" w:fill="C0C0C0"/>
          </w:tcPr>
          <w:p w14:paraId="06E9166E">
            <w:pPr>
              <w:pStyle w:val="103"/>
              <w:rPr>
                <w:kern w:val="2"/>
                <w:szCs w:val="22"/>
              </w:rPr>
            </w:pPr>
            <w:r>
              <w:rPr>
                <w:kern w:val="2"/>
                <w:szCs w:val="22"/>
              </w:rPr>
              <w:t>Data type</w:t>
            </w:r>
          </w:p>
        </w:tc>
        <w:tc>
          <w:tcPr>
            <w:tcW w:w="215" w:type="pct"/>
            <w:tcBorders>
              <w:bottom w:val="single" w:color="auto" w:sz="6" w:space="0"/>
            </w:tcBorders>
            <w:shd w:val="clear" w:color="auto" w:fill="C0C0C0"/>
          </w:tcPr>
          <w:p w14:paraId="370E2712">
            <w:pPr>
              <w:pStyle w:val="103"/>
              <w:rPr>
                <w:kern w:val="2"/>
                <w:szCs w:val="22"/>
              </w:rPr>
            </w:pPr>
            <w:r>
              <w:rPr>
                <w:kern w:val="2"/>
                <w:szCs w:val="22"/>
              </w:rPr>
              <w:t>P</w:t>
            </w:r>
          </w:p>
        </w:tc>
        <w:tc>
          <w:tcPr>
            <w:tcW w:w="653" w:type="pct"/>
            <w:tcBorders>
              <w:bottom w:val="single" w:color="auto" w:sz="6" w:space="0"/>
            </w:tcBorders>
            <w:shd w:val="clear" w:color="auto" w:fill="C0C0C0"/>
          </w:tcPr>
          <w:p w14:paraId="34FD9E5A">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00B0C11C">
            <w:pPr>
              <w:pStyle w:val="103"/>
              <w:rPr>
                <w:kern w:val="2"/>
                <w:szCs w:val="22"/>
              </w:rPr>
            </w:pPr>
            <w:r>
              <w:rPr>
                <w:kern w:val="2"/>
                <w:szCs w:val="22"/>
              </w:rPr>
              <w:t>Description</w:t>
            </w:r>
          </w:p>
        </w:tc>
      </w:tr>
      <w:tr w14:paraId="493DBB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79C7F4C5">
            <w:pPr>
              <w:pStyle w:val="102"/>
              <w:rPr>
                <w:kern w:val="2"/>
                <w:szCs w:val="22"/>
              </w:rPr>
            </w:pPr>
            <w:r>
              <w:rPr>
                <w:kern w:val="2"/>
                <w:szCs w:val="22"/>
              </w:rPr>
              <w:t>Location</w:t>
            </w:r>
          </w:p>
        </w:tc>
        <w:tc>
          <w:tcPr>
            <w:tcW w:w="731" w:type="pct"/>
            <w:tcBorders>
              <w:top w:val="single" w:color="auto" w:sz="6" w:space="0"/>
            </w:tcBorders>
          </w:tcPr>
          <w:p w14:paraId="07061A26">
            <w:pPr>
              <w:pStyle w:val="102"/>
              <w:rPr>
                <w:kern w:val="2"/>
                <w:szCs w:val="22"/>
              </w:rPr>
            </w:pPr>
            <w:r>
              <w:rPr>
                <w:kern w:val="2"/>
                <w:szCs w:val="22"/>
              </w:rPr>
              <w:t>String</w:t>
            </w:r>
          </w:p>
        </w:tc>
        <w:tc>
          <w:tcPr>
            <w:tcW w:w="215" w:type="pct"/>
            <w:tcBorders>
              <w:top w:val="single" w:color="auto" w:sz="6" w:space="0"/>
            </w:tcBorders>
          </w:tcPr>
          <w:p w14:paraId="1025E751">
            <w:pPr>
              <w:pStyle w:val="104"/>
              <w:rPr>
                <w:kern w:val="2"/>
                <w:szCs w:val="22"/>
                <w:lang w:eastAsia="zh-CN"/>
              </w:rPr>
            </w:pPr>
            <w:r>
              <w:rPr>
                <w:kern w:val="2"/>
                <w:szCs w:val="22"/>
                <w:lang w:eastAsia="zh-CN"/>
              </w:rPr>
              <w:t>M</w:t>
            </w:r>
          </w:p>
        </w:tc>
        <w:tc>
          <w:tcPr>
            <w:tcW w:w="653" w:type="pct"/>
            <w:tcBorders>
              <w:top w:val="single" w:color="auto" w:sz="6" w:space="0"/>
            </w:tcBorders>
          </w:tcPr>
          <w:p w14:paraId="1927DB28">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290F4102">
            <w:pPr>
              <w:pStyle w:val="102"/>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14:paraId="604B1171"/>
    <w:p w14:paraId="3AE910A4">
      <w:pPr>
        <w:pStyle w:val="112"/>
      </w:pPr>
      <w:r>
        <w:t>Table</w:t>
      </w:r>
      <w:r>
        <w:rPr>
          <w:rFonts w:eastAsia="DengXian"/>
          <w:sz w:val="18"/>
        </w:rPr>
        <w:t> </w:t>
      </w:r>
      <w:r>
        <w:t>8.1.2.2.3.1-6: Links supported by the 200 Response Code on this endpoint</w:t>
      </w:r>
    </w:p>
    <w:tbl>
      <w:tblPr>
        <w:tblStyle w:val="89"/>
        <w:tblW w:w="498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960"/>
        <w:gridCol w:w="1887"/>
        <w:gridCol w:w="1418"/>
        <w:gridCol w:w="1594"/>
        <w:gridCol w:w="3881"/>
      </w:tblGrid>
      <w:tr w14:paraId="47C042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C0C0C0"/>
          </w:tcPr>
          <w:p w14:paraId="1A302F55">
            <w:pPr>
              <w:pStyle w:val="103"/>
              <w:rPr>
                <w:kern w:val="2"/>
                <w:szCs w:val="22"/>
              </w:rPr>
            </w:pPr>
            <w:r>
              <w:rPr>
                <w:kern w:val="2"/>
                <w:szCs w:val="22"/>
              </w:rPr>
              <w:t>Name</w:t>
            </w:r>
          </w:p>
        </w:tc>
        <w:tc>
          <w:tcPr>
            <w:tcW w:w="969" w:type="pct"/>
            <w:shd w:val="clear" w:color="auto" w:fill="C0C0C0"/>
          </w:tcPr>
          <w:p w14:paraId="45949BDB">
            <w:pPr>
              <w:pStyle w:val="103"/>
              <w:rPr>
                <w:kern w:val="2"/>
                <w:szCs w:val="22"/>
              </w:rPr>
            </w:pPr>
            <w:r>
              <w:rPr>
                <w:kern w:val="2"/>
                <w:szCs w:val="22"/>
              </w:rPr>
              <w:t>Resource name</w:t>
            </w:r>
          </w:p>
        </w:tc>
        <w:tc>
          <w:tcPr>
            <w:tcW w:w="728" w:type="pct"/>
            <w:shd w:val="clear" w:color="auto" w:fill="C0C0C0"/>
          </w:tcPr>
          <w:p w14:paraId="712C0170">
            <w:pPr>
              <w:pStyle w:val="103"/>
              <w:rPr>
                <w:kern w:val="2"/>
                <w:szCs w:val="22"/>
              </w:rPr>
            </w:pPr>
            <w:r>
              <w:rPr>
                <w:kern w:val="2"/>
                <w:szCs w:val="22"/>
              </w:rPr>
              <w:t>HTTP method or custom operation</w:t>
            </w:r>
          </w:p>
        </w:tc>
        <w:tc>
          <w:tcPr>
            <w:tcW w:w="818" w:type="pct"/>
            <w:shd w:val="clear" w:color="auto" w:fill="C0C0C0"/>
          </w:tcPr>
          <w:p w14:paraId="40402092">
            <w:pPr>
              <w:pStyle w:val="103"/>
              <w:rPr>
                <w:kern w:val="2"/>
                <w:szCs w:val="22"/>
              </w:rPr>
            </w:pPr>
            <w:r>
              <w:rPr>
                <w:kern w:val="2"/>
                <w:szCs w:val="22"/>
              </w:rPr>
              <w:t>Link parameter(s)</w:t>
            </w:r>
          </w:p>
        </w:tc>
        <w:tc>
          <w:tcPr>
            <w:tcW w:w="1992" w:type="pct"/>
            <w:shd w:val="clear" w:color="auto" w:fill="C0C0C0"/>
            <w:vAlign w:val="center"/>
          </w:tcPr>
          <w:p w14:paraId="772E56AE">
            <w:pPr>
              <w:pStyle w:val="103"/>
              <w:rPr>
                <w:kern w:val="2"/>
                <w:szCs w:val="22"/>
              </w:rPr>
            </w:pPr>
            <w:r>
              <w:rPr>
                <w:kern w:val="2"/>
                <w:szCs w:val="22"/>
              </w:rPr>
              <w:t>Description</w:t>
            </w:r>
          </w:p>
        </w:tc>
      </w:tr>
      <w:tr w14:paraId="0DA7C2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493" w:type="pct"/>
            <w:shd w:val="clear" w:color="auto" w:fill="auto"/>
          </w:tcPr>
          <w:p w14:paraId="35C9DACF">
            <w:pPr>
              <w:pStyle w:val="102"/>
              <w:rPr>
                <w:kern w:val="2"/>
                <w:szCs w:val="22"/>
              </w:rPr>
            </w:pPr>
            <w:r>
              <w:rPr>
                <w:kern w:val="2"/>
                <w:szCs w:val="22"/>
              </w:rPr>
              <w:t>n/a</w:t>
            </w:r>
          </w:p>
        </w:tc>
        <w:tc>
          <w:tcPr>
            <w:tcW w:w="969" w:type="pct"/>
          </w:tcPr>
          <w:p w14:paraId="1BDBFE62">
            <w:pPr>
              <w:pStyle w:val="102"/>
              <w:rPr>
                <w:kern w:val="2"/>
                <w:szCs w:val="22"/>
              </w:rPr>
            </w:pPr>
          </w:p>
        </w:tc>
        <w:tc>
          <w:tcPr>
            <w:tcW w:w="728" w:type="pct"/>
          </w:tcPr>
          <w:p w14:paraId="61BABE81">
            <w:pPr>
              <w:pStyle w:val="102"/>
              <w:jc w:val="center"/>
              <w:rPr>
                <w:kern w:val="2"/>
                <w:szCs w:val="22"/>
              </w:rPr>
            </w:pPr>
          </w:p>
        </w:tc>
        <w:tc>
          <w:tcPr>
            <w:tcW w:w="818" w:type="pct"/>
          </w:tcPr>
          <w:p w14:paraId="542B50F3">
            <w:pPr>
              <w:pStyle w:val="102"/>
              <w:rPr>
                <w:kern w:val="2"/>
                <w:szCs w:val="22"/>
              </w:rPr>
            </w:pPr>
          </w:p>
        </w:tc>
        <w:tc>
          <w:tcPr>
            <w:tcW w:w="1992" w:type="pct"/>
            <w:shd w:val="clear" w:color="auto" w:fill="auto"/>
            <w:vAlign w:val="center"/>
          </w:tcPr>
          <w:p w14:paraId="1CCD5E4F">
            <w:pPr>
              <w:pStyle w:val="102"/>
              <w:rPr>
                <w:kern w:val="2"/>
                <w:szCs w:val="22"/>
              </w:rPr>
            </w:pPr>
          </w:p>
        </w:tc>
      </w:tr>
    </w:tbl>
    <w:p w14:paraId="77EFFF8E">
      <w:pPr>
        <w:rPr>
          <w:lang w:eastAsia="zh-CN"/>
        </w:rPr>
      </w:pPr>
    </w:p>
    <w:p w14:paraId="4D2BEBC3">
      <w:pPr>
        <w:pStyle w:val="6"/>
      </w:pPr>
      <w:bookmarkStart w:id="760" w:name="_Toc96996730"/>
      <w:bookmarkStart w:id="761" w:name="_Toc93878954"/>
      <w:bookmarkStart w:id="762" w:name="_Toc192867916"/>
      <w:bookmarkStart w:id="763" w:name="_Toc97197136"/>
      <w:r>
        <w:t>8.1.2.3</w:t>
      </w:r>
      <w:r>
        <w:tab/>
      </w:r>
      <w:r>
        <w:t>Resource: AS DeRegistration</w:t>
      </w:r>
      <w:bookmarkEnd w:id="760"/>
      <w:bookmarkEnd w:id="761"/>
      <w:bookmarkEnd w:id="762"/>
      <w:bookmarkEnd w:id="763"/>
    </w:p>
    <w:p w14:paraId="29007760">
      <w:pPr>
        <w:pStyle w:val="7"/>
        <w:rPr>
          <w:lang w:eastAsia="zh-CN"/>
        </w:rPr>
      </w:pPr>
      <w:bookmarkStart w:id="764" w:name="_Toc192867917"/>
      <w:bookmarkStart w:id="765" w:name="_Toc93878955"/>
      <w:bookmarkStart w:id="766" w:name="_Toc96996731"/>
      <w:bookmarkStart w:id="767" w:name="_Toc97197137"/>
      <w:r>
        <w:rPr>
          <w:lang w:eastAsia="zh-CN"/>
        </w:rPr>
        <w:t>8.1.2.3.1</w:t>
      </w:r>
      <w:r>
        <w:rPr>
          <w:lang w:eastAsia="zh-CN"/>
        </w:rPr>
        <w:tab/>
      </w:r>
      <w:r>
        <w:rPr>
          <w:lang w:eastAsia="zh-CN"/>
        </w:rPr>
        <w:t>Description</w:t>
      </w:r>
      <w:bookmarkEnd w:id="764"/>
      <w:bookmarkEnd w:id="765"/>
      <w:bookmarkEnd w:id="766"/>
      <w:bookmarkEnd w:id="767"/>
    </w:p>
    <w:p w14:paraId="11F0680F">
      <w:pPr>
        <w:rPr>
          <w:lang w:eastAsia="zh-CN"/>
        </w:rPr>
      </w:pPr>
      <w:r>
        <w:rPr>
          <w:lang w:eastAsia="zh-CN"/>
        </w:rPr>
        <w:t>This resource represents all the Application Servers that are deregistered at a given MSGin5G Server.</w:t>
      </w:r>
    </w:p>
    <w:p w14:paraId="4ED4B42E">
      <w:pPr>
        <w:pStyle w:val="7"/>
        <w:rPr>
          <w:lang w:eastAsia="zh-CN"/>
        </w:rPr>
      </w:pPr>
      <w:bookmarkStart w:id="768" w:name="_Toc93878956"/>
      <w:bookmarkStart w:id="769" w:name="_Toc97197138"/>
      <w:bookmarkStart w:id="770" w:name="_Toc192867918"/>
      <w:bookmarkStart w:id="771" w:name="_Toc96996732"/>
      <w:r>
        <w:rPr>
          <w:lang w:eastAsia="zh-CN"/>
        </w:rPr>
        <w:t>8.1.2.3.2</w:t>
      </w:r>
      <w:r>
        <w:rPr>
          <w:lang w:eastAsia="zh-CN"/>
        </w:rPr>
        <w:tab/>
      </w:r>
      <w:r>
        <w:rPr>
          <w:lang w:eastAsia="zh-CN"/>
        </w:rPr>
        <w:t>Resource Definition</w:t>
      </w:r>
      <w:bookmarkEnd w:id="768"/>
      <w:bookmarkEnd w:id="769"/>
      <w:bookmarkEnd w:id="770"/>
      <w:bookmarkEnd w:id="771"/>
    </w:p>
    <w:p w14:paraId="51113368">
      <w:pPr>
        <w:rPr>
          <w:lang w:eastAsia="zh-CN"/>
        </w:rPr>
      </w:pPr>
      <w:r>
        <w:rPr>
          <w:lang w:eastAsia="zh-CN"/>
        </w:rPr>
        <w:t xml:space="preserve">Resource URI: </w:t>
      </w:r>
      <w:r>
        <w:rPr>
          <w:b/>
          <w:bCs/>
          <w:lang w:eastAsia="zh-CN"/>
        </w:rPr>
        <w:t>{apiRoot}/msgs-asregistration/&lt;apiVersion&gt;/registrations/{registrationId}</w:t>
      </w:r>
    </w:p>
    <w:p w14:paraId="1BEE0FCC">
      <w:pPr>
        <w:rPr>
          <w:lang w:eastAsia="zh-CN"/>
        </w:rPr>
      </w:pPr>
      <w:r>
        <w:rPr>
          <w:lang w:eastAsia="zh-CN"/>
        </w:rPr>
        <w:t>This resource shall support the resource URI variables defined in the table</w:t>
      </w:r>
      <w:r>
        <w:rPr>
          <w:rFonts w:eastAsia="DengXian"/>
          <w:sz w:val="18"/>
        </w:rPr>
        <w:t> </w:t>
      </w:r>
      <w:r>
        <w:rPr>
          <w:lang w:eastAsia="zh-CN"/>
        </w:rPr>
        <w:t>8.1.2.3.2-1.</w:t>
      </w:r>
    </w:p>
    <w:p w14:paraId="16E0D7FC">
      <w:pPr>
        <w:pStyle w:val="112"/>
      </w:pPr>
      <w:r>
        <w:t>Table</w:t>
      </w:r>
      <w:r>
        <w:rPr>
          <w:rFonts w:eastAsia="DengXian"/>
          <w:sz w:val="18"/>
        </w:rPr>
        <w:t> </w:t>
      </w:r>
      <w:r>
        <w:t>8.1.2.3.2-1: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342"/>
        <w:gridCol w:w="1259"/>
        <w:gridCol w:w="7176"/>
      </w:tblGrid>
      <w:tr w14:paraId="7F0FDA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4ACA8DFA">
            <w:pPr>
              <w:pStyle w:val="103"/>
              <w:rPr>
                <w:kern w:val="2"/>
                <w:szCs w:val="22"/>
              </w:rPr>
            </w:pPr>
            <w:r>
              <w:rPr>
                <w:kern w:val="2"/>
                <w:szCs w:val="22"/>
              </w:rPr>
              <w:t>Name</w:t>
            </w:r>
          </w:p>
        </w:tc>
        <w:tc>
          <w:tcPr>
            <w:tcW w:w="708" w:type="pct"/>
            <w:shd w:val="clear" w:color="000000" w:fill="C0C0C0"/>
          </w:tcPr>
          <w:p w14:paraId="57B588D6">
            <w:pPr>
              <w:pStyle w:val="103"/>
              <w:rPr>
                <w:kern w:val="2"/>
                <w:szCs w:val="22"/>
              </w:rPr>
            </w:pPr>
            <w:r>
              <w:rPr>
                <w:kern w:val="2"/>
                <w:szCs w:val="22"/>
              </w:rPr>
              <w:t>Data Type</w:t>
            </w:r>
          </w:p>
        </w:tc>
        <w:tc>
          <w:tcPr>
            <w:tcW w:w="3733" w:type="pct"/>
            <w:shd w:val="clear" w:color="000000" w:fill="C0C0C0"/>
            <w:vAlign w:val="center"/>
          </w:tcPr>
          <w:p w14:paraId="6A4F4B7D">
            <w:pPr>
              <w:pStyle w:val="103"/>
              <w:rPr>
                <w:kern w:val="2"/>
                <w:szCs w:val="22"/>
              </w:rPr>
            </w:pPr>
            <w:r>
              <w:rPr>
                <w:kern w:val="2"/>
                <w:szCs w:val="22"/>
              </w:rPr>
              <w:t>Definition</w:t>
            </w:r>
          </w:p>
        </w:tc>
      </w:tr>
      <w:tr w14:paraId="1195F1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1E4881AC">
            <w:pPr>
              <w:pStyle w:val="102"/>
              <w:rPr>
                <w:kern w:val="2"/>
                <w:szCs w:val="22"/>
              </w:rPr>
            </w:pPr>
            <w:r>
              <w:rPr>
                <w:kern w:val="2"/>
                <w:szCs w:val="22"/>
              </w:rPr>
              <w:t>apiRoot</w:t>
            </w:r>
          </w:p>
        </w:tc>
        <w:tc>
          <w:tcPr>
            <w:tcW w:w="708" w:type="pct"/>
          </w:tcPr>
          <w:p w14:paraId="5EA36FAF">
            <w:pPr>
              <w:pStyle w:val="102"/>
              <w:rPr>
                <w:kern w:val="2"/>
                <w:szCs w:val="22"/>
              </w:rPr>
            </w:pPr>
            <w:r>
              <w:rPr>
                <w:kern w:val="2"/>
                <w:szCs w:val="22"/>
              </w:rPr>
              <w:t>string</w:t>
            </w:r>
          </w:p>
        </w:tc>
        <w:tc>
          <w:tcPr>
            <w:tcW w:w="3733" w:type="pct"/>
            <w:vAlign w:val="center"/>
          </w:tcPr>
          <w:p w14:paraId="3F00825D">
            <w:pPr>
              <w:pStyle w:val="102"/>
              <w:rPr>
                <w:kern w:val="2"/>
                <w:szCs w:val="22"/>
              </w:rPr>
            </w:pPr>
            <w:r>
              <w:rPr>
                <w:kern w:val="2"/>
                <w:szCs w:val="22"/>
              </w:rPr>
              <w:t>See clause 7.5</w:t>
            </w:r>
          </w:p>
        </w:tc>
      </w:tr>
      <w:tr w14:paraId="7EFC19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06F8151">
            <w:pPr>
              <w:pStyle w:val="102"/>
              <w:rPr>
                <w:kern w:val="2"/>
                <w:szCs w:val="22"/>
                <w:lang w:eastAsia="zh-CN"/>
              </w:rPr>
            </w:pPr>
            <w:r>
              <w:rPr>
                <w:kern w:val="2"/>
                <w:szCs w:val="22"/>
                <w:lang w:eastAsia="zh-CN"/>
              </w:rPr>
              <w:t>apiVersion</w:t>
            </w:r>
          </w:p>
        </w:tc>
        <w:tc>
          <w:tcPr>
            <w:tcW w:w="708" w:type="pct"/>
          </w:tcPr>
          <w:p w14:paraId="10C0E74E">
            <w:pPr>
              <w:pStyle w:val="102"/>
              <w:rPr>
                <w:kern w:val="2"/>
                <w:szCs w:val="22"/>
                <w:lang w:eastAsia="zh-CN"/>
              </w:rPr>
            </w:pPr>
            <w:r>
              <w:rPr>
                <w:kern w:val="2"/>
                <w:szCs w:val="22"/>
              </w:rPr>
              <w:t>string</w:t>
            </w:r>
          </w:p>
        </w:tc>
        <w:tc>
          <w:tcPr>
            <w:tcW w:w="3733" w:type="pct"/>
            <w:vAlign w:val="center"/>
          </w:tcPr>
          <w:p w14:paraId="53765DDF">
            <w:pPr>
              <w:pStyle w:val="102"/>
              <w:rPr>
                <w:kern w:val="2"/>
                <w:szCs w:val="22"/>
                <w:lang w:eastAsia="zh-CN"/>
              </w:rPr>
            </w:pPr>
            <w:r>
              <w:rPr>
                <w:kern w:val="2"/>
                <w:szCs w:val="22"/>
              </w:rPr>
              <w:t>See clause 8.1.1</w:t>
            </w:r>
          </w:p>
        </w:tc>
      </w:tr>
      <w:tr w14:paraId="19FB0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28612236">
            <w:pPr>
              <w:pStyle w:val="102"/>
              <w:rPr>
                <w:kern w:val="2"/>
                <w:szCs w:val="22"/>
                <w:lang w:eastAsia="zh-CN"/>
              </w:rPr>
            </w:pPr>
            <w:r>
              <w:rPr>
                <w:kern w:val="2"/>
                <w:szCs w:val="22"/>
                <w:lang w:eastAsia="zh-CN"/>
              </w:rPr>
              <w:t>registrationId</w:t>
            </w:r>
          </w:p>
        </w:tc>
        <w:tc>
          <w:tcPr>
            <w:tcW w:w="708" w:type="pct"/>
          </w:tcPr>
          <w:p w14:paraId="316A3E92">
            <w:pPr>
              <w:pStyle w:val="102"/>
              <w:rPr>
                <w:kern w:val="2"/>
                <w:szCs w:val="22"/>
              </w:rPr>
            </w:pPr>
            <w:r>
              <w:rPr>
                <w:kern w:val="2"/>
                <w:szCs w:val="22"/>
              </w:rPr>
              <w:t>string</w:t>
            </w:r>
          </w:p>
        </w:tc>
        <w:tc>
          <w:tcPr>
            <w:tcW w:w="3733" w:type="pct"/>
            <w:vAlign w:val="center"/>
          </w:tcPr>
          <w:p w14:paraId="53EF2F6B">
            <w:pPr>
              <w:pStyle w:val="102"/>
              <w:rPr>
                <w:kern w:val="2"/>
                <w:szCs w:val="22"/>
                <w:lang w:eastAsia="zh-CN"/>
              </w:rPr>
            </w:pPr>
            <w:r>
              <w:rPr>
                <w:kern w:val="2"/>
                <w:szCs w:val="22"/>
                <w:lang w:eastAsia="zh-CN"/>
              </w:rPr>
              <w:t xml:space="preserve">The AS registration </w:t>
            </w:r>
            <w:r>
              <w:rPr>
                <w:kern w:val="2"/>
                <w:szCs w:val="22"/>
              </w:rPr>
              <w:t>resource id</w:t>
            </w:r>
          </w:p>
        </w:tc>
      </w:tr>
    </w:tbl>
    <w:p w14:paraId="4E5D3A02">
      <w:pPr>
        <w:rPr>
          <w:lang w:eastAsia="zh-CN"/>
        </w:rPr>
      </w:pPr>
    </w:p>
    <w:p w14:paraId="698748BF">
      <w:pPr>
        <w:pStyle w:val="7"/>
        <w:rPr>
          <w:lang w:eastAsia="zh-CN"/>
        </w:rPr>
      </w:pPr>
      <w:bookmarkStart w:id="772" w:name="_Toc192867919"/>
      <w:bookmarkStart w:id="773" w:name="_Toc97197139"/>
      <w:bookmarkStart w:id="774" w:name="_Toc93878957"/>
      <w:bookmarkStart w:id="775" w:name="_Toc96996733"/>
      <w:r>
        <w:rPr>
          <w:lang w:eastAsia="zh-CN"/>
        </w:rPr>
        <w:t>8.1.2.3.3</w:t>
      </w:r>
      <w:r>
        <w:rPr>
          <w:lang w:eastAsia="zh-CN"/>
        </w:rPr>
        <w:tab/>
      </w:r>
      <w:r>
        <w:rPr>
          <w:lang w:eastAsia="zh-CN"/>
        </w:rPr>
        <w:t>Resource Standard Methods</w:t>
      </w:r>
      <w:bookmarkEnd w:id="772"/>
      <w:bookmarkEnd w:id="773"/>
      <w:bookmarkEnd w:id="774"/>
      <w:bookmarkEnd w:id="775"/>
    </w:p>
    <w:p w14:paraId="05FEC86B">
      <w:pPr>
        <w:pStyle w:val="8"/>
        <w:rPr>
          <w:lang w:eastAsia="zh-CN"/>
        </w:rPr>
      </w:pPr>
      <w:bookmarkStart w:id="776" w:name="_Toc192867920"/>
      <w:bookmarkStart w:id="777" w:name="_Toc93878958"/>
      <w:bookmarkStart w:id="778" w:name="_Toc96996734"/>
      <w:bookmarkStart w:id="779" w:name="_Toc97197140"/>
      <w:r>
        <w:rPr>
          <w:lang w:eastAsia="zh-CN"/>
        </w:rPr>
        <w:t>8.1.2.3.3.1</w:t>
      </w:r>
      <w:r>
        <w:rPr>
          <w:lang w:eastAsia="zh-CN"/>
        </w:rPr>
        <w:tab/>
      </w:r>
      <w:r>
        <w:rPr>
          <w:lang w:eastAsia="zh-CN"/>
        </w:rPr>
        <w:t>DELETE</w:t>
      </w:r>
      <w:bookmarkEnd w:id="776"/>
      <w:bookmarkEnd w:id="777"/>
      <w:bookmarkEnd w:id="778"/>
      <w:bookmarkEnd w:id="779"/>
    </w:p>
    <w:p w14:paraId="1A5B5C1B">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rPr>
        <w:t> </w:t>
      </w:r>
      <w:r>
        <w:rPr>
          <w:lang w:eastAsia="zh-CN"/>
        </w:rPr>
        <w:t>8.1.2.3.3.1-1.</w:t>
      </w:r>
    </w:p>
    <w:p w14:paraId="3DE94A3B">
      <w:pPr>
        <w:pStyle w:val="112"/>
      </w:pPr>
      <w:r>
        <w:t>Table</w:t>
      </w:r>
      <w:r>
        <w:rPr>
          <w:rFonts w:eastAsia="DengXian"/>
          <w:sz w:val="18"/>
        </w:rPr>
        <w:t> </w:t>
      </w:r>
      <w:r>
        <w:t>8.1.2.3.3.1-1: URI query parameters supported by the DELETE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642A92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39D18BC8">
            <w:pPr>
              <w:pStyle w:val="103"/>
              <w:rPr>
                <w:kern w:val="2"/>
                <w:szCs w:val="22"/>
              </w:rPr>
            </w:pPr>
            <w:r>
              <w:rPr>
                <w:kern w:val="2"/>
                <w:szCs w:val="22"/>
              </w:rPr>
              <w:t>Name</w:t>
            </w:r>
          </w:p>
        </w:tc>
        <w:tc>
          <w:tcPr>
            <w:tcW w:w="947" w:type="pct"/>
            <w:shd w:val="clear" w:color="auto" w:fill="C0C0C0"/>
          </w:tcPr>
          <w:p w14:paraId="36EC4309">
            <w:pPr>
              <w:pStyle w:val="103"/>
              <w:rPr>
                <w:kern w:val="2"/>
                <w:szCs w:val="22"/>
              </w:rPr>
            </w:pPr>
            <w:r>
              <w:rPr>
                <w:kern w:val="2"/>
                <w:szCs w:val="22"/>
              </w:rPr>
              <w:t>Data type</w:t>
            </w:r>
          </w:p>
        </w:tc>
        <w:tc>
          <w:tcPr>
            <w:tcW w:w="209" w:type="pct"/>
            <w:shd w:val="clear" w:color="auto" w:fill="C0C0C0"/>
          </w:tcPr>
          <w:p w14:paraId="20D47FC5">
            <w:pPr>
              <w:pStyle w:val="103"/>
              <w:rPr>
                <w:kern w:val="2"/>
                <w:szCs w:val="22"/>
              </w:rPr>
            </w:pPr>
            <w:r>
              <w:rPr>
                <w:kern w:val="2"/>
                <w:szCs w:val="22"/>
              </w:rPr>
              <w:t>P</w:t>
            </w:r>
          </w:p>
        </w:tc>
        <w:tc>
          <w:tcPr>
            <w:tcW w:w="608" w:type="pct"/>
            <w:shd w:val="clear" w:color="auto" w:fill="C0C0C0"/>
          </w:tcPr>
          <w:p w14:paraId="133677B2">
            <w:pPr>
              <w:pStyle w:val="103"/>
              <w:rPr>
                <w:kern w:val="2"/>
                <w:szCs w:val="22"/>
              </w:rPr>
            </w:pPr>
            <w:r>
              <w:rPr>
                <w:kern w:val="2"/>
                <w:szCs w:val="22"/>
              </w:rPr>
              <w:t>Cardinality</w:t>
            </w:r>
          </w:p>
        </w:tc>
        <w:tc>
          <w:tcPr>
            <w:tcW w:w="2392" w:type="pct"/>
            <w:shd w:val="clear" w:color="auto" w:fill="C0C0C0"/>
            <w:vAlign w:val="center"/>
          </w:tcPr>
          <w:p w14:paraId="2B9A93F3">
            <w:pPr>
              <w:pStyle w:val="103"/>
              <w:rPr>
                <w:kern w:val="2"/>
                <w:szCs w:val="22"/>
              </w:rPr>
            </w:pPr>
            <w:r>
              <w:rPr>
                <w:kern w:val="2"/>
                <w:szCs w:val="22"/>
              </w:rPr>
              <w:t>Description</w:t>
            </w:r>
          </w:p>
        </w:tc>
      </w:tr>
      <w:tr w14:paraId="539E2A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50363AA3">
            <w:pPr>
              <w:pStyle w:val="102"/>
              <w:rPr>
                <w:kern w:val="2"/>
                <w:szCs w:val="22"/>
              </w:rPr>
            </w:pPr>
            <w:r>
              <w:rPr>
                <w:kern w:val="2"/>
                <w:szCs w:val="22"/>
              </w:rPr>
              <w:t>n/a</w:t>
            </w:r>
          </w:p>
        </w:tc>
        <w:tc>
          <w:tcPr>
            <w:tcW w:w="947" w:type="pct"/>
          </w:tcPr>
          <w:p w14:paraId="4B744FD6">
            <w:pPr>
              <w:pStyle w:val="102"/>
              <w:rPr>
                <w:kern w:val="2"/>
                <w:szCs w:val="22"/>
              </w:rPr>
            </w:pPr>
          </w:p>
        </w:tc>
        <w:tc>
          <w:tcPr>
            <w:tcW w:w="209" w:type="pct"/>
          </w:tcPr>
          <w:p w14:paraId="4827AFAA">
            <w:pPr>
              <w:pStyle w:val="104"/>
              <w:rPr>
                <w:kern w:val="2"/>
                <w:szCs w:val="22"/>
              </w:rPr>
            </w:pPr>
          </w:p>
        </w:tc>
        <w:tc>
          <w:tcPr>
            <w:tcW w:w="608" w:type="pct"/>
          </w:tcPr>
          <w:p w14:paraId="358AEE51">
            <w:pPr>
              <w:pStyle w:val="102"/>
              <w:rPr>
                <w:kern w:val="2"/>
                <w:szCs w:val="22"/>
              </w:rPr>
            </w:pPr>
          </w:p>
        </w:tc>
        <w:tc>
          <w:tcPr>
            <w:tcW w:w="2392" w:type="pct"/>
            <w:shd w:val="clear" w:color="auto" w:fill="auto"/>
            <w:vAlign w:val="center"/>
          </w:tcPr>
          <w:p w14:paraId="2DE55FEF">
            <w:pPr>
              <w:pStyle w:val="102"/>
              <w:rPr>
                <w:kern w:val="2"/>
                <w:szCs w:val="22"/>
              </w:rPr>
            </w:pPr>
          </w:p>
        </w:tc>
      </w:tr>
    </w:tbl>
    <w:p w14:paraId="75DA8978">
      <w:pPr>
        <w:rPr>
          <w:lang w:eastAsia="zh-CN"/>
        </w:rPr>
      </w:pPr>
    </w:p>
    <w:p w14:paraId="5BD8C79D">
      <w:r>
        <w:t>This method shall support the request data structures specified in table</w:t>
      </w:r>
      <w:r>
        <w:rPr>
          <w:rFonts w:eastAsia="DengXian"/>
          <w:sz w:val="18"/>
        </w:rPr>
        <w:t> </w:t>
      </w:r>
      <w:r>
        <w:t>8.1.2.3.3.1-2 and the response data structures and response codes specified in table</w:t>
      </w:r>
      <w:r>
        <w:rPr>
          <w:rFonts w:eastAsia="DengXian"/>
          <w:sz w:val="18"/>
        </w:rPr>
        <w:t> </w:t>
      </w:r>
      <w:r>
        <w:t>8.1.2.3.3.1-3.</w:t>
      </w:r>
    </w:p>
    <w:p w14:paraId="266EB82A">
      <w:pPr>
        <w:pStyle w:val="112"/>
      </w:pPr>
      <w:r>
        <w:t>Table</w:t>
      </w:r>
      <w:r>
        <w:rPr>
          <w:rFonts w:eastAsia="DengXian"/>
          <w:sz w:val="18"/>
        </w:rPr>
        <w:t> </w:t>
      </w:r>
      <w:r>
        <w:t xml:space="preserve">8.1.2.3.3.1-2: Data structures supported by the DELETE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4D871C1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9BECD7">
            <w:pPr>
              <w:pStyle w:val="103"/>
              <w:rPr>
                <w:kern w:val="2"/>
                <w:szCs w:val="22"/>
              </w:rPr>
            </w:pPr>
            <w:r>
              <w:rPr>
                <w:kern w:val="2"/>
                <w:szCs w:val="22"/>
              </w:rPr>
              <w:t>Data type</w:t>
            </w:r>
          </w:p>
        </w:tc>
        <w:tc>
          <w:tcPr>
            <w:tcW w:w="518" w:type="dxa"/>
            <w:tcBorders>
              <w:bottom w:val="single" w:color="auto" w:sz="6" w:space="0"/>
            </w:tcBorders>
            <w:shd w:val="clear" w:color="auto" w:fill="C0C0C0"/>
          </w:tcPr>
          <w:p w14:paraId="78D9B5D0">
            <w:pPr>
              <w:pStyle w:val="103"/>
              <w:rPr>
                <w:kern w:val="2"/>
                <w:szCs w:val="22"/>
              </w:rPr>
            </w:pPr>
            <w:r>
              <w:rPr>
                <w:kern w:val="2"/>
                <w:szCs w:val="22"/>
              </w:rPr>
              <w:t>P</w:t>
            </w:r>
          </w:p>
        </w:tc>
        <w:tc>
          <w:tcPr>
            <w:tcW w:w="2268" w:type="dxa"/>
            <w:tcBorders>
              <w:bottom w:val="single" w:color="auto" w:sz="6" w:space="0"/>
            </w:tcBorders>
            <w:shd w:val="clear" w:color="auto" w:fill="C0C0C0"/>
          </w:tcPr>
          <w:p w14:paraId="5320F83B">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32DFC4A1">
            <w:pPr>
              <w:pStyle w:val="103"/>
              <w:rPr>
                <w:kern w:val="2"/>
                <w:szCs w:val="22"/>
              </w:rPr>
            </w:pPr>
            <w:r>
              <w:rPr>
                <w:kern w:val="2"/>
                <w:szCs w:val="22"/>
              </w:rPr>
              <w:t>Description</w:t>
            </w:r>
          </w:p>
        </w:tc>
      </w:tr>
      <w:tr w14:paraId="018E068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34E9D9D">
            <w:pPr>
              <w:pStyle w:val="102"/>
              <w:rPr>
                <w:kern w:val="2"/>
                <w:szCs w:val="22"/>
                <w:lang w:eastAsia="zh-CN"/>
              </w:rPr>
            </w:pPr>
            <w:r>
              <w:rPr>
                <w:kern w:val="2"/>
                <w:szCs w:val="22"/>
                <w:lang w:eastAsia="zh-CN"/>
              </w:rPr>
              <w:t>n/a</w:t>
            </w:r>
          </w:p>
        </w:tc>
        <w:tc>
          <w:tcPr>
            <w:tcW w:w="518" w:type="dxa"/>
            <w:tcBorders>
              <w:top w:val="single" w:color="auto" w:sz="6" w:space="0"/>
            </w:tcBorders>
          </w:tcPr>
          <w:p w14:paraId="0A016D66">
            <w:pPr>
              <w:pStyle w:val="104"/>
              <w:rPr>
                <w:kern w:val="2"/>
                <w:szCs w:val="22"/>
              </w:rPr>
            </w:pPr>
          </w:p>
        </w:tc>
        <w:tc>
          <w:tcPr>
            <w:tcW w:w="2268" w:type="dxa"/>
            <w:tcBorders>
              <w:top w:val="single" w:color="auto" w:sz="6" w:space="0"/>
            </w:tcBorders>
          </w:tcPr>
          <w:p w14:paraId="73CEA1F7">
            <w:pPr>
              <w:pStyle w:val="102"/>
              <w:rPr>
                <w:kern w:val="2"/>
                <w:szCs w:val="22"/>
                <w:lang w:eastAsia="zh-CN"/>
              </w:rPr>
            </w:pPr>
          </w:p>
        </w:tc>
        <w:tc>
          <w:tcPr>
            <w:tcW w:w="5239" w:type="dxa"/>
            <w:tcBorders>
              <w:top w:val="single" w:color="auto" w:sz="6" w:space="0"/>
            </w:tcBorders>
            <w:shd w:val="clear" w:color="auto" w:fill="auto"/>
          </w:tcPr>
          <w:p w14:paraId="59287E9C">
            <w:pPr>
              <w:pStyle w:val="102"/>
              <w:rPr>
                <w:kern w:val="2"/>
                <w:szCs w:val="22"/>
              </w:rPr>
            </w:pPr>
          </w:p>
        </w:tc>
      </w:tr>
    </w:tbl>
    <w:p w14:paraId="409C68EA">
      <w:pPr>
        <w:rPr>
          <w:lang w:eastAsia="zh-CN"/>
        </w:rPr>
      </w:pPr>
    </w:p>
    <w:p w14:paraId="4B71C1FC">
      <w:pPr>
        <w:pStyle w:val="112"/>
      </w:pPr>
      <w:r>
        <w:t>Table</w:t>
      </w:r>
      <w:r>
        <w:rPr>
          <w:rFonts w:eastAsia="DengXian"/>
          <w:sz w:val="18"/>
        </w:rPr>
        <w:t> </w:t>
      </w:r>
      <w:r>
        <w:t>8.1.2.3.3.1-3: Data structures supported by the DELETE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7BA1A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62BB1D8">
            <w:pPr>
              <w:pStyle w:val="103"/>
              <w:rPr>
                <w:kern w:val="2"/>
                <w:szCs w:val="22"/>
              </w:rPr>
            </w:pPr>
            <w:r>
              <w:rPr>
                <w:kern w:val="2"/>
                <w:szCs w:val="22"/>
              </w:rPr>
              <w:t>Data type</w:t>
            </w:r>
          </w:p>
        </w:tc>
        <w:tc>
          <w:tcPr>
            <w:tcW w:w="498" w:type="pct"/>
            <w:shd w:val="clear" w:color="auto" w:fill="C0C0C0"/>
          </w:tcPr>
          <w:p w14:paraId="35528861">
            <w:pPr>
              <w:pStyle w:val="103"/>
              <w:rPr>
                <w:kern w:val="2"/>
                <w:szCs w:val="22"/>
              </w:rPr>
            </w:pPr>
            <w:r>
              <w:rPr>
                <w:kern w:val="2"/>
                <w:szCs w:val="22"/>
              </w:rPr>
              <w:t>P</w:t>
            </w:r>
          </w:p>
        </w:tc>
        <w:tc>
          <w:tcPr>
            <w:tcW w:w="737" w:type="pct"/>
            <w:shd w:val="clear" w:color="auto" w:fill="C0C0C0"/>
          </w:tcPr>
          <w:p w14:paraId="3A46D412">
            <w:pPr>
              <w:pStyle w:val="103"/>
              <w:rPr>
                <w:kern w:val="2"/>
                <w:szCs w:val="22"/>
              </w:rPr>
            </w:pPr>
            <w:r>
              <w:rPr>
                <w:kern w:val="2"/>
                <w:szCs w:val="22"/>
              </w:rPr>
              <w:t>Cardinality</w:t>
            </w:r>
          </w:p>
        </w:tc>
        <w:tc>
          <w:tcPr>
            <w:tcW w:w="966" w:type="pct"/>
            <w:shd w:val="clear" w:color="auto" w:fill="C0C0C0"/>
          </w:tcPr>
          <w:p w14:paraId="4A42806B">
            <w:pPr>
              <w:pStyle w:val="103"/>
              <w:rPr>
                <w:kern w:val="2"/>
                <w:szCs w:val="22"/>
              </w:rPr>
            </w:pPr>
            <w:r>
              <w:rPr>
                <w:kern w:val="2"/>
                <w:szCs w:val="22"/>
              </w:rPr>
              <w:t>Response</w:t>
            </w:r>
          </w:p>
          <w:p w14:paraId="74456674">
            <w:pPr>
              <w:pStyle w:val="103"/>
              <w:rPr>
                <w:kern w:val="2"/>
                <w:szCs w:val="22"/>
              </w:rPr>
            </w:pPr>
            <w:r>
              <w:rPr>
                <w:kern w:val="2"/>
                <w:szCs w:val="22"/>
              </w:rPr>
              <w:t>codes</w:t>
            </w:r>
          </w:p>
        </w:tc>
        <w:tc>
          <w:tcPr>
            <w:tcW w:w="1971" w:type="pct"/>
            <w:shd w:val="clear" w:color="auto" w:fill="C0C0C0"/>
          </w:tcPr>
          <w:p w14:paraId="25786B53">
            <w:pPr>
              <w:pStyle w:val="103"/>
              <w:rPr>
                <w:kern w:val="2"/>
                <w:szCs w:val="22"/>
              </w:rPr>
            </w:pPr>
            <w:r>
              <w:rPr>
                <w:kern w:val="2"/>
                <w:szCs w:val="22"/>
              </w:rPr>
              <w:t>Description</w:t>
            </w:r>
          </w:p>
        </w:tc>
      </w:tr>
      <w:tr w14:paraId="36624A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990034B">
            <w:pPr>
              <w:pStyle w:val="102"/>
              <w:rPr>
                <w:kern w:val="2"/>
                <w:szCs w:val="22"/>
              </w:rPr>
            </w:pPr>
            <w:r>
              <w:rPr>
                <w:kern w:val="2"/>
                <w:szCs w:val="22"/>
              </w:rPr>
              <w:t>ASRegistrationAck</w:t>
            </w:r>
          </w:p>
        </w:tc>
        <w:tc>
          <w:tcPr>
            <w:tcW w:w="498" w:type="pct"/>
          </w:tcPr>
          <w:p w14:paraId="04DB2FBD">
            <w:pPr>
              <w:pStyle w:val="104"/>
              <w:rPr>
                <w:kern w:val="2"/>
                <w:szCs w:val="22"/>
              </w:rPr>
            </w:pPr>
            <w:r>
              <w:rPr>
                <w:kern w:val="2"/>
                <w:szCs w:val="22"/>
              </w:rPr>
              <w:t>M</w:t>
            </w:r>
          </w:p>
        </w:tc>
        <w:tc>
          <w:tcPr>
            <w:tcW w:w="737" w:type="pct"/>
          </w:tcPr>
          <w:p w14:paraId="67C310D1">
            <w:pPr>
              <w:pStyle w:val="102"/>
              <w:rPr>
                <w:kern w:val="2"/>
                <w:szCs w:val="22"/>
                <w:lang w:eastAsia="zh-CN"/>
              </w:rPr>
            </w:pPr>
            <w:r>
              <w:rPr>
                <w:kern w:val="2"/>
                <w:szCs w:val="22"/>
                <w:lang w:eastAsia="zh-CN"/>
              </w:rPr>
              <w:t>1</w:t>
            </w:r>
          </w:p>
        </w:tc>
        <w:tc>
          <w:tcPr>
            <w:tcW w:w="966" w:type="pct"/>
          </w:tcPr>
          <w:p w14:paraId="416913BE">
            <w:pPr>
              <w:pStyle w:val="102"/>
              <w:rPr>
                <w:kern w:val="2"/>
                <w:szCs w:val="22"/>
                <w:lang w:eastAsia="zh-CN"/>
              </w:rPr>
            </w:pPr>
            <w:r>
              <w:rPr>
                <w:kern w:val="2"/>
                <w:szCs w:val="22"/>
                <w:lang w:eastAsia="zh-CN"/>
              </w:rPr>
              <w:t>200 OK</w:t>
            </w:r>
          </w:p>
        </w:tc>
        <w:tc>
          <w:tcPr>
            <w:tcW w:w="1971" w:type="pct"/>
            <w:shd w:val="clear" w:color="auto" w:fill="auto"/>
          </w:tcPr>
          <w:p w14:paraId="7727367D">
            <w:pPr>
              <w:pStyle w:val="102"/>
              <w:rPr>
                <w:kern w:val="2"/>
                <w:szCs w:val="22"/>
              </w:rPr>
            </w:pPr>
            <w:r>
              <w:rPr>
                <w:kern w:val="2"/>
                <w:szCs w:val="22"/>
              </w:rPr>
              <w:t>The AS DeRegistration information matching the registrationId is deleted.</w:t>
            </w:r>
          </w:p>
        </w:tc>
      </w:tr>
      <w:tr w14:paraId="2527FC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3DB8763">
            <w:pPr>
              <w:pStyle w:val="102"/>
            </w:pPr>
            <w:r>
              <w:t>n/a</w:t>
            </w:r>
          </w:p>
        </w:tc>
        <w:tc>
          <w:tcPr>
            <w:tcW w:w="498" w:type="pct"/>
          </w:tcPr>
          <w:p w14:paraId="47E5CBAA">
            <w:pPr>
              <w:pStyle w:val="104"/>
              <w:rPr>
                <w:kern w:val="2"/>
                <w:szCs w:val="22"/>
              </w:rPr>
            </w:pPr>
          </w:p>
        </w:tc>
        <w:tc>
          <w:tcPr>
            <w:tcW w:w="737" w:type="pct"/>
          </w:tcPr>
          <w:p w14:paraId="55C30569">
            <w:pPr>
              <w:pStyle w:val="102"/>
              <w:rPr>
                <w:kern w:val="2"/>
                <w:szCs w:val="22"/>
                <w:lang w:eastAsia="zh-CN"/>
              </w:rPr>
            </w:pPr>
          </w:p>
        </w:tc>
        <w:tc>
          <w:tcPr>
            <w:tcW w:w="966" w:type="pct"/>
          </w:tcPr>
          <w:p w14:paraId="35B36004">
            <w:pPr>
              <w:pStyle w:val="102"/>
            </w:pPr>
            <w:r>
              <w:t>204 No Content</w:t>
            </w:r>
          </w:p>
        </w:tc>
        <w:tc>
          <w:tcPr>
            <w:tcW w:w="1971" w:type="pct"/>
            <w:shd w:val="clear" w:color="auto" w:fill="auto"/>
          </w:tcPr>
          <w:p w14:paraId="3D774F3F">
            <w:pPr>
              <w:pStyle w:val="102"/>
            </w:pPr>
            <w:r>
              <w:t>Successful response. The individual AS registration matching the registrationId is successfully deleted.</w:t>
            </w:r>
          </w:p>
        </w:tc>
      </w:tr>
      <w:tr w14:paraId="6FFF5D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A1DFBAB">
            <w:pPr>
              <w:pStyle w:val="102"/>
            </w:pPr>
            <w:r>
              <w:rPr>
                <w:rFonts w:hint="eastAsia"/>
              </w:rPr>
              <w:t>n/a</w:t>
            </w:r>
          </w:p>
        </w:tc>
        <w:tc>
          <w:tcPr>
            <w:tcW w:w="498" w:type="pct"/>
          </w:tcPr>
          <w:p w14:paraId="3B4C891E">
            <w:pPr>
              <w:pStyle w:val="104"/>
              <w:rPr>
                <w:kern w:val="2"/>
                <w:szCs w:val="22"/>
              </w:rPr>
            </w:pPr>
          </w:p>
        </w:tc>
        <w:tc>
          <w:tcPr>
            <w:tcW w:w="737" w:type="pct"/>
          </w:tcPr>
          <w:p w14:paraId="02350E02">
            <w:pPr>
              <w:pStyle w:val="102"/>
              <w:rPr>
                <w:kern w:val="2"/>
                <w:szCs w:val="22"/>
                <w:lang w:eastAsia="zh-CN"/>
              </w:rPr>
            </w:pPr>
          </w:p>
        </w:tc>
        <w:tc>
          <w:tcPr>
            <w:tcW w:w="966" w:type="pct"/>
          </w:tcPr>
          <w:p w14:paraId="4867087E">
            <w:pPr>
              <w:pStyle w:val="102"/>
            </w:pPr>
            <w:r>
              <w:rPr>
                <w:rFonts w:hint="eastAsia"/>
              </w:rPr>
              <w:t>307 Temporary Redirect</w:t>
            </w:r>
          </w:p>
        </w:tc>
        <w:tc>
          <w:tcPr>
            <w:tcW w:w="1971" w:type="pct"/>
            <w:shd w:val="clear" w:color="auto" w:fill="auto"/>
          </w:tcPr>
          <w:p w14:paraId="33BD923C">
            <w:pPr>
              <w:pStyle w:val="102"/>
            </w:pPr>
            <w:r>
              <w:rPr>
                <w:rFonts w:hint="eastAsia"/>
              </w:rPr>
              <w:t>Temporary redirection.</w:t>
            </w:r>
          </w:p>
          <w:p w14:paraId="0A9FC4B8">
            <w:pPr>
              <w:pStyle w:val="102"/>
            </w:pPr>
          </w:p>
          <w:p w14:paraId="2E4A6DCF">
            <w:pPr>
              <w:pStyle w:val="102"/>
            </w:pPr>
            <w:r>
              <w:rPr>
                <w:rFonts w:hint="eastAsia"/>
              </w:rPr>
              <w:t>The response shall include a Location header field containing an alternative URI of the resource located in an alternative MSGin5G Server.</w:t>
            </w:r>
          </w:p>
          <w:p w14:paraId="7863630E">
            <w:pPr>
              <w:pStyle w:val="102"/>
            </w:pPr>
          </w:p>
          <w:p w14:paraId="17DC0D85">
            <w:pPr>
              <w:pStyle w:val="102"/>
            </w:pPr>
            <w:r>
              <w:rPr>
                <w:rFonts w:hint="eastAsia"/>
              </w:rPr>
              <w:t>Redirection handling is described in clause 5.2.10 of 3GPP TS 29.122 [24].</w:t>
            </w:r>
          </w:p>
        </w:tc>
      </w:tr>
      <w:tr w14:paraId="3BAAC5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2B26AC3">
            <w:pPr>
              <w:pStyle w:val="102"/>
            </w:pPr>
            <w:r>
              <w:rPr>
                <w:rFonts w:hint="eastAsia"/>
              </w:rPr>
              <w:t>n/a</w:t>
            </w:r>
          </w:p>
        </w:tc>
        <w:tc>
          <w:tcPr>
            <w:tcW w:w="498" w:type="pct"/>
          </w:tcPr>
          <w:p w14:paraId="01B6997A">
            <w:pPr>
              <w:pStyle w:val="104"/>
              <w:rPr>
                <w:kern w:val="2"/>
                <w:szCs w:val="22"/>
              </w:rPr>
            </w:pPr>
          </w:p>
        </w:tc>
        <w:tc>
          <w:tcPr>
            <w:tcW w:w="737" w:type="pct"/>
          </w:tcPr>
          <w:p w14:paraId="552AA09B">
            <w:pPr>
              <w:pStyle w:val="102"/>
              <w:rPr>
                <w:kern w:val="2"/>
                <w:szCs w:val="22"/>
                <w:lang w:eastAsia="zh-CN"/>
              </w:rPr>
            </w:pPr>
          </w:p>
        </w:tc>
        <w:tc>
          <w:tcPr>
            <w:tcW w:w="966" w:type="pct"/>
          </w:tcPr>
          <w:p w14:paraId="5F60387F">
            <w:pPr>
              <w:pStyle w:val="102"/>
            </w:pPr>
            <w:r>
              <w:rPr>
                <w:rFonts w:hint="eastAsia"/>
              </w:rPr>
              <w:t>308 Permanent Redirect</w:t>
            </w:r>
          </w:p>
        </w:tc>
        <w:tc>
          <w:tcPr>
            <w:tcW w:w="1971" w:type="pct"/>
            <w:shd w:val="clear" w:color="auto" w:fill="auto"/>
          </w:tcPr>
          <w:p w14:paraId="096436FB">
            <w:pPr>
              <w:pStyle w:val="102"/>
            </w:pPr>
            <w:r>
              <w:rPr>
                <w:rFonts w:hint="eastAsia"/>
              </w:rPr>
              <w:t>Permanent redirection.</w:t>
            </w:r>
          </w:p>
          <w:p w14:paraId="649E02AA">
            <w:pPr>
              <w:pStyle w:val="102"/>
            </w:pPr>
          </w:p>
          <w:p w14:paraId="1CD9188A">
            <w:pPr>
              <w:pStyle w:val="102"/>
            </w:pPr>
            <w:r>
              <w:rPr>
                <w:rFonts w:hint="eastAsia"/>
              </w:rPr>
              <w:t>The response shall include a Location header field containing an alternative URI of the resource located in an alternative MSGin5G Server.</w:t>
            </w:r>
          </w:p>
          <w:p w14:paraId="4F8F255F">
            <w:pPr>
              <w:pStyle w:val="102"/>
            </w:pPr>
          </w:p>
          <w:p w14:paraId="4199930A">
            <w:pPr>
              <w:pStyle w:val="102"/>
            </w:pPr>
            <w:r>
              <w:rPr>
                <w:rFonts w:hint="eastAsia"/>
              </w:rPr>
              <w:t>Redirection handling is described in clause 5.2.10 of 3GPP TS 29.122 [24].</w:t>
            </w:r>
          </w:p>
        </w:tc>
      </w:tr>
      <w:tr w14:paraId="599A0F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215BCB7C">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 xml:space="preserve">HTTP </w:t>
            </w:r>
            <w:r>
              <w:rPr>
                <w:kern w:val="2"/>
                <w:szCs w:val="22"/>
              </w:rPr>
              <w:t>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066442BE"/>
    <w:p w14:paraId="4F6120BB">
      <w:pPr>
        <w:pStyle w:val="112"/>
      </w:pPr>
      <w:r>
        <w:t>Table</w:t>
      </w:r>
      <w:r>
        <w:rPr>
          <w:rFonts w:eastAsia="DengXian"/>
          <w:sz w:val="18"/>
        </w:rPr>
        <w:t> </w:t>
      </w:r>
      <w:r>
        <w:t xml:space="preserve">8.1.2.3.3.1-4: </w:t>
      </w:r>
      <w:r>
        <w:rPr>
          <w:rFonts w:hint="eastAsia"/>
        </w:rPr>
        <w:t>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452068BE">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5C317821">
            <w:pPr>
              <w:pStyle w:val="103"/>
              <w:rPr>
                <w:kern w:val="2"/>
                <w:szCs w:val="22"/>
              </w:rPr>
            </w:pPr>
            <w:r>
              <w:rPr>
                <w:kern w:val="2"/>
                <w:szCs w:val="22"/>
              </w:rPr>
              <w:t>Name</w:t>
            </w:r>
          </w:p>
        </w:tc>
        <w:tc>
          <w:tcPr>
            <w:tcW w:w="667" w:type="pct"/>
            <w:tcBorders>
              <w:bottom w:val="single" w:color="auto" w:sz="6" w:space="0"/>
            </w:tcBorders>
            <w:shd w:val="clear" w:color="auto" w:fill="C0C0C0"/>
          </w:tcPr>
          <w:p w14:paraId="70DA6DCA">
            <w:pPr>
              <w:pStyle w:val="103"/>
              <w:rPr>
                <w:kern w:val="2"/>
                <w:szCs w:val="22"/>
              </w:rPr>
            </w:pPr>
            <w:r>
              <w:rPr>
                <w:kern w:val="2"/>
                <w:szCs w:val="22"/>
              </w:rPr>
              <w:t>Data type</w:t>
            </w:r>
          </w:p>
        </w:tc>
        <w:tc>
          <w:tcPr>
            <w:tcW w:w="282" w:type="pct"/>
            <w:tcBorders>
              <w:bottom w:val="single" w:color="auto" w:sz="6" w:space="0"/>
            </w:tcBorders>
            <w:shd w:val="clear" w:color="auto" w:fill="C0C0C0"/>
          </w:tcPr>
          <w:p w14:paraId="06B2DC7E">
            <w:pPr>
              <w:pStyle w:val="103"/>
              <w:rPr>
                <w:kern w:val="2"/>
                <w:szCs w:val="22"/>
              </w:rPr>
            </w:pPr>
            <w:r>
              <w:rPr>
                <w:kern w:val="2"/>
                <w:szCs w:val="22"/>
              </w:rPr>
              <w:t>P</w:t>
            </w:r>
          </w:p>
        </w:tc>
        <w:tc>
          <w:tcPr>
            <w:tcW w:w="582" w:type="pct"/>
            <w:tcBorders>
              <w:bottom w:val="single" w:color="auto" w:sz="6" w:space="0"/>
            </w:tcBorders>
            <w:shd w:val="clear" w:color="auto" w:fill="C0C0C0"/>
          </w:tcPr>
          <w:p w14:paraId="16C175DD">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6D35995">
            <w:pPr>
              <w:pStyle w:val="103"/>
              <w:rPr>
                <w:kern w:val="2"/>
                <w:szCs w:val="22"/>
              </w:rPr>
            </w:pPr>
            <w:r>
              <w:rPr>
                <w:kern w:val="2"/>
                <w:szCs w:val="22"/>
              </w:rPr>
              <w:t>Description</w:t>
            </w:r>
          </w:p>
        </w:tc>
      </w:tr>
      <w:tr w14:paraId="3AE29C6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075F2309">
            <w:pPr>
              <w:pStyle w:val="102"/>
              <w:rPr>
                <w:kern w:val="2"/>
                <w:szCs w:val="22"/>
              </w:rPr>
            </w:pPr>
            <w:r>
              <w:rPr>
                <w:rFonts w:hint="eastAsia"/>
                <w:kern w:val="2"/>
                <w:szCs w:val="22"/>
              </w:rPr>
              <w:t>Location</w:t>
            </w:r>
          </w:p>
        </w:tc>
        <w:tc>
          <w:tcPr>
            <w:tcW w:w="667" w:type="pct"/>
            <w:tcBorders>
              <w:top w:val="single" w:color="auto" w:sz="6" w:space="0"/>
            </w:tcBorders>
          </w:tcPr>
          <w:p w14:paraId="67CFB3DC">
            <w:pPr>
              <w:pStyle w:val="102"/>
              <w:rPr>
                <w:kern w:val="2"/>
                <w:szCs w:val="22"/>
              </w:rPr>
            </w:pPr>
            <w:r>
              <w:rPr>
                <w:rFonts w:hint="eastAsia"/>
                <w:kern w:val="2"/>
                <w:szCs w:val="22"/>
              </w:rPr>
              <w:t>string</w:t>
            </w:r>
          </w:p>
        </w:tc>
        <w:tc>
          <w:tcPr>
            <w:tcW w:w="282" w:type="pct"/>
            <w:tcBorders>
              <w:top w:val="single" w:color="auto" w:sz="6" w:space="0"/>
            </w:tcBorders>
          </w:tcPr>
          <w:p w14:paraId="2633E37A">
            <w:pPr>
              <w:pStyle w:val="104"/>
              <w:rPr>
                <w:kern w:val="2"/>
                <w:szCs w:val="22"/>
              </w:rPr>
            </w:pPr>
            <w:r>
              <w:rPr>
                <w:rFonts w:hint="eastAsia"/>
                <w:kern w:val="2"/>
                <w:szCs w:val="22"/>
              </w:rPr>
              <w:t>M</w:t>
            </w:r>
          </w:p>
        </w:tc>
        <w:tc>
          <w:tcPr>
            <w:tcW w:w="582" w:type="pct"/>
            <w:tcBorders>
              <w:top w:val="single" w:color="auto" w:sz="6" w:space="0"/>
            </w:tcBorders>
          </w:tcPr>
          <w:p w14:paraId="2FAA9005">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3D63DB58">
            <w:pPr>
              <w:pStyle w:val="102"/>
              <w:rPr>
                <w:kern w:val="2"/>
                <w:szCs w:val="22"/>
              </w:rPr>
            </w:pPr>
            <w:r>
              <w:rPr>
                <w:rFonts w:hint="eastAsia"/>
                <w:kern w:val="2"/>
                <w:szCs w:val="22"/>
              </w:rPr>
              <w:t>Contains an alternative URI of the resource located in an alternative MSGin5G Server.</w:t>
            </w:r>
          </w:p>
        </w:tc>
      </w:tr>
    </w:tbl>
    <w:p w14:paraId="229708AA"/>
    <w:p w14:paraId="17343528">
      <w:pPr>
        <w:pStyle w:val="112"/>
      </w:pPr>
      <w:r>
        <w:t>Table</w:t>
      </w:r>
      <w:r>
        <w:rPr>
          <w:rFonts w:eastAsia="DengXian"/>
          <w:sz w:val="18"/>
        </w:rPr>
        <w:t> </w:t>
      </w:r>
      <w:r>
        <w:t>8.1.2.3.3.1-</w:t>
      </w:r>
      <w:r>
        <w:rPr>
          <w:rFonts w:hint="eastAsia"/>
          <w:lang w:val="en-US" w:eastAsia="zh-CN"/>
        </w:rPr>
        <w:t>5</w:t>
      </w:r>
      <w:r>
        <w:t xml:space="preserve">: </w:t>
      </w:r>
      <w:r>
        <w:rPr>
          <w:rFonts w:hint="eastAsia"/>
        </w:rPr>
        <w:t>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69DD9CE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48E7F960">
            <w:pPr>
              <w:pStyle w:val="103"/>
              <w:rPr>
                <w:kern w:val="2"/>
                <w:szCs w:val="22"/>
              </w:rPr>
            </w:pPr>
            <w:r>
              <w:rPr>
                <w:kern w:val="2"/>
                <w:szCs w:val="22"/>
              </w:rPr>
              <w:t>Name</w:t>
            </w:r>
          </w:p>
        </w:tc>
        <w:tc>
          <w:tcPr>
            <w:tcW w:w="667" w:type="pct"/>
            <w:tcBorders>
              <w:bottom w:val="single" w:color="auto" w:sz="6" w:space="0"/>
            </w:tcBorders>
            <w:shd w:val="clear" w:color="auto" w:fill="C0C0C0"/>
          </w:tcPr>
          <w:p w14:paraId="0656BA69">
            <w:pPr>
              <w:pStyle w:val="103"/>
              <w:rPr>
                <w:kern w:val="2"/>
                <w:szCs w:val="22"/>
              </w:rPr>
            </w:pPr>
            <w:r>
              <w:rPr>
                <w:kern w:val="2"/>
                <w:szCs w:val="22"/>
              </w:rPr>
              <w:t>Data type</w:t>
            </w:r>
          </w:p>
        </w:tc>
        <w:tc>
          <w:tcPr>
            <w:tcW w:w="282" w:type="pct"/>
            <w:tcBorders>
              <w:bottom w:val="single" w:color="auto" w:sz="6" w:space="0"/>
            </w:tcBorders>
            <w:shd w:val="clear" w:color="auto" w:fill="C0C0C0"/>
          </w:tcPr>
          <w:p w14:paraId="4839FC26">
            <w:pPr>
              <w:pStyle w:val="103"/>
              <w:rPr>
                <w:kern w:val="2"/>
                <w:szCs w:val="22"/>
              </w:rPr>
            </w:pPr>
            <w:r>
              <w:rPr>
                <w:kern w:val="2"/>
                <w:szCs w:val="22"/>
              </w:rPr>
              <w:t>P</w:t>
            </w:r>
          </w:p>
        </w:tc>
        <w:tc>
          <w:tcPr>
            <w:tcW w:w="582" w:type="pct"/>
            <w:tcBorders>
              <w:bottom w:val="single" w:color="auto" w:sz="6" w:space="0"/>
            </w:tcBorders>
            <w:shd w:val="clear" w:color="auto" w:fill="C0C0C0"/>
          </w:tcPr>
          <w:p w14:paraId="738B2BDF">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3D1F03B2">
            <w:pPr>
              <w:pStyle w:val="103"/>
              <w:rPr>
                <w:kern w:val="2"/>
                <w:szCs w:val="22"/>
              </w:rPr>
            </w:pPr>
            <w:r>
              <w:rPr>
                <w:kern w:val="2"/>
                <w:szCs w:val="22"/>
              </w:rPr>
              <w:t>Description</w:t>
            </w:r>
          </w:p>
        </w:tc>
      </w:tr>
      <w:tr w14:paraId="5D1B88C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75D93091">
            <w:pPr>
              <w:pStyle w:val="102"/>
              <w:rPr>
                <w:kern w:val="2"/>
                <w:szCs w:val="22"/>
              </w:rPr>
            </w:pPr>
            <w:r>
              <w:rPr>
                <w:rFonts w:hint="eastAsia"/>
                <w:kern w:val="2"/>
                <w:szCs w:val="22"/>
              </w:rPr>
              <w:t>Location</w:t>
            </w:r>
          </w:p>
        </w:tc>
        <w:tc>
          <w:tcPr>
            <w:tcW w:w="667" w:type="pct"/>
            <w:tcBorders>
              <w:top w:val="single" w:color="auto" w:sz="6" w:space="0"/>
            </w:tcBorders>
          </w:tcPr>
          <w:p w14:paraId="28292509">
            <w:pPr>
              <w:pStyle w:val="102"/>
              <w:rPr>
                <w:kern w:val="2"/>
                <w:szCs w:val="22"/>
              </w:rPr>
            </w:pPr>
            <w:r>
              <w:rPr>
                <w:rFonts w:hint="eastAsia"/>
                <w:kern w:val="2"/>
                <w:szCs w:val="22"/>
              </w:rPr>
              <w:t>string</w:t>
            </w:r>
          </w:p>
        </w:tc>
        <w:tc>
          <w:tcPr>
            <w:tcW w:w="282" w:type="pct"/>
            <w:tcBorders>
              <w:top w:val="single" w:color="auto" w:sz="6" w:space="0"/>
            </w:tcBorders>
          </w:tcPr>
          <w:p w14:paraId="4D7E9592">
            <w:pPr>
              <w:pStyle w:val="104"/>
              <w:rPr>
                <w:kern w:val="2"/>
                <w:szCs w:val="22"/>
              </w:rPr>
            </w:pPr>
            <w:r>
              <w:rPr>
                <w:rFonts w:hint="eastAsia"/>
                <w:kern w:val="2"/>
                <w:szCs w:val="22"/>
              </w:rPr>
              <w:t>M</w:t>
            </w:r>
          </w:p>
        </w:tc>
        <w:tc>
          <w:tcPr>
            <w:tcW w:w="582" w:type="pct"/>
            <w:tcBorders>
              <w:top w:val="single" w:color="auto" w:sz="6" w:space="0"/>
            </w:tcBorders>
          </w:tcPr>
          <w:p w14:paraId="0C3CF0F0">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18F3D412">
            <w:pPr>
              <w:pStyle w:val="102"/>
              <w:rPr>
                <w:kern w:val="2"/>
                <w:szCs w:val="22"/>
              </w:rPr>
            </w:pPr>
            <w:r>
              <w:rPr>
                <w:rFonts w:hint="eastAsia"/>
                <w:kern w:val="2"/>
                <w:szCs w:val="22"/>
              </w:rPr>
              <w:t>Contains an alternative URI of the resource located in an alternative MSGin5G Server.</w:t>
            </w:r>
          </w:p>
        </w:tc>
      </w:tr>
    </w:tbl>
    <w:p w14:paraId="045C57FA"/>
    <w:p w14:paraId="65A7BF13">
      <w:pPr>
        <w:pStyle w:val="5"/>
      </w:pPr>
      <w:bookmarkStart w:id="780" w:name="_Toc97197141"/>
      <w:bookmarkStart w:id="781" w:name="_Toc93878959"/>
      <w:bookmarkStart w:id="782" w:name="_Toc192867921"/>
      <w:bookmarkStart w:id="783" w:name="_Toc83768360"/>
      <w:bookmarkStart w:id="784" w:name="_Toc96996735"/>
      <w:r>
        <w:rPr>
          <w:lang w:eastAsia="zh-CN"/>
        </w:rPr>
        <w:t>8</w:t>
      </w:r>
      <w:r>
        <w:t>.1.3</w:t>
      </w:r>
      <w:r>
        <w:tab/>
      </w:r>
      <w:r>
        <w:t>Custom Operations without associated resources</w:t>
      </w:r>
      <w:bookmarkEnd w:id="780"/>
      <w:bookmarkEnd w:id="781"/>
      <w:bookmarkEnd w:id="782"/>
      <w:bookmarkEnd w:id="783"/>
      <w:bookmarkEnd w:id="784"/>
    </w:p>
    <w:p w14:paraId="6F5A3103">
      <w:r>
        <w:rPr>
          <w:lang w:eastAsia="zh-CN"/>
        </w:rPr>
        <w:t>None.</w:t>
      </w:r>
    </w:p>
    <w:p w14:paraId="72173C9E">
      <w:pPr>
        <w:pStyle w:val="5"/>
      </w:pPr>
      <w:bookmarkStart w:id="785" w:name="_Toc192867922"/>
      <w:bookmarkStart w:id="786" w:name="_Toc83768361"/>
      <w:bookmarkStart w:id="787" w:name="_Toc93878960"/>
      <w:bookmarkStart w:id="788" w:name="_Toc97197142"/>
      <w:bookmarkStart w:id="789" w:name="_Toc96996736"/>
      <w:r>
        <w:rPr>
          <w:lang w:eastAsia="zh-CN"/>
        </w:rPr>
        <w:t>8</w:t>
      </w:r>
      <w:r>
        <w:t>.1.4</w:t>
      </w:r>
      <w:r>
        <w:tab/>
      </w:r>
      <w:r>
        <w:t>Notifications</w:t>
      </w:r>
      <w:bookmarkEnd w:id="785"/>
      <w:bookmarkEnd w:id="786"/>
      <w:bookmarkEnd w:id="787"/>
      <w:bookmarkEnd w:id="788"/>
      <w:bookmarkEnd w:id="789"/>
    </w:p>
    <w:p w14:paraId="007D7569">
      <w:r>
        <w:rPr>
          <w:lang w:eastAsia="zh-CN"/>
        </w:rPr>
        <w:t>None.</w:t>
      </w:r>
    </w:p>
    <w:p w14:paraId="680DE1EF">
      <w:pPr>
        <w:pStyle w:val="5"/>
      </w:pPr>
      <w:bookmarkStart w:id="790" w:name="_Toc96996737"/>
      <w:bookmarkStart w:id="791" w:name="_Toc83768362"/>
      <w:bookmarkStart w:id="792" w:name="_Toc97197143"/>
      <w:bookmarkStart w:id="793" w:name="_Toc192867923"/>
      <w:bookmarkStart w:id="794" w:name="_Toc93878961"/>
      <w:r>
        <w:rPr>
          <w:lang w:eastAsia="zh-CN"/>
        </w:rPr>
        <w:t>8</w:t>
      </w:r>
      <w:r>
        <w:t>.1.5</w:t>
      </w:r>
      <w:r>
        <w:tab/>
      </w:r>
      <w:r>
        <w:t>Data Model</w:t>
      </w:r>
      <w:bookmarkEnd w:id="790"/>
      <w:bookmarkEnd w:id="791"/>
      <w:bookmarkEnd w:id="792"/>
      <w:bookmarkEnd w:id="793"/>
      <w:bookmarkEnd w:id="794"/>
    </w:p>
    <w:p w14:paraId="77A16EC8">
      <w:pPr>
        <w:pStyle w:val="6"/>
        <w:rPr>
          <w:lang w:eastAsia="zh-CN"/>
        </w:rPr>
      </w:pPr>
      <w:bookmarkStart w:id="795" w:name="_Toc81332272"/>
      <w:bookmarkStart w:id="796" w:name="_Toc192867924"/>
      <w:bookmarkStart w:id="797" w:name="_Toc97197144"/>
      <w:bookmarkStart w:id="798" w:name="_Toc96996738"/>
      <w:bookmarkStart w:id="799" w:name="_Toc93878962"/>
      <w:r>
        <w:rPr>
          <w:lang w:eastAsia="zh-CN"/>
        </w:rPr>
        <w:t>8.1.5.1</w:t>
      </w:r>
      <w:r>
        <w:rPr>
          <w:lang w:eastAsia="zh-CN"/>
        </w:rPr>
        <w:tab/>
      </w:r>
      <w:r>
        <w:rPr>
          <w:lang w:eastAsia="zh-CN"/>
        </w:rPr>
        <w:t>General</w:t>
      </w:r>
      <w:bookmarkEnd w:id="795"/>
      <w:bookmarkEnd w:id="796"/>
      <w:bookmarkEnd w:id="797"/>
      <w:bookmarkEnd w:id="798"/>
      <w:bookmarkEnd w:id="799"/>
    </w:p>
    <w:p w14:paraId="0723D59D">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MSGS_ASRegistration API service.</w:t>
      </w:r>
    </w:p>
    <w:p w14:paraId="04C68B55">
      <w:pPr>
        <w:pStyle w:val="112"/>
      </w:pPr>
      <w:r>
        <w:t>Table 8.1.5.1-1: MSGS_ASRegistration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32FAD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FDBDE32">
            <w:pPr>
              <w:pStyle w:val="103"/>
              <w:rPr>
                <w:kern w:val="2"/>
                <w:szCs w:val="22"/>
              </w:rPr>
            </w:pPr>
            <w:r>
              <w:rPr>
                <w:kern w:val="2"/>
                <w:szCs w:val="22"/>
              </w:rPr>
              <w:t>Data type</w:t>
            </w:r>
          </w:p>
        </w:tc>
        <w:tc>
          <w:tcPr>
            <w:tcW w:w="1297" w:type="dxa"/>
            <w:shd w:val="clear" w:color="auto" w:fill="C0C0C0"/>
          </w:tcPr>
          <w:p w14:paraId="40E80559">
            <w:pPr>
              <w:pStyle w:val="103"/>
              <w:rPr>
                <w:kern w:val="2"/>
                <w:szCs w:val="22"/>
              </w:rPr>
            </w:pPr>
            <w:r>
              <w:rPr>
                <w:kern w:val="2"/>
                <w:szCs w:val="22"/>
              </w:rPr>
              <w:t>Section defined</w:t>
            </w:r>
          </w:p>
        </w:tc>
        <w:tc>
          <w:tcPr>
            <w:tcW w:w="2887" w:type="dxa"/>
            <w:shd w:val="clear" w:color="auto" w:fill="C0C0C0"/>
          </w:tcPr>
          <w:p w14:paraId="2021F15D">
            <w:pPr>
              <w:pStyle w:val="103"/>
              <w:rPr>
                <w:kern w:val="2"/>
                <w:szCs w:val="22"/>
              </w:rPr>
            </w:pPr>
            <w:r>
              <w:rPr>
                <w:kern w:val="2"/>
                <w:szCs w:val="22"/>
              </w:rPr>
              <w:t>Description</w:t>
            </w:r>
          </w:p>
        </w:tc>
        <w:tc>
          <w:tcPr>
            <w:tcW w:w="2725" w:type="dxa"/>
            <w:shd w:val="clear" w:color="auto" w:fill="C0C0C0"/>
          </w:tcPr>
          <w:p w14:paraId="513541F1">
            <w:pPr>
              <w:pStyle w:val="103"/>
              <w:rPr>
                <w:kern w:val="2"/>
                <w:szCs w:val="22"/>
              </w:rPr>
            </w:pPr>
            <w:r>
              <w:rPr>
                <w:kern w:val="2"/>
                <w:szCs w:val="22"/>
              </w:rPr>
              <w:t>Applicability</w:t>
            </w:r>
          </w:p>
        </w:tc>
      </w:tr>
      <w:tr w14:paraId="7DA20F6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71F86AD">
            <w:pPr>
              <w:pStyle w:val="102"/>
              <w:rPr>
                <w:kern w:val="2"/>
                <w:szCs w:val="22"/>
              </w:rPr>
            </w:pPr>
            <w:r>
              <w:rPr>
                <w:kern w:val="2"/>
                <w:szCs w:val="22"/>
              </w:rPr>
              <w:t>ASRegistration</w:t>
            </w:r>
          </w:p>
        </w:tc>
        <w:tc>
          <w:tcPr>
            <w:tcW w:w="1297" w:type="dxa"/>
          </w:tcPr>
          <w:p w14:paraId="6F7E74C3">
            <w:pPr>
              <w:pStyle w:val="102"/>
              <w:rPr>
                <w:kern w:val="2"/>
                <w:szCs w:val="22"/>
              </w:rPr>
            </w:pPr>
            <w:r>
              <w:rPr>
                <w:kern w:val="2"/>
                <w:szCs w:val="22"/>
              </w:rPr>
              <w:t>8.1.5.2.2</w:t>
            </w:r>
          </w:p>
        </w:tc>
        <w:tc>
          <w:tcPr>
            <w:tcW w:w="2887" w:type="dxa"/>
          </w:tcPr>
          <w:p w14:paraId="61524C7B">
            <w:pPr>
              <w:pStyle w:val="102"/>
              <w:rPr>
                <w:kern w:val="2"/>
                <w:szCs w:val="22"/>
              </w:rPr>
            </w:pPr>
            <w:r>
              <w:rPr>
                <w:kern w:val="2"/>
                <w:szCs w:val="22"/>
              </w:rPr>
              <w:t>The AS registration request information.</w:t>
            </w:r>
          </w:p>
        </w:tc>
        <w:tc>
          <w:tcPr>
            <w:tcW w:w="2725" w:type="dxa"/>
          </w:tcPr>
          <w:p w14:paraId="2D4CFD66">
            <w:pPr>
              <w:pStyle w:val="102"/>
              <w:rPr>
                <w:kern w:val="2"/>
                <w:szCs w:val="22"/>
              </w:rPr>
            </w:pPr>
          </w:p>
        </w:tc>
      </w:tr>
      <w:tr w14:paraId="35D5BC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363BC9">
            <w:pPr>
              <w:pStyle w:val="102"/>
              <w:rPr>
                <w:kern w:val="2"/>
                <w:szCs w:val="22"/>
              </w:rPr>
            </w:pPr>
            <w:r>
              <w:rPr>
                <w:kern w:val="2"/>
                <w:szCs w:val="22"/>
              </w:rPr>
              <w:t>ASRegistrationAck</w:t>
            </w:r>
          </w:p>
        </w:tc>
        <w:tc>
          <w:tcPr>
            <w:tcW w:w="1297" w:type="dxa"/>
          </w:tcPr>
          <w:p w14:paraId="34A0659D">
            <w:pPr>
              <w:pStyle w:val="102"/>
              <w:rPr>
                <w:kern w:val="2"/>
                <w:szCs w:val="22"/>
              </w:rPr>
            </w:pPr>
            <w:r>
              <w:rPr>
                <w:kern w:val="2"/>
                <w:szCs w:val="22"/>
              </w:rPr>
              <w:t>8.1.5.2.3</w:t>
            </w:r>
          </w:p>
        </w:tc>
        <w:tc>
          <w:tcPr>
            <w:tcW w:w="2887" w:type="dxa"/>
          </w:tcPr>
          <w:p w14:paraId="0866F87A">
            <w:pPr>
              <w:pStyle w:val="102"/>
              <w:rPr>
                <w:kern w:val="2"/>
                <w:szCs w:val="22"/>
              </w:rPr>
            </w:pPr>
            <w:r>
              <w:rPr>
                <w:kern w:val="2"/>
                <w:szCs w:val="22"/>
              </w:rPr>
              <w:t>The AS registration response information.</w:t>
            </w:r>
          </w:p>
        </w:tc>
        <w:tc>
          <w:tcPr>
            <w:tcW w:w="2725" w:type="dxa"/>
          </w:tcPr>
          <w:p w14:paraId="71571BE3">
            <w:pPr>
              <w:pStyle w:val="102"/>
              <w:rPr>
                <w:kern w:val="2"/>
                <w:szCs w:val="22"/>
              </w:rPr>
            </w:pPr>
          </w:p>
        </w:tc>
      </w:tr>
      <w:tr w14:paraId="50687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63B96063">
            <w:pPr>
              <w:pStyle w:val="102"/>
              <w:rPr>
                <w:kern w:val="2"/>
                <w:szCs w:val="22"/>
              </w:rPr>
            </w:pPr>
            <w:r>
              <w:rPr>
                <w:kern w:val="2"/>
                <w:szCs w:val="22"/>
              </w:rPr>
              <w:t>ASProfile</w:t>
            </w:r>
          </w:p>
        </w:tc>
        <w:tc>
          <w:tcPr>
            <w:tcW w:w="1297" w:type="dxa"/>
          </w:tcPr>
          <w:p w14:paraId="59B39439">
            <w:pPr>
              <w:pStyle w:val="102"/>
              <w:rPr>
                <w:kern w:val="2"/>
                <w:szCs w:val="22"/>
              </w:rPr>
            </w:pPr>
            <w:r>
              <w:rPr>
                <w:kern w:val="2"/>
                <w:szCs w:val="22"/>
              </w:rPr>
              <w:t>8.1.5.2.4</w:t>
            </w:r>
          </w:p>
        </w:tc>
        <w:tc>
          <w:tcPr>
            <w:tcW w:w="2887" w:type="dxa"/>
          </w:tcPr>
          <w:p w14:paraId="594A3BE0">
            <w:pPr>
              <w:pStyle w:val="102"/>
              <w:rPr>
                <w:kern w:val="2"/>
                <w:szCs w:val="22"/>
              </w:rPr>
            </w:pPr>
            <w:r>
              <w:rPr>
                <w:kern w:val="2"/>
                <w:szCs w:val="22"/>
              </w:rPr>
              <w:t>The profile information related to the AS in the ASRegistration data type.</w:t>
            </w:r>
          </w:p>
        </w:tc>
        <w:tc>
          <w:tcPr>
            <w:tcW w:w="2725" w:type="dxa"/>
          </w:tcPr>
          <w:p w14:paraId="0FE7F32B">
            <w:pPr>
              <w:pStyle w:val="102"/>
              <w:rPr>
                <w:kern w:val="2"/>
                <w:szCs w:val="22"/>
              </w:rPr>
            </w:pPr>
          </w:p>
        </w:tc>
      </w:tr>
    </w:tbl>
    <w:p w14:paraId="529A3AA6">
      <w:pPr>
        <w:rPr>
          <w:lang w:eastAsia="zh-CN"/>
        </w:rPr>
      </w:pPr>
    </w:p>
    <w:p w14:paraId="01C8CA33">
      <w:r>
        <w:t>Table 8.1.5.1-2 specifies data types re-used by the MSGS_ASRegistration API service.</w:t>
      </w:r>
    </w:p>
    <w:p w14:paraId="0F01BC7B">
      <w:pPr>
        <w:pStyle w:val="112"/>
      </w:pPr>
      <w:r>
        <w:t>Table 8.1.5.1-2: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03"/>
        <w:gridCol w:w="1888"/>
        <w:gridCol w:w="2754"/>
        <w:gridCol w:w="2532"/>
      </w:tblGrid>
      <w:tr w14:paraId="7DEEB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0A865C5">
            <w:pPr>
              <w:pStyle w:val="103"/>
              <w:rPr>
                <w:kern w:val="2"/>
                <w:szCs w:val="22"/>
              </w:rPr>
            </w:pPr>
            <w:r>
              <w:rPr>
                <w:kern w:val="2"/>
                <w:szCs w:val="22"/>
              </w:rPr>
              <w:t>Data type</w:t>
            </w:r>
          </w:p>
        </w:tc>
        <w:tc>
          <w:tcPr>
            <w:tcW w:w="1770" w:type="dxa"/>
            <w:shd w:val="clear" w:color="auto" w:fill="C0C0C0"/>
          </w:tcPr>
          <w:p w14:paraId="6755120D">
            <w:pPr>
              <w:pStyle w:val="103"/>
              <w:rPr>
                <w:kern w:val="2"/>
                <w:szCs w:val="22"/>
              </w:rPr>
            </w:pPr>
            <w:r>
              <w:rPr>
                <w:kern w:val="2"/>
                <w:szCs w:val="22"/>
              </w:rPr>
              <w:t>Reference</w:t>
            </w:r>
          </w:p>
        </w:tc>
        <w:tc>
          <w:tcPr>
            <w:tcW w:w="2802" w:type="dxa"/>
            <w:shd w:val="clear" w:color="auto" w:fill="C0C0C0"/>
          </w:tcPr>
          <w:p w14:paraId="45A2749C">
            <w:pPr>
              <w:pStyle w:val="103"/>
              <w:rPr>
                <w:kern w:val="2"/>
                <w:szCs w:val="22"/>
              </w:rPr>
            </w:pPr>
            <w:r>
              <w:rPr>
                <w:kern w:val="2"/>
                <w:szCs w:val="22"/>
              </w:rPr>
              <w:t>Comments</w:t>
            </w:r>
          </w:p>
        </w:tc>
        <w:tc>
          <w:tcPr>
            <w:tcW w:w="2567" w:type="dxa"/>
            <w:shd w:val="clear" w:color="auto" w:fill="C0C0C0"/>
          </w:tcPr>
          <w:p w14:paraId="04605021">
            <w:pPr>
              <w:pStyle w:val="103"/>
              <w:rPr>
                <w:kern w:val="2"/>
                <w:szCs w:val="22"/>
              </w:rPr>
            </w:pPr>
            <w:r>
              <w:rPr>
                <w:kern w:val="2"/>
                <w:szCs w:val="22"/>
              </w:rPr>
              <w:t>Applicability</w:t>
            </w:r>
          </w:p>
        </w:tc>
      </w:tr>
      <w:tr w14:paraId="17D1E59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9330DB9">
            <w:pPr>
              <w:pStyle w:val="102"/>
              <w:rPr>
                <w:kern w:val="2"/>
                <w:szCs w:val="22"/>
              </w:rPr>
            </w:pPr>
            <w:r>
              <w:rPr>
                <w:kern w:val="2"/>
                <w:szCs w:val="22"/>
              </w:rPr>
              <w:t>ProblemDetails</w:t>
            </w:r>
          </w:p>
        </w:tc>
        <w:tc>
          <w:tcPr>
            <w:tcW w:w="1770" w:type="dxa"/>
          </w:tcPr>
          <w:p w14:paraId="46A2454D">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5A4985AB">
            <w:pPr>
              <w:pStyle w:val="102"/>
              <w:rPr>
                <w:kern w:val="2"/>
                <w:szCs w:val="22"/>
              </w:rPr>
            </w:pPr>
          </w:p>
        </w:tc>
        <w:tc>
          <w:tcPr>
            <w:tcW w:w="2567" w:type="dxa"/>
          </w:tcPr>
          <w:p w14:paraId="5199E423">
            <w:pPr>
              <w:pStyle w:val="102"/>
              <w:rPr>
                <w:kern w:val="2"/>
                <w:szCs w:val="22"/>
              </w:rPr>
            </w:pPr>
          </w:p>
        </w:tc>
      </w:tr>
      <w:tr w14:paraId="1DC9EE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6A618148">
            <w:pPr>
              <w:pStyle w:val="102"/>
              <w:rPr>
                <w:kern w:val="2"/>
                <w:szCs w:val="22"/>
                <w:lang w:eastAsia="zh-CN"/>
              </w:rPr>
            </w:pPr>
            <w:r>
              <w:rPr>
                <w:kern w:val="2"/>
                <w:szCs w:val="22"/>
                <w:lang w:eastAsia="zh-CN"/>
              </w:rPr>
              <w:t>Uri</w:t>
            </w:r>
          </w:p>
        </w:tc>
        <w:tc>
          <w:tcPr>
            <w:tcW w:w="1770" w:type="dxa"/>
          </w:tcPr>
          <w:p w14:paraId="39A9A689">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3C66A784">
            <w:pPr>
              <w:pStyle w:val="102"/>
              <w:rPr>
                <w:kern w:val="2"/>
                <w:szCs w:val="22"/>
              </w:rPr>
            </w:pPr>
          </w:p>
        </w:tc>
        <w:tc>
          <w:tcPr>
            <w:tcW w:w="2567" w:type="dxa"/>
          </w:tcPr>
          <w:p w14:paraId="49355350">
            <w:pPr>
              <w:pStyle w:val="102"/>
              <w:rPr>
                <w:kern w:val="2"/>
                <w:szCs w:val="22"/>
              </w:rPr>
            </w:pPr>
          </w:p>
        </w:tc>
      </w:tr>
    </w:tbl>
    <w:p w14:paraId="66C2B3BF">
      <w:pPr>
        <w:rPr>
          <w:lang w:eastAsia="zh-CN"/>
        </w:rPr>
      </w:pPr>
    </w:p>
    <w:p w14:paraId="56769534">
      <w:pPr>
        <w:pStyle w:val="6"/>
        <w:rPr>
          <w:lang w:eastAsia="zh-CN"/>
        </w:rPr>
      </w:pPr>
      <w:bookmarkStart w:id="800" w:name="_Toc192867925"/>
      <w:bookmarkStart w:id="801" w:name="_Toc81332273"/>
      <w:bookmarkStart w:id="802" w:name="_Toc93878963"/>
      <w:bookmarkStart w:id="803" w:name="_Toc97197145"/>
      <w:bookmarkStart w:id="804" w:name="_Toc96996739"/>
      <w:r>
        <w:rPr>
          <w:lang w:eastAsia="zh-CN"/>
        </w:rPr>
        <w:t>8.1.5.2</w:t>
      </w:r>
      <w:r>
        <w:rPr>
          <w:lang w:eastAsia="zh-CN"/>
        </w:rPr>
        <w:tab/>
      </w:r>
      <w:r>
        <w:rPr>
          <w:lang w:eastAsia="zh-CN"/>
        </w:rPr>
        <w:t>Structured data types</w:t>
      </w:r>
      <w:bookmarkEnd w:id="800"/>
      <w:bookmarkEnd w:id="801"/>
      <w:bookmarkEnd w:id="802"/>
      <w:bookmarkEnd w:id="803"/>
      <w:bookmarkEnd w:id="804"/>
    </w:p>
    <w:p w14:paraId="1E46DE89">
      <w:pPr>
        <w:pStyle w:val="7"/>
        <w:rPr>
          <w:lang w:eastAsia="zh-CN"/>
        </w:rPr>
      </w:pPr>
      <w:bookmarkStart w:id="805" w:name="_Toc192867926"/>
      <w:bookmarkStart w:id="806" w:name="_Toc96996740"/>
      <w:bookmarkStart w:id="807" w:name="_Toc97197146"/>
      <w:bookmarkStart w:id="808" w:name="_Toc93878964"/>
      <w:bookmarkStart w:id="809" w:name="_Toc81332274"/>
      <w:r>
        <w:rPr>
          <w:lang w:eastAsia="zh-CN"/>
        </w:rPr>
        <w:t>8.1.5.2.1</w:t>
      </w:r>
      <w:r>
        <w:rPr>
          <w:lang w:eastAsia="zh-CN"/>
        </w:rPr>
        <w:tab/>
      </w:r>
      <w:r>
        <w:rPr>
          <w:lang w:eastAsia="zh-CN"/>
        </w:rPr>
        <w:t>Introduction</w:t>
      </w:r>
      <w:bookmarkEnd w:id="805"/>
      <w:bookmarkEnd w:id="806"/>
      <w:bookmarkEnd w:id="807"/>
      <w:bookmarkEnd w:id="808"/>
      <w:bookmarkEnd w:id="809"/>
    </w:p>
    <w:p w14:paraId="1FD3DDCD">
      <w:pPr>
        <w:pStyle w:val="7"/>
        <w:rPr>
          <w:lang w:eastAsia="zh-CN"/>
        </w:rPr>
      </w:pPr>
      <w:bookmarkStart w:id="810" w:name="_Toc81332275"/>
      <w:bookmarkStart w:id="811" w:name="_Toc192867927"/>
      <w:bookmarkStart w:id="812" w:name="_Toc97197147"/>
      <w:bookmarkStart w:id="813" w:name="_Toc93878965"/>
      <w:bookmarkStart w:id="814" w:name="_Toc96996741"/>
      <w:r>
        <w:rPr>
          <w:lang w:eastAsia="zh-CN"/>
        </w:rPr>
        <w:t>8.1.5.2.2</w:t>
      </w:r>
      <w:r>
        <w:rPr>
          <w:lang w:eastAsia="zh-CN"/>
        </w:rPr>
        <w:tab/>
      </w:r>
      <w:r>
        <w:rPr>
          <w:lang w:eastAsia="zh-CN"/>
        </w:rPr>
        <w:t xml:space="preserve">Type: </w:t>
      </w:r>
      <w:bookmarkEnd w:id="810"/>
      <w:r>
        <w:t>ASRegistration</w:t>
      </w:r>
      <w:bookmarkEnd w:id="811"/>
      <w:bookmarkEnd w:id="812"/>
      <w:bookmarkEnd w:id="813"/>
      <w:bookmarkEnd w:id="814"/>
    </w:p>
    <w:p w14:paraId="1DF0C583">
      <w:pPr>
        <w:pStyle w:val="112"/>
      </w:pPr>
      <w:r>
        <w:t>Table 8.1.5.2.2-1: Definition of type ASRegistration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FA393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38D5E35E">
            <w:pPr>
              <w:pStyle w:val="103"/>
              <w:rPr>
                <w:kern w:val="2"/>
                <w:szCs w:val="22"/>
              </w:rPr>
            </w:pPr>
            <w:r>
              <w:rPr>
                <w:kern w:val="2"/>
                <w:szCs w:val="22"/>
              </w:rPr>
              <w:t>Attribute name</w:t>
            </w:r>
          </w:p>
        </w:tc>
        <w:tc>
          <w:tcPr>
            <w:tcW w:w="1006" w:type="dxa"/>
            <w:shd w:val="clear" w:color="auto" w:fill="C0C0C0"/>
          </w:tcPr>
          <w:p w14:paraId="00807082">
            <w:pPr>
              <w:pStyle w:val="103"/>
              <w:rPr>
                <w:kern w:val="2"/>
                <w:szCs w:val="22"/>
              </w:rPr>
            </w:pPr>
            <w:r>
              <w:rPr>
                <w:kern w:val="2"/>
                <w:szCs w:val="22"/>
              </w:rPr>
              <w:t>Data type</w:t>
            </w:r>
          </w:p>
        </w:tc>
        <w:tc>
          <w:tcPr>
            <w:tcW w:w="425" w:type="dxa"/>
            <w:shd w:val="clear" w:color="auto" w:fill="C0C0C0"/>
          </w:tcPr>
          <w:p w14:paraId="5A68D928">
            <w:pPr>
              <w:pStyle w:val="103"/>
              <w:rPr>
                <w:kern w:val="2"/>
                <w:szCs w:val="22"/>
              </w:rPr>
            </w:pPr>
            <w:r>
              <w:rPr>
                <w:kern w:val="2"/>
                <w:szCs w:val="22"/>
              </w:rPr>
              <w:t>P</w:t>
            </w:r>
          </w:p>
        </w:tc>
        <w:tc>
          <w:tcPr>
            <w:tcW w:w="1368" w:type="dxa"/>
            <w:shd w:val="clear" w:color="auto" w:fill="C0C0C0"/>
          </w:tcPr>
          <w:p w14:paraId="035FBAA3">
            <w:pPr>
              <w:pStyle w:val="103"/>
              <w:rPr>
                <w:kern w:val="2"/>
                <w:szCs w:val="22"/>
              </w:rPr>
            </w:pPr>
            <w:r>
              <w:rPr>
                <w:kern w:val="2"/>
                <w:szCs w:val="22"/>
              </w:rPr>
              <w:t>Cardinality</w:t>
            </w:r>
          </w:p>
        </w:tc>
        <w:tc>
          <w:tcPr>
            <w:tcW w:w="3438" w:type="dxa"/>
            <w:shd w:val="clear" w:color="auto" w:fill="C0C0C0"/>
          </w:tcPr>
          <w:p w14:paraId="0A87BBC3">
            <w:pPr>
              <w:pStyle w:val="103"/>
              <w:rPr>
                <w:kern w:val="2"/>
                <w:szCs w:val="22"/>
              </w:rPr>
            </w:pPr>
            <w:r>
              <w:rPr>
                <w:kern w:val="2"/>
                <w:szCs w:val="22"/>
              </w:rPr>
              <w:t>Description</w:t>
            </w:r>
          </w:p>
        </w:tc>
        <w:tc>
          <w:tcPr>
            <w:tcW w:w="1998" w:type="dxa"/>
            <w:shd w:val="clear" w:color="auto" w:fill="C0C0C0"/>
          </w:tcPr>
          <w:p w14:paraId="143AD254">
            <w:pPr>
              <w:pStyle w:val="103"/>
              <w:rPr>
                <w:kern w:val="2"/>
                <w:szCs w:val="22"/>
              </w:rPr>
            </w:pPr>
            <w:r>
              <w:rPr>
                <w:kern w:val="2"/>
                <w:szCs w:val="22"/>
              </w:rPr>
              <w:t>Applicability</w:t>
            </w:r>
          </w:p>
        </w:tc>
      </w:tr>
      <w:tr w14:paraId="72B869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162E998">
            <w:pPr>
              <w:pStyle w:val="102"/>
              <w:rPr>
                <w:kern w:val="2"/>
                <w:szCs w:val="22"/>
                <w:lang w:eastAsia="zh-CN"/>
              </w:rPr>
            </w:pPr>
            <w:r>
              <w:rPr>
                <w:kern w:val="2"/>
                <w:szCs w:val="22"/>
              </w:rPr>
              <w:t>asSvcId</w:t>
            </w:r>
          </w:p>
        </w:tc>
        <w:tc>
          <w:tcPr>
            <w:tcW w:w="1006" w:type="dxa"/>
          </w:tcPr>
          <w:p w14:paraId="3AA833DA">
            <w:pPr>
              <w:pStyle w:val="102"/>
              <w:rPr>
                <w:kern w:val="2"/>
                <w:szCs w:val="22"/>
              </w:rPr>
            </w:pPr>
            <w:r>
              <w:rPr>
                <w:kern w:val="2"/>
                <w:szCs w:val="22"/>
              </w:rPr>
              <w:t>string</w:t>
            </w:r>
          </w:p>
        </w:tc>
        <w:tc>
          <w:tcPr>
            <w:tcW w:w="425" w:type="dxa"/>
          </w:tcPr>
          <w:p w14:paraId="61D9FE8C">
            <w:pPr>
              <w:pStyle w:val="104"/>
              <w:rPr>
                <w:kern w:val="2"/>
                <w:szCs w:val="22"/>
              </w:rPr>
            </w:pPr>
            <w:r>
              <w:rPr>
                <w:kern w:val="2"/>
                <w:szCs w:val="22"/>
              </w:rPr>
              <w:t>M</w:t>
            </w:r>
          </w:p>
        </w:tc>
        <w:tc>
          <w:tcPr>
            <w:tcW w:w="1368" w:type="dxa"/>
          </w:tcPr>
          <w:p w14:paraId="03071E39">
            <w:pPr>
              <w:pStyle w:val="102"/>
              <w:rPr>
                <w:kern w:val="2"/>
                <w:szCs w:val="22"/>
              </w:rPr>
            </w:pPr>
            <w:r>
              <w:rPr>
                <w:kern w:val="2"/>
                <w:szCs w:val="22"/>
              </w:rPr>
              <w:t>1</w:t>
            </w:r>
          </w:p>
        </w:tc>
        <w:tc>
          <w:tcPr>
            <w:tcW w:w="3438" w:type="dxa"/>
          </w:tcPr>
          <w:p w14:paraId="431F309F">
            <w:pPr>
              <w:pStyle w:val="102"/>
              <w:rPr>
                <w:kern w:val="2"/>
                <w:szCs w:val="22"/>
              </w:rPr>
            </w:pPr>
            <w:r>
              <w:rPr>
                <w:kern w:val="2"/>
                <w:szCs w:val="22"/>
              </w:rPr>
              <w:t>The MSGin5G identifier of the Application Server.</w:t>
            </w:r>
          </w:p>
        </w:tc>
        <w:tc>
          <w:tcPr>
            <w:tcW w:w="1998" w:type="dxa"/>
          </w:tcPr>
          <w:p w14:paraId="1E991B48">
            <w:pPr>
              <w:pStyle w:val="102"/>
              <w:rPr>
                <w:kern w:val="2"/>
                <w:szCs w:val="22"/>
              </w:rPr>
            </w:pPr>
          </w:p>
        </w:tc>
      </w:tr>
      <w:tr w14:paraId="26D2E0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B9227A">
            <w:pPr>
              <w:pStyle w:val="102"/>
              <w:rPr>
                <w:kern w:val="2"/>
                <w:szCs w:val="22"/>
              </w:rPr>
            </w:pPr>
            <w:r>
              <w:rPr>
                <w:kern w:val="2"/>
                <w:szCs w:val="22"/>
                <w:lang w:eastAsia="zh-CN"/>
              </w:rPr>
              <w:t>app</w:t>
            </w:r>
            <w:r>
              <w:rPr>
                <w:kern w:val="2"/>
                <w:szCs w:val="22"/>
              </w:rPr>
              <w:t>Id</w:t>
            </w:r>
          </w:p>
        </w:tc>
        <w:tc>
          <w:tcPr>
            <w:tcW w:w="1006" w:type="dxa"/>
          </w:tcPr>
          <w:p w14:paraId="046C65D6">
            <w:pPr>
              <w:pStyle w:val="102"/>
              <w:rPr>
                <w:kern w:val="2"/>
                <w:szCs w:val="22"/>
              </w:rPr>
            </w:pPr>
            <w:r>
              <w:rPr>
                <w:kern w:val="2"/>
                <w:szCs w:val="22"/>
              </w:rPr>
              <w:t>string</w:t>
            </w:r>
          </w:p>
        </w:tc>
        <w:tc>
          <w:tcPr>
            <w:tcW w:w="425" w:type="dxa"/>
          </w:tcPr>
          <w:p w14:paraId="4D8B691B">
            <w:pPr>
              <w:pStyle w:val="104"/>
              <w:rPr>
                <w:kern w:val="2"/>
                <w:szCs w:val="22"/>
                <w:lang w:eastAsia="zh-CN"/>
              </w:rPr>
            </w:pPr>
            <w:r>
              <w:rPr>
                <w:rFonts w:hint="eastAsia"/>
                <w:kern w:val="2"/>
                <w:szCs w:val="22"/>
                <w:lang w:eastAsia="zh-CN"/>
              </w:rPr>
              <w:t>O</w:t>
            </w:r>
          </w:p>
        </w:tc>
        <w:tc>
          <w:tcPr>
            <w:tcW w:w="1368" w:type="dxa"/>
          </w:tcPr>
          <w:p w14:paraId="784C0AA5">
            <w:pPr>
              <w:pStyle w:val="102"/>
              <w:rPr>
                <w:kern w:val="2"/>
                <w:szCs w:val="22"/>
              </w:rPr>
            </w:pPr>
            <w:r>
              <w:rPr>
                <w:kern w:val="2"/>
                <w:szCs w:val="22"/>
              </w:rPr>
              <w:t>0..1</w:t>
            </w:r>
          </w:p>
        </w:tc>
        <w:tc>
          <w:tcPr>
            <w:tcW w:w="3438" w:type="dxa"/>
          </w:tcPr>
          <w:p w14:paraId="184153FB">
            <w:pPr>
              <w:pStyle w:val="102"/>
              <w:rPr>
                <w:kern w:val="2"/>
                <w:szCs w:val="22"/>
              </w:rPr>
            </w:pPr>
            <w:r>
              <w:rPr>
                <w:kern w:val="2"/>
                <w:szCs w:val="22"/>
              </w:rPr>
              <w:t>The identifier of the application specified by the application provider</w:t>
            </w:r>
          </w:p>
        </w:tc>
        <w:tc>
          <w:tcPr>
            <w:tcW w:w="1998" w:type="dxa"/>
          </w:tcPr>
          <w:p w14:paraId="1D3F775D">
            <w:pPr>
              <w:pStyle w:val="102"/>
              <w:rPr>
                <w:kern w:val="2"/>
                <w:szCs w:val="22"/>
              </w:rPr>
            </w:pPr>
          </w:p>
        </w:tc>
      </w:tr>
      <w:tr w14:paraId="03BD34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FE9E02">
            <w:pPr>
              <w:pStyle w:val="102"/>
              <w:rPr>
                <w:kern w:val="2"/>
                <w:szCs w:val="22"/>
              </w:rPr>
            </w:pPr>
            <w:r>
              <w:rPr>
                <w:kern w:val="2"/>
                <w:szCs w:val="22"/>
                <w:lang w:eastAsia="zh-CN"/>
              </w:rPr>
              <w:t>targetUri</w:t>
            </w:r>
          </w:p>
        </w:tc>
        <w:tc>
          <w:tcPr>
            <w:tcW w:w="1006" w:type="dxa"/>
          </w:tcPr>
          <w:p w14:paraId="7D005916">
            <w:pPr>
              <w:pStyle w:val="102"/>
              <w:rPr>
                <w:kern w:val="2"/>
                <w:szCs w:val="22"/>
                <w:lang w:eastAsia="zh-CN"/>
              </w:rPr>
            </w:pPr>
            <w:r>
              <w:rPr>
                <w:kern w:val="2"/>
                <w:szCs w:val="22"/>
                <w:lang w:eastAsia="zh-CN"/>
              </w:rPr>
              <w:t>Uri</w:t>
            </w:r>
          </w:p>
        </w:tc>
        <w:tc>
          <w:tcPr>
            <w:tcW w:w="425" w:type="dxa"/>
          </w:tcPr>
          <w:p w14:paraId="1166A133">
            <w:pPr>
              <w:pStyle w:val="104"/>
              <w:rPr>
                <w:kern w:val="2"/>
                <w:szCs w:val="22"/>
              </w:rPr>
            </w:pPr>
            <w:r>
              <w:rPr>
                <w:kern w:val="2"/>
                <w:szCs w:val="22"/>
              </w:rPr>
              <w:t>O</w:t>
            </w:r>
          </w:p>
        </w:tc>
        <w:tc>
          <w:tcPr>
            <w:tcW w:w="1368" w:type="dxa"/>
          </w:tcPr>
          <w:p w14:paraId="2942E3D7">
            <w:pPr>
              <w:pStyle w:val="102"/>
              <w:rPr>
                <w:kern w:val="2"/>
                <w:szCs w:val="22"/>
              </w:rPr>
            </w:pPr>
            <w:r>
              <w:rPr>
                <w:kern w:val="2"/>
                <w:szCs w:val="22"/>
              </w:rPr>
              <w:t>0..1</w:t>
            </w:r>
          </w:p>
        </w:tc>
        <w:tc>
          <w:tcPr>
            <w:tcW w:w="3438" w:type="dxa"/>
          </w:tcPr>
          <w:p w14:paraId="062B7F6F">
            <w:pPr>
              <w:pStyle w:val="102"/>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Pr>
          <w:p w14:paraId="4DC46E03">
            <w:pPr>
              <w:pStyle w:val="102"/>
              <w:rPr>
                <w:kern w:val="2"/>
                <w:szCs w:val="22"/>
              </w:rPr>
            </w:pPr>
          </w:p>
        </w:tc>
      </w:tr>
      <w:tr w14:paraId="3A8B72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C9E2E94">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reqExprTime</w:t>
            </w:r>
          </w:p>
        </w:tc>
        <w:tc>
          <w:tcPr>
            <w:tcW w:w="1006" w:type="dxa"/>
          </w:tcPr>
          <w:p w14:paraId="2B6DA26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DateTime</w:t>
            </w:r>
          </w:p>
        </w:tc>
        <w:tc>
          <w:tcPr>
            <w:tcW w:w="425" w:type="dxa"/>
          </w:tcPr>
          <w:p w14:paraId="27FC43ED">
            <w:pPr>
              <w:keepNext/>
              <w:keepLines/>
              <w:spacing w:after="0"/>
              <w:jc w:val="center"/>
              <w:rPr>
                <w:rFonts w:ascii="Arial" w:hAnsi="Arial" w:eastAsia="DengXian"/>
                <w:kern w:val="2"/>
                <w:sz w:val="18"/>
                <w:szCs w:val="22"/>
              </w:rPr>
            </w:pPr>
            <w:r>
              <w:rPr>
                <w:rFonts w:ascii="Arial" w:hAnsi="Arial" w:eastAsia="DengXian"/>
                <w:kern w:val="2"/>
                <w:sz w:val="18"/>
                <w:szCs w:val="22"/>
                <w:lang w:eastAsia="zh-CN"/>
              </w:rPr>
              <w:t>O</w:t>
            </w:r>
          </w:p>
        </w:tc>
        <w:tc>
          <w:tcPr>
            <w:tcW w:w="1368" w:type="dxa"/>
          </w:tcPr>
          <w:p w14:paraId="13C6B444">
            <w:pPr>
              <w:keepNext/>
              <w:keepLines/>
              <w:spacing w:after="0"/>
              <w:rPr>
                <w:rFonts w:ascii="Arial" w:hAnsi="Arial" w:eastAsia="DengXian"/>
                <w:kern w:val="2"/>
                <w:sz w:val="18"/>
                <w:szCs w:val="22"/>
              </w:rPr>
            </w:pPr>
            <w:r>
              <w:rPr>
                <w:rFonts w:ascii="Arial" w:hAnsi="Arial" w:eastAsia="DengXian"/>
                <w:kern w:val="2"/>
                <w:sz w:val="18"/>
                <w:szCs w:val="22"/>
              </w:rPr>
              <w:t>0..1</w:t>
            </w:r>
          </w:p>
        </w:tc>
        <w:tc>
          <w:tcPr>
            <w:tcW w:w="3438" w:type="dxa"/>
          </w:tcPr>
          <w:p w14:paraId="48FE4E06">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The requested expiration time for the registration.</w:t>
            </w:r>
          </w:p>
        </w:tc>
        <w:tc>
          <w:tcPr>
            <w:tcW w:w="1998" w:type="dxa"/>
          </w:tcPr>
          <w:p w14:paraId="5F04144B">
            <w:pPr>
              <w:keepNext/>
              <w:keepLines/>
              <w:spacing w:after="0"/>
              <w:rPr>
                <w:rFonts w:ascii="Arial" w:hAnsi="Arial" w:eastAsia="DengXian"/>
                <w:kern w:val="2"/>
                <w:sz w:val="18"/>
                <w:szCs w:val="22"/>
              </w:rPr>
            </w:pPr>
          </w:p>
        </w:tc>
      </w:tr>
      <w:tr w14:paraId="22DB9A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2B30451">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exGroupList</w:t>
            </w:r>
          </w:p>
        </w:tc>
        <w:tc>
          <w:tcPr>
            <w:tcW w:w="1006" w:type="dxa"/>
          </w:tcPr>
          <w:p w14:paraId="78B95D08">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array(string)</w:t>
            </w:r>
          </w:p>
        </w:tc>
        <w:tc>
          <w:tcPr>
            <w:tcW w:w="425" w:type="dxa"/>
          </w:tcPr>
          <w:p w14:paraId="7A32F24A">
            <w:pPr>
              <w:keepNext/>
              <w:keepLines/>
              <w:spacing w:after="0"/>
              <w:jc w:val="center"/>
              <w:rPr>
                <w:rFonts w:ascii="Arial" w:hAnsi="Arial" w:eastAsia="DengXian"/>
                <w:kern w:val="2"/>
                <w:sz w:val="18"/>
                <w:szCs w:val="22"/>
                <w:lang w:eastAsia="zh-CN"/>
              </w:rPr>
            </w:pPr>
            <w:r>
              <w:rPr>
                <w:rFonts w:ascii="Arial" w:hAnsi="Arial" w:eastAsia="DengXian"/>
                <w:kern w:val="2"/>
                <w:sz w:val="18"/>
                <w:szCs w:val="22"/>
                <w:lang w:eastAsia="zh-CN"/>
              </w:rPr>
              <w:t>O</w:t>
            </w:r>
          </w:p>
        </w:tc>
        <w:tc>
          <w:tcPr>
            <w:tcW w:w="1368" w:type="dxa"/>
          </w:tcPr>
          <w:p w14:paraId="0F8600CA">
            <w:pPr>
              <w:pStyle w:val="102"/>
              <w:rPr>
                <w:rFonts w:eastAsia="DengXian"/>
                <w:kern w:val="2"/>
                <w:szCs w:val="22"/>
              </w:rPr>
            </w:pPr>
            <w:r>
              <w:rPr>
                <w:kern w:val="2"/>
                <w:szCs w:val="22"/>
              </w:rPr>
              <w:t>1..N</w:t>
            </w:r>
          </w:p>
        </w:tc>
        <w:tc>
          <w:tcPr>
            <w:tcW w:w="3438" w:type="dxa"/>
          </w:tcPr>
          <w:p w14:paraId="22D8FB42">
            <w:pPr>
              <w:keepNext/>
              <w:keepLines/>
              <w:spacing w:after="0"/>
              <w:rPr>
                <w:rFonts w:ascii="Arial" w:hAnsi="Arial" w:eastAsia="DengXian"/>
                <w:kern w:val="2"/>
                <w:sz w:val="18"/>
                <w:szCs w:val="22"/>
                <w:lang w:eastAsia="zh-CN"/>
              </w:rPr>
            </w:pPr>
            <w:r>
              <w:rPr>
                <w:rFonts w:ascii="Arial" w:hAnsi="Arial" w:eastAsia="DengXian"/>
                <w:kern w:val="2"/>
                <w:sz w:val="18"/>
                <w:szCs w:val="22"/>
                <w:lang w:eastAsia="zh-CN"/>
              </w:rPr>
              <w:t xml:space="preserve">The </w:t>
            </w:r>
            <w:ins w:id="4" w:author="CR0069" w:date="2025-05-29T18:31:30Z">
              <w:r>
                <w:rPr>
                  <w:rFonts w:hint="eastAsia" w:ascii="Arial" w:hAnsi="Arial" w:eastAsia="DengXian"/>
                  <w:kern w:val="2"/>
                  <w:sz w:val="18"/>
                  <w:szCs w:val="22"/>
                  <w:lang w:val="en-US" w:eastAsia="zh-CN"/>
                </w:rPr>
                <w:t>list</w:t>
              </w:r>
            </w:ins>
            <w:ins w:id="5" w:author="CR0069" w:date="2025-05-29T18:31:31Z">
              <w:r>
                <w:rPr>
                  <w:rFonts w:hint="eastAsia" w:ascii="Arial" w:hAnsi="Arial" w:eastAsia="DengXian"/>
                  <w:kern w:val="2"/>
                  <w:sz w:val="18"/>
                  <w:szCs w:val="22"/>
                  <w:lang w:val="en-US" w:eastAsia="zh-CN"/>
                </w:rPr>
                <w:t xml:space="preserve"> of </w:t>
              </w:r>
            </w:ins>
            <w:del w:id="6" w:author="CR0069" w:date="2025-05-29T18:32:09Z">
              <w:r>
                <w:rPr>
                  <w:rFonts w:ascii="Arial" w:hAnsi="Arial" w:eastAsia="DengXian"/>
                  <w:kern w:val="2"/>
                  <w:sz w:val="18"/>
                  <w:szCs w:val="22"/>
                  <w:lang w:eastAsia="zh-CN"/>
                </w:rPr>
                <w:delText xml:space="preserve">MSGin5G </w:delText>
              </w:r>
            </w:del>
            <w:r>
              <w:rPr>
                <w:rFonts w:ascii="Arial" w:hAnsi="Arial" w:eastAsia="DengXian"/>
                <w:kern w:val="2"/>
                <w:sz w:val="18"/>
                <w:szCs w:val="22"/>
                <w:lang w:eastAsia="zh-CN"/>
              </w:rPr>
              <w:t xml:space="preserve">group </w:t>
            </w:r>
            <w:ins w:id="7" w:author="CR0069" w:date="2025-05-29T18:31:55Z">
              <w:r>
                <w:rPr>
                  <w:rFonts w:hint="eastAsia" w:ascii="Arial" w:hAnsi="Arial" w:eastAsia="DengXian"/>
                  <w:kern w:val="2"/>
                  <w:sz w:val="18"/>
                  <w:szCs w:val="22"/>
                  <w:lang w:val="en-US" w:eastAsia="zh-CN"/>
                </w:rPr>
                <w:t xml:space="preserve">service id of </w:t>
              </w:r>
            </w:ins>
            <w:ins w:id="8" w:author="CR0069" w:date="2025-05-29T18:31:55Z">
              <w:r>
                <w:rPr>
                  <w:rFonts w:ascii="Arial" w:hAnsi="Arial" w:eastAsia="DengXian"/>
                  <w:kern w:val="2"/>
                  <w:sz w:val="18"/>
                  <w:szCs w:val="22"/>
                  <w:lang w:eastAsia="zh-CN"/>
                </w:rPr>
                <w:t xml:space="preserve">MSGin5G </w:t>
              </w:r>
            </w:ins>
            <w:ins w:id="9" w:author="CR0069" w:date="2025-05-29T18:31:55Z">
              <w:r>
                <w:rPr>
                  <w:rFonts w:hint="eastAsia" w:ascii="Arial" w:hAnsi="Arial" w:eastAsia="DengXian"/>
                  <w:kern w:val="2"/>
                  <w:sz w:val="18"/>
                  <w:szCs w:val="22"/>
                  <w:lang w:val="en-US" w:eastAsia="zh-CN"/>
                </w:rPr>
                <w:t xml:space="preserve">groups </w:t>
              </w:r>
            </w:ins>
            <w:del w:id="10" w:author="CR0069" w:date="2025-05-29T18:32:41Z">
              <w:r>
                <w:rPr>
                  <w:rFonts w:ascii="Arial" w:hAnsi="Arial" w:eastAsia="DengXian"/>
                  <w:kern w:val="2"/>
                  <w:sz w:val="18"/>
                  <w:szCs w:val="22"/>
                  <w:lang w:eastAsia="zh-CN"/>
                </w:rPr>
                <w:delText xml:space="preserve">list </w:delText>
              </w:r>
            </w:del>
            <w:r>
              <w:rPr>
                <w:rFonts w:ascii="Arial" w:hAnsi="Arial" w:eastAsia="DengXian"/>
                <w:kern w:val="2"/>
                <w:sz w:val="18"/>
                <w:szCs w:val="22"/>
                <w:lang w:eastAsia="zh-CN"/>
              </w:rPr>
              <w:t>which the Application Server will control.</w:t>
            </w:r>
          </w:p>
        </w:tc>
        <w:tc>
          <w:tcPr>
            <w:tcW w:w="1998" w:type="dxa"/>
          </w:tcPr>
          <w:p w14:paraId="792BDD74">
            <w:pPr>
              <w:keepNext/>
              <w:keepLines/>
              <w:spacing w:after="0"/>
              <w:rPr>
                <w:rFonts w:ascii="Arial" w:hAnsi="Arial" w:eastAsia="DengXian"/>
                <w:kern w:val="2"/>
                <w:sz w:val="18"/>
                <w:szCs w:val="22"/>
              </w:rPr>
            </w:pPr>
          </w:p>
        </w:tc>
      </w:tr>
      <w:tr w14:paraId="2B619B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DB3FE75">
            <w:pPr>
              <w:pStyle w:val="102"/>
              <w:rPr>
                <w:kern w:val="2"/>
                <w:szCs w:val="22"/>
              </w:rPr>
            </w:pPr>
            <w:r>
              <w:rPr>
                <w:kern w:val="2"/>
                <w:szCs w:val="22"/>
              </w:rPr>
              <w:t>asProf</w:t>
            </w:r>
          </w:p>
        </w:tc>
        <w:tc>
          <w:tcPr>
            <w:tcW w:w="1006" w:type="dxa"/>
          </w:tcPr>
          <w:p w14:paraId="5D35C9FC">
            <w:pPr>
              <w:pStyle w:val="102"/>
              <w:rPr>
                <w:kern w:val="2"/>
                <w:szCs w:val="22"/>
              </w:rPr>
            </w:pPr>
            <w:r>
              <w:rPr>
                <w:kern w:val="2"/>
                <w:szCs w:val="22"/>
              </w:rPr>
              <w:t>ASProfile</w:t>
            </w:r>
          </w:p>
        </w:tc>
        <w:tc>
          <w:tcPr>
            <w:tcW w:w="425" w:type="dxa"/>
          </w:tcPr>
          <w:p w14:paraId="7392AF92">
            <w:pPr>
              <w:pStyle w:val="104"/>
              <w:rPr>
                <w:kern w:val="2"/>
                <w:szCs w:val="22"/>
              </w:rPr>
            </w:pPr>
            <w:r>
              <w:rPr>
                <w:kern w:val="2"/>
                <w:szCs w:val="22"/>
              </w:rPr>
              <w:t>O</w:t>
            </w:r>
          </w:p>
        </w:tc>
        <w:tc>
          <w:tcPr>
            <w:tcW w:w="1368" w:type="dxa"/>
          </w:tcPr>
          <w:p w14:paraId="5D666AE0">
            <w:pPr>
              <w:pStyle w:val="102"/>
              <w:rPr>
                <w:kern w:val="2"/>
                <w:szCs w:val="22"/>
              </w:rPr>
            </w:pPr>
            <w:r>
              <w:rPr>
                <w:kern w:val="2"/>
                <w:szCs w:val="22"/>
              </w:rPr>
              <w:t>0..1</w:t>
            </w:r>
          </w:p>
        </w:tc>
        <w:tc>
          <w:tcPr>
            <w:tcW w:w="3438" w:type="dxa"/>
          </w:tcPr>
          <w:p w14:paraId="3D1EF083">
            <w:pPr>
              <w:pStyle w:val="102"/>
              <w:rPr>
                <w:kern w:val="2"/>
                <w:szCs w:val="22"/>
              </w:rPr>
            </w:pPr>
            <w:r>
              <w:rPr>
                <w:kern w:val="2"/>
                <w:szCs w:val="22"/>
              </w:rPr>
              <w:t>The profile information of the AS.</w:t>
            </w:r>
          </w:p>
        </w:tc>
        <w:tc>
          <w:tcPr>
            <w:tcW w:w="1998" w:type="dxa"/>
          </w:tcPr>
          <w:p w14:paraId="66FDA2F6">
            <w:pPr>
              <w:pStyle w:val="102"/>
              <w:rPr>
                <w:kern w:val="2"/>
                <w:szCs w:val="22"/>
              </w:rPr>
            </w:pPr>
          </w:p>
        </w:tc>
      </w:tr>
    </w:tbl>
    <w:p w14:paraId="5A8D9E98">
      <w:pPr>
        <w:rPr>
          <w:lang w:eastAsia="zh-CN"/>
        </w:rPr>
      </w:pPr>
    </w:p>
    <w:p w14:paraId="060A1DD7">
      <w:pPr>
        <w:pStyle w:val="7"/>
        <w:rPr>
          <w:lang w:eastAsia="zh-CN"/>
        </w:rPr>
      </w:pPr>
      <w:bookmarkStart w:id="815" w:name="_Toc96996742"/>
      <w:bookmarkStart w:id="816" w:name="_Toc93878966"/>
      <w:bookmarkStart w:id="817" w:name="_Toc192867928"/>
      <w:bookmarkStart w:id="818" w:name="_Toc97197148"/>
      <w:r>
        <w:rPr>
          <w:lang w:eastAsia="zh-CN"/>
        </w:rPr>
        <w:t>8.1.5.2.3</w:t>
      </w:r>
      <w:r>
        <w:rPr>
          <w:lang w:eastAsia="zh-CN"/>
        </w:rPr>
        <w:tab/>
      </w:r>
      <w:r>
        <w:rPr>
          <w:lang w:eastAsia="zh-CN"/>
        </w:rPr>
        <w:t xml:space="preserve">Type: </w:t>
      </w:r>
      <w:r>
        <w:t>ASRegistrationA</w:t>
      </w:r>
      <w:r>
        <w:rPr>
          <w:lang w:eastAsia="zh-CN"/>
        </w:rPr>
        <w:t>ck</w:t>
      </w:r>
      <w:bookmarkEnd w:id="815"/>
      <w:bookmarkEnd w:id="816"/>
      <w:bookmarkEnd w:id="817"/>
      <w:bookmarkEnd w:id="818"/>
    </w:p>
    <w:p w14:paraId="4D2774CE">
      <w:pPr>
        <w:pStyle w:val="112"/>
        <w:rPr>
          <w:lang w:eastAsia="zh-CN"/>
        </w:rPr>
      </w:pPr>
      <w:r>
        <w:t>Table 8.1.5.2.3-1: Definition of type ASRegistration</w:t>
      </w:r>
      <w:r>
        <w:rPr>
          <w:lang w:eastAsia="zh-CN"/>
        </w:rPr>
        <w:t>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D5BF6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B8E969">
            <w:pPr>
              <w:pStyle w:val="103"/>
              <w:rPr>
                <w:kern w:val="2"/>
                <w:szCs w:val="22"/>
              </w:rPr>
            </w:pPr>
            <w:r>
              <w:rPr>
                <w:kern w:val="2"/>
                <w:szCs w:val="22"/>
              </w:rPr>
              <w:t>Attribute name</w:t>
            </w:r>
          </w:p>
        </w:tc>
        <w:tc>
          <w:tcPr>
            <w:tcW w:w="1006" w:type="dxa"/>
            <w:shd w:val="clear" w:color="auto" w:fill="C0C0C0"/>
          </w:tcPr>
          <w:p w14:paraId="39DF5489">
            <w:pPr>
              <w:pStyle w:val="103"/>
              <w:rPr>
                <w:kern w:val="2"/>
                <w:szCs w:val="22"/>
              </w:rPr>
            </w:pPr>
            <w:r>
              <w:rPr>
                <w:kern w:val="2"/>
                <w:szCs w:val="22"/>
              </w:rPr>
              <w:t>Data type</w:t>
            </w:r>
          </w:p>
        </w:tc>
        <w:tc>
          <w:tcPr>
            <w:tcW w:w="425" w:type="dxa"/>
            <w:shd w:val="clear" w:color="auto" w:fill="C0C0C0"/>
          </w:tcPr>
          <w:p w14:paraId="47BADB1E">
            <w:pPr>
              <w:pStyle w:val="103"/>
              <w:rPr>
                <w:kern w:val="2"/>
                <w:szCs w:val="22"/>
              </w:rPr>
            </w:pPr>
            <w:r>
              <w:rPr>
                <w:kern w:val="2"/>
                <w:szCs w:val="22"/>
              </w:rPr>
              <w:t>P</w:t>
            </w:r>
          </w:p>
        </w:tc>
        <w:tc>
          <w:tcPr>
            <w:tcW w:w="1368" w:type="dxa"/>
            <w:shd w:val="clear" w:color="auto" w:fill="C0C0C0"/>
          </w:tcPr>
          <w:p w14:paraId="6674F573">
            <w:pPr>
              <w:pStyle w:val="103"/>
              <w:rPr>
                <w:kern w:val="2"/>
                <w:szCs w:val="22"/>
              </w:rPr>
            </w:pPr>
            <w:r>
              <w:rPr>
                <w:kern w:val="2"/>
                <w:szCs w:val="22"/>
              </w:rPr>
              <w:t>Cardinality</w:t>
            </w:r>
          </w:p>
        </w:tc>
        <w:tc>
          <w:tcPr>
            <w:tcW w:w="3438" w:type="dxa"/>
            <w:shd w:val="clear" w:color="auto" w:fill="C0C0C0"/>
          </w:tcPr>
          <w:p w14:paraId="2FF917AB">
            <w:pPr>
              <w:pStyle w:val="103"/>
              <w:rPr>
                <w:kern w:val="2"/>
                <w:szCs w:val="22"/>
              </w:rPr>
            </w:pPr>
            <w:r>
              <w:rPr>
                <w:kern w:val="2"/>
                <w:szCs w:val="22"/>
              </w:rPr>
              <w:t>Description</w:t>
            </w:r>
          </w:p>
        </w:tc>
        <w:tc>
          <w:tcPr>
            <w:tcW w:w="1998" w:type="dxa"/>
            <w:shd w:val="clear" w:color="auto" w:fill="C0C0C0"/>
          </w:tcPr>
          <w:p w14:paraId="020DBB44">
            <w:pPr>
              <w:pStyle w:val="103"/>
              <w:rPr>
                <w:kern w:val="2"/>
                <w:szCs w:val="22"/>
              </w:rPr>
            </w:pPr>
            <w:r>
              <w:rPr>
                <w:kern w:val="2"/>
                <w:szCs w:val="22"/>
              </w:rPr>
              <w:t>Applicability</w:t>
            </w:r>
          </w:p>
        </w:tc>
      </w:tr>
      <w:tr w14:paraId="661D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1C7F88">
            <w:pPr>
              <w:pStyle w:val="102"/>
              <w:rPr>
                <w:kern w:val="2"/>
                <w:szCs w:val="22"/>
                <w:lang w:eastAsia="zh-CN"/>
              </w:rPr>
            </w:pPr>
            <w:r>
              <w:rPr>
                <w:kern w:val="2"/>
                <w:szCs w:val="22"/>
              </w:rPr>
              <w:t>asSvcId</w:t>
            </w:r>
          </w:p>
        </w:tc>
        <w:tc>
          <w:tcPr>
            <w:tcW w:w="1006" w:type="dxa"/>
          </w:tcPr>
          <w:p w14:paraId="525535DC">
            <w:pPr>
              <w:pStyle w:val="102"/>
              <w:rPr>
                <w:kern w:val="2"/>
                <w:szCs w:val="22"/>
              </w:rPr>
            </w:pPr>
            <w:r>
              <w:rPr>
                <w:kern w:val="2"/>
                <w:szCs w:val="22"/>
              </w:rPr>
              <w:t>string</w:t>
            </w:r>
          </w:p>
        </w:tc>
        <w:tc>
          <w:tcPr>
            <w:tcW w:w="425" w:type="dxa"/>
          </w:tcPr>
          <w:p w14:paraId="2A000E44">
            <w:pPr>
              <w:pStyle w:val="104"/>
              <w:rPr>
                <w:kern w:val="2"/>
                <w:szCs w:val="22"/>
              </w:rPr>
            </w:pPr>
            <w:r>
              <w:rPr>
                <w:kern w:val="2"/>
                <w:szCs w:val="22"/>
              </w:rPr>
              <w:t>M</w:t>
            </w:r>
          </w:p>
        </w:tc>
        <w:tc>
          <w:tcPr>
            <w:tcW w:w="1368" w:type="dxa"/>
          </w:tcPr>
          <w:p w14:paraId="5F301C45">
            <w:pPr>
              <w:pStyle w:val="102"/>
              <w:rPr>
                <w:kern w:val="2"/>
                <w:szCs w:val="22"/>
              </w:rPr>
            </w:pPr>
            <w:r>
              <w:rPr>
                <w:kern w:val="2"/>
                <w:szCs w:val="22"/>
              </w:rPr>
              <w:t>1</w:t>
            </w:r>
          </w:p>
        </w:tc>
        <w:tc>
          <w:tcPr>
            <w:tcW w:w="3438" w:type="dxa"/>
          </w:tcPr>
          <w:p w14:paraId="53B96D8A">
            <w:pPr>
              <w:pStyle w:val="102"/>
              <w:rPr>
                <w:kern w:val="2"/>
                <w:szCs w:val="22"/>
              </w:rPr>
            </w:pPr>
            <w:r>
              <w:rPr>
                <w:kern w:val="2"/>
                <w:szCs w:val="22"/>
              </w:rPr>
              <w:t>The MSGin5G identifier of the Application Server.</w:t>
            </w:r>
          </w:p>
        </w:tc>
        <w:tc>
          <w:tcPr>
            <w:tcW w:w="1998" w:type="dxa"/>
          </w:tcPr>
          <w:p w14:paraId="0BAC253F">
            <w:pPr>
              <w:pStyle w:val="102"/>
              <w:rPr>
                <w:kern w:val="2"/>
                <w:szCs w:val="22"/>
              </w:rPr>
            </w:pPr>
          </w:p>
        </w:tc>
      </w:tr>
      <w:tr w14:paraId="0B5DC3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8C6D926">
            <w:pPr>
              <w:pStyle w:val="102"/>
              <w:rPr>
                <w:kern w:val="2"/>
                <w:szCs w:val="22"/>
                <w:lang w:eastAsia="zh-CN"/>
              </w:rPr>
            </w:pPr>
            <w:r>
              <w:rPr>
                <w:kern w:val="2"/>
                <w:szCs w:val="22"/>
                <w:lang w:eastAsia="zh-CN"/>
              </w:rPr>
              <w:t>result</w:t>
            </w:r>
          </w:p>
        </w:tc>
        <w:tc>
          <w:tcPr>
            <w:tcW w:w="1006" w:type="dxa"/>
          </w:tcPr>
          <w:p w14:paraId="1F854406">
            <w:pPr>
              <w:pStyle w:val="102"/>
              <w:rPr>
                <w:kern w:val="2"/>
                <w:szCs w:val="22"/>
              </w:rPr>
            </w:pPr>
            <w:r>
              <w:rPr>
                <w:kern w:val="2"/>
                <w:szCs w:val="22"/>
              </w:rPr>
              <w:t>ProblemDetails</w:t>
            </w:r>
          </w:p>
        </w:tc>
        <w:tc>
          <w:tcPr>
            <w:tcW w:w="425" w:type="dxa"/>
          </w:tcPr>
          <w:p w14:paraId="568F5D04">
            <w:pPr>
              <w:pStyle w:val="104"/>
              <w:rPr>
                <w:kern w:val="2"/>
                <w:szCs w:val="22"/>
              </w:rPr>
            </w:pPr>
            <w:r>
              <w:rPr>
                <w:kern w:val="2"/>
                <w:szCs w:val="22"/>
              </w:rPr>
              <w:t>M</w:t>
            </w:r>
          </w:p>
        </w:tc>
        <w:tc>
          <w:tcPr>
            <w:tcW w:w="1368" w:type="dxa"/>
          </w:tcPr>
          <w:p w14:paraId="54F03D31">
            <w:pPr>
              <w:pStyle w:val="102"/>
              <w:rPr>
                <w:kern w:val="2"/>
                <w:szCs w:val="22"/>
              </w:rPr>
            </w:pPr>
            <w:r>
              <w:rPr>
                <w:kern w:val="2"/>
                <w:szCs w:val="22"/>
              </w:rPr>
              <w:t>1</w:t>
            </w:r>
          </w:p>
        </w:tc>
        <w:tc>
          <w:tcPr>
            <w:tcW w:w="3438" w:type="dxa"/>
          </w:tcPr>
          <w:p w14:paraId="1F68595E">
            <w:pPr>
              <w:pStyle w:val="102"/>
              <w:rPr>
                <w:kern w:val="2"/>
                <w:szCs w:val="22"/>
                <w:lang w:eastAsia="zh-CN"/>
              </w:rPr>
            </w:pPr>
            <w:r>
              <w:rPr>
                <w:kern w:val="2"/>
                <w:szCs w:val="22"/>
                <w:lang w:eastAsia="zh-CN"/>
              </w:rPr>
              <w:t>The result of the registration.</w:t>
            </w:r>
            <w:r>
              <w:rPr>
                <w:kern w:val="2"/>
                <w:szCs w:val="22"/>
              </w:rPr>
              <w:t xml:space="preserve"> </w:t>
            </w:r>
          </w:p>
        </w:tc>
        <w:tc>
          <w:tcPr>
            <w:tcW w:w="1998" w:type="dxa"/>
          </w:tcPr>
          <w:p w14:paraId="01393974">
            <w:pPr>
              <w:pStyle w:val="102"/>
              <w:rPr>
                <w:kern w:val="2"/>
                <w:szCs w:val="22"/>
              </w:rPr>
            </w:pPr>
          </w:p>
        </w:tc>
      </w:tr>
      <w:tr w14:paraId="274EA8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721CD5C">
            <w:pPr>
              <w:pStyle w:val="102"/>
              <w:rPr>
                <w:kern w:val="2"/>
                <w:szCs w:val="22"/>
                <w:lang w:eastAsia="zh-CN"/>
              </w:rPr>
            </w:pPr>
            <w:r>
              <w:rPr>
                <w:rFonts w:hint="eastAsia"/>
                <w:kern w:val="2"/>
                <w:szCs w:val="22"/>
                <w:lang w:eastAsia="zh-CN"/>
              </w:rPr>
              <w:t>regExprTime</w:t>
            </w:r>
          </w:p>
        </w:tc>
        <w:tc>
          <w:tcPr>
            <w:tcW w:w="1006" w:type="dxa"/>
          </w:tcPr>
          <w:p w14:paraId="56D008D1">
            <w:pPr>
              <w:pStyle w:val="102"/>
              <w:rPr>
                <w:kern w:val="2"/>
                <w:szCs w:val="22"/>
              </w:rPr>
            </w:pPr>
            <w:r>
              <w:rPr>
                <w:rFonts w:hint="eastAsia"/>
                <w:kern w:val="2"/>
                <w:szCs w:val="22"/>
              </w:rPr>
              <w:t>DateTime</w:t>
            </w:r>
          </w:p>
        </w:tc>
        <w:tc>
          <w:tcPr>
            <w:tcW w:w="425" w:type="dxa"/>
          </w:tcPr>
          <w:p w14:paraId="05EF1993">
            <w:pPr>
              <w:pStyle w:val="104"/>
              <w:rPr>
                <w:kern w:val="2"/>
                <w:szCs w:val="22"/>
              </w:rPr>
            </w:pPr>
            <w:r>
              <w:rPr>
                <w:rFonts w:hint="eastAsia"/>
                <w:kern w:val="2"/>
                <w:szCs w:val="22"/>
              </w:rPr>
              <w:t>O</w:t>
            </w:r>
          </w:p>
        </w:tc>
        <w:tc>
          <w:tcPr>
            <w:tcW w:w="1368" w:type="dxa"/>
          </w:tcPr>
          <w:p w14:paraId="40B4DDE4">
            <w:pPr>
              <w:pStyle w:val="102"/>
              <w:rPr>
                <w:kern w:val="2"/>
                <w:szCs w:val="22"/>
              </w:rPr>
            </w:pPr>
            <w:r>
              <w:rPr>
                <w:rFonts w:hint="eastAsia"/>
                <w:kern w:val="2"/>
                <w:szCs w:val="22"/>
              </w:rPr>
              <w:t>0..1</w:t>
            </w:r>
          </w:p>
        </w:tc>
        <w:tc>
          <w:tcPr>
            <w:tcW w:w="3438" w:type="dxa"/>
          </w:tcPr>
          <w:p w14:paraId="75B14439">
            <w:pPr>
              <w:pStyle w:val="102"/>
              <w:rPr>
                <w:kern w:val="2"/>
                <w:szCs w:val="22"/>
                <w:lang w:eastAsia="zh-CN"/>
              </w:rPr>
            </w:pPr>
            <w:r>
              <w:rPr>
                <w:rFonts w:hint="eastAsia"/>
                <w:kern w:val="2"/>
                <w:szCs w:val="22"/>
                <w:lang w:eastAsia="zh-CN"/>
              </w:rPr>
              <w:t>The expiration time of the registration.</w:t>
            </w:r>
          </w:p>
        </w:tc>
        <w:tc>
          <w:tcPr>
            <w:tcW w:w="1998" w:type="dxa"/>
          </w:tcPr>
          <w:p w14:paraId="2C933B17">
            <w:pPr>
              <w:pStyle w:val="102"/>
              <w:rPr>
                <w:kern w:val="2"/>
                <w:szCs w:val="22"/>
              </w:rPr>
            </w:pPr>
          </w:p>
        </w:tc>
      </w:tr>
    </w:tbl>
    <w:p w14:paraId="0FB2DE65">
      <w:pPr>
        <w:rPr>
          <w:lang w:eastAsia="zh-CN"/>
        </w:rPr>
      </w:pPr>
    </w:p>
    <w:p w14:paraId="5C0A83CF">
      <w:pPr>
        <w:pStyle w:val="7"/>
        <w:rPr>
          <w:lang w:eastAsia="zh-CN"/>
        </w:rPr>
      </w:pPr>
      <w:bookmarkStart w:id="819" w:name="_Toc192867929"/>
      <w:bookmarkStart w:id="820" w:name="_Toc96996743"/>
      <w:bookmarkStart w:id="821" w:name="_Toc81332276"/>
      <w:bookmarkStart w:id="822" w:name="_Toc97197149"/>
      <w:bookmarkStart w:id="823" w:name="_Toc93878967"/>
      <w:r>
        <w:rPr>
          <w:lang w:eastAsia="zh-CN"/>
        </w:rPr>
        <w:t>8.1.5.2.4</w:t>
      </w:r>
      <w:r>
        <w:rPr>
          <w:lang w:eastAsia="zh-CN"/>
        </w:rPr>
        <w:tab/>
      </w:r>
      <w:r>
        <w:rPr>
          <w:lang w:eastAsia="zh-CN"/>
        </w:rPr>
        <w:t>Type: ASProfile</w:t>
      </w:r>
      <w:bookmarkEnd w:id="819"/>
      <w:bookmarkEnd w:id="820"/>
      <w:bookmarkEnd w:id="821"/>
      <w:bookmarkEnd w:id="822"/>
      <w:bookmarkEnd w:id="823"/>
    </w:p>
    <w:p w14:paraId="1A6F821B">
      <w:pPr>
        <w:pStyle w:val="112"/>
      </w:pPr>
      <w:r>
        <w:t>Table 8.1.5.2.4-1: Definition of type ASProfile</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41AA03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2DEFA7C">
            <w:pPr>
              <w:pStyle w:val="103"/>
              <w:rPr>
                <w:kern w:val="2"/>
                <w:szCs w:val="22"/>
              </w:rPr>
            </w:pPr>
            <w:r>
              <w:rPr>
                <w:kern w:val="2"/>
                <w:szCs w:val="22"/>
              </w:rPr>
              <w:t>Attribute name</w:t>
            </w:r>
          </w:p>
        </w:tc>
        <w:tc>
          <w:tcPr>
            <w:tcW w:w="1117" w:type="dxa"/>
            <w:shd w:val="clear" w:color="auto" w:fill="C0C0C0"/>
          </w:tcPr>
          <w:p w14:paraId="7F3C351E">
            <w:pPr>
              <w:pStyle w:val="103"/>
              <w:rPr>
                <w:kern w:val="2"/>
                <w:szCs w:val="22"/>
              </w:rPr>
            </w:pPr>
            <w:r>
              <w:rPr>
                <w:kern w:val="2"/>
                <w:szCs w:val="22"/>
              </w:rPr>
              <w:t>Data type</w:t>
            </w:r>
          </w:p>
        </w:tc>
        <w:tc>
          <w:tcPr>
            <w:tcW w:w="314" w:type="dxa"/>
            <w:shd w:val="clear" w:color="auto" w:fill="C0C0C0"/>
          </w:tcPr>
          <w:p w14:paraId="43CECA71">
            <w:pPr>
              <w:pStyle w:val="103"/>
              <w:rPr>
                <w:kern w:val="2"/>
                <w:szCs w:val="22"/>
              </w:rPr>
            </w:pPr>
            <w:r>
              <w:rPr>
                <w:kern w:val="2"/>
                <w:szCs w:val="22"/>
              </w:rPr>
              <w:t>P</w:t>
            </w:r>
          </w:p>
        </w:tc>
        <w:tc>
          <w:tcPr>
            <w:tcW w:w="1368" w:type="dxa"/>
            <w:shd w:val="clear" w:color="auto" w:fill="C0C0C0"/>
          </w:tcPr>
          <w:p w14:paraId="6F392558">
            <w:pPr>
              <w:pStyle w:val="103"/>
              <w:rPr>
                <w:kern w:val="2"/>
                <w:szCs w:val="22"/>
              </w:rPr>
            </w:pPr>
            <w:r>
              <w:rPr>
                <w:kern w:val="2"/>
                <w:szCs w:val="22"/>
              </w:rPr>
              <w:t>Cardinality</w:t>
            </w:r>
          </w:p>
        </w:tc>
        <w:tc>
          <w:tcPr>
            <w:tcW w:w="3438" w:type="dxa"/>
            <w:shd w:val="clear" w:color="auto" w:fill="C0C0C0"/>
          </w:tcPr>
          <w:p w14:paraId="7E5A8811">
            <w:pPr>
              <w:pStyle w:val="103"/>
              <w:rPr>
                <w:kern w:val="2"/>
                <w:szCs w:val="22"/>
              </w:rPr>
            </w:pPr>
            <w:r>
              <w:rPr>
                <w:kern w:val="2"/>
                <w:szCs w:val="22"/>
              </w:rPr>
              <w:t>Description</w:t>
            </w:r>
          </w:p>
        </w:tc>
        <w:tc>
          <w:tcPr>
            <w:tcW w:w="1998" w:type="dxa"/>
            <w:shd w:val="clear" w:color="auto" w:fill="C0C0C0"/>
          </w:tcPr>
          <w:p w14:paraId="7222F1FA">
            <w:pPr>
              <w:pStyle w:val="103"/>
              <w:rPr>
                <w:kern w:val="2"/>
                <w:szCs w:val="22"/>
              </w:rPr>
            </w:pPr>
            <w:r>
              <w:rPr>
                <w:kern w:val="2"/>
                <w:szCs w:val="22"/>
              </w:rPr>
              <w:t>Applicability</w:t>
            </w:r>
          </w:p>
        </w:tc>
      </w:tr>
      <w:tr w14:paraId="237BE0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246AD7B">
            <w:pPr>
              <w:pStyle w:val="102"/>
              <w:rPr>
                <w:kern w:val="2"/>
                <w:szCs w:val="22"/>
              </w:rPr>
            </w:pPr>
            <w:r>
              <w:rPr>
                <w:kern w:val="2"/>
                <w:szCs w:val="22"/>
              </w:rPr>
              <w:t>appName</w:t>
            </w:r>
          </w:p>
        </w:tc>
        <w:tc>
          <w:tcPr>
            <w:tcW w:w="1117" w:type="dxa"/>
          </w:tcPr>
          <w:p w14:paraId="5C7A0CC4">
            <w:pPr>
              <w:pStyle w:val="102"/>
              <w:rPr>
                <w:kern w:val="2"/>
                <w:szCs w:val="22"/>
              </w:rPr>
            </w:pPr>
            <w:r>
              <w:rPr>
                <w:kern w:val="2"/>
                <w:szCs w:val="22"/>
              </w:rPr>
              <w:t>string</w:t>
            </w:r>
          </w:p>
        </w:tc>
        <w:tc>
          <w:tcPr>
            <w:tcW w:w="314" w:type="dxa"/>
          </w:tcPr>
          <w:p w14:paraId="5148A72D">
            <w:pPr>
              <w:pStyle w:val="104"/>
              <w:rPr>
                <w:kern w:val="2"/>
                <w:szCs w:val="22"/>
              </w:rPr>
            </w:pPr>
            <w:r>
              <w:rPr>
                <w:kern w:val="2"/>
                <w:szCs w:val="22"/>
              </w:rPr>
              <w:t>O</w:t>
            </w:r>
          </w:p>
        </w:tc>
        <w:tc>
          <w:tcPr>
            <w:tcW w:w="1368" w:type="dxa"/>
          </w:tcPr>
          <w:p w14:paraId="6B42395E">
            <w:pPr>
              <w:pStyle w:val="102"/>
              <w:rPr>
                <w:kern w:val="2"/>
                <w:szCs w:val="22"/>
              </w:rPr>
            </w:pPr>
            <w:r>
              <w:rPr>
                <w:kern w:val="2"/>
                <w:szCs w:val="22"/>
              </w:rPr>
              <w:t>1</w:t>
            </w:r>
          </w:p>
        </w:tc>
        <w:tc>
          <w:tcPr>
            <w:tcW w:w="3438" w:type="dxa"/>
          </w:tcPr>
          <w:p w14:paraId="669FCB0D">
            <w:pPr>
              <w:pStyle w:val="102"/>
              <w:rPr>
                <w:kern w:val="2"/>
                <w:szCs w:val="22"/>
              </w:rPr>
            </w:pPr>
            <w:r>
              <w:rPr>
                <w:kern w:val="2"/>
                <w:szCs w:val="22"/>
              </w:rPr>
              <w:t>The name of the Application Server</w:t>
            </w:r>
          </w:p>
        </w:tc>
        <w:tc>
          <w:tcPr>
            <w:tcW w:w="1998" w:type="dxa"/>
          </w:tcPr>
          <w:p w14:paraId="1B3D8DF6">
            <w:pPr>
              <w:pStyle w:val="102"/>
              <w:rPr>
                <w:kern w:val="2"/>
                <w:szCs w:val="22"/>
              </w:rPr>
            </w:pPr>
          </w:p>
        </w:tc>
      </w:tr>
      <w:tr w14:paraId="7E2DC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26DAD70">
            <w:pPr>
              <w:pStyle w:val="102"/>
              <w:rPr>
                <w:kern w:val="2"/>
                <w:szCs w:val="22"/>
                <w:lang w:eastAsia="zh-CN"/>
              </w:rPr>
            </w:pPr>
            <w:r>
              <w:rPr>
                <w:kern w:val="2"/>
                <w:szCs w:val="22"/>
              </w:rPr>
              <w:t>appProvider</w:t>
            </w:r>
            <w:r>
              <w:rPr>
                <w:kern w:val="2"/>
                <w:szCs w:val="22"/>
                <w:lang w:eastAsia="zh-CN"/>
              </w:rPr>
              <w:t>s</w:t>
            </w:r>
          </w:p>
        </w:tc>
        <w:tc>
          <w:tcPr>
            <w:tcW w:w="1117" w:type="dxa"/>
          </w:tcPr>
          <w:p w14:paraId="24A37BE7">
            <w:pPr>
              <w:pStyle w:val="102"/>
              <w:rPr>
                <w:kern w:val="2"/>
                <w:szCs w:val="22"/>
              </w:rPr>
            </w:pPr>
            <w:r>
              <w:rPr>
                <w:kern w:val="2"/>
                <w:szCs w:val="22"/>
              </w:rPr>
              <w:t>array(string)</w:t>
            </w:r>
          </w:p>
        </w:tc>
        <w:tc>
          <w:tcPr>
            <w:tcW w:w="314" w:type="dxa"/>
          </w:tcPr>
          <w:p w14:paraId="2ED51B12">
            <w:pPr>
              <w:pStyle w:val="104"/>
              <w:rPr>
                <w:kern w:val="2"/>
                <w:szCs w:val="22"/>
              </w:rPr>
            </w:pPr>
            <w:r>
              <w:rPr>
                <w:kern w:val="2"/>
                <w:szCs w:val="22"/>
              </w:rPr>
              <w:t>O</w:t>
            </w:r>
          </w:p>
        </w:tc>
        <w:tc>
          <w:tcPr>
            <w:tcW w:w="1368" w:type="dxa"/>
          </w:tcPr>
          <w:p w14:paraId="407C4653">
            <w:pPr>
              <w:pStyle w:val="102"/>
              <w:rPr>
                <w:kern w:val="2"/>
                <w:szCs w:val="22"/>
              </w:rPr>
            </w:pPr>
            <w:r>
              <w:rPr>
                <w:kern w:val="2"/>
                <w:szCs w:val="22"/>
              </w:rPr>
              <w:t>1..N</w:t>
            </w:r>
          </w:p>
        </w:tc>
        <w:tc>
          <w:tcPr>
            <w:tcW w:w="3438" w:type="dxa"/>
          </w:tcPr>
          <w:p w14:paraId="7AA2AE3F">
            <w:pPr>
              <w:pStyle w:val="102"/>
              <w:rPr>
                <w:kern w:val="2"/>
                <w:szCs w:val="22"/>
              </w:rPr>
            </w:pPr>
            <w:r>
              <w:rPr>
                <w:kern w:val="2"/>
                <w:szCs w:val="22"/>
              </w:rPr>
              <w:t>The provider of the Application Server</w:t>
            </w:r>
          </w:p>
        </w:tc>
        <w:tc>
          <w:tcPr>
            <w:tcW w:w="1998" w:type="dxa"/>
          </w:tcPr>
          <w:p w14:paraId="4E03ADC2">
            <w:pPr>
              <w:pStyle w:val="102"/>
              <w:rPr>
                <w:kern w:val="2"/>
                <w:szCs w:val="22"/>
              </w:rPr>
            </w:pPr>
          </w:p>
        </w:tc>
      </w:tr>
      <w:tr w14:paraId="7C69AB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CB28934">
            <w:pPr>
              <w:pStyle w:val="102"/>
              <w:rPr>
                <w:kern w:val="2"/>
                <w:szCs w:val="22"/>
                <w:lang w:eastAsia="zh-CN"/>
              </w:rPr>
            </w:pPr>
            <w:r>
              <w:rPr>
                <w:kern w:val="2"/>
                <w:szCs w:val="22"/>
              </w:rPr>
              <w:t>appSenario</w:t>
            </w:r>
            <w:r>
              <w:rPr>
                <w:kern w:val="2"/>
                <w:szCs w:val="22"/>
                <w:lang w:eastAsia="zh-CN"/>
              </w:rPr>
              <w:t>s</w:t>
            </w:r>
          </w:p>
        </w:tc>
        <w:tc>
          <w:tcPr>
            <w:tcW w:w="1117" w:type="dxa"/>
          </w:tcPr>
          <w:p w14:paraId="2846593F">
            <w:pPr>
              <w:pStyle w:val="102"/>
              <w:rPr>
                <w:kern w:val="2"/>
                <w:szCs w:val="22"/>
              </w:rPr>
            </w:pPr>
            <w:r>
              <w:rPr>
                <w:kern w:val="2"/>
                <w:szCs w:val="22"/>
              </w:rPr>
              <w:t>array(string)</w:t>
            </w:r>
          </w:p>
        </w:tc>
        <w:tc>
          <w:tcPr>
            <w:tcW w:w="314" w:type="dxa"/>
          </w:tcPr>
          <w:p w14:paraId="2DDA990F">
            <w:pPr>
              <w:pStyle w:val="104"/>
              <w:rPr>
                <w:kern w:val="2"/>
                <w:szCs w:val="22"/>
              </w:rPr>
            </w:pPr>
            <w:r>
              <w:rPr>
                <w:kern w:val="2"/>
                <w:szCs w:val="22"/>
              </w:rPr>
              <w:t>O</w:t>
            </w:r>
          </w:p>
        </w:tc>
        <w:tc>
          <w:tcPr>
            <w:tcW w:w="1368" w:type="dxa"/>
          </w:tcPr>
          <w:p w14:paraId="362E9FC1">
            <w:pPr>
              <w:pStyle w:val="102"/>
              <w:rPr>
                <w:kern w:val="2"/>
                <w:szCs w:val="22"/>
              </w:rPr>
            </w:pPr>
            <w:r>
              <w:rPr>
                <w:kern w:val="2"/>
                <w:szCs w:val="22"/>
              </w:rPr>
              <w:t>1..N</w:t>
            </w:r>
          </w:p>
        </w:tc>
        <w:tc>
          <w:tcPr>
            <w:tcW w:w="3438" w:type="dxa"/>
          </w:tcPr>
          <w:p w14:paraId="35B377A5">
            <w:pPr>
              <w:pStyle w:val="102"/>
              <w:rPr>
                <w:kern w:val="2"/>
                <w:szCs w:val="22"/>
              </w:rPr>
            </w:pPr>
            <w:r>
              <w:rPr>
                <w:kern w:val="2"/>
                <w:szCs w:val="22"/>
              </w:rPr>
              <w:t>The application scenario description.</w:t>
            </w:r>
          </w:p>
        </w:tc>
        <w:tc>
          <w:tcPr>
            <w:tcW w:w="1998" w:type="dxa"/>
          </w:tcPr>
          <w:p w14:paraId="4101C830">
            <w:pPr>
              <w:pStyle w:val="102"/>
              <w:rPr>
                <w:kern w:val="2"/>
                <w:szCs w:val="22"/>
              </w:rPr>
            </w:pPr>
          </w:p>
        </w:tc>
      </w:tr>
      <w:tr w14:paraId="6146AC6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CED2986">
            <w:pPr>
              <w:pStyle w:val="102"/>
              <w:rPr>
                <w:kern w:val="2"/>
                <w:szCs w:val="22"/>
              </w:rPr>
            </w:pPr>
            <w:r>
              <w:rPr>
                <w:kern w:val="2"/>
                <w:szCs w:val="22"/>
              </w:rPr>
              <w:t>appC</w:t>
            </w:r>
            <w:r>
              <w:rPr>
                <w:kern w:val="2"/>
                <w:szCs w:val="22"/>
                <w:lang w:eastAsia="zh-CN"/>
              </w:rPr>
              <w:t>ate</w:t>
            </w:r>
            <w:r>
              <w:rPr>
                <w:kern w:val="2"/>
                <w:szCs w:val="22"/>
              </w:rPr>
              <w:t>gory</w:t>
            </w:r>
          </w:p>
        </w:tc>
        <w:tc>
          <w:tcPr>
            <w:tcW w:w="1117" w:type="dxa"/>
          </w:tcPr>
          <w:p w14:paraId="315EF3BD">
            <w:pPr>
              <w:pStyle w:val="102"/>
              <w:rPr>
                <w:kern w:val="2"/>
                <w:szCs w:val="22"/>
              </w:rPr>
            </w:pPr>
            <w:r>
              <w:rPr>
                <w:kern w:val="2"/>
                <w:szCs w:val="22"/>
              </w:rPr>
              <w:t>string</w:t>
            </w:r>
          </w:p>
        </w:tc>
        <w:tc>
          <w:tcPr>
            <w:tcW w:w="314" w:type="dxa"/>
          </w:tcPr>
          <w:p w14:paraId="22B96F75">
            <w:pPr>
              <w:pStyle w:val="104"/>
              <w:rPr>
                <w:kern w:val="2"/>
                <w:szCs w:val="22"/>
              </w:rPr>
            </w:pPr>
            <w:r>
              <w:rPr>
                <w:kern w:val="2"/>
                <w:szCs w:val="22"/>
              </w:rPr>
              <w:t>O</w:t>
            </w:r>
          </w:p>
        </w:tc>
        <w:tc>
          <w:tcPr>
            <w:tcW w:w="1368" w:type="dxa"/>
          </w:tcPr>
          <w:p w14:paraId="3EF58E28">
            <w:pPr>
              <w:pStyle w:val="102"/>
              <w:rPr>
                <w:kern w:val="2"/>
                <w:szCs w:val="22"/>
              </w:rPr>
            </w:pPr>
            <w:r>
              <w:rPr>
                <w:kern w:val="2"/>
                <w:szCs w:val="22"/>
              </w:rPr>
              <w:t>0..1</w:t>
            </w:r>
          </w:p>
        </w:tc>
        <w:tc>
          <w:tcPr>
            <w:tcW w:w="3438" w:type="dxa"/>
          </w:tcPr>
          <w:p w14:paraId="6D5B6647">
            <w:pPr>
              <w:pStyle w:val="102"/>
              <w:rPr>
                <w:kern w:val="2"/>
                <w:szCs w:val="22"/>
              </w:rPr>
            </w:pPr>
            <w:r>
              <w:rPr>
                <w:kern w:val="2"/>
                <w:szCs w:val="22"/>
              </w:rPr>
              <w:t>The category or type of Application Server.</w:t>
            </w:r>
          </w:p>
        </w:tc>
        <w:tc>
          <w:tcPr>
            <w:tcW w:w="1998" w:type="dxa"/>
          </w:tcPr>
          <w:p w14:paraId="666F9226">
            <w:pPr>
              <w:pStyle w:val="102"/>
              <w:rPr>
                <w:kern w:val="2"/>
                <w:szCs w:val="22"/>
              </w:rPr>
            </w:pPr>
          </w:p>
        </w:tc>
      </w:tr>
      <w:tr w14:paraId="05A68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F51854C">
            <w:pPr>
              <w:pStyle w:val="102"/>
              <w:rPr>
                <w:kern w:val="2"/>
                <w:szCs w:val="22"/>
              </w:rPr>
            </w:pPr>
            <w:r>
              <w:rPr>
                <w:kern w:val="2"/>
                <w:szCs w:val="22"/>
                <w:lang w:eastAsia="zh-CN"/>
              </w:rPr>
              <w:t>a</w:t>
            </w:r>
            <w:r>
              <w:rPr>
                <w:kern w:val="2"/>
                <w:szCs w:val="22"/>
              </w:rPr>
              <w:t>s</w:t>
            </w:r>
            <w:r>
              <w:rPr>
                <w:kern w:val="2"/>
                <w:szCs w:val="22"/>
                <w:lang w:eastAsia="zh-CN"/>
              </w:rPr>
              <w:t>S</w:t>
            </w:r>
            <w:r>
              <w:rPr>
                <w:kern w:val="2"/>
                <w:szCs w:val="22"/>
              </w:rPr>
              <w:t>tatus</w:t>
            </w:r>
          </w:p>
        </w:tc>
        <w:tc>
          <w:tcPr>
            <w:tcW w:w="1117" w:type="dxa"/>
          </w:tcPr>
          <w:p w14:paraId="25739B30">
            <w:pPr>
              <w:pStyle w:val="102"/>
              <w:rPr>
                <w:kern w:val="2"/>
                <w:szCs w:val="22"/>
              </w:rPr>
            </w:pPr>
            <w:r>
              <w:rPr>
                <w:kern w:val="2"/>
                <w:szCs w:val="22"/>
              </w:rPr>
              <w:t>string</w:t>
            </w:r>
          </w:p>
        </w:tc>
        <w:tc>
          <w:tcPr>
            <w:tcW w:w="314" w:type="dxa"/>
          </w:tcPr>
          <w:p w14:paraId="5F154D8A">
            <w:pPr>
              <w:pStyle w:val="104"/>
              <w:rPr>
                <w:kern w:val="2"/>
                <w:szCs w:val="22"/>
              </w:rPr>
            </w:pPr>
            <w:r>
              <w:rPr>
                <w:kern w:val="2"/>
                <w:szCs w:val="22"/>
              </w:rPr>
              <w:t>O</w:t>
            </w:r>
          </w:p>
        </w:tc>
        <w:tc>
          <w:tcPr>
            <w:tcW w:w="1368" w:type="dxa"/>
          </w:tcPr>
          <w:p w14:paraId="4F4C7D73">
            <w:pPr>
              <w:pStyle w:val="102"/>
              <w:rPr>
                <w:kern w:val="2"/>
                <w:szCs w:val="22"/>
              </w:rPr>
            </w:pPr>
            <w:r>
              <w:rPr>
                <w:kern w:val="2"/>
                <w:szCs w:val="22"/>
              </w:rPr>
              <w:t>0..1</w:t>
            </w:r>
          </w:p>
        </w:tc>
        <w:tc>
          <w:tcPr>
            <w:tcW w:w="3438" w:type="dxa"/>
          </w:tcPr>
          <w:p w14:paraId="44758835">
            <w:pPr>
              <w:pStyle w:val="102"/>
              <w:rPr>
                <w:kern w:val="2"/>
                <w:szCs w:val="22"/>
              </w:rPr>
            </w:pPr>
            <w:r>
              <w:rPr>
                <w:kern w:val="2"/>
                <w:szCs w:val="22"/>
              </w:rPr>
              <w:t>AS status (e.g. Enabled, Disabled etc.)</w:t>
            </w:r>
          </w:p>
        </w:tc>
        <w:tc>
          <w:tcPr>
            <w:tcW w:w="1998" w:type="dxa"/>
          </w:tcPr>
          <w:p w14:paraId="6BF73484">
            <w:pPr>
              <w:pStyle w:val="102"/>
              <w:rPr>
                <w:kern w:val="2"/>
                <w:szCs w:val="22"/>
              </w:rPr>
            </w:pPr>
          </w:p>
        </w:tc>
      </w:tr>
    </w:tbl>
    <w:p w14:paraId="61C63EB7">
      <w:pPr>
        <w:rPr>
          <w:lang w:eastAsia="zh-CN"/>
        </w:rPr>
      </w:pPr>
      <w:bookmarkStart w:id="824" w:name="_Toc96996744"/>
      <w:bookmarkStart w:id="825" w:name="_Toc81332280"/>
      <w:bookmarkStart w:id="826" w:name="_Toc93878968"/>
    </w:p>
    <w:p w14:paraId="0D60CECC">
      <w:pPr>
        <w:pStyle w:val="6"/>
        <w:rPr>
          <w:lang w:eastAsia="zh-CN"/>
        </w:rPr>
      </w:pPr>
      <w:bookmarkStart w:id="827" w:name="_Toc192867930"/>
      <w:bookmarkStart w:id="828" w:name="_Toc97197150"/>
      <w:r>
        <w:rPr>
          <w:lang w:eastAsia="zh-CN"/>
        </w:rPr>
        <w:t>8.1.5.3</w:t>
      </w:r>
      <w:r>
        <w:rPr>
          <w:lang w:eastAsia="zh-CN"/>
        </w:rPr>
        <w:tab/>
      </w:r>
      <w:r>
        <w:rPr>
          <w:lang w:eastAsia="zh-CN"/>
        </w:rPr>
        <w:t>Simple data types and enumerations</w:t>
      </w:r>
      <w:bookmarkEnd w:id="824"/>
      <w:bookmarkEnd w:id="825"/>
      <w:bookmarkEnd w:id="826"/>
      <w:bookmarkEnd w:id="827"/>
      <w:bookmarkEnd w:id="828"/>
    </w:p>
    <w:p w14:paraId="55EA1331">
      <w:pPr>
        <w:rPr>
          <w:lang w:eastAsia="zh-CN"/>
        </w:rPr>
      </w:pPr>
      <w:r>
        <w:rPr>
          <w:lang w:eastAsia="zh-CN"/>
        </w:rPr>
        <w:t>None.</w:t>
      </w:r>
    </w:p>
    <w:p w14:paraId="0FEF29A7">
      <w:pPr>
        <w:pStyle w:val="5"/>
      </w:pPr>
      <w:bookmarkStart w:id="829" w:name="_Toc83768363"/>
      <w:bookmarkStart w:id="830" w:name="_Toc192867931"/>
      <w:bookmarkStart w:id="831" w:name="_Toc93878969"/>
      <w:bookmarkStart w:id="832" w:name="_Toc96996745"/>
      <w:bookmarkStart w:id="833" w:name="_Toc97197151"/>
      <w:r>
        <w:rPr>
          <w:lang w:eastAsia="zh-CN"/>
        </w:rPr>
        <w:t>8</w:t>
      </w:r>
      <w:r>
        <w:t>.1.6</w:t>
      </w:r>
      <w:r>
        <w:tab/>
      </w:r>
      <w:r>
        <w:t>Error Handling</w:t>
      </w:r>
      <w:bookmarkEnd w:id="829"/>
      <w:bookmarkEnd w:id="830"/>
      <w:bookmarkEnd w:id="831"/>
      <w:bookmarkEnd w:id="832"/>
      <w:bookmarkEnd w:id="833"/>
    </w:p>
    <w:p w14:paraId="651D9FE4">
      <w:pPr>
        <w:pStyle w:val="6"/>
      </w:pPr>
      <w:bookmarkStart w:id="834" w:name="_Toc11247360"/>
      <w:bookmarkStart w:id="835" w:name="_Toc105674417"/>
      <w:bookmarkStart w:id="836" w:name="_Toc36033524"/>
      <w:bookmarkStart w:id="837" w:name="_Toc68104914"/>
      <w:bookmarkStart w:id="838" w:name="_Toc51746861"/>
      <w:bookmarkStart w:id="839" w:name="_Toc27044482"/>
      <w:bookmarkStart w:id="840" w:name="_Toc49775941"/>
      <w:bookmarkStart w:id="841" w:name="_Toc192867932"/>
      <w:bookmarkStart w:id="842" w:name="_Toc66360409"/>
      <w:bookmarkStart w:id="843" w:name="_Toc74755544"/>
      <w:bookmarkStart w:id="844" w:name="_Toc45131656"/>
      <w:r>
        <w:t>8.1.6.1</w:t>
      </w:r>
      <w:r>
        <w:tab/>
      </w:r>
      <w:r>
        <w:t>General</w:t>
      </w:r>
      <w:bookmarkEnd w:id="834"/>
      <w:bookmarkEnd w:id="835"/>
      <w:bookmarkEnd w:id="836"/>
      <w:bookmarkEnd w:id="837"/>
      <w:bookmarkEnd w:id="838"/>
      <w:bookmarkEnd w:id="839"/>
      <w:bookmarkEnd w:id="840"/>
      <w:bookmarkEnd w:id="841"/>
      <w:bookmarkEnd w:id="842"/>
      <w:bookmarkEnd w:id="843"/>
      <w:bookmarkEnd w:id="844"/>
    </w:p>
    <w:p w14:paraId="3C8BDED2">
      <w:r>
        <w:t>HTTP error handling shall be supported as specified in clause 7.7.</w:t>
      </w:r>
    </w:p>
    <w:p w14:paraId="5CEFF4D4">
      <w:r>
        <w:t>In addition, the requirements in the following clauses shall apply.</w:t>
      </w:r>
    </w:p>
    <w:p w14:paraId="7C906159">
      <w:pPr>
        <w:pStyle w:val="6"/>
      </w:pPr>
      <w:bookmarkStart w:id="845" w:name="_Toc49775942"/>
      <w:bookmarkStart w:id="846" w:name="_Toc11247361"/>
      <w:bookmarkStart w:id="847" w:name="_Toc68104915"/>
      <w:bookmarkStart w:id="848" w:name="_Toc27044483"/>
      <w:bookmarkStart w:id="849" w:name="_Toc192867933"/>
      <w:bookmarkStart w:id="850" w:name="_Toc36033525"/>
      <w:bookmarkStart w:id="851" w:name="_Toc66360410"/>
      <w:bookmarkStart w:id="852" w:name="_Toc51746862"/>
      <w:bookmarkStart w:id="853" w:name="_Toc74755545"/>
      <w:bookmarkStart w:id="854" w:name="_Toc105674418"/>
      <w:bookmarkStart w:id="855" w:name="_Toc45131657"/>
      <w:r>
        <w:t>8.1.6.2</w:t>
      </w:r>
      <w:r>
        <w:tab/>
      </w:r>
      <w:r>
        <w:t>Protocol Errors</w:t>
      </w:r>
      <w:bookmarkEnd w:id="845"/>
      <w:bookmarkEnd w:id="846"/>
      <w:bookmarkEnd w:id="847"/>
      <w:bookmarkEnd w:id="848"/>
      <w:bookmarkEnd w:id="849"/>
      <w:bookmarkEnd w:id="850"/>
      <w:bookmarkEnd w:id="851"/>
      <w:bookmarkEnd w:id="852"/>
      <w:bookmarkEnd w:id="853"/>
      <w:bookmarkEnd w:id="854"/>
      <w:bookmarkEnd w:id="855"/>
    </w:p>
    <w:p w14:paraId="49F38898">
      <w:r>
        <w:rPr>
          <w:lang w:eastAsia="zh-CN"/>
        </w:rPr>
        <w:t xml:space="preserve">In this Release </w:t>
      </w:r>
      <w:r>
        <w:t xml:space="preserve">of the specification, there are no additional protocol errors applicable for the </w:t>
      </w:r>
      <w:r>
        <w:rPr>
          <w:lang w:eastAsia="zh-CN"/>
        </w:rPr>
        <w:t>MSGS_</w:t>
      </w:r>
      <w:r>
        <w:t>ASRegistration</w:t>
      </w:r>
      <w:r>
        <w:rPr>
          <w:lang w:eastAsia="zh-CN"/>
        </w:rPr>
        <w:t xml:space="preserve"> API</w:t>
      </w:r>
      <w:r>
        <w:t>.</w:t>
      </w:r>
    </w:p>
    <w:p w14:paraId="1ECC1366">
      <w:pPr>
        <w:pStyle w:val="6"/>
      </w:pPr>
      <w:bookmarkStart w:id="856" w:name="_Toc51746863"/>
      <w:bookmarkStart w:id="857" w:name="_Toc27044484"/>
      <w:bookmarkStart w:id="858" w:name="_Toc68104916"/>
      <w:bookmarkStart w:id="859" w:name="_Toc11247362"/>
      <w:bookmarkStart w:id="860" w:name="_Toc49775943"/>
      <w:bookmarkStart w:id="861" w:name="_Toc66360411"/>
      <w:bookmarkStart w:id="862" w:name="_Toc105674419"/>
      <w:bookmarkStart w:id="863" w:name="_Toc192867934"/>
      <w:bookmarkStart w:id="864" w:name="_Toc74755546"/>
      <w:bookmarkStart w:id="865" w:name="_Toc45131658"/>
      <w:bookmarkStart w:id="866" w:name="_Toc36033526"/>
      <w:r>
        <w:t>8.1.6.3</w:t>
      </w:r>
      <w:r>
        <w:tab/>
      </w:r>
      <w:r>
        <w:t>Application Errors</w:t>
      </w:r>
      <w:bookmarkEnd w:id="856"/>
      <w:bookmarkEnd w:id="857"/>
      <w:bookmarkEnd w:id="858"/>
      <w:bookmarkEnd w:id="859"/>
      <w:bookmarkEnd w:id="860"/>
      <w:bookmarkEnd w:id="861"/>
      <w:bookmarkEnd w:id="862"/>
      <w:bookmarkEnd w:id="863"/>
      <w:bookmarkEnd w:id="864"/>
      <w:bookmarkEnd w:id="865"/>
      <w:bookmarkEnd w:id="866"/>
    </w:p>
    <w:p w14:paraId="16110447">
      <w:r>
        <w:t xml:space="preserve">The application errors defined for the </w:t>
      </w:r>
      <w:r>
        <w:rPr>
          <w:lang w:eastAsia="zh-CN"/>
        </w:rPr>
        <w:t>MSGS_</w:t>
      </w:r>
      <w:r>
        <w:t>ASRegistration</w:t>
      </w:r>
      <w:r>
        <w:rPr>
          <w:lang w:eastAsia="zh-CN"/>
        </w:rPr>
        <w:t xml:space="preserve"> API</w:t>
      </w:r>
      <w:r>
        <w:t xml:space="preserve"> are listed in table </w:t>
      </w:r>
      <w:r>
        <w:rPr>
          <w:lang w:eastAsia="zh-CN"/>
        </w:rPr>
        <w:t>8</w:t>
      </w:r>
      <w:r>
        <w:t>.1.6</w:t>
      </w:r>
      <w:r>
        <w:rPr>
          <w:lang w:eastAsia="zh-CN"/>
        </w:rPr>
        <w:t>.3</w:t>
      </w:r>
      <w:r>
        <w:t>-1.</w:t>
      </w:r>
    </w:p>
    <w:p w14:paraId="25DDD191">
      <w:pPr>
        <w:pStyle w:val="112"/>
      </w:pPr>
      <w:r>
        <w:t>Table 8.1.6.3-1: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C6BCF8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9BD5CE0">
            <w:pPr>
              <w:pStyle w:val="103"/>
            </w:pPr>
            <w:r>
              <w:t>Application Error</w:t>
            </w:r>
          </w:p>
        </w:tc>
        <w:tc>
          <w:tcPr>
            <w:tcW w:w="1205" w:type="dxa"/>
            <w:shd w:val="clear" w:color="auto" w:fill="C0C0C0"/>
          </w:tcPr>
          <w:p w14:paraId="00A0D5DF">
            <w:pPr>
              <w:pStyle w:val="103"/>
            </w:pPr>
            <w:r>
              <w:t>HTTP status code</w:t>
            </w:r>
          </w:p>
        </w:tc>
        <w:tc>
          <w:tcPr>
            <w:tcW w:w="3595" w:type="dxa"/>
            <w:shd w:val="clear" w:color="auto" w:fill="C0C0C0"/>
          </w:tcPr>
          <w:p w14:paraId="35396CFB">
            <w:pPr>
              <w:pStyle w:val="103"/>
            </w:pPr>
            <w:r>
              <w:t>Description</w:t>
            </w:r>
          </w:p>
        </w:tc>
        <w:tc>
          <w:tcPr>
            <w:tcW w:w="1280" w:type="dxa"/>
            <w:shd w:val="clear" w:color="auto" w:fill="C0C0C0"/>
          </w:tcPr>
          <w:p w14:paraId="7716B006">
            <w:pPr>
              <w:pStyle w:val="103"/>
            </w:pPr>
            <w:r>
              <w:t>Applicability</w:t>
            </w:r>
          </w:p>
        </w:tc>
      </w:tr>
      <w:tr w14:paraId="3A00E7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0F053B26">
            <w:pPr>
              <w:pStyle w:val="102"/>
            </w:pPr>
          </w:p>
        </w:tc>
        <w:tc>
          <w:tcPr>
            <w:tcW w:w="1205" w:type="dxa"/>
          </w:tcPr>
          <w:p w14:paraId="56BAD0C2">
            <w:pPr>
              <w:pStyle w:val="102"/>
            </w:pPr>
          </w:p>
        </w:tc>
        <w:tc>
          <w:tcPr>
            <w:tcW w:w="3595" w:type="dxa"/>
          </w:tcPr>
          <w:p w14:paraId="57E785E8">
            <w:pPr>
              <w:pStyle w:val="102"/>
            </w:pPr>
          </w:p>
        </w:tc>
        <w:tc>
          <w:tcPr>
            <w:tcW w:w="1280" w:type="dxa"/>
          </w:tcPr>
          <w:p w14:paraId="6808F08B">
            <w:pPr>
              <w:pStyle w:val="102"/>
            </w:pPr>
          </w:p>
        </w:tc>
      </w:tr>
    </w:tbl>
    <w:p w14:paraId="4FBD0B23">
      <w:pPr>
        <w:rPr>
          <w:lang w:eastAsia="zh-CN"/>
        </w:rPr>
      </w:pPr>
    </w:p>
    <w:p w14:paraId="2261130F">
      <w:pPr>
        <w:pStyle w:val="5"/>
      </w:pPr>
      <w:bookmarkStart w:id="867" w:name="_Toc96996746"/>
      <w:bookmarkStart w:id="868" w:name="_Toc83768364"/>
      <w:bookmarkStart w:id="869" w:name="_Toc192867935"/>
      <w:bookmarkStart w:id="870" w:name="_Toc93878970"/>
      <w:bookmarkStart w:id="871" w:name="_Toc97197152"/>
      <w:r>
        <w:rPr>
          <w:lang w:eastAsia="zh-CN"/>
        </w:rPr>
        <w:t>8</w:t>
      </w:r>
      <w:r>
        <w:t>.1.7</w:t>
      </w:r>
      <w:r>
        <w:tab/>
      </w:r>
      <w:r>
        <w:t>Feature negotiation</w:t>
      </w:r>
      <w:bookmarkEnd w:id="867"/>
      <w:bookmarkEnd w:id="868"/>
      <w:bookmarkEnd w:id="869"/>
      <w:bookmarkEnd w:id="870"/>
      <w:bookmarkEnd w:id="871"/>
    </w:p>
    <w:p w14:paraId="0124FC06">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r>
        <w:t>MSGS_</w:t>
      </w:r>
      <w:r>
        <w:rPr>
          <w:lang w:eastAsia="zh-CN"/>
        </w:rPr>
        <w:t>ASRegistration API.</w:t>
      </w:r>
    </w:p>
    <w:p w14:paraId="02E50FEE">
      <w:pPr>
        <w:pStyle w:val="112"/>
        <w:rPr>
          <w:rFonts w:eastAsia="Batang"/>
        </w:rPr>
      </w:pPr>
      <w:r>
        <w:t>Table 8.1.7-1: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220B1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28A0D536">
            <w:pPr>
              <w:pStyle w:val="103"/>
              <w:rPr>
                <w:kern w:val="2"/>
                <w:szCs w:val="22"/>
              </w:rPr>
            </w:pPr>
            <w:r>
              <w:rPr>
                <w:kern w:val="2"/>
                <w:szCs w:val="22"/>
              </w:rPr>
              <w:t>Feature number</w:t>
            </w:r>
          </w:p>
        </w:tc>
        <w:tc>
          <w:tcPr>
            <w:tcW w:w="2207" w:type="dxa"/>
            <w:shd w:val="clear" w:color="auto" w:fill="C0C0C0"/>
          </w:tcPr>
          <w:p w14:paraId="3D203CFD">
            <w:pPr>
              <w:pStyle w:val="103"/>
              <w:rPr>
                <w:kern w:val="2"/>
                <w:szCs w:val="22"/>
              </w:rPr>
            </w:pPr>
            <w:r>
              <w:rPr>
                <w:kern w:val="2"/>
                <w:szCs w:val="22"/>
              </w:rPr>
              <w:t>Feature Name</w:t>
            </w:r>
          </w:p>
        </w:tc>
        <w:tc>
          <w:tcPr>
            <w:tcW w:w="5758" w:type="dxa"/>
            <w:shd w:val="clear" w:color="auto" w:fill="C0C0C0"/>
          </w:tcPr>
          <w:p w14:paraId="18D0823A">
            <w:pPr>
              <w:pStyle w:val="103"/>
              <w:rPr>
                <w:kern w:val="2"/>
                <w:szCs w:val="22"/>
              </w:rPr>
            </w:pPr>
            <w:r>
              <w:rPr>
                <w:kern w:val="2"/>
                <w:szCs w:val="22"/>
              </w:rPr>
              <w:t>Description</w:t>
            </w:r>
          </w:p>
        </w:tc>
      </w:tr>
      <w:tr w14:paraId="6BB848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0B51F14C">
            <w:pPr>
              <w:pStyle w:val="102"/>
              <w:rPr>
                <w:kern w:val="2"/>
                <w:szCs w:val="22"/>
              </w:rPr>
            </w:pPr>
          </w:p>
        </w:tc>
        <w:tc>
          <w:tcPr>
            <w:tcW w:w="2207" w:type="dxa"/>
          </w:tcPr>
          <w:p w14:paraId="61A2B2B2">
            <w:pPr>
              <w:pStyle w:val="102"/>
              <w:rPr>
                <w:kern w:val="2"/>
                <w:szCs w:val="22"/>
              </w:rPr>
            </w:pPr>
          </w:p>
        </w:tc>
        <w:tc>
          <w:tcPr>
            <w:tcW w:w="5758" w:type="dxa"/>
          </w:tcPr>
          <w:p w14:paraId="39AE3872">
            <w:pPr>
              <w:pStyle w:val="102"/>
              <w:rPr>
                <w:kern w:val="2"/>
                <w:szCs w:val="22"/>
              </w:rPr>
            </w:pPr>
          </w:p>
        </w:tc>
      </w:tr>
    </w:tbl>
    <w:p w14:paraId="17CEB792">
      <w:pPr>
        <w:rPr>
          <w:lang w:eastAsia="zh-CN"/>
        </w:rPr>
      </w:pPr>
    </w:p>
    <w:p w14:paraId="70652BAF">
      <w:pPr>
        <w:pStyle w:val="4"/>
        <w:rPr>
          <w:lang w:eastAsia="zh-CN"/>
        </w:rPr>
      </w:pPr>
      <w:bookmarkStart w:id="872" w:name="_Toc83768365"/>
      <w:bookmarkStart w:id="873" w:name="_Toc97197153"/>
      <w:bookmarkStart w:id="874" w:name="_Toc93878971"/>
      <w:bookmarkStart w:id="875" w:name="_Toc96996747"/>
      <w:bookmarkStart w:id="876" w:name="_Toc192867936"/>
      <w:r>
        <w:rPr>
          <w:lang w:eastAsia="zh-CN"/>
        </w:rPr>
        <w:t>8.2</w:t>
      </w:r>
      <w:r>
        <w:rPr>
          <w:lang w:eastAsia="zh-CN"/>
        </w:rPr>
        <w:tab/>
      </w:r>
      <w:r>
        <w:rPr>
          <w:lang w:eastAsia="zh-CN"/>
        </w:rPr>
        <w:t>MSGS_MSGDelivery API</w:t>
      </w:r>
      <w:bookmarkEnd w:id="872"/>
      <w:bookmarkEnd w:id="873"/>
      <w:bookmarkEnd w:id="874"/>
      <w:bookmarkEnd w:id="875"/>
      <w:bookmarkEnd w:id="876"/>
    </w:p>
    <w:p w14:paraId="7449DBFF">
      <w:pPr>
        <w:pStyle w:val="5"/>
      </w:pPr>
      <w:bookmarkStart w:id="877" w:name="_Toc93878972"/>
      <w:bookmarkStart w:id="878" w:name="_Toc83768366"/>
      <w:bookmarkStart w:id="879" w:name="_Toc192867937"/>
      <w:bookmarkStart w:id="880" w:name="_Toc97197154"/>
      <w:bookmarkStart w:id="881" w:name="_Toc96996748"/>
      <w:r>
        <w:rPr>
          <w:lang w:eastAsia="zh-CN"/>
        </w:rPr>
        <w:t>8</w:t>
      </w:r>
      <w:r>
        <w:t>.</w:t>
      </w:r>
      <w:r>
        <w:rPr>
          <w:lang w:eastAsia="zh-CN"/>
        </w:rPr>
        <w:t>2</w:t>
      </w:r>
      <w:r>
        <w:t>.1</w:t>
      </w:r>
      <w:r>
        <w:tab/>
      </w:r>
      <w:r>
        <w:t>API URI</w:t>
      </w:r>
      <w:bookmarkEnd w:id="877"/>
      <w:bookmarkEnd w:id="878"/>
      <w:bookmarkEnd w:id="879"/>
      <w:bookmarkEnd w:id="880"/>
      <w:bookmarkEnd w:id="881"/>
    </w:p>
    <w:p w14:paraId="5089B68E">
      <w:pPr>
        <w:rPr>
          <w:lang w:eastAsia="zh-CN"/>
        </w:rPr>
      </w:pPr>
      <w:r>
        <w:rPr>
          <w:lang w:eastAsia="zh-CN"/>
        </w:rPr>
        <w:t>The MSGS_MSGDelivery service shall use the MSGS_MSGDelivery API, The MSGS_MSGDelivery API corresponding to Mm5s APIs as defined in in 3GPP TS 23.554 [2].</w:t>
      </w:r>
    </w:p>
    <w:p w14:paraId="4E2D353C">
      <w:pPr>
        <w:rPr>
          <w:lang w:eastAsia="zh-CN"/>
        </w:rPr>
      </w:pPr>
      <w:r>
        <w:rPr>
          <w:lang w:eastAsia="zh-CN"/>
        </w:rPr>
        <w:t>The request URIs used in HTTP requests from the Message Gateway (on behalf of Legacy 3GPP UE or Non-3GPP UE) or the Application Server towards the MSGin5G Server shall have the Resource URI structure as defined in clause 7.5 with the following clarifications:</w:t>
      </w:r>
    </w:p>
    <w:p w14:paraId="37601BDC">
      <w:pPr>
        <w:pStyle w:val="110"/>
      </w:pPr>
      <w:r>
        <w:rPr>
          <w:lang w:eastAsia="zh-CN"/>
        </w:rPr>
        <w:t>-</w:t>
      </w:r>
      <w:r>
        <w:rPr>
          <w:lang w:eastAsia="zh-CN"/>
        </w:rPr>
        <w:tab/>
      </w:r>
      <w:r>
        <w:rPr>
          <w:lang w:eastAsia="zh-CN"/>
        </w:rPr>
        <w:t xml:space="preserve">The </w:t>
      </w:r>
      <w:r>
        <w:t>&lt;apiName&gt; shall be "msgs</w:t>
      </w:r>
      <w:r>
        <w:rPr>
          <w:lang w:eastAsia="zh-CN"/>
        </w:rPr>
        <w:t>-</w:t>
      </w:r>
      <w:r>
        <w:t>msgdelivery".</w:t>
      </w:r>
    </w:p>
    <w:p w14:paraId="7D199153">
      <w:pPr>
        <w:pStyle w:val="110"/>
      </w:pPr>
      <w:r>
        <w:t>-</w:t>
      </w:r>
      <w:r>
        <w:tab/>
      </w:r>
      <w:r>
        <w:t>The &lt;apiVersion&gt; shall be "v1".</w:t>
      </w:r>
    </w:p>
    <w:p w14:paraId="58E90527">
      <w:pPr>
        <w:pStyle w:val="110"/>
        <w:rPr>
          <w:lang w:eastAsia="zh-CN"/>
        </w:rPr>
      </w:pPr>
      <w:r>
        <w:t>-</w:t>
      </w:r>
      <w:r>
        <w:tab/>
      </w:r>
      <w:r>
        <w:t>The &lt;apiSpecificResourceUriPart&gt; shall be set as described in clause 8.2.2.</w:t>
      </w:r>
    </w:p>
    <w:p w14:paraId="7E778780">
      <w:pPr>
        <w:pStyle w:val="5"/>
      </w:pPr>
      <w:bookmarkStart w:id="882" w:name="_Toc96996749"/>
      <w:bookmarkStart w:id="883" w:name="_Toc93878973"/>
      <w:bookmarkStart w:id="884" w:name="_Toc192867938"/>
      <w:bookmarkStart w:id="885" w:name="_Toc83768367"/>
      <w:bookmarkStart w:id="886" w:name="_Toc97197155"/>
      <w:r>
        <w:rPr>
          <w:lang w:eastAsia="zh-CN"/>
        </w:rPr>
        <w:t>8</w:t>
      </w:r>
      <w:r>
        <w:t>.</w:t>
      </w:r>
      <w:r>
        <w:rPr>
          <w:lang w:eastAsia="zh-CN"/>
        </w:rPr>
        <w:t>2</w:t>
      </w:r>
      <w:r>
        <w:t>.2</w:t>
      </w:r>
      <w:r>
        <w:tab/>
      </w:r>
      <w:r>
        <w:t>Resources</w:t>
      </w:r>
      <w:bookmarkEnd w:id="882"/>
      <w:bookmarkEnd w:id="883"/>
      <w:bookmarkEnd w:id="884"/>
      <w:bookmarkEnd w:id="885"/>
      <w:bookmarkEnd w:id="886"/>
    </w:p>
    <w:p w14:paraId="4A962DA3">
      <w:pPr>
        <w:rPr>
          <w:lang w:eastAsia="zh-CN"/>
        </w:rPr>
      </w:pPr>
      <w:r>
        <w:rPr>
          <w:lang w:eastAsia="zh-CN"/>
        </w:rPr>
        <w:t>None.</w:t>
      </w:r>
    </w:p>
    <w:p w14:paraId="7E61B508">
      <w:pPr>
        <w:pStyle w:val="5"/>
      </w:pPr>
      <w:bookmarkStart w:id="887" w:name="_Toc96996750"/>
      <w:bookmarkStart w:id="888" w:name="_Toc97197156"/>
      <w:bookmarkStart w:id="889" w:name="_Toc192867939"/>
      <w:bookmarkStart w:id="890" w:name="_Toc93878990"/>
      <w:bookmarkStart w:id="891" w:name="_Toc83768368"/>
      <w:r>
        <w:rPr>
          <w:lang w:eastAsia="zh-CN"/>
        </w:rPr>
        <w:t>8</w:t>
      </w:r>
      <w:r>
        <w:t>.</w:t>
      </w:r>
      <w:r>
        <w:rPr>
          <w:lang w:eastAsia="zh-CN"/>
        </w:rPr>
        <w:t>2</w:t>
      </w:r>
      <w:r>
        <w:t>.3</w:t>
      </w:r>
      <w:r>
        <w:tab/>
      </w:r>
      <w:r>
        <w:t>Custom Operations without associated resources</w:t>
      </w:r>
      <w:bookmarkEnd w:id="887"/>
      <w:bookmarkEnd w:id="888"/>
      <w:bookmarkEnd w:id="889"/>
      <w:bookmarkEnd w:id="890"/>
      <w:bookmarkEnd w:id="891"/>
    </w:p>
    <w:p w14:paraId="056AE68D">
      <w:pPr>
        <w:pStyle w:val="6"/>
      </w:pPr>
      <w:bookmarkStart w:id="892" w:name="_Toc96996751"/>
      <w:bookmarkStart w:id="893" w:name="_Toc192867940"/>
      <w:bookmarkStart w:id="894" w:name="_Toc97197157"/>
      <w:r>
        <w:rPr>
          <w:lang w:eastAsia="zh-CN"/>
        </w:rPr>
        <w:t>8</w:t>
      </w:r>
      <w:r>
        <w:t>.</w:t>
      </w:r>
      <w:r>
        <w:rPr>
          <w:lang w:eastAsia="zh-CN"/>
        </w:rPr>
        <w:t>2</w:t>
      </w:r>
      <w:r>
        <w:t>.3.1</w:t>
      </w:r>
      <w:r>
        <w:tab/>
      </w:r>
      <w:r>
        <w:t>Overview</w:t>
      </w:r>
      <w:bookmarkEnd w:id="892"/>
      <w:bookmarkEnd w:id="893"/>
      <w:bookmarkEnd w:id="894"/>
    </w:p>
    <w:p w14:paraId="711B5F66">
      <w:pPr>
        <w:rPr>
          <w:lang w:eastAsia="zh-CN"/>
        </w:rPr>
      </w:pPr>
      <w:r>
        <w:rPr>
          <w:lang w:eastAsia="zh-CN"/>
        </w:rPr>
        <w:t>The structure of the custom operation URIs of the MSGS_MSGDelivery service is shown in Figure</w:t>
      </w:r>
      <w:r>
        <w:t> </w:t>
      </w:r>
      <w:r>
        <w:rPr>
          <w:lang w:eastAsia="zh-CN"/>
        </w:rPr>
        <w:t>8.2.3.1-1.</w:t>
      </w:r>
    </w:p>
    <w:p w14:paraId="4227C464">
      <w:pPr>
        <w:pStyle w:val="112"/>
      </w:pPr>
      <w:r>
        <w:rPr>
          <w:rFonts w:eastAsia="DengXian"/>
        </w:rPr>
        <w:object>
          <v:shape id="_x0000_i1041" o:spt="75" type="#_x0000_t75" style="height:201pt;width:348.35pt;" o:ole="t" filled="f" o:preferrelative="t" stroked="f" coordsize="21600,21600">
            <v:path/>
            <v:fill on="f" focussize="0,0"/>
            <v:stroke on="f" joinstyle="miter"/>
            <v:imagedata r:id="rId43" o:title=""/>
            <o:lock v:ext="edit" aspectratio="t"/>
            <w10:wrap type="none"/>
            <w10:anchorlock/>
          </v:shape>
          <o:OLEObject Type="Embed" ProgID="Visio.Drawing.11" ShapeID="_x0000_i1041" DrawAspect="Content" ObjectID="_1468075741" r:id="rId42">
            <o:LockedField>false</o:LockedField>
          </o:OLEObject>
        </w:object>
      </w:r>
    </w:p>
    <w:p w14:paraId="0AA5FF62">
      <w:pPr>
        <w:pStyle w:val="119"/>
        <w:rPr>
          <w:lang w:eastAsia="zh-CN"/>
        </w:rPr>
      </w:pPr>
      <w:r>
        <w:t>Figure </w:t>
      </w:r>
      <w:r>
        <w:rPr>
          <w:lang w:eastAsia="zh-CN"/>
        </w:rPr>
        <w:t>8</w:t>
      </w:r>
      <w:r>
        <w:t>.</w:t>
      </w:r>
      <w:r>
        <w:rPr>
          <w:lang w:eastAsia="zh-CN"/>
        </w:rPr>
        <w:t>2</w:t>
      </w:r>
      <w:r>
        <w:t>.3.1-1: Custom operation URI structure of the MSGS_MSGDelivery API</w:t>
      </w:r>
    </w:p>
    <w:p w14:paraId="1D42F7EB">
      <w:pPr>
        <w:rPr>
          <w:lang w:eastAsia="zh-CN"/>
        </w:rPr>
      </w:pPr>
      <w:r>
        <w:rPr>
          <w:lang w:eastAsia="zh-CN"/>
        </w:rPr>
        <w:t>Table</w:t>
      </w:r>
      <w:r>
        <w:t> </w:t>
      </w:r>
      <w:r>
        <w:rPr>
          <w:lang w:eastAsia="zh-CN"/>
        </w:rPr>
        <w:t>8.2.3.1-1 provides an overview of the custom operations and applicable HTTP methods.</w:t>
      </w:r>
    </w:p>
    <w:p w14:paraId="2D2DB762">
      <w:pPr>
        <w:pStyle w:val="112"/>
      </w:pPr>
      <w:r>
        <w:t>Table </w:t>
      </w:r>
      <w:r>
        <w:rPr>
          <w:lang w:eastAsia="zh-CN"/>
        </w:rPr>
        <w:t>8</w:t>
      </w:r>
      <w:r>
        <w:t>.</w:t>
      </w:r>
      <w:r>
        <w:rPr>
          <w:lang w:eastAsia="zh-CN"/>
        </w:rPr>
        <w:t>2</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EF7E0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DE0E93E">
            <w:pPr>
              <w:pStyle w:val="103"/>
            </w:pPr>
            <w:r>
              <w:t>Custom operation URI</w:t>
            </w:r>
          </w:p>
        </w:tc>
        <w:tc>
          <w:tcPr>
            <w:tcW w:w="964" w:type="pct"/>
            <w:shd w:val="clear" w:color="auto" w:fill="C0C0C0"/>
            <w:vAlign w:val="center"/>
          </w:tcPr>
          <w:p w14:paraId="4860C3AB">
            <w:pPr>
              <w:pStyle w:val="103"/>
            </w:pPr>
            <w:r>
              <w:t>Mapped HTTP method</w:t>
            </w:r>
          </w:p>
        </w:tc>
        <w:tc>
          <w:tcPr>
            <w:tcW w:w="2185" w:type="pct"/>
            <w:shd w:val="clear" w:color="auto" w:fill="C0C0C0"/>
            <w:vAlign w:val="center"/>
          </w:tcPr>
          <w:p w14:paraId="433F5049">
            <w:pPr>
              <w:pStyle w:val="103"/>
            </w:pPr>
            <w:r>
              <w:t>Description</w:t>
            </w:r>
          </w:p>
        </w:tc>
      </w:tr>
      <w:tr w14:paraId="100A3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36610302">
            <w:pPr>
              <w:pStyle w:val="102"/>
            </w:pPr>
            <w:r>
              <w:t>{apiRoot}/msgs-msgdelivery/&lt;apiVersion&gt;/deliver-as-message</w:t>
            </w:r>
          </w:p>
        </w:tc>
        <w:tc>
          <w:tcPr>
            <w:tcW w:w="964" w:type="pct"/>
          </w:tcPr>
          <w:p w14:paraId="42BD2E95">
            <w:pPr>
              <w:pStyle w:val="102"/>
            </w:pPr>
            <w:r>
              <w:t>POST</w:t>
            </w:r>
          </w:p>
        </w:tc>
        <w:tc>
          <w:tcPr>
            <w:tcW w:w="2185" w:type="pct"/>
          </w:tcPr>
          <w:p w14:paraId="6EB0CF36">
            <w:pPr>
              <w:pStyle w:val="102"/>
            </w:pPr>
            <w:r>
              <w:t>Request of AS to deliver message to a given MSGin5G Server.</w:t>
            </w:r>
          </w:p>
        </w:tc>
      </w:tr>
      <w:tr w14:paraId="55BF0C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72DD0EF3">
            <w:pPr>
              <w:pStyle w:val="102"/>
              <w:rPr>
                <w:lang w:eastAsia="zh-CN"/>
              </w:rPr>
            </w:pPr>
            <w:r>
              <w:rPr>
                <w:lang w:eastAsia="zh-CN"/>
              </w:rPr>
              <w:t>{apiRoot}/msgs-msgdelivery/&lt;apiVersion&gt;/deliver-ue-message</w:t>
            </w:r>
          </w:p>
        </w:tc>
        <w:tc>
          <w:tcPr>
            <w:tcW w:w="964" w:type="pct"/>
          </w:tcPr>
          <w:p w14:paraId="25938726">
            <w:pPr>
              <w:pStyle w:val="102"/>
            </w:pPr>
            <w:r>
              <w:t>POST</w:t>
            </w:r>
          </w:p>
        </w:tc>
        <w:tc>
          <w:tcPr>
            <w:tcW w:w="2185" w:type="pct"/>
          </w:tcPr>
          <w:p w14:paraId="27B494D9">
            <w:pPr>
              <w:pStyle w:val="102"/>
            </w:pPr>
            <w:r>
              <w:t>Request of Message Gateway (on behalf of Legacy 3GPP UE or Non-3GPP UE) to deliver message to a given MSGin5G Server.</w:t>
            </w:r>
          </w:p>
        </w:tc>
      </w:tr>
      <w:tr w14:paraId="3DBC52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851" w:type="pct"/>
          </w:tcPr>
          <w:p w14:paraId="1D57B80D">
            <w:pPr>
              <w:pStyle w:val="102"/>
              <w:rPr>
                <w:lang w:eastAsia="zh-CN"/>
              </w:rPr>
            </w:pPr>
            <w:r>
              <w:rPr>
                <w:lang w:eastAsia="zh-CN"/>
              </w:rPr>
              <w:t>{apiRoot}/msgs-msgdelivery/&lt;apiVersion&gt;/deliver-report</w:t>
            </w:r>
          </w:p>
        </w:tc>
        <w:tc>
          <w:tcPr>
            <w:tcW w:w="964" w:type="pct"/>
          </w:tcPr>
          <w:p w14:paraId="493C8FF5">
            <w:pPr>
              <w:pStyle w:val="102"/>
            </w:pPr>
            <w:r>
              <w:t>POST</w:t>
            </w:r>
          </w:p>
        </w:tc>
        <w:tc>
          <w:tcPr>
            <w:tcW w:w="2185" w:type="pct"/>
          </w:tcPr>
          <w:p w14:paraId="336B7D8D">
            <w:pPr>
              <w:pStyle w:val="102"/>
            </w:pPr>
            <w:r>
              <w:t>Request of Message Gateway (on behalf of Legacy 3GPP UE or Non-3GPP UE) to deliver status report to a given MSGin5G Server.</w:t>
            </w:r>
          </w:p>
        </w:tc>
      </w:tr>
    </w:tbl>
    <w:p w14:paraId="7CA2CAA6">
      <w:pPr>
        <w:rPr>
          <w:lang w:eastAsia="zh-CN"/>
        </w:rPr>
      </w:pPr>
      <w:bookmarkStart w:id="895" w:name="_Toc96996752"/>
    </w:p>
    <w:p w14:paraId="0C453DCA">
      <w:pPr>
        <w:pStyle w:val="6"/>
      </w:pPr>
      <w:bookmarkStart w:id="896" w:name="_Toc192867941"/>
      <w:bookmarkStart w:id="897" w:name="_Toc97197158"/>
      <w:r>
        <w:rPr>
          <w:lang w:eastAsia="zh-CN"/>
        </w:rPr>
        <w:t>8</w:t>
      </w:r>
      <w:r>
        <w:t>.</w:t>
      </w:r>
      <w:r>
        <w:rPr>
          <w:lang w:eastAsia="zh-CN"/>
        </w:rPr>
        <w:t>2</w:t>
      </w:r>
      <w:r>
        <w:t>.3.2</w:t>
      </w:r>
      <w:r>
        <w:tab/>
      </w:r>
      <w:r>
        <w:t>Operation: deliver-as-message</w:t>
      </w:r>
      <w:bookmarkEnd w:id="895"/>
      <w:bookmarkEnd w:id="896"/>
      <w:bookmarkEnd w:id="897"/>
    </w:p>
    <w:p w14:paraId="57602F0B">
      <w:pPr>
        <w:pStyle w:val="7"/>
      </w:pPr>
      <w:bookmarkStart w:id="898" w:name="_Toc97197159"/>
      <w:bookmarkStart w:id="899" w:name="_Toc96996753"/>
      <w:bookmarkStart w:id="900" w:name="_Toc192867942"/>
      <w:r>
        <w:rPr>
          <w:lang w:eastAsia="zh-CN"/>
        </w:rPr>
        <w:t>8</w:t>
      </w:r>
      <w:r>
        <w:t>.</w:t>
      </w:r>
      <w:r>
        <w:rPr>
          <w:lang w:eastAsia="zh-CN"/>
        </w:rPr>
        <w:t>2</w:t>
      </w:r>
      <w:r>
        <w:t>.3.2.1</w:t>
      </w:r>
      <w:r>
        <w:tab/>
      </w:r>
      <w:r>
        <w:t>Description</w:t>
      </w:r>
      <w:bookmarkEnd w:id="898"/>
      <w:bookmarkEnd w:id="899"/>
      <w:bookmarkEnd w:id="900"/>
    </w:p>
    <w:p w14:paraId="1FF9AFD6">
      <w:pPr>
        <w:rPr>
          <w:lang w:eastAsia="zh-CN"/>
        </w:rPr>
      </w:pPr>
      <w:r>
        <w:rPr>
          <w:lang w:eastAsia="zh-CN"/>
        </w:rPr>
        <w:t>This operation is used by the Application Server to deliver message to a given MSGin5G Server.</w:t>
      </w:r>
    </w:p>
    <w:p w14:paraId="48DB5B5D">
      <w:pPr>
        <w:pStyle w:val="7"/>
      </w:pPr>
      <w:bookmarkStart w:id="901" w:name="_Toc97197160"/>
      <w:bookmarkStart w:id="902" w:name="_Toc192867943"/>
      <w:bookmarkStart w:id="903" w:name="_Toc96996754"/>
      <w:r>
        <w:rPr>
          <w:lang w:eastAsia="zh-CN"/>
        </w:rPr>
        <w:t>8</w:t>
      </w:r>
      <w:r>
        <w:t>.</w:t>
      </w:r>
      <w:r>
        <w:rPr>
          <w:lang w:eastAsia="zh-CN"/>
        </w:rPr>
        <w:t>2</w:t>
      </w:r>
      <w:r>
        <w:t>.3.2.2</w:t>
      </w:r>
      <w:r>
        <w:tab/>
      </w:r>
      <w:r>
        <w:t>Operation Definition</w:t>
      </w:r>
      <w:bookmarkEnd w:id="901"/>
      <w:bookmarkEnd w:id="902"/>
      <w:bookmarkEnd w:id="903"/>
    </w:p>
    <w:p w14:paraId="224CE896">
      <w:pPr>
        <w:rPr>
          <w:lang w:eastAsia="zh-CN"/>
        </w:rPr>
      </w:pPr>
      <w:r>
        <w:rPr>
          <w:lang w:eastAsia="zh-CN"/>
        </w:rPr>
        <w:t>This operation shall support the response data structures and response codes specified in Table</w:t>
      </w:r>
      <w:r>
        <w:t> </w:t>
      </w:r>
      <w:r>
        <w:rPr>
          <w:lang w:eastAsia="zh-CN"/>
        </w:rPr>
        <w:t>8.2.3.2.2-1 and Table</w:t>
      </w:r>
      <w:r>
        <w:t> </w:t>
      </w:r>
      <w:r>
        <w:rPr>
          <w:lang w:eastAsia="zh-CN"/>
        </w:rPr>
        <w:t>8.2.3.2.2-2.</w:t>
      </w:r>
    </w:p>
    <w:p w14:paraId="7B83883F">
      <w:pPr>
        <w:pStyle w:val="112"/>
      </w:pPr>
      <w:r>
        <w:t>Table </w:t>
      </w:r>
      <w:r>
        <w:rPr>
          <w:lang w:eastAsia="zh-CN"/>
        </w:rPr>
        <w:t>8</w:t>
      </w:r>
      <w:r>
        <w:t>.</w:t>
      </w:r>
      <w:r>
        <w:rPr>
          <w:lang w:eastAsia="zh-CN"/>
        </w:rPr>
        <w:t>2</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15DD9B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00EDD37">
            <w:pPr>
              <w:pStyle w:val="103"/>
            </w:pPr>
            <w:r>
              <w:t>Data type</w:t>
            </w:r>
          </w:p>
        </w:tc>
        <w:tc>
          <w:tcPr>
            <w:tcW w:w="518" w:type="dxa"/>
            <w:tcBorders>
              <w:bottom w:val="single" w:color="auto" w:sz="6" w:space="0"/>
            </w:tcBorders>
            <w:shd w:val="clear" w:color="auto" w:fill="C0C0C0"/>
          </w:tcPr>
          <w:p w14:paraId="55493210">
            <w:pPr>
              <w:pStyle w:val="103"/>
            </w:pPr>
            <w:r>
              <w:t>P</w:t>
            </w:r>
          </w:p>
        </w:tc>
        <w:tc>
          <w:tcPr>
            <w:tcW w:w="2268" w:type="dxa"/>
            <w:tcBorders>
              <w:bottom w:val="single" w:color="auto" w:sz="6" w:space="0"/>
            </w:tcBorders>
            <w:shd w:val="clear" w:color="auto" w:fill="C0C0C0"/>
          </w:tcPr>
          <w:p w14:paraId="74127AA9">
            <w:pPr>
              <w:pStyle w:val="103"/>
            </w:pPr>
            <w:r>
              <w:t>Cardinality</w:t>
            </w:r>
          </w:p>
        </w:tc>
        <w:tc>
          <w:tcPr>
            <w:tcW w:w="5239" w:type="dxa"/>
            <w:tcBorders>
              <w:bottom w:val="single" w:color="auto" w:sz="6" w:space="0"/>
            </w:tcBorders>
            <w:shd w:val="clear" w:color="auto" w:fill="C0C0C0"/>
            <w:vAlign w:val="center"/>
          </w:tcPr>
          <w:p w14:paraId="03F88DA0">
            <w:pPr>
              <w:pStyle w:val="103"/>
            </w:pPr>
            <w:r>
              <w:t>Description</w:t>
            </w:r>
          </w:p>
        </w:tc>
      </w:tr>
      <w:tr w14:paraId="7F33362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387609DD">
            <w:pPr>
              <w:pStyle w:val="102"/>
            </w:pPr>
            <w:r>
              <w:t>ASMessageDelivery</w:t>
            </w:r>
          </w:p>
        </w:tc>
        <w:tc>
          <w:tcPr>
            <w:tcW w:w="518" w:type="dxa"/>
            <w:tcBorders>
              <w:top w:val="single" w:color="auto" w:sz="6" w:space="0"/>
            </w:tcBorders>
          </w:tcPr>
          <w:p w14:paraId="236528BF">
            <w:pPr>
              <w:pStyle w:val="104"/>
            </w:pPr>
            <w:r>
              <w:t>M</w:t>
            </w:r>
          </w:p>
        </w:tc>
        <w:tc>
          <w:tcPr>
            <w:tcW w:w="2268" w:type="dxa"/>
            <w:tcBorders>
              <w:top w:val="single" w:color="auto" w:sz="6" w:space="0"/>
            </w:tcBorders>
          </w:tcPr>
          <w:p w14:paraId="7AD8E978">
            <w:pPr>
              <w:pStyle w:val="102"/>
            </w:pPr>
            <w:r>
              <w:t>1</w:t>
            </w:r>
          </w:p>
        </w:tc>
        <w:tc>
          <w:tcPr>
            <w:tcW w:w="5239" w:type="dxa"/>
            <w:tcBorders>
              <w:top w:val="single" w:color="auto" w:sz="6" w:space="0"/>
            </w:tcBorders>
            <w:shd w:val="clear" w:color="auto" w:fill="auto"/>
          </w:tcPr>
          <w:p w14:paraId="6E81A8BC">
            <w:pPr>
              <w:pStyle w:val="102"/>
              <w:rPr>
                <w:lang w:eastAsia="zh-CN"/>
              </w:rPr>
            </w:pPr>
            <w:r>
              <w:t>Represents the data to be used for AS to deliver message</w:t>
            </w:r>
            <w:r>
              <w:rPr>
                <w:lang w:eastAsia="zh-CN"/>
              </w:rPr>
              <w:t>.</w:t>
            </w:r>
          </w:p>
        </w:tc>
      </w:tr>
    </w:tbl>
    <w:p w14:paraId="6AB12166">
      <w:pPr>
        <w:rPr>
          <w:lang w:eastAsia="zh-CN"/>
        </w:rPr>
      </w:pPr>
    </w:p>
    <w:p w14:paraId="285B3EEA">
      <w:pPr>
        <w:pStyle w:val="112"/>
      </w:pPr>
      <w:r>
        <w:t>Table </w:t>
      </w:r>
      <w:r>
        <w:rPr>
          <w:lang w:eastAsia="zh-CN"/>
        </w:rPr>
        <w:t>8</w:t>
      </w:r>
      <w:r>
        <w:t>.</w:t>
      </w:r>
      <w:r>
        <w:rPr>
          <w:lang w:eastAsia="zh-CN"/>
        </w:rPr>
        <w:t>2</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B1B1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F897052">
            <w:pPr>
              <w:pStyle w:val="103"/>
            </w:pPr>
            <w:r>
              <w:t>Data type</w:t>
            </w:r>
          </w:p>
        </w:tc>
        <w:tc>
          <w:tcPr>
            <w:tcW w:w="498" w:type="pct"/>
            <w:shd w:val="clear" w:color="auto" w:fill="C0C0C0"/>
          </w:tcPr>
          <w:p w14:paraId="66A6E768">
            <w:pPr>
              <w:pStyle w:val="103"/>
            </w:pPr>
            <w:r>
              <w:t>P</w:t>
            </w:r>
          </w:p>
        </w:tc>
        <w:tc>
          <w:tcPr>
            <w:tcW w:w="737" w:type="pct"/>
            <w:shd w:val="clear" w:color="auto" w:fill="C0C0C0"/>
          </w:tcPr>
          <w:p w14:paraId="2C087705">
            <w:pPr>
              <w:pStyle w:val="103"/>
            </w:pPr>
            <w:r>
              <w:t>Cardinality</w:t>
            </w:r>
          </w:p>
        </w:tc>
        <w:tc>
          <w:tcPr>
            <w:tcW w:w="966" w:type="pct"/>
            <w:shd w:val="clear" w:color="auto" w:fill="C0C0C0"/>
          </w:tcPr>
          <w:p w14:paraId="5BCAC66B">
            <w:pPr>
              <w:pStyle w:val="103"/>
            </w:pPr>
            <w:r>
              <w:t>Response</w:t>
            </w:r>
          </w:p>
          <w:p w14:paraId="0D2ADB47">
            <w:pPr>
              <w:pStyle w:val="103"/>
            </w:pPr>
            <w:r>
              <w:t>codes</w:t>
            </w:r>
          </w:p>
        </w:tc>
        <w:tc>
          <w:tcPr>
            <w:tcW w:w="1971" w:type="pct"/>
            <w:shd w:val="clear" w:color="auto" w:fill="C0C0C0"/>
          </w:tcPr>
          <w:p w14:paraId="402AF58E">
            <w:pPr>
              <w:pStyle w:val="103"/>
            </w:pPr>
            <w:r>
              <w:t>Description</w:t>
            </w:r>
          </w:p>
        </w:tc>
      </w:tr>
      <w:tr w14:paraId="5A87E8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A1BABBE">
            <w:pPr>
              <w:pStyle w:val="102"/>
              <w:rPr>
                <w:lang w:eastAsia="zh-CN"/>
              </w:rPr>
            </w:pPr>
            <w:r>
              <w:rPr>
                <w:lang w:eastAsia="zh-CN"/>
              </w:rPr>
              <w:t>MessageDeliveryAck</w:t>
            </w:r>
          </w:p>
        </w:tc>
        <w:tc>
          <w:tcPr>
            <w:tcW w:w="498" w:type="pct"/>
          </w:tcPr>
          <w:p w14:paraId="42988C50">
            <w:pPr>
              <w:pStyle w:val="104"/>
              <w:rPr>
                <w:lang w:eastAsia="zh-CN"/>
              </w:rPr>
            </w:pPr>
            <w:r>
              <w:rPr>
                <w:lang w:eastAsia="zh-CN"/>
              </w:rPr>
              <w:t>M</w:t>
            </w:r>
          </w:p>
        </w:tc>
        <w:tc>
          <w:tcPr>
            <w:tcW w:w="737" w:type="pct"/>
          </w:tcPr>
          <w:p w14:paraId="714BAF4D">
            <w:pPr>
              <w:pStyle w:val="102"/>
              <w:rPr>
                <w:lang w:eastAsia="zh-CN"/>
              </w:rPr>
            </w:pPr>
            <w:r>
              <w:rPr>
                <w:lang w:eastAsia="zh-CN"/>
              </w:rPr>
              <w:t>1</w:t>
            </w:r>
          </w:p>
        </w:tc>
        <w:tc>
          <w:tcPr>
            <w:tcW w:w="966" w:type="pct"/>
          </w:tcPr>
          <w:p w14:paraId="7F911FCB">
            <w:pPr>
              <w:pStyle w:val="102"/>
              <w:rPr>
                <w:lang w:eastAsia="zh-CN"/>
              </w:rPr>
            </w:pPr>
            <w:r>
              <w:rPr>
                <w:lang w:eastAsia="zh-CN"/>
              </w:rPr>
              <w:t>200 OK</w:t>
            </w:r>
          </w:p>
        </w:tc>
        <w:tc>
          <w:tcPr>
            <w:tcW w:w="1971" w:type="pct"/>
            <w:shd w:val="clear" w:color="auto" w:fill="auto"/>
          </w:tcPr>
          <w:p w14:paraId="7D7DB4A4">
            <w:pPr>
              <w:pStyle w:val="102"/>
            </w:pPr>
            <w:r>
              <w:t>AS Message is delivered successfully.</w:t>
            </w:r>
          </w:p>
        </w:tc>
      </w:tr>
      <w:tr w14:paraId="6DDF4F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AE3A04E">
            <w:pPr>
              <w:pStyle w:val="102"/>
              <w:rPr>
                <w:lang w:eastAsia="zh-CN"/>
              </w:rPr>
            </w:pPr>
            <w:r>
              <w:rPr>
                <w:rFonts w:hint="eastAsia"/>
                <w:lang w:eastAsia="zh-CN"/>
              </w:rPr>
              <w:t>n/a</w:t>
            </w:r>
          </w:p>
        </w:tc>
        <w:tc>
          <w:tcPr>
            <w:tcW w:w="498" w:type="pct"/>
          </w:tcPr>
          <w:p w14:paraId="79899784">
            <w:pPr>
              <w:pStyle w:val="104"/>
              <w:rPr>
                <w:lang w:eastAsia="zh-CN"/>
              </w:rPr>
            </w:pPr>
          </w:p>
        </w:tc>
        <w:tc>
          <w:tcPr>
            <w:tcW w:w="737" w:type="pct"/>
          </w:tcPr>
          <w:p w14:paraId="2E869239">
            <w:pPr>
              <w:pStyle w:val="102"/>
              <w:rPr>
                <w:lang w:eastAsia="zh-CN"/>
              </w:rPr>
            </w:pPr>
          </w:p>
        </w:tc>
        <w:tc>
          <w:tcPr>
            <w:tcW w:w="966" w:type="pct"/>
          </w:tcPr>
          <w:p w14:paraId="7BA46481">
            <w:pPr>
              <w:pStyle w:val="102"/>
              <w:rPr>
                <w:lang w:eastAsia="zh-CN"/>
              </w:rPr>
            </w:pPr>
            <w:r>
              <w:rPr>
                <w:rFonts w:hint="eastAsia"/>
                <w:lang w:eastAsia="zh-CN"/>
              </w:rPr>
              <w:t>307 Temporary Redirect</w:t>
            </w:r>
          </w:p>
        </w:tc>
        <w:tc>
          <w:tcPr>
            <w:tcW w:w="1971" w:type="pct"/>
            <w:shd w:val="clear" w:color="auto" w:fill="auto"/>
          </w:tcPr>
          <w:p w14:paraId="6CB093DC">
            <w:pPr>
              <w:pStyle w:val="102"/>
            </w:pPr>
            <w:r>
              <w:rPr>
                <w:rFonts w:hint="eastAsia"/>
              </w:rPr>
              <w:t>Temporary redirection.</w:t>
            </w:r>
          </w:p>
          <w:p w14:paraId="4D254772">
            <w:pPr>
              <w:pStyle w:val="102"/>
            </w:pPr>
          </w:p>
          <w:p w14:paraId="2A32C93E">
            <w:pPr>
              <w:pStyle w:val="102"/>
            </w:pPr>
            <w:r>
              <w:rPr>
                <w:rFonts w:hint="eastAsia"/>
              </w:rPr>
              <w:t>The response shall include a Location header field containing an alternative URI of the resource located in an alternative MSGin5G Server.</w:t>
            </w:r>
          </w:p>
          <w:p w14:paraId="795F076B">
            <w:pPr>
              <w:pStyle w:val="102"/>
            </w:pPr>
          </w:p>
          <w:p w14:paraId="4DAC810B">
            <w:pPr>
              <w:pStyle w:val="102"/>
            </w:pPr>
            <w:r>
              <w:rPr>
                <w:rFonts w:hint="eastAsia"/>
              </w:rPr>
              <w:t>Redirection handling is described in clause 5.2.10 of 3GPP TS 29.122 [24].</w:t>
            </w:r>
          </w:p>
        </w:tc>
      </w:tr>
      <w:tr w14:paraId="49BB9D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AF9A670">
            <w:pPr>
              <w:pStyle w:val="102"/>
              <w:rPr>
                <w:lang w:eastAsia="zh-CN"/>
              </w:rPr>
            </w:pPr>
            <w:r>
              <w:rPr>
                <w:rFonts w:hint="eastAsia"/>
                <w:lang w:eastAsia="zh-CN"/>
              </w:rPr>
              <w:t>n/a</w:t>
            </w:r>
          </w:p>
        </w:tc>
        <w:tc>
          <w:tcPr>
            <w:tcW w:w="498" w:type="pct"/>
          </w:tcPr>
          <w:p w14:paraId="4672CE5C">
            <w:pPr>
              <w:pStyle w:val="104"/>
              <w:rPr>
                <w:lang w:eastAsia="zh-CN"/>
              </w:rPr>
            </w:pPr>
          </w:p>
        </w:tc>
        <w:tc>
          <w:tcPr>
            <w:tcW w:w="737" w:type="pct"/>
          </w:tcPr>
          <w:p w14:paraId="3D6377B0">
            <w:pPr>
              <w:pStyle w:val="102"/>
              <w:rPr>
                <w:lang w:eastAsia="zh-CN"/>
              </w:rPr>
            </w:pPr>
          </w:p>
        </w:tc>
        <w:tc>
          <w:tcPr>
            <w:tcW w:w="966" w:type="pct"/>
          </w:tcPr>
          <w:p w14:paraId="2BF373BB">
            <w:pPr>
              <w:pStyle w:val="102"/>
              <w:rPr>
                <w:lang w:eastAsia="zh-CN"/>
              </w:rPr>
            </w:pPr>
            <w:r>
              <w:rPr>
                <w:rFonts w:hint="eastAsia"/>
                <w:lang w:eastAsia="zh-CN"/>
              </w:rPr>
              <w:t>308 Permanent Redirect</w:t>
            </w:r>
          </w:p>
        </w:tc>
        <w:tc>
          <w:tcPr>
            <w:tcW w:w="1971" w:type="pct"/>
            <w:shd w:val="clear" w:color="auto" w:fill="auto"/>
          </w:tcPr>
          <w:p w14:paraId="35AB89C7">
            <w:pPr>
              <w:pStyle w:val="102"/>
            </w:pPr>
            <w:r>
              <w:rPr>
                <w:rFonts w:hint="eastAsia"/>
              </w:rPr>
              <w:t>Permanent redirection.</w:t>
            </w:r>
          </w:p>
          <w:p w14:paraId="10D15DA7">
            <w:pPr>
              <w:pStyle w:val="102"/>
            </w:pPr>
          </w:p>
          <w:p w14:paraId="4B0298A6">
            <w:pPr>
              <w:pStyle w:val="102"/>
            </w:pPr>
            <w:r>
              <w:rPr>
                <w:rFonts w:hint="eastAsia"/>
              </w:rPr>
              <w:t>The response shall include a Location header field containing an alternative URI of the resource located in an alternative MSGin5G Server.</w:t>
            </w:r>
          </w:p>
          <w:p w14:paraId="3DA6EEFF">
            <w:pPr>
              <w:pStyle w:val="102"/>
            </w:pPr>
          </w:p>
          <w:p w14:paraId="482B8C8B">
            <w:pPr>
              <w:pStyle w:val="102"/>
            </w:pPr>
            <w:r>
              <w:rPr>
                <w:rFonts w:hint="eastAsia"/>
              </w:rPr>
              <w:t>Redirection handling is described in clause 5.2.10 of 3GPP TS 29.122 [24].</w:t>
            </w:r>
          </w:p>
        </w:tc>
      </w:tr>
      <w:tr w14:paraId="59C98C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3D96B5CF">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241C5331">
      <w:pPr>
        <w:rPr>
          <w:lang w:eastAsia="zh-CN"/>
        </w:rPr>
      </w:pPr>
      <w:bookmarkStart w:id="904" w:name="_Toc96996755"/>
    </w:p>
    <w:p w14:paraId="6DB0375F">
      <w:pPr>
        <w:pStyle w:val="112"/>
      </w:pPr>
      <w:r>
        <w:t>Table </w:t>
      </w:r>
      <w:r>
        <w:rPr>
          <w:lang w:eastAsia="zh-CN"/>
        </w:rPr>
        <w:t>8</w:t>
      </w:r>
      <w:r>
        <w:t>.</w:t>
      </w:r>
      <w:r>
        <w:rPr>
          <w:lang w:eastAsia="zh-CN"/>
        </w:rPr>
        <w:t>2</w:t>
      </w:r>
      <w:r>
        <w:t>.3.2.2-3: Headers supported by the 307 Response Code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431"/>
        <w:gridCol w:w="425"/>
        <w:gridCol w:w="1136"/>
        <w:gridCol w:w="5170"/>
      </w:tblGrid>
      <w:tr w14:paraId="7C895A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C0C0C0"/>
            <w:vAlign w:val="center"/>
          </w:tcPr>
          <w:p w14:paraId="1C4916AC">
            <w:pPr>
              <w:pStyle w:val="103"/>
            </w:pPr>
            <w:r>
              <w:t>Name</w:t>
            </w:r>
          </w:p>
        </w:tc>
        <w:tc>
          <w:tcPr>
            <w:tcW w:w="732" w:type="pct"/>
            <w:shd w:val="clear" w:color="auto" w:fill="C0C0C0"/>
            <w:vAlign w:val="center"/>
          </w:tcPr>
          <w:p w14:paraId="3AF79256">
            <w:pPr>
              <w:pStyle w:val="103"/>
            </w:pPr>
            <w:r>
              <w:t>Data type</w:t>
            </w:r>
          </w:p>
        </w:tc>
        <w:tc>
          <w:tcPr>
            <w:tcW w:w="217" w:type="pct"/>
            <w:shd w:val="clear" w:color="auto" w:fill="C0C0C0"/>
            <w:vAlign w:val="center"/>
          </w:tcPr>
          <w:p w14:paraId="46B5BC84">
            <w:pPr>
              <w:pStyle w:val="103"/>
            </w:pPr>
            <w:r>
              <w:t>P</w:t>
            </w:r>
          </w:p>
        </w:tc>
        <w:tc>
          <w:tcPr>
            <w:tcW w:w="581" w:type="pct"/>
            <w:shd w:val="clear" w:color="auto" w:fill="C0C0C0"/>
            <w:vAlign w:val="center"/>
          </w:tcPr>
          <w:p w14:paraId="450DF489">
            <w:pPr>
              <w:pStyle w:val="103"/>
            </w:pPr>
            <w:r>
              <w:t>Cardinality</w:t>
            </w:r>
          </w:p>
        </w:tc>
        <w:tc>
          <w:tcPr>
            <w:tcW w:w="2645" w:type="pct"/>
            <w:shd w:val="clear" w:color="auto" w:fill="C0C0C0"/>
            <w:vAlign w:val="center"/>
          </w:tcPr>
          <w:p w14:paraId="436B0AC7">
            <w:pPr>
              <w:pStyle w:val="103"/>
            </w:pPr>
            <w:r>
              <w:t>Description</w:t>
            </w:r>
          </w:p>
        </w:tc>
      </w:tr>
      <w:tr w14:paraId="7AEE11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3" w:type="pct"/>
            <w:shd w:val="clear" w:color="auto" w:fill="auto"/>
            <w:vAlign w:val="center"/>
          </w:tcPr>
          <w:p w14:paraId="3C5EAAD1">
            <w:pPr>
              <w:pStyle w:val="102"/>
            </w:pPr>
            <w:r>
              <w:t>Location</w:t>
            </w:r>
          </w:p>
        </w:tc>
        <w:tc>
          <w:tcPr>
            <w:tcW w:w="732" w:type="pct"/>
            <w:vAlign w:val="center"/>
          </w:tcPr>
          <w:p w14:paraId="16CBD5CA">
            <w:pPr>
              <w:pStyle w:val="102"/>
            </w:pPr>
            <w:r>
              <w:t>string</w:t>
            </w:r>
          </w:p>
        </w:tc>
        <w:tc>
          <w:tcPr>
            <w:tcW w:w="217" w:type="pct"/>
            <w:vAlign w:val="center"/>
          </w:tcPr>
          <w:p w14:paraId="24D57343">
            <w:pPr>
              <w:pStyle w:val="104"/>
            </w:pPr>
            <w:r>
              <w:t>M</w:t>
            </w:r>
          </w:p>
        </w:tc>
        <w:tc>
          <w:tcPr>
            <w:tcW w:w="581" w:type="pct"/>
            <w:vAlign w:val="center"/>
          </w:tcPr>
          <w:p w14:paraId="2BB392C1">
            <w:pPr>
              <w:pStyle w:val="104"/>
            </w:pPr>
            <w:r>
              <w:t>1</w:t>
            </w:r>
          </w:p>
        </w:tc>
        <w:tc>
          <w:tcPr>
            <w:tcW w:w="2645" w:type="pct"/>
            <w:shd w:val="clear" w:color="auto" w:fill="auto"/>
            <w:vAlign w:val="center"/>
          </w:tcPr>
          <w:p w14:paraId="2311BF8C">
            <w:pPr>
              <w:pStyle w:val="102"/>
            </w:pPr>
            <w:r>
              <w:t>Contains an alternative URI of the resource located in an alternative MSGin5G Server.</w:t>
            </w:r>
          </w:p>
        </w:tc>
      </w:tr>
    </w:tbl>
    <w:p w14:paraId="1A276166"/>
    <w:p w14:paraId="73D04F1B">
      <w:pPr>
        <w:pStyle w:val="112"/>
      </w:pPr>
      <w:r>
        <w:t>Table </w:t>
      </w:r>
      <w:r>
        <w:rPr>
          <w:lang w:eastAsia="zh-CN"/>
        </w:rPr>
        <w:t>8</w:t>
      </w:r>
      <w:r>
        <w:t>.</w:t>
      </w:r>
      <w:r>
        <w:rPr>
          <w:lang w:eastAsia="zh-CN"/>
        </w:rPr>
        <w:t>2</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72290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977C2D6">
            <w:pPr>
              <w:pStyle w:val="103"/>
            </w:pPr>
            <w:r>
              <w:t>Name</w:t>
            </w:r>
          </w:p>
        </w:tc>
        <w:tc>
          <w:tcPr>
            <w:tcW w:w="732" w:type="pct"/>
            <w:shd w:val="clear" w:color="auto" w:fill="C0C0C0"/>
            <w:vAlign w:val="center"/>
          </w:tcPr>
          <w:p w14:paraId="227A4151">
            <w:pPr>
              <w:pStyle w:val="103"/>
            </w:pPr>
            <w:r>
              <w:t>Data type</w:t>
            </w:r>
          </w:p>
        </w:tc>
        <w:tc>
          <w:tcPr>
            <w:tcW w:w="217" w:type="pct"/>
            <w:shd w:val="clear" w:color="auto" w:fill="C0C0C0"/>
            <w:vAlign w:val="center"/>
          </w:tcPr>
          <w:p w14:paraId="47289565">
            <w:pPr>
              <w:pStyle w:val="103"/>
            </w:pPr>
            <w:r>
              <w:t>P</w:t>
            </w:r>
          </w:p>
        </w:tc>
        <w:tc>
          <w:tcPr>
            <w:tcW w:w="581" w:type="pct"/>
            <w:shd w:val="clear" w:color="auto" w:fill="C0C0C0"/>
            <w:vAlign w:val="center"/>
          </w:tcPr>
          <w:p w14:paraId="7AF81CC7">
            <w:pPr>
              <w:pStyle w:val="103"/>
            </w:pPr>
            <w:r>
              <w:t>Cardinality</w:t>
            </w:r>
          </w:p>
        </w:tc>
        <w:tc>
          <w:tcPr>
            <w:tcW w:w="2645" w:type="pct"/>
            <w:shd w:val="clear" w:color="auto" w:fill="C0C0C0"/>
            <w:vAlign w:val="center"/>
          </w:tcPr>
          <w:p w14:paraId="1B74FD60">
            <w:pPr>
              <w:pStyle w:val="103"/>
            </w:pPr>
            <w:r>
              <w:t>Description</w:t>
            </w:r>
          </w:p>
        </w:tc>
      </w:tr>
      <w:tr w14:paraId="72E8C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A34ED3B">
            <w:pPr>
              <w:pStyle w:val="102"/>
            </w:pPr>
            <w:r>
              <w:t>Location</w:t>
            </w:r>
          </w:p>
        </w:tc>
        <w:tc>
          <w:tcPr>
            <w:tcW w:w="732" w:type="pct"/>
            <w:vAlign w:val="center"/>
          </w:tcPr>
          <w:p w14:paraId="4B7DB930">
            <w:pPr>
              <w:pStyle w:val="102"/>
            </w:pPr>
            <w:r>
              <w:t>string</w:t>
            </w:r>
          </w:p>
        </w:tc>
        <w:tc>
          <w:tcPr>
            <w:tcW w:w="217" w:type="pct"/>
            <w:vAlign w:val="center"/>
          </w:tcPr>
          <w:p w14:paraId="31364E97">
            <w:pPr>
              <w:pStyle w:val="104"/>
            </w:pPr>
            <w:r>
              <w:t>M</w:t>
            </w:r>
          </w:p>
        </w:tc>
        <w:tc>
          <w:tcPr>
            <w:tcW w:w="581" w:type="pct"/>
            <w:vAlign w:val="center"/>
          </w:tcPr>
          <w:p w14:paraId="0B71BCC4">
            <w:pPr>
              <w:pStyle w:val="104"/>
            </w:pPr>
            <w:r>
              <w:t>1</w:t>
            </w:r>
          </w:p>
        </w:tc>
        <w:tc>
          <w:tcPr>
            <w:tcW w:w="2645" w:type="pct"/>
            <w:shd w:val="clear" w:color="auto" w:fill="auto"/>
            <w:vAlign w:val="center"/>
          </w:tcPr>
          <w:p w14:paraId="256370BD">
            <w:pPr>
              <w:pStyle w:val="102"/>
            </w:pPr>
            <w:r>
              <w:t>Contains an alternative URI of the resource located in an alternative MSGin5G Server.</w:t>
            </w:r>
          </w:p>
        </w:tc>
      </w:tr>
    </w:tbl>
    <w:p w14:paraId="67DC0924">
      <w:pPr>
        <w:rPr>
          <w:lang w:eastAsia="zh-CN"/>
        </w:rPr>
      </w:pPr>
    </w:p>
    <w:p w14:paraId="7F578603">
      <w:pPr>
        <w:pStyle w:val="6"/>
        <w:rPr>
          <w:lang w:eastAsia="zh-CN"/>
        </w:rPr>
      </w:pPr>
      <w:bookmarkStart w:id="905" w:name="_Toc97197161"/>
      <w:bookmarkStart w:id="906" w:name="_Toc192867944"/>
      <w:r>
        <w:rPr>
          <w:lang w:eastAsia="zh-CN"/>
        </w:rPr>
        <w:t>8</w:t>
      </w:r>
      <w:r>
        <w:t>.</w:t>
      </w:r>
      <w:r>
        <w:rPr>
          <w:lang w:eastAsia="zh-CN"/>
        </w:rPr>
        <w:t>2</w:t>
      </w:r>
      <w:r>
        <w:t>.3.3</w:t>
      </w:r>
      <w:r>
        <w:tab/>
      </w:r>
      <w:r>
        <w:t>Operation: deliver-</w:t>
      </w:r>
      <w:r>
        <w:rPr>
          <w:lang w:eastAsia="zh-CN"/>
        </w:rPr>
        <w:t>ue-message</w:t>
      </w:r>
      <w:bookmarkEnd w:id="904"/>
      <w:bookmarkEnd w:id="905"/>
      <w:bookmarkEnd w:id="906"/>
    </w:p>
    <w:p w14:paraId="5BBD1C6C">
      <w:pPr>
        <w:pStyle w:val="7"/>
      </w:pPr>
      <w:bookmarkStart w:id="907" w:name="_Toc192867945"/>
      <w:bookmarkStart w:id="908" w:name="_Toc97197162"/>
      <w:bookmarkStart w:id="909" w:name="_Toc96996756"/>
      <w:r>
        <w:rPr>
          <w:lang w:eastAsia="zh-CN"/>
        </w:rPr>
        <w:t>8</w:t>
      </w:r>
      <w:r>
        <w:t>.</w:t>
      </w:r>
      <w:r>
        <w:rPr>
          <w:lang w:eastAsia="zh-CN"/>
        </w:rPr>
        <w:t>2</w:t>
      </w:r>
      <w:r>
        <w:t>.3.3.1</w:t>
      </w:r>
      <w:r>
        <w:tab/>
      </w:r>
      <w:r>
        <w:t>Description</w:t>
      </w:r>
      <w:bookmarkEnd w:id="907"/>
      <w:bookmarkEnd w:id="908"/>
      <w:bookmarkEnd w:id="909"/>
    </w:p>
    <w:p w14:paraId="00F8347A">
      <w:pPr>
        <w:rPr>
          <w:lang w:eastAsia="zh-CN"/>
        </w:rPr>
      </w:pPr>
      <w:r>
        <w:rPr>
          <w:lang w:eastAsia="zh-CN"/>
        </w:rPr>
        <w:t>This operation is used by the Message Gateway (on behalf of Legacy 3GPP UE or Non-3GPP UE) to deliver message to a given MSGin5G Server.</w:t>
      </w:r>
    </w:p>
    <w:p w14:paraId="4D01EC9C">
      <w:pPr>
        <w:pStyle w:val="7"/>
      </w:pPr>
      <w:bookmarkStart w:id="910" w:name="_Toc96996757"/>
      <w:bookmarkStart w:id="911" w:name="_Toc192867946"/>
      <w:bookmarkStart w:id="912" w:name="_Toc97197163"/>
      <w:r>
        <w:rPr>
          <w:lang w:eastAsia="zh-CN"/>
        </w:rPr>
        <w:t>8</w:t>
      </w:r>
      <w:r>
        <w:t>.</w:t>
      </w:r>
      <w:r>
        <w:rPr>
          <w:lang w:eastAsia="zh-CN"/>
        </w:rPr>
        <w:t>2</w:t>
      </w:r>
      <w:r>
        <w:t>.3.3.2</w:t>
      </w:r>
      <w:r>
        <w:tab/>
      </w:r>
      <w:r>
        <w:t>Operation Definition</w:t>
      </w:r>
      <w:bookmarkEnd w:id="910"/>
      <w:bookmarkEnd w:id="911"/>
      <w:bookmarkEnd w:id="912"/>
    </w:p>
    <w:p w14:paraId="5DDEF0AB">
      <w:pPr>
        <w:rPr>
          <w:lang w:eastAsia="zh-CN"/>
        </w:rPr>
      </w:pPr>
      <w:r>
        <w:rPr>
          <w:lang w:eastAsia="zh-CN"/>
        </w:rPr>
        <w:t>This operation shall support the response data structures and response codes specified in Table</w:t>
      </w:r>
      <w:r>
        <w:t> </w:t>
      </w:r>
      <w:r>
        <w:rPr>
          <w:lang w:eastAsia="zh-CN"/>
        </w:rPr>
        <w:t>8.2.3.3.2-1 and Table</w:t>
      </w:r>
      <w:r>
        <w:t> </w:t>
      </w:r>
      <w:r>
        <w:rPr>
          <w:lang w:eastAsia="zh-CN"/>
        </w:rPr>
        <w:t>8.2.3.3.2-2.</w:t>
      </w:r>
    </w:p>
    <w:p w14:paraId="4CC3A6D0">
      <w:pPr>
        <w:pStyle w:val="112"/>
      </w:pPr>
      <w:r>
        <w:t>Table </w:t>
      </w:r>
      <w:r>
        <w:rPr>
          <w:lang w:eastAsia="zh-CN"/>
        </w:rPr>
        <w:t>8</w:t>
      </w:r>
      <w:r>
        <w:t>.</w:t>
      </w:r>
      <w:r>
        <w:rPr>
          <w:lang w:eastAsia="zh-CN"/>
        </w:rPr>
        <w:t>2</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9BDFBA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08E35979">
            <w:pPr>
              <w:pStyle w:val="103"/>
            </w:pPr>
            <w:r>
              <w:t>Data type</w:t>
            </w:r>
          </w:p>
        </w:tc>
        <w:tc>
          <w:tcPr>
            <w:tcW w:w="518" w:type="dxa"/>
            <w:tcBorders>
              <w:bottom w:val="single" w:color="auto" w:sz="6" w:space="0"/>
            </w:tcBorders>
            <w:shd w:val="clear" w:color="auto" w:fill="C0C0C0"/>
          </w:tcPr>
          <w:p w14:paraId="14EC3D9E">
            <w:pPr>
              <w:pStyle w:val="103"/>
            </w:pPr>
            <w:r>
              <w:t>P</w:t>
            </w:r>
          </w:p>
        </w:tc>
        <w:tc>
          <w:tcPr>
            <w:tcW w:w="2268" w:type="dxa"/>
            <w:tcBorders>
              <w:bottom w:val="single" w:color="auto" w:sz="6" w:space="0"/>
            </w:tcBorders>
            <w:shd w:val="clear" w:color="auto" w:fill="C0C0C0"/>
          </w:tcPr>
          <w:p w14:paraId="460494E3">
            <w:pPr>
              <w:pStyle w:val="103"/>
            </w:pPr>
            <w:r>
              <w:t>Cardinality</w:t>
            </w:r>
          </w:p>
        </w:tc>
        <w:tc>
          <w:tcPr>
            <w:tcW w:w="5239" w:type="dxa"/>
            <w:tcBorders>
              <w:bottom w:val="single" w:color="auto" w:sz="6" w:space="0"/>
            </w:tcBorders>
            <w:shd w:val="clear" w:color="auto" w:fill="C0C0C0"/>
            <w:vAlign w:val="center"/>
          </w:tcPr>
          <w:p w14:paraId="38D0B509">
            <w:pPr>
              <w:pStyle w:val="103"/>
            </w:pPr>
            <w:r>
              <w:t>Description</w:t>
            </w:r>
          </w:p>
        </w:tc>
      </w:tr>
      <w:tr w14:paraId="68DBE87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86CFAC8">
            <w:pPr>
              <w:pStyle w:val="102"/>
            </w:pPr>
            <w:r>
              <w:t>UEMessageDelivery</w:t>
            </w:r>
          </w:p>
        </w:tc>
        <w:tc>
          <w:tcPr>
            <w:tcW w:w="518" w:type="dxa"/>
            <w:tcBorders>
              <w:top w:val="single" w:color="auto" w:sz="6" w:space="0"/>
            </w:tcBorders>
          </w:tcPr>
          <w:p w14:paraId="17DDA9D1">
            <w:pPr>
              <w:pStyle w:val="104"/>
            </w:pPr>
            <w:r>
              <w:t>M</w:t>
            </w:r>
          </w:p>
        </w:tc>
        <w:tc>
          <w:tcPr>
            <w:tcW w:w="2268" w:type="dxa"/>
            <w:tcBorders>
              <w:top w:val="single" w:color="auto" w:sz="6" w:space="0"/>
            </w:tcBorders>
          </w:tcPr>
          <w:p w14:paraId="2DC884A1">
            <w:pPr>
              <w:pStyle w:val="102"/>
            </w:pPr>
            <w:r>
              <w:t>1</w:t>
            </w:r>
          </w:p>
        </w:tc>
        <w:tc>
          <w:tcPr>
            <w:tcW w:w="5239" w:type="dxa"/>
            <w:tcBorders>
              <w:top w:val="single" w:color="auto" w:sz="6" w:space="0"/>
            </w:tcBorders>
            <w:shd w:val="clear" w:color="auto" w:fill="auto"/>
          </w:tcPr>
          <w:p w14:paraId="0094D5D4">
            <w:pPr>
              <w:pStyle w:val="102"/>
            </w:pPr>
            <w:r>
              <w:t>Represents the data to be used for Message Gateway (on behalf of Legacy 3GPP UE or Non-3GPP UE) to deliver message.</w:t>
            </w:r>
          </w:p>
        </w:tc>
      </w:tr>
    </w:tbl>
    <w:p w14:paraId="57726E95">
      <w:pPr>
        <w:rPr>
          <w:lang w:eastAsia="zh-CN"/>
        </w:rPr>
      </w:pPr>
    </w:p>
    <w:p w14:paraId="5C091C66">
      <w:pPr>
        <w:pStyle w:val="112"/>
      </w:pPr>
      <w:r>
        <w:t>Table </w:t>
      </w:r>
      <w:r>
        <w:rPr>
          <w:lang w:eastAsia="zh-CN"/>
        </w:rPr>
        <w:t>8</w:t>
      </w:r>
      <w:r>
        <w:t>.</w:t>
      </w:r>
      <w:r>
        <w:rPr>
          <w:lang w:eastAsia="zh-CN"/>
        </w:rPr>
        <w:t>2</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F9A6F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4935FD3">
            <w:pPr>
              <w:pStyle w:val="103"/>
            </w:pPr>
            <w:r>
              <w:t>Data type</w:t>
            </w:r>
          </w:p>
        </w:tc>
        <w:tc>
          <w:tcPr>
            <w:tcW w:w="498" w:type="pct"/>
            <w:shd w:val="clear" w:color="auto" w:fill="C0C0C0"/>
          </w:tcPr>
          <w:p w14:paraId="04D01BA4">
            <w:pPr>
              <w:pStyle w:val="103"/>
            </w:pPr>
            <w:r>
              <w:t>P</w:t>
            </w:r>
          </w:p>
        </w:tc>
        <w:tc>
          <w:tcPr>
            <w:tcW w:w="737" w:type="pct"/>
            <w:shd w:val="clear" w:color="auto" w:fill="C0C0C0"/>
          </w:tcPr>
          <w:p w14:paraId="3EC10AF7">
            <w:pPr>
              <w:pStyle w:val="103"/>
            </w:pPr>
            <w:r>
              <w:t>Cardinality</w:t>
            </w:r>
          </w:p>
        </w:tc>
        <w:tc>
          <w:tcPr>
            <w:tcW w:w="966" w:type="pct"/>
            <w:shd w:val="clear" w:color="auto" w:fill="C0C0C0"/>
          </w:tcPr>
          <w:p w14:paraId="0ECE7BE7">
            <w:pPr>
              <w:pStyle w:val="103"/>
            </w:pPr>
            <w:r>
              <w:t>Response</w:t>
            </w:r>
          </w:p>
          <w:p w14:paraId="2273FC0D">
            <w:pPr>
              <w:pStyle w:val="103"/>
            </w:pPr>
            <w:r>
              <w:t>codes</w:t>
            </w:r>
          </w:p>
        </w:tc>
        <w:tc>
          <w:tcPr>
            <w:tcW w:w="1971" w:type="pct"/>
            <w:shd w:val="clear" w:color="auto" w:fill="C0C0C0"/>
          </w:tcPr>
          <w:p w14:paraId="56993BDD">
            <w:pPr>
              <w:pStyle w:val="103"/>
            </w:pPr>
            <w:r>
              <w:t>Description</w:t>
            </w:r>
          </w:p>
        </w:tc>
      </w:tr>
      <w:tr w14:paraId="55B17B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2B4F9CF">
            <w:pPr>
              <w:pStyle w:val="102"/>
              <w:rPr>
                <w:lang w:eastAsia="zh-CN"/>
              </w:rPr>
            </w:pPr>
            <w:r>
              <w:rPr>
                <w:lang w:eastAsia="zh-CN"/>
              </w:rPr>
              <w:t>MessageDeliveryAck</w:t>
            </w:r>
          </w:p>
        </w:tc>
        <w:tc>
          <w:tcPr>
            <w:tcW w:w="498" w:type="pct"/>
          </w:tcPr>
          <w:p w14:paraId="23E078C1">
            <w:pPr>
              <w:pStyle w:val="104"/>
              <w:rPr>
                <w:lang w:eastAsia="zh-CN"/>
              </w:rPr>
            </w:pPr>
            <w:r>
              <w:rPr>
                <w:lang w:eastAsia="zh-CN"/>
              </w:rPr>
              <w:t>M</w:t>
            </w:r>
          </w:p>
        </w:tc>
        <w:tc>
          <w:tcPr>
            <w:tcW w:w="737" w:type="pct"/>
          </w:tcPr>
          <w:p w14:paraId="75855602">
            <w:pPr>
              <w:pStyle w:val="102"/>
              <w:rPr>
                <w:lang w:eastAsia="zh-CN"/>
              </w:rPr>
            </w:pPr>
            <w:r>
              <w:rPr>
                <w:lang w:eastAsia="zh-CN"/>
              </w:rPr>
              <w:t>1</w:t>
            </w:r>
          </w:p>
        </w:tc>
        <w:tc>
          <w:tcPr>
            <w:tcW w:w="966" w:type="pct"/>
          </w:tcPr>
          <w:p w14:paraId="17417906">
            <w:pPr>
              <w:pStyle w:val="102"/>
              <w:rPr>
                <w:lang w:eastAsia="zh-CN"/>
              </w:rPr>
            </w:pPr>
            <w:r>
              <w:t>20</w:t>
            </w:r>
            <w:r>
              <w:rPr>
                <w:lang w:eastAsia="zh-CN"/>
              </w:rPr>
              <w:t>0 OK</w:t>
            </w:r>
          </w:p>
        </w:tc>
        <w:tc>
          <w:tcPr>
            <w:tcW w:w="1971" w:type="pct"/>
            <w:shd w:val="clear" w:color="auto" w:fill="auto"/>
          </w:tcPr>
          <w:p w14:paraId="45CC9D0B">
            <w:pPr>
              <w:pStyle w:val="102"/>
              <w:rPr>
                <w:lang w:eastAsia="zh-CN"/>
              </w:rPr>
            </w:pPr>
            <w:r>
              <w:rPr>
                <w:lang w:eastAsia="zh-CN"/>
              </w:rPr>
              <w:t>UE Message is delivered successfully.</w:t>
            </w:r>
          </w:p>
        </w:tc>
      </w:tr>
      <w:tr w14:paraId="411576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4EA01CA">
            <w:pPr>
              <w:pStyle w:val="102"/>
              <w:rPr>
                <w:lang w:eastAsia="zh-CN"/>
              </w:rPr>
            </w:pPr>
            <w:r>
              <w:rPr>
                <w:rFonts w:hint="eastAsia"/>
                <w:lang w:eastAsia="zh-CN"/>
              </w:rPr>
              <w:t>n/a</w:t>
            </w:r>
          </w:p>
        </w:tc>
        <w:tc>
          <w:tcPr>
            <w:tcW w:w="498" w:type="pct"/>
          </w:tcPr>
          <w:p w14:paraId="70536BCF">
            <w:pPr>
              <w:pStyle w:val="104"/>
              <w:rPr>
                <w:lang w:eastAsia="zh-CN"/>
              </w:rPr>
            </w:pPr>
          </w:p>
        </w:tc>
        <w:tc>
          <w:tcPr>
            <w:tcW w:w="737" w:type="pct"/>
          </w:tcPr>
          <w:p w14:paraId="4B5BE4B3">
            <w:pPr>
              <w:pStyle w:val="102"/>
              <w:rPr>
                <w:lang w:eastAsia="zh-CN"/>
              </w:rPr>
            </w:pPr>
          </w:p>
        </w:tc>
        <w:tc>
          <w:tcPr>
            <w:tcW w:w="966" w:type="pct"/>
          </w:tcPr>
          <w:p w14:paraId="1F6194A6">
            <w:pPr>
              <w:pStyle w:val="102"/>
            </w:pPr>
            <w:r>
              <w:rPr>
                <w:rFonts w:hint="eastAsia"/>
              </w:rPr>
              <w:t>307 Temporary Redirect</w:t>
            </w:r>
          </w:p>
        </w:tc>
        <w:tc>
          <w:tcPr>
            <w:tcW w:w="1971" w:type="pct"/>
            <w:shd w:val="clear" w:color="auto" w:fill="auto"/>
          </w:tcPr>
          <w:p w14:paraId="7D90742D">
            <w:pPr>
              <w:pStyle w:val="102"/>
              <w:rPr>
                <w:lang w:eastAsia="zh-CN"/>
              </w:rPr>
            </w:pPr>
            <w:r>
              <w:rPr>
                <w:rFonts w:hint="eastAsia"/>
                <w:lang w:eastAsia="zh-CN"/>
              </w:rPr>
              <w:t>Temporary redirection.</w:t>
            </w:r>
          </w:p>
          <w:p w14:paraId="29C5D451">
            <w:pPr>
              <w:pStyle w:val="102"/>
              <w:rPr>
                <w:lang w:eastAsia="zh-CN"/>
              </w:rPr>
            </w:pPr>
          </w:p>
          <w:p w14:paraId="256EE58B">
            <w:pPr>
              <w:pStyle w:val="102"/>
              <w:rPr>
                <w:lang w:eastAsia="zh-CN"/>
              </w:rPr>
            </w:pPr>
            <w:r>
              <w:rPr>
                <w:rFonts w:hint="eastAsia"/>
                <w:lang w:eastAsia="zh-CN"/>
              </w:rPr>
              <w:t>The response shall include a Location header field containing an alternative URI of the resource located in an alternative MSGin5G Server.</w:t>
            </w:r>
          </w:p>
          <w:p w14:paraId="2A68CF3A">
            <w:pPr>
              <w:pStyle w:val="102"/>
              <w:rPr>
                <w:lang w:eastAsia="zh-CN"/>
              </w:rPr>
            </w:pPr>
          </w:p>
          <w:p w14:paraId="11E2B3B9">
            <w:pPr>
              <w:pStyle w:val="102"/>
              <w:rPr>
                <w:lang w:eastAsia="zh-CN"/>
              </w:rPr>
            </w:pPr>
            <w:r>
              <w:rPr>
                <w:rFonts w:hint="eastAsia"/>
                <w:lang w:eastAsia="zh-CN"/>
              </w:rPr>
              <w:t>Redirection handling is described in clause 5.2.10 of 3GPP TS 29.122 [24].</w:t>
            </w:r>
          </w:p>
        </w:tc>
      </w:tr>
      <w:tr w14:paraId="5A9353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F7F6CAF">
            <w:pPr>
              <w:pStyle w:val="102"/>
              <w:rPr>
                <w:lang w:eastAsia="zh-CN"/>
              </w:rPr>
            </w:pPr>
            <w:r>
              <w:rPr>
                <w:rFonts w:hint="eastAsia"/>
                <w:lang w:eastAsia="zh-CN"/>
              </w:rPr>
              <w:t>n/a</w:t>
            </w:r>
          </w:p>
        </w:tc>
        <w:tc>
          <w:tcPr>
            <w:tcW w:w="498" w:type="pct"/>
          </w:tcPr>
          <w:p w14:paraId="06795D94">
            <w:pPr>
              <w:pStyle w:val="104"/>
              <w:rPr>
                <w:lang w:eastAsia="zh-CN"/>
              </w:rPr>
            </w:pPr>
          </w:p>
        </w:tc>
        <w:tc>
          <w:tcPr>
            <w:tcW w:w="737" w:type="pct"/>
          </w:tcPr>
          <w:p w14:paraId="7907AEBC">
            <w:pPr>
              <w:pStyle w:val="102"/>
              <w:rPr>
                <w:lang w:eastAsia="zh-CN"/>
              </w:rPr>
            </w:pPr>
          </w:p>
        </w:tc>
        <w:tc>
          <w:tcPr>
            <w:tcW w:w="966" w:type="pct"/>
          </w:tcPr>
          <w:p w14:paraId="36C75670">
            <w:pPr>
              <w:pStyle w:val="102"/>
            </w:pPr>
            <w:r>
              <w:rPr>
                <w:rFonts w:hint="eastAsia"/>
              </w:rPr>
              <w:t>308 Permanent Redirect</w:t>
            </w:r>
          </w:p>
        </w:tc>
        <w:tc>
          <w:tcPr>
            <w:tcW w:w="1971" w:type="pct"/>
            <w:shd w:val="clear" w:color="auto" w:fill="auto"/>
          </w:tcPr>
          <w:p w14:paraId="184BCF25">
            <w:pPr>
              <w:pStyle w:val="102"/>
              <w:rPr>
                <w:lang w:eastAsia="zh-CN"/>
              </w:rPr>
            </w:pPr>
            <w:r>
              <w:rPr>
                <w:rFonts w:hint="eastAsia"/>
                <w:lang w:eastAsia="zh-CN"/>
              </w:rPr>
              <w:t>Permanent redirection.</w:t>
            </w:r>
          </w:p>
          <w:p w14:paraId="2F568AB8">
            <w:pPr>
              <w:pStyle w:val="102"/>
              <w:rPr>
                <w:lang w:eastAsia="zh-CN"/>
              </w:rPr>
            </w:pPr>
          </w:p>
          <w:p w14:paraId="26148B3D">
            <w:pPr>
              <w:pStyle w:val="102"/>
              <w:rPr>
                <w:lang w:eastAsia="zh-CN"/>
              </w:rPr>
            </w:pPr>
            <w:r>
              <w:rPr>
                <w:rFonts w:hint="eastAsia"/>
                <w:lang w:eastAsia="zh-CN"/>
              </w:rPr>
              <w:t>The response shall include a Location header field containing an alternative URI of the resource located in an alternative MSGin5G Server.</w:t>
            </w:r>
          </w:p>
          <w:p w14:paraId="7D2E6731">
            <w:pPr>
              <w:pStyle w:val="102"/>
              <w:rPr>
                <w:lang w:eastAsia="zh-CN"/>
              </w:rPr>
            </w:pPr>
          </w:p>
          <w:p w14:paraId="7839C04D">
            <w:pPr>
              <w:pStyle w:val="102"/>
              <w:rPr>
                <w:lang w:eastAsia="zh-CN"/>
              </w:rPr>
            </w:pPr>
            <w:r>
              <w:rPr>
                <w:rFonts w:hint="eastAsia"/>
                <w:lang w:eastAsia="zh-CN"/>
              </w:rPr>
              <w:t>Redirection handling is described in clause 5.2.10 of 3GPP TS 29.122 [24].</w:t>
            </w:r>
          </w:p>
        </w:tc>
      </w:tr>
      <w:tr w14:paraId="0D07D51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101618A">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00865A54">
      <w:pPr>
        <w:rPr>
          <w:lang w:eastAsia="zh-CN"/>
        </w:rPr>
      </w:pPr>
      <w:bookmarkStart w:id="913" w:name="_Toc96996758"/>
    </w:p>
    <w:p w14:paraId="3D43F7DF">
      <w:pPr>
        <w:pStyle w:val="112"/>
      </w:pPr>
      <w:r>
        <w:t>Table</w:t>
      </w:r>
      <w:r>
        <w:rPr>
          <w:rFonts w:eastAsia="DengXian"/>
          <w:sz w:val="18"/>
        </w:rPr>
        <w:t> </w:t>
      </w:r>
      <w:r>
        <w:rPr>
          <w:rFonts w:hint="eastAsia"/>
        </w:rPr>
        <w:t>8.2.3.3.2-3: Headers supported by the 307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3F22C33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7388F80E">
            <w:pPr>
              <w:pStyle w:val="103"/>
              <w:rPr>
                <w:kern w:val="2"/>
                <w:szCs w:val="22"/>
              </w:rPr>
            </w:pPr>
            <w:r>
              <w:rPr>
                <w:kern w:val="2"/>
                <w:szCs w:val="22"/>
              </w:rPr>
              <w:t>Name</w:t>
            </w:r>
          </w:p>
        </w:tc>
        <w:tc>
          <w:tcPr>
            <w:tcW w:w="667" w:type="pct"/>
            <w:tcBorders>
              <w:bottom w:val="single" w:color="auto" w:sz="6" w:space="0"/>
            </w:tcBorders>
            <w:shd w:val="clear" w:color="auto" w:fill="C0C0C0"/>
          </w:tcPr>
          <w:p w14:paraId="68A138C7">
            <w:pPr>
              <w:pStyle w:val="103"/>
              <w:rPr>
                <w:kern w:val="2"/>
                <w:szCs w:val="22"/>
              </w:rPr>
            </w:pPr>
            <w:r>
              <w:rPr>
                <w:kern w:val="2"/>
                <w:szCs w:val="22"/>
              </w:rPr>
              <w:t>Data type</w:t>
            </w:r>
          </w:p>
        </w:tc>
        <w:tc>
          <w:tcPr>
            <w:tcW w:w="282" w:type="pct"/>
            <w:tcBorders>
              <w:bottom w:val="single" w:color="auto" w:sz="6" w:space="0"/>
            </w:tcBorders>
            <w:shd w:val="clear" w:color="auto" w:fill="C0C0C0"/>
          </w:tcPr>
          <w:p w14:paraId="0C0C28B3">
            <w:pPr>
              <w:pStyle w:val="103"/>
              <w:rPr>
                <w:kern w:val="2"/>
                <w:szCs w:val="22"/>
              </w:rPr>
            </w:pPr>
            <w:r>
              <w:rPr>
                <w:kern w:val="2"/>
                <w:szCs w:val="22"/>
              </w:rPr>
              <w:t>P</w:t>
            </w:r>
          </w:p>
        </w:tc>
        <w:tc>
          <w:tcPr>
            <w:tcW w:w="582" w:type="pct"/>
            <w:tcBorders>
              <w:bottom w:val="single" w:color="auto" w:sz="6" w:space="0"/>
            </w:tcBorders>
            <w:shd w:val="clear" w:color="auto" w:fill="C0C0C0"/>
          </w:tcPr>
          <w:p w14:paraId="49821EEA">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1FE8C037">
            <w:pPr>
              <w:pStyle w:val="103"/>
              <w:rPr>
                <w:kern w:val="2"/>
                <w:szCs w:val="22"/>
              </w:rPr>
            </w:pPr>
            <w:r>
              <w:rPr>
                <w:kern w:val="2"/>
                <w:szCs w:val="22"/>
              </w:rPr>
              <w:t>Description</w:t>
            </w:r>
          </w:p>
        </w:tc>
      </w:tr>
      <w:tr w14:paraId="666451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33A7E887">
            <w:pPr>
              <w:pStyle w:val="102"/>
              <w:rPr>
                <w:kern w:val="2"/>
                <w:szCs w:val="22"/>
              </w:rPr>
            </w:pPr>
            <w:r>
              <w:rPr>
                <w:rFonts w:hint="eastAsia"/>
                <w:kern w:val="2"/>
                <w:szCs w:val="22"/>
              </w:rPr>
              <w:t>Location</w:t>
            </w:r>
          </w:p>
        </w:tc>
        <w:tc>
          <w:tcPr>
            <w:tcW w:w="667" w:type="pct"/>
            <w:tcBorders>
              <w:top w:val="single" w:color="auto" w:sz="6" w:space="0"/>
            </w:tcBorders>
          </w:tcPr>
          <w:p w14:paraId="4B904AD3">
            <w:pPr>
              <w:pStyle w:val="102"/>
              <w:rPr>
                <w:kern w:val="2"/>
                <w:szCs w:val="22"/>
              </w:rPr>
            </w:pPr>
            <w:r>
              <w:rPr>
                <w:rFonts w:hint="eastAsia"/>
                <w:kern w:val="2"/>
                <w:szCs w:val="22"/>
              </w:rPr>
              <w:t>string</w:t>
            </w:r>
          </w:p>
        </w:tc>
        <w:tc>
          <w:tcPr>
            <w:tcW w:w="282" w:type="pct"/>
            <w:tcBorders>
              <w:top w:val="single" w:color="auto" w:sz="6" w:space="0"/>
            </w:tcBorders>
          </w:tcPr>
          <w:p w14:paraId="79935AF0">
            <w:pPr>
              <w:pStyle w:val="104"/>
              <w:rPr>
                <w:kern w:val="2"/>
                <w:szCs w:val="22"/>
              </w:rPr>
            </w:pPr>
            <w:r>
              <w:rPr>
                <w:rFonts w:hint="eastAsia"/>
                <w:kern w:val="2"/>
                <w:szCs w:val="22"/>
              </w:rPr>
              <w:t>M</w:t>
            </w:r>
          </w:p>
        </w:tc>
        <w:tc>
          <w:tcPr>
            <w:tcW w:w="582" w:type="pct"/>
            <w:tcBorders>
              <w:top w:val="single" w:color="auto" w:sz="6" w:space="0"/>
            </w:tcBorders>
          </w:tcPr>
          <w:p w14:paraId="2514A4AC">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23FE1B26">
            <w:pPr>
              <w:pStyle w:val="102"/>
              <w:rPr>
                <w:kern w:val="2"/>
                <w:szCs w:val="22"/>
              </w:rPr>
            </w:pPr>
            <w:r>
              <w:rPr>
                <w:rFonts w:hint="eastAsia"/>
                <w:kern w:val="2"/>
                <w:szCs w:val="22"/>
              </w:rPr>
              <w:t>Contains an alternative URI of the resource located in an alternative MSGin5G Server.</w:t>
            </w:r>
          </w:p>
        </w:tc>
      </w:tr>
    </w:tbl>
    <w:p w14:paraId="318EEDC8">
      <w:pPr>
        <w:rPr>
          <w:lang w:eastAsia="zh-CN"/>
        </w:rPr>
      </w:pPr>
    </w:p>
    <w:p w14:paraId="5344D517">
      <w:pPr>
        <w:pStyle w:val="112"/>
      </w:pPr>
      <w:r>
        <w:t>Table</w:t>
      </w:r>
      <w:r>
        <w:rPr>
          <w:rFonts w:eastAsia="DengXian"/>
          <w:sz w:val="18"/>
        </w:rPr>
        <w:t> </w:t>
      </w:r>
      <w:r>
        <w:rPr>
          <w:rFonts w:hint="eastAsia"/>
        </w:rPr>
        <w:t>8.2.3.3.2-4: Headers supported by the 308 Response Code on this resource</w:t>
      </w:r>
    </w:p>
    <w:tbl>
      <w:tblPr>
        <w:tblStyle w:val="89"/>
        <w:tblW w:w="4994"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800"/>
        <w:gridCol w:w="1302"/>
        <w:gridCol w:w="551"/>
        <w:gridCol w:w="1137"/>
        <w:gridCol w:w="3976"/>
      </w:tblGrid>
      <w:tr w14:paraId="06EA4A5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bottom w:val="single" w:color="auto" w:sz="6" w:space="0"/>
            </w:tcBorders>
            <w:shd w:val="clear" w:color="auto" w:fill="C0C0C0"/>
          </w:tcPr>
          <w:p w14:paraId="12AFBF7B">
            <w:pPr>
              <w:pStyle w:val="103"/>
              <w:rPr>
                <w:kern w:val="2"/>
                <w:szCs w:val="22"/>
              </w:rPr>
            </w:pPr>
            <w:r>
              <w:rPr>
                <w:kern w:val="2"/>
                <w:szCs w:val="22"/>
              </w:rPr>
              <w:t>Name</w:t>
            </w:r>
          </w:p>
        </w:tc>
        <w:tc>
          <w:tcPr>
            <w:tcW w:w="667" w:type="pct"/>
            <w:tcBorders>
              <w:bottom w:val="single" w:color="auto" w:sz="6" w:space="0"/>
            </w:tcBorders>
            <w:shd w:val="clear" w:color="auto" w:fill="C0C0C0"/>
          </w:tcPr>
          <w:p w14:paraId="7B518947">
            <w:pPr>
              <w:pStyle w:val="103"/>
              <w:rPr>
                <w:kern w:val="2"/>
                <w:szCs w:val="22"/>
              </w:rPr>
            </w:pPr>
            <w:r>
              <w:rPr>
                <w:kern w:val="2"/>
                <w:szCs w:val="22"/>
              </w:rPr>
              <w:t>Data type</w:t>
            </w:r>
          </w:p>
        </w:tc>
        <w:tc>
          <w:tcPr>
            <w:tcW w:w="282" w:type="pct"/>
            <w:tcBorders>
              <w:bottom w:val="single" w:color="auto" w:sz="6" w:space="0"/>
            </w:tcBorders>
            <w:shd w:val="clear" w:color="auto" w:fill="C0C0C0"/>
          </w:tcPr>
          <w:p w14:paraId="020C6075">
            <w:pPr>
              <w:pStyle w:val="103"/>
              <w:rPr>
                <w:kern w:val="2"/>
                <w:szCs w:val="22"/>
              </w:rPr>
            </w:pPr>
            <w:r>
              <w:rPr>
                <w:kern w:val="2"/>
                <w:szCs w:val="22"/>
              </w:rPr>
              <w:t>P</w:t>
            </w:r>
          </w:p>
        </w:tc>
        <w:tc>
          <w:tcPr>
            <w:tcW w:w="582" w:type="pct"/>
            <w:tcBorders>
              <w:bottom w:val="single" w:color="auto" w:sz="6" w:space="0"/>
            </w:tcBorders>
            <w:shd w:val="clear" w:color="auto" w:fill="C0C0C0"/>
          </w:tcPr>
          <w:p w14:paraId="2FDD1F21">
            <w:pPr>
              <w:pStyle w:val="103"/>
              <w:rPr>
                <w:kern w:val="2"/>
                <w:szCs w:val="22"/>
              </w:rPr>
            </w:pPr>
            <w:r>
              <w:rPr>
                <w:kern w:val="2"/>
                <w:szCs w:val="22"/>
              </w:rPr>
              <w:t>Cardinality</w:t>
            </w:r>
          </w:p>
        </w:tc>
        <w:tc>
          <w:tcPr>
            <w:tcW w:w="2036" w:type="pct"/>
            <w:tcBorders>
              <w:bottom w:val="single" w:color="auto" w:sz="6" w:space="0"/>
            </w:tcBorders>
            <w:shd w:val="clear" w:color="auto" w:fill="C0C0C0"/>
            <w:vAlign w:val="center"/>
          </w:tcPr>
          <w:p w14:paraId="50FFF86D">
            <w:pPr>
              <w:pStyle w:val="103"/>
              <w:rPr>
                <w:kern w:val="2"/>
                <w:szCs w:val="22"/>
              </w:rPr>
            </w:pPr>
            <w:r>
              <w:rPr>
                <w:kern w:val="2"/>
                <w:szCs w:val="22"/>
              </w:rPr>
              <w:t>Description</w:t>
            </w:r>
          </w:p>
        </w:tc>
      </w:tr>
      <w:tr w14:paraId="5018483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3" w:type="pct"/>
            <w:tcBorders>
              <w:top w:val="single" w:color="auto" w:sz="6" w:space="0"/>
            </w:tcBorders>
            <w:shd w:val="clear" w:color="auto" w:fill="auto"/>
          </w:tcPr>
          <w:p w14:paraId="65338050">
            <w:pPr>
              <w:pStyle w:val="102"/>
              <w:rPr>
                <w:kern w:val="2"/>
                <w:szCs w:val="22"/>
              </w:rPr>
            </w:pPr>
            <w:r>
              <w:rPr>
                <w:rFonts w:hint="eastAsia"/>
                <w:kern w:val="2"/>
                <w:szCs w:val="22"/>
              </w:rPr>
              <w:t>Location</w:t>
            </w:r>
          </w:p>
        </w:tc>
        <w:tc>
          <w:tcPr>
            <w:tcW w:w="667" w:type="pct"/>
            <w:tcBorders>
              <w:top w:val="single" w:color="auto" w:sz="6" w:space="0"/>
            </w:tcBorders>
          </w:tcPr>
          <w:p w14:paraId="03CE758D">
            <w:pPr>
              <w:pStyle w:val="102"/>
              <w:rPr>
                <w:kern w:val="2"/>
                <w:szCs w:val="22"/>
              </w:rPr>
            </w:pPr>
            <w:r>
              <w:rPr>
                <w:rFonts w:hint="eastAsia"/>
                <w:kern w:val="2"/>
                <w:szCs w:val="22"/>
              </w:rPr>
              <w:t>string</w:t>
            </w:r>
          </w:p>
        </w:tc>
        <w:tc>
          <w:tcPr>
            <w:tcW w:w="282" w:type="pct"/>
            <w:tcBorders>
              <w:top w:val="single" w:color="auto" w:sz="6" w:space="0"/>
            </w:tcBorders>
          </w:tcPr>
          <w:p w14:paraId="228058B3">
            <w:pPr>
              <w:pStyle w:val="104"/>
              <w:rPr>
                <w:kern w:val="2"/>
                <w:szCs w:val="22"/>
              </w:rPr>
            </w:pPr>
            <w:r>
              <w:rPr>
                <w:rFonts w:hint="eastAsia"/>
                <w:kern w:val="2"/>
                <w:szCs w:val="22"/>
              </w:rPr>
              <w:t>M</w:t>
            </w:r>
          </w:p>
        </w:tc>
        <w:tc>
          <w:tcPr>
            <w:tcW w:w="582" w:type="pct"/>
            <w:tcBorders>
              <w:top w:val="single" w:color="auto" w:sz="6" w:space="0"/>
            </w:tcBorders>
          </w:tcPr>
          <w:p w14:paraId="30D78087">
            <w:pPr>
              <w:pStyle w:val="102"/>
              <w:jc w:val="center"/>
              <w:rPr>
                <w:kern w:val="2"/>
                <w:szCs w:val="22"/>
              </w:rPr>
            </w:pPr>
            <w:r>
              <w:rPr>
                <w:rFonts w:hint="eastAsia"/>
                <w:kern w:val="2"/>
                <w:szCs w:val="22"/>
              </w:rPr>
              <w:t>1</w:t>
            </w:r>
          </w:p>
        </w:tc>
        <w:tc>
          <w:tcPr>
            <w:tcW w:w="2036" w:type="pct"/>
            <w:tcBorders>
              <w:top w:val="single" w:color="auto" w:sz="6" w:space="0"/>
            </w:tcBorders>
            <w:shd w:val="clear" w:color="auto" w:fill="auto"/>
            <w:vAlign w:val="center"/>
          </w:tcPr>
          <w:p w14:paraId="566A890B">
            <w:pPr>
              <w:pStyle w:val="102"/>
              <w:rPr>
                <w:kern w:val="2"/>
                <w:szCs w:val="22"/>
              </w:rPr>
            </w:pPr>
            <w:r>
              <w:rPr>
                <w:rFonts w:hint="eastAsia"/>
                <w:kern w:val="2"/>
                <w:szCs w:val="22"/>
              </w:rPr>
              <w:t>Contains an alternative URI of the resource located in an alternative MSGin5G Server.</w:t>
            </w:r>
          </w:p>
        </w:tc>
      </w:tr>
    </w:tbl>
    <w:p w14:paraId="4E96F198">
      <w:pPr>
        <w:rPr>
          <w:lang w:eastAsia="zh-CN"/>
        </w:rPr>
      </w:pPr>
    </w:p>
    <w:p w14:paraId="0FBF33FB">
      <w:pPr>
        <w:pStyle w:val="6"/>
        <w:rPr>
          <w:lang w:eastAsia="zh-CN"/>
        </w:rPr>
      </w:pPr>
      <w:bookmarkStart w:id="914" w:name="_Toc97197164"/>
      <w:bookmarkStart w:id="915" w:name="_Toc192867947"/>
      <w:r>
        <w:rPr>
          <w:lang w:eastAsia="zh-CN"/>
        </w:rPr>
        <w:t>8</w:t>
      </w:r>
      <w:r>
        <w:t>.</w:t>
      </w:r>
      <w:r>
        <w:rPr>
          <w:lang w:eastAsia="zh-CN"/>
        </w:rPr>
        <w:t>2</w:t>
      </w:r>
      <w:r>
        <w:t>.3.</w:t>
      </w:r>
      <w:r>
        <w:rPr>
          <w:lang w:eastAsia="zh-CN"/>
        </w:rPr>
        <w:t>4</w:t>
      </w:r>
      <w:r>
        <w:tab/>
      </w:r>
      <w:r>
        <w:t>Operation: deliver-</w:t>
      </w:r>
      <w:r>
        <w:rPr>
          <w:lang w:eastAsia="zh-CN"/>
        </w:rPr>
        <w:t>report</w:t>
      </w:r>
      <w:bookmarkEnd w:id="913"/>
      <w:bookmarkEnd w:id="914"/>
      <w:bookmarkEnd w:id="915"/>
    </w:p>
    <w:p w14:paraId="3539DCE8">
      <w:pPr>
        <w:pStyle w:val="7"/>
      </w:pPr>
      <w:bookmarkStart w:id="916" w:name="_Toc192867948"/>
      <w:bookmarkStart w:id="917" w:name="_Toc97197165"/>
      <w:bookmarkStart w:id="918" w:name="_Toc96996759"/>
      <w:r>
        <w:rPr>
          <w:lang w:eastAsia="zh-CN"/>
        </w:rPr>
        <w:t>8</w:t>
      </w:r>
      <w:r>
        <w:t>.</w:t>
      </w:r>
      <w:r>
        <w:rPr>
          <w:lang w:eastAsia="zh-CN"/>
        </w:rPr>
        <w:t>2</w:t>
      </w:r>
      <w:r>
        <w:t>.3.</w:t>
      </w:r>
      <w:r>
        <w:rPr>
          <w:lang w:eastAsia="zh-CN"/>
        </w:rPr>
        <w:t>4</w:t>
      </w:r>
      <w:r>
        <w:t>.1</w:t>
      </w:r>
      <w:r>
        <w:tab/>
      </w:r>
      <w:r>
        <w:t>Description</w:t>
      </w:r>
      <w:bookmarkEnd w:id="916"/>
      <w:bookmarkEnd w:id="917"/>
      <w:bookmarkEnd w:id="918"/>
    </w:p>
    <w:p w14:paraId="07DC7704">
      <w:pPr>
        <w:rPr>
          <w:lang w:eastAsia="zh-CN"/>
        </w:rPr>
      </w:pPr>
      <w:r>
        <w:rPr>
          <w:lang w:eastAsia="zh-CN"/>
        </w:rPr>
        <w:t>This operation is used by the Message Gateway (on behalf of Legacy 3GPP UE or Non-3GPP UE) or the Application Server to deliver status report to a given MSGin5G Server.</w:t>
      </w:r>
    </w:p>
    <w:p w14:paraId="2FCE99EA">
      <w:pPr>
        <w:pStyle w:val="7"/>
      </w:pPr>
      <w:bookmarkStart w:id="919" w:name="_Toc96996760"/>
      <w:bookmarkStart w:id="920" w:name="_Toc192867949"/>
      <w:bookmarkStart w:id="921" w:name="_Toc97197166"/>
      <w:r>
        <w:rPr>
          <w:lang w:eastAsia="zh-CN"/>
        </w:rPr>
        <w:t>8</w:t>
      </w:r>
      <w:r>
        <w:t>.</w:t>
      </w:r>
      <w:r>
        <w:rPr>
          <w:lang w:eastAsia="zh-CN"/>
        </w:rPr>
        <w:t>2</w:t>
      </w:r>
      <w:r>
        <w:t>.3.</w:t>
      </w:r>
      <w:r>
        <w:rPr>
          <w:lang w:eastAsia="zh-CN"/>
        </w:rPr>
        <w:t>4</w:t>
      </w:r>
      <w:r>
        <w:t>.2</w:t>
      </w:r>
      <w:r>
        <w:tab/>
      </w:r>
      <w:r>
        <w:t>Operation Definition</w:t>
      </w:r>
      <w:bookmarkEnd w:id="919"/>
      <w:bookmarkEnd w:id="920"/>
      <w:bookmarkEnd w:id="921"/>
    </w:p>
    <w:p w14:paraId="23F36819">
      <w:pPr>
        <w:rPr>
          <w:lang w:eastAsia="zh-CN"/>
        </w:rPr>
      </w:pPr>
      <w:r>
        <w:rPr>
          <w:lang w:eastAsia="zh-CN"/>
        </w:rPr>
        <w:t>This operation shall support the response data structures and response codes specified in Table</w:t>
      </w:r>
      <w:r>
        <w:t> </w:t>
      </w:r>
      <w:r>
        <w:rPr>
          <w:lang w:eastAsia="zh-CN"/>
        </w:rPr>
        <w:t>8.2.3.4.2-1 and Table</w:t>
      </w:r>
      <w:r>
        <w:t> </w:t>
      </w:r>
      <w:r>
        <w:rPr>
          <w:lang w:eastAsia="zh-CN"/>
        </w:rPr>
        <w:t>8.2.3.4.2-2.</w:t>
      </w:r>
    </w:p>
    <w:p w14:paraId="4BED4280">
      <w:pPr>
        <w:pStyle w:val="112"/>
      </w:pPr>
      <w:r>
        <w:t>Table </w:t>
      </w:r>
      <w:r>
        <w:rPr>
          <w:lang w:eastAsia="zh-CN"/>
        </w:rPr>
        <w:t>8</w:t>
      </w:r>
      <w:r>
        <w:t>.</w:t>
      </w:r>
      <w:r>
        <w:rPr>
          <w:lang w:eastAsia="zh-CN"/>
        </w:rPr>
        <w:t>2</w:t>
      </w:r>
      <w:r>
        <w:t>.3.</w:t>
      </w:r>
      <w:r>
        <w:rPr>
          <w:lang w:eastAsia="zh-CN"/>
        </w:rPr>
        <w:t>4</w:t>
      </w:r>
      <w:r>
        <w:t xml:space="preserve">.2-1: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7585E38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81D03E9">
            <w:pPr>
              <w:pStyle w:val="103"/>
            </w:pPr>
            <w:r>
              <w:t>Data type</w:t>
            </w:r>
          </w:p>
        </w:tc>
        <w:tc>
          <w:tcPr>
            <w:tcW w:w="518" w:type="dxa"/>
            <w:tcBorders>
              <w:bottom w:val="single" w:color="auto" w:sz="6" w:space="0"/>
            </w:tcBorders>
            <w:shd w:val="clear" w:color="auto" w:fill="C0C0C0"/>
          </w:tcPr>
          <w:p w14:paraId="3C2BF290">
            <w:pPr>
              <w:pStyle w:val="103"/>
            </w:pPr>
            <w:r>
              <w:t>P</w:t>
            </w:r>
          </w:p>
        </w:tc>
        <w:tc>
          <w:tcPr>
            <w:tcW w:w="2268" w:type="dxa"/>
            <w:tcBorders>
              <w:bottom w:val="single" w:color="auto" w:sz="6" w:space="0"/>
            </w:tcBorders>
            <w:shd w:val="clear" w:color="auto" w:fill="C0C0C0"/>
          </w:tcPr>
          <w:p w14:paraId="7D054DE2">
            <w:pPr>
              <w:pStyle w:val="103"/>
            </w:pPr>
            <w:r>
              <w:t>Cardinality</w:t>
            </w:r>
          </w:p>
        </w:tc>
        <w:tc>
          <w:tcPr>
            <w:tcW w:w="5239" w:type="dxa"/>
            <w:tcBorders>
              <w:bottom w:val="single" w:color="auto" w:sz="6" w:space="0"/>
            </w:tcBorders>
            <w:shd w:val="clear" w:color="auto" w:fill="C0C0C0"/>
            <w:vAlign w:val="center"/>
          </w:tcPr>
          <w:p w14:paraId="4F89D38F">
            <w:pPr>
              <w:pStyle w:val="103"/>
            </w:pPr>
            <w:r>
              <w:t>Description</w:t>
            </w:r>
          </w:p>
        </w:tc>
      </w:tr>
      <w:tr w14:paraId="311CE9C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2C776074">
            <w:pPr>
              <w:pStyle w:val="102"/>
            </w:pPr>
            <w:r>
              <w:t>DeliveryStatusReport</w:t>
            </w:r>
          </w:p>
        </w:tc>
        <w:tc>
          <w:tcPr>
            <w:tcW w:w="518" w:type="dxa"/>
            <w:tcBorders>
              <w:top w:val="single" w:color="auto" w:sz="6" w:space="0"/>
            </w:tcBorders>
          </w:tcPr>
          <w:p w14:paraId="7ABC1FDF">
            <w:pPr>
              <w:pStyle w:val="104"/>
            </w:pPr>
            <w:r>
              <w:t>M</w:t>
            </w:r>
          </w:p>
        </w:tc>
        <w:tc>
          <w:tcPr>
            <w:tcW w:w="2268" w:type="dxa"/>
            <w:tcBorders>
              <w:top w:val="single" w:color="auto" w:sz="6" w:space="0"/>
            </w:tcBorders>
          </w:tcPr>
          <w:p w14:paraId="1E1FB722">
            <w:pPr>
              <w:pStyle w:val="102"/>
            </w:pPr>
            <w:r>
              <w:t>1</w:t>
            </w:r>
          </w:p>
        </w:tc>
        <w:tc>
          <w:tcPr>
            <w:tcW w:w="5239" w:type="dxa"/>
            <w:tcBorders>
              <w:top w:val="single" w:color="auto" w:sz="6" w:space="0"/>
            </w:tcBorders>
            <w:shd w:val="clear" w:color="auto" w:fill="auto"/>
          </w:tcPr>
          <w:p w14:paraId="41C1566A">
            <w:pPr>
              <w:pStyle w:val="102"/>
            </w:pPr>
            <w:r>
              <w:t>Represents the data to be used for Message Gateway (on behalf of Legacy 3GPP UE or Non-3GPP UE) or the Application Server to deliver status report.</w:t>
            </w:r>
          </w:p>
        </w:tc>
      </w:tr>
    </w:tbl>
    <w:p w14:paraId="3D41B696">
      <w:pPr>
        <w:rPr>
          <w:lang w:eastAsia="zh-CN"/>
        </w:rPr>
      </w:pPr>
    </w:p>
    <w:p w14:paraId="1D0667EB">
      <w:pPr>
        <w:pStyle w:val="112"/>
      </w:pPr>
      <w:r>
        <w:t>Table </w:t>
      </w:r>
      <w:r>
        <w:rPr>
          <w:lang w:eastAsia="zh-CN"/>
        </w:rPr>
        <w:t>8</w:t>
      </w:r>
      <w:r>
        <w:t>.</w:t>
      </w:r>
      <w:r>
        <w:rPr>
          <w:lang w:eastAsia="zh-CN"/>
        </w:rPr>
        <w:t>2</w:t>
      </w:r>
      <w:r>
        <w:t>.3.</w:t>
      </w:r>
      <w:r>
        <w:rPr>
          <w:lang w:eastAsia="zh-CN"/>
        </w:rPr>
        <w:t>4</w:t>
      </w:r>
      <w:r>
        <w:t>.2-2: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20935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9CD6A88">
            <w:pPr>
              <w:pStyle w:val="103"/>
            </w:pPr>
            <w:r>
              <w:t>Data type</w:t>
            </w:r>
          </w:p>
        </w:tc>
        <w:tc>
          <w:tcPr>
            <w:tcW w:w="498" w:type="pct"/>
            <w:shd w:val="clear" w:color="auto" w:fill="C0C0C0"/>
          </w:tcPr>
          <w:p w14:paraId="787C93CF">
            <w:pPr>
              <w:pStyle w:val="103"/>
            </w:pPr>
            <w:r>
              <w:t>P</w:t>
            </w:r>
          </w:p>
        </w:tc>
        <w:tc>
          <w:tcPr>
            <w:tcW w:w="737" w:type="pct"/>
            <w:shd w:val="clear" w:color="auto" w:fill="C0C0C0"/>
          </w:tcPr>
          <w:p w14:paraId="5E3F5313">
            <w:pPr>
              <w:pStyle w:val="103"/>
            </w:pPr>
            <w:r>
              <w:t>Cardinality</w:t>
            </w:r>
          </w:p>
        </w:tc>
        <w:tc>
          <w:tcPr>
            <w:tcW w:w="966" w:type="pct"/>
            <w:shd w:val="clear" w:color="auto" w:fill="C0C0C0"/>
          </w:tcPr>
          <w:p w14:paraId="3E62E8E1">
            <w:pPr>
              <w:pStyle w:val="103"/>
            </w:pPr>
            <w:r>
              <w:t>Response</w:t>
            </w:r>
          </w:p>
          <w:p w14:paraId="738CC592">
            <w:pPr>
              <w:pStyle w:val="103"/>
            </w:pPr>
            <w:r>
              <w:t>codes</w:t>
            </w:r>
          </w:p>
        </w:tc>
        <w:tc>
          <w:tcPr>
            <w:tcW w:w="1971" w:type="pct"/>
            <w:shd w:val="clear" w:color="auto" w:fill="C0C0C0"/>
          </w:tcPr>
          <w:p w14:paraId="7A8456F7">
            <w:pPr>
              <w:pStyle w:val="103"/>
            </w:pPr>
            <w:r>
              <w:t>Description</w:t>
            </w:r>
          </w:p>
        </w:tc>
      </w:tr>
      <w:tr w14:paraId="664AEA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650554B">
            <w:pPr>
              <w:pStyle w:val="102"/>
              <w:rPr>
                <w:lang w:eastAsia="zh-CN"/>
              </w:rPr>
            </w:pPr>
            <w:r>
              <w:rPr>
                <w:lang w:eastAsia="zh-CN"/>
              </w:rPr>
              <w:t>MessageDeliveryAck</w:t>
            </w:r>
          </w:p>
        </w:tc>
        <w:tc>
          <w:tcPr>
            <w:tcW w:w="498" w:type="pct"/>
          </w:tcPr>
          <w:p w14:paraId="02E526C5">
            <w:pPr>
              <w:pStyle w:val="104"/>
              <w:rPr>
                <w:lang w:eastAsia="zh-CN"/>
              </w:rPr>
            </w:pPr>
            <w:r>
              <w:rPr>
                <w:lang w:eastAsia="zh-CN"/>
              </w:rPr>
              <w:t>M</w:t>
            </w:r>
          </w:p>
        </w:tc>
        <w:tc>
          <w:tcPr>
            <w:tcW w:w="737" w:type="pct"/>
          </w:tcPr>
          <w:p w14:paraId="2C0D053F">
            <w:pPr>
              <w:pStyle w:val="102"/>
              <w:rPr>
                <w:lang w:eastAsia="zh-CN"/>
              </w:rPr>
            </w:pPr>
            <w:r>
              <w:rPr>
                <w:lang w:eastAsia="zh-CN"/>
              </w:rPr>
              <w:t>1</w:t>
            </w:r>
          </w:p>
        </w:tc>
        <w:tc>
          <w:tcPr>
            <w:tcW w:w="966" w:type="pct"/>
          </w:tcPr>
          <w:p w14:paraId="0A8F05C7">
            <w:pPr>
              <w:pStyle w:val="102"/>
              <w:rPr>
                <w:lang w:eastAsia="zh-CN"/>
              </w:rPr>
            </w:pPr>
            <w:r>
              <w:t>20</w:t>
            </w:r>
            <w:r>
              <w:rPr>
                <w:lang w:eastAsia="zh-CN"/>
              </w:rPr>
              <w:t>0 OK</w:t>
            </w:r>
          </w:p>
        </w:tc>
        <w:tc>
          <w:tcPr>
            <w:tcW w:w="1971" w:type="pct"/>
            <w:shd w:val="clear" w:color="auto" w:fill="auto"/>
          </w:tcPr>
          <w:p w14:paraId="2BDD5D24">
            <w:pPr>
              <w:pStyle w:val="102"/>
              <w:rPr>
                <w:lang w:eastAsia="zh-CN"/>
              </w:rPr>
            </w:pPr>
            <w:r>
              <w:rPr>
                <w:lang w:eastAsia="zh-CN"/>
              </w:rPr>
              <w:t>The status report is delivered successfully.</w:t>
            </w:r>
          </w:p>
        </w:tc>
      </w:tr>
      <w:tr w14:paraId="1707EC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3094741">
            <w:pPr>
              <w:pStyle w:val="102"/>
              <w:rPr>
                <w:lang w:eastAsia="zh-CN"/>
              </w:rPr>
            </w:pPr>
            <w:r>
              <w:rPr>
                <w:rFonts w:hint="eastAsia"/>
                <w:lang w:eastAsia="zh-CN"/>
              </w:rPr>
              <w:t>n/a</w:t>
            </w:r>
          </w:p>
        </w:tc>
        <w:tc>
          <w:tcPr>
            <w:tcW w:w="498" w:type="pct"/>
          </w:tcPr>
          <w:p w14:paraId="75FF76AE">
            <w:pPr>
              <w:pStyle w:val="104"/>
              <w:rPr>
                <w:lang w:eastAsia="zh-CN"/>
              </w:rPr>
            </w:pPr>
          </w:p>
        </w:tc>
        <w:tc>
          <w:tcPr>
            <w:tcW w:w="737" w:type="pct"/>
          </w:tcPr>
          <w:p w14:paraId="6478EAE5">
            <w:pPr>
              <w:pStyle w:val="102"/>
              <w:rPr>
                <w:lang w:eastAsia="zh-CN"/>
              </w:rPr>
            </w:pPr>
          </w:p>
        </w:tc>
        <w:tc>
          <w:tcPr>
            <w:tcW w:w="966" w:type="pct"/>
          </w:tcPr>
          <w:p w14:paraId="0DD82C6F">
            <w:pPr>
              <w:pStyle w:val="102"/>
            </w:pPr>
            <w:r>
              <w:rPr>
                <w:rFonts w:hint="eastAsia"/>
              </w:rPr>
              <w:t>307 Temporary Redirect</w:t>
            </w:r>
          </w:p>
        </w:tc>
        <w:tc>
          <w:tcPr>
            <w:tcW w:w="1971" w:type="pct"/>
            <w:shd w:val="clear" w:color="auto" w:fill="auto"/>
          </w:tcPr>
          <w:p w14:paraId="392D5E9D">
            <w:pPr>
              <w:pStyle w:val="102"/>
              <w:rPr>
                <w:lang w:eastAsia="zh-CN"/>
              </w:rPr>
            </w:pPr>
            <w:r>
              <w:rPr>
                <w:rFonts w:hint="eastAsia"/>
                <w:lang w:eastAsia="zh-CN"/>
              </w:rPr>
              <w:t>Temporary redirection.</w:t>
            </w:r>
          </w:p>
          <w:p w14:paraId="1C938108">
            <w:pPr>
              <w:pStyle w:val="102"/>
              <w:rPr>
                <w:lang w:eastAsia="zh-CN"/>
              </w:rPr>
            </w:pPr>
          </w:p>
          <w:p w14:paraId="61C9DB22">
            <w:pPr>
              <w:pStyle w:val="102"/>
              <w:rPr>
                <w:lang w:eastAsia="zh-CN"/>
              </w:rPr>
            </w:pPr>
            <w:r>
              <w:rPr>
                <w:rFonts w:hint="eastAsia"/>
                <w:lang w:eastAsia="zh-CN"/>
              </w:rPr>
              <w:t>The response shall include a Location header field containing an alternative URI of the resource located in an alternative MSGin5G Server.</w:t>
            </w:r>
          </w:p>
          <w:p w14:paraId="17E88F48">
            <w:pPr>
              <w:pStyle w:val="102"/>
              <w:rPr>
                <w:lang w:eastAsia="zh-CN"/>
              </w:rPr>
            </w:pPr>
          </w:p>
          <w:p w14:paraId="4FCD6E29">
            <w:pPr>
              <w:pStyle w:val="102"/>
              <w:rPr>
                <w:lang w:eastAsia="zh-CN"/>
              </w:rPr>
            </w:pPr>
            <w:r>
              <w:rPr>
                <w:rFonts w:hint="eastAsia"/>
                <w:lang w:eastAsia="zh-CN"/>
              </w:rPr>
              <w:t>Redirection handling is described in clause 5.2.10 of 3GPP TS 29.122 [24].</w:t>
            </w:r>
          </w:p>
        </w:tc>
      </w:tr>
      <w:tr w14:paraId="549245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613EFAE">
            <w:pPr>
              <w:pStyle w:val="102"/>
              <w:rPr>
                <w:lang w:eastAsia="zh-CN"/>
              </w:rPr>
            </w:pPr>
            <w:r>
              <w:rPr>
                <w:rFonts w:hint="eastAsia"/>
                <w:lang w:eastAsia="zh-CN"/>
              </w:rPr>
              <w:t>n/a</w:t>
            </w:r>
          </w:p>
        </w:tc>
        <w:tc>
          <w:tcPr>
            <w:tcW w:w="498" w:type="pct"/>
          </w:tcPr>
          <w:p w14:paraId="65DEA812">
            <w:pPr>
              <w:pStyle w:val="104"/>
              <w:rPr>
                <w:lang w:eastAsia="zh-CN"/>
              </w:rPr>
            </w:pPr>
          </w:p>
        </w:tc>
        <w:tc>
          <w:tcPr>
            <w:tcW w:w="737" w:type="pct"/>
          </w:tcPr>
          <w:p w14:paraId="29E2ADC8">
            <w:pPr>
              <w:pStyle w:val="102"/>
              <w:rPr>
                <w:lang w:eastAsia="zh-CN"/>
              </w:rPr>
            </w:pPr>
          </w:p>
        </w:tc>
        <w:tc>
          <w:tcPr>
            <w:tcW w:w="966" w:type="pct"/>
          </w:tcPr>
          <w:p w14:paraId="78319311">
            <w:pPr>
              <w:pStyle w:val="102"/>
            </w:pPr>
            <w:r>
              <w:rPr>
                <w:rFonts w:hint="eastAsia"/>
              </w:rPr>
              <w:t>308 Permanent Redirect</w:t>
            </w:r>
          </w:p>
        </w:tc>
        <w:tc>
          <w:tcPr>
            <w:tcW w:w="1971" w:type="pct"/>
            <w:shd w:val="clear" w:color="auto" w:fill="auto"/>
          </w:tcPr>
          <w:p w14:paraId="20E3E2F9">
            <w:pPr>
              <w:pStyle w:val="102"/>
              <w:rPr>
                <w:lang w:eastAsia="zh-CN"/>
              </w:rPr>
            </w:pPr>
            <w:r>
              <w:rPr>
                <w:rFonts w:hint="eastAsia"/>
                <w:lang w:eastAsia="zh-CN"/>
              </w:rPr>
              <w:t>Permanent redirection.</w:t>
            </w:r>
          </w:p>
          <w:p w14:paraId="61871E3B">
            <w:pPr>
              <w:pStyle w:val="102"/>
              <w:rPr>
                <w:lang w:eastAsia="zh-CN"/>
              </w:rPr>
            </w:pPr>
          </w:p>
          <w:p w14:paraId="179FAAFB">
            <w:pPr>
              <w:pStyle w:val="102"/>
              <w:rPr>
                <w:lang w:eastAsia="zh-CN"/>
              </w:rPr>
            </w:pPr>
            <w:r>
              <w:rPr>
                <w:rFonts w:hint="eastAsia"/>
                <w:lang w:eastAsia="zh-CN"/>
              </w:rPr>
              <w:t>The response shall include a Location header field containing an alternative URI of the resource located in an alternative MSGin5G Server.</w:t>
            </w:r>
          </w:p>
          <w:p w14:paraId="636F2816">
            <w:pPr>
              <w:pStyle w:val="102"/>
              <w:rPr>
                <w:lang w:eastAsia="zh-CN"/>
              </w:rPr>
            </w:pPr>
          </w:p>
          <w:p w14:paraId="3A61CA14">
            <w:pPr>
              <w:pStyle w:val="102"/>
              <w:rPr>
                <w:lang w:eastAsia="zh-CN"/>
              </w:rPr>
            </w:pPr>
            <w:r>
              <w:rPr>
                <w:rFonts w:hint="eastAsia"/>
                <w:lang w:eastAsia="zh-CN"/>
              </w:rPr>
              <w:t>Redirection handling is described in clause 5.2.10 of 3GPP TS 29.122 [24].</w:t>
            </w:r>
          </w:p>
        </w:tc>
      </w:tr>
      <w:tr w14:paraId="67D52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A793AE5">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70116B3">
      <w:pPr>
        <w:rPr>
          <w:lang w:eastAsia="zh-CN"/>
        </w:rPr>
      </w:pPr>
    </w:p>
    <w:p w14:paraId="7FD0D6EC">
      <w:pPr>
        <w:pStyle w:val="112"/>
      </w:pPr>
      <w:r>
        <w:t>Table </w:t>
      </w:r>
      <w:r>
        <w:rPr>
          <w:lang w:eastAsia="zh-CN"/>
        </w:rPr>
        <w:t>8</w:t>
      </w:r>
      <w:r>
        <w:t>.</w:t>
      </w:r>
      <w:r>
        <w:rPr>
          <w:lang w:eastAsia="zh-CN"/>
        </w:rPr>
        <w:t>2</w:t>
      </w:r>
      <w:r>
        <w:t>.3.</w:t>
      </w:r>
      <w:r>
        <w:rPr>
          <w:lang w:eastAsia="zh-CN"/>
        </w:rPr>
        <w:t>4</w:t>
      </w:r>
      <w:r>
        <w:t>.2-3: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0E8D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9D20C5B">
            <w:pPr>
              <w:pStyle w:val="103"/>
            </w:pPr>
            <w:r>
              <w:t>Name</w:t>
            </w:r>
          </w:p>
        </w:tc>
        <w:tc>
          <w:tcPr>
            <w:tcW w:w="732" w:type="pct"/>
            <w:shd w:val="clear" w:color="auto" w:fill="C0C0C0"/>
            <w:vAlign w:val="center"/>
          </w:tcPr>
          <w:p w14:paraId="5A30B2D5">
            <w:pPr>
              <w:pStyle w:val="103"/>
            </w:pPr>
            <w:r>
              <w:t>Data type</w:t>
            </w:r>
          </w:p>
        </w:tc>
        <w:tc>
          <w:tcPr>
            <w:tcW w:w="217" w:type="pct"/>
            <w:shd w:val="clear" w:color="auto" w:fill="C0C0C0"/>
            <w:vAlign w:val="center"/>
          </w:tcPr>
          <w:p w14:paraId="194982ED">
            <w:pPr>
              <w:pStyle w:val="103"/>
            </w:pPr>
            <w:r>
              <w:t>P</w:t>
            </w:r>
          </w:p>
        </w:tc>
        <w:tc>
          <w:tcPr>
            <w:tcW w:w="581" w:type="pct"/>
            <w:shd w:val="clear" w:color="auto" w:fill="C0C0C0"/>
            <w:vAlign w:val="center"/>
          </w:tcPr>
          <w:p w14:paraId="34308701">
            <w:pPr>
              <w:pStyle w:val="103"/>
            </w:pPr>
            <w:r>
              <w:t>Cardinality</w:t>
            </w:r>
          </w:p>
        </w:tc>
        <w:tc>
          <w:tcPr>
            <w:tcW w:w="2645" w:type="pct"/>
            <w:shd w:val="clear" w:color="auto" w:fill="C0C0C0"/>
            <w:vAlign w:val="center"/>
          </w:tcPr>
          <w:p w14:paraId="44B80116">
            <w:pPr>
              <w:pStyle w:val="103"/>
            </w:pPr>
            <w:r>
              <w:t>Description</w:t>
            </w:r>
          </w:p>
        </w:tc>
      </w:tr>
      <w:tr w14:paraId="2139F4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44E576">
            <w:pPr>
              <w:pStyle w:val="102"/>
            </w:pPr>
            <w:r>
              <w:t>Location</w:t>
            </w:r>
          </w:p>
        </w:tc>
        <w:tc>
          <w:tcPr>
            <w:tcW w:w="732" w:type="pct"/>
            <w:vAlign w:val="center"/>
          </w:tcPr>
          <w:p w14:paraId="6523C83E">
            <w:pPr>
              <w:pStyle w:val="102"/>
            </w:pPr>
            <w:r>
              <w:t>string</w:t>
            </w:r>
          </w:p>
        </w:tc>
        <w:tc>
          <w:tcPr>
            <w:tcW w:w="217" w:type="pct"/>
            <w:vAlign w:val="center"/>
          </w:tcPr>
          <w:p w14:paraId="28C5CD57">
            <w:pPr>
              <w:pStyle w:val="104"/>
            </w:pPr>
            <w:r>
              <w:t>M</w:t>
            </w:r>
          </w:p>
        </w:tc>
        <w:tc>
          <w:tcPr>
            <w:tcW w:w="581" w:type="pct"/>
            <w:vAlign w:val="center"/>
          </w:tcPr>
          <w:p w14:paraId="47633BC7">
            <w:pPr>
              <w:pStyle w:val="104"/>
            </w:pPr>
            <w:r>
              <w:t>1</w:t>
            </w:r>
          </w:p>
        </w:tc>
        <w:tc>
          <w:tcPr>
            <w:tcW w:w="2645" w:type="pct"/>
            <w:shd w:val="clear" w:color="auto" w:fill="auto"/>
            <w:vAlign w:val="center"/>
          </w:tcPr>
          <w:p w14:paraId="44F90B79">
            <w:pPr>
              <w:pStyle w:val="102"/>
            </w:pPr>
            <w:r>
              <w:t>Contains an alternative URI of the resource located in an alternative MSGin5G Server.</w:t>
            </w:r>
          </w:p>
        </w:tc>
      </w:tr>
    </w:tbl>
    <w:p w14:paraId="4754816C"/>
    <w:p w14:paraId="0FF5D8E4">
      <w:pPr>
        <w:pStyle w:val="112"/>
      </w:pPr>
      <w:r>
        <w:t>Table </w:t>
      </w:r>
      <w:r>
        <w:rPr>
          <w:lang w:eastAsia="zh-CN"/>
        </w:rPr>
        <w:t>8</w:t>
      </w:r>
      <w:r>
        <w:t>.</w:t>
      </w:r>
      <w:r>
        <w:rPr>
          <w:lang w:eastAsia="zh-CN"/>
        </w:rPr>
        <w:t>2</w:t>
      </w:r>
      <w:r>
        <w:t>.3.</w:t>
      </w:r>
      <w:r>
        <w:rPr>
          <w:lang w:eastAsia="zh-CN"/>
        </w:rPr>
        <w:t>4</w:t>
      </w:r>
      <w:r>
        <w:t>.2-4: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360EB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58E4F55">
            <w:pPr>
              <w:pStyle w:val="103"/>
            </w:pPr>
            <w:r>
              <w:t>Name</w:t>
            </w:r>
          </w:p>
        </w:tc>
        <w:tc>
          <w:tcPr>
            <w:tcW w:w="732" w:type="pct"/>
            <w:shd w:val="clear" w:color="auto" w:fill="C0C0C0"/>
            <w:vAlign w:val="center"/>
          </w:tcPr>
          <w:p w14:paraId="1F866C0A">
            <w:pPr>
              <w:pStyle w:val="103"/>
            </w:pPr>
            <w:r>
              <w:t>Data type</w:t>
            </w:r>
          </w:p>
        </w:tc>
        <w:tc>
          <w:tcPr>
            <w:tcW w:w="217" w:type="pct"/>
            <w:shd w:val="clear" w:color="auto" w:fill="C0C0C0"/>
            <w:vAlign w:val="center"/>
          </w:tcPr>
          <w:p w14:paraId="02EB6E4A">
            <w:pPr>
              <w:pStyle w:val="103"/>
            </w:pPr>
            <w:r>
              <w:t>P</w:t>
            </w:r>
          </w:p>
        </w:tc>
        <w:tc>
          <w:tcPr>
            <w:tcW w:w="581" w:type="pct"/>
            <w:shd w:val="clear" w:color="auto" w:fill="C0C0C0"/>
            <w:vAlign w:val="center"/>
          </w:tcPr>
          <w:p w14:paraId="1CF2B845">
            <w:pPr>
              <w:pStyle w:val="103"/>
            </w:pPr>
            <w:r>
              <w:t>Cardinality</w:t>
            </w:r>
          </w:p>
        </w:tc>
        <w:tc>
          <w:tcPr>
            <w:tcW w:w="2645" w:type="pct"/>
            <w:shd w:val="clear" w:color="auto" w:fill="C0C0C0"/>
            <w:vAlign w:val="center"/>
          </w:tcPr>
          <w:p w14:paraId="2693E911">
            <w:pPr>
              <w:pStyle w:val="103"/>
            </w:pPr>
            <w:r>
              <w:t>Description</w:t>
            </w:r>
          </w:p>
        </w:tc>
      </w:tr>
      <w:tr w14:paraId="4BB0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08477FCD">
            <w:pPr>
              <w:pStyle w:val="102"/>
            </w:pPr>
            <w:r>
              <w:t>Location</w:t>
            </w:r>
          </w:p>
        </w:tc>
        <w:tc>
          <w:tcPr>
            <w:tcW w:w="732" w:type="pct"/>
            <w:vAlign w:val="center"/>
          </w:tcPr>
          <w:p w14:paraId="39FE7E64">
            <w:pPr>
              <w:pStyle w:val="102"/>
            </w:pPr>
            <w:r>
              <w:t>string</w:t>
            </w:r>
          </w:p>
        </w:tc>
        <w:tc>
          <w:tcPr>
            <w:tcW w:w="217" w:type="pct"/>
            <w:vAlign w:val="center"/>
          </w:tcPr>
          <w:p w14:paraId="73438E87">
            <w:pPr>
              <w:pStyle w:val="104"/>
            </w:pPr>
            <w:r>
              <w:t>M</w:t>
            </w:r>
          </w:p>
        </w:tc>
        <w:tc>
          <w:tcPr>
            <w:tcW w:w="581" w:type="pct"/>
            <w:vAlign w:val="center"/>
          </w:tcPr>
          <w:p w14:paraId="01BFC6D6">
            <w:pPr>
              <w:pStyle w:val="104"/>
            </w:pPr>
            <w:r>
              <w:t>1</w:t>
            </w:r>
          </w:p>
        </w:tc>
        <w:tc>
          <w:tcPr>
            <w:tcW w:w="2645" w:type="pct"/>
            <w:shd w:val="clear" w:color="auto" w:fill="auto"/>
            <w:vAlign w:val="center"/>
          </w:tcPr>
          <w:p w14:paraId="353BA189">
            <w:pPr>
              <w:pStyle w:val="102"/>
            </w:pPr>
            <w:r>
              <w:t>Contains an alternative URI of the resource located in an alternative MSGin5G Server.</w:t>
            </w:r>
          </w:p>
        </w:tc>
      </w:tr>
    </w:tbl>
    <w:p w14:paraId="5AE314A6">
      <w:pPr>
        <w:rPr>
          <w:lang w:eastAsia="zh-CN"/>
        </w:rPr>
      </w:pPr>
    </w:p>
    <w:p w14:paraId="549C0423">
      <w:pPr>
        <w:pStyle w:val="5"/>
      </w:pPr>
      <w:bookmarkStart w:id="922" w:name="_Toc97197167"/>
      <w:bookmarkStart w:id="923" w:name="_Toc93878991"/>
      <w:bookmarkStart w:id="924" w:name="_Toc192867950"/>
      <w:bookmarkStart w:id="925" w:name="_Toc83768369"/>
      <w:bookmarkStart w:id="926" w:name="_Toc96996761"/>
      <w:r>
        <w:rPr>
          <w:lang w:eastAsia="zh-CN"/>
        </w:rPr>
        <w:t>8</w:t>
      </w:r>
      <w:r>
        <w:t>.</w:t>
      </w:r>
      <w:r>
        <w:rPr>
          <w:lang w:eastAsia="zh-CN"/>
        </w:rPr>
        <w:t>2</w:t>
      </w:r>
      <w:r>
        <w:t>.4</w:t>
      </w:r>
      <w:r>
        <w:tab/>
      </w:r>
      <w:r>
        <w:t>Notifications</w:t>
      </w:r>
      <w:bookmarkEnd w:id="922"/>
      <w:bookmarkEnd w:id="923"/>
      <w:bookmarkEnd w:id="924"/>
      <w:bookmarkEnd w:id="925"/>
      <w:bookmarkEnd w:id="926"/>
    </w:p>
    <w:p w14:paraId="005798C5">
      <w:r>
        <w:rPr>
          <w:lang w:eastAsia="zh-CN"/>
        </w:rPr>
        <w:t>None</w:t>
      </w:r>
      <w:r>
        <w:t>.</w:t>
      </w:r>
    </w:p>
    <w:p w14:paraId="3B8C802E">
      <w:pPr>
        <w:pStyle w:val="5"/>
      </w:pPr>
      <w:bookmarkStart w:id="927" w:name="_Toc192867951"/>
      <w:bookmarkStart w:id="928" w:name="_Toc93878992"/>
      <w:bookmarkStart w:id="929" w:name="_Toc96996762"/>
      <w:bookmarkStart w:id="930" w:name="_Toc97197168"/>
      <w:bookmarkStart w:id="931" w:name="_Toc83768370"/>
      <w:r>
        <w:rPr>
          <w:lang w:eastAsia="zh-CN"/>
        </w:rPr>
        <w:t>8</w:t>
      </w:r>
      <w:r>
        <w:t>.</w:t>
      </w:r>
      <w:r>
        <w:rPr>
          <w:lang w:eastAsia="zh-CN"/>
        </w:rPr>
        <w:t>2</w:t>
      </w:r>
      <w:r>
        <w:t>.5</w:t>
      </w:r>
      <w:r>
        <w:tab/>
      </w:r>
      <w:r>
        <w:t>Data Model</w:t>
      </w:r>
      <w:bookmarkEnd w:id="927"/>
      <w:bookmarkEnd w:id="928"/>
      <w:bookmarkEnd w:id="929"/>
      <w:bookmarkEnd w:id="930"/>
      <w:bookmarkEnd w:id="931"/>
    </w:p>
    <w:p w14:paraId="181E2A8C">
      <w:pPr>
        <w:pStyle w:val="6"/>
      </w:pPr>
      <w:bookmarkStart w:id="932" w:name="_Toc96996763"/>
      <w:bookmarkStart w:id="933" w:name="_Toc192867952"/>
      <w:bookmarkStart w:id="934" w:name="_Toc97197169"/>
      <w:bookmarkStart w:id="935" w:name="_Toc93878993"/>
      <w:r>
        <w:t>8.</w:t>
      </w:r>
      <w:r>
        <w:rPr>
          <w:lang w:eastAsia="zh-CN"/>
        </w:rPr>
        <w:t>2</w:t>
      </w:r>
      <w:r>
        <w:t>.</w:t>
      </w:r>
      <w:r>
        <w:rPr>
          <w:lang w:eastAsia="zh-CN"/>
        </w:rPr>
        <w:t>5</w:t>
      </w:r>
      <w:r>
        <w:t>.</w:t>
      </w:r>
      <w:r>
        <w:rPr>
          <w:lang w:eastAsia="zh-CN"/>
        </w:rPr>
        <w:t>1</w:t>
      </w:r>
      <w:r>
        <w:tab/>
      </w:r>
      <w:r>
        <w:rPr>
          <w:lang w:eastAsia="zh-CN"/>
        </w:rPr>
        <w:t>General</w:t>
      </w:r>
      <w:bookmarkEnd w:id="932"/>
      <w:bookmarkEnd w:id="933"/>
      <w:bookmarkEnd w:id="934"/>
      <w:bookmarkEnd w:id="935"/>
    </w:p>
    <w:p w14:paraId="585309CF">
      <w:pPr>
        <w:rPr>
          <w:lang w:eastAsia="zh-CN"/>
        </w:rPr>
      </w:pPr>
      <w:r>
        <w:rPr>
          <w:lang w:eastAsia="zh-CN"/>
        </w:rPr>
        <w:t>This clause specifies the application data model supported by the API. Data types listed in clause 7.2 apply to this API. Table 8.2.5.1-1 specifies the data types defined specifically for the MSGS_MSGDelivery API service.</w:t>
      </w:r>
    </w:p>
    <w:p w14:paraId="04AC38F2">
      <w:pPr>
        <w:pStyle w:val="112"/>
      </w:pPr>
      <w:r>
        <w:t>Table 8.</w:t>
      </w:r>
      <w:r>
        <w:rPr>
          <w:lang w:eastAsia="zh-CN"/>
        </w:rPr>
        <w:t>2</w:t>
      </w:r>
      <w:r>
        <w:t>.5.1-1: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0B6F95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5E116139">
            <w:pPr>
              <w:pStyle w:val="103"/>
              <w:rPr>
                <w:kern w:val="2"/>
                <w:szCs w:val="22"/>
              </w:rPr>
            </w:pPr>
            <w:r>
              <w:rPr>
                <w:kern w:val="2"/>
                <w:szCs w:val="22"/>
              </w:rPr>
              <w:t>Data type</w:t>
            </w:r>
          </w:p>
        </w:tc>
        <w:tc>
          <w:tcPr>
            <w:tcW w:w="1297" w:type="dxa"/>
            <w:shd w:val="clear" w:color="auto" w:fill="C0C0C0"/>
          </w:tcPr>
          <w:p w14:paraId="5BCBA238">
            <w:pPr>
              <w:pStyle w:val="103"/>
              <w:rPr>
                <w:kern w:val="2"/>
                <w:szCs w:val="22"/>
              </w:rPr>
            </w:pPr>
            <w:r>
              <w:rPr>
                <w:kern w:val="2"/>
                <w:szCs w:val="22"/>
              </w:rPr>
              <w:t>Section defined</w:t>
            </w:r>
          </w:p>
        </w:tc>
        <w:tc>
          <w:tcPr>
            <w:tcW w:w="2887" w:type="dxa"/>
            <w:shd w:val="clear" w:color="auto" w:fill="C0C0C0"/>
          </w:tcPr>
          <w:p w14:paraId="2E1B285E">
            <w:pPr>
              <w:pStyle w:val="103"/>
              <w:rPr>
                <w:kern w:val="2"/>
                <w:szCs w:val="22"/>
              </w:rPr>
            </w:pPr>
            <w:r>
              <w:rPr>
                <w:kern w:val="2"/>
                <w:szCs w:val="22"/>
              </w:rPr>
              <w:t>Description</w:t>
            </w:r>
          </w:p>
        </w:tc>
        <w:tc>
          <w:tcPr>
            <w:tcW w:w="2725" w:type="dxa"/>
            <w:shd w:val="clear" w:color="auto" w:fill="C0C0C0"/>
          </w:tcPr>
          <w:p w14:paraId="62E878CF">
            <w:pPr>
              <w:pStyle w:val="103"/>
              <w:rPr>
                <w:kern w:val="2"/>
                <w:szCs w:val="22"/>
              </w:rPr>
            </w:pPr>
            <w:r>
              <w:rPr>
                <w:kern w:val="2"/>
                <w:szCs w:val="22"/>
              </w:rPr>
              <w:t>Applicability</w:t>
            </w:r>
          </w:p>
        </w:tc>
      </w:tr>
      <w:tr w14:paraId="725991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2BA1851">
            <w:pPr>
              <w:pStyle w:val="102"/>
              <w:rPr>
                <w:kern w:val="2"/>
                <w:szCs w:val="22"/>
              </w:rPr>
            </w:pPr>
            <w:r>
              <w:rPr>
                <w:kern w:val="2"/>
                <w:szCs w:val="22"/>
                <w:lang w:eastAsia="zh-CN"/>
              </w:rPr>
              <w:t>ASMessageDelivery</w:t>
            </w:r>
          </w:p>
        </w:tc>
        <w:tc>
          <w:tcPr>
            <w:tcW w:w="1297" w:type="dxa"/>
          </w:tcPr>
          <w:p w14:paraId="4843ADC6">
            <w:pPr>
              <w:pStyle w:val="102"/>
              <w:rPr>
                <w:kern w:val="2"/>
                <w:szCs w:val="22"/>
                <w:lang w:eastAsia="zh-CN"/>
              </w:rPr>
            </w:pPr>
            <w:r>
              <w:rPr>
                <w:rFonts w:cs="Arial"/>
                <w:kern w:val="2"/>
                <w:szCs w:val="18"/>
                <w:lang w:eastAsia="zh-CN"/>
              </w:rPr>
              <w:t>8.2.5.2.2</w:t>
            </w:r>
          </w:p>
        </w:tc>
        <w:tc>
          <w:tcPr>
            <w:tcW w:w="2887" w:type="dxa"/>
          </w:tcPr>
          <w:p w14:paraId="676E504E">
            <w:pPr>
              <w:pStyle w:val="102"/>
              <w:rPr>
                <w:rFonts w:cs="Arial"/>
                <w:kern w:val="2"/>
                <w:szCs w:val="18"/>
              </w:rPr>
            </w:pPr>
            <w:r>
              <w:rPr>
                <w:rFonts w:cs="Arial"/>
                <w:kern w:val="2"/>
                <w:szCs w:val="18"/>
              </w:rPr>
              <w:t>The AS message delivery request information.</w:t>
            </w:r>
          </w:p>
        </w:tc>
        <w:tc>
          <w:tcPr>
            <w:tcW w:w="2725" w:type="dxa"/>
          </w:tcPr>
          <w:p w14:paraId="0E0BB634">
            <w:pPr>
              <w:pStyle w:val="102"/>
              <w:rPr>
                <w:rFonts w:cs="Arial"/>
                <w:kern w:val="2"/>
                <w:szCs w:val="18"/>
              </w:rPr>
            </w:pPr>
          </w:p>
        </w:tc>
      </w:tr>
      <w:tr w14:paraId="2F7E1A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1358650">
            <w:pPr>
              <w:pStyle w:val="102"/>
              <w:rPr>
                <w:kern w:val="2"/>
                <w:szCs w:val="22"/>
                <w:lang w:eastAsia="zh-CN"/>
              </w:rPr>
            </w:pPr>
            <w:r>
              <w:rPr>
                <w:kern w:val="2"/>
                <w:szCs w:val="22"/>
                <w:lang w:eastAsia="zh-CN"/>
              </w:rPr>
              <w:t>DeliveryStatus</w:t>
            </w:r>
          </w:p>
        </w:tc>
        <w:tc>
          <w:tcPr>
            <w:tcW w:w="1297" w:type="dxa"/>
          </w:tcPr>
          <w:p w14:paraId="2D6E9264">
            <w:pPr>
              <w:pStyle w:val="102"/>
              <w:rPr>
                <w:rFonts w:cs="Arial"/>
                <w:kern w:val="2"/>
                <w:szCs w:val="18"/>
                <w:lang w:eastAsia="zh-CN"/>
              </w:rPr>
            </w:pPr>
            <w:r>
              <w:rPr>
                <w:rFonts w:cs="Arial"/>
                <w:kern w:val="2"/>
                <w:szCs w:val="18"/>
                <w:lang w:eastAsia="zh-CN"/>
              </w:rPr>
              <w:t>8.2.5.3.3</w:t>
            </w:r>
          </w:p>
        </w:tc>
        <w:tc>
          <w:tcPr>
            <w:tcW w:w="2887" w:type="dxa"/>
          </w:tcPr>
          <w:p w14:paraId="05F2CC64">
            <w:pPr>
              <w:pStyle w:val="102"/>
              <w:rPr>
                <w:rFonts w:cs="Arial"/>
                <w:kern w:val="2"/>
                <w:szCs w:val="18"/>
              </w:rPr>
            </w:pPr>
            <w:r>
              <w:rPr>
                <w:rFonts w:cs="Arial"/>
                <w:kern w:val="2"/>
                <w:szCs w:val="18"/>
              </w:rPr>
              <w:t>Indicates if delivery is a failure, or if the message is stored for deferred delivery.</w:t>
            </w:r>
          </w:p>
        </w:tc>
        <w:tc>
          <w:tcPr>
            <w:tcW w:w="2725" w:type="dxa"/>
          </w:tcPr>
          <w:p w14:paraId="4E97C56F">
            <w:pPr>
              <w:pStyle w:val="102"/>
              <w:rPr>
                <w:rFonts w:cs="Arial"/>
                <w:kern w:val="2"/>
                <w:szCs w:val="18"/>
              </w:rPr>
            </w:pPr>
          </w:p>
        </w:tc>
      </w:tr>
      <w:tr w14:paraId="5A5F8DB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13CB7EEA">
            <w:pPr>
              <w:pStyle w:val="102"/>
              <w:rPr>
                <w:kern w:val="2"/>
                <w:szCs w:val="22"/>
                <w:lang w:eastAsia="zh-CN"/>
              </w:rPr>
            </w:pPr>
            <w:r>
              <w:rPr>
                <w:kern w:val="2"/>
                <w:szCs w:val="22"/>
                <w:lang w:eastAsia="zh-CN"/>
              </w:rPr>
              <w:t>DeliveryStatusReport</w:t>
            </w:r>
          </w:p>
        </w:tc>
        <w:tc>
          <w:tcPr>
            <w:tcW w:w="1297" w:type="dxa"/>
          </w:tcPr>
          <w:p w14:paraId="00D08565">
            <w:pPr>
              <w:pStyle w:val="102"/>
              <w:rPr>
                <w:rFonts w:cs="Arial"/>
                <w:kern w:val="2"/>
                <w:szCs w:val="18"/>
                <w:lang w:eastAsia="zh-CN"/>
              </w:rPr>
            </w:pPr>
            <w:r>
              <w:rPr>
                <w:rFonts w:cs="Arial"/>
                <w:kern w:val="2"/>
                <w:szCs w:val="18"/>
                <w:lang w:eastAsia="zh-CN"/>
              </w:rPr>
              <w:t>8.2.5.2.7</w:t>
            </w:r>
          </w:p>
        </w:tc>
        <w:tc>
          <w:tcPr>
            <w:tcW w:w="2887" w:type="dxa"/>
          </w:tcPr>
          <w:p w14:paraId="5A9A1183">
            <w:pPr>
              <w:pStyle w:val="102"/>
              <w:rPr>
                <w:rFonts w:cs="Arial"/>
                <w:kern w:val="2"/>
                <w:szCs w:val="18"/>
              </w:rPr>
            </w:pPr>
            <w:r>
              <w:rPr>
                <w:rFonts w:cs="Arial"/>
                <w:kern w:val="2"/>
                <w:szCs w:val="18"/>
              </w:rPr>
              <w:t>The message delivery status report request information.</w:t>
            </w:r>
          </w:p>
        </w:tc>
        <w:tc>
          <w:tcPr>
            <w:tcW w:w="2725" w:type="dxa"/>
          </w:tcPr>
          <w:p w14:paraId="639EB3AB">
            <w:pPr>
              <w:pStyle w:val="102"/>
              <w:rPr>
                <w:rFonts w:cs="Arial"/>
                <w:kern w:val="2"/>
                <w:szCs w:val="18"/>
              </w:rPr>
            </w:pPr>
          </w:p>
        </w:tc>
      </w:tr>
      <w:tr w14:paraId="5B976E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1ECBD90E">
            <w:pPr>
              <w:pStyle w:val="102"/>
              <w:rPr>
                <w:kern w:val="2"/>
                <w:szCs w:val="22"/>
                <w:lang w:eastAsia="zh-CN"/>
              </w:rPr>
            </w:pPr>
            <w:r>
              <w:rPr>
                <w:kern w:val="2"/>
                <w:szCs w:val="22"/>
                <w:lang w:eastAsia="zh-CN"/>
              </w:rPr>
              <w:t>MessageDeliveryAck</w:t>
            </w:r>
          </w:p>
        </w:tc>
        <w:tc>
          <w:tcPr>
            <w:tcW w:w="1297" w:type="dxa"/>
          </w:tcPr>
          <w:p w14:paraId="0D52BD70">
            <w:pPr>
              <w:pStyle w:val="102"/>
              <w:rPr>
                <w:rFonts w:cs="Arial"/>
                <w:kern w:val="2"/>
                <w:szCs w:val="18"/>
                <w:lang w:eastAsia="zh-CN"/>
              </w:rPr>
            </w:pPr>
            <w:r>
              <w:rPr>
                <w:rFonts w:cs="Arial"/>
                <w:kern w:val="2"/>
                <w:szCs w:val="18"/>
                <w:lang w:eastAsia="zh-CN"/>
              </w:rPr>
              <w:t>8.2.5.2.4</w:t>
            </w:r>
          </w:p>
        </w:tc>
        <w:tc>
          <w:tcPr>
            <w:tcW w:w="2887" w:type="dxa"/>
          </w:tcPr>
          <w:p w14:paraId="3A3A32E0">
            <w:pPr>
              <w:pStyle w:val="102"/>
              <w:rPr>
                <w:rFonts w:cs="Arial"/>
                <w:kern w:val="2"/>
                <w:szCs w:val="18"/>
              </w:rPr>
            </w:pPr>
            <w:r>
              <w:rPr>
                <w:rFonts w:cs="Arial"/>
                <w:kern w:val="2"/>
                <w:szCs w:val="18"/>
              </w:rPr>
              <w:t>The message delivery response information.</w:t>
            </w:r>
          </w:p>
        </w:tc>
        <w:tc>
          <w:tcPr>
            <w:tcW w:w="2725" w:type="dxa"/>
          </w:tcPr>
          <w:p w14:paraId="65BE9643">
            <w:pPr>
              <w:pStyle w:val="102"/>
              <w:rPr>
                <w:rFonts w:cs="Arial"/>
                <w:kern w:val="2"/>
                <w:szCs w:val="18"/>
              </w:rPr>
            </w:pPr>
          </w:p>
        </w:tc>
      </w:tr>
      <w:tr w14:paraId="0964AC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B841A86">
            <w:pPr>
              <w:pStyle w:val="102"/>
              <w:rPr>
                <w:kern w:val="2"/>
                <w:szCs w:val="22"/>
                <w:lang w:eastAsia="zh-CN"/>
              </w:rPr>
            </w:pPr>
            <w:r>
              <w:rPr>
                <w:kern w:val="2"/>
                <w:szCs w:val="22"/>
                <w:lang w:eastAsia="zh-CN"/>
              </w:rPr>
              <w:t>MessageSegmentParameters</w:t>
            </w:r>
          </w:p>
        </w:tc>
        <w:tc>
          <w:tcPr>
            <w:tcW w:w="1297" w:type="dxa"/>
          </w:tcPr>
          <w:p w14:paraId="75FA8083">
            <w:pPr>
              <w:pStyle w:val="102"/>
              <w:rPr>
                <w:rFonts w:cs="Arial"/>
                <w:kern w:val="2"/>
                <w:szCs w:val="18"/>
                <w:lang w:eastAsia="zh-CN"/>
              </w:rPr>
            </w:pPr>
            <w:r>
              <w:rPr>
                <w:rFonts w:cs="Arial"/>
                <w:kern w:val="2"/>
                <w:szCs w:val="18"/>
                <w:lang w:eastAsia="zh-CN"/>
              </w:rPr>
              <w:t>8.2.5.2.5</w:t>
            </w:r>
          </w:p>
        </w:tc>
        <w:tc>
          <w:tcPr>
            <w:tcW w:w="2887" w:type="dxa"/>
          </w:tcPr>
          <w:p w14:paraId="262108C5">
            <w:pPr>
              <w:pStyle w:val="102"/>
              <w:rPr>
                <w:rFonts w:cs="Arial"/>
                <w:kern w:val="2"/>
                <w:szCs w:val="18"/>
              </w:rPr>
            </w:pPr>
            <w:r>
              <w:rPr>
                <w:rFonts w:cs="Arial"/>
                <w:kern w:val="2"/>
                <w:szCs w:val="18"/>
              </w:rPr>
              <w:t>Contains the message segment information of the message.</w:t>
            </w:r>
          </w:p>
        </w:tc>
        <w:tc>
          <w:tcPr>
            <w:tcW w:w="2725" w:type="dxa"/>
          </w:tcPr>
          <w:p w14:paraId="5C5A25B0">
            <w:pPr>
              <w:pStyle w:val="102"/>
              <w:rPr>
                <w:rFonts w:cs="Arial"/>
                <w:kern w:val="2"/>
                <w:szCs w:val="18"/>
              </w:rPr>
            </w:pPr>
          </w:p>
        </w:tc>
      </w:tr>
      <w:tr w14:paraId="05C38F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764042BB">
            <w:pPr>
              <w:pStyle w:val="102"/>
              <w:rPr>
                <w:kern w:val="2"/>
                <w:szCs w:val="22"/>
                <w:lang w:eastAsia="zh-CN"/>
              </w:rPr>
            </w:pPr>
            <w:r>
              <w:rPr>
                <w:kern w:val="2"/>
                <w:szCs w:val="22"/>
                <w:lang w:eastAsia="zh-CN"/>
              </w:rPr>
              <w:t>Priority</w:t>
            </w:r>
          </w:p>
        </w:tc>
        <w:tc>
          <w:tcPr>
            <w:tcW w:w="1297" w:type="dxa"/>
          </w:tcPr>
          <w:p w14:paraId="1A4CE564">
            <w:pPr>
              <w:pStyle w:val="102"/>
              <w:rPr>
                <w:rFonts w:cs="Arial"/>
                <w:kern w:val="2"/>
                <w:szCs w:val="18"/>
                <w:lang w:eastAsia="zh-CN"/>
              </w:rPr>
            </w:pPr>
            <w:r>
              <w:rPr>
                <w:rFonts w:cs="Arial"/>
                <w:kern w:val="2"/>
                <w:szCs w:val="18"/>
                <w:lang w:eastAsia="zh-CN"/>
              </w:rPr>
              <w:t>8.2.5.3.5</w:t>
            </w:r>
          </w:p>
        </w:tc>
        <w:tc>
          <w:tcPr>
            <w:tcW w:w="2887" w:type="dxa"/>
          </w:tcPr>
          <w:p w14:paraId="1308DEB5">
            <w:pPr>
              <w:pStyle w:val="102"/>
              <w:rPr>
                <w:rFonts w:cs="Arial"/>
                <w:kern w:val="2"/>
                <w:szCs w:val="18"/>
              </w:rPr>
            </w:pPr>
            <w:r>
              <w:rPr>
                <w:rFonts w:cs="Arial"/>
                <w:kern w:val="2"/>
                <w:szCs w:val="18"/>
              </w:rPr>
              <w:t>Application priority level requested for this message.</w:t>
            </w:r>
          </w:p>
        </w:tc>
        <w:tc>
          <w:tcPr>
            <w:tcW w:w="2725" w:type="dxa"/>
          </w:tcPr>
          <w:p w14:paraId="56549421">
            <w:pPr>
              <w:pStyle w:val="102"/>
              <w:rPr>
                <w:rFonts w:cs="Arial"/>
                <w:kern w:val="2"/>
                <w:szCs w:val="18"/>
              </w:rPr>
            </w:pPr>
          </w:p>
        </w:tc>
      </w:tr>
      <w:tr w14:paraId="565346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3A6BC9F2">
            <w:pPr>
              <w:pStyle w:val="102"/>
              <w:rPr>
                <w:kern w:val="2"/>
                <w:szCs w:val="22"/>
                <w:lang w:eastAsia="zh-CN"/>
              </w:rPr>
            </w:pPr>
            <w:r>
              <w:rPr>
                <w:kern w:val="2"/>
                <w:szCs w:val="22"/>
                <w:lang w:eastAsia="zh-CN"/>
              </w:rPr>
              <w:t>ReportDeliveryStatus</w:t>
            </w:r>
          </w:p>
        </w:tc>
        <w:tc>
          <w:tcPr>
            <w:tcW w:w="1297" w:type="dxa"/>
          </w:tcPr>
          <w:p w14:paraId="542F2A8B">
            <w:pPr>
              <w:pStyle w:val="102"/>
              <w:rPr>
                <w:rFonts w:cs="Arial"/>
                <w:kern w:val="2"/>
                <w:szCs w:val="18"/>
                <w:lang w:eastAsia="zh-CN"/>
              </w:rPr>
            </w:pPr>
            <w:r>
              <w:rPr>
                <w:rFonts w:cs="Arial"/>
                <w:kern w:val="2"/>
                <w:szCs w:val="18"/>
                <w:lang w:eastAsia="zh-CN"/>
              </w:rPr>
              <w:t>8.2.5.3.4</w:t>
            </w:r>
          </w:p>
        </w:tc>
        <w:tc>
          <w:tcPr>
            <w:tcW w:w="2887" w:type="dxa"/>
          </w:tcPr>
          <w:p w14:paraId="30800A56">
            <w:pPr>
              <w:pStyle w:val="102"/>
              <w:rPr>
                <w:rFonts w:cs="Arial"/>
                <w:kern w:val="2"/>
                <w:szCs w:val="18"/>
              </w:rPr>
            </w:pPr>
            <w:r>
              <w:rPr>
                <w:rFonts w:cs="Arial"/>
                <w:kern w:val="2"/>
                <w:szCs w:val="18"/>
              </w:rPr>
              <w:t>The delivery status description, including success or failure in delivery.</w:t>
            </w:r>
          </w:p>
        </w:tc>
        <w:tc>
          <w:tcPr>
            <w:tcW w:w="2725" w:type="dxa"/>
          </w:tcPr>
          <w:p w14:paraId="3B19580A">
            <w:pPr>
              <w:pStyle w:val="102"/>
              <w:rPr>
                <w:rFonts w:cs="Arial"/>
                <w:kern w:val="2"/>
                <w:szCs w:val="18"/>
              </w:rPr>
            </w:pPr>
          </w:p>
        </w:tc>
      </w:tr>
      <w:tr w14:paraId="7EDBB2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3C2D3A4">
            <w:pPr>
              <w:pStyle w:val="102"/>
              <w:rPr>
                <w:kern w:val="2"/>
                <w:szCs w:val="22"/>
                <w:lang w:eastAsia="zh-CN"/>
              </w:rPr>
            </w:pPr>
            <w:r>
              <w:rPr>
                <w:kern w:val="2"/>
                <w:szCs w:val="22"/>
                <w:lang w:eastAsia="zh-CN"/>
              </w:rPr>
              <w:t>StoreAndForwardParameters</w:t>
            </w:r>
          </w:p>
        </w:tc>
        <w:tc>
          <w:tcPr>
            <w:tcW w:w="1297" w:type="dxa"/>
          </w:tcPr>
          <w:p w14:paraId="743E0BF3">
            <w:pPr>
              <w:pStyle w:val="102"/>
              <w:rPr>
                <w:rFonts w:cs="Arial"/>
                <w:kern w:val="2"/>
                <w:szCs w:val="18"/>
                <w:lang w:eastAsia="zh-CN"/>
              </w:rPr>
            </w:pPr>
            <w:r>
              <w:rPr>
                <w:rFonts w:cs="Arial"/>
                <w:kern w:val="2"/>
                <w:szCs w:val="18"/>
                <w:lang w:eastAsia="zh-CN"/>
              </w:rPr>
              <w:t>8.2.5.2.6</w:t>
            </w:r>
          </w:p>
        </w:tc>
        <w:tc>
          <w:tcPr>
            <w:tcW w:w="2887" w:type="dxa"/>
          </w:tcPr>
          <w:p w14:paraId="0B5D4D29">
            <w:pPr>
              <w:pStyle w:val="102"/>
              <w:rPr>
                <w:rFonts w:cs="Arial"/>
                <w:kern w:val="2"/>
                <w:szCs w:val="18"/>
              </w:rPr>
            </w:pPr>
            <w:r>
              <w:rPr>
                <w:rFonts w:cs="Arial"/>
                <w:kern w:val="2"/>
                <w:szCs w:val="18"/>
              </w:rPr>
              <w:t>Contains the store forward information of the message.</w:t>
            </w:r>
          </w:p>
        </w:tc>
        <w:tc>
          <w:tcPr>
            <w:tcW w:w="2725" w:type="dxa"/>
          </w:tcPr>
          <w:p w14:paraId="1565D652">
            <w:pPr>
              <w:pStyle w:val="102"/>
              <w:rPr>
                <w:rFonts w:cs="Arial"/>
                <w:kern w:val="2"/>
                <w:szCs w:val="18"/>
              </w:rPr>
            </w:pPr>
          </w:p>
        </w:tc>
      </w:tr>
      <w:tr w14:paraId="35E284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4D61603F">
            <w:pPr>
              <w:pStyle w:val="102"/>
              <w:rPr>
                <w:kern w:val="2"/>
                <w:szCs w:val="22"/>
              </w:rPr>
            </w:pPr>
            <w:r>
              <w:rPr>
                <w:kern w:val="2"/>
                <w:szCs w:val="22"/>
                <w:lang w:eastAsia="zh-CN"/>
              </w:rPr>
              <w:t>UEMessageDelivery</w:t>
            </w:r>
          </w:p>
        </w:tc>
        <w:tc>
          <w:tcPr>
            <w:tcW w:w="1297" w:type="dxa"/>
          </w:tcPr>
          <w:p w14:paraId="2BB637EA">
            <w:pPr>
              <w:pStyle w:val="102"/>
              <w:rPr>
                <w:kern w:val="2"/>
                <w:szCs w:val="22"/>
                <w:lang w:eastAsia="zh-CN"/>
              </w:rPr>
            </w:pPr>
            <w:r>
              <w:rPr>
                <w:rFonts w:cs="Arial"/>
                <w:kern w:val="2"/>
                <w:szCs w:val="18"/>
                <w:lang w:eastAsia="zh-CN"/>
              </w:rPr>
              <w:t>8.2.5.2.3</w:t>
            </w:r>
          </w:p>
        </w:tc>
        <w:tc>
          <w:tcPr>
            <w:tcW w:w="2887" w:type="dxa"/>
          </w:tcPr>
          <w:p w14:paraId="088BDC7C">
            <w:pPr>
              <w:pStyle w:val="102"/>
              <w:rPr>
                <w:rFonts w:cs="Arial"/>
                <w:kern w:val="2"/>
                <w:szCs w:val="18"/>
              </w:rPr>
            </w:pPr>
            <w:r>
              <w:rPr>
                <w:rFonts w:cs="Arial"/>
                <w:kern w:val="2"/>
                <w:szCs w:val="18"/>
              </w:rPr>
              <w:t>The UE message delivery request information.</w:t>
            </w:r>
          </w:p>
        </w:tc>
        <w:tc>
          <w:tcPr>
            <w:tcW w:w="2725" w:type="dxa"/>
          </w:tcPr>
          <w:p w14:paraId="789637AB">
            <w:pPr>
              <w:pStyle w:val="102"/>
              <w:rPr>
                <w:rFonts w:cs="Arial"/>
                <w:kern w:val="2"/>
                <w:szCs w:val="18"/>
              </w:rPr>
            </w:pPr>
          </w:p>
        </w:tc>
      </w:tr>
    </w:tbl>
    <w:p w14:paraId="4E12177E">
      <w:pPr>
        <w:rPr>
          <w:lang w:eastAsia="zh-CN"/>
        </w:rPr>
      </w:pPr>
    </w:p>
    <w:p w14:paraId="271C1ABC">
      <w:pPr>
        <w:rPr>
          <w:lang w:eastAsia="zh-CN"/>
        </w:rPr>
      </w:pPr>
      <w:r>
        <w:rPr>
          <w:lang w:eastAsia="zh-CN"/>
        </w:rPr>
        <w:t>Table 8.2.5.1-2 specifies data types re-used by the MSGS_MSGDelivery API service.</w:t>
      </w:r>
    </w:p>
    <w:p w14:paraId="7C3A6F97">
      <w:pPr>
        <w:pStyle w:val="112"/>
      </w:pPr>
      <w:r>
        <w:t>Table 8.</w:t>
      </w:r>
      <w:r>
        <w:rPr>
          <w:lang w:eastAsia="zh-CN"/>
        </w:rPr>
        <w:t>2</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915"/>
        <w:gridCol w:w="1888"/>
        <w:gridCol w:w="3128"/>
        <w:gridCol w:w="2846"/>
      </w:tblGrid>
      <w:tr w14:paraId="1CF716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shd w:val="clear" w:color="auto" w:fill="C0C0C0"/>
          </w:tcPr>
          <w:p w14:paraId="68D7F721">
            <w:pPr>
              <w:pStyle w:val="103"/>
              <w:rPr>
                <w:kern w:val="2"/>
                <w:szCs w:val="22"/>
              </w:rPr>
            </w:pPr>
            <w:r>
              <w:rPr>
                <w:kern w:val="2"/>
                <w:szCs w:val="22"/>
              </w:rPr>
              <w:t>Data type</w:t>
            </w:r>
          </w:p>
        </w:tc>
        <w:tc>
          <w:tcPr>
            <w:tcW w:w="1848" w:type="dxa"/>
            <w:shd w:val="clear" w:color="auto" w:fill="C0C0C0"/>
          </w:tcPr>
          <w:p w14:paraId="40308FD2">
            <w:pPr>
              <w:pStyle w:val="103"/>
              <w:rPr>
                <w:kern w:val="2"/>
                <w:szCs w:val="22"/>
              </w:rPr>
            </w:pPr>
            <w:r>
              <w:rPr>
                <w:kern w:val="2"/>
                <w:szCs w:val="22"/>
              </w:rPr>
              <w:t>Reference</w:t>
            </w:r>
          </w:p>
        </w:tc>
        <w:tc>
          <w:tcPr>
            <w:tcW w:w="3137" w:type="dxa"/>
            <w:shd w:val="clear" w:color="auto" w:fill="C0C0C0"/>
          </w:tcPr>
          <w:p w14:paraId="220A352C">
            <w:pPr>
              <w:pStyle w:val="103"/>
              <w:rPr>
                <w:kern w:val="2"/>
                <w:szCs w:val="22"/>
              </w:rPr>
            </w:pPr>
            <w:r>
              <w:rPr>
                <w:kern w:val="2"/>
                <w:szCs w:val="22"/>
              </w:rPr>
              <w:t>Comments</w:t>
            </w:r>
          </w:p>
        </w:tc>
        <w:tc>
          <w:tcPr>
            <w:tcW w:w="2865" w:type="dxa"/>
            <w:shd w:val="clear" w:color="auto" w:fill="C0C0C0"/>
          </w:tcPr>
          <w:p w14:paraId="7CA69034">
            <w:pPr>
              <w:pStyle w:val="103"/>
              <w:rPr>
                <w:kern w:val="2"/>
                <w:szCs w:val="22"/>
              </w:rPr>
            </w:pPr>
            <w:r>
              <w:rPr>
                <w:kern w:val="2"/>
                <w:szCs w:val="22"/>
              </w:rPr>
              <w:t>Applicability</w:t>
            </w:r>
          </w:p>
        </w:tc>
      </w:tr>
      <w:tr w14:paraId="359227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E16A20E">
            <w:pPr>
              <w:pStyle w:val="102"/>
              <w:rPr>
                <w:kern w:val="2"/>
                <w:szCs w:val="22"/>
                <w:lang w:eastAsia="zh-CN"/>
              </w:rPr>
            </w:pPr>
            <w:r>
              <w:rPr>
                <w:kern w:val="2"/>
                <w:szCs w:val="22"/>
                <w:lang w:eastAsia="zh-CN"/>
              </w:rPr>
              <w:t>Address</w:t>
            </w:r>
          </w:p>
        </w:tc>
        <w:tc>
          <w:tcPr>
            <w:tcW w:w="1848" w:type="dxa"/>
          </w:tcPr>
          <w:p w14:paraId="5553D40B">
            <w:pPr>
              <w:pStyle w:val="102"/>
              <w:rPr>
                <w:kern w:val="2"/>
                <w:szCs w:val="22"/>
              </w:rPr>
            </w:pPr>
            <w:r>
              <w:rPr>
                <w:kern w:val="2"/>
                <w:szCs w:val="22"/>
              </w:rPr>
              <w:t>9.1.5.2.3</w:t>
            </w:r>
          </w:p>
        </w:tc>
        <w:tc>
          <w:tcPr>
            <w:tcW w:w="3137" w:type="dxa"/>
          </w:tcPr>
          <w:p w14:paraId="0BFA857D">
            <w:pPr>
              <w:pStyle w:val="102"/>
              <w:rPr>
                <w:rFonts w:cs="Arial"/>
                <w:kern w:val="2"/>
                <w:szCs w:val="18"/>
              </w:rPr>
            </w:pPr>
            <w:r>
              <w:rPr>
                <w:rFonts w:cs="Arial"/>
                <w:kern w:val="2"/>
                <w:szCs w:val="18"/>
              </w:rPr>
              <w:t>The data type of the oriAddr and destAddr.</w:t>
            </w:r>
          </w:p>
        </w:tc>
        <w:tc>
          <w:tcPr>
            <w:tcW w:w="2865" w:type="dxa"/>
          </w:tcPr>
          <w:p w14:paraId="24DFB792">
            <w:pPr>
              <w:pStyle w:val="102"/>
              <w:rPr>
                <w:rFonts w:cs="Arial"/>
                <w:kern w:val="2"/>
                <w:szCs w:val="18"/>
              </w:rPr>
            </w:pPr>
          </w:p>
        </w:tc>
      </w:tr>
      <w:tr w14:paraId="4884E4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927" w:type="dxa"/>
          </w:tcPr>
          <w:p w14:paraId="4301E33E">
            <w:pPr>
              <w:pStyle w:val="102"/>
              <w:rPr>
                <w:kern w:val="2"/>
                <w:szCs w:val="22"/>
                <w:lang w:eastAsia="zh-CN"/>
              </w:rPr>
            </w:pPr>
            <w:r>
              <w:rPr>
                <w:kern w:val="2"/>
                <w:szCs w:val="22"/>
                <w:lang w:eastAsia="zh-CN"/>
              </w:rPr>
              <w:t>DateTime</w:t>
            </w:r>
          </w:p>
        </w:tc>
        <w:tc>
          <w:tcPr>
            <w:tcW w:w="1848" w:type="dxa"/>
          </w:tcPr>
          <w:p w14:paraId="3A778C87">
            <w:pPr>
              <w:pStyle w:val="102"/>
              <w:rPr>
                <w:kern w:val="2"/>
                <w:szCs w:val="22"/>
              </w:rPr>
            </w:pPr>
            <w:r>
              <w:rPr>
                <w:kern w:val="2"/>
                <w:szCs w:val="22"/>
              </w:rPr>
              <w:t>3GPP TS 29.571 [5]</w:t>
            </w:r>
          </w:p>
        </w:tc>
        <w:tc>
          <w:tcPr>
            <w:tcW w:w="3137" w:type="dxa"/>
          </w:tcPr>
          <w:p w14:paraId="1756EA11">
            <w:pPr>
              <w:pStyle w:val="102"/>
              <w:rPr>
                <w:rFonts w:cs="Arial"/>
                <w:kern w:val="2"/>
                <w:szCs w:val="18"/>
              </w:rPr>
            </w:pPr>
            <w:r>
              <w:rPr>
                <w:rFonts w:cs="Arial"/>
                <w:kern w:val="2"/>
                <w:szCs w:val="18"/>
              </w:rPr>
              <w:t>String with format "date-time" as defined in OpenAPI Specification [</w:t>
            </w:r>
            <w:r>
              <w:rPr>
                <w:rFonts w:cs="Arial"/>
                <w:kern w:val="2"/>
                <w:szCs w:val="18"/>
                <w:lang w:eastAsia="zh-CN"/>
              </w:rPr>
              <w:t>6</w:t>
            </w:r>
            <w:r>
              <w:rPr>
                <w:rFonts w:cs="Arial"/>
                <w:kern w:val="2"/>
                <w:szCs w:val="18"/>
              </w:rPr>
              <w:t>].</w:t>
            </w:r>
          </w:p>
        </w:tc>
        <w:tc>
          <w:tcPr>
            <w:tcW w:w="2865" w:type="dxa"/>
          </w:tcPr>
          <w:p w14:paraId="7C5E4B8A">
            <w:pPr>
              <w:pStyle w:val="102"/>
              <w:rPr>
                <w:rFonts w:cs="Arial"/>
                <w:kern w:val="2"/>
                <w:szCs w:val="18"/>
              </w:rPr>
            </w:pPr>
          </w:p>
        </w:tc>
      </w:tr>
    </w:tbl>
    <w:p w14:paraId="2D35FDB7">
      <w:pPr>
        <w:rPr>
          <w:lang w:eastAsia="zh-CN"/>
        </w:rPr>
      </w:pPr>
    </w:p>
    <w:p w14:paraId="0B53165F">
      <w:pPr>
        <w:pStyle w:val="6"/>
      </w:pPr>
      <w:bookmarkStart w:id="936" w:name="_Toc96996764"/>
      <w:bookmarkStart w:id="937" w:name="_Toc93878994"/>
      <w:bookmarkStart w:id="938" w:name="_Toc192867953"/>
      <w:bookmarkStart w:id="939" w:name="_Toc97197170"/>
      <w:r>
        <w:t>8.</w:t>
      </w:r>
      <w:r>
        <w:rPr>
          <w:lang w:eastAsia="zh-CN"/>
        </w:rPr>
        <w:t>2</w:t>
      </w:r>
      <w:r>
        <w:t>.</w:t>
      </w:r>
      <w:r>
        <w:rPr>
          <w:lang w:eastAsia="zh-CN"/>
        </w:rPr>
        <w:t>5</w:t>
      </w:r>
      <w:r>
        <w:t>.</w:t>
      </w:r>
      <w:r>
        <w:rPr>
          <w:lang w:eastAsia="zh-CN"/>
        </w:rPr>
        <w:t>2</w:t>
      </w:r>
      <w:r>
        <w:tab/>
      </w:r>
      <w:r>
        <w:rPr>
          <w:lang w:eastAsia="zh-CN"/>
        </w:rPr>
        <w:t>Structured data types</w:t>
      </w:r>
      <w:bookmarkEnd w:id="936"/>
      <w:bookmarkEnd w:id="937"/>
      <w:bookmarkEnd w:id="938"/>
      <w:bookmarkEnd w:id="939"/>
    </w:p>
    <w:p w14:paraId="0D8DF988">
      <w:pPr>
        <w:pStyle w:val="7"/>
        <w:rPr>
          <w:lang w:eastAsia="zh-CN"/>
        </w:rPr>
      </w:pPr>
      <w:bookmarkStart w:id="940" w:name="_Toc192867954"/>
      <w:bookmarkStart w:id="941" w:name="_Toc96996765"/>
      <w:bookmarkStart w:id="942" w:name="_Toc93878995"/>
      <w:bookmarkStart w:id="943" w:name="_Toc97197171"/>
      <w:r>
        <w:rPr>
          <w:lang w:eastAsia="zh-CN"/>
        </w:rPr>
        <w:t>8.2.5.2.1</w:t>
      </w:r>
      <w:r>
        <w:rPr>
          <w:lang w:eastAsia="zh-CN"/>
        </w:rPr>
        <w:tab/>
      </w:r>
      <w:r>
        <w:rPr>
          <w:lang w:eastAsia="zh-CN"/>
        </w:rPr>
        <w:t>Introduction</w:t>
      </w:r>
      <w:bookmarkEnd w:id="940"/>
      <w:bookmarkEnd w:id="941"/>
      <w:bookmarkEnd w:id="942"/>
      <w:bookmarkEnd w:id="943"/>
    </w:p>
    <w:p w14:paraId="1AAA80AB">
      <w:pPr>
        <w:pStyle w:val="7"/>
        <w:rPr>
          <w:lang w:eastAsia="zh-CN"/>
        </w:rPr>
      </w:pPr>
      <w:bookmarkStart w:id="944" w:name="_Toc96996766"/>
      <w:bookmarkStart w:id="945" w:name="_Toc93878996"/>
      <w:bookmarkStart w:id="946" w:name="_Toc192867955"/>
      <w:bookmarkStart w:id="947" w:name="_Toc97197172"/>
      <w:r>
        <w:rPr>
          <w:lang w:eastAsia="zh-CN"/>
        </w:rPr>
        <w:t>8.2.5.2.2</w:t>
      </w:r>
      <w:r>
        <w:rPr>
          <w:lang w:eastAsia="zh-CN"/>
        </w:rPr>
        <w:tab/>
      </w:r>
      <w:r>
        <w:rPr>
          <w:lang w:eastAsia="zh-CN"/>
        </w:rPr>
        <w:t>Type: AS</w:t>
      </w:r>
      <w:r>
        <w:t>MessageDelivery</w:t>
      </w:r>
      <w:bookmarkEnd w:id="944"/>
      <w:bookmarkEnd w:id="945"/>
      <w:bookmarkEnd w:id="946"/>
      <w:bookmarkEnd w:id="947"/>
    </w:p>
    <w:p w14:paraId="1A16E4AF">
      <w:pPr>
        <w:pStyle w:val="112"/>
      </w:pPr>
      <w:r>
        <w:t>Table 8.</w:t>
      </w:r>
      <w:r>
        <w:rPr>
          <w:lang w:eastAsia="zh-CN"/>
        </w:rPr>
        <w:t>2</w:t>
      </w:r>
      <w:r>
        <w:t>.5.2.2-1: Definition of type</w:t>
      </w:r>
      <w:r>
        <w:rPr>
          <w:lang w:eastAsia="zh-CN"/>
        </w:rPr>
        <w:t xml:space="preserve"> </w:t>
      </w:r>
      <w:r>
        <w:t>ASMessageDelivery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3299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B4FC8C4">
            <w:pPr>
              <w:pStyle w:val="103"/>
              <w:rPr>
                <w:kern w:val="2"/>
                <w:szCs w:val="22"/>
              </w:rPr>
            </w:pPr>
            <w:r>
              <w:rPr>
                <w:kern w:val="2"/>
                <w:szCs w:val="22"/>
              </w:rPr>
              <w:t>Attribute name</w:t>
            </w:r>
          </w:p>
        </w:tc>
        <w:tc>
          <w:tcPr>
            <w:tcW w:w="1006" w:type="dxa"/>
            <w:shd w:val="clear" w:color="auto" w:fill="C0C0C0"/>
          </w:tcPr>
          <w:p w14:paraId="3ED5F413">
            <w:pPr>
              <w:pStyle w:val="103"/>
              <w:rPr>
                <w:kern w:val="2"/>
                <w:szCs w:val="22"/>
              </w:rPr>
            </w:pPr>
            <w:r>
              <w:rPr>
                <w:kern w:val="2"/>
                <w:szCs w:val="22"/>
              </w:rPr>
              <w:t>Data type</w:t>
            </w:r>
          </w:p>
        </w:tc>
        <w:tc>
          <w:tcPr>
            <w:tcW w:w="425" w:type="dxa"/>
            <w:shd w:val="clear" w:color="auto" w:fill="C0C0C0"/>
          </w:tcPr>
          <w:p w14:paraId="310153E5">
            <w:pPr>
              <w:pStyle w:val="103"/>
              <w:rPr>
                <w:kern w:val="2"/>
                <w:szCs w:val="22"/>
              </w:rPr>
            </w:pPr>
            <w:r>
              <w:rPr>
                <w:kern w:val="2"/>
                <w:szCs w:val="22"/>
              </w:rPr>
              <w:t>P</w:t>
            </w:r>
          </w:p>
        </w:tc>
        <w:tc>
          <w:tcPr>
            <w:tcW w:w="1368" w:type="dxa"/>
            <w:shd w:val="clear" w:color="auto" w:fill="C0C0C0"/>
          </w:tcPr>
          <w:p w14:paraId="1AFC4D9D">
            <w:pPr>
              <w:pStyle w:val="103"/>
              <w:jc w:val="left"/>
              <w:rPr>
                <w:kern w:val="2"/>
                <w:szCs w:val="22"/>
              </w:rPr>
            </w:pPr>
            <w:r>
              <w:rPr>
                <w:kern w:val="2"/>
                <w:szCs w:val="22"/>
              </w:rPr>
              <w:t>Cardinality</w:t>
            </w:r>
          </w:p>
        </w:tc>
        <w:tc>
          <w:tcPr>
            <w:tcW w:w="3438" w:type="dxa"/>
            <w:shd w:val="clear" w:color="auto" w:fill="C0C0C0"/>
          </w:tcPr>
          <w:p w14:paraId="5C3A3635">
            <w:pPr>
              <w:pStyle w:val="103"/>
              <w:rPr>
                <w:rFonts w:cs="Arial"/>
                <w:kern w:val="2"/>
                <w:szCs w:val="18"/>
              </w:rPr>
            </w:pPr>
            <w:r>
              <w:rPr>
                <w:rFonts w:cs="Arial"/>
                <w:kern w:val="2"/>
                <w:szCs w:val="18"/>
              </w:rPr>
              <w:t>Description</w:t>
            </w:r>
          </w:p>
        </w:tc>
        <w:tc>
          <w:tcPr>
            <w:tcW w:w="1998" w:type="dxa"/>
            <w:shd w:val="clear" w:color="auto" w:fill="C0C0C0"/>
          </w:tcPr>
          <w:p w14:paraId="403E759B">
            <w:pPr>
              <w:pStyle w:val="103"/>
              <w:rPr>
                <w:rFonts w:cs="Arial"/>
                <w:kern w:val="2"/>
                <w:szCs w:val="18"/>
              </w:rPr>
            </w:pPr>
            <w:r>
              <w:rPr>
                <w:kern w:val="2"/>
                <w:szCs w:val="22"/>
              </w:rPr>
              <w:t>Applicability</w:t>
            </w:r>
          </w:p>
        </w:tc>
      </w:tr>
      <w:tr w14:paraId="42324E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42DC76">
            <w:pPr>
              <w:pStyle w:val="102"/>
              <w:rPr>
                <w:kern w:val="2"/>
                <w:szCs w:val="22"/>
              </w:rPr>
            </w:pPr>
            <w:r>
              <w:rPr>
                <w:kern w:val="2"/>
                <w:szCs w:val="22"/>
                <w:lang w:eastAsia="zh-CN"/>
              </w:rPr>
              <w:t>oriAddr</w:t>
            </w:r>
          </w:p>
        </w:tc>
        <w:tc>
          <w:tcPr>
            <w:tcW w:w="1006" w:type="dxa"/>
          </w:tcPr>
          <w:p w14:paraId="3F105AEE">
            <w:pPr>
              <w:pStyle w:val="102"/>
              <w:rPr>
                <w:kern w:val="2"/>
                <w:szCs w:val="22"/>
                <w:lang w:eastAsia="zh-CN"/>
              </w:rPr>
            </w:pPr>
            <w:r>
              <w:rPr>
                <w:kern w:val="2"/>
                <w:szCs w:val="22"/>
                <w:lang w:eastAsia="zh-CN"/>
              </w:rPr>
              <w:t>Address</w:t>
            </w:r>
          </w:p>
        </w:tc>
        <w:tc>
          <w:tcPr>
            <w:tcW w:w="425" w:type="dxa"/>
          </w:tcPr>
          <w:p w14:paraId="717D41E9">
            <w:pPr>
              <w:pStyle w:val="104"/>
              <w:rPr>
                <w:kern w:val="2"/>
                <w:szCs w:val="22"/>
              </w:rPr>
            </w:pPr>
            <w:r>
              <w:rPr>
                <w:kern w:val="2"/>
                <w:szCs w:val="22"/>
              </w:rPr>
              <w:t>M</w:t>
            </w:r>
          </w:p>
        </w:tc>
        <w:tc>
          <w:tcPr>
            <w:tcW w:w="1368" w:type="dxa"/>
          </w:tcPr>
          <w:p w14:paraId="6D568599">
            <w:pPr>
              <w:pStyle w:val="102"/>
              <w:rPr>
                <w:kern w:val="2"/>
                <w:szCs w:val="22"/>
              </w:rPr>
            </w:pPr>
            <w:r>
              <w:rPr>
                <w:kern w:val="2"/>
                <w:szCs w:val="22"/>
              </w:rPr>
              <w:t>1</w:t>
            </w:r>
          </w:p>
        </w:tc>
        <w:tc>
          <w:tcPr>
            <w:tcW w:w="3438" w:type="dxa"/>
          </w:tcPr>
          <w:p w14:paraId="2B502576">
            <w:pPr>
              <w:pStyle w:val="102"/>
              <w:rPr>
                <w:rFonts w:cs="Arial"/>
                <w:kern w:val="2"/>
                <w:szCs w:val="18"/>
              </w:rPr>
            </w:pPr>
            <w:r>
              <w:rPr>
                <w:rFonts w:cs="Arial"/>
                <w:kern w:val="2"/>
                <w:szCs w:val="18"/>
              </w:rPr>
              <w:t>The service identity of the sending Application Server</w:t>
            </w:r>
            <w:r>
              <w:rPr>
                <w:rFonts w:cs="Arial"/>
                <w:kern w:val="2"/>
                <w:szCs w:val="18"/>
                <w:lang w:eastAsia="zh-CN"/>
              </w:rPr>
              <w:t xml:space="preserve"> (NOTE)</w:t>
            </w:r>
            <w:r>
              <w:rPr>
                <w:rFonts w:cs="Arial"/>
                <w:kern w:val="2"/>
                <w:szCs w:val="18"/>
              </w:rPr>
              <w:t>.</w:t>
            </w:r>
          </w:p>
        </w:tc>
        <w:tc>
          <w:tcPr>
            <w:tcW w:w="1998" w:type="dxa"/>
          </w:tcPr>
          <w:p w14:paraId="3CB9E27B">
            <w:pPr>
              <w:pStyle w:val="102"/>
              <w:rPr>
                <w:rFonts w:cs="Arial"/>
                <w:kern w:val="2"/>
                <w:szCs w:val="18"/>
              </w:rPr>
            </w:pPr>
          </w:p>
        </w:tc>
      </w:tr>
      <w:tr w14:paraId="3DD511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EFB02E2">
            <w:pPr>
              <w:pStyle w:val="102"/>
              <w:rPr>
                <w:kern w:val="2"/>
                <w:szCs w:val="22"/>
              </w:rPr>
            </w:pPr>
            <w:r>
              <w:rPr>
                <w:kern w:val="2"/>
                <w:szCs w:val="22"/>
                <w:lang w:eastAsia="zh-CN"/>
              </w:rPr>
              <w:t>destAddr</w:t>
            </w:r>
          </w:p>
        </w:tc>
        <w:tc>
          <w:tcPr>
            <w:tcW w:w="1006" w:type="dxa"/>
          </w:tcPr>
          <w:p w14:paraId="1EAA6548">
            <w:pPr>
              <w:pStyle w:val="102"/>
              <w:rPr>
                <w:kern w:val="2"/>
                <w:szCs w:val="22"/>
              </w:rPr>
            </w:pPr>
            <w:r>
              <w:rPr>
                <w:kern w:val="2"/>
                <w:szCs w:val="22"/>
              </w:rPr>
              <w:t>Address</w:t>
            </w:r>
          </w:p>
        </w:tc>
        <w:tc>
          <w:tcPr>
            <w:tcW w:w="425" w:type="dxa"/>
          </w:tcPr>
          <w:p w14:paraId="09FC3215">
            <w:pPr>
              <w:pStyle w:val="104"/>
              <w:rPr>
                <w:kern w:val="2"/>
                <w:szCs w:val="22"/>
                <w:lang w:eastAsia="zh-CN"/>
              </w:rPr>
            </w:pPr>
            <w:r>
              <w:rPr>
                <w:kern w:val="2"/>
                <w:szCs w:val="22"/>
                <w:lang w:eastAsia="zh-CN"/>
              </w:rPr>
              <w:t>M</w:t>
            </w:r>
          </w:p>
        </w:tc>
        <w:tc>
          <w:tcPr>
            <w:tcW w:w="1368" w:type="dxa"/>
          </w:tcPr>
          <w:p w14:paraId="2B1A0893">
            <w:pPr>
              <w:pStyle w:val="102"/>
              <w:rPr>
                <w:kern w:val="2"/>
                <w:szCs w:val="22"/>
              </w:rPr>
            </w:pPr>
            <w:r>
              <w:rPr>
                <w:kern w:val="2"/>
                <w:szCs w:val="22"/>
              </w:rPr>
              <w:t>1</w:t>
            </w:r>
          </w:p>
        </w:tc>
        <w:tc>
          <w:tcPr>
            <w:tcW w:w="3438" w:type="dxa"/>
          </w:tcPr>
          <w:p w14:paraId="20C7CB0B">
            <w:pPr>
              <w:pStyle w:val="102"/>
              <w:rPr>
                <w:kern w:val="2"/>
                <w:szCs w:val="22"/>
                <w:lang w:eastAsia="zh-CN"/>
              </w:rPr>
            </w:pPr>
            <w:r>
              <w:rPr>
                <w:kern w:val="2"/>
                <w:szCs w:val="22"/>
                <w:lang w:eastAsia="zh-CN"/>
              </w:rPr>
              <w:t>T</w:t>
            </w:r>
            <w:r>
              <w:rPr>
                <w:kern w:val="2"/>
                <w:szCs w:val="22"/>
              </w:rPr>
              <w:t>he service identity of the receiving Leg</w:t>
            </w:r>
            <w:r>
              <w:rPr>
                <w:kern w:val="2"/>
                <w:szCs w:val="22"/>
                <w:lang w:eastAsia="zh-CN"/>
              </w:rPr>
              <w:t>acy 3GPP UE, Non-3GPP UE or MSGin5G UE.</w:t>
            </w:r>
          </w:p>
          <w:p w14:paraId="2BC51E18">
            <w:pPr>
              <w:pStyle w:val="102"/>
              <w:rPr>
                <w:kern w:val="2"/>
                <w:szCs w:val="22"/>
              </w:rPr>
            </w:pPr>
            <w:r>
              <w:rPr>
                <w:kern w:val="2"/>
                <w:szCs w:val="22"/>
              </w:rPr>
              <w:t>The service identifier of the target MSGin5G Group.</w:t>
            </w:r>
          </w:p>
          <w:p w14:paraId="442041EE">
            <w:pPr>
              <w:pStyle w:val="102"/>
              <w:rPr>
                <w:kern w:val="2"/>
                <w:szCs w:val="22"/>
              </w:rPr>
            </w:pPr>
            <w:r>
              <w:rPr>
                <w:kern w:val="2"/>
                <w:szCs w:val="22"/>
              </w:rPr>
              <w:t>The service identifier of the Broadcast Service Area where the message needs to be broadcast.</w:t>
            </w:r>
          </w:p>
          <w:p w14:paraId="248E1EAE">
            <w:pPr>
              <w:pStyle w:val="102"/>
              <w:rPr>
                <w:kern w:val="2"/>
                <w:szCs w:val="22"/>
              </w:rPr>
            </w:pPr>
            <w:r>
              <w:rPr>
                <w:kern w:val="2"/>
                <w:szCs w:val="22"/>
              </w:rPr>
              <w:t>Indicates which Messaging Topic this message is related to.</w:t>
            </w:r>
          </w:p>
        </w:tc>
        <w:tc>
          <w:tcPr>
            <w:tcW w:w="1998" w:type="dxa"/>
          </w:tcPr>
          <w:p w14:paraId="7B3BBD2B">
            <w:pPr>
              <w:pStyle w:val="102"/>
              <w:rPr>
                <w:rFonts w:cs="Arial"/>
                <w:kern w:val="2"/>
                <w:szCs w:val="18"/>
              </w:rPr>
            </w:pPr>
          </w:p>
        </w:tc>
      </w:tr>
      <w:tr w14:paraId="4F62F8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2001329">
            <w:pPr>
              <w:pStyle w:val="102"/>
              <w:rPr>
                <w:kern w:val="2"/>
                <w:szCs w:val="22"/>
              </w:rPr>
            </w:pPr>
            <w:r>
              <w:rPr>
                <w:kern w:val="2"/>
                <w:szCs w:val="22"/>
                <w:lang w:eastAsia="zh-CN"/>
              </w:rPr>
              <w:t>appId</w:t>
            </w:r>
          </w:p>
        </w:tc>
        <w:tc>
          <w:tcPr>
            <w:tcW w:w="1006" w:type="dxa"/>
          </w:tcPr>
          <w:p w14:paraId="47EBC763">
            <w:pPr>
              <w:pStyle w:val="102"/>
              <w:rPr>
                <w:kern w:val="2"/>
                <w:szCs w:val="22"/>
              </w:rPr>
            </w:pPr>
            <w:r>
              <w:rPr>
                <w:kern w:val="2"/>
                <w:szCs w:val="22"/>
              </w:rPr>
              <w:t>string</w:t>
            </w:r>
          </w:p>
        </w:tc>
        <w:tc>
          <w:tcPr>
            <w:tcW w:w="425" w:type="dxa"/>
          </w:tcPr>
          <w:p w14:paraId="3B4D0359">
            <w:pPr>
              <w:pStyle w:val="104"/>
              <w:rPr>
                <w:kern w:val="2"/>
                <w:szCs w:val="22"/>
              </w:rPr>
            </w:pPr>
            <w:r>
              <w:rPr>
                <w:kern w:val="2"/>
                <w:szCs w:val="22"/>
              </w:rPr>
              <w:t>O</w:t>
            </w:r>
          </w:p>
        </w:tc>
        <w:tc>
          <w:tcPr>
            <w:tcW w:w="1368" w:type="dxa"/>
          </w:tcPr>
          <w:p w14:paraId="148633C5">
            <w:pPr>
              <w:pStyle w:val="102"/>
              <w:rPr>
                <w:kern w:val="2"/>
                <w:szCs w:val="22"/>
              </w:rPr>
            </w:pPr>
            <w:r>
              <w:rPr>
                <w:kern w:val="2"/>
                <w:szCs w:val="22"/>
              </w:rPr>
              <w:t>0..1</w:t>
            </w:r>
          </w:p>
        </w:tc>
        <w:tc>
          <w:tcPr>
            <w:tcW w:w="3438" w:type="dxa"/>
          </w:tcPr>
          <w:p w14:paraId="7B7CB626">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7A64C8BC">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0775DB19">
            <w:pPr>
              <w:pStyle w:val="102"/>
              <w:rPr>
                <w:rFonts w:cs="Arial"/>
                <w:kern w:val="2"/>
                <w:szCs w:val="18"/>
              </w:rPr>
            </w:pPr>
          </w:p>
        </w:tc>
      </w:tr>
      <w:tr w14:paraId="15F014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2F22BA0">
            <w:pPr>
              <w:pStyle w:val="102"/>
              <w:rPr>
                <w:kern w:val="2"/>
                <w:szCs w:val="22"/>
              </w:rPr>
            </w:pPr>
            <w:r>
              <w:rPr>
                <w:kern w:val="2"/>
                <w:szCs w:val="22"/>
                <w:lang w:eastAsia="zh-CN"/>
              </w:rPr>
              <w:t>msgId</w:t>
            </w:r>
          </w:p>
        </w:tc>
        <w:tc>
          <w:tcPr>
            <w:tcW w:w="1006" w:type="dxa"/>
          </w:tcPr>
          <w:p w14:paraId="3F805DD6">
            <w:pPr>
              <w:pStyle w:val="102"/>
              <w:rPr>
                <w:kern w:val="2"/>
                <w:szCs w:val="22"/>
              </w:rPr>
            </w:pPr>
            <w:r>
              <w:rPr>
                <w:kern w:val="2"/>
                <w:szCs w:val="22"/>
              </w:rPr>
              <w:t>string</w:t>
            </w:r>
          </w:p>
        </w:tc>
        <w:tc>
          <w:tcPr>
            <w:tcW w:w="425" w:type="dxa"/>
          </w:tcPr>
          <w:p w14:paraId="3A9CA3DF">
            <w:pPr>
              <w:pStyle w:val="104"/>
              <w:rPr>
                <w:kern w:val="2"/>
                <w:szCs w:val="22"/>
              </w:rPr>
            </w:pPr>
            <w:r>
              <w:rPr>
                <w:kern w:val="2"/>
                <w:szCs w:val="22"/>
              </w:rPr>
              <w:t>M</w:t>
            </w:r>
          </w:p>
        </w:tc>
        <w:tc>
          <w:tcPr>
            <w:tcW w:w="1368" w:type="dxa"/>
          </w:tcPr>
          <w:p w14:paraId="264786A4">
            <w:pPr>
              <w:pStyle w:val="102"/>
              <w:rPr>
                <w:kern w:val="2"/>
                <w:szCs w:val="22"/>
              </w:rPr>
            </w:pPr>
            <w:r>
              <w:rPr>
                <w:kern w:val="2"/>
                <w:szCs w:val="22"/>
              </w:rPr>
              <w:t>1</w:t>
            </w:r>
          </w:p>
        </w:tc>
        <w:tc>
          <w:tcPr>
            <w:tcW w:w="3438" w:type="dxa"/>
          </w:tcPr>
          <w:p w14:paraId="2105193F">
            <w:pPr>
              <w:pStyle w:val="102"/>
              <w:rPr>
                <w:kern w:val="2"/>
                <w:szCs w:val="22"/>
              </w:rPr>
            </w:pPr>
            <w:r>
              <w:rPr>
                <w:kern w:val="2"/>
                <w:szCs w:val="22"/>
              </w:rPr>
              <w:t>Unique identifier of this message.</w:t>
            </w:r>
          </w:p>
        </w:tc>
        <w:tc>
          <w:tcPr>
            <w:tcW w:w="1998" w:type="dxa"/>
          </w:tcPr>
          <w:p w14:paraId="5BA64D4B">
            <w:pPr>
              <w:pStyle w:val="102"/>
              <w:rPr>
                <w:rFonts w:cs="Arial"/>
                <w:kern w:val="2"/>
                <w:szCs w:val="18"/>
              </w:rPr>
            </w:pPr>
          </w:p>
        </w:tc>
      </w:tr>
      <w:tr w14:paraId="147EC5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63E46D0">
            <w:pPr>
              <w:pStyle w:val="102"/>
              <w:rPr>
                <w:kern w:val="2"/>
                <w:szCs w:val="22"/>
              </w:rPr>
            </w:pPr>
            <w:r>
              <w:rPr>
                <w:kern w:val="2"/>
                <w:szCs w:val="22"/>
                <w:lang w:eastAsia="zh-CN"/>
              </w:rPr>
              <w:t>delivStReqInd</w:t>
            </w:r>
          </w:p>
        </w:tc>
        <w:tc>
          <w:tcPr>
            <w:tcW w:w="1006" w:type="dxa"/>
          </w:tcPr>
          <w:p w14:paraId="0E2F585B">
            <w:pPr>
              <w:pStyle w:val="102"/>
              <w:rPr>
                <w:kern w:val="2"/>
                <w:szCs w:val="22"/>
              </w:rPr>
            </w:pPr>
            <w:r>
              <w:rPr>
                <w:kern w:val="2"/>
                <w:szCs w:val="22"/>
                <w:lang w:eastAsia="zh-CN"/>
              </w:rPr>
              <w:t>boolean</w:t>
            </w:r>
          </w:p>
        </w:tc>
        <w:tc>
          <w:tcPr>
            <w:tcW w:w="425" w:type="dxa"/>
          </w:tcPr>
          <w:p w14:paraId="495D56C7">
            <w:pPr>
              <w:pStyle w:val="104"/>
              <w:rPr>
                <w:kern w:val="2"/>
                <w:szCs w:val="22"/>
              </w:rPr>
            </w:pPr>
            <w:r>
              <w:rPr>
                <w:kern w:val="2"/>
                <w:szCs w:val="22"/>
              </w:rPr>
              <w:t>O</w:t>
            </w:r>
          </w:p>
        </w:tc>
        <w:tc>
          <w:tcPr>
            <w:tcW w:w="1368" w:type="dxa"/>
          </w:tcPr>
          <w:p w14:paraId="1CD6E138">
            <w:pPr>
              <w:pStyle w:val="102"/>
              <w:rPr>
                <w:kern w:val="2"/>
                <w:szCs w:val="22"/>
              </w:rPr>
            </w:pPr>
            <w:r>
              <w:rPr>
                <w:kern w:val="2"/>
                <w:szCs w:val="22"/>
              </w:rPr>
              <w:t>0..1</w:t>
            </w:r>
          </w:p>
        </w:tc>
        <w:tc>
          <w:tcPr>
            <w:tcW w:w="3438" w:type="dxa"/>
          </w:tcPr>
          <w:p w14:paraId="7A8ADB69">
            <w:pPr>
              <w:pStyle w:val="102"/>
              <w:rPr>
                <w:kern w:val="2"/>
                <w:szCs w:val="22"/>
                <w:lang w:eastAsia="zh-CN"/>
              </w:rPr>
            </w:pPr>
            <w:r>
              <w:rPr>
                <w:kern w:val="2"/>
                <w:szCs w:val="22"/>
              </w:rPr>
              <w:t>Indicates if delivery acknowledgement from the recipient is requested.</w:t>
            </w:r>
          </w:p>
          <w:p w14:paraId="3C104295">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6D71649">
            <w:pPr>
              <w:pStyle w:val="102"/>
              <w:rPr>
                <w:rFonts w:cs="Arial"/>
                <w:kern w:val="2"/>
                <w:szCs w:val="18"/>
              </w:rPr>
            </w:pPr>
          </w:p>
        </w:tc>
      </w:tr>
      <w:tr w14:paraId="0CA84F1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636865">
            <w:pPr>
              <w:pStyle w:val="102"/>
              <w:rPr>
                <w:kern w:val="2"/>
                <w:szCs w:val="22"/>
              </w:rPr>
            </w:pPr>
            <w:r>
              <w:rPr>
                <w:kern w:val="2"/>
                <w:szCs w:val="22"/>
                <w:lang w:eastAsia="zh-CN"/>
              </w:rPr>
              <w:t>payload</w:t>
            </w:r>
          </w:p>
        </w:tc>
        <w:tc>
          <w:tcPr>
            <w:tcW w:w="1006" w:type="dxa"/>
          </w:tcPr>
          <w:p w14:paraId="26A8D398">
            <w:pPr>
              <w:pStyle w:val="102"/>
              <w:rPr>
                <w:kern w:val="2"/>
                <w:szCs w:val="22"/>
              </w:rPr>
            </w:pPr>
            <w:r>
              <w:rPr>
                <w:kern w:val="2"/>
                <w:szCs w:val="22"/>
              </w:rPr>
              <w:t>string</w:t>
            </w:r>
          </w:p>
        </w:tc>
        <w:tc>
          <w:tcPr>
            <w:tcW w:w="425" w:type="dxa"/>
          </w:tcPr>
          <w:p w14:paraId="35CA2D16">
            <w:pPr>
              <w:pStyle w:val="104"/>
              <w:rPr>
                <w:kern w:val="2"/>
                <w:szCs w:val="22"/>
              </w:rPr>
            </w:pPr>
            <w:r>
              <w:rPr>
                <w:kern w:val="2"/>
                <w:szCs w:val="22"/>
              </w:rPr>
              <w:t>O</w:t>
            </w:r>
          </w:p>
        </w:tc>
        <w:tc>
          <w:tcPr>
            <w:tcW w:w="1368" w:type="dxa"/>
          </w:tcPr>
          <w:p w14:paraId="283067AE">
            <w:pPr>
              <w:pStyle w:val="102"/>
              <w:rPr>
                <w:kern w:val="2"/>
                <w:szCs w:val="22"/>
              </w:rPr>
            </w:pPr>
            <w:r>
              <w:rPr>
                <w:kern w:val="2"/>
                <w:szCs w:val="22"/>
              </w:rPr>
              <w:t>0..1</w:t>
            </w:r>
          </w:p>
        </w:tc>
        <w:tc>
          <w:tcPr>
            <w:tcW w:w="3438" w:type="dxa"/>
          </w:tcPr>
          <w:p w14:paraId="64064B03">
            <w:pPr>
              <w:pStyle w:val="102"/>
              <w:rPr>
                <w:kern w:val="2"/>
                <w:szCs w:val="22"/>
              </w:rPr>
            </w:pPr>
            <w:r>
              <w:rPr>
                <w:kern w:val="2"/>
                <w:szCs w:val="22"/>
              </w:rPr>
              <w:t>Payload of the message.</w:t>
            </w:r>
          </w:p>
        </w:tc>
        <w:tc>
          <w:tcPr>
            <w:tcW w:w="1998" w:type="dxa"/>
          </w:tcPr>
          <w:p w14:paraId="607892E5">
            <w:pPr>
              <w:pStyle w:val="102"/>
              <w:rPr>
                <w:rFonts w:cs="Arial"/>
                <w:kern w:val="2"/>
                <w:szCs w:val="18"/>
              </w:rPr>
            </w:pPr>
          </w:p>
        </w:tc>
      </w:tr>
      <w:tr w14:paraId="216910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2FEF9893">
            <w:pPr>
              <w:pStyle w:val="102"/>
              <w:rPr>
                <w:kern w:val="2"/>
                <w:szCs w:val="22"/>
              </w:rPr>
            </w:pPr>
            <w:r>
              <w:rPr>
                <w:kern w:val="2"/>
                <w:szCs w:val="22"/>
                <w:lang w:eastAsia="zh-CN"/>
              </w:rPr>
              <w:t>priority</w:t>
            </w:r>
          </w:p>
        </w:tc>
        <w:tc>
          <w:tcPr>
            <w:tcW w:w="1006" w:type="dxa"/>
          </w:tcPr>
          <w:p w14:paraId="15BD0A1C">
            <w:pPr>
              <w:pStyle w:val="102"/>
              <w:rPr>
                <w:kern w:val="2"/>
                <w:szCs w:val="22"/>
              </w:rPr>
            </w:pPr>
            <w:r>
              <w:rPr>
                <w:kern w:val="2"/>
                <w:szCs w:val="22"/>
                <w:lang w:eastAsia="zh-CN"/>
              </w:rPr>
              <w:t>Priority</w:t>
            </w:r>
          </w:p>
        </w:tc>
        <w:tc>
          <w:tcPr>
            <w:tcW w:w="425" w:type="dxa"/>
          </w:tcPr>
          <w:p w14:paraId="10398B53">
            <w:pPr>
              <w:pStyle w:val="104"/>
              <w:rPr>
                <w:kern w:val="2"/>
                <w:szCs w:val="22"/>
              </w:rPr>
            </w:pPr>
            <w:r>
              <w:rPr>
                <w:kern w:val="2"/>
                <w:szCs w:val="22"/>
              </w:rPr>
              <w:t>O</w:t>
            </w:r>
          </w:p>
        </w:tc>
        <w:tc>
          <w:tcPr>
            <w:tcW w:w="1368" w:type="dxa"/>
          </w:tcPr>
          <w:p w14:paraId="0AA296A5">
            <w:pPr>
              <w:pStyle w:val="102"/>
              <w:rPr>
                <w:kern w:val="2"/>
                <w:szCs w:val="22"/>
              </w:rPr>
            </w:pPr>
            <w:r>
              <w:rPr>
                <w:kern w:val="2"/>
                <w:szCs w:val="22"/>
              </w:rPr>
              <w:t>0..1</w:t>
            </w:r>
          </w:p>
        </w:tc>
        <w:tc>
          <w:tcPr>
            <w:tcW w:w="3438" w:type="dxa"/>
          </w:tcPr>
          <w:p w14:paraId="1A79E0DB">
            <w:pPr>
              <w:pStyle w:val="102"/>
              <w:rPr>
                <w:kern w:val="2"/>
                <w:szCs w:val="22"/>
              </w:rPr>
            </w:pPr>
            <w:r>
              <w:rPr>
                <w:kern w:val="2"/>
                <w:szCs w:val="22"/>
              </w:rPr>
              <w:t>Application priority level requested for this message.</w:t>
            </w:r>
          </w:p>
        </w:tc>
        <w:tc>
          <w:tcPr>
            <w:tcW w:w="1998" w:type="dxa"/>
          </w:tcPr>
          <w:p w14:paraId="50B3EBC7">
            <w:pPr>
              <w:pStyle w:val="102"/>
              <w:rPr>
                <w:rFonts w:cs="Arial"/>
                <w:kern w:val="2"/>
                <w:szCs w:val="18"/>
              </w:rPr>
            </w:pPr>
          </w:p>
        </w:tc>
      </w:tr>
      <w:tr w14:paraId="205B64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6A34019">
            <w:pPr>
              <w:pStyle w:val="102"/>
              <w:rPr>
                <w:kern w:val="2"/>
                <w:szCs w:val="22"/>
              </w:rPr>
            </w:pPr>
            <w:r>
              <w:rPr>
                <w:kern w:val="2"/>
                <w:szCs w:val="22"/>
                <w:lang w:eastAsia="zh-CN"/>
              </w:rPr>
              <w:t>segInd</w:t>
            </w:r>
          </w:p>
        </w:tc>
        <w:tc>
          <w:tcPr>
            <w:tcW w:w="1006" w:type="dxa"/>
          </w:tcPr>
          <w:p w14:paraId="4FDEEF06">
            <w:pPr>
              <w:pStyle w:val="102"/>
              <w:rPr>
                <w:kern w:val="2"/>
                <w:szCs w:val="22"/>
              </w:rPr>
            </w:pPr>
            <w:r>
              <w:rPr>
                <w:kern w:val="2"/>
                <w:szCs w:val="22"/>
                <w:lang w:eastAsia="zh-CN"/>
              </w:rPr>
              <w:t>boolean</w:t>
            </w:r>
          </w:p>
        </w:tc>
        <w:tc>
          <w:tcPr>
            <w:tcW w:w="425" w:type="dxa"/>
          </w:tcPr>
          <w:p w14:paraId="3684A142">
            <w:pPr>
              <w:pStyle w:val="104"/>
              <w:rPr>
                <w:kern w:val="2"/>
                <w:szCs w:val="22"/>
              </w:rPr>
            </w:pPr>
            <w:r>
              <w:rPr>
                <w:kern w:val="2"/>
                <w:szCs w:val="22"/>
              </w:rPr>
              <w:t>O</w:t>
            </w:r>
          </w:p>
        </w:tc>
        <w:tc>
          <w:tcPr>
            <w:tcW w:w="1368" w:type="dxa"/>
          </w:tcPr>
          <w:p w14:paraId="192B1FEB">
            <w:pPr>
              <w:pStyle w:val="102"/>
              <w:rPr>
                <w:kern w:val="2"/>
                <w:szCs w:val="22"/>
              </w:rPr>
            </w:pPr>
            <w:r>
              <w:rPr>
                <w:kern w:val="2"/>
                <w:szCs w:val="22"/>
              </w:rPr>
              <w:t>0..1</w:t>
            </w:r>
          </w:p>
        </w:tc>
        <w:tc>
          <w:tcPr>
            <w:tcW w:w="3438" w:type="dxa"/>
          </w:tcPr>
          <w:p w14:paraId="26744407">
            <w:pPr>
              <w:pStyle w:val="102"/>
              <w:rPr>
                <w:kern w:val="2"/>
                <w:szCs w:val="22"/>
                <w:lang w:eastAsia="zh-CN"/>
              </w:rPr>
            </w:pPr>
            <w:r>
              <w:rPr>
                <w:kern w:val="2"/>
                <w:szCs w:val="22"/>
              </w:rPr>
              <w:t>Indicates this message is part of a segmented message.</w:t>
            </w:r>
          </w:p>
          <w:p w14:paraId="55628939">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403730E4">
            <w:pPr>
              <w:pStyle w:val="102"/>
              <w:rPr>
                <w:rFonts w:cs="Arial"/>
                <w:kern w:val="2"/>
                <w:szCs w:val="18"/>
              </w:rPr>
            </w:pPr>
          </w:p>
        </w:tc>
      </w:tr>
      <w:tr w14:paraId="32AD8A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D391114">
            <w:pPr>
              <w:pStyle w:val="102"/>
              <w:rPr>
                <w:kern w:val="2"/>
                <w:szCs w:val="22"/>
              </w:rPr>
            </w:pPr>
            <w:r>
              <w:rPr>
                <w:kern w:val="2"/>
                <w:szCs w:val="22"/>
                <w:lang w:eastAsia="zh-CN"/>
              </w:rPr>
              <w:t>segParams</w:t>
            </w:r>
          </w:p>
        </w:tc>
        <w:tc>
          <w:tcPr>
            <w:tcW w:w="1006" w:type="dxa"/>
          </w:tcPr>
          <w:p w14:paraId="41511F35">
            <w:pPr>
              <w:pStyle w:val="102"/>
              <w:rPr>
                <w:kern w:val="2"/>
                <w:szCs w:val="22"/>
              </w:rPr>
            </w:pPr>
            <w:r>
              <w:rPr>
                <w:kern w:val="2"/>
                <w:szCs w:val="22"/>
                <w:lang w:eastAsia="zh-CN"/>
              </w:rPr>
              <w:t>MessageSegmentParameters</w:t>
            </w:r>
          </w:p>
        </w:tc>
        <w:tc>
          <w:tcPr>
            <w:tcW w:w="425" w:type="dxa"/>
          </w:tcPr>
          <w:p w14:paraId="6027004E">
            <w:pPr>
              <w:pStyle w:val="104"/>
              <w:rPr>
                <w:kern w:val="2"/>
                <w:szCs w:val="22"/>
                <w:lang w:eastAsia="zh-CN"/>
              </w:rPr>
            </w:pPr>
            <w:r>
              <w:rPr>
                <w:rFonts w:hint="eastAsia"/>
                <w:kern w:val="2"/>
                <w:szCs w:val="22"/>
                <w:lang w:val="en-US" w:eastAsia="zh-CN"/>
              </w:rPr>
              <w:t>C</w:t>
            </w:r>
          </w:p>
        </w:tc>
        <w:tc>
          <w:tcPr>
            <w:tcW w:w="1368" w:type="dxa"/>
          </w:tcPr>
          <w:p w14:paraId="53439830">
            <w:pPr>
              <w:pStyle w:val="102"/>
              <w:rPr>
                <w:kern w:val="2"/>
                <w:szCs w:val="22"/>
              </w:rPr>
            </w:pPr>
            <w:r>
              <w:rPr>
                <w:kern w:val="2"/>
                <w:szCs w:val="22"/>
              </w:rPr>
              <w:t>0..1</w:t>
            </w:r>
          </w:p>
        </w:tc>
        <w:tc>
          <w:tcPr>
            <w:tcW w:w="3438" w:type="dxa"/>
          </w:tcPr>
          <w:p w14:paraId="633239D5">
            <w:pPr>
              <w:pStyle w:val="102"/>
              <w:rPr>
                <w:kern w:val="2"/>
                <w:szCs w:val="22"/>
                <w:lang w:eastAsia="zh-CN"/>
              </w:rPr>
            </w:pPr>
            <w:r>
              <w:rPr>
                <w:kern w:val="2"/>
                <w:szCs w:val="22"/>
                <w:lang w:eastAsia="zh-CN"/>
              </w:rPr>
              <w:t>The message segment parameters.</w:t>
            </w:r>
          </w:p>
          <w:p w14:paraId="18E19CC3">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2247AC66">
            <w:pPr>
              <w:pStyle w:val="102"/>
              <w:rPr>
                <w:rFonts w:cs="Arial"/>
                <w:kern w:val="2"/>
                <w:szCs w:val="18"/>
              </w:rPr>
            </w:pPr>
          </w:p>
        </w:tc>
      </w:tr>
      <w:tr w14:paraId="48D8DB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A4CC2B">
            <w:pPr>
              <w:pStyle w:val="102"/>
              <w:rPr>
                <w:kern w:val="2"/>
                <w:szCs w:val="22"/>
              </w:rPr>
            </w:pPr>
            <w:r>
              <w:rPr>
                <w:kern w:val="2"/>
                <w:szCs w:val="22"/>
                <w:lang w:eastAsia="zh-CN"/>
              </w:rPr>
              <w:t>stoAndFwInd</w:t>
            </w:r>
          </w:p>
        </w:tc>
        <w:tc>
          <w:tcPr>
            <w:tcW w:w="1006" w:type="dxa"/>
          </w:tcPr>
          <w:p w14:paraId="3B397386">
            <w:pPr>
              <w:pStyle w:val="102"/>
              <w:rPr>
                <w:kern w:val="2"/>
                <w:szCs w:val="22"/>
              </w:rPr>
            </w:pPr>
            <w:r>
              <w:rPr>
                <w:kern w:val="2"/>
                <w:szCs w:val="22"/>
                <w:lang w:eastAsia="zh-CN"/>
              </w:rPr>
              <w:t>boolean</w:t>
            </w:r>
          </w:p>
        </w:tc>
        <w:tc>
          <w:tcPr>
            <w:tcW w:w="425" w:type="dxa"/>
          </w:tcPr>
          <w:p w14:paraId="2611B6B8">
            <w:pPr>
              <w:pStyle w:val="104"/>
              <w:rPr>
                <w:kern w:val="2"/>
                <w:szCs w:val="22"/>
              </w:rPr>
            </w:pPr>
            <w:r>
              <w:rPr>
                <w:kern w:val="2"/>
                <w:szCs w:val="22"/>
              </w:rPr>
              <w:t>M</w:t>
            </w:r>
          </w:p>
        </w:tc>
        <w:tc>
          <w:tcPr>
            <w:tcW w:w="1368" w:type="dxa"/>
          </w:tcPr>
          <w:p w14:paraId="109B7EEC">
            <w:pPr>
              <w:pStyle w:val="102"/>
              <w:rPr>
                <w:kern w:val="2"/>
                <w:szCs w:val="22"/>
              </w:rPr>
            </w:pPr>
            <w:r>
              <w:rPr>
                <w:kern w:val="2"/>
                <w:szCs w:val="22"/>
              </w:rPr>
              <w:t>1</w:t>
            </w:r>
          </w:p>
        </w:tc>
        <w:tc>
          <w:tcPr>
            <w:tcW w:w="3438" w:type="dxa"/>
          </w:tcPr>
          <w:p w14:paraId="3860E18D">
            <w:pPr>
              <w:pStyle w:val="102"/>
              <w:rPr>
                <w:kern w:val="2"/>
                <w:szCs w:val="22"/>
                <w:lang w:eastAsia="zh-CN"/>
              </w:rPr>
            </w:pPr>
            <w:r>
              <w:rPr>
                <w:kern w:val="2"/>
                <w:szCs w:val="22"/>
                <w:lang w:eastAsia="zh-CN"/>
              </w:rPr>
              <w:t>An indicator of whether store and forward services are requested for this message.</w:t>
            </w:r>
          </w:p>
          <w:p w14:paraId="77B9B270">
            <w:pPr>
              <w:pStyle w:val="102"/>
              <w:rPr>
                <w:kern w:val="2"/>
                <w:szCs w:val="22"/>
              </w:rPr>
            </w:pPr>
            <w:r>
              <w:rPr>
                <w:kern w:val="2"/>
                <w:szCs w:val="22"/>
              </w:rPr>
              <w:t>Set to "true" if it is required to store and forward services for this message. otherwise set to "false".</w:t>
            </w:r>
          </w:p>
        </w:tc>
        <w:tc>
          <w:tcPr>
            <w:tcW w:w="1998" w:type="dxa"/>
          </w:tcPr>
          <w:p w14:paraId="29FF792F">
            <w:pPr>
              <w:pStyle w:val="102"/>
              <w:rPr>
                <w:rFonts w:cs="Arial"/>
                <w:kern w:val="2"/>
                <w:szCs w:val="18"/>
              </w:rPr>
            </w:pPr>
          </w:p>
        </w:tc>
      </w:tr>
      <w:tr w14:paraId="377179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271B493">
            <w:pPr>
              <w:pStyle w:val="102"/>
              <w:rPr>
                <w:kern w:val="2"/>
                <w:szCs w:val="22"/>
              </w:rPr>
            </w:pPr>
            <w:r>
              <w:rPr>
                <w:kern w:val="2"/>
                <w:szCs w:val="22"/>
                <w:lang w:eastAsia="zh-CN"/>
              </w:rPr>
              <w:t>stoAndFwParams</w:t>
            </w:r>
          </w:p>
        </w:tc>
        <w:tc>
          <w:tcPr>
            <w:tcW w:w="1006" w:type="dxa"/>
          </w:tcPr>
          <w:p w14:paraId="1F2954FB">
            <w:pPr>
              <w:pStyle w:val="102"/>
              <w:rPr>
                <w:kern w:val="2"/>
                <w:szCs w:val="22"/>
              </w:rPr>
            </w:pPr>
            <w:r>
              <w:rPr>
                <w:kern w:val="2"/>
                <w:szCs w:val="22"/>
                <w:lang w:eastAsia="zh-CN"/>
              </w:rPr>
              <w:t>StoreAndForwardParameters</w:t>
            </w:r>
          </w:p>
        </w:tc>
        <w:tc>
          <w:tcPr>
            <w:tcW w:w="425" w:type="dxa"/>
          </w:tcPr>
          <w:p w14:paraId="0FADD20A">
            <w:pPr>
              <w:pStyle w:val="104"/>
              <w:rPr>
                <w:kern w:val="2"/>
                <w:szCs w:val="22"/>
                <w:lang w:eastAsia="zh-CN"/>
              </w:rPr>
            </w:pPr>
            <w:r>
              <w:rPr>
                <w:rFonts w:hint="eastAsia"/>
                <w:kern w:val="2"/>
                <w:szCs w:val="22"/>
                <w:lang w:val="en-US" w:eastAsia="zh-CN"/>
              </w:rPr>
              <w:t>C</w:t>
            </w:r>
          </w:p>
        </w:tc>
        <w:tc>
          <w:tcPr>
            <w:tcW w:w="1368" w:type="dxa"/>
          </w:tcPr>
          <w:p w14:paraId="1A5F8D98">
            <w:pPr>
              <w:pStyle w:val="102"/>
              <w:rPr>
                <w:kern w:val="2"/>
                <w:szCs w:val="22"/>
              </w:rPr>
            </w:pPr>
            <w:r>
              <w:rPr>
                <w:kern w:val="2"/>
                <w:szCs w:val="22"/>
              </w:rPr>
              <w:t>0..1</w:t>
            </w:r>
          </w:p>
        </w:tc>
        <w:tc>
          <w:tcPr>
            <w:tcW w:w="3438" w:type="dxa"/>
          </w:tcPr>
          <w:p w14:paraId="5EC7D06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29273CE">
            <w:pPr>
              <w:pStyle w:val="102"/>
              <w:rPr>
                <w:rFonts w:cs="Arial"/>
                <w:kern w:val="2"/>
                <w:szCs w:val="18"/>
              </w:rPr>
            </w:pPr>
          </w:p>
        </w:tc>
      </w:tr>
      <w:tr w14:paraId="4E4FAC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8CBBD">
            <w:pPr>
              <w:pStyle w:val="102"/>
              <w:rPr>
                <w:kern w:val="2"/>
                <w:szCs w:val="22"/>
              </w:rPr>
            </w:pPr>
            <w:r>
              <w:rPr>
                <w:kern w:val="2"/>
                <w:szCs w:val="22"/>
                <w:lang w:eastAsia="zh-CN"/>
              </w:rPr>
              <w:t>latency</w:t>
            </w:r>
          </w:p>
        </w:tc>
        <w:tc>
          <w:tcPr>
            <w:tcW w:w="1006" w:type="dxa"/>
          </w:tcPr>
          <w:p w14:paraId="448CD758">
            <w:pPr>
              <w:pStyle w:val="102"/>
              <w:rPr>
                <w:kern w:val="2"/>
                <w:szCs w:val="22"/>
              </w:rPr>
            </w:pPr>
            <w:r>
              <w:rPr>
                <w:kern w:val="2"/>
                <w:szCs w:val="22"/>
              </w:rPr>
              <w:t>integer</w:t>
            </w:r>
          </w:p>
        </w:tc>
        <w:tc>
          <w:tcPr>
            <w:tcW w:w="425" w:type="dxa"/>
          </w:tcPr>
          <w:p w14:paraId="6A2E21F5">
            <w:pPr>
              <w:pStyle w:val="104"/>
              <w:rPr>
                <w:kern w:val="2"/>
                <w:szCs w:val="22"/>
              </w:rPr>
            </w:pPr>
            <w:r>
              <w:rPr>
                <w:kern w:val="2"/>
                <w:szCs w:val="22"/>
              </w:rPr>
              <w:t>O</w:t>
            </w:r>
          </w:p>
        </w:tc>
        <w:tc>
          <w:tcPr>
            <w:tcW w:w="1368" w:type="dxa"/>
          </w:tcPr>
          <w:p w14:paraId="06D9AFCA">
            <w:pPr>
              <w:pStyle w:val="102"/>
              <w:rPr>
                <w:kern w:val="2"/>
                <w:szCs w:val="22"/>
              </w:rPr>
            </w:pPr>
            <w:r>
              <w:rPr>
                <w:kern w:val="2"/>
                <w:szCs w:val="22"/>
              </w:rPr>
              <w:t>0..1</w:t>
            </w:r>
          </w:p>
        </w:tc>
        <w:tc>
          <w:tcPr>
            <w:tcW w:w="3438" w:type="dxa"/>
          </w:tcPr>
          <w:p w14:paraId="68398E8E">
            <w:pPr>
              <w:pStyle w:val="102"/>
              <w:rPr>
                <w:kern w:val="2"/>
                <w:szCs w:val="22"/>
              </w:rPr>
            </w:pPr>
            <w:r>
              <w:rPr>
                <w:kern w:val="2"/>
                <w:szCs w:val="22"/>
                <w:lang w:eastAsia="zh-CN"/>
              </w:rPr>
              <w:t>The latency requirement for the message which only applies to AS Originating MSGin5G Message. Unit: millisecond</w:t>
            </w:r>
            <w:r>
              <w:rPr>
                <w:kern w:val="2"/>
                <w:szCs w:val="22"/>
              </w:rPr>
              <w:t>.</w:t>
            </w:r>
          </w:p>
        </w:tc>
        <w:tc>
          <w:tcPr>
            <w:tcW w:w="1998" w:type="dxa"/>
          </w:tcPr>
          <w:p w14:paraId="031EC3F1">
            <w:pPr>
              <w:pStyle w:val="102"/>
              <w:rPr>
                <w:rFonts w:cs="Arial"/>
                <w:kern w:val="2"/>
                <w:szCs w:val="18"/>
              </w:rPr>
            </w:pPr>
          </w:p>
        </w:tc>
      </w:tr>
      <w:tr w14:paraId="7E413C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1A01E32">
            <w:pPr>
              <w:pStyle w:val="102"/>
              <w:rPr>
                <w:kern w:val="2"/>
                <w:szCs w:val="22"/>
                <w:lang w:eastAsia="zh-CN"/>
              </w:rPr>
            </w:pPr>
            <w:r>
              <w:rPr>
                <w:rFonts w:hint="eastAsia"/>
                <w:kern w:val="2"/>
                <w:szCs w:val="22"/>
                <w:lang w:eastAsia="zh-CN"/>
              </w:rPr>
              <w:t>notiUrl</w:t>
            </w:r>
          </w:p>
        </w:tc>
        <w:tc>
          <w:tcPr>
            <w:tcW w:w="1006" w:type="dxa"/>
          </w:tcPr>
          <w:p w14:paraId="56B36198">
            <w:pPr>
              <w:pStyle w:val="102"/>
              <w:rPr>
                <w:kern w:val="2"/>
                <w:szCs w:val="22"/>
              </w:rPr>
            </w:pPr>
            <w:r>
              <w:rPr>
                <w:rFonts w:hint="eastAsia"/>
                <w:kern w:val="2"/>
                <w:szCs w:val="22"/>
              </w:rPr>
              <w:t>string</w:t>
            </w:r>
          </w:p>
        </w:tc>
        <w:tc>
          <w:tcPr>
            <w:tcW w:w="425" w:type="dxa"/>
          </w:tcPr>
          <w:p w14:paraId="3AB3E09B">
            <w:pPr>
              <w:pStyle w:val="104"/>
              <w:rPr>
                <w:kern w:val="2"/>
                <w:szCs w:val="22"/>
              </w:rPr>
            </w:pPr>
            <w:r>
              <w:rPr>
                <w:rFonts w:hint="eastAsia"/>
                <w:kern w:val="2"/>
                <w:szCs w:val="22"/>
              </w:rPr>
              <w:t>O</w:t>
            </w:r>
          </w:p>
        </w:tc>
        <w:tc>
          <w:tcPr>
            <w:tcW w:w="1368" w:type="dxa"/>
          </w:tcPr>
          <w:p w14:paraId="21BC72BA">
            <w:pPr>
              <w:pStyle w:val="102"/>
              <w:rPr>
                <w:kern w:val="2"/>
                <w:szCs w:val="22"/>
              </w:rPr>
            </w:pPr>
            <w:r>
              <w:rPr>
                <w:rFonts w:hint="eastAsia"/>
                <w:kern w:val="2"/>
                <w:szCs w:val="22"/>
              </w:rPr>
              <w:t>0..1</w:t>
            </w:r>
          </w:p>
        </w:tc>
        <w:tc>
          <w:tcPr>
            <w:tcW w:w="3438" w:type="dxa"/>
          </w:tcPr>
          <w:p w14:paraId="558A09EF">
            <w:pPr>
              <w:pStyle w:val="102"/>
              <w:rPr>
                <w:kern w:val="2"/>
                <w:szCs w:val="22"/>
                <w:lang w:eastAsia="zh-CN"/>
              </w:rPr>
            </w:pPr>
            <w:r>
              <w:rPr>
                <w:rFonts w:hint="eastAsia"/>
                <w:kern w:val="2"/>
                <w:szCs w:val="22"/>
                <w:lang w:eastAsia="zh-CN"/>
              </w:rPr>
              <w:t>The URL for MSGin5G Server to send the MSGin5G response notification</w:t>
            </w:r>
          </w:p>
        </w:tc>
        <w:tc>
          <w:tcPr>
            <w:tcW w:w="1998" w:type="dxa"/>
          </w:tcPr>
          <w:p w14:paraId="2BABF0CA">
            <w:pPr>
              <w:pStyle w:val="102"/>
              <w:rPr>
                <w:rFonts w:cs="Arial"/>
                <w:kern w:val="2"/>
                <w:szCs w:val="18"/>
              </w:rPr>
            </w:pPr>
          </w:p>
        </w:tc>
      </w:tr>
      <w:tr w14:paraId="365C6C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BA6FB6">
            <w:pPr>
              <w:pStyle w:val="117"/>
              <w:rPr>
                <w:kern w:val="2"/>
                <w:szCs w:val="22"/>
              </w:rPr>
            </w:pPr>
            <w:r>
              <w:rPr>
                <w:kern w:val="2"/>
                <w:szCs w:val="22"/>
              </w:rPr>
              <w:t>NOTE:</w:t>
            </w:r>
            <w:r>
              <w:rPr>
                <w:kern w:val="2"/>
                <w:szCs w:val="22"/>
                <w:lang w:eastAsia="zh-CN"/>
              </w:rPr>
              <w:tab/>
            </w:r>
            <w:r>
              <w:rPr>
                <w:kern w:val="2"/>
                <w:szCs w:val="22"/>
                <w:lang w:eastAsia="zh-CN"/>
              </w:rPr>
              <w:t>Only "AS" is applicable to the addrType attribute in the Address data type to represent the originating type of message request.</w:t>
            </w:r>
          </w:p>
        </w:tc>
      </w:tr>
    </w:tbl>
    <w:p w14:paraId="12CCFD06">
      <w:pPr>
        <w:rPr>
          <w:lang w:eastAsia="zh-CN"/>
        </w:rPr>
      </w:pPr>
    </w:p>
    <w:p w14:paraId="5D1398FC">
      <w:pPr>
        <w:pStyle w:val="7"/>
        <w:rPr>
          <w:lang w:eastAsia="zh-CN"/>
        </w:rPr>
      </w:pPr>
      <w:bookmarkStart w:id="948" w:name="_Toc96996767"/>
      <w:bookmarkStart w:id="949" w:name="_Toc97197173"/>
      <w:bookmarkStart w:id="950" w:name="_Toc192867956"/>
      <w:bookmarkStart w:id="951" w:name="_Toc93878997"/>
      <w:r>
        <w:rPr>
          <w:lang w:eastAsia="zh-CN"/>
        </w:rPr>
        <w:t>8.2.5.2.3</w:t>
      </w:r>
      <w:r>
        <w:rPr>
          <w:lang w:eastAsia="zh-CN"/>
        </w:rPr>
        <w:tab/>
      </w:r>
      <w:r>
        <w:rPr>
          <w:lang w:eastAsia="zh-CN"/>
        </w:rPr>
        <w:t>Type:UE</w:t>
      </w:r>
      <w:r>
        <w:t>MessageDelivery</w:t>
      </w:r>
      <w:bookmarkEnd w:id="948"/>
      <w:bookmarkEnd w:id="949"/>
      <w:bookmarkEnd w:id="950"/>
      <w:bookmarkEnd w:id="951"/>
    </w:p>
    <w:p w14:paraId="53E0D22A">
      <w:pPr>
        <w:pStyle w:val="112"/>
      </w:pPr>
      <w:r>
        <w:t>Table 8.</w:t>
      </w:r>
      <w:r>
        <w:rPr>
          <w:lang w:eastAsia="zh-CN"/>
        </w:rPr>
        <w:t>2</w:t>
      </w:r>
      <w:r>
        <w:t>.5.2.</w:t>
      </w:r>
      <w:r>
        <w:rPr>
          <w:lang w:eastAsia="zh-CN"/>
        </w:rPr>
        <w:t>3</w:t>
      </w:r>
      <w:r>
        <w:t>-1: Definition of type UEMessageDelivery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1B5ADE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EB6E32">
            <w:pPr>
              <w:pStyle w:val="103"/>
              <w:rPr>
                <w:kern w:val="2"/>
                <w:szCs w:val="22"/>
              </w:rPr>
            </w:pPr>
            <w:r>
              <w:rPr>
                <w:kern w:val="2"/>
                <w:szCs w:val="22"/>
              </w:rPr>
              <w:t>Attribute name</w:t>
            </w:r>
          </w:p>
        </w:tc>
        <w:tc>
          <w:tcPr>
            <w:tcW w:w="1006" w:type="dxa"/>
            <w:shd w:val="clear" w:color="auto" w:fill="C0C0C0"/>
          </w:tcPr>
          <w:p w14:paraId="4CEF654E">
            <w:pPr>
              <w:pStyle w:val="103"/>
              <w:rPr>
                <w:kern w:val="2"/>
                <w:szCs w:val="22"/>
              </w:rPr>
            </w:pPr>
            <w:r>
              <w:rPr>
                <w:kern w:val="2"/>
                <w:szCs w:val="22"/>
              </w:rPr>
              <w:t>Data type</w:t>
            </w:r>
          </w:p>
        </w:tc>
        <w:tc>
          <w:tcPr>
            <w:tcW w:w="425" w:type="dxa"/>
            <w:shd w:val="clear" w:color="auto" w:fill="C0C0C0"/>
          </w:tcPr>
          <w:p w14:paraId="170E45F8">
            <w:pPr>
              <w:pStyle w:val="103"/>
              <w:rPr>
                <w:kern w:val="2"/>
                <w:szCs w:val="22"/>
              </w:rPr>
            </w:pPr>
            <w:r>
              <w:rPr>
                <w:kern w:val="2"/>
                <w:szCs w:val="22"/>
              </w:rPr>
              <w:t>P</w:t>
            </w:r>
          </w:p>
        </w:tc>
        <w:tc>
          <w:tcPr>
            <w:tcW w:w="1368" w:type="dxa"/>
            <w:shd w:val="clear" w:color="auto" w:fill="C0C0C0"/>
          </w:tcPr>
          <w:p w14:paraId="199EEC66">
            <w:pPr>
              <w:pStyle w:val="103"/>
              <w:jc w:val="left"/>
              <w:rPr>
                <w:kern w:val="2"/>
                <w:szCs w:val="22"/>
              </w:rPr>
            </w:pPr>
            <w:r>
              <w:rPr>
                <w:kern w:val="2"/>
                <w:szCs w:val="22"/>
              </w:rPr>
              <w:t>Cardinality</w:t>
            </w:r>
          </w:p>
        </w:tc>
        <w:tc>
          <w:tcPr>
            <w:tcW w:w="3438" w:type="dxa"/>
            <w:shd w:val="clear" w:color="auto" w:fill="C0C0C0"/>
          </w:tcPr>
          <w:p w14:paraId="00DFCC77">
            <w:pPr>
              <w:pStyle w:val="103"/>
              <w:rPr>
                <w:rFonts w:cs="Arial"/>
                <w:kern w:val="2"/>
                <w:szCs w:val="18"/>
              </w:rPr>
            </w:pPr>
            <w:r>
              <w:rPr>
                <w:rFonts w:cs="Arial"/>
                <w:kern w:val="2"/>
                <w:szCs w:val="18"/>
              </w:rPr>
              <w:t>Description</w:t>
            </w:r>
          </w:p>
        </w:tc>
        <w:tc>
          <w:tcPr>
            <w:tcW w:w="1998" w:type="dxa"/>
            <w:shd w:val="clear" w:color="auto" w:fill="C0C0C0"/>
          </w:tcPr>
          <w:p w14:paraId="24B3A8AE">
            <w:pPr>
              <w:pStyle w:val="103"/>
              <w:rPr>
                <w:rFonts w:cs="Arial"/>
                <w:kern w:val="2"/>
                <w:szCs w:val="18"/>
              </w:rPr>
            </w:pPr>
            <w:r>
              <w:rPr>
                <w:kern w:val="2"/>
                <w:szCs w:val="22"/>
              </w:rPr>
              <w:t>Applicability</w:t>
            </w:r>
          </w:p>
        </w:tc>
      </w:tr>
      <w:tr w14:paraId="5A71B5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81977B3">
            <w:pPr>
              <w:pStyle w:val="102"/>
              <w:rPr>
                <w:kern w:val="2"/>
                <w:szCs w:val="22"/>
              </w:rPr>
            </w:pPr>
            <w:r>
              <w:rPr>
                <w:kern w:val="2"/>
                <w:szCs w:val="22"/>
                <w:lang w:eastAsia="zh-CN"/>
              </w:rPr>
              <w:t>oriAddr</w:t>
            </w:r>
          </w:p>
        </w:tc>
        <w:tc>
          <w:tcPr>
            <w:tcW w:w="1006" w:type="dxa"/>
          </w:tcPr>
          <w:p w14:paraId="5411B208">
            <w:pPr>
              <w:pStyle w:val="102"/>
              <w:rPr>
                <w:kern w:val="2"/>
                <w:szCs w:val="22"/>
              </w:rPr>
            </w:pPr>
            <w:r>
              <w:rPr>
                <w:kern w:val="2"/>
                <w:szCs w:val="22"/>
              </w:rPr>
              <w:t>Address</w:t>
            </w:r>
          </w:p>
        </w:tc>
        <w:tc>
          <w:tcPr>
            <w:tcW w:w="425" w:type="dxa"/>
          </w:tcPr>
          <w:p w14:paraId="45E7AE3E">
            <w:pPr>
              <w:pStyle w:val="104"/>
              <w:rPr>
                <w:kern w:val="2"/>
                <w:szCs w:val="22"/>
              </w:rPr>
            </w:pPr>
            <w:r>
              <w:rPr>
                <w:kern w:val="2"/>
                <w:szCs w:val="22"/>
              </w:rPr>
              <w:t>M</w:t>
            </w:r>
          </w:p>
        </w:tc>
        <w:tc>
          <w:tcPr>
            <w:tcW w:w="1368" w:type="dxa"/>
          </w:tcPr>
          <w:p w14:paraId="64144DB3">
            <w:pPr>
              <w:pStyle w:val="102"/>
              <w:rPr>
                <w:kern w:val="2"/>
                <w:szCs w:val="22"/>
              </w:rPr>
            </w:pPr>
            <w:r>
              <w:rPr>
                <w:kern w:val="2"/>
                <w:szCs w:val="22"/>
              </w:rPr>
              <w:t>1</w:t>
            </w:r>
          </w:p>
        </w:tc>
        <w:tc>
          <w:tcPr>
            <w:tcW w:w="3438" w:type="dxa"/>
          </w:tcPr>
          <w:p w14:paraId="79F5A94F">
            <w:pPr>
              <w:pStyle w:val="102"/>
              <w:rPr>
                <w:rFonts w:cs="Arial"/>
                <w:kern w:val="2"/>
                <w:szCs w:val="18"/>
              </w:rPr>
            </w:pPr>
            <w:r>
              <w:rPr>
                <w:kern w:val="2"/>
                <w:szCs w:val="22"/>
              </w:rPr>
              <w:t>The service identity of the sending Leg</w:t>
            </w:r>
            <w:r>
              <w:rPr>
                <w:kern w:val="2"/>
                <w:szCs w:val="22"/>
                <w:lang w:eastAsia="zh-CN"/>
              </w:rPr>
              <w:t>acy 3GPP UE or Non-3GPP UE (NOTE)</w:t>
            </w:r>
            <w:r>
              <w:rPr>
                <w:kern w:val="2"/>
                <w:szCs w:val="22"/>
              </w:rPr>
              <w:t>.</w:t>
            </w:r>
          </w:p>
        </w:tc>
        <w:tc>
          <w:tcPr>
            <w:tcW w:w="1998" w:type="dxa"/>
          </w:tcPr>
          <w:p w14:paraId="606D415F">
            <w:pPr>
              <w:pStyle w:val="102"/>
              <w:rPr>
                <w:rFonts w:cs="Arial"/>
                <w:kern w:val="2"/>
                <w:szCs w:val="18"/>
              </w:rPr>
            </w:pPr>
          </w:p>
        </w:tc>
      </w:tr>
      <w:tr w14:paraId="7C14DF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73F5243">
            <w:pPr>
              <w:pStyle w:val="102"/>
              <w:rPr>
                <w:kern w:val="2"/>
                <w:szCs w:val="22"/>
              </w:rPr>
            </w:pPr>
            <w:r>
              <w:rPr>
                <w:kern w:val="2"/>
                <w:szCs w:val="22"/>
                <w:lang w:eastAsia="zh-CN"/>
              </w:rPr>
              <w:t>destAddr</w:t>
            </w:r>
          </w:p>
        </w:tc>
        <w:tc>
          <w:tcPr>
            <w:tcW w:w="1006" w:type="dxa"/>
          </w:tcPr>
          <w:p w14:paraId="3343BDEA">
            <w:pPr>
              <w:pStyle w:val="102"/>
              <w:rPr>
                <w:kern w:val="2"/>
                <w:szCs w:val="22"/>
              </w:rPr>
            </w:pPr>
            <w:r>
              <w:rPr>
                <w:kern w:val="2"/>
                <w:szCs w:val="22"/>
              </w:rPr>
              <w:t>Address</w:t>
            </w:r>
          </w:p>
        </w:tc>
        <w:tc>
          <w:tcPr>
            <w:tcW w:w="425" w:type="dxa"/>
          </w:tcPr>
          <w:p w14:paraId="48D99139">
            <w:pPr>
              <w:pStyle w:val="104"/>
              <w:rPr>
                <w:kern w:val="2"/>
                <w:szCs w:val="22"/>
              </w:rPr>
            </w:pPr>
            <w:r>
              <w:rPr>
                <w:kern w:val="2"/>
                <w:szCs w:val="22"/>
              </w:rPr>
              <w:t>M</w:t>
            </w:r>
          </w:p>
        </w:tc>
        <w:tc>
          <w:tcPr>
            <w:tcW w:w="1368" w:type="dxa"/>
          </w:tcPr>
          <w:p w14:paraId="5DA52207">
            <w:pPr>
              <w:pStyle w:val="102"/>
              <w:rPr>
                <w:kern w:val="2"/>
                <w:szCs w:val="22"/>
              </w:rPr>
            </w:pPr>
            <w:r>
              <w:rPr>
                <w:kern w:val="2"/>
                <w:szCs w:val="22"/>
              </w:rPr>
              <w:t>1</w:t>
            </w:r>
          </w:p>
        </w:tc>
        <w:tc>
          <w:tcPr>
            <w:tcW w:w="3438" w:type="dxa"/>
          </w:tcPr>
          <w:p w14:paraId="23175D15">
            <w:pPr>
              <w:pStyle w:val="102"/>
              <w:rPr>
                <w:kern w:val="2"/>
                <w:szCs w:val="22"/>
              </w:rPr>
            </w:pPr>
            <w:r>
              <w:rPr>
                <w:kern w:val="2"/>
                <w:szCs w:val="22"/>
                <w:lang w:eastAsia="zh-CN"/>
              </w:rPr>
              <w:t>T</w:t>
            </w:r>
            <w:r>
              <w:rPr>
                <w:kern w:val="2"/>
                <w:szCs w:val="22"/>
              </w:rPr>
              <w:t>he service identity of the receiving Application Server or MSGin5G UE</w:t>
            </w:r>
            <w:r>
              <w:rPr>
                <w:kern w:val="2"/>
                <w:szCs w:val="22"/>
                <w:lang w:eastAsia="zh-CN"/>
              </w:rPr>
              <w:t>.</w:t>
            </w:r>
          </w:p>
        </w:tc>
        <w:tc>
          <w:tcPr>
            <w:tcW w:w="1998" w:type="dxa"/>
          </w:tcPr>
          <w:p w14:paraId="525AAFBE">
            <w:pPr>
              <w:pStyle w:val="102"/>
              <w:rPr>
                <w:rFonts w:cs="Arial"/>
                <w:kern w:val="2"/>
                <w:szCs w:val="18"/>
              </w:rPr>
            </w:pPr>
          </w:p>
        </w:tc>
      </w:tr>
      <w:tr w14:paraId="49A251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7E00B2C">
            <w:pPr>
              <w:pStyle w:val="102"/>
              <w:rPr>
                <w:kern w:val="2"/>
                <w:szCs w:val="22"/>
              </w:rPr>
            </w:pPr>
            <w:r>
              <w:rPr>
                <w:kern w:val="2"/>
                <w:szCs w:val="22"/>
                <w:lang w:eastAsia="zh-CN"/>
              </w:rPr>
              <w:t>appId</w:t>
            </w:r>
          </w:p>
        </w:tc>
        <w:tc>
          <w:tcPr>
            <w:tcW w:w="1006" w:type="dxa"/>
          </w:tcPr>
          <w:p w14:paraId="7919831A">
            <w:pPr>
              <w:pStyle w:val="102"/>
              <w:rPr>
                <w:kern w:val="2"/>
                <w:szCs w:val="22"/>
              </w:rPr>
            </w:pPr>
            <w:r>
              <w:rPr>
                <w:kern w:val="2"/>
                <w:szCs w:val="22"/>
              </w:rPr>
              <w:t>string</w:t>
            </w:r>
          </w:p>
        </w:tc>
        <w:tc>
          <w:tcPr>
            <w:tcW w:w="425" w:type="dxa"/>
          </w:tcPr>
          <w:p w14:paraId="62C780C4">
            <w:pPr>
              <w:pStyle w:val="104"/>
              <w:rPr>
                <w:kern w:val="2"/>
                <w:szCs w:val="22"/>
              </w:rPr>
            </w:pPr>
            <w:r>
              <w:rPr>
                <w:kern w:val="2"/>
                <w:szCs w:val="22"/>
              </w:rPr>
              <w:t>O</w:t>
            </w:r>
          </w:p>
        </w:tc>
        <w:tc>
          <w:tcPr>
            <w:tcW w:w="1368" w:type="dxa"/>
          </w:tcPr>
          <w:p w14:paraId="1AA3D704">
            <w:pPr>
              <w:pStyle w:val="102"/>
              <w:rPr>
                <w:kern w:val="2"/>
                <w:szCs w:val="22"/>
              </w:rPr>
            </w:pPr>
            <w:r>
              <w:rPr>
                <w:kern w:val="2"/>
                <w:szCs w:val="22"/>
              </w:rPr>
              <w:t>0..1</w:t>
            </w:r>
          </w:p>
        </w:tc>
        <w:tc>
          <w:tcPr>
            <w:tcW w:w="3438" w:type="dxa"/>
          </w:tcPr>
          <w:p w14:paraId="1A7C78F1">
            <w:pPr>
              <w:pStyle w:val="102"/>
              <w:rPr>
                <w:kern w:val="2"/>
                <w:szCs w:val="22"/>
                <w:lang w:eastAsia="zh-CN"/>
              </w:rPr>
            </w:pPr>
            <w:r>
              <w:rPr>
                <w:kern w:val="2"/>
                <w:szCs w:val="22"/>
                <w:lang w:eastAsia="zh-CN"/>
              </w:rPr>
              <w:t xml:space="preserve">Identifies the application(s) for which the </w:t>
            </w:r>
            <w:r>
              <w:rPr>
                <w:rFonts w:hint="eastAsia"/>
                <w:kern w:val="2"/>
                <w:szCs w:val="22"/>
                <w:lang w:val="en-US" w:eastAsia="zh-CN"/>
              </w:rPr>
              <w:t>content</w:t>
            </w:r>
            <w:r>
              <w:rPr>
                <w:kern w:val="2"/>
                <w:szCs w:val="22"/>
                <w:lang w:eastAsia="zh-CN"/>
              </w:rPr>
              <w:t xml:space="preserve"> is intended.</w:t>
            </w:r>
          </w:p>
          <w:p w14:paraId="343869C7">
            <w:pPr>
              <w:pStyle w:val="102"/>
              <w:rPr>
                <w:kern w:val="2"/>
                <w:szCs w:val="22"/>
              </w:rPr>
            </w:pPr>
            <w:r>
              <w:rPr>
                <w:kern w:val="2"/>
                <w:szCs w:val="22"/>
                <w:lang w:eastAsia="zh-CN"/>
              </w:rPr>
              <w:t xml:space="preserve">This list of Application IDs </w:t>
            </w:r>
            <w:r>
              <w:rPr>
                <w:rFonts w:hint="eastAsia"/>
                <w:kern w:val="2"/>
                <w:szCs w:val="22"/>
                <w:lang w:eastAsia="zh-CN"/>
              </w:rPr>
              <w:t>attribute</w:t>
            </w:r>
            <w:r>
              <w:rPr>
                <w:kern w:val="2"/>
                <w:szCs w:val="22"/>
                <w:lang w:eastAsia="zh-CN"/>
              </w:rPr>
              <w:t xml:space="preserve"> is required when the message is sent to one or multiple Application Clients served by same MSGin5G Client.</w:t>
            </w:r>
          </w:p>
        </w:tc>
        <w:tc>
          <w:tcPr>
            <w:tcW w:w="1998" w:type="dxa"/>
          </w:tcPr>
          <w:p w14:paraId="733EC1EB">
            <w:pPr>
              <w:pStyle w:val="102"/>
              <w:rPr>
                <w:rFonts w:cs="Arial"/>
                <w:kern w:val="2"/>
                <w:szCs w:val="18"/>
              </w:rPr>
            </w:pPr>
          </w:p>
        </w:tc>
      </w:tr>
      <w:tr w14:paraId="30F02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14E2D6">
            <w:pPr>
              <w:pStyle w:val="102"/>
              <w:rPr>
                <w:kern w:val="2"/>
                <w:szCs w:val="22"/>
              </w:rPr>
            </w:pPr>
            <w:r>
              <w:rPr>
                <w:kern w:val="2"/>
                <w:szCs w:val="22"/>
                <w:lang w:eastAsia="zh-CN"/>
              </w:rPr>
              <w:t>msgId</w:t>
            </w:r>
          </w:p>
        </w:tc>
        <w:tc>
          <w:tcPr>
            <w:tcW w:w="1006" w:type="dxa"/>
          </w:tcPr>
          <w:p w14:paraId="034F27FA">
            <w:pPr>
              <w:pStyle w:val="102"/>
              <w:rPr>
                <w:kern w:val="2"/>
                <w:szCs w:val="22"/>
              </w:rPr>
            </w:pPr>
            <w:r>
              <w:rPr>
                <w:kern w:val="2"/>
                <w:szCs w:val="22"/>
              </w:rPr>
              <w:t>string</w:t>
            </w:r>
          </w:p>
        </w:tc>
        <w:tc>
          <w:tcPr>
            <w:tcW w:w="425" w:type="dxa"/>
          </w:tcPr>
          <w:p w14:paraId="0EBD5B98">
            <w:pPr>
              <w:pStyle w:val="104"/>
              <w:rPr>
                <w:kern w:val="2"/>
                <w:szCs w:val="22"/>
              </w:rPr>
            </w:pPr>
            <w:r>
              <w:rPr>
                <w:kern w:val="2"/>
                <w:szCs w:val="22"/>
              </w:rPr>
              <w:t>M</w:t>
            </w:r>
          </w:p>
        </w:tc>
        <w:tc>
          <w:tcPr>
            <w:tcW w:w="1368" w:type="dxa"/>
          </w:tcPr>
          <w:p w14:paraId="116F8B6C">
            <w:pPr>
              <w:pStyle w:val="102"/>
              <w:rPr>
                <w:kern w:val="2"/>
                <w:szCs w:val="22"/>
              </w:rPr>
            </w:pPr>
            <w:r>
              <w:rPr>
                <w:kern w:val="2"/>
                <w:szCs w:val="22"/>
              </w:rPr>
              <w:t>1</w:t>
            </w:r>
          </w:p>
        </w:tc>
        <w:tc>
          <w:tcPr>
            <w:tcW w:w="3438" w:type="dxa"/>
          </w:tcPr>
          <w:p w14:paraId="7F44775C">
            <w:pPr>
              <w:pStyle w:val="102"/>
              <w:rPr>
                <w:kern w:val="2"/>
                <w:szCs w:val="22"/>
              </w:rPr>
            </w:pPr>
            <w:r>
              <w:rPr>
                <w:kern w:val="2"/>
                <w:szCs w:val="22"/>
              </w:rPr>
              <w:t>Unique identifier of this message.</w:t>
            </w:r>
          </w:p>
        </w:tc>
        <w:tc>
          <w:tcPr>
            <w:tcW w:w="1998" w:type="dxa"/>
          </w:tcPr>
          <w:p w14:paraId="00A40F6B">
            <w:pPr>
              <w:pStyle w:val="102"/>
              <w:rPr>
                <w:rFonts w:cs="Arial"/>
                <w:kern w:val="2"/>
                <w:szCs w:val="18"/>
              </w:rPr>
            </w:pPr>
          </w:p>
        </w:tc>
      </w:tr>
      <w:tr w14:paraId="7E6AE0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904BEA1">
            <w:pPr>
              <w:pStyle w:val="102"/>
              <w:rPr>
                <w:kern w:val="2"/>
                <w:szCs w:val="22"/>
              </w:rPr>
            </w:pPr>
            <w:r>
              <w:rPr>
                <w:kern w:val="2"/>
                <w:szCs w:val="22"/>
                <w:lang w:eastAsia="zh-CN"/>
              </w:rPr>
              <w:t>delivStReqInd</w:t>
            </w:r>
          </w:p>
        </w:tc>
        <w:tc>
          <w:tcPr>
            <w:tcW w:w="1006" w:type="dxa"/>
          </w:tcPr>
          <w:p w14:paraId="1611E552">
            <w:pPr>
              <w:pStyle w:val="102"/>
              <w:rPr>
                <w:kern w:val="2"/>
                <w:szCs w:val="22"/>
              </w:rPr>
            </w:pPr>
            <w:r>
              <w:rPr>
                <w:kern w:val="2"/>
                <w:szCs w:val="22"/>
                <w:lang w:eastAsia="zh-CN"/>
              </w:rPr>
              <w:t>boolean</w:t>
            </w:r>
          </w:p>
        </w:tc>
        <w:tc>
          <w:tcPr>
            <w:tcW w:w="425" w:type="dxa"/>
          </w:tcPr>
          <w:p w14:paraId="479726CF">
            <w:pPr>
              <w:pStyle w:val="104"/>
              <w:rPr>
                <w:kern w:val="2"/>
                <w:szCs w:val="22"/>
              </w:rPr>
            </w:pPr>
            <w:r>
              <w:rPr>
                <w:kern w:val="2"/>
                <w:szCs w:val="22"/>
              </w:rPr>
              <w:t>O</w:t>
            </w:r>
          </w:p>
        </w:tc>
        <w:tc>
          <w:tcPr>
            <w:tcW w:w="1368" w:type="dxa"/>
          </w:tcPr>
          <w:p w14:paraId="0CB8B53F">
            <w:pPr>
              <w:pStyle w:val="102"/>
              <w:rPr>
                <w:kern w:val="2"/>
                <w:szCs w:val="22"/>
              </w:rPr>
            </w:pPr>
            <w:r>
              <w:rPr>
                <w:kern w:val="2"/>
                <w:szCs w:val="22"/>
              </w:rPr>
              <w:t>0..1</w:t>
            </w:r>
          </w:p>
        </w:tc>
        <w:tc>
          <w:tcPr>
            <w:tcW w:w="3438" w:type="dxa"/>
          </w:tcPr>
          <w:p w14:paraId="250DEC2F">
            <w:pPr>
              <w:pStyle w:val="102"/>
              <w:rPr>
                <w:kern w:val="2"/>
                <w:szCs w:val="22"/>
                <w:lang w:eastAsia="zh-CN"/>
              </w:rPr>
            </w:pPr>
            <w:r>
              <w:rPr>
                <w:kern w:val="2"/>
                <w:szCs w:val="22"/>
              </w:rPr>
              <w:t>Indicates if delivery acknowledgement from the recipient is requested.</w:t>
            </w:r>
          </w:p>
          <w:p w14:paraId="222A86B1">
            <w:pPr>
              <w:pStyle w:val="102"/>
              <w:rPr>
                <w:kern w:val="2"/>
                <w:szCs w:val="22"/>
                <w:lang w:eastAsia="zh-CN"/>
              </w:rPr>
            </w:pPr>
            <w:r>
              <w:rPr>
                <w:kern w:val="2"/>
                <w:szCs w:val="22"/>
                <w:lang w:eastAsia="zh-CN"/>
              </w:rPr>
              <w:t>Set to "true" if delivery acknowledgement from the recipient is requested. otherwise set to "false". Default value is "false".</w:t>
            </w:r>
          </w:p>
        </w:tc>
        <w:tc>
          <w:tcPr>
            <w:tcW w:w="1998" w:type="dxa"/>
          </w:tcPr>
          <w:p w14:paraId="547DEFF1">
            <w:pPr>
              <w:pStyle w:val="102"/>
              <w:rPr>
                <w:rFonts w:cs="Arial"/>
                <w:kern w:val="2"/>
                <w:szCs w:val="18"/>
              </w:rPr>
            </w:pPr>
          </w:p>
        </w:tc>
      </w:tr>
      <w:tr w14:paraId="6A52CE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5418933">
            <w:pPr>
              <w:pStyle w:val="102"/>
              <w:rPr>
                <w:kern w:val="2"/>
                <w:szCs w:val="22"/>
              </w:rPr>
            </w:pPr>
            <w:r>
              <w:rPr>
                <w:kern w:val="2"/>
                <w:szCs w:val="22"/>
                <w:lang w:eastAsia="zh-CN"/>
              </w:rPr>
              <w:t>payload</w:t>
            </w:r>
          </w:p>
        </w:tc>
        <w:tc>
          <w:tcPr>
            <w:tcW w:w="1006" w:type="dxa"/>
          </w:tcPr>
          <w:p w14:paraId="1E3960BE">
            <w:pPr>
              <w:pStyle w:val="102"/>
              <w:rPr>
                <w:kern w:val="2"/>
                <w:szCs w:val="22"/>
              </w:rPr>
            </w:pPr>
            <w:r>
              <w:rPr>
                <w:kern w:val="2"/>
                <w:szCs w:val="22"/>
              </w:rPr>
              <w:t>string</w:t>
            </w:r>
          </w:p>
        </w:tc>
        <w:tc>
          <w:tcPr>
            <w:tcW w:w="425" w:type="dxa"/>
          </w:tcPr>
          <w:p w14:paraId="1A410C21">
            <w:pPr>
              <w:pStyle w:val="104"/>
              <w:rPr>
                <w:kern w:val="2"/>
                <w:szCs w:val="22"/>
              </w:rPr>
            </w:pPr>
            <w:r>
              <w:rPr>
                <w:kern w:val="2"/>
                <w:szCs w:val="22"/>
              </w:rPr>
              <w:t>O</w:t>
            </w:r>
          </w:p>
        </w:tc>
        <w:tc>
          <w:tcPr>
            <w:tcW w:w="1368" w:type="dxa"/>
          </w:tcPr>
          <w:p w14:paraId="4C7AFCD1">
            <w:pPr>
              <w:pStyle w:val="102"/>
              <w:rPr>
                <w:kern w:val="2"/>
                <w:szCs w:val="22"/>
              </w:rPr>
            </w:pPr>
            <w:r>
              <w:rPr>
                <w:kern w:val="2"/>
                <w:szCs w:val="22"/>
              </w:rPr>
              <w:t>0..1</w:t>
            </w:r>
          </w:p>
        </w:tc>
        <w:tc>
          <w:tcPr>
            <w:tcW w:w="3438" w:type="dxa"/>
          </w:tcPr>
          <w:p w14:paraId="2541CBEC">
            <w:pPr>
              <w:pStyle w:val="102"/>
              <w:rPr>
                <w:kern w:val="2"/>
                <w:szCs w:val="22"/>
              </w:rPr>
            </w:pPr>
            <w:r>
              <w:rPr>
                <w:kern w:val="2"/>
                <w:szCs w:val="22"/>
              </w:rPr>
              <w:t>Payload of the message.</w:t>
            </w:r>
          </w:p>
        </w:tc>
        <w:tc>
          <w:tcPr>
            <w:tcW w:w="1998" w:type="dxa"/>
          </w:tcPr>
          <w:p w14:paraId="6838E916">
            <w:pPr>
              <w:pStyle w:val="102"/>
              <w:rPr>
                <w:rFonts w:cs="Arial"/>
                <w:kern w:val="2"/>
                <w:szCs w:val="18"/>
              </w:rPr>
            </w:pPr>
          </w:p>
        </w:tc>
      </w:tr>
      <w:tr w14:paraId="6F5B3C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5C338FA">
            <w:pPr>
              <w:pStyle w:val="102"/>
              <w:rPr>
                <w:kern w:val="2"/>
                <w:szCs w:val="22"/>
              </w:rPr>
            </w:pPr>
            <w:r>
              <w:rPr>
                <w:kern w:val="2"/>
                <w:szCs w:val="22"/>
                <w:lang w:eastAsia="zh-CN"/>
              </w:rPr>
              <w:t>segInd</w:t>
            </w:r>
          </w:p>
        </w:tc>
        <w:tc>
          <w:tcPr>
            <w:tcW w:w="1006" w:type="dxa"/>
          </w:tcPr>
          <w:p w14:paraId="2D6D7FFA">
            <w:pPr>
              <w:pStyle w:val="102"/>
              <w:rPr>
                <w:kern w:val="2"/>
                <w:szCs w:val="22"/>
              </w:rPr>
            </w:pPr>
            <w:r>
              <w:rPr>
                <w:kern w:val="2"/>
                <w:szCs w:val="22"/>
                <w:lang w:eastAsia="zh-CN"/>
              </w:rPr>
              <w:t>boolean</w:t>
            </w:r>
          </w:p>
        </w:tc>
        <w:tc>
          <w:tcPr>
            <w:tcW w:w="425" w:type="dxa"/>
          </w:tcPr>
          <w:p w14:paraId="5CD3534A">
            <w:pPr>
              <w:pStyle w:val="104"/>
              <w:rPr>
                <w:kern w:val="2"/>
                <w:szCs w:val="22"/>
              </w:rPr>
            </w:pPr>
            <w:r>
              <w:rPr>
                <w:kern w:val="2"/>
                <w:szCs w:val="22"/>
              </w:rPr>
              <w:t>O</w:t>
            </w:r>
          </w:p>
        </w:tc>
        <w:tc>
          <w:tcPr>
            <w:tcW w:w="1368" w:type="dxa"/>
          </w:tcPr>
          <w:p w14:paraId="322F23F0">
            <w:pPr>
              <w:pStyle w:val="102"/>
              <w:rPr>
                <w:kern w:val="2"/>
                <w:szCs w:val="22"/>
              </w:rPr>
            </w:pPr>
            <w:r>
              <w:rPr>
                <w:kern w:val="2"/>
                <w:szCs w:val="22"/>
              </w:rPr>
              <w:t>0..1</w:t>
            </w:r>
          </w:p>
        </w:tc>
        <w:tc>
          <w:tcPr>
            <w:tcW w:w="3438" w:type="dxa"/>
          </w:tcPr>
          <w:p w14:paraId="558270CC">
            <w:pPr>
              <w:pStyle w:val="102"/>
              <w:rPr>
                <w:kern w:val="2"/>
                <w:szCs w:val="22"/>
                <w:lang w:eastAsia="zh-CN"/>
              </w:rPr>
            </w:pPr>
            <w:r>
              <w:rPr>
                <w:kern w:val="2"/>
                <w:szCs w:val="22"/>
              </w:rPr>
              <w:t>Indicates this message is part of a segmented message.</w:t>
            </w:r>
          </w:p>
          <w:p w14:paraId="082E2E4F">
            <w:pPr>
              <w:pStyle w:val="102"/>
              <w:rPr>
                <w:kern w:val="2"/>
                <w:szCs w:val="22"/>
                <w:lang w:eastAsia="zh-CN"/>
              </w:rPr>
            </w:pPr>
            <w:r>
              <w:rPr>
                <w:kern w:val="2"/>
                <w:szCs w:val="22"/>
                <w:lang w:eastAsia="zh-CN"/>
              </w:rPr>
              <w:t>Set to "true" if the message is part of a segmented message. otherwise set to "false". Default value is "false".</w:t>
            </w:r>
          </w:p>
        </w:tc>
        <w:tc>
          <w:tcPr>
            <w:tcW w:w="1998" w:type="dxa"/>
          </w:tcPr>
          <w:p w14:paraId="6EB34B43">
            <w:pPr>
              <w:pStyle w:val="102"/>
              <w:rPr>
                <w:rFonts w:cs="Arial"/>
                <w:kern w:val="2"/>
                <w:szCs w:val="18"/>
              </w:rPr>
            </w:pPr>
          </w:p>
        </w:tc>
      </w:tr>
      <w:tr w14:paraId="6BF661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A3B612D">
            <w:pPr>
              <w:pStyle w:val="102"/>
              <w:rPr>
                <w:kern w:val="2"/>
                <w:szCs w:val="22"/>
              </w:rPr>
            </w:pPr>
            <w:r>
              <w:rPr>
                <w:kern w:val="2"/>
                <w:szCs w:val="22"/>
                <w:lang w:eastAsia="zh-CN"/>
              </w:rPr>
              <w:t>segParams</w:t>
            </w:r>
          </w:p>
        </w:tc>
        <w:tc>
          <w:tcPr>
            <w:tcW w:w="1006" w:type="dxa"/>
          </w:tcPr>
          <w:p w14:paraId="730BC24D">
            <w:pPr>
              <w:pStyle w:val="102"/>
              <w:rPr>
                <w:kern w:val="2"/>
                <w:szCs w:val="22"/>
              </w:rPr>
            </w:pPr>
            <w:r>
              <w:rPr>
                <w:kern w:val="2"/>
                <w:szCs w:val="22"/>
                <w:lang w:eastAsia="zh-CN"/>
              </w:rPr>
              <w:t>MessageSegmentParameters</w:t>
            </w:r>
          </w:p>
        </w:tc>
        <w:tc>
          <w:tcPr>
            <w:tcW w:w="425" w:type="dxa"/>
          </w:tcPr>
          <w:p w14:paraId="252A04B4">
            <w:pPr>
              <w:pStyle w:val="104"/>
              <w:rPr>
                <w:kern w:val="2"/>
                <w:szCs w:val="22"/>
                <w:lang w:eastAsia="zh-CN"/>
              </w:rPr>
            </w:pPr>
            <w:r>
              <w:rPr>
                <w:rFonts w:hint="eastAsia"/>
                <w:kern w:val="2"/>
                <w:szCs w:val="22"/>
                <w:lang w:val="en-US" w:eastAsia="zh-CN"/>
              </w:rPr>
              <w:t>C</w:t>
            </w:r>
          </w:p>
        </w:tc>
        <w:tc>
          <w:tcPr>
            <w:tcW w:w="1368" w:type="dxa"/>
          </w:tcPr>
          <w:p w14:paraId="58032343">
            <w:pPr>
              <w:pStyle w:val="102"/>
              <w:rPr>
                <w:kern w:val="2"/>
                <w:szCs w:val="22"/>
              </w:rPr>
            </w:pPr>
            <w:r>
              <w:rPr>
                <w:kern w:val="2"/>
                <w:szCs w:val="22"/>
              </w:rPr>
              <w:t>0..1</w:t>
            </w:r>
          </w:p>
        </w:tc>
        <w:tc>
          <w:tcPr>
            <w:tcW w:w="3438" w:type="dxa"/>
          </w:tcPr>
          <w:p w14:paraId="0B6CB22F">
            <w:pPr>
              <w:pStyle w:val="102"/>
              <w:rPr>
                <w:kern w:val="2"/>
                <w:szCs w:val="22"/>
                <w:lang w:eastAsia="zh-CN"/>
              </w:rPr>
            </w:pPr>
            <w:r>
              <w:rPr>
                <w:kern w:val="2"/>
                <w:szCs w:val="22"/>
                <w:lang w:eastAsia="zh-CN"/>
              </w:rPr>
              <w:t>The message segment parameters.</w:t>
            </w:r>
          </w:p>
          <w:p w14:paraId="63FC7DAE">
            <w:pPr>
              <w:pStyle w:val="102"/>
              <w:rPr>
                <w:kern w:val="2"/>
                <w:szCs w:val="22"/>
              </w:rPr>
            </w:pPr>
            <w:r>
              <w:rPr>
                <w:kern w:val="2"/>
                <w:szCs w:val="22"/>
                <w:lang w:eastAsia="zh-CN"/>
              </w:rPr>
              <w:t xml:space="preserve">This </w:t>
            </w:r>
            <w:r>
              <w:rPr>
                <w:rFonts w:hint="eastAsia"/>
                <w:kern w:val="2"/>
                <w:szCs w:val="22"/>
                <w:lang w:eastAsia="zh-CN"/>
              </w:rPr>
              <w:t>attribute</w:t>
            </w:r>
            <w:r>
              <w:rPr>
                <w:kern w:val="2"/>
                <w:szCs w:val="22"/>
                <w:lang w:eastAsia="zh-CN"/>
              </w:rPr>
              <w:t xml:space="preserve"> shall be included only if the value of the message Segment Flag </w:t>
            </w:r>
            <w:r>
              <w:rPr>
                <w:rFonts w:hint="eastAsia"/>
                <w:kern w:val="2"/>
                <w:szCs w:val="22"/>
                <w:lang w:eastAsia="zh-CN"/>
              </w:rPr>
              <w:t>attribute</w:t>
            </w:r>
            <w:r>
              <w:rPr>
                <w:kern w:val="2"/>
                <w:szCs w:val="22"/>
                <w:lang w:eastAsia="zh-CN"/>
              </w:rPr>
              <w:t xml:space="preserve"> indicates that message Segment services are requested.</w:t>
            </w:r>
          </w:p>
        </w:tc>
        <w:tc>
          <w:tcPr>
            <w:tcW w:w="1998" w:type="dxa"/>
          </w:tcPr>
          <w:p w14:paraId="686E566C">
            <w:pPr>
              <w:pStyle w:val="102"/>
              <w:rPr>
                <w:rFonts w:cs="Arial"/>
                <w:kern w:val="2"/>
                <w:szCs w:val="18"/>
              </w:rPr>
            </w:pPr>
          </w:p>
        </w:tc>
      </w:tr>
      <w:tr w14:paraId="79D9A6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610C788">
            <w:pPr>
              <w:pStyle w:val="102"/>
              <w:rPr>
                <w:kern w:val="2"/>
                <w:szCs w:val="22"/>
              </w:rPr>
            </w:pPr>
            <w:r>
              <w:rPr>
                <w:kern w:val="2"/>
                <w:szCs w:val="22"/>
                <w:lang w:eastAsia="zh-CN"/>
              </w:rPr>
              <w:t>stoAndFwInd</w:t>
            </w:r>
          </w:p>
        </w:tc>
        <w:tc>
          <w:tcPr>
            <w:tcW w:w="1006" w:type="dxa"/>
          </w:tcPr>
          <w:p w14:paraId="2CC3A305">
            <w:pPr>
              <w:pStyle w:val="102"/>
              <w:rPr>
                <w:kern w:val="2"/>
                <w:szCs w:val="22"/>
              </w:rPr>
            </w:pPr>
            <w:r>
              <w:rPr>
                <w:kern w:val="2"/>
                <w:szCs w:val="22"/>
                <w:lang w:eastAsia="zh-CN"/>
              </w:rPr>
              <w:t>boolean</w:t>
            </w:r>
          </w:p>
        </w:tc>
        <w:tc>
          <w:tcPr>
            <w:tcW w:w="425" w:type="dxa"/>
          </w:tcPr>
          <w:p w14:paraId="6851BEE5">
            <w:pPr>
              <w:pStyle w:val="104"/>
              <w:rPr>
                <w:kern w:val="2"/>
                <w:szCs w:val="22"/>
              </w:rPr>
            </w:pPr>
            <w:r>
              <w:rPr>
                <w:kern w:val="2"/>
                <w:szCs w:val="22"/>
              </w:rPr>
              <w:t>M</w:t>
            </w:r>
          </w:p>
        </w:tc>
        <w:tc>
          <w:tcPr>
            <w:tcW w:w="1368" w:type="dxa"/>
          </w:tcPr>
          <w:p w14:paraId="23154D5B">
            <w:pPr>
              <w:pStyle w:val="102"/>
              <w:rPr>
                <w:kern w:val="2"/>
                <w:szCs w:val="22"/>
              </w:rPr>
            </w:pPr>
            <w:r>
              <w:rPr>
                <w:kern w:val="2"/>
                <w:szCs w:val="22"/>
              </w:rPr>
              <w:t>1</w:t>
            </w:r>
          </w:p>
        </w:tc>
        <w:tc>
          <w:tcPr>
            <w:tcW w:w="3438" w:type="dxa"/>
          </w:tcPr>
          <w:p w14:paraId="034560B2">
            <w:pPr>
              <w:pStyle w:val="102"/>
              <w:rPr>
                <w:kern w:val="2"/>
                <w:szCs w:val="22"/>
                <w:lang w:eastAsia="zh-CN"/>
              </w:rPr>
            </w:pPr>
            <w:r>
              <w:rPr>
                <w:kern w:val="2"/>
                <w:szCs w:val="22"/>
                <w:lang w:eastAsia="zh-CN"/>
              </w:rPr>
              <w:t>An indicator of whether store and forward services are requested for this message.</w:t>
            </w:r>
          </w:p>
          <w:p w14:paraId="179B4ED4">
            <w:pPr>
              <w:pStyle w:val="102"/>
              <w:rPr>
                <w:kern w:val="2"/>
                <w:szCs w:val="22"/>
              </w:rPr>
            </w:pPr>
            <w:r>
              <w:rPr>
                <w:kern w:val="2"/>
                <w:szCs w:val="22"/>
              </w:rPr>
              <w:t>Set to "true" if it is required to store and forward services for this message. otherwise set to "false".</w:t>
            </w:r>
          </w:p>
        </w:tc>
        <w:tc>
          <w:tcPr>
            <w:tcW w:w="1998" w:type="dxa"/>
          </w:tcPr>
          <w:p w14:paraId="3C2BDD68">
            <w:pPr>
              <w:pStyle w:val="102"/>
              <w:rPr>
                <w:rFonts w:cs="Arial"/>
                <w:kern w:val="2"/>
                <w:szCs w:val="18"/>
              </w:rPr>
            </w:pPr>
          </w:p>
        </w:tc>
      </w:tr>
      <w:tr w14:paraId="040935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DDD7C58">
            <w:pPr>
              <w:pStyle w:val="102"/>
              <w:rPr>
                <w:kern w:val="2"/>
                <w:szCs w:val="22"/>
              </w:rPr>
            </w:pPr>
            <w:r>
              <w:rPr>
                <w:kern w:val="2"/>
                <w:szCs w:val="22"/>
                <w:lang w:eastAsia="zh-CN"/>
              </w:rPr>
              <w:t>stoAndFwParams</w:t>
            </w:r>
          </w:p>
        </w:tc>
        <w:tc>
          <w:tcPr>
            <w:tcW w:w="1006" w:type="dxa"/>
          </w:tcPr>
          <w:p w14:paraId="24F808EC">
            <w:pPr>
              <w:pStyle w:val="102"/>
              <w:rPr>
                <w:kern w:val="2"/>
                <w:szCs w:val="22"/>
              </w:rPr>
            </w:pPr>
            <w:r>
              <w:rPr>
                <w:kern w:val="2"/>
                <w:szCs w:val="22"/>
                <w:lang w:eastAsia="zh-CN"/>
              </w:rPr>
              <w:t>StoreAndForwardParameters</w:t>
            </w:r>
          </w:p>
        </w:tc>
        <w:tc>
          <w:tcPr>
            <w:tcW w:w="425" w:type="dxa"/>
          </w:tcPr>
          <w:p w14:paraId="5A7B0E1D">
            <w:pPr>
              <w:pStyle w:val="104"/>
              <w:rPr>
                <w:kern w:val="2"/>
                <w:szCs w:val="22"/>
                <w:lang w:eastAsia="zh-CN"/>
              </w:rPr>
            </w:pPr>
            <w:r>
              <w:rPr>
                <w:rFonts w:hint="eastAsia"/>
                <w:kern w:val="2"/>
                <w:szCs w:val="22"/>
                <w:lang w:val="en-US" w:eastAsia="zh-CN"/>
              </w:rPr>
              <w:t>C</w:t>
            </w:r>
          </w:p>
        </w:tc>
        <w:tc>
          <w:tcPr>
            <w:tcW w:w="1368" w:type="dxa"/>
          </w:tcPr>
          <w:p w14:paraId="3DD95A35">
            <w:pPr>
              <w:pStyle w:val="102"/>
              <w:rPr>
                <w:kern w:val="2"/>
                <w:szCs w:val="22"/>
              </w:rPr>
            </w:pPr>
            <w:r>
              <w:rPr>
                <w:kern w:val="2"/>
                <w:szCs w:val="22"/>
              </w:rPr>
              <w:t>0..1</w:t>
            </w:r>
          </w:p>
        </w:tc>
        <w:tc>
          <w:tcPr>
            <w:tcW w:w="3438" w:type="dxa"/>
          </w:tcPr>
          <w:p w14:paraId="56667DC4">
            <w:pPr>
              <w:pStyle w:val="102"/>
              <w:rPr>
                <w:kern w:val="2"/>
                <w:szCs w:val="22"/>
              </w:rPr>
            </w:pPr>
            <w:r>
              <w:rPr>
                <w:kern w:val="2"/>
                <w:szCs w:val="22"/>
                <w:lang w:eastAsia="zh-CN"/>
              </w:rPr>
              <w:t xml:space="preserve">Parameters used by MSGin5G Server for providing store and forward services, This </w:t>
            </w:r>
            <w:r>
              <w:rPr>
                <w:rFonts w:hint="eastAsia"/>
                <w:kern w:val="2"/>
                <w:szCs w:val="22"/>
                <w:lang w:eastAsia="zh-CN"/>
              </w:rPr>
              <w:t>attribute</w:t>
            </w:r>
            <w:r>
              <w:rPr>
                <w:kern w:val="2"/>
                <w:szCs w:val="22"/>
                <w:lang w:eastAsia="zh-CN"/>
              </w:rPr>
              <w:t xml:space="preserve"> shall be included only if the value of the Store and forward flag </w:t>
            </w:r>
            <w:r>
              <w:rPr>
                <w:rFonts w:hint="eastAsia"/>
                <w:kern w:val="2"/>
                <w:szCs w:val="22"/>
                <w:lang w:eastAsia="zh-CN"/>
              </w:rPr>
              <w:t>attribute</w:t>
            </w:r>
            <w:r>
              <w:rPr>
                <w:kern w:val="2"/>
                <w:szCs w:val="22"/>
                <w:lang w:eastAsia="zh-CN"/>
              </w:rPr>
              <w:t xml:space="preserve"> indicates that store and forward services are requested.</w:t>
            </w:r>
          </w:p>
        </w:tc>
        <w:tc>
          <w:tcPr>
            <w:tcW w:w="1998" w:type="dxa"/>
          </w:tcPr>
          <w:p w14:paraId="34F3B23A">
            <w:pPr>
              <w:pStyle w:val="102"/>
              <w:rPr>
                <w:rFonts w:cs="Arial"/>
                <w:kern w:val="2"/>
                <w:szCs w:val="18"/>
              </w:rPr>
            </w:pPr>
          </w:p>
        </w:tc>
      </w:tr>
      <w:tr w14:paraId="10FCA9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9665" w:type="dxa"/>
            <w:gridSpan w:val="6"/>
          </w:tcPr>
          <w:p w14:paraId="705F3EE4">
            <w:pPr>
              <w:pStyle w:val="117"/>
              <w:rPr>
                <w:szCs w:val="18"/>
              </w:rPr>
            </w:pPr>
            <w:r>
              <w:t>NOTE:</w:t>
            </w:r>
            <w:r>
              <w:tab/>
            </w:r>
            <w:r>
              <w:t>Only "UE" is applicable to the addrType attribute in the Address data type to represent the originating type of message request.</w:t>
            </w:r>
          </w:p>
        </w:tc>
      </w:tr>
    </w:tbl>
    <w:p w14:paraId="4803BE62">
      <w:pPr>
        <w:rPr>
          <w:lang w:eastAsia="zh-CN"/>
        </w:rPr>
      </w:pPr>
    </w:p>
    <w:p w14:paraId="52AB80FB">
      <w:pPr>
        <w:pStyle w:val="7"/>
        <w:rPr>
          <w:lang w:eastAsia="zh-CN"/>
        </w:rPr>
      </w:pPr>
      <w:bookmarkStart w:id="952" w:name="_Toc93878998"/>
      <w:bookmarkStart w:id="953" w:name="_Toc96996768"/>
      <w:bookmarkStart w:id="954" w:name="_Toc97197174"/>
      <w:bookmarkStart w:id="955" w:name="_Toc192867957"/>
      <w:r>
        <w:rPr>
          <w:lang w:eastAsia="zh-CN"/>
        </w:rPr>
        <w:t>8.2.5.2.4</w:t>
      </w:r>
      <w:r>
        <w:rPr>
          <w:lang w:eastAsia="zh-CN"/>
        </w:rPr>
        <w:tab/>
      </w:r>
      <w:r>
        <w:t>Type: MessageDeliveryAck</w:t>
      </w:r>
      <w:bookmarkEnd w:id="952"/>
      <w:bookmarkEnd w:id="953"/>
      <w:bookmarkEnd w:id="954"/>
      <w:bookmarkEnd w:id="955"/>
    </w:p>
    <w:p w14:paraId="187FECAF">
      <w:pPr>
        <w:pStyle w:val="112"/>
      </w:pPr>
      <w:r>
        <w:t>Table 8.</w:t>
      </w:r>
      <w:r>
        <w:rPr>
          <w:lang w:eastAsia="zh-CN"/>
        </w:rPr>
        <w:t>2</w:t>
      </w:r>
      <w:r>
        <w:t>.5.2.</w:t>
      </w:r>
      <w:r>
        <w:rPr>
          <w:lang w:eastAsia="zh-CN"/>
        </w:rPr>
        <w:t>4</w:t>
      </w:r>
      <w:r>
        <w:t>-1: Definition of type MessageDeliveryAck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2DACA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EA7C4B2">
            <w:pPr>
              <w:pStyle w:val="103"/>
              <w:rPr>
                <w:kern w:val="2"/>
                <w:szCs w:val="22"/>
              </w:rPr>
            </w:pPr>
            <w:r>
              <w:rPr>
                <w:kern w:val="2"/>
                <w:szCs w:val="22"/>
              </w:rPr>
              <w:t>Attribute name</w:t>
            </w:r>
          </w:p>
        </w:tc>
        <w:tc>
          <w:tcPr>
            <w:tcW w:w="1006" w:type="dxa"/>
            <w:shd w:val="clear" w:color="auto" w:fill="C0C0C0"/>
          </w:tcPr>
          <w:p w14:paraId="0531D9AD">
            <w:pPr>
              <w:pStyle w:val="103"/>
              <w:rPr>
                <w:kern w:val="2"/>
                <w:szCs w:val="22"/>
              </w:rPr>
            </w:pPr>
            <w:r>
              <w:rPr>
                <w:kern w:val="2"/>
                <w:szCs w:val="22"/>
              </w:rPr>
              <w:t>Data type</w:t>
            </w:r>
          </w:p>
        </w:tc>
        <w:tc>
          <w:tcPr>
            <w:tcW w:w="425" w:type="dxa"/>
            <w:shd w:val="clear" w:color="auto" w:fill="C0C0C0"/>
          </w:tcPr>
          <w:p w14:paraId="647882CF">
            <w:pPr>
              <w:pStyle w:val="103"/>
              <w:rPr>
                <w:kern w:val="2"/>
                <w:szCs w:val="22"/>
              </w:rPr>
            </w:pPr>
            <w:r>
              <w:rPr>
                <w:kern w:val="2"/>
                <w:szCs w:val="22"/>
              </w:rPr>
              <w:t>P</w:t>
            </w:r>
          </w:p>
        </w:tc>
        <w:tc>
          <w:tcPr>
            <w:tcW w:w="1368" w:type="dxa"/>
            <w:shd w:val="clear" w:color="auto" w:fill="C0C0C0"/>
          </w:tcPr>
          <w:p w14:paraId="7E3F2B8B">
            <w:pPr>
              <w:pStyle w:val="103"/>
              <w:jc w:val="left"/>
              <w:rPr>
                <w:kern w:val="2"/>
                <w:szCs w:val="22"/>
              </w:rPr>
            </w:pPr>
            <w:r>
              <w:rPr>
                <w:kern w:val="2"/>
                <w:szCs w:val="22"/>
              </w:rPr>
              <w:t>Cardinality</w:t>
            </w:r>
          </w:p>
        </w:tc>
        <w:tc>
          <w:tcPr>
            <w:tcW w:w="3438" w:type="dxa"/>
            <w:shd w:val="clear" w:color="auto" w:fill="C0C0C0"/>
          </w:tcPr>
          <w:p w14:paraId="5876665C">
            <w:pPr>
              <w:pStyle w:val="103"/>
              <w:rPr>
                <w:rFonts w:cs="Arial"/>
                <w:kern w:val="2"/>
                <w:szCs w:val="18"/>
              </w:rPr>
            </w:pPr>
            <w:r>
              <w:rPr>
                <w:rFonts w:cs="Arial"/>
                <w:kern w:val="2"/>
                <w:szCs w:val="18"/>
              </w:rPr>
              <w:t>Description</w:t>
            </w:r>
          </w:p>
        </w:tc>
        <w:tc>
          <w:tcPr>
            <w:tcW w:w="1998" w:type="dxa"/>
            <w:shd w:val="clear" w:color="auto" w:fill="C0C0C0"/>
          </w:tcPr>
          <w:p w14:paraId="5141C2CB">
            <w:pPr>
              <w:pStyle w:val="103"/>
              <w:rPr>
                <w:rFonts w:cs="Arial"/>
                <w:kern w:val="2"/>
                <w:szCs w:val="18"/>
              </w:rPr>
            </w:pPr>
            <w:r>
              <w:rPr>
                <w:kern w:val="2"/>
                <w:szCs w:val="22"/>
              </w:rPr>
              <w:t>Applicability</w:t>
            </w:r>
          </w:p>
        </w:tc>
      </w:tr>
      <w:tr w14:paraId="1DB6A6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EA0FBE4">
            <w:pPr>
              <w:pStyle w:val="102"/>
              <w:rPr>
                <w:kern w:val="2"/>
                <w:szCs w:val="22"/>
              </w:rPr>
            </w:pPr>
            <w:r>
              <w:rPr>
                <w:kern w:val="2"/>
                <w:szCs w:val="22"/>
                <w:lang w:eastAsia="zh-CN"/>
              </w:rPr>
              <w:t>oriAddr</w:t>
            </w:r>
          </w:p>
        </w:tc>
        <w:tc>
          <w:tcPr>
            <w:tcW w:w="1006" w:type="dxa"/>
          </w:tcPr>
          <w:p w14:paraId="00EC595C">
            <w:pPr>
              <w:pStyle w:val="102"/>
              <w:rPr>
                <w:kern w:val="2"/>
                <w:szCs w:val="22"/>
              </w:rPr>
            </w:pPr>
            <w:r>
              <w:rPr>
                <w:kern w:val="2"/>
                <w:szCs w:val="22"/>
                <w:lang w:eastAsia="zh-CN"/>
              </w:rPr>
              <w:t>Address</w:t>
            </w:r>
          </w:p>
        </w:tc>
        <w:tc>
          <w:tcPr>
            <w:tcW w:w="425" w:type="dxa"/>
          </w:tcPr>
          <w:p w14:paraId="062CD7E5">
            <w:pPr>
              <w:pStyle w:val="104"/>
              <w:rPr>
                <w:kern w:val="2"/>
                <w:szCs w:val="22"/>
              </w:rPr>
            </w:pPr>
            <w:r>
              <w:rPr>
                <w:kern w:val="2"/>
                <w:szCs w:val="22"/>
              </w:rPr>
              <w:t>M</w:t>
            </w:r>
          </w:p>
        </w:tc>
        <w:tc>
          <w:tcPr>
            <w:tcW w:w="1368" w:type="dxa"/>
          </w:tcPr>
          <w:p w14:paraId="01632BE3">
            <w:pPr>
              <w:pStyle w:val="102"/>
              <w:rPr>
                <w:kern w:val="2"/>
                <w:szCs w:val="22"/>
              </w:rPr>
            </w:pPr>
            <w:r>
              <w:rPr>
                <w:kern w:val="2"/>
                <w:szCs w:val="22"/>
              </w:rPr>
              <w:t>1</w:t>
            </w:r>
          </w:p>
        </w:tc>
        <w:tc>
          <w:tcPr>
            <w:tcW w:w="3438" w:type="dxa"/>
          </w:tcPr>
          <w:p w14:paraId="54974B35">
            <w:pPr>
              <w:pStyle w:val="102"/>
              <w:rPr>
                <w:rFonts w:cs="Arial"/>
                <w:kern w:val="2"/>
                <w:szCs w:val="18"/>
              </w:rPr>
            </w:pPr>
            <w:r>
              <w:rPr>
                <w:kern w:val="2"/>
                <w:szCs w:val="22"/>
              </w:rPr>
              <w:t>The service identity of the sending Legacy 3GPP UE, Non-3GPP UE or the sending Application Server (NOTE).</w:t>
            </w:r>
          </w:p>
        </w:tc>
        <w:tc>
          <w:tcPr>
            <w:tcW w:w="1998" w:type="dxa"/>
          </w:tcPr>
          <w:p w14:paraId="4B2D2379">
            <w:pPr>
              <w:pStyle w:val="102"/>
              <w:rPr>
                <w:rFonts w:cs="Arial"/>
                <w:kern w:val="2"/>
                <w:szCs w:val="18"/>
              </w:rPr>
            </w:pPr>
          </w:p>
        </w:tc>
      </w:tr>
      <w:tr w14:paraId="593525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0D63C5">
            <w:pPr>
              <w:pStyle w:val="102"/>
              <w:rPr>
                <w:kern w:val="2"/>
                <w:szCs w:val="22"/>
              </w:rPr>
            </w:pPr>
            <w:r>
              <w:rPr>
                <w:kern w:val="2"/>
                <w:szCs w:val="22"/>
                <w:lang w:eastAsia="zh-CN"/>
              </w:rPr>
              <w:t>msgId</w:t>
            </w:r>
          </w:p>
        </w:tc>
        <w:tc>
          <w:tcPr>
            <w:tcW w:w="1006" w:type="dxa"/>
          </w:tcPr>
          <w:p w14:paraId="33B939A2">
            <w:pPr>
              <w:pStyle w:val="102"/>
              <w:rPr>
                <w:kern w:val="2"/>
                <w:szCs w:val="22"/>
              </w:rPr>
            </w:pPr>
            <w:r>
              <w:rPr>
                <w:kern w:val="2"/>
                <w:szCs w:val="22"/>
              </w:rPr>
              <w:t>string</w:t>
            </w:r>
          </w:p>
        </w:tc>
        <w:tc>
          <w:tcPr>
            <w:tcW w:w="425" w:type="dxa"/>
          </w:tcPr>
          <w:p w14:paraId="63E4D71D">
            <w:pPr>
              <w:pStyle w:val="104"/>
              <w:rPr>
                <w:kern w:val="2"/>
                <w:szCs w:val="22"/>
              </w:rPr>
            </w:pPr>
            <w:r>
              <w:rPr>
                <w:kern w:val="2"/>
                <w:szCs w:val="22"/>
              </w:rPr>
              <w:t>M</w:t>
            </w:r>
          </w:p>
        </w:tc>
        <w:tc>
          <w:tcPr>
            <w:tcW w:w="1368" w:type="dxa"/>
          </w:tcPr>
          <w:p w14:paraId="5D1D6D84">
            <w:pPr>
              <w:pStyle w:val="102"/>
              <w:rPr>
                <w:kern w:val="2"/>
                <w:szCs w:val="22"/>
              </w:rPr>
            </w:pPr>
            <w:r>
              <w:rPr>
                <w:kern w:val="2"/>
                <w:szCs w:val="22"/>
              </w:rPr>
              <w:t>1</w:t>
            </w:r>
          </w:p>
        </w:tc>
        <w:tc>
          <w:tcPr>
            <w:tcW w:w="3438" w:type="dxa"/>
          </w:tcPr>
          <w:p w14:paraId="4CFF5611">
            <w:pPr>
              <w:pStyle w:val="102"/>
              <w:rPr>
                <w:kern w:val="2"/>
                <w:szCs w:val="22"/>
              </w:rPr>
            </w:pPr>
            <w:r>
              <w:rPr>
                <w:kern w:val="2"/>
                <w:szCs w:val="22"/>
              </w:rPr>
              <w:t>Unique identifier of this message.</w:t>
            </w:r>
          </w:p>
        </w:tc>
        <w:tc>
          <w:tcPr>
            <w:tcW w:w="1998" w:type="dxa"/>
          </w:tcPr>
          <w:p w14:paraId="7A95A057">
            <w:pPr>
              <w:pStyle w:val="102"/>
              <w:rPr>
                <w:rFonts w:cs="Arial"/>
                <w:kern w:val="2"/>
                <w:szCs w:val="18"/>
              </w:rPr>
            </w:pPr>
          </w:p>
        </w:tc>
      </w:tr>
      <w:tr w14:paraId="77C7E2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6EB0372">
            <w:pPr>
              <w:pStyle w:val="102"/>
              <w:rPr>
                <w:kern w:val="2"/>
                <w:szCs w:val="22"/>
              </w:rPr>
            </w:pPr>
            <w:r>
              <w:rPr>
                <w:kern w:val="2"/>
                <w:szCs w:val="22"/>
                <w:lang w:eastAsia="zh-CN"/>
              </w:rPr>
              <w:t>status</w:t>
            </w:r>
          </w:p>
        </w:tc>
        <w:tc>
          <w:tcPr>
            <w:tcW w:w="1006" w:type="dxa"/>
          </w:tcPr>
          <w:p w14:paraId="60F0159D">
            <w:pPr>
              <w:pStyle w:val="102"/>
              <w:rPr>
                <w:kern w:val="2"/>
                <w:szCs w:val="22"/>
              </w:rPr>
            </w:pPr>
            <w:r>
              <w:rPr>
                <w:kern w:val="2"/>
                <w:szCs w:val="22"/>
                <w:lang w:eastAsia="zh-CN"/>
              </w:rPr>
              <w:t>Delivery</w:t>
            </w:r>
            <w:r>
              <w:rPr>
                <w:kern w:val="2"/>
                <w:szCs w:val="22"/>
              </w:rPr>
              <w:t>Status</w:t>
            </w:r>
          </w:p>
        </w:tc>
        <w:tc>
          <w:tcPr>
            <w:tcW w:w="425" w:type="dxa"/>
          </w:tcPr>
          <w:p w14:paraId="757A02C5">
            <w:pPr>
              <w:pStyle w:val="104"/>
              <w:rPr>
                <w:kern w:val="2"/>
                <w:szCs w:val="22"/>
              </w:rPr>
            </w:pPr>
            <w:r>
              <w:rPr>
                <w:kern w:val="2"/>
                <w:szCs w:val="22"/>
              </w:rPr>
              <w:t>O</w:t>
            </w:r>
          </w:p>
        </w:tc>
        <w:tc>
          <w:tcPr>
            <w:tcW w:w="1368" w:type="dxa"/>
          </w:tcPr>
          <w:p w14:paraId="64C93E7E">
            <w:pPr>
              <w:pStyle w:val="102"/>
              <w:rPr>
                <w:kern w:val="2"/>
                <w:szCs w:val="22"/>
              </w:rPr>
            </w:pPr>
            <w:r>
              <w:rPr>
                <w:kern w:val="2"/>
                <w:szCs w:val="22"/>
              </w:rPr>
              <w:t>0..1</w:t>
            </w:r>
          </w:p>
        </w:tc>
        <w:tc>
          <w:tcPr>
            <w:tcW w:w="3438" w:type="dxa"/>
          </w:tcPr>
          <w:p w14:paraId="176F5C97">
            <w:pPr>
              <w:pStyle w:val="102"/>
              <w:rPr>
                <w:kern w:val="2"/>
                <w:szCs w:val="22"/>
              </w:rPr>
            </w:pPr>
            <w:r>
              <w:rPr>
                <w:kern w:val="2"/>
                <w:szCs w:val="22"/>
                <w:lang w:eastAsia="zh-CN"/>
              </w:rPr>
              <w:t>Indicates if delivery is a failure, or if the message is stored for deferred delivery.</w:t>
            </w:r>
          </w:p>
        </w:tc>
        <w:tc>
          <w:tcPr>
            <w:tcW w:w="1998" w:type="dxa"/>
          </w:tcPr>
          <w:p w14:paraId="263FC727">
            <w:pPr>
              <w:pStyle w:val="102"/>
              <w:rPr>
                <w:rFonts w:cs="Arial"/>
                <w:kern w:val="2"/>
                <w:szCs w:val="18"/>
              </w:rPr>
            </w:pPr>
          </w:p>
        </w:tc>
      </w:tr>
      <w:tr w14:paraId="64FA65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A53F4AA">
            <w:pPr>
              <w:pStyle w:val="102"/>
              <w:rPr>
                <w:kern w:val="2"/>
                <w:szCs w:val="22"/>
              </w:rPr>
            </w:pPr>
            <w:r>
              <w:rPr>
                <w:kern w:val="2"/>
                <w:szCs w:val="22"/>
                <w:lang w:eastAsia="zh-CN"/>
              </w:rPr>
              <w:t>failureCause</w:t>
            </w:r>
          </w:p>
        </w:tc>
        <w:tc>
          <w:tcPr>
            <w:tcW w:w="1006" w:type="dxa"/>
          </w:tcPr>
          <w:p w14:paraId="11DDE7B7">
            <w:pPr>
              <w:pStyle w:val="102"/>
              <w:rPr>
                <w:kern w:val="2"/>
                <w:szCs w:val="22"/>
              </w:rPr>
            </w:pPr>
            <w:r>
              <w:rPr>
                <w:kern w:val="2"/>
                <w:szCs w:val="22"/>
              </w:rPr>
              <w:t>string</w:t>
            </w:r>
          </w:p>
        </w:tc>
        <w:tc>
          <w:tcPr>
            <w:tcW w:w="425" w:type="dxa"/>
          </w:tcPr>
          <w:p w14:paraId="090F15AD">
            <w:pPr>
              <w:pStyle w:val="104"/>
              <w:rPr>
                <w:kern w:val="2"/>
                <w:szCs w:val="22"/>
                <w:lang w:eastAsia="zh-CN"/>
              </w:rPr>
            </w:pPr>
            <w:r>
              <w:rPr>
                <w:kern w:val="2"/>
                <w:szCs w:val="22"/>
                <w:lang w:eastAsia="zh-CN"/>
              </w:rPr>
              <w:t>C</w:t>
            </w:r>
          </w:p>
        </w:tc>
        <w:tc>
          <w:tcPr>
            <w:tcW w:w="1368" w:type="dxa"/>
          </w:tcPr>
          <w:p w14:paraId="22BF382F">
            <w:pPr>
              <w:pStyle w:val="102"/>
              <w:rPr>
                <w:kern w:val="2"/>
                <w:szCs w:val="22"/>
              </w:rPr>
            </w:pPr>
            <w:r>
              <w:rPr>
                <w:kern w:val="2"/>
                <w:szCs w:val="22"/>
              </w:rPr>
              <w:t>0..1</w:t>
            </w:r>
          </w:p>
        </w:tc>
        <w:tc>
          <w:tcPr>
            <w:tcW w:w="3438" w:type="dxa"/>
          </w:tcPr>
          <w:p w14:paraId="1CDB2E9B">
            <w:pPr>
              <w:pStyle w:val="102"/>
              <w:rPr>
                <w:kern w:val="2"/>
                <w:szCs w:val="22"/>
                <w:lang w:eastAsia="zh-CN"/>
              </w:rPr>
            </w:pPr>
            <w:r>
              <w:rPr>
                <w:kern w:val="2"/>
                <w:szCs w:val="22"/>
              </w:rPr>
              <w:t>The reason for failure.</w:t>
            </w:r>
          </w:p>
          <w:p w14:paraId="1F97A762">
            <w:pPr>
              <w:pStyle w:val="102"/>
              <w:rPr>
                <w:kern w:val="2"/>
                <w:szCs w:val="22"/>
                <w:lang w:eastAsia="zh-CN"/>
              </w:rPr>
            </w:pPr>
            <w:r>
              <w:rPr>
                <w:kern w:val="2"/>
                <w:szCs w:val="22"/>
                <w:lang w:eastAsia="zh-CN"/>
              </w:rPr>
              <w:t>May only be present if the "status" attribute is set to "DELY_FAILED".</w:t>
            </w:r>
          </w:p>
        </w:tc>
        <w:tc>
          <w:tcPr>
            <w:tcW w:w="1998" w:type="dxa"/>
          </w:tcPr>
          <w:p w14:paraId="17FD217D">
            <w:pPr>
              <w:pStyle w:val="102"/>
              <w:rPr>
                <w:rFonts w:cs="Arial"/>
                <w:kern w:val="2"/>
                <w:szCs w:val="18"/>
              </w:rPr>
            </w:pPr>
          </w:p>
        </w:tc>
      </w:tr>
      <w:tr w14:paraId="61CF46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5128041">
            <w:pPr>
              <w:pStyle w:val="117"/>
              <w:widowControl w:val="0"/>
              <w:tabs>
                <w:tab w:val="right" w:leader="dot" w:pos="9639"/>
              </w:tabs>
              <w:ind w:right="425"/>
              <w:rPr>
                <w:szCs w:val="18"/>
              </w:rPr>
            </w:pPr>
            <w:r>
              <w:t>NOTE:</w:t>
            </w:r>
            <w:r>
              <w:tab/>
            </w:r>
            <w:r>
              <w:t xml:space="preserve">Either "UE" or "AS" shall be included in the </w:t>
            </w:r>
            <w:r>
              <w:rPr>
                <w:kern w:val="2"/>
                <w:szCs w:val="22"/>
                <w:lang w:eastAsia="zh-CN"/>
              </w:rPr>
              <w:t>"</w:t>
            </w:r>
            <w:r>
              <w:t>addrType</w:t>
            </w:r>
            <w:r>
              <w:rPr>
                <w:kern w:val="2"/>
                <w:szCs w:val="22"/>
                <w:lang w:eastAsia="zh-CN"/>
              </w:rPr>
              <w:t>"</w:t>
            </w:r>
            <w:r>
              <w:t xml:space="preserve"> attribute </w:t>
            </w:r>
            <w:r>
              <w:rPr>
                <w:rFonts w:hint="eastAsia"/>
                <w:lang w:eastAsia="zh-CN"/>
              </w:rPr>
              <w:t>with</w:t>
            </w:r>
            <w:r>
              <w:t>in the Address data type to represent the originating type of message request.</w:t>
            </w:r>
          </w:p>
        </w:tc>
      </w:tr>
    </w:tbl>
    <w:p w14:paraId="67D0BDAB">
      <w:pPr>
        <w:rPr>
          <w:lang w:eastAsia="zh-CN"/>
        </w:rPr>
      </w:pPr>
    </w:p>
    <w:p w14:paraId="4E093E29">
      <w:pPr>
        <w:pStyle w:val="7"/>
        <w:rPr>
          <w:lang w:eastAsia="zh-CN"/>
        </w:rPr>
      </w:pPr>
      <w:bookmarkStart w:id="956" w:name="_Toc192867958"/>
      <w:bookmarkStart w:id="957" w:name="_Toc97197175"/>
      <w:bookmarkStart w:id="958" w:name="_Toc93878999"/>
      <w:bookmarkStart w:id="959" w:name="_Toc96996769"/>
      <w:r>
        <w:rPr>
          <w:lang w:eastAsia="zh-CN"/>
        </w:rPr>
        <w:t>8.2.5.2.5</w:t>
      </w:r>
      <w:r>
        <w:rPr>
          <w:lang w:eastAsia="zh-CN"/>
        </w:rPr>
        <w:tab/>
      </w:r>
      <w:r>
        <w:t>Type:MessageSegmentParameters</w:t>
      </w:r>
      <w:bookmarkEnd w:id="956"/>
      <w:bookmarkEnd w:id="957"/>
      <w:bookmarkEnd w:id="958"/>
      <w:bookmarkEnd w:id="959"/>
    </w:p>
    <w:p w14:paraId="53A27A18">
      <w:pPr>
        <w:pStyle w:val="112"/>
      </w:pPr>
      <w:r>
        <w:t>Table 8.</w:t>
      </w:r>
      <w:r>
        <w:rPr>
          <w:lang w:eastAsia="zh-CN"/>
        </w:rPr>
        <w:t>2</w:t>
      </w:r>
      <w:r>
        <w:t>.5.2.</w:t>
      </w:r>
      <w:r>
        <w:rPr>
          <w:lang w:eastAsia="zh-CN"/>
        </w:rPr>
        <w:t>5</w:t>
      </w:r>
      <w:r>
        <w:t>-1: Definition of type MessageSegmentParameters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48929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32C456">
            <w:pPr>
              <w:pStyle w:val="103"/>
              <w:rPr>
                <w:kern w:val="2"/>
                <w:szCs w:val="22"/>
              </w:rPr>
            </w:pPr>
            <w:r>
              <w:rPr>
                <w:kern w:val="2"/>
                <w:szCs w:val="22"/>
              </w:rPr>
              <w:t>Attribute name</w:t>
            </w:r>
          </w:p>
        </w:tc>
        <w:tc>
          <w:tcPr>
            <w:tcW w:w="1006" w:type="dxa"/>
            <w:shd w:val="clear" w:color="auto" w:fill="C0C0C0"/>
          </w:tcPr>
          <w:p w14:paraId="05A2D403">
            <w:pPr>
              <w:pStyle w:val="103"/>
              <w:rPr>
                <w:kern w:val="2"/>
                <w:szCs w:val="22"/>
              </w:rPr>
            </w:pPr>
            <w:r>
              <w:rPr>
                <w:kern w:val="2"/>
                <w:szCs w:val="22"/>
              </w:rPr>
              <w:t>Data type</w:t>
            </w:r>
          </w:p>
        </w:tc>
        <w:tc>
          <w:tcPr>
            <w:tcW w:w="425" w:type="dxa"/>
            <w:shd w:val="clear" w:color="auto" w:fill="C0C0C0"/>
          </w:tcPr>
          <w:p w14:paraId="52AC367A">
            <w:pPr>
              <w:pStyle w:val="103"/>
              <w:rPr>
                <w:kern w:val="2"/>
                <w:szCs w:val="22"/>
              </w:rPr>
            </w:pPr>
            <w:r>
              <w:rPr>
                <w:kern w:val="2"/>
                <w:szCs w:val="22"/>
              </w:rPr>
              <w:t>P</w:t>
            </w:r>
          </w:p>
        </w:tc>
        <w:tc>
          <w:tcPr>
            <w:tcW w:w="1368" w:type="dxa"/>
            <w:shd w:val="clear" w:color="auto" w:fill="C0C0C0"/>
          </w:tcPr>
          <w:p w14:paraId="33B2D9C9">
            <w:pPr>
              <w:pStyle w:val="103"/>
              <w:jc w:val="left"/>
              <w:rPr>
                <w:kern w:val="2"/>
                <w:szCs w:val="22"/>
              </w:rPr>
            </w:pPr>
            <w:r>
              <w:rPr>
                <w:kern w:val="2"/>
                <w:szCs w:val="22"/>
              </w:rPr>
              <w:t>Cardinality</w:t>
            </w:r>
          </w:p>
        </w:tc>
        <w:tc>
          <w:tcPr>
            <w:tcW w:w="3438" w:type="dxa"/>
            <w:shd w:val="clear" w:color="auto" w:fill="C0C0C0"/>
          </w:tcPr>
          <w:p w14:paraId="6F59CA56">
            <w:pPr>
              <w:pStyle w:val="103"/>
              <w:rPr>
                <w:rFonts w:cs="Arial"/>
                <w:kern w:val="2"/>
                <w:szCs w:val="18"/>
              </w:rPr>
            </w:pPr>
            <w:r>
              <w:rPr>
                <w:rFonts w:cs="Arial"/>
                <w:kern w:val="2"/>
                <w:szCs w:val="18"/>
              </w:rPr>
              <w:t>Description</w:t>
            </w:r>
          </w:p>
        </w:tc>
        <w:tc>
          <w:tcPr>
            <w:tcW w:w="1998" w:type="dxa"/>
            <w:shd w:val="clear" w:color="auto" w:fill="C0C0C0"/>
          </w:tcPr>
          <w:p w14:paraId="62B428AC">
            <w:pPr>
              <w:pStyle w:val="103"/>
              <w:rPr>
                <w:rFonts w:cs="Arial"/>
                <w:kern w:val="2"/>
                <w:szCs w:val="18"/>
              </w:rPr>
            </w:pPr>
            <w:r>
              <w:rPr>
                <w:kern w:val="2"/>
                <w:szCs w:val="22"/>
              </w:rPr>
              <w:t>Applicability</w:t>
            </w:r>
          </w:p>
        </w:tc>
      </w:tr>
      <w:tr w14:paraId="4E5B9B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D16473E">
            <w:pPr>
              <w:pStyle w:val="102"/>
              <w:rPr>
                <w:kern w:val="2"/>
                <w:szCs w:val="22"/>
              </w:rPr>
            </w:pPr>
            <w:r>
              <w:rPr>
                <w:kern w:val="2"/>
                <w:szCs w:val="22"/>
                <w:lang w:eastAsia="zh-CN"/>
              </w:rPr>
              <w:t>segId</w:t>
            </w:r>
          </w:p>
        </w:tc>
        <w:tc>
          <w:tcPr>
            <w:tcW w:w="1006" w:type="dxa"/>
          </w:tcPr>
          <w:p w14:paraId="2AB7C2DB">
            <w:pPr>
              <w:pStyle w:val="102"/>
              <w:rPr>
                <w:kern w:val="2"/>
                <w:szCs w:val="22"/>
              </w:rPr>
            </w:pPr>
            <w:r>
              <w:rPr>
                <w:kern w:val="2"/>
                <w:szCs w:val="22"/>
              </w:rPr>
              <w:t>string</w:t>
            </w:r>
          </w:p>
        </w:tc>
        <w:tc>
          <w:tcPr>
            <w:tcW w:w="425" w:type="dxa"/>
          </w:tcPr>
          <w:p w14:paraId="66BB2146">
            <w:pPr>
              <w:pStyle w:val="104"/>
              <w:rPr>
                <w:kern w:val="2"/>
                <w:szCs w:val="22"/>
              </w:rPr>
            </w:pPr>
            <w:r>
              <w:rPr>
                <w:kern w:val="2"/>
                <w:szCs w:val="22"/>
              </w:rPr>
              <w:t>O</w:t>
            </w:r>
          </w:p>
        </w:tc>
        <w:tc>
          <w:tcPr>
            <w:tcW w:w="1368" w:type="dxa"/>
          </w:tcPr>
          <w:p w14:paraId="33F872D7">
            <w:pPr>
              <w:pStyle w:val="102"/>
              <w:rPr>
                <w:kern w:val="2"/>
                <w:szCs w:val="22"/>
              </w:rPr>
            </w:pPr>
            <w:r>
              <w:rPr>
                <w:kern w:val="2"/>
                <w:szCs w:val="22"/>
              </w:rPr>
              <w:t>0..1</w:t>
            </w:r>
          </w:p>
        </w:tc>
        <w:tc>
          <w:tcPr>
            <w:tcW w:w="3438" w:type="dxa"/>
          </w:tcPr>
          <w:p w14:paraId="5D5A77F9">
            <w:pPr>
              <w:pStyle w:val="102"/>
              <w:rPr>
                <w:rFonts w:cs="Arial"/>
                <w:kern w:val="2"/>
                <w:szCs w:val="18"/>
              </w:rPr>
            </w:pPr>
            <w:r>
              <w:rPr>
                <w:kern w:val="2"/>
                <w:szCs w:val="22"/>
              </w:rPr>
              <w:t>All segmented messages associated within the same set of segmented messages (i.e. associated with the same MSGin5G message) are assigned the same unique identifier.</w:t>
            </w:r>
          </w:p>
        </w:tc>
        <w:tc>
          <w:tcPr>
            <w:tcW w:w="1998" w:type="dxa"/>
          </w:tcPr>
          <w:p w14:paraId="72B96B70">
            <w:pPr>
              <w:pStyle w:val="102"/>
              <w:rPr>
                <w:rFonts w:cs="Arial"/>
                <w:kern w:val="2"/>
                <w:szCs w:val="18"/>
              </w:rPr>
            </w:pPr>
          </w:p>
        </w:tc>
      </w:tr>
      <w:tr w14:paraId="3B4934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B701C95">
            <w:pPr>
              <w:pStyle w:val="102"/>
              <w:rPr>
                <w:kern w:val="2"/>
                <w:szCs w:val="22"/>
              </w:rPr>
            </w:pPr>
            <w:r>
              <w:rPr>
                <w:kern w:val="2"/>
                <w:szCs w:val="22"/>
                <w:lang w:eastAsia="zh-CN"/>
              </w:rPr>
              <w:t>totalSegCount</w:t>
            </w:r>
          </w:p>
        </w:tc>
        <w:tc>
          <w:tcPr>
            <w:tcW w:w="1006" w:type="dxa"/>
          </w:tcPr>
          <w:p w14:paraId="070546B7">
            <w:pPr>
              <w:pStyle w:val="102"/>
              <w:rPr>
                <w:kern w:val="2"/>
                <w:szCs w:val="22"/>
                <w:lang w:eastAsia="zh-CN"/>
              </w:rPr>
            </w:pPr>
            <w:r>
              <w:rPr>
                <w:kern w:val="2"/>
                <w:szCs w:val="22"/>
                <w:lang w:eastAsia="zh-CN"/>
              </w:rPr>
              <w:t>integer</w:t>
            </w:r>
          </w:p>
        </w:tc>
        <w:tc>
          <w:tcPr>
            <w:tcW w:w="425" w:type="dxa"/>
          </w:tcPr>
          <w:p w14:paraId="70769200">
            <w:pPr>
              <w:pStyle w:val="104"/>
              <w:rPr>
                <w:kern w:val="2"/>
                <w:szCs w:val="22"/>
              </w:rPr>
            </w:pPr>
            <w:r>
              <w:rPr>
                <w:kern w:val="2"/>
                <w:szCs w:val="22"/>
              </w:rPr>
              <w:t>O</w:t>
            </w:r>
          </w:p>
        </w:tc>
        <w:tc>
          <w:tcPr>
            <w:tcW w:w="1368" w:type="dxa"/>
          </w:tcPr>
          <w:p w14:paraId="0FCBFAB2">
            <w:pPr>
              <w:pStyle w:val="102"/>
              <w:rPr>
                <w:kern w:val="2"/>
                <w:szCs w:val="22"/>
              </w:rPr>
            </w:pPr>
            <w:r>
              <w:rPr>
                <w:kern w:val="2"/>
                <w:szCs w:val="22"/>
              </w:rPr>
              <w:t>0..1</w:t>
            </w:r>
          </w:p>
        </w:tc>
        <w:tc>
          <w:tcPr>
            <w:tcW w:w="3438" w:type="dxa"/>
          </w:tcPr>
          <w:p w14:paraId="1F5D3956">
            <w:pPr>
              <w:pStyle w:val="102"/>
              <w:rPr>
                <w:kern w:val="2"/>
                <w:szCs w:val="22"/>
              </w:rPr>
            </w:pPr>
            <w:r>
              <w:rPr>
                <w:kern w:val="2"/>
                <w:szCs w:val="22"/>
              </w:rPr>
              <w:t>Indicates the total number of segments for the message.</w:t>
            </w:r>
          </w:p>
        </w:tc>
        <w:tc>
          <w:tcPr>
            <w:tcW w:w="1998" w:type="dxa"/>
          </w:tcPr>
          <w:p w14:paraId="566D5455">
            <w:pPr>
              <w:pStyle w:val="102"/>
              <w:rPr>
                <w:rFonts w:cs="Arial"/>
                <w:kern w:val="2"/>
                <w:szCs w:val="18"/>
              </w:rPr>
            </w:pPr>
          </w:p>
        </w:tc>
      </w:tr>
      <w:tr w14:paraId="052E5C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27569C6">
            <w:pPr>
              <w:pStyle w:val="102"/>
              <w:rPr>
                <w:kern w:val="2"/>
                <w:szCs w:val="22"/>
              </w:rPr>
            </w:pPr>
            <w:r>
              <w:rPr>
                <w:kern w:val="2"/>
                <w:szCs w:val="22"/>
                <w:lang w:eastAsia="zh-CN"/>
              </w:rPr>
              <w:t>segNumb</w:t>
            </w:r>
          </w:p>
        </w:tc>
        <w:tc>
          <w:tcPr>
            <w:tcW w:w="1006" w:type="dxa"/>
          </w:tcPr>
          <w:p w14:paraId="6D677D82">
            <w:pPr>
              <w:pStyle w:val="102"/>
              <w:rPr>
                <w:kern w:val="2"/>
                <w:szCs w:val="22"/>
                <w:lang w:eastAsia="zh-CN"/>
              </w:rPr>
            </w:pPr>
            <w:r>
              <w:rPr>
                <w:kern w:val="2"/>
                <w:szCs w:val="22"/>
                <w:lang w:eastAsia="zh-CN"/>
              </w:rPr>
              <w:t>integer</w:t>
            </w:r>
          </w:p>
        </w:tc>
        <w:tc>
          <w:tcPr>
            <w:tcW w:w="425" w:type="dxa"/>
          </w:tcPr>
          <w:p w14:paraId="3646E75B">
            <w:pPr>
              <w:pStyle w:val="104"/>
              <w:rPr>
                <w:kern w:val="2"/>
                <w:szCs w:val="22"/>
              </w:rPr>
            </w:pPr>
            <w:r>
              <w:rPr>
                <w:kern w:val="2"/>
                <w:szCs w:val="22"/>
              </w:rPr>
              <w:t>O</w:t>
            </w:r>
          </w:p>
        </w:tc>
        <w:tc>
          <w:tcPr>
            <w:tcW w:w="1368" w:type="dxa"/>
          </w:tcPr>
          <w:p w14:paraId="592653AA">
            <w:pPr>
              <w:pStyle w:val="102"/>
              <w:rPr>
                <w:kern w:val="2"/>
                <w:szCs w:val="22"/>
              </w:rPr>
            </w:pPr>
            <w:r>
              <w:rPr>
                <w:kern w:val="2"/>
                <w:szCs w:val="22"/>
              </w:rPr>
              <w:t>0..1</w:t>
            </w:r>
          </w:p>
        </w:tc>
        <w:tc>
          <w:tcPr>
            <w:tcW w:w="3438" w:type="dxa"/>
          </w:tcPr>
          <w:p w14:paraId="2E649725">
            <w:pPr>
              <w:pStyle w:val="102"/>
              <w:rPr>
                <w:kern w:val="2"/>
                <w:szCs w:val="22"/>
              </w:rPr>
            </w:pPr>
            <w:r>
              <w:rPr>
                <w:kern w:val="2"/>
                <w:szCs w:val="22"/>
                <w:lang w:eastAsia="zh-CN"/>
              </w:rPr>
              <w:t>Indicates segmented message number of each segmented message within a set of segmented messages.</w:t>
            </w:r>
          </w:p>
        </w:tc>
        <w:tc>
          <w:tcPr>
            <w:tcW w:w="1998" w:type="dxa"/>
          </w:tcPr>
          <w:p w14:paraId="64073FFB">
            <w:pPr>
              <w:pStyle w:val="102"/>
              <w:rPr>
                <w:rFonts w:cs="Arial"/>
                <w:kern w:val="2"/>
                <w:szCs w:val="18"/>
              </w:rPr>
            </w:pPr>
          </w:p>
        </w:tc>
      </w:tr>
      <w:tr w14:paraId="457C45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9985D7">
            <w:pPr>
              <w:pStyle w:val="102"/>
              <w:rPr>
                <w:kern w:val="2"/>
                <w:szCs w:val="22"/>
              </w:rPr>
            </w:pPr>
            <w:r>
              <w:rPr>
                <w:kern w:val="2"/>
                <w:szCs w:val="22"/>
                <w:lang w:eastAsia="zh-CN"/>
              </w:rPr>
              <w:t>lastSegFlag</w:t>
            </w:r>
          </w:p>
        </w:tc>
        <w:tc>
          <w:tcPr>
            <w:tcW w:w="1006" w:type="dxa"/>
          </w:tcPr>
          <w:p w14:paraId="42B07C32">
            <w:pPr>
              <w:pStyle w:val="102"/>
              <w:rPr>
                <w:kern w:val="2"/>
                <w:szCs w:val="22"/>
                <w:lang w:eastAsia="zh-CN"/>
              </w:rPr>
            </w:pPr>
            <w:r>
              <w:rPr>
                <w:kern w:val="2"/>
                <w:szCs w:val="22"/>
                <w:lang w:eastAsia="zh-CN"/>
              </w:rPr>
              <w:t>boolean</w:t>
            </w:r>
          </w:p>
        </w:tc>
        <w:tc>
          <w:tcPr>
            <w:tcW w:w="425" w:type="dxa"/>
          </w:tcPr>
          <w:p w14:paraId="07996402">
            <w:pPr>
              <w:pStyle w:val="104"/>
              <w:rPr>
                <w:kern w:val="2"/>
                <w:szCs w:val="22"/>
              </w:rPr>
            </w:pPr>
            <w:r>
              <w:rPr>
                <w:kern w:val="2"/>
                <w:szCs w:val="22"/>
              </w:rPr>
              <w:t>O</w:t>
            </w:r>
          </w:p>
        </w:tc>
        <w:tc>
          <w:tcPr>
            <w:tcW w:w="1368" w:type="dxa"/>
          </w:tcPr>
          <w:p w14:paraId="229E4C0A">
            <w:pPr>
              <w:pStyle w:val="102"/>
            </w:pPr>
            <w:r>
              <w:t>0..1</w:t>
            </w:r>
          </w:p>
        </w:tc>
        <w:tc>
          <w:tcPr>
            <w:tcW w:w="3438" w:type="dxa"/>
          </w:tcPr>
          <w:p w14:paraId="2DD7CEA9">
            <w:pPr>
              <w:pStyle w:val="102"/>
            </w:pPr>
            <w:r>
              <w:t>An indicator of whether this segmented message is the last segment in the set of segmented messages or not.</w:t>
            </w:r>
          </w:p>
          <w:p w14:paraId="4B1FF79F">
            <w:pPr>
              <w:pStyle w:val="102"/>
            </w:pPr>
            <w:r>
              <w:t>Set to "true" if the segmented message is the last segment in the set of segmented messages. otherwise set to "false". Default value is "false".</w:t>
            </w:r>
          </w:p>
        </w:tc>
        <w:tc>
          <w:tcPr>
            <w:tcW w:w="1998" w:type="dxa"/>
          </w:tcPr>
          <w:p w14:paraId="246B5A84">
            <w:pPr>
              <w:pStyle w:val="102"/>
              <w:rPr>
                <w:szCs w:val="18"/>
              </w:rPr>
            </w:pPr>
          </w:p>
        </w:tc>
      </w:tr>
    </w:tbl>
    <w:p w14:paraId="4B939C58">
      <w:pPr>
        <w:rPr>
          <w:lang w:eastAsia="zh-CN"/>
        </w:rPr>
      </w:pPr>
    </w:p>
    <w:p w14:paraId="78E1B07C">
      <w:pPr>
        <w:pStyle w:val="7"/>
        <w:rPr>
          <w:lang w:eastAsia="zh-CN"/>
        </w:rPr>
      </w:pPr>
      <w:bookmarkStart w:id="960" w:name="_Toc93879000"/>
      <w:bookmarkStart w:id="961" w:name="_Toc97197176"/>
      <w:bookmarkStart w:id="962" w:name="_Toc192867959"/>
      <w:bookmarkStart w:id="963" w:name="_Toc96996770"/>
      <w:r>
        <w:rPr>
          <w:lang w:eastAsia="zh-CN"/>
        </w:rPr>
        <w:t>8.2.5.2.6</w:t>
      </w:r>
      <w:r>
        <w:rPr>
          <w:lang w:eastAsia="zh-CN"/>
        </w:rPr>
        <w:tab/>
      </w:r>
      <w:r>
        <w:t>Type:StoreAndForwardParameters</w:t>
      </w:r>
      <w:bookmarkEnd w:id="960"/>
      <w:bookmarkEnd w:id="961"/>
      <w:bookmarkEnd w:id="962"/>
      <w:bookmarkEnd w:id="963"/>
    </w:p>
    <w:p w14:paraId="053C810F">
      <w:pPr>
        <w:pStyle w:val="112"/>
      </w:pPr>
      <w:r>
        <w:rPr>
          <w:lang w:eastAsia="zh-CN"/>
        </w:rPr>
        <w:t>Ta</w:t>
      </w:r>
      <w:r>
        <w:t>ble 8.</w:t>
      </w:r>
      <w:r>
        <w:rPr>
          <w:lang w:eastAsia="zh-CN"/>
        </w:rPr>
        <w:t>2</w:t>
      </w:r>
      <w:r>
        <w:t>.5.2.</w:t>
      </w:r>
      <w:r>
        <w:rPr>
          <w:lang w:eastAsia="zh-CN"/>
        </w:rPr>
        <w:t>6</w:t>
      </w:r>
      <w:r>
        <w:t>-1: Definition of type StoreAndForwardParameters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1EE76D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D2FC13C">
            <w:pPr>
              <w:pStyle w:val="103"/>
              <w:rPr>
                <w:kern w:val="2"/>
                <w:szCs w:val="22"/>
              </w:rPr>
            </w:pPr>
            <w:r>
              <w:rPr>
                <w:kern w:val="2"/>
                <w:szCs w:val="22"/>
              </w:rPr>
              <w:t>Attribute name</w:t>
            </w:r>
          </w:p>
        </w:tc>
        <w:tc>
          <w:tcPr>
            <w:tcW w:w="1006" w:type="dxa"/>
            <w:shd w:val="clear" w:color="auto" w:fill="C0C0C0"/>
          </w:tcPr>
          <w:p w14:paraId="2C15221E">
            <w:pPr>
              <w:pStyle w:val="103"/>
              <w:rPr>
                <w:kern w:val="2"/>
                <w:szCs w:val="22"/>
              </w:rPr>
            </w:pPr>
            <w:r>
              <w:rPr>
                <w:kern w:val="2"/>
                <w:szCs w:val="22"/>
              </w:rPr>
              <w:t>Data type</w:t>
            </w:r>
          </w:p>
        </w:tc>
        <w:tc>
          <w:tcPr>
            <w:tcW w:w="425" w:type="dxa"/>
            <w:shd w:val="clear" w:color="auto" w:fill="C0C0C0"/>
          </w:tcPr>
          <w:p w14:paraId="41CAB489">
            <w:pPr>
              <w:pStyle w:val="103"/>
              <w:rPr>
                <w:kern w:val="2"/>
                <w:szCs w:val="22"/>
              </w:rPr>
            </w:pPr>
            <w:r>
              <w:rPr>
                <w:kern w:val="2"/>
                <w:szCs w:val="22"/>
              </w:rPr>
              <w:t>P</w:t>
            </w:r>
          </w:p>
        </w:tc>
        <w:tc>
          <w:tcPr>
            <w:tcW w:w="1368" w:type="dxa"/>
            <w:shd w:val="clear" w:color="auto" w:fill="C0C0C0"/>
          </w:tcPr>
          <w:p w14:paraId="187CCB3B">
            <w:pPr>
              <w:pStyle w:val="103"/>
              <w:jc w:val="left"/>
              <w:rPr>
                <w:kern w:val="2"/>
                <w:szCs w:val="22"/>
              </w:rPr>
            </w:pPr>
            <w:r>
              <w:rPr>
                <w:kern w:val="2"/>
                <w:szCs w:val="22"/>
              </w:rPr>
              <w:t>Cardinality</w:t>
            </w:r>
          </w:p>
        </w:tc>
        <w:tc>
          <w:tcPr>
            <w:tcW w:w="3438" w:type="dxa"/>
            <w:shd w:val="clear" w:color="auto" w:fill="C0C0C0"/>
          </w:tcPr>
          <w:p w14:paraId="068D59A6">
            <w:pPr>
              <w:pStyle w:val="103"/>
              <w:rPr>
                <w:rFonts w:cs="Arial"/>
                <w:kern w:val="2"/>
                <w:szCs w:val="18"/>
              </w:rPr>
            </w:pPr>
            <w:r>
              <w:rPr>
                <w:rFonts w:cs="Arial"/>
                <w:kern w:val="2"/>
                <w:szCs w:val="18"/>
              </w:rPr>
              <w:t>Description</w:t>
            </w:r>
          </w:p>
        </w:tc>
        <w:tc>
          <w:tcPr>
            <w:tcW w:w="1998" w:type="dxa"/>
            <w:shd w:val="clear" w:color="auto" w:fill="C0C0C0"/>
          </w:tcPr>
          <w:p w14:paraId="77B4E628">
            <w:pPr>
              <w:pStyle w:val="103"/>
              <w:rPr>
                <w:rFonts w:cs="Arial"/>
                <w:kern w:val="2"/>
                <w:szCs w:val="18"/>
              </w:rPr>
            </w:pPr>
            <w:r>
              <w:rPr>
                <w:kern w:val="2"/>
                <w:szCs w:val="22"/>
              </w:rPr>
              <w:t>Applicability</w:t>
            </w:r>
          </w:p>
        </w:tc>
      </w:tr>
      <w:tr w14:paraId="6F89825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4527FCE">
            <w:pPr>
              <w:pStyle w:val="102"/>
              <w:rPr>
                <w:kern w:val="2"/>
                <w:szCs w:val="22"/>
              </w:rPr>
            </w:pPr>
            <w:r>
              <w:rPr>
                <w:kern w:val="2"/>
                <w:szCs w:val="22"/>
              </w:rPr>
              <w:t>exprTime</w:t>
            </w:r>
          </w:p>
        </w:tc>
        <w:tc>
          <w:tcPr>
            <w:tcW w:w="1006" w:type="dxa"/>
          </w:tcPr>
          <w:p w14:paraId="4BFDF05B">
            <w:pPr>
              <w:pStyle w:val="102"/>
              <w:rPr>
                <w:kern w:val="2"/>
                <w:szCs w:val="22"/>
                <w:lang w:eastAsia="zh-CN"/>
              </w:rPr>
            </w:pPr>
            <w:r>
              <w:rPr>
                <w:kern w:val="2"/>
                <w:szCs w:val="22"/>
                <w:lang w:eastAsia="zh-CN"/>
              </w:rPr>
              <w:t>DateTime</w:t>
            </w:r>
          </w:p>
        </w:tc>
        <w:tc>
          <w:tcPr>
            <w:tcW w:w="425" w:type="dxa"/>
          </w:tcPr>
          <w:p w14:paraId="67FAA9D3">
            <w:pPr>
              <w:pStyle w:val="104"/>
              <w:rPr>
                <w:kern w:val="2"/>
                <w:szCs w:val="22"/>
              </w:rPr>
            </w:pPr>
            <w:r>
              <w:rPr>
                <w:kern w:val="2"/>
                <w:szCs w:val="22"/>
              </w:rPr>
              <w:t>O</w:t>
            </w:r>
          </w:p>
        </w:tc>
        <w:tc>
          <w:tcPr>
            <w:tcW w:w="1368" w:type="dxa"/>
          </w:tcPr>
          <w:p w14:paraId="1651EA88">
            <w:pPr>
              <w:pStyle w:val="102"/>
              <w:rPr>
                <w:kern w:val="2"/>
                <w:szCs w:val="22"/>
              </w:rPr>
            </w:pPr>
            <w:r>
              <w:rPr>
                <w:kern w:val="2"/>
                <w:szCs w:val="22"/>
              </w:rPr>
              <w:t>0..1</w:t>
            </w:r>
          </w:p>
        </w:tc>
        <w:tc>
          <w:tcPr>
            <w:tcW w:w="3438" w:type="dxa"/>
          </w:tcPr>
          <w:p w14:paraId="5F9F25F1">
            <w:pPr>
              <w:pStyle w:val="102"/>
              <w:rPr>
                <w:rFonts w:cs="Arial"/>
                <w:kern w:val="2"/>
                <w:szCs w:val="18"/>
              </w:rPr>
            </w:pPr>
            <w:r>
              <w:rPr>
                <w:rFonts w:cs="Arial"/>
                <w:kern w:val="2"/>
                <w:szCs w:val="18"/>
              </w:rPr>
              <w:t>Indicates message expiration time.</w:t>
            </w:r>
          </w:p>
        </w:tc>
        <w:tc>
          <w:tcPr>
            <w:tcW w:w="1998" w:type="dxa"/>
          </w:tcPr>
          <w:p w14:paraId="777F73C7">
            <w:pPr>
              <w:pStyle w:val="102"/>
              <w:rPr>
                <w:rFonts w:cs="Arial"/>
                <w:kern w:val="2"/>
                <w:szCs w:val="18"/>
              </w:rPr>
            </w:pPr>
          </w:p>
        </w:tc>
      </w:tr>
    </w:tbl>
    <w:p w14:paraId="095A36EC">
      <w:pPr>
        <w:rPr>
          <w:lang w:eastAsia="zh-CN"/>
        </w:rPr>
      </w:pPr>
    </w:p>
    <w:p w14:paraId="64F9C430">
      <w:pPr>
        <w:pStyle w:val="7"/>
        <w:rPr>
          <w:lang w:eastAsia="zh-CN"/>
        </w:rPr>
      </w:pPr>
      <w:bookmarkStart w:id="964" w:name="_Toc96996771"/>
      <w:bookmarkStart w:id="965" w:name="_Toc93879001"/>
      <w:bookmarkStart w:id="966" w:name="_Toc192867960"/>
      <w:bookmarkStart w:id="967" w:name="_Toc97197177"/>
      <w:r>
        <w:rPr>
          <w:lang w:eastAsia="zh-CN"/>
        </w:rPr>
        <w:t>8.2.5.2.7</w:t>
      </w:r>
      <w:r>
        <w:rPr>
          <w:lang w:eastAsia="zh-CN"/>
        </w:rPr>
        <w:tab/>
      </w:r>
      <w:r>
        <w:t>Type:DeliveryStatusReport</w:t>
      </w:r>
      <w:bookmarkEnd w:id="964"/>
      <w:bookmarkEnd w:id="965"/>
      <w:bookmarkEnd w:id="966"/>
      <w:bookmarkEnd w:id="967"/>
    </w:p>
    <w:p w14:paraId="5CE85814">
      <w:pPr>
        <w:pStyle w:val="112"/>
      </w:pPr>
      <w:r>
        <w:rPr>
          <w:lang w:eastAsia="zh-CN"/>
        </w:rPr>
        <w:t>Ta</w:t>
      </w:r>
      <w:r>
        <w:t>ble 8.</w:t>
      </w:r>
      <w:r>
        <w:rPr>
          <w:lang w:eastAsia="zh-CN"/>
        </w:rPr>
        <w:t>2</w:t>
      </w:r>
      <w:r>
        <w:t>.5.2.</w:t>
      </w:r>
      <w:r>
        <w:rPr>
          <w:rFonts w:hint="eastAsia"/>
          <w:lang w:val="en-US" w:eastAsia="zh-CN"/>
        </w:rPr>
        <w:t>7</w:t>
      </w:r>
      <w:r>
        <w:t>-1: Definition of type DeliveryStatusReport</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7952C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887CDA8">
            <w:pPr>
              <w:pStyle w:val="103"/>
              <w:rPr>
                <w:kern w:val="2"/>
                <w:szCs w:val="22"/>
              </w:rPr>
            </w:pPr>
            <w:r>
              <w:rPr>
                <w:kern w:val="2"/>
                <w:szCs w:val="22"/>
              </w:rPr>
              <w:t>Attribute name</w:t>
            </w:r>
          </w:p>
        </w:tc>
        <w:tc>
          <w:tcPr>
            <w:tcW w:w="1006" w:type="dxa"/>
            <w:shd w:val="clear" w:color="auto" w:fill="C0C0C0"/>
          </w:tcPr>
          <w:p w14:paraId="6CE9906D">
            <w:pPr>
              <w:pStyle w:val="103"/>
              <w:rPr>
                <w:kern w:val="2"/>
                <w:szCs w:val="22"/>
              </w:rPr>
            </w:pPr>
            <w:r>
              <w:rPr>
                <w:kern w:val="2"/>
                <w:szCs w:val="22"/>
              </w:rPr>
              <w:t>Data type</w:t>
            </w:r>
          </w:p>
        </w:tc>
        <w:tc>
          <w:tcPr>
            <w:tcW w:w="425" w:type="dxa"/>
            <w:shd w:val="clear" w:color="auto" w:fill="C0C0C0"/>
          </w:tcPr>
          <w:p w14:paraId="5756A31A">
            <w:pPr>
              <w:pStyle w:val="103"/>
              <w:rPr>
                <w:kern w:val="2"/>
                <w:szCs w:val="22"/>
              </w:rPr>
            </w:pPr>
            <w:r>
              <w:rPr>
                <w:kern w:val="2"/>
                <w:szCs w:val="22"/>
              </w:rPr>
              <w:t>P</w:t>
            </w:r>
          </w:p>
        </w:tc>
        <w:tc>
          <w:tcPr>
            <w:tcW w:w="1368" w:type="dxa"/>
            <w:shd w:val="clear" w:color="auto" w:fill="C0C0C0"/>
          </w:tcPr>
          <w:p w14:paraId="31BBFFE0">
            <w:pPr>
              <w:pStyle w:val="103"/>
              <w:jc w:val="left"/>
              <w:rPr>
                <w:kern w:val="2"/>
                <w:szCs w:val="22"/>
              </w:rPr>
            </w:pPr>
            <w:r>
              <w:rPr>
                <w:kern w:val="2"/>
                <w:szCs w:val="22"/>
              </w:rPr>
              <w:t>Cardinality</w:t>
            </w:r>
          </w:p>
        </w:tc>
        <w:tc>
          <w:tcPr>
            <w:tcW w:w="3438" w:type="dxa"/>
            <w:shd w:val="clear" w:color="auto" w:fill="C0C0C0"/>
          </w:tcPr>
          <w:p w14:paraId="14540FA4">
            <w:pPr>
              <w:pStyle w:val="103"/>
              <w:rPr>
                <w:rFonts w:cs="Arial"/>
                <w:kern w:val="2"/>
                <w:szCs w:val="18"/>
              </w:rPr>
            </w:pPr>
            <w:r>
              <w:rPr>
                <w:rFonts w:cs="Arial"/>
                <w:kern w:val="2"/>
                <w:szCs w:val="18"/>
              </w:rPr>
              <w:t>Description</w:t>
            </w:r>
          </w:p>
        </w:tc>
        <w:tc>
          <w:tcPr>
            <w:tcW w:w="1998" w:type="dxa"/>
            <w:shd w:val="clear" w:color="auto" w:fill="C0C0C0"/>
          </w:tcPr>
          <w:p w14:paraId="77E8C331">
            <w:pPr>
              <w:pStyle w:val="103"/>
              <w:rPr>
                <w:rFonts w:cs="Arial"/>
                <w:kern w:val="2"/>
                <w:szCs w:val="18"/>
              </w:rPr>
            </w:pPr>
            <w:r>
              <w:rPr>
                <w:kern w:val="2"/>
                <w:szCs w:val="22"/>
              </w:rPr>
              <w:t>Applicability</w:t>
            </w:r>
          </w:p>
        </w:tc>
      </w:tr>
      <w:tr w14:paraId="3EC8C9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0EB6E86">
            <w:pPr>
              <w:pStyle w:val="102"/>
              <w:rPr>
                <w:kern w:val="2"/>
                <w:szCs w:val="22"/>
              </w:rPr>
            </w:pPr>
            <w:r>
              <w:rPr>
                <w:kern w:val="2"/>
                <w:szCs w:val="22"/>
                <w:lang w:eastAsia="zh-CN"/>
              </w:rPr>
              <w:t>oriAddr</w:t>
            </w:r>
          </w:p>
        </w:tc>
        <w:tc>
          <w:tcPr>
            <w:tcW w:w="1006" w:type="dxa"/>
          </w:tcPr>
          <w:p w14:paraId="12FC069D">
            <w:pPr>
              <w:pStyle w:val="102"/>
              <w:rPr>
                <w:kern w:val="2"/>
                <w:szCs w:val="22"/>
              </w:rPr>
            </w:pPr>
            <w:r>
              <w:rPr>
                <w:kern w:val="2"/>
                <w:szCs w:val="22"/>
                <w:lang w:eastAsia="zh-CN"/>
              </w:rPr>
              <w:t>Address</w:t>
            </w:r>
          </w:p>
        </w:tc>
        <w:tc>
          <w:tcPr>
            <w:tcW w:w="425" w:type="dxa"/>
          </w:tcPr>
          <w:p w14:paraId="6996794B">
            <w:pPr>
              <w:pStyle w:val="104"/>
              <w:rPr>
                <w:kern w:val="2"/>
                <w:szCs w:val="22"/>
              </w:rPr>
            </w:pPr>
            <w:r>
              <w:rPr>
                <w:kern w:val="2"/>
                <w:szCs w:val="22"/>
              </w:rPr>
              <w:t>M</w:t>
            </w:r>
          </w:p>
        </w:tc>
        <w:tc>
          <w:tcPr>
            <w:tcW w:w="1368" w:type="dxa"/>
          </w:tcPr>
          <w:p w14:paraId="4CB81E4B">
            <w:pPr>
              <w:pStyle w:val="102"/>
              <w:rPr>
                <w:kern w:val="2"/>
                <w:szCs w:val="22"/>
              </w:rPr>
            </w:pPr>
            <w:r>
              <w:rPr>
                <w:kern w:val="2"/>
                <w:szCs w:val="22"/>
              </w:rPr>
              <w:t>1</w:t>
            </w:r>
          </w:p>
        </w:tc>
        <w:tc>
          <w:tcPr>
            <w:tcW w:w="3438" w:type="dxa"/>
          </w:tcPr>
          <w:p w14:paraId="4E6EFA3D">
            <w:pPr>
              <w:pStyle w:val="102"/>
              <w:rPr>
                <w:rFonts w:cs="Arial"/>
                <w:kern w:val="2"/>
                <w:szCs w:val="18"/>
              </w:rPr>
            </w:pPr>
            <w:r>
              <w:rPr>
                <w:rFonts w:cs="Arial"/>
                <w:kern w:val="2"/>
                <w:szCs w:val="18"/>
              </w:rPr>
              <w:t>The service identity of the sending Legacy 3GPP UE, Non-3GPP UE or the sending Application Server (NOTE).</w:t>
            </w:r>
          </w:p>
        </w:tc>
        <w:tc>
          <w:tcPr>
            <w:tcW w:w="1998" w:type="dxa"/>
          </w:tcPr>
          <w:p w14:paraId="1282CB95">
            <w:pPr>
              <w:pStyle w:val="102"/>
              <w:rPr>
                <w:rFonts w:cs="Arial"/>
                <w:kern w:val="2"/>
                <w:szCs w:val="18"/>
              </w:rPr>
            </w:pPr>
          </w:p>
        </w:tc>
      </w:tr>
      <w:tr w14:paraId="24669E6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DF7553">
            <w:pPr>
              <w:pStyle w:val="102"/>
              <w:rPr>
                <w:kern w:val="2"/>
                <w:szCs w:val="22"/>
              </w:rPr>
            </w:pPr>
            <w:r>
              <w:rPr>
                <w:kern w:val="2"/>
                <w:szCs w:val="22"/>
                <w:lang w:eastAsia="zh-CN"/>
              </w:rPr>
              <w:t>destAddr</w:t>
            </w:r>
          </w:p>
        </w:tc>
        <w:tc>
          <w:tcPr>
            <w:tcW w:w="1006" w:type="dxa"/>
          </w:tcPr>
          <w:p w14:paraId="12A4CFA4">
            <w:pPr>
              <w:pStyle w:val="102"/>
              <w:rPr>
                <w:kern w:val="2"/>
                <w:szCs w:val="22"/>
                <w:lang w:eastAsia="zh-CN"/>
              </w:rPr>
            </w:pPr>
            <w:r>
              <w:rPr>
                <w:kern w:val="2"/>
                <w:szCs w:val="22"/>
              </w:rPr>
              <w:t>Address</w:t>
            </w:r>
          </w:p>
        </w:tc>
        <w:tc>
          <w:tcPr>
            <w:tcW w:w="425" w:type="dxa"/>
          </w:tcPr>
          <w:p w14:paraId="57BE7BED">
            <w:pPr>
              <w:pStyle w:val="104"/>
              <w:rPr>
                <w:kern w:val="2"/>
                <w:szCs w:val="22"/>
              </w:rPr>
            </w:pPr>
            <w:r>
              <w:rPr>
                <w:kern w:val="2"/>
                <w:szCs w:val="22"/>
              </w:rPr>
              <w:t>M</w:t>
            </w:r>
          </w:p>
        </w:tc>
        <w:tc>
          <w:tcPr>
            <w:tcW w:w="1368" w:type="dxa"/>
          </w:tcPr>
          <w:p w14:paraId="41A51986">
            <w:pPr>
              <w:pStyle w:val="102"/>
              <w:rPr>
                <w:kern w:val="2"/>
                <w:szCs w:val="22"/>
              </w:rPr>
            </w:pPr>
            <w:r>
              <w:rPr>
                <w:kern w:val="2"/>
                <w:szCs w:val="22"/>
              </w:rPr>
              <w:t>1</w:t>
            </w:r>
          </w:p>
        </w:tc>
        <w:tc>
          <w:tcPr>
            <w:tcW w:w="3438" w:type="dxa"/>
          </w:tcPr>
          <w:p w14:paraId="75D10F21">
            <w:pPr>
              <w:pStyle w:val="102"/>
              <w:rPr>
                <w:kern w:val="2"/>
                <w:szCs w:val="22"/>
              </w:rPr>
            </w:pPr>
            <w:r>
              <w:rPr>
                <w:kern w:val="2"/>
                <w:szCs w:val="22"/>
              </w:rPr>
              <w:t>The service identity of the receiving Legacy 3GPP UE, Non-3GPP UE or the receiving Application Server (NOTE).</w:t>
            </w:r>
          </w:p>
        </w:tc>
        <w:tc>
          <w:tcPr>
            <w:tcW w:w="1998" w:type="dxa"/>
          </w:tcPr>
          <w:p w14:paraId="703E62F1">
            <w:pPr>
              <w:pStyle w:val="102"/>
              <w:rPr>
                <w:rFonts w:cs="Arial"/>
                <w:kern w:val="2"/>
                <w:szCs w:val="18"/>
              </w:rPr>
            </w:pPr>
          </w:p>
        </w:tc>
      </w:tr>
      <w:tr w14:paraId="32F43F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0FD8A493">
            <w:pPr>
              <w:pStyle w:val="102"/>
              <w:rPr>
                <w:kern w:val="2"/>
                <w:szCs w:val="22"/>
              </w:rPr>
            </w:pPr>
            <w:r>
              <w:rPr>
                <w:kern w:val="2"/>
                <w:szCs w:val="22"/>
                <w:lang w:eastAsia="zh-CN"/>
              </w:rPr>
              <w:t>msgId</w:t>
            </w:r>
          </w:p>
        </w:tc>
        <w:tc>
          <w:tcPr>
            <w:tcW w:w="1006" w:type="dxa"/>
          </w:tcPr>
          <w:p w14:paraId="052E613D">
            <w:pPr>
              <w:pStyle w:val="102"/>
              <w:rPr>
                <w:kern w:val="2"/>
                <w:szCs w:val="22"/>
                <w:lang w:eastAsia="zh-CN"/>
              </w:rPr>
            </w:pPr>
            <w:r>
              <w:rPr>
                <w:kern w:val="2"/>
                <w:szCs w:val="22"/>
              </w:rPr>
              <w:t>string</w:t>
            </w:r>
          </w:p>
        </w:tc>
        <w:tc>
          <w:tcPr>
            <w:tcW w:w="425" w:type="dxa"/>
          </w:tcPr>
          <w:p w14:paraId="5F551FB9">
            <w:pPr>
              <w:pStyle w:val="104"/>
              <w:rPr>
                <w:kern w:val="2"/>
                <w:szCs w:val="22"/>
              </w:rPr>
            </w:pPr>
            <w:r>
              <w:rPr>
                <w:kern w:val="2"/>
                <w:szCs w:val="22"/>
              </w:rPr>
              <w:t>M</w:t>
            </w:r>
          </w:p>
        </w:tc>
        <w:tc>
          <w:tcPr>
            <w:tcW w:w="1368" w:type="dxa"/>
          </w:tcPr>
          <w:p w14:paraId="5FAEEFBF">
            <w:pPr>
              <w:pStyle w:val="102"/>
              <w:rPr>
                <w:kern w:val="2"/>
                <w:szCs w:val="22"/>
              </w:rPr>
            </w:pPr>
            <w:r>
              <w:rPr>
                <w:kern w:val="2"/>
                <w:szCs w:val="22"/>
              </w:rPr>
              <w:t>1</w:t>
            </w:r>
          </w:p>
        </w:tc>
        <w:tc>
          <w:tcPr>
            <w:tcW w:w="3438" w:type="dxa"/>
          </w:tcPr>
          <w:p w14:paraId="55304FAC">
            <w:pPr>
              <w:pStyle w:val="102"/>
              <w:rPr>
                <w:kern w:val="2"/>
                <w:szCs w:val="22"/>
              </w:rPr>
            </w:pPr>
            <w:r>
              <w:rPr>
                <w:kern w:val="2"/>
                <w:szCs w:val="22"/>
              </w:rPr>
              <w:t>Unique identifier of this message.</w:t>
            </w:r>
          </w:p>
        </w:tc>
        <w:tc>
          <w:tcPr>
            <w:tcW w:w="1998" w:type="dxa"/>
          </w:tcPr>
          <w:p w14:paraId="396D58CB">
            <w:pPr>
              <w:pStyle w:val="102"/>
              <w:rPr>
                <w:rFonts w:cs="Arial"/>
                <w:kern w:val="2"/>
                <w:szCs w:val="18"/>
              </w:rPr>
            </w:pPr>
          </w:p>
        </w:tc>
      </w:tr>
      <w:tr w14:paraId="69779A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F30720F">
            <w:pPr>
              <w:pStyle w:val="102"/>
              <w:rPr>
                <w:kern w:val="2"/>
                <w:szCs w:val="22"/>
                <w:lang w:eastAsia="zh-CN"/>
              </w:rPr>
            </w:pPr>
            <w:r>
              <w:rPr>
                <w:kern w:val="2"/>
                <w:szCs w:val="22"/>
                <w:lang w:eastAsia="zh-CN"/>
              </w:rPr>
              <w:t>failureCause</w:t>
            </w:r>
          </w:p>
        </w:tc>
        <w:tc>
          <w:tcPr>
            <w:tcW w:w="1006" w:type="dxa"/>
          </w:tcPr>
          <w:p w14:paraId="60949306">
            <w:pPr>
              <w:pStyle w:val="102"/>
              <w:rPr>
                <w:kern w:val="2"/>
                <w:szCs w:val="22"/>
                <w:lang w:eastAsia="zh-CN"/>
              </w:rPr>
            </w:pPr>
            <w:r>
              <w:rPr>
                <w:kern w:val="2"/>
                <w:szCs w:val="22"/>
              </w:rPr>
              <w:t>string</w:t>
            </w:r>
          </w:p>
        </w:tc>
        <w:tc>
          <w:tcPr>
            <w:tcW w:w="425" w:type="dxa"/>
          </w:tcPr>
          <w:p w14:paraId="3ED92466">
            <w:pPr>
              <w:pStyle w:val="104"/>
              <w:rPr>
                <w:kern w:val="2"/>
                <w:szCs w:val="22"/>
                <w:lang w:eastAsia="zh-CN"/>
              </w:rPr>
            </w:pPr>
            <w:r>
              <w:rPr>
                <w:kern w:val="2"/>
                <w:szCs w:val="22"/>
                <w:lang w:eastAsia="zh-CN"/>
              </w:rPr>
              <w:t>C</w:t>
            </w:r>
          </w:p>
        </w:tc>
        <w:tc>
          <w:tcPr>
            <w:tcW w:w="1368" w:type="dxa"/>
          </w:tcPr>
          <w:p w14:paraId="2B562104">
            <w:pPr>
              <w:pStyle w:val="102"/>
              <w:rPr>
                <w:kern w:val="2"/>
                <w:szCs w:val="22"/>
              </w:rPr>
            </w:pPr>
            <w:r>
              <w:rPr>
                <w:kern w:val="2"/>
                <w:szCs w:val="22"/>
              </w:rPr>
              <w:t>0..1</w:t>
            </w:r>
          </w:p>
        </w:tc>
        <w:tc>
          <w:tcPr>
            <w:tcW w:w="3438" w:type="dxa"/>
          </w:tcPr>
          <w:p w14:paraId="223D66A1">
            <w:pPr>
              <w:pStyle w:val="102"/>
              <w:rPr>
                <w:kern w:val="2"/>
                <w:szCs w:val="22"/>
                <w:lang w:eastAsia="zh-CN"/>
              </w:rPr>
            </w:pPr>
            <w:r>
              <w:rPr>
                <w:kern w:val="2"/>
                <w:szCs w:val="22"/>
              </w:rPr>
              <w:t>The Failure Cause indicates the failure reason, if applicable.</w:t>
            </w:r>
          </w:p>
          <w:p w14:paraId="2896EF9A">
            <w:pPr>
              <w:pStyle w:val="102"/>
              <w:rPr>
                <w:kern w:val="2"/>
                <w:szCs w:val="22"/>
                <w:lang w:eastAsia="zh-CN"/>
              </w:rPr>
            </w:pPr>
            <w:r>
              <w:rPr>
                <w:kern w:val="2"/>
                <w:szCs w:val="22"/>
                <w:lang w:eastAsia="zh-CN"/>
              </w:rPr>
              <w:t>May only be present if the ReportDeliveryStatus sets to "REPT_DELY_FAILED".</w:t>
            </w:r>
          </w:p>
        </w:tc>
        <w:tc>
          <w:tcPr>
            <w:tcW w:w="1998" w:type="dxa"/>
          </w:tcPr>
          <w:p w14:paraId="4172BADE">
            <w:pPr>
              <w:pStyle w:val="102"/>
              <w:rPr>
                <w:rFonts w:cs="Arial"/>
                <w:kern w:val="2"/>
                <w:szCs w:val="18"/>
              </w:rPr>
            </w:pPr>
          </w:p>
        </w:tc>
      </w:tr>
      <w:tr w14:paraId="421B70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C7EA254">
            <w:pPr>
              <w:pStyle w:val="102"/>
              <w:rPr>
                <w:kern w:val="2"/>
                <w:szCs w:val="22"/>
                <w:lang w:eastAsia="zh-CN"/>
              </w:rPr>
            </w:pPr>
            <w:r>
              <w:rPr>
                <w:kern w:val="2"/>
                <w:szCs w:val="22"/>
                <w:lang w:eastAsia="zh-CN"/>
              </w:rPr>
              <w:t>delivSt</w:t>
            </w:r>
          </w:p>
        </w:tc>
        <w:tc>
          <w:tcPr>
            <w:tcW w:w="1006" w:type="dxa"/>
          </w:tcPr>
          <w:p w14:paraId="11264783">
            <w:pPr>
              <w:pStyle w:val="102"/>
              <w:rPr>
                <w:kern w:val="2"/>
                <w:szCs w:val="22"/>
                <w:lang w:eastAsia="zh-CN"/>
              </w:rPr>
            </w:pPr>
            <w:r>
              <w:rPr>
                <w:kern w:val="2"/>
                <w:szCs w:val="22"/>
                <w:lang w:eastAsia="zh-CN"/>
              </w:rPr>
              <w:t>ReportDeliveryStatus</w:t>
            </w:r>
          </w:p>
        </w:tc>
        <w:tc>
          <w:tcPr>
            <w:tcW w:w="425" w:type="dxa"/>
          </w:tcPr>
          <w:p w14:paraId="04921BA6">
            <w:pPr>
              <w:pStyle w:val="104"/>
              <w:rPr>
                <w:kern w:val="2"/>
                <w:szCs w:val="22"/>
              </w:rPr>
            </w:pPr>
            <w:r>
              <w:rPr>
                <w:kern w:val="2"/>
                <w:szCs w:val="22"/>
              </w:rPr>
              <w:t>M</w:t>
            </w:r>
          </w:p>
        </w:tc>
        <w:tc>
          <w:tcPr>
            <w:tcW w:w="1368" w:type="dxa"/>
          </w:tcPr>
          <w:p w14:paraId="743B657A">
            <w:pPr>
              <w:pStyle w:val="102"/>
              <w:rPr>
                <w:kern w:val="2"/>
                <w:szCs w:val="22"/>
              </w:rPr>
            </w:pPr>
            <w:r>
              <w:rPr>
                <w:kern w:val="2"/>
                <w:szCs w:val="22"/>
              </w:rPr>
              <w:t>1</w:t>
            </w:r>
          </w:p>
        </w:tc>
        <w:tc>
          <w:tcPr>
            <w:tcW w:w="3438" w:type="dxa"/>
          </w:tcPr>
          <w:p w14:paraId="25B0DFAD">
            <w:pPr>
              <w:pStyle w:val="102"/>
              <w:rPr>
                <w:kern w:val="2"/>
                <w:szCs w:val="22"/>
                <w:lang w:eastAsia="zh-CN"/>
              </w:rPr>
            </w:pPr>
            <w:r>
              <w:rPr>
                <w:kern w:val="2"/>
                <w:szCs w:val="22"/>
              </w:rPr>
              <w:t>The delivery status description, including success or failure in delivery</w:t>
            </w:r>
            <w:r>
              <w:rPr>
                <w:kern w:val="2"/>
                <w:szCs w:val="22"/>
                <w:lang w:eastAsia="zh-CN"/>
              </w:rPr>
              <w:t>.</w:t>
            </w:r>
          </w:p>
        </w:tc>
        <w:tc>
          <w:tcPr>
            <w:tcW w:w="1998" w:type="dxa"/>
          </w:tcPr>
          <w:p w14:paraId="0D81A81F">
            <w:pPr>
              <w:pStyle w:val="102"/>
              <w:rPr>
                <w:rFonts w:cs="Arial"/>
                <w:kern w:val="2"/>
                <w:szCs w:val="18"/>
              </w:rPr>
            </w:pPr>
          </w:p>
        </w:tc>
      </w:tr>
      <w:tr w14:paraId="35CB51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31B9890C">
            <w:pPr>
              <w:pStyle w:val="117"/>
              <w:rPr>
                <w:kern w:val="2"/>
                <w:szCs w:val="22"/>
              </w:rPr>
            </w:pPr>
            <w:r>
              <w:rPr>
                <w:kern w:val="2"/>
                <w:szCs w:val="22"/>
                <w:lang w:eastAsia="zh-CN"/>
              </w:rPr>
              <w:t>NOTE:</w:t>
            </w:r>
            <w:r>
              <w:rPr>
                <w:kern w:val="2"/>
                <w:szCs w:val="22"/>
                <w:lang w:eastAsia="zh-CN"/>
              </w:rPr>
              <w:tab/>
            </w:r>
            <w:r>
              <w:rPr>
                <w:kern w:val="2"/>
                <w:szCs w:val="22"/>
                <w:lang w:eastAsia="zh-CN"/>
              </w:rPr>
              <w:t>Either "UE" or "AS" shall be included in the addrType attribute in Address data type to represent the originating type of message request.</w:t>
            </w:r>
          </w:p>
        </w:tc>
      </w:tr>
    </w:tbl>
    <w:p w14:paraId="53F6E213">
      <w:pPr>
        <w:rPr>
          <w:lang w:eastAsia="zh-CN"/>
        </w:rPr>
      </w:pPr>
    </w:p>
    <w:p w14:paraId="414BD6DB">
      <w:pPr>
        <w:pStyle w:val="6"/>
      </w:pPr>
      <w:bookmarkStart w:id="968" w:name="_Toc96996772"/>
      <w:bookmarkStart w:id="969" w:name="_Toc97197178"/>
      <w:bookmarkStart w:id="970" w:name="_Toc93879002"/>
      <w:bookmarkStart w:id="971" w:name="_Toc192867961"/>
      <w:r>
        <w:t>8.</w:t>
      </w:r>
      <w:r>
        <w:rPr>
          <w:lang w:eastAsia="zh-CN"/>
        </w:rPr>
        <w:t>2</w:t>
      </w:r>
      <w:r>
        <w:t>.</w:t>
      </w:r>
      <w:r>
        <w:rPr>
          <w:lang w:eastAsia="zh-CN"/>
        </w:rPr>
        <w:t>5</w:t>
      </w:r>
      <w:r>
        <w:t>.</w:t>
      </w:r>
      <w:r>
        <w:rPr>
          <w:lang w:eastAsia="zh-CN"/>
        </w:rPr>
        <w:t>3</w:t>
      </w:r>
      <w:r>
        <w:tab/>
      </w:r>
      <w:r>
        <w:rPr>
          <w:lang w:eastAsia="zh-CN"/>
        </w:rPr>
        <w:t>Simple data types and enumerations</w:t>
      </w:r>
      <w:bookmarkEnd w:id="968"/>
      <w:bookmarkEnd w:id="969"/>
      <w:bookmarkEnd w:id="970"/>
      <w:bookmarkEnd w:id="971"/>
    </w:p>
    <w:p w14:paraId="157E753D">
      <w:pPr>
        <w:pStyle w:val="7"/>
        <w:rPr>
          <w:lang w:eastAsia="zh-CN"/>
        </w:rPr>
      </w:pPr>
      <w:bookmarkStart w:id="972" w:name="_Toc93879003"/>
      <w:bookmarkStart w:id="973" w:name="_Toc96996773"/>
      <w:bookmarkStart w:id="974" w:name="_Toc192867962"/>
      <w:bookmarkStart w:id="975" w:name="_Toc97197179"/>
      <w:r>
        <w:rPr>
          <w:lang w:eastAsia="zh-CN"/>
        </w:rPr>
        <w:t>8.2.5.3.1</w:t>
      </w:r>
      <w:r>
        <w:rPr>
          <w:lang w:eastAsia="zh-CN"/>
        </w:rPr>
        <w:tab/>
      </w:r>
      <w:r>
        <w:rPr>
          <w:lang w:eastAsia="zh-CN"/>
        </w:rPr>
        <w:t>Introduction</w:t>
      </w:r>
      <w:bookmarkEnd w:id="972"/>
      <w:bookmarkEnd w:id="973"/>
      <w:bookmarkEnd w:id="974"/>
      <w:bookmarkEnd w:id="975"/>
    </w:p>
    <w:p w14:paraId="2F646B4B">
      <w:pPr>
        <w:rPr>
          <w:lang w:eastAsia="zh-CN"/>
        </w:rPr>
      </w:pPr>
      <w:r>
        <w:rPr>
          <w:lang w:eastAsia="zh-CN"/>
        </w:rPr>
        <w:t>This clause defines simple data types and enumerations that can be referenced from data structures defined in the previous clauses.</w:t>
      </w:r>
    </w:p>
    <w:p w14:paraId="3A74F6AF">
      <w:pPr>
        <w:pStyle w:val="7"/>
        <w:rPr>
          <w:lang w:eastAsia="zh-CN"/>
        </w:rPr>
      </w:pPr>
      <w:bookmarkStart w:id="976" w:name="_Toc192867963"/>
      <w:bookmarkStart w:id="977" w:name="_Toc93879004"/>
      <w:bookmarkStart w:id="978" w:name="_Toc96996774"/>
      <w:bookmarkStart w:id="979" w:name="_Toc97197180"/>
      <w:r>
        <w:rPr>
          <w:lang w:eastAsia="zh-CN"/>
        </w:rPr>
        <w:t>8.2.5.3.2</w:t>
      </w:r>
      <w:r>
        <w:rPr>
          <w:lang w:eastAsia="zh-CN"/>
        </w:rPr>
        <w:tab/>
      </w:r>
      <w:r>
        <w:rPr>
          <w:lang w:eastAsia="zh-CN"/>
        </w:rPr>
        <w:t>Simple data types</w:t>
      </w:r>
      <w:bookmarkEnd w:id="976"/>
      <w:bookmarkEnd w:id="977"/>
      <w:bookmarkEnd w:id="978"/>
      <w:bookmarkEnd w:id="979"/>
    </w:p>
    <w:p w14:paraId="34287AA1">
      <w:pPr>
        <w:rPr>
          <w:lang w:eastAsia="zh-CN"/>
        </w:rPr>
      </w:pPr>
      <w:r>
        <w:rPr>
          <w:lang w:eastAsia="zh-CN"/>
        </w:rPr>
        <w:t>None.</w:t>
      </w:r>
    </w:p>
    <w:p w14:paraId="0FF55147">
      <w:pPr>
        <w:pStyle w:val="7"/>
        <w:rPr>
          <w:lang w:eastAsia="zh-CN"/>
        </w:rPr>
      </w:pPr>
      <w:bookmarkStart w:id="980" w:name="_Toc97197181"/>
      <w:bookmarkStart w:id="981" w:name="_Toc192867964"/>
      <w:bookmarkStart w:id="982" w:name="_Toc96996775"/>
      <w:bookmarkStart w:id="983" w:name="_Toc93879005"/>
      <w:r>
        <w:rPr>
          <w:lang w:eastAsia="zh-CN"/>
        </w:rPr>
        <w:t>8.2.5.3.3</w:t>
      </w:r>
      <w:r>
        <w:rPr>
          <w:lang w:eastAsia="zh-CN"/>
        </w:rPr>
        <w:tab/>
      </w:r>
      <w:r>
        <w:rPr>
          <w:lang w:eastAsia="zh-CN"/>
        </w:rPr>
        <w:t>Enumeration: DeliveryStatus</w:t>
      </w:r>
      <w:bookmarkEnd w:id="980"/>
      <w:bookmarkEnd w:id="981"/>
      <w:bookmarkEnd w:id="982"/>
      <w:bookmarkEnd w:id="983"/>
    </w:p>
    <w:p w14:paraId="513BBBA7">
      <w:pPr>
        <w:pStyle w:val="112"/>
      </w:pPr>
      <w:r>
        <w:t>Table 8.</w:t>
      </w:r>
      <w:r>
        <w:rPr>
          <w:lang w:eastAsia="zh-CN"/>
        </w:rPr>
        <w:t>2</w:t>
      </w:r>
      <w:r>
        <w:t xml:space="preserve">.5.3.3-1: Enumeration </w:t>
      </w:r>
      <w:r>
        <w:rPr>
          <w:lang w:eastAsia="zh-CN"/>
        </w:rPr>
        <w: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26FC4E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7B9ACB9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7C82069F">
            <w:pPr>
              <w:pStyle w:val="103"/>
              <w:rPr>
                <w:kern w:val="2"/>
                <w:szCs w:val="22"/>
              </w:rPr>
            </w:pPr>
            <w:r>
              <w:rPr>
                <w:kern w:val="2"/>
                <w:szCs w:val="22"/>
              </w:rPr>
              <w:t>Description</w:t>
            </w:r>
          </w:p>
        </w:tc>
        <w:tc>
          <w:tcPr>
            <w:tcW w:w="1278" w:type="pct"/>
            <w:shd w:val="clear" w:color="auto" w:fill="C0C0C0"/>
          </w:tcPr>
          <w:p w14:paraId="2344F1C8">
            <w:pPr>
              <w:pStyle w:val="103"/>
              <w:rPr>
                <w:kern w:val="2"/>
                <w:szCs w:val="22"/>
              </w:rPr>
            </w:pPr>
            <w:r>
              <w:rPr>
                <w:kern w:val="2"/>
                <w:szCs w:val="22"/>
              </w:rPr>
              <w:t>Applicability</w:t>
            </w:r>
          </w:p>
        </w:tc>
      </w:tr>
      <w:tr w14:paraId="2EEA8E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858FA4C">
            <w:pPr>
              <w:pStyle w:val="102"/>
              <w:rPr>
                <w:kern w:val="2"/>
                <w:szCs w:val="22"/>
              </w:rPr>
            </w:pPr>
            <w:r>
              <w:rPr>
                <w:kern w:val="2"/>
                <w:szCs w:val="22"/>
              </w:rPr>
              <w:t>DELY_FAILED</w:t>
            </w:r>
          </w:p>
        </w:tc>
        <w:tc>
          <w:tcPr>
            <w:tcW w:w="2330" w:type="pct"/>
            <w:tcMar>
              <w:top w:w="0" w:type="dxa"/>
              <w:left w:w="108" w:type="dxa"/>
              <w:bottom w:w="0" w:type="dxa"/>
              <w:right w:w="108" w:type="dxa"/>
            </w:tcMar>
          </w:tcPr>
          <w:p w14:paraId="4886FB84">
            <w:pPr>
              <w:pStyle w:val="102"/>
              <w:rPr>
                <w:kern w:val="2"/>
                <w:szCs w:val="22"/>
              </w:rPr>
            </w:pPr>
            <w:r>
              <w:rPr>
                <w:kern w:val="2"/>
                <w:szCs w:val="22"/>
              </w:rPr>
              <w:t>Indicates that the message delivery is failed.</w:t>
            </w:r>
          </w:p>
        </w:tc>
        <w:tc>
          <w:tcPr>
            <w:tcW w:w="1278" w:type="pct"/>
          </w:tcPr>
          <w:p w14:paraId="7D6BE2D9">
            <w:pPr>
              <w:pStyle w:val="102"/>
              <w:rPr>
                <w:kern w:val="2"/>
                <w:szCs w:val="22"/>
              </w:rPr>
            </w:pPr>
          </w:p>
        </w:tc>
      </w:tr>
      <w:tr w14:paraId="481261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7600AFB">
            <w:pPr>
              <w:pStyle w:val="102"/>
              <w:rPr>
                <w:kern w:val="2"/>
                <w:szCs w:val="22"/>
              </w:rPr>
            </w:pPr>
            <w:r>
              <w:rPr>
                <w:kern w:val="2"/>
                <w:szCs w:val="22"/>
              </w:rPr>
              <w:t>DELY_STORED</w:t>
            </w:r>
          </w:p>
        </w:tc>
        <w:tc>
          <w:tcPr>
            <w:tcW w:w="2330" w:type="pct"/>
            <w:tcMar>
              <w:top w:w="0" w:type="dxa"/>
              <w:left w:w="108" w:type="dxa"/>
              <w:bottom w:w="0" w:type="dxa"/>
              <w:right w:w="108" w:type="dxa"/>
            </w:tcMar>
          </w:tcPr>
          <w:p w14:paraId="3A92484E">
            <w:pPr>
              <w:pStyle w:val="102"/>
              <w:rPr>
                <w:kern w:val="2"/>
                <w:szCs w:val="22"/>
                <w:lang w:eastAsia="zh-CN"/>
              </w:rPr>
            </w:pPr>
            <w:r>
              <w:rPr>
                <w:kern w:val="2"/>
                <w:szCs w:val="22"/>
              </w:rPr>
              <w:t>Indicates that the message is stored for deferred delivery</w:t>
            </w:r>
            <w:r>
              <w:rPr>
                <w:kern w:val="2"/>
                <w:szCs w:val="22"/>
                <w:lang w:eastAsia="zh-CN"/>
              </w:rPr>
              <w:t>.</w:t>
            </w:r>
          </w:p>
        </w:tc>
        <w:tc>
          <w:tcPr>
            <w:tcW w:w="1278" w:type="pct"/>
          </w:tcPr>
          <w:p w14:paraId="18EC9B66">
            <w:pPr>
              <w:pStyle w:val="102"/>
              <w:rPr>
                <w:kern w:val="2"/>
                <w:szCs w:val="22"/>
              </w:rPr>
            </w:pPr>
          </w:p>
        </w:tc>
      </w:tr>
    </w:tbl>
    <w:p w14:paraId="042CEC73">
      <w:pPr>
        <w:rPr>
          <w:lang w:eastAsia="zh-CN"/>
        </w:rPr>
      </w:pPr>
    </w:p>
    <w:p w14:paraId="4A77A0D6">
      <w:pPr>
        <w:pStyle w:val="7"/>
        <w:rPr>
          <w:lang w:eastAsia="zh-CN"/>
        </w:rPr>
      </w:pPr>
      <w:bookmarkStart w:id="984" w:name="_Toc192867965"/>
      <w:bookmarkStart w:id="985" w:name="_Toc97197182"/>
      <w:bookmarkStart w:id="986" w:name="_Toc93879006"/>
      <w:bookmarkStart w:id="987" w:name="_Toc96996776"/>
      <w:r>
        <w:rPr>
          <w:lang w:eastAsia="zh-CN"/>
        </w:rPr>
        <w:t>8.2.5.3.4</w:t>
      </w:r>
      <w:r>
        <w:rPr>
          <w:lang w:eastAsia="zh-CN"/>
        </w:rPr>
        <w:tab/>
      </w:r>
      <w:r>
        <w:rPr>
          <w:lang w:eastAsia="zh-CN"/>
        </w:rPr>
        <w:t>Enumeration: ReportDeliveryStatus</w:t>
      </w:r>
      <w:bookmarkEnd w:id="984"/>
      <w:bookmarkEnd w:id="985"/>
      <w:bookmarkEnd w:id="986"/>
      <w:bookmarkEnd w:id="987"/>
    </w:p>
    <w:p w14:paraId="6A622042">
      <w:pPr>
        <w:pStyle w:val="112"/>
      </w:pPr>
      <w:r>
        <w:t>Table 8.</w:t>
      </w:r>
      <w:r>
        <w:rPr>
          <w:lang w:eastAsia="zh-CN"/>
        </w:rPr>
        <w:t>2</w:t>
      </w:r>
      <w:r>
        <w:t>.5.3.</w:t>
      </w:r>
      <w:r>
        <w:rPr>
          <w:lang w:eastAsia="zh-CN"/>
        </w:rPr>
        <w:t>4</w:t>
      </w:r>
      <w:r>
        <w:t xml:space="preserve">-1: Enumeration </w:t>
      </w:r>
      <w:r>
        <w:rPr>
          <w:lang w:eastAsia="zh-CN"/>
        </w:rPr>
        <w:t>ReportDeliveryStatus</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4790E82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517C811B">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071CFB0">
            <w:pPr>
              <w:pStyle w:val="103"/>
              <w:rPr>
                <w:kern w:val="2"/>
                <w:szCs w:val="22"/>
              </w:rPr>
            </w:pPr>
            <w:r>
              <w:rPr>
                <w:kern w:val="2"/>
                <w:szCs w:val="22"/>
              </w:rPr>
              <w:t>Description</w:t>
            </w:r>
          </w:p>
        </w:tc>
        <w:tc>
          <w:tcPr>
            <w:tcW w:w="1278" w:type="pct"/>
            <w:shd w:val="clear" w:color="auto" w:fill="C0C0C0"/>
          </w:tcPr>
          <w:p w14:paraId="1939557A">
            <w:pPr>
              <w:pStyle w:val="103"/>
              <w:rPr>
                <w:kern w:val="2"/>
                <w:szCs w:val="22"/>
              </w:rPr>
            </w:pPr>
            <w:r>
              <w:rPr>
                <w:kern w:val="2"/>
                <w:szCs w:val="22"/>
              </w:rPr>
              <w:t>Applicability</w:t>
            </w:r>
          </w:p>
        </w:tc>
      </w:tr>
      <w:tr w14:paraId="656E85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D283C20">
            <w:pPr>
              <w:pStyle w:val="102"/>
              <w:rPr>
                <w:kern w:val="2"/>
                <w:szCs w:val="22"/>
              </w:rPr>
            </w:pPr>
            <w:r>
              <w:rPr>
                <w:kern w:val="2"/>
                <w:szCs w:val="22"/>
              </w:rPr>
              <w:t>REPT_DELY_SUCCESS</w:t>
            </w:r>
          </w:p>
        </w:tc>
        <w:tc>
          <w:tcPr>
            <w:tcW w:w="2330" w:type="pct"/>
            <w:tcMar>
              <w:top w:w="0" w:type="dxa"/>
              <w:left w:w="108" w:type="dxa"/>
              <w:bottom w:w="0" w:type="dxa"/>
              <w:right w:w="108" w:type="dxa"/>
            </w:tcMar>
          </w:tcPr>
          <w:p w14:paraId="2B97646E">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successful.</w:t>
            </w:r>
          </w:p>
        </w:tc>
        <w:tc>
          <w:tcPr>
            <w:tcW w:w="1278" w:type="pct"/>
          </w:tcPr>
          <w:p w14:paraId="69F48A67">
            <w:pPr>
              <w:pStyle w:val="102"/>
              <w:rPr>
                <w:kern w:val="2"/>
                <w:szCs w:val="22"/>
              </w:rPr>
            </w:pPr>
          </w:p>
        </w:tc>
      </w:tr>
      <w:tr w14:paraId="188631F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5BFDE7A4">
            <w:pPr>
              <w:pStyle w:val="102"/>
              <w:rPr>
                <w:kern w:val="2"/>
                <w:szCs w:val="22"/>
              </w:rPr>
            </w:pPr>
            <w:r>
              <w:rPr>
                <w:kern w:val="2"/>
                <w:szCs w:val="22"/>
              </w:rPr>
              <w:t>REPT_DELY_FAILED</w:t>
            </w:r>
          </w:p>
        </w:tc>
        <w:tc>
          <w:tcPr>
            <w:tcW w:w="2330" w:type="pct"/>
            <w:tcMar>
              <w:top w:w="0" w:type="dxa"/>
              <w:left w:w="108" w:type="dxa"/>
              <w:bottom w:w="0" w:type="dxa"/>
              <w:right w:w="108" w:type="dxa"/>
            </w:tcMar>
          </w:tcPr>
          <w:p w14:paraId="36AC6FA5">
            <w:pPr>
              <w:pStyle w:val="102"/>
              <w:rPr>
                <w:kern w:val="2"/>
                <w:szCs w:val="22"/>
              </w:rPr>
            </w:pPr>
            <w:r>
              <w:rPr>
                <w:kern w:val="2"/>
                <w:szCs w:val="22"/>
              </w:rPr>
              <w:t xml:space="preserve">Indicates that the </w:t>
            </w:r>
            <w:r>
              <w:rPr>
                <w:kern w:val="2"/>
                <w:szCs w:val="22"/>
                <w:lang w:eastAsia="zh-CN"/>
              </w:rPr>
              <w:t>report</w:t>
            </w:r>
            <w:r>
              <w:rPr>
                <w:kern w:val="2"/>
                <w:szCs w:val="22"/>
              </w:rPr>
              <w:t xml:space="preserve"> delivery is failed.</w:t>
            </w:r>
          </w:p>
        </w:tc>
        <w:tc>
          <w:tcPr>
            <w:tcW w:w="1278" w:type="pct"/>
          </w:tcPr>
          <w:p w14:paraId="1043EA75">
            <w:pPr>
              <w:pStyle w:val="102"/>
              <w:rPr>
                <w:kern w:val="2"/>
                <w:szCs w:val="22"/>
              </w:rPr>
            </w:pPr>
          </w:p>
        </w:tc>
      </w:tr>
    </w:tbl>
    <w:p w14:paraId="6F38AC8C">
      <w:pPr>
        <w:rPr>
          <w:lang w:eastAsia="zh-CN"/>
        </w:rPr>
      </w:pPr>
    </w:p>
    <w:p w14:paraId="6C405771">
      <w:pPr>
        <w:pStyle w:val="7"/>
        <w:rPr>
          <w:lang w:eastAsia="zh-CN"/>
        </w:rPr>
      </w:pPr>
      <w:bookmarkStart w:id="988" w:name="_Toc96996777"/>
      <w:bookmarkStart w:id="989" w:name="_Toc192867966"/>
      <w:bookmarkStart w:id="990" w:name="_Toc97197183"/>
      <w:bookmarkStart w:id="991" w:name="_Toc93879007"/>
      <w:r>
        <w:rPr>
          <w:lang w:eastAsia="zh-CN"/>
        </w:rPr>
        <w:t>8.2.5.3.5</w:t>
      </w:r>
      <w:r>
        <w:rPr>
          <w:lang w:eastAsia="zh-CN"/>
        </w:rPr>
        <w:tab/>
      </w:r>
      <w:r>
        <w:rPr>
          <w:lang w:eastAsia="zh-CN"/>
        </w:rPr>
        <w:t>Enumeration:Priority</w:t>
      </w:r>
      <w:bookmarkEnd w:id="988"/>
      <w:bookmarkEnd w:id="989"/>
      <w:bookmarkEnd w:id="990"/>
      <w:bookmarkEnd w:id="991"/>
    </w:p>
    <w:p w14:paraId="7B676922">
      <w:pPr>
        <w:pStyle w:val="112"/>
      </w:pPr>
      <w:r>
        <w:t>Table 8.</w:t>
      </w:r>
      <w:r>
        <w:rPr>
          <w:lang w:eastAsia="zh-CN"/>
        </w:rPr>
        <w:t>2</w:t>
      </w:r>
      <w:r>
        <w:t>.5.3.</w:t>
      </w:r>
      <w:r>
        <w:rPr>
          <w:lang w:eastAsia="zh-CN"/>
        </w:rPr>
        <w:t>5</w:t>
      </w:r>
      <w:r>
        <w:t xml:space="preserve">-1: Enumeration </w:t>
      </w:r>
      <w:r>
        <w:rPr>
          <w:lang w:eastAsia="zh-CN"/>
        </w:rPr>
        <w:t>Priority</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08FB35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49392A86">
            <w:pPr>
              <w:pStyle w:val="103"/>
              <w:rPr>
                <w:kern w:val="2"/>
                <w:szCs w:val="22"/>
              </w:rPr>
            </w:pPr>
            <w:r>
              <w:rPr>
                <w:kern w:val="2"/>
                <w:szCs w:val="22"/>
              </w:rPr>
              <w:t>Enumeration value</w:t>
            </w:r>
          </w:p>
        </w:tc>
        <w:tc>
          <w:tcPr>
            <w:tcW w:w="2330" w:type="pct"/>
            <w:shd w:val="clear" w:color="auto" w:fill="C0C0C0"/>
            <w:tcMar>
              <w:top w:w="0" w:type="dxa"/>
              <w:left w:w="108" w:type="dxa"/>
              <w:bottom w:w="0" w:type="dxa"/>
              <w:right w:w="108" w:type="dxa"/>
            </w:tcMar>
          </w:tcPr>
          <w:p w14:paraId="3121232F">
            <w:pPr>
              <w:pStyle w:val="103"/>
              <w:rPr>
                <w:kern w:val="2"/>
                <w:szCs w:val="22"/>
              </w:rPr>
            </w:pPr>
            <w:r>
              <w:rPr>
                <w:kern w:val="2"/>
                <w:szCs w:val="22"/>
              </w:rPr>
              <w:t>Description</w:t>
            </w:r>
          </w:p>
        </w:tc>
        <w:tc>
          <w:tcPr>
            <w:tcW w:w="1278" w:type="pct"/>
            <w:shd w:val="clear" w:color="auto" w:fill="C0C0C0"/>
          </w:tcPr>
          <w:p w14:paraId="5F4F8702">
            <w:pPr>
              <w:pStyle w:val="103"/>
              <w:rPr>
                <w:kern w:val="2"/>
                <w:szCs w:val="22"/>
              </w:rPr>
            </w:pPr>
            <w:r>
              <w:rPr>
                <w:kern w:val="2"/>
                <w:szCs w:val="22"/>
              </w:rPr>
              <w:t>Applicability</w:t>
            </w:r>
          </w:p>
        </w:tc>
      </w:tr>
      <w:tr w14:paraId="0C2839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284A521B">
            <w:pPr>
              <w:pStyle w:val="102"/>
              <w:rPr>
                <w:kern w:val="2"/>
                <w:szCs w:val="22"/>
              </w:rPr>
            </w:pPr>
            <w:r>
              <w:rPr>
                <w:kern w:val="2"/>
                <w:szCs w:val="22"/>
              </w:rPr>
              <w:t>HIGH</w:t>
            </w:r>
          </w:p>
        </w:tc>
        <w:tc>
          <w:tcPr>
            <w:tcW w:w="2330" w:type="pct"/>
            <w:tcMar>
              <w:top w:w="0" w:type="dxa"/>
              <w:left w:w="108" w:type="dxa"/>
              <w:bottom w:w="0" w:type="dxa"/>
              <w:right w:w="108" w:type="dxa"/>
            </w:tcMar>
          </w:tcPr>
          <w:p w14:paraId="463CAE99">
            <w:pPr>
              <w:pStyle w:val="102"/>
              <w:rPr>
                <w:kern w:val="2"/>
                <w:szCs w:val="22"/>
              </w:rPr>
            </w:pPr>
            <w:r>
              <w:rPr>
                <w:kern w:val="2"/>
                <w:szCs w:val="22"/>
              </w:rPr>
              <w:t>Indicates the messages should be sent in high priority.</w:t>
            </w:r>
          </w:p>
        </w:tc>
        <w:tc>
          <w:tcPr>
            <w:tcW w:w="1278" w:type="pct"/>
          </w:tcPr>
          <w:p w14:paraId="210306CA">
            <w:pPr>
              <w:pStyle w:val="102"/>
              <w:rPr>
                <w:kern w:val="2"/>
                <w:szCs w:val="22"/>
              </w:rPr>
            </w:pPr>
          </w:p>
        </w:tc>
      </w:tr>
      <w:tr w14:paraId="24956D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E3BF700">
            <w:pPr>
              <w:pStyle w:val="102"/>
              <w:rPr>
                <w:kern w:val="2"/>
                <w:szCs w:val="22"/>
              </w:rPr>
            </w:pPr>
            <w:r>
              <w:rPr>
                <w:kern w:val="2"/>
                <w:szCs w:val="22"/>
              </w:rPr>
              <w:t>MIDDLE</w:t>
            </w:r>
          </w:p>
        </w:tc>
        <w:tc>
          <w:tcPr>
            <w:tcW w:w="2330" w:type="pct"/>
            <w:tcMar>
              <w:top w:w="0" w:type="dxa"/>
              <w:left w:w="108" w:type="dxa"/>
              <w:bottom w:w="0" w:type="dxa"/>
              <w:right w:w="108" w:type="dxa"/>
            </w:tcMar>
          </w:tcPr>
          <w:p w14:paraId="5D7FB80E">
            <w:pPr>
              <w:pStyle w:val="102"/>
              <w:rPr>
                <w:kern w:val="2"/>
                <w:szCs w:val="22"/>
              </w:rPr>
            </w:pPr>
            <w:r>
              <w:rPr>
                <w:kern w:val="2"/>
                <w:szCs w:val="22"/>
              </w:rPr>
              <w:t>Indicates the messages should be sent in middle priority.</w:t>
            </w:r>
          </w:p>
        </w:tc>
        <w:tc>
          <w:tcPr>
            <w:tcW w:w="1278" w:type="pct"/>
          </w:tcPr>
          <w:p w14:paraId="07C4D113">
            <w:pPr>
              <w:pStyle w:val="102"/>
              <w:rPr>
                <w:kern w:val="2"/>
                <w:szCs w:val="22"/>
              </w:rPr>
            </w:pPr>
          </w:p>
        </w:tc>
      </w:tr>
      <w:tr w14:paraId="5E694C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389C4FE">
            <w:pPr>
              <w:pStyle w:val="102"/>
              <w:rPr>
                <w:kern w:val="2"/>
                <w:szCs w:val="22"/>
                <w:lang w:eastAsia="zh-CN"/>
              </w:rPr>
            </w:pPr>
            <w:r>
              <w:rPr>
                <w:kern w:val="2"/>
                <w:szCs w:val="22"/>
                <w:lang w:eastAsia="zh-CN"/>
              </w:rPr>
              <w:t>LOW</w:t>
            </w:r>
          </w:p>
        </w:tc>
        <w:tc>
          <w:tcPr>
            <w:tcW w:w="2330" w:type="pct"/>
            <w:tcMar>
              <w:top w:w="0" w:type="dxa"/>
              <w:left w:w="108" w:type="dxa"/>
              <w:bottom w:w="0" w:type="dxa"/>
              <w:right w:w="108" w:type="dxa"/>
            </w:tcMar>
          </w:tcPr>
          <w:p w14:paraId="27570ADC">
            <w:pPr>
              <w:pStyle w:val="102"/>
              <w:rPr>
                <w:kern w:val="2"/>
                <w:szCs w:val="22"/>
              </w:rPr>
            </w:pPr>
            <w:r>
              <w:rPr>
                <w:kern w:val="2"/>
                <w:szCs w:val="22"/>
              </w:rPr>
              <w:t>Indicates the messages should be sent in low priority.</w:t>
            </w:r>
          </w:p>
        </w:tc>
        <w:tc>
          <w:tcPr>
            <w:tcW w:w="1278" w:type="pct"/>
          </w:tcPr>
          <w:p w14:paraId="51485171">
            <w:pPr>
              <w:pStyle w:val="102"/>
              <w:rPr>
                <w:kern w:val="2"/>
                <w:szCs w:val="22"/>
              </w:rPr>
            </w:pPr>
          </w:p>
        </w:tc>
      </w:tr>
    </w:tbl>
    <w:p w14:paraId="08B1F60F">
      <w:pPr>
        <w:rPr>
          <w:lang w:eastAsia="zh-CN"/>
        </w:rPr>
      </w:pPr>
    </w:p>
    <w:p w14:paraId="2E39598B">
      <w:pPr>
        <w:pStyle w:val="5"/>
      </w:pPr>
      <w:bookmarkStart w:id="992" w:name="_Toc96996778"/>
      <w:bookmarkStart w:id="993" w:name="_Toc192867967"/>
      <w:bookmarkStart w:id="994" w:name="_Toc97197184"/>
      <w:bookmarkStart w:id="995" w:name="_Toc83768371"/>
      <w:bookmarkStart w:id="996" w:name="_Toc93879008"/>
      <w:r>
        <w:rPr>
          <w:lang w:eastAsia="zh-CN"/>
        </w:rPr>
        <w:t>8</w:t>
      </w:r>
      <w:r>
        <w:t>.</w:t>
      </w:r>
      <w:r>
        <w:rPr>
          <w:lang w:eastAsia="zh-CN"/>
        </w:rPr>
        <w:t>2</w:t>
      </w:r>
      <w:r>
        <w:t>.6</w:t>
      </w:r>
      <w:r>
        <w:tab/>
      </w:r>
      <w:r>
        <w:t>Error Handling</w:t>
      </w:r>
      <w:bookmarkEnd w:id="992"/>
      <w:bookmarkEnd w:id="993"/>
      <w:bookmarkEnd w:id="994"/>
      <w:bookmarkEnd w:id="995"/>
      <w:bookmarkEnd w:id="996"/>
    </w:p>
    <w:p w14:paraId="692CF6E5">
      <w:pPr>
        <w:pStyle w:val="6"/>
      </w:pPr>
      <w:bookmarkStart w:id="997" w:name="_Toc192867968"/>
      <w:r>
        <w:t>8.2.6.1</w:t>
      </w:r>
      <w:r>
        <w:tab/>
      </w:r>
      <w:r>
        <w:t>General</w:t>
      </w:r>
      <w:bookmarkEnd w:id="997"/>
    </w:p>
    <w:p w14:paraId="7D08A161">
      <w:r>
        <w:t>HTTP error handling shall be supported as specified in clause 7.7.</w:t>
      </w:r>
    </w:p>
    <w:p w14:paraId="4F23FF8C">
      <w:r>
        <w:t>In addition, the requirements in the following clauses shall apply.</w:t>
      </w:r>
    </w:p>
    <w:p w14:paraId="330F7AB2">
      <w:pPr>
        <w:pStyle w:val="6"/>
      </w:pPr>
      <w:bookmarkStart w:id="998" w:name="_Toc192867969"/>
      <w:r>
        <w:t>8.2.6.2</w:t>
      </w:r>
      <w:r>
        <w:tab/>
      </w:r>
      <w:r>
        <w:t>Protocol Errors</w:t>
      </w:r>
      <w:bookmarkEnd w:id="998"/>
    </w:p>
    <w:p w14:paraId="73E2DA86">
      <w:r>
        <w:rPr>
          <w:lang w:eastAsia="zh-CN"/>
        </w:rPr>
        <w:t xml:space="preserve">In this Release </w:t>
      </w:r>
      <w:r>
        <w:t xml:space="preserve">of the specification, there are no additional protocol errors applicable for the </w:t>
      </w:r>
      <w:r>
        <w:rPr>
          <w:lang w:eastAsia="zh-CN"/>
        </w:rPr>
        <w:t>MSGS_MSGDelivery API</w:t>
      </w:r>
      <w:r>
        <w:t>.</w:t>
      </w:r>
    </w:p>
    <w:p w14:paraId="60E63B0B">
      <w:pPr>
        <w:pStyle w:val="6"/>
      </w:pPr>
      <w:bookmarkStart w:id="999" w:name="_Toc192867970"/>
      <w:r>
        <w:t>8.2.6.3</w:t>
      </w:r>
      <w:r>
        <w:tab/>
      </w:r>
      <w:r>
        <w:t>Application Errors</w:t>
      </w:r>
      <w:bookmarkEnd w:id="999"/>
    </w:p>
    <w:p w14:paraId="7B73F247">
      <w:r>
        <w:t xml:space="preserve">The application errors defined for the </w:t>
      </w:r>
      <w:r>
        <w:rPr>
          <w:lang w:eastAsia="zh-CN"/>
        </w:rPr>
        <w:t>MSGS_MSGDelivery API</w:t>
      </w:r>
      <w:r>
        <w:t xml:space="preserve"> are listed in table </w:t>
      </w:r>
      <w:r>
        <w:rPr>
          <w:lang w:eastAsia="zh-CN"/>
        </w:rPr>
        <w:t>8</w:t>
      </w:r>
      <w:r>
        <w:t>.2.6</w:t>
      </w:r>
      <w:r>
        <w:rPr>
          <w:lang w:eastAsia="zh-CN"/>
        </w:rPr>
        <w:t>.3</w:t>
      </w:r>
      <w:r>
        <w:t>-1.</w:t>
      </w:r>
    </w:p>
    <w:p w14:paraId="2A229377">
      <w:pPr>
        <w:pStyle w:val="112"/>
      </w:pPr>
      <w:r>
        <w:t>Table 8.2.6.3-1: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271BC2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0B8017DF">
            <w:pPr>
              <w:pStyle w:val="103"/>
            </w:pPr>
            <w:r>
              <w:t>Application Error</w:t>
            </w:r>
          </w:p>
        </w:tc>
        <w:tc>
          <w:tcPr>
            <w:tcW w:w="1205" w:type="dxa"/>
            <w:shd w:val="clear" w:color="auto" w:fill="C0C0C0"/>
          </w:tcPr>
          <w:p w14:paraId="4C207F1B">
            <w:pPr>
              <w:pStyle w:val="103"/>
            </w:pPr>
            <w:r>
              <w:t>HTTP status code</w:t>
            </w:r>
          </w:p>
        </w:tc>
        <w:tc>
          <w:tcPr>
            <w:tcW w:w="3595" w:type="dxa"/>
            <w:shd w:val="clear" w:color="auto" w:fill="C0C0C0"/>
          </w:tcPr>
          <w:p w14:paraId="15B91863">
            <w:pPr>
              <w:pStyle w:val="103"/>
            </w:pPr>
            <w:r>
              <w:t>Description</w:t>
            </w:r>
          </w:p>
        </w:tc>
        <w:tc>
          <w:tcPr>
            <w:tcW w:w="1280" w:type="dxa"/>
            <w:shd w:val="clear" w:color="auto" w:fill="C0C0C0"/>
          </w:tcPr>
          <w:p w14:paraId="78E93ED1">
            <w:pPr>
              <w:pStyle w:val="103"/>
            </w:pPr>
            <w:r>
              <w:t>Applicability</w:t>
            </w:r>
          </w:p>
        </w:tc>
      </w:tr>
      <w:tr w14:paraId="1AD2A2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6EF7E17F">
            <w:pPr>
              <w:pStyle w:val="102"/>
            </w:pPr>
          </w:p>
        </w:tc>
        <w:tc>
          <w:tcPr>
            <w:tcW w:w="1205" w:type="dxa"/>
          </w:tcPr>
          <w:p w14:paraId="3692B395">
            <w:pPr>
              <w:pStyle w:val="102"/>
            </w:pPr>
          </w:p>
        </w:tc>
        <w:tc>
          <w:tcPr>
            <w:tcW w:w="3595" w:type="dxa"/>
          </w:tcPr>
          <w:p w14:paraId="35002B14">
            <w:pPr>
              <w:pStyle w:val="102"/>
            </w:pPr>
          </w:p>
        </w:tc>
        <w:tc>
          <w:tcPr>
            <w:tcW w:w="1280" w:type="dxa"/>
          </w:tcPr>
          <w:p w14:paraId="628170D6">
            <w:pPr>
              <w:pStyle w:val="102"/>
            </w:pPr>
          </w:p>
        </w:tc>
      </w:tr>
    </w:tbl>
    <w:p w14:paraId="1D9EA9AE">
      <w:pPr>
        <w:rPr>
          <w:lang w:eastAsia="zh-CN"/>
        </w:rPr>
      </w:pPr>
    </w:p>
    <w:p w14:paraId="6AE04875">
      <w:pPr>
        <w:pStyle w:val="5"/>
      </w:pPr>
      <w:bookmarkStart w:id="1000" w:name="_Toc192867971"/>
      <w:bookmarkStart w:id="1001" w:name="_Toc93879009"/>
      <w:bookmarkStart w:id="1002" w:name="_Toc97197185"/>
      <w:bookmarkStart w:id="1003" w:name="_Toc96996779"/>
      <w:bookmarkStart w:id="1004" w:name="_Toc83768372"/>
      <w:r>
        <w:rPr>
          <w:lang w:eastAsia="zh-CN"/>
        </w:rPr>
        <w:t>8</w:t>
      </w:r>
      <w:r>
        <w:t>.</w:t>
      </w:r>
      <w:r>
        <w:rPr>
          <w:lang w:eastAsia="zh-CN"/>
        </w:rPr>
        <w:t>2</w:t>
      </w:r>
      <w:r>
        <w:t>.7</w:t>
      </w:r>
      <w:r>
        <w:tab/>
      </w:r>
      <w:r>
        <w:t>Feature negotiation</w:t>
      </w:r>
      <w:bookmarkEnd w:id="1000"/>
      <w:bookmarkEnd w:id="1001"/>
      <w:bookmarkEnd w:id="1002"/>
      <w:bookmarkEnd w:id="1003"/>
      <w:bookmarkEnd w:id="1004"/>
    </w:p>
    <w:p w14:paraId="39489EF3">
      <w:pPr>
        <w:rPr>
          <w:lang w:eastAsia="zh-CN"/>
        </w:rPr>
      </w:pPr>
      <w:r>
        <w:rPr>
          <w:lang w:eastAsia="zh-CN"/>
        </w:rPr>
        <w:t>General feature negotiation procedures are defined in clause 7.8. Table 8.2.7-1 lists the supported features for MSGS_MSGDelivery API.</w:t>
      </w:r>
    </w:p>
    <w:p w14:paraId="3206A03A">
      <w:pPr>
        <w:pStyle w:val="112"/>
      </w:pPr>
      <w:r>
        <w:t>Table 8.</w:t>
      </w:r>
      <w:r>
        <w:rPr>
          <w:lang w:eastAsia="zh-CN"/>
        </w:rPr>
        <w:t>2</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5E0836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33DA3A4">
            <w:pPr>
              <w:keepNext/>
              <w:keepLines/>
              <w:spacing w:after="0"/>
              <w:jc w:val="center"/>
              <w:rPr>
                <w:rFonts w:ascii="Arial" w:hAnsi="Arial" w:eastAsia="Batang"/>
                <w:b/>
                <w:kern w:val="2"/>
                <w:sz w:val="18"/>
                <w:szCs w:val="22"/>
              </w:rPr>
            </w:pPr>
            <w:r>
              <w:rPr>
                <w:rFonts w:ascii="Arial" w:hAnsi="Arial" w:eastAsia="Batang"/>
                <w:b/>
                <w:kern w:val="2"/>
                <w:sz w:val="18"/>
                <w:szCs w:val="22"/>
              </w:rPr>
              <w:t>Feature number</w:t>
            </w:r>
          </w:p>
        </w:tc>
        <w:tc>
          <w:tcPr>
            <w:tcW w:w="2207" w:type="dxa"/>
            <w:shd w:val="clear" w:color="auto" w:fill="C0C0C0"/>
          </w:tcPr>
          <w:p w14:paraId="2EBBAADD">
            <w:pPr>
              <w:keepNext/>
              <w:keepLines/>
              <w:spacing w:after="0"/>
              <w:jc w:val="center"/>
              <w:rPr>
                <w:rFonts w:ascii="Arial" w:hAnsi="Arial" w:eastAsia="Batang"/>
                <w:b/>
                <w:kern w:val="2"/>
                <w:sz w:val="18"/>
                <w:szCs w:val="22"/>
              </w:rPr>
            </w:pPr>
            <w:r>
              <w:rPr>
                <w:rFonts w:ascii="Arial" w:hAnsi="Arial" w:eastAsia="Batang"/>
                <w:b/>
                <w:kern w:val="2"/>
                <w:sz w:val="18"/>
                <w:szCs w:val="22"/>
              </w:rPr>
              <w:t>Feature Name</w:t>
            </w:r>
          </w:p>
        </w:tc>
        <w:tc>
          <w:tcPr>
            <w:tcW w:w="5758" w:type="dxa"/>
            <w:shd w:val="clear" w:color="auto" w:fill="C0C0C0"/>
          </w:tcPr>
          <w:p w14:paraId="7096A36B">
            <w:pPr>
              <w:keepNext/>
              <w:keepLines/>
              <w:spacing w:after="0"/>
              <w:jc w:val="center"/>
              <w:rPr>
                <w:rFonts w:ascii="Arial" w:hAnsi="Arial" w:eastAsia="Batang"/>
                <w:b/>
                <w:kern w:val="2"/>
                <w:sz w:val="18"/>
                <w:szCs w:val="22"/>
              </w:rPr>
            </w:pPr>
            <w:r>
              <w:rPr>
                <w:rFonts w:ascii="Arial" w:hAnsi="Arial" w:eastAsia="Batang"/>
                <w:b/>
                <w:kern w:val="2"/>
                <w:sz w:val="18"/>
                <w:szCs w:val="22"/>
              </w:rPr>
              <w:t>Description</w:t>
            </w:r>
          </w:p>
        </w:tc>
      </w:tr>
      <w:tr w14:paraId="3D9EA3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7C1EFB33">
            <w:pPr>
              <w:keepNext/>
              <w:keepLines/>
              <w:spacing w:after="0"/>
              <w:rPr>
                <w:rFonts w:ascii="Arial" w:hAnsi="Arial" w:eastAsia="Batang"/>
                <w:kern w:val="2"/>
                <w:sz w:val="18"/>
                <w:szCs w:val="22"/>
              </w:rPr>
            </w:pPr>
          </w:p>
        </w:tc>
        <w:tc>
          <w:tcPr>
            <w:tcW w:w="2207" w:type="dxa"/>
          </w:tcPr>
          <w:p w14:paraId="4B97D0A8">
            <w:pPr>
              <w:keepNext/>
              <w:keepLines/>
              <w:spacing w:after="0"/>
              <w:rPr>
                <w:rFonts w:ascii="Arial" w:hAnsi="Arial" w:eastAsia="Batang"/>
                <w:kern w:val="2"/>
                <w:sz w:val="18"/>
                <w:szCs w:val="22"/>
              </w:rPr>
            </w:pPr>
          </w:p>
        </w:tc>
        <w:tc>
          <w:tcPr>
            <w:tcW w:w="5758" w:type="dxa"/>
          </w:tcPr>
          <w:p w14:paraId="1A2CA40F">
            <w:pPr>
              <w:keepNext/>
              <w:keepLines/>
              <w:spacing w:after="0"/>
              <w:rPr>
                <w:rFonts w:ascii="Arial" w:hAnsi="Arial" w:eastAsia="Batang" w:cs="Arial"/>
                <w:kern w:val="2"/>
                <w:sz w:val="18"/>
                <w:szCs w:val="18"/>
              </w:rPr>
            </w:pPr>
          </w:p>
        </w:tc>
      </w:tr>
    </w:tbl>
    <w:p w14:paraId="0A0371B9">
      <w:pPr>
        <w:rPr>
          <w:lang w:eastAsia="zh-CN"/>
        </w:rPr>
      </w:pPr>
    </w:p>
    <w:p w14:paraId="412E89A5">
      <w:pPr>
        <w:pStyle w:val="4"/>
        <w:rPr>
          <w:lang w:eastAsia="zh-CN"/>
        </w:rPr>
      </w:pPr>
      <w:bookmarkStart w:id="1005" w:name="_Toc192867972"/>
      <w:r>
        <w:rPr>
          <w:rFonts w:hint="eastAsia"/>
          <w:lang w:val="en-US" w:eastAsia="zh-CN"/>
        </w:rPr>
        <w:t>8</w:t>
      </w:r>
      <w:r>
        <w:rPr>
          <w:lang w:eastAsia="zh-CN"/>
        </w:rPr>
        <w:t>.</w:t>
      </w:r>
      <w:r>
        <w:rPr>
          <w:rFonts w:hint="eastAsia"/>
          <w:lang w:val="en-US" w:eastAsia="zh-CN"/>
        </w:rPr>
        <w:t>3</w:t>
      </w:r>
      <w:r>
        <w:rPr>
          <w:lang w:eastAsia="zh-CN"/>
        </w:rPr>
        <w:tab/>
      </w:r>
      <w:r>
        <w:rPr>
          <w:rFonts w:hint="eastAsia"/>
          <w:lang w:eastAsia="zh-CN"/>
        </w:rPr>
        <w:t>MSGS_TopiclistEvent API</w:t>
      </w:r>
      <w:bookmarkEnd w:id="1005"/>
    </w:p>
    <w:p w14:paraId="316344B3">
      <w:pPr>
        <w:pStyle w:val="5"/>
      </w:pPr>
      <w:bookmarkStart w:id="1006" w:name="_Toc192867973"/>
      <w:r>
        <w:rPr>
          <w:rFonts w:hint="eastAsia"/>
          <w:lang w:val="en-US" w:eastAsia="zh-CN"/>
        </w:rPr>
        <w:t>8</w:t>
      </w:r>
      <w:r>
        <w:t>.</w:t>
      </w:r>
      <w:r>
        <w:rPr>
          <w:rFonts w:hint="eastAsia"/>
          <w:lang w:val="en-US" w:eastAsia="zh-CN"/>
        </w:rPr>
        <w:t>3</w:t>
      </w:r>
      <w:r>
        <w:t>.1</w:t>
      </w:r>
      <w:r>
        <w:tab/>
      </w:r>
      <w:r>
        <w:t>API URI</w:t>
      </w:r>
      <w:bookmarkEnd w:id="1006"/>
    </w:p>
    <w:p w14:paraId="484F64FD">
      <w:pPr>
        <w:rPr>
          <w:lang w:eastAsia="zh-CN"/>
        </w:rPr>
      </w:pPr>
      <w:r>
        <w:t xml:space="preserve">The </w:t>
      </w:r>
      <w:r>
        <w:rPr>
          <w:rFonts w:hint="eastAsia"/>
          <w:lang w:eastAsia="zh-CN"/>
        </w:rPr>
        <w:t>MSGS_TopiclistEvent</w:t>
      </w:r>
      <w:r>
        <w:t xml:space="preserve"> service shall use the </w:t>
      </w:r>
      <w:r>
        <w:rPr>
          <w:rFonts w:hint="eastAsia"/>
          <w:lang w:eastAsia="zh-CN"/>
        </w:rPr>
        <w:t>MSGS_TopiclistEvent</w:t>
      </w:r>
      <w:r>
        <w:t xml:space="preserve"> API</w:t>
      </w:r>
      <w:r>
        <w:rPr>
          <w:lang w:eastAsia="zh-CN"/>
        </w:rPr>
        <w:t>.</w:t>
      </w:r>
    </w:p>
    <w:p w14:paraId="28E20F36">
      <w:pPr>
        <w:rPr>
          <w:lang w:eastAsia="zh-CN"/>
        </w:rPr>
      </w:pPr>
      <w:r>
        <w:rPr>
          <w:lang w:eastAsia="zh-CN"/>
        </w:rPr>
        <w:t xml:space="preserve">The request URIs used in HTTP requests from the </w:t>
      </w:r>
      <w:r>
        <w:rPr>
          <w:rFonts w:hint="eastAsia"/>
          <w:lang w:val="en-US" w:eastAsia="zh-CN"/>
        </w:rPr>
        <w:t>MSGin5G Server 1</w:t>
      </w:r>
      <w:r>
        <w:rPr>
          <w:lang w:eastAsia="zh-CN"/>
        </w:rPr>
        <w:t xml:space="preserve"> towards the </w:t>
      </w:r>
      <w:r>
        <w:t>MSGin5G Server</w:t>
      </w:r>
      <w:r>
        <w:rPr>
          <w:lang w:eastAsia="zh-CN"/>
        </w:rPr>
        <w:t xml:space="preserve"> </w:t>
      </w:r>
      <w:r>
        <w:rPr>
          <w:rFonts w:hint="eastAsia"/>
          <w:lang w:val="en-US" w:eastAsia="zh-CN"/>
        </w:rPr>
        <w:t xml:space="preserve">2 </w:t>
      </w:r>
      <w:r>
        <w:rPr>
          <w:lang w:eastAsia="zh-CN"/>
        </w:rPr>
        <w:t>shall have the Resource URI structure as defined in clause 7.5 with the following clarifications:</w:t>
      </w:r>
    </w:p>
    <w:p w14:paraId="036E412B">
      <w:pPr>
        <w:pStyle w:val="110"/>
      </w:pPr>
      <w:r>
        <w:rPr>
          <w:lang w:eastAsia="zh-CN"/>
        </w:rPr>
        <w:t>-</w:t>
      </w:r>
      <w:r>
        <w:rPr>
          <w:lang w:eastAsia="zh-CN"/>
        </w:rPr>
        <w:tab/>
      </w:r>
      <w:r>
        <w:rPr>
          <w:lang w:eastAsia="zh-CN"/>
        </w:rPr>
        <w:t xml:space="preserve">The </w:t>
      </w:r>
      <w:r>
        <w:t>&lt;apiName&gt; shall be "</w:t>
      </w:r>
      <w:r>
        <w:rPr>
          <w:rFonts w:hint="eastAsia"/>
          <w:lang w:eastAsia="zh-CN"/>
        </w:rPr>
        <w:t>msgs-topiclistevent</w:t>
      </w:r>
      <w:r>
        <w:t>".</w:t>
      </w:r>
    </w:p>
    <w:p w14:paraId="37C6CB17">
      <w:pPr>
        <w:pStyle w:val="110"/>
      </w:pPr>
      <w:r>
        <w:t>-</w:t>
      </w:r>
      <w:r>
        <w:rPr>
          <w:lang w:eastAsia="zh-CN"/>
        </w:rPr>
        <w:tab/>
      </w:r>
      <w:r>
        <w:t>The &lt;apiVersion&gt; shall be "v1".</w:t>
      </w:r>
    </w:p>
    <w:p w14:paraId="6069FB3C">
      <w:pPr>
        <w:pStyle w:val="110"/>
      </w:pPr>
      <w:r>
        <w:rPr>
          <w:rFonts w:hint="eastAsia"/>
        </w:rPr>
        <w:t>-</w:t>
      </w:r>
      <w:r>
        <w:rPr>
          <w:rFonts w:hint="eastAsia"/>
        </w:rPr>
        <w:tab/>
      </w:r>
      <w:r>
        <w:rPr>
          <w:rFonts w:hint="eastAsia"/>
        </w:rPr>
        <w:t>The &lt;apiSpecificResourceUriPart&gt; shall be set as described in clause 8.</w:t>
      </w:r>
      <w:r>
        <w:rPr>
          <w:rFonts w:hint="eastAsia"/>
          <w:lang w:val="en-US" w:eastAsia="zh-CN"/>
        </w:rPr>
        <w:t>3</w:t>
      </w:r>
      <w:r>
        <w:rPr>
          <w:rFonts w:hint="eastAsia"/>
        </w:rPr>
        <w:t>.2.</w:t>
      </w:r>
    </w:p>
    <w:p w14:paraId="5CD80A62">
      <w:pPr>
        <w:pStyle w:val="5"/>
      </w:pPr>
      <w:bookmarkStart w:id="1007" w:name="_Toc192867974"/>
      <w:r>
        <w:rPr>
          <w:rFonts w:hint="eastAsia"/>
          <w:lang w:val="en-US" w:eastAsia="zh-CN"/>
        </w:rPr>
        <w:t>8</w:t>
      </w:r>
      <w:r>
        <w:t>.</w:t>
      </w:r>
      <w:r>
        <w:rPr>
          <w:rFonts w:hint="eastAsia"/>
          <w:lang w:val="en-US" w:eastAsia="zh-CN"/>
        </w:rPr>
        <w:t>3</w:t>
      </w:r>
      <w:r>
        <w:t>.2</w:t>
      </w:r>
      <w:r>
        <w:tab/>
      </w:r>
      <w:r>
        <w:t>Resources</w:t>
      </w:r>
      <w:bookmarkEnd w:id="1007"/>
    </w:p>
    <w:p w14:paraId="6713266B">
      <w:pPr>
        <w:pStyle w:val="6"/>
      </w:pPr>
      <w:bookmarkStart w:id="1008" w:name="_Toc192867975"/>
      <w:r>
        <w:rPr>
          <w:rFonts w:hint="eastAsia"/>
          <w:lang w:val="en-US" w:eastAsia="zh-CN"/>
        </w:rPr>
        <w:t>8</w:t>
      </w:r>
      <w:r>
        <w:t>.</w:t>
      </w:r>
      <w:r>
        <w:rPr>
          <w:rFonts w:hint="eastAsia"/>
          <w:lang w:val="en-US" w:eastAsia="zh-CN"/>
        </w:rPr>
        <w:t>3</w:t>
      </w:r>
      <w:r>
        <w:t>.</w:t>
      </w:r>
      <w:r>
        <w:rPr>
          <w:rFonts w:hint="eastAsia"/>
          <w:lang w:val="en-US" w:eastAsia="zh-CN"/>
        </w:rPr>
        <w:t>2</w:t>
      </w:r>
      <w:r>
        <w:t>.1</w:t>
      </w:r>
      <w:r>
        <w:tab/>
      </w:r>
      <w:r>
        <w:rPr>
          <w:rFonts w:hint="eastAsia"/>
        </w:rPr>
        <w:t>Overview</w:t>
      </w:r>
      <w:bookmarkEnd w:id="1008"/>
    </w:p>
    <w:p w14:paraId="64B5C863">
      <w:pPr>
        <w:jc w:val="center"/>
        <w:rPr>
          <w:lang w:eastAsia="zh-CN"/>
        </w:rPr>
      </w:pPr>
      <w:r>
        <w:object>
          <v:shape id="_x0000_i1042" o:spt="75" type="#_x0000_t75" style="height:200.6pt;width:303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14:paraId="2CD55EEC">
      <w:pPr>
        <w:pStyle w:val="119"/>
      </w:pPr>
      <w:r>
        <w:t>Figure </w:t>
      </w:r>
      <w:r>
        <w:rPr>
          <w:rFonts w:hint="eastAsia"/>
          <w:lang w:eastAsia="zh-CN"/>
        </w:rPr>
        <w:t>8.</w:t>
      </w:r>
      <w:r>
        <w:rPr>
          <w:rFonts w:hint="eastAsia"/>
          <w:lang w:val="en-US" w:eastAsia="zh-CN"/>
        </w:rPr>
        <w:t>3</w:t>
      </w:r>
      <w:r>
        <w:t>.2.1-1: Resource URI</w:t>
      </w:r>
      <w:r>
        <w:rPr>
          <w:rFonts w:hint="eastAsia"/>
          <w:lang w:val="en-US" w:eastAsia="zh-CN"/>
        </w:rPr>
        <w:t xml:space="preserve"> </w:t>
      </w:r>
      <w:r>
        <w:t xml:space="preserve">structure of the </w:t>
      </w:r>
      <w:r>
        <w:rPr>
          <w:rFonts w:hint="eastAsia"/>
          <w:lang w:eastAsia="zh-CN"/>
        </w:rPr>
        <w:t>MSGS_TopiclistEvent</w:t>
      </w:r>
      <w:r>
        <w:t xml:space="preserve"> API</w:t>
      </w:r>
    </w:p>
    <w:p w14:paraId="10A75F3A">
      <w:pPr>
        <w:rPr>
          <w:lang w:eastAsia="zh-CN"/>
        </w:rPr>
      </w:pPr>
      <w:r>
        <w:rPr>
          <w:rFonts w:hint="eastAsia"/>
          <w:lang w:eastAsia="zh-CN"/>
        </w:rPr>
        <w:t>Table 8.</w:t>
      </w:r>
      <w:r>
        <w:rPr>
          <w:rFonts w:hint="eastAsia"/>
          <w:lang w:val="en-US" w:eastAsia="zh-CN"/>
        </w:rPr>
        <w:t>3</w:t>
      </w:r>
      <w:r>
        <w:rPr>
          <w:rFonts w:hint="eastAsia"/>
          <w:lang w:eastAsia="zh-CN"/>
        </w:rPr>
        <w:t>.2.1-1 provides an overview of the resources and applicable HTTP methods.</w:t>
      </w:r>
    </w:p>
    <w:p w14:paraId="7FFCDF3A">
      <w:pPr>
        <w:pStyle w:val="112"/>
      </w:pPr>
      <w:r>
        <w:t>Table </w:t>
      </w:r>
      <w:r>
        <w:rPr>
          <w:rFonts w:hint="eastAsia"/>
          <w:lang w:eastAsia="zh-CN"/>
        </w:rPr>
        <w:t>8.</w:t>
      </w:r>
      <w:r>
        <w:rPr>
          <w:rFonts w:hint="eastAsia"/>
          <w:lang w:val="en-US" w:eastAsia="zh-CN"/>
        </w:rPr>
        <w:t>3</w:t>
      </w:r>
      <w:r>
        <w:t>.2.1-1: Resources and methods overview</w:t>
      </w:r>
    </w:p>
    <w:tbl>
      <w:tblPr>
        <w:tblStyle w:val="89"/>
        <w:tblW w:w="4925"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444"/>
        <w:gridCol w:w="3053"/>
        <w:gridCol w:w="1225"/>
        <w:gridCol w:w="2908"/>
      </w:tblGrid>
      <w:tr w14:paraId="20A66F3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69" w:type="pct"/>
            <w:shd w:val="clear" w:color="auto" w:fill="C0C0C0"/>
            <w:vAlign w:val="center"/>
          </w:tcPr>
          <w:p w14:paraId="230CA5E3">
            <w:pPr>
              <w:pStyle w:val="103"/>
              <w:rPr>
                <w:kern w:val="2"/>
                <w:szCs w:val="22"/>
              </w:rPr>
            </w:pPr>
            <w:r>
              <w:rPr>
                <w:kern w:val="2"/>
                <w:szCs w:val="22"/>
              </w:rPr>
              <w:t>Resource name</w:t>
            </w:r>
          </w:p>
        </w:tc>
        <w:tc>
          <w:tcPr>
            <w:tcW w:w="1585" w:type="pct"/>
            <w:shd w:val="clear" w:color="auto" w:fill="C0C0C0"/>
            <w:vAlign w:val="center"/>
          </w:tcPr>
          <w:p w14:paraId="3744CC02">
            <w:pPr>
              <w:pStyle w:val="103"/>
              <w:rPr>
                <w:kern w:val="2"/>
                <w:szCs w:val="22"/>
              </w:rPr>
            </w:pPr>
            <w:r>
              <w:rPr>
                <w:kern w:val="2"/>
                <w:szCs w:val="22"/>
              </w:rPr>
              <w:t>Resource URI</w:t>
            </w:r>
          </w:p>
        </w:tc>
        <w:tc>
          <w:tcPr>
            <w:tcW w:w="636" w:type="pct"/>
            <w:shd w:val="clear" w:color="auto" w:fill="C0C0C0"/>
            <w:vAlign w:val="center"/>
          </w:tcPr>
          <w:p w14:paraId="65533AB2">
            <w:pPr>
              <w:pStyle w:val="103"/>
              <w:rPr>
                <w:kern w:val="2"/>
                <w:szCs w:val="22"/>
              </w:rPr>
            </w:pPr>
            <w:r>
              <w:rPr>
                <w:kern w:val="2"/>
                <w:szCs w:val="22"/>
              </w:rPr>
              <w:t>HTTP method or custom operation</w:t>
            </w:r>
          </w:p>
        </w:tc>
        <w:tc>
          <w:tcPr>
            <w:tcW w:w="1510" w:type="pct"/>
            <w:shd w:val="clear" w:color="auto" w:fill="C0C0C0"/>
            <w:vAlign w:val="center"/>
          </w:tcPr>
          <w:p w14:paraId="44FFB3ED">
            <w:pPr>
              <w:pStyle w:val="103"/>
              <w:rPr>
                <w:kern w:val="2"/>
                <w:szCs w:val="22"/>
              </w:rPr>
            </w:pPr>
            <w:r>
              <w:rPr>
                <w:kern w:val="2"/>
                <w:szCs w:val="22"/>
              </w:rPr>
              <w:t>Description</w:t>
            </w:r>
          </w:p>
        </w:tc>
      </w:tr>
      <w:tr w14:paraId="13617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2C04EB25">
            <w:pPr>
              <w:pStyle w:val="102"/>
              <w:rPr>
                <w:kern w:val="2"/>
                <w:szCs w:val="22"/>
              </w:rPr>
            </w:pPr>
            <w:r>
              <w:rPr>
                <w:rFonts w:hint="eastAsia"/>
                <w:kern w:val="2"/>
                <w:szCs w:val="22"/>
              </w:rPr>
              <w:t>Topic List Subscriptions</w:t>
            </w:r>
          </w:p>
        </w:tc>
        <w:tc>
          <w:tcPr>
            <w:tcW w:w="1585" w:type="pct"/>
          </w:tcPr>
          <w:p w14:paraId="53BDA855">
            <w:pPr>
              <w:pStyle w:val="102"/>
              <w:rPr>
                <w:kern w:val="2"/>
                <w:szCs w:val="22"/>
              </w:rPr>
            </w:pPr>
            <w:r>
              <w:rPr>
                <w:rFonts w:hint="eastAsia"/>
                <w:kern w:val="2"/>
                <w:szCs w:val="22"/>
              </w:rPr>
              <w:t>/topiclist-subscriptions</w:t>
            </w:r>
          </w:p>
        </w:tc>
        <w:tc>
          <w:tcPr>
            <w:tcW w:w="636" w:type="pct"/>
          </w:tcPr>
          <w:p w14:paraId="2DEFA011">
            <w:pPr>
              <w:pStyle w:val="102"/>
              <w:rPr>
                <w:kern w:val="2"/>
                <w:szCs w:val="22"/>
              </w:rPr>
            </w:pPr>
            <w:r>
              <w:rPr>
                <w:kern w:val="2"/>
                <w:szCs w:val="22"/>
              </w:rPr>
              <w:t>POST</w:t>
            </w:r>
          </w:p>
        </w:tc>
        <w:tc>
          <w:tcPr>
            <w:tcW w:w="1510" w:type="pct"/>
          </w:tcPr>
          <w:p w14:paraId="5CDC8830">
            <w:pPr>
              <w:pStyle w:val="102"/>
              <w:rPr>
                <w:kern w:val="2"/>
                <w:szCs w:val="22"/>
              </w:rPr>
            </w:pPr>
            <w:r>
              <w:rPr>
                <w:rFonts w:hint="eastAsia"/>
                <w:kern w:val="2"/>
                <w:szCs w:val="22"/>
              </w:rPr>
              <w:t>Subscribe to a Messaging Topic list on a MSGin5G Server.</w:t>
            </w:r>
          </w:p>
        </w:tc>
      </w:tr>
      <w:tr w14:paraId="2BAD231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Pr>
          <w:p w14:paraId="1CE0B8D9">
            <w:pPr>
              <w:pStyle w:val="102"/>
              <w:rPr>
                <w:kern w:val="2"/>
                <w:szCs w:val="22"/>
              </w:rPr>
            </w:pPr>
            <w:r>
              <w:rPr>
                <w:rFonts w:hint="eastAsia"/>
                <w:kern w:val="2"/>
                <w:szCs w:val="22"/>
              </w:rPr>
              <w:t>Individual Topic List Subscription</w:t>
            </w:r>
          </w:p>
        </w:tc>
        <w:tc>
          <w:tcPr>
            <w:tcW w:w="1585" w:type="pct"/>
          </w:tcPr>
          <w:p w14:paraId="74200F8E">
            <w:pPr>
              <w:pStyle w:val="102"/>
              <w:rPr>
                <w:kern w:val="2"/>
                <w:szCs w:val="22"/>
              </w:rPr>
            </w:pPr>
            <w:r>
              <w:rPr>
                <w:rFonts w:hint="eastAsia"/>
                <w:kern w:val="2"/>
                <w:szCs w:val="22"/>
              </w:rPr>
              <w:t>/topiclist-subscriptions/{subscriptionId}</w:t>
            </w:r>
          </w:p>
        </w:tc>
        <w:tc>
          <w:tcPr>
            <w:tcW w:w="636" w:type="pct"/>
          </w:tcPr>
          <w:p w14:paraId="0D01B9AB">
            <w:pPr>
              <w:pStyle w:val="102"/>
              <w:rPr>
                <w:kern w:val="2"/>
                <w:szCs w:val="22"/>
                <w:lang w:val="en-US" w:eastAsia="zh-CN"/>
              </w:rPr>
            </w:pPr>
            <w:r>
              <w:rPr>
                <w:rFonts w:hint="eastAsia"/>
                <w:kern w:val="2"/>
                <w:szCs w:val="22"/>
                <w:lang w:val="en-US" w:eastAsia="zh-CN"/>
              </w:rPr>
              <w:t>DELETE</w:t>
            </w:r>
          </w:p>
        </w:tc>
        <w:tc>
          <w:tcPr>
            <w:tcW w:w="1510" w:type="pct"/>
          </w:tcPr>
          <w:p w14:paraId="163C8AFF">
            <w:pPr>
              <w:pStyle w:val="102"/>
              <w:rPr>
                <w:kern w:val="2"/>
                <w:szCs w:val="22"/>
              </w:rPr>
            </w:pPr>
            <w:r>
              <w:rPr>
                <w:rFonts w:hint="eastAsia"/>
                <w:kern w:val="2"/>
                <w:szCs w:val="22"/>
              </w:rPr>
              <w:t xml:space="preserve">Delete an existing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w:t>
            </w:r>
            <w:r>
              <w:rPr>
                <w:kern w:val="2"/>
                <w:szCs w:val="22"/>
                <w:lang w:val="en-US" w:eastAsia="zh-CN"/>
              </w:rPr>
              <w:t>”</w:t>
            </w:r>
            <w:r>
              <w:rPr>
                <w:rFonts w:hint="eastAsia"/>
                <w:kern w:val="2"/>
                <w:szCs w:val="22"/>
              </w:rPr>
              <w:t xml:space="preserve"> resource.</w:t>
            </w:r>
          </w:p>
        </w:tc>
      </w:tr>
    </w:tbl>
    <w:p w14:paraId="2C28FE81">
      <w:pPr>
        <w:rPr>
          <w:lang w:eastAsia="zh-CN"/>
        </w:rPr>
      </w:pPr>
    </w:p>
    <w:p w14:paraId="3BB87514">
      <w:pPr>
        <w:pStyle w:val="6"/>
      </w:pPr>
      <w:bookmarkStart w:id="1009" w:name="_Toc192867976"/>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2</w:t>
      </w:r>
      <w:r>
        <w:tab/>
      </w:r>
      <w:r>
        <w:rPr>
          <w:rFonts w:hint="eastAsia"/>
        </w:rPr>
        <w:t>Resource: Topic List Subscriptions</w:t>
      </w:r>
      <w:bookmarkEnd w:id="1009"/>
    </w:p>
    <w:p w14:paraId="2E704E6B">
      <w:pPr>
        <w:pStyle w:val="7"/>
      </w:pPr>
      <w:bookmarkStart w:id="1010" w:name="_Toc192867977"/>
      <w:r>
        <w:rPr>
          <w:rFonts w:hint="eastAsia"/>
          <w:lang w:val="en-US" w:eastAsia="zh-CN"/>
        </w:rPr>
        <w:t>8</w:t>
      </w:r>
      <w:r>
        <w:t>.</w:t>
      </w:r>
      <w:r>
        <w:rPr>
          <w:rFonts w:hint="eastAsia"/>
          <w:lang w:val="en-US" w:eastAsia="zh-CN"/>
        </w:rPr>
        <w:t>3</w:t>
      </w:r>
      <w:r>
        <w:t>.</w:t>
      </w:r>
      <w:r>
        <w:rPr>
          <w:rFonts w:hint="eastAsia"/>
          <w:lang w:val="en-US" w:eastAsia="zh-CN"/>
        </w:rPr>
        <w:t>2</w:t>
      </w:r>
      <w:r>
        <w:t>.2.1</w:t>
      </w:r>
      <w:r>
        <w:tab/>
      </w:r>
      <w:r>
        <w:rPr>
          <w:rFonts w:hint="eastAsia"/>
        </w:rPr>
        <w:t>Description</w:t>
      </w:r>
      <w:bookmarkEnd w:id="1010"/>
    </w:p>
    <w:p w14:paraId="257D23A8">
      <w:pPr>
        <w:rPr>
          <w:lang w:eastAsia="zh-CN"/>
        </w:rPr>
      </w:pPr>
      <w:r>
        <w:rPr>
          <w:lang w:eastAsia="zh-CN"/>
        </w:rPr>
        <w:t xml:space="preserve">This resource represents all the </w:t>
      </w:r>
      <w:r>
        <w:rPr>
          <w:rFonts w:hint="eastAsia"/>
          <w:lang w:val="en-US" w:eastAsia="zh-CN"/>
        </w:rPr>
        <w:t>MSGin5G</w:t>
      </w:r>
      <w:r>
        <w:rPr>
          <w:lang w:eastAsia="zh-CN"/>
        </w:rPr>
        <w:t xml:space="preserve"> Servers that are </w:t>
      </w:r>
      <w:r>
        <w:rPr>
          <w:rFonts w:hint="eastAsia"/>
          <w:lang w:val="en-US" w:eastAsia="zh-CN"/>
        </w:rPr>
        <w:t>subscribed</w:t>
      </w:r>
      <w:r>
        <w:rPr>
          <w:lang w:eastAsia="zh-CN"/>
        </w:rPr>
        <w:t xml:space="preserve"> at a given </w:t>
      </w:r>
      <w:r>
        <w:rPr>
          <w:rFonts w:hint="eastAsia"/>
          <w:lang w:val="en-US" w:eastAsia="zh-CN"/>
        </w:rPr>
        <w:t xml:space="preserve">Messaging Topic </w:t>
      </w:r>
      <w:r>
        <w:rPr>
          <w:rFonts w:hint="eastAsia" w:eastAsia="宋体"/>
          <w:lang w:val="en-US" w:eastAsia="zh-CN"/>
        </w:rPr>
        <w:t xml:space="preserve">list </w:t>
      </w:r>
      <w:r>
        <w:rPr>
          <w:rFonts w:hint="eastAsia"/>
          <w:lang w:val="en-US" w:eastAsia="zh-CN"/>
        </w:rPr>
        <w:t xml:space="preserve">on a </w:t>
      </w:r>
      <w:r>
        <w:rPr>
          <w:lang w:eastAsia="zh-CN"/>
        </w:rPr>
        <w:t>MSGin5G Server.</w:t>
      </w:r>
    </w:p>
    <w:p w14:paraId="4CCDB421">
      <w:pPr>
        <w:pStyle w:val="7"/>
      </w:pPr>
      <w:bookmarkStart w:id="1011" w:name="_Toc192867978"/>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2</w:t>
      </w:r>
      <w:r>
        <w:tab/>
      </w:r>
      <w:r>
        <w:rPr>
          <w:rFonts w:hint="eastAsia"/>
        </w:rPr>
        <w:t>Resource Definition</w:t>
      </w:r>
      <w:bookmarkEnd w:id="1011"/>
    </w:p>
    <w:p w14:paraId="0A843680">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p>
    <w:p w14:paraId="0D2B7E2E">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.2.2.2-1.</w:t>
      </w:r>
    </w:p>
    <w:p w14:paraId="58946E98">
      <w:pPr>
        <w:pStyle w:val="112"/>
      </w:pPr>
      <w:r>
        <w:t>Table</w:t>
      </w:r>
      <w:r>
        <w:rPr>
          <w:rFonts w:eastAsia="DengXian"/>
          <w:sz w:val="18"/>
        </w:rPr>
        <w:t> </w:t>
      </w:r>
      <w:r>
        <w:t>8.</w:t>
      </w:r>
      <w:r>
        <w:rPr>
          <w:rFonts w:hint="eastAsia"/>
          <w:lang w:val="en-US" w:eastAsia="zh-CN"/>
        </w:rPr>
        <w:t>3</w:t>
      </w:r>
      <w:r>
        <w:t>.2.2.2-1: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093"/>
        <w:gridCol w:w="1384"/>
        <w:gridCol w:w="7300"/>
      </w:tblGrid>
      <w:tr w14:paraId="2CF2C1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163ACC9">
            <w:pPr>
              <w:pStyle w:val="103"/>
              <w:rPr>
                <w:kern w:val="2"/>
                <w:szCs w:val="22"/>
              </w:rPr>
            </w:pPr>
            <w:r>
              <w:rPr>
                <w:kern w:val="2"/>
                <w:szCs w:val="22"/>
              </w:rPr>
              <w:t>Name</w:t>
            </w:r>
          </w:p>
        </w:tc>
        <w:tc>
          <w:tcPr>
            <w:tcW w:w="708" w:type="pct"/>
            <w:shd w:val="clear" w:color="000000" w:fill="C0C0C0"/>
          </w:tcPr>
          <w:p w14:paraId="77E8869D">
            <w:pPr>
              <w:pStyle w:val="103"/>
              <w:rPr>
                <w:kern w:val="2"/>
                <w:szCs w:val="22"/>
              </w:rPr>
            </w:pPr>
            <w:r>
              <w:rPr>
                <w:kern w:val="2"/>
                <w:szCs w:val="22"/>
              </w:rPr>
              <w:t>Data Type</w:t>
            </w:r>
          </w:p>
        </w:tc>
        <w:tc>
          <w:tcPr>
            <w:tcW w:w="3733" w:type="pct"/>
            <w:shd w:val="clear" w:color="000000" w:fill="C0C0C0"/>
            <w:vAlign w:val="center"/>
          </w:tcPr>
          <w:p w14:paraId="2E812EF2">
            <w:pPr>
              <w:pStyle w:val="103"/>
              <w:rPr>
                <w:kern w:val="2"/>
                <w:szCs w:val="22"/>
              </w:rPr>
            </w:pPr>
            <w:r>
              <w:rPr>
                <w:kern w:val="2"/>
                <w:szCs w:val="22"/>
              </w:rPr>
              <w:t>Definition</w:t>
            </w:r>
          </w:p>
        </w:tc>
      </w:tr>
      <w:tr w14:paraId="3F9ECD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0083D2">
            <w:pPr>
              <w:pStyle w:val="102"/>
              <w:rPr>
                <w:kern w:val="2"/>
                <w:szCs w:val="22"/>
              </w:rPr>
            </w:pPr>
            <w:r>
              <w:rPr>
                <w:kern w:val="2"/>
                <w:szCs w:val="22"/>
              </w:rPr>
              <w:t>apiRoot</w:t>
            </w:r>
          </w:p>
        </w:tc>
        <w:tc>
          <w:tcPr>
            <w:tcW w:w="708" w:type="pct"/>
          </w:tcPr>
          <w:p w14:paraId="46CE06A6">
            <w:pPr>
              <w:pStyle w:val="102"/>
              <w:rPr>
                <w:kern w:val="2"/>
                <w:szCs w:val="22"/>
              </w:rPr>
            </w:pPr>
            <w:r>
              <w:rPr>
                <w:kern w:val="2"/>
                <w:szCs w:val="22"/>
              </w:rPr>
              <w:t>string</w:t>
            </w:r>
          </w:p>
        </w:tc>
        <w:tc>
          <w:tcPr>
            <w:tcW w:w="3733" w:type="pct"/>
            <w:vAlign w:val="center"/>
          </w:tcPr>
          <w:p w14:paraId="68E1F5C7">
            <w:pPr>
              <w:pStyle w:val="102"/>
              <w:rPr>
                <w:kern w:val="2"/>
                <w:szCs w:val="22"/>
              </w:rPr>
            </w:pPr>
            <w:r>
              <w:rPr>
                <w:kern w:val="2"/>
                <w:szCs w:val="22"/>
              </w:rPr>
              <w:t>See clause 7.5</w:t>
            </w:r>
          </w:p>
        </w:tc>
      </w:tr>
      <w:tr w14:paraId="03D49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4A416B06">
            <w:pPr>
              <w:pStyle w:val="102"/>
              <w:rPr>
                <w:kern w:val="2"/>
                <w:szCs w:val="22"/>
                <w:lang w:eastAsia="zh-CN"/>
              </w:rPr>
            </w:pPr>
            <w:r>
              <w:rPr>
                <w:kern w:val="2"/>
                <w:szCs w:val="22"/>
                <w:lang w:eastAsia="zh-CN"/>
              </w:rPr>
              <w:t>apiVersion</w:t>
            </w:r>
          </w:p>
        </w:tc>
        <w:tc>
          <w:tcPr>
            <w:tcW w:w="708" w:type="pct"/>
          </w:tcPr>
          <w:p w14:paraId="4AB3B13A">
            <w:pPr>
              <w:pStyle w:val="102"/>
              <w:rPr>
                <w:kern w:val="2"/>
                <w:szCs w:val="22"/>
                <w:lang w:eastAsia="zh-CN"/>
              </w:rPr>
            </w:pPr>
            <w:r>
              <w:rPr>
                <w:kern w:val="2"/>
                <w:szCs w:val="22"/>
              </w:rPr>
              <w:t>string</w:t>
            </w:r>
          </w:p>
        </w:tc>
        <w:tc>
          <w:tcPr>
            <w:tcW w:w="3733" w:type="pct"/>
            <w:vAlign w:val="center"/>
          </w:tcPr>
          <w:p w14:paraId="6AA2D50F">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bl>
    <w:p w14:paraId="0E7A5FF9">
      <w:pPr>
        <w:rPr>
          <w:lang w:eastAsia="zh-CN"/>
        </w:rPr>
      </w:pPr>
    </w:p>
    <w:p w14:paraId="07C09373">
      <w:pPr>
        <w:pStyle w:val="7"/>
      </w:pPr>
      <w:bookmarkStart w:id="1012" w:name="_Toc192867979"/>
      <w:r>
        <w:rPr>
          <w:rFonts w:hint="eastAsia"/>
          <w:lang w:val="en-US" w:eastAsia="zh-CN"/>
        </w:rPr>
        <w:t>8</w:t>
      </w:r>
      <w:r>
        <w:t>.</w:t>
      </w:r>
      <w:r>
        <w:rPr>
          <w:rFonts w:hint="eastAsia"/>
          <w:lang w:val="en-US" w:eastAsia="zh-CN"/>
        </w:rPr>
        <w:t>3</w:t>
      </w:r>
      <w:r>
        <w:t>.</w:t>
      </w:r>
      <w:r>
        <w:rPr>
          <w:rFonts w:hint="eastAsia"/>
          <w:lang w:val="en-US" w:eastAsia="zh-CN"/>
        </w:rPr>
        <w:t>2</w:t>
      </w:r>
      <w:r>
        <w:t>.2.</w:t>
      </w:r>
      <w:r>
        <w:rPr>
          <w:rFonts w:hint="eastAsia"/>
          <w:lang w:val="en-US" w:eastAsia="zh-CN"/>
        </w:rPr>
        <w:t>3</w:t>
      </w:r>
      <w:r>
        <w:tab/>
      </w:r>
      <w:r>
        <w:rPr>
          <w:rFonts w:hint="eastAsia"/>
        </w:rPr>
        <w:t>Resource Standard Methods</w:t>
      </w:r>
      <w:bookmarkEnd w:id="1012"/>
    </w:p>
    <w:p w14:paraId="01E55AE7">
      <w:pPr>
        <w:pStyle w:val="8"/>
        <w:rPr>
          <w:lang w:eastAsia="zh-CN"/>
        </w:rPr>
      </w:pPr>
      <w:bookmarkStart w:id="1013" w:name="_Toc192867980"/>
      <w:r>
        <w:rPr>
          <w:lang w:eastAsia="zh-CN"/>
        </w:rPr>
        <w:t>8.</w:t>
      </w:r>
      <w:r>
        <w:rPr>
          <w:rFonts w:hint="eastAsia"/>
          <w:lang w:val="en-US" w:eastAsia="zh-CN"/>
        </w:rPr>
        <w:t>3</w:t>
      </w:r>
      <w:r>
        <w:rPr>
          <w:lang w:eastAsia="zh-CN"/>
        </w:rPr>
        <w:t>.2.2.3.1</w:t>
      </w:r>
      <w:r>
        <w:rPr>
          <w:lang w:eastAsia="zh-CN"/>
        </w:rPr>
        <w:tab/>
      </w:r>
      <w:r>
        <w:rPr>
          <w:lang w:eastAsia="zh-CN"/>
        </w:rPr>
        <w:t>POST</w:t>
      </w:r>
      <w:bookmarkEnd w:id="1013"/>
    </w:p>
    <w:p w14:paraId="56DD0544">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.2.2.3.1-1.</w:t>
      </w:r>
    </w:p>
    <w:p w14:paraId="781FE821">
      <w:pPr>
        <w:pStyle w:val="112"/>
      </w:pPr>
      <w:r>
        <w:t>Table</w:t>
      </w:r>
      <w:r>
        <w:rPr>
          <w:rFonts w:eastAsia="DengXian"/>
          <w:sz w:val="18"/>
        </w:rPr>
        <w:t> </w:t>
      </w:r>
      <w:r>
        <w:t>8.</w:t>
      </w:r>
      <w:r>
        <w:rPr>
          <w:rFonts w:hint="eastAsia"/>
          <w:lang w:val="en-US" w:eastAsia="zh-CN"/>
        </w:rPr>
        <w:t>3</w:t>
      </w:r>
      <w:r>
        <w:t>.2.2.3.1-1: URI query parameters supported by the POST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3EB4E6B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7B193671">
            <w:pPr>
              <w:pStyle w:val="103"/>
              <w:rPr>
                <w:kern w:val="2"/>
                <w:szCs w:val="22"/>
              </w:rPr>
            </w:pPr>
            <w:r>
              <w:rPr>
                <w:kern w:val="2"/>
                <w:szCs w:val="22"/>
              </w:rPr>
              <w:t>Name</w:t>
            </w:r>
          </w:p>
        </w:tc>
        <w:tc>
          <w:tcPr>
            <w:tcW w:w="947" w:type="pct"/>
            <w:shd w:val="clear" w:color="auto" w:fill="C0C0C0"/>
          </w:tcPr>
          <w:p w14:paraId="114A8204">
            <w:pPr>
              <w:pStyle w:val="103"/>
              <w:rPr>
                <w:kern w:val="2"/>
                <w:szCs w:val="22"/>
              </w:rPr>
            </w:pPr>
            <w:r>
              <w:rPr>
                <w:kern w:val="2"/>
                <w:szCs w:val="22"/>
              </w:rPr>
              <w:t>Data type</w:t>
            </w:r>
          </w:p>
        </w:tc>
        <w:tc>
          <w:tcPr>
            <w:tcW w:w="209" w:type="pct"/>
            <w:shd w:val="clear" w:color="auto" w:fill="C0C0C0"/>
          </w:tcPr>
          <w:p w14:paraId="726A9BC2">
            <w:pPr>
              <w:pStyle w:val="103"/>
              <w:rPr>
                <w:kern w:val="2"/>
                <w:szCs w:val="22"/>
              </w:rPr>
            </w:pPr>
            <w:r>
              <w:rPr>
                <w:kern w:val="2"/>
                <w:szCs w:val="22"/>
              </w:rPr>
              <w:t>P</w:t>
            </w:r>
          </w:p>
        </w:tc>
        <w:tc>
          <w:tcPr>
            <w:tcW w:w="608" w:type="pct"/>
            <w:shd w:val="clear" w:color="auto" w:fill="C0C0C0"/>
          </w:tcPr>
          <w:p w14:paraId="7EE6462D">
            <w:pPr>
              <w:pStyle w:val="103"/>
              <w:rPr>
                <w:kern w:val="2"/>
                <w:szCs w:val="22"/>
              </w:rPr>
            </w:pPr>
            <w:r>
              <w:rPr>
                <w:kern w:val="2"/>
                <w:szCs w:val="22"/>
              </w:rPr>
              <w:t>Cardinality</w:t>
            </w:r>
          </w:p>
        </w:tc>
        <w:tc>
          <w:tcPr>
            <w:tcW w:w="2392" w:type="pct"/>
            <w:shd w:val="clear" w:color="auto" w:fill="C0C0C0"/>
            <w:vAlign w:val="center"/>
          </w:tcPr>
          <w:p w14:paraId="631F3158">
            <w:pPr>
              <w:pStyle w:val="103"/>
              <w:rPr>
                <w:kern w:val="2"/>
                <w:szCs w:val="22"/>
              </w:rPr>
            </w:pPr>
            <w:r>
              <w:rPr>
                <w:kern w:val="2"/>
                <w:szCs w:val="22"/>
              </w:rPr>
              <w:t>Description</w:t>
            </w:r>
          </w:p>
        </w:tc>
      </w:tr>
      <w:tr w14:paraId="34BE53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3D02F974">
            <w:pPr>
              <w:pStyle w:val="102"/>
              <w:rPr>
                <w:kern w:val="2"/>
                <w:szCs w:val="22"/>
              </w:rPr>
            </w:pPr>
            <w:r>
              <w:rPr>
                <w:kern w:val="2"/>
                <w:szCs w:val="22"/>
              </w:rPr>
              <w:t>n/a</w:t>
            </w:r>
          </w:p>
        </w:tc>
        <w:tc>
          <w:tcPr>
            <w:tcW w:w="947" w:type="pct"/>
          </w:tcPr>
          <w:p w14:paraId="3628B939">
            <w:pPr>
              <w:pStyle w:val="102"/>
              <w:rPr>
                <w:kern w:val="2"/>
                <w:szCs w:val="22"/>
              </w:rPr>
            </w:pPr>
          </w:p>
        </w:tc>
        <w:tc>
          <w:tcPr>
            <w:tcW w:w="209" w:type="pct"/>
          </w:tcPr>
          <w:p w14:paraId="535690A1">
            <w:pPr>
              <w:pStyle w:val="104"/>
              <w:rPr>
                <w:kern w:val="2"/>
                <w:szCs w:val="22"/>
              </w:rPr>
            </w:pPr>
          </w:p>
        </w:tc>
        <w:tc>
          <w:tcPr>
            <w:tcW w:w="608" w:type="pct"/>
          </w:tcPr>
          <w:p w14:paraId="3AF750EC">
            <w:pPr>
              <w:pStyle w:val="102"/>
              <w:rPr>
                <w:kern w:val="2"/>
                <w:szCs w:val="22"/>
              </w:rPr>
            </w:pPr>
          </w:p>
        </w:tc>
        <w:tc>
          <w:tcPr>
            <w:tcW w:w="2392" w:type="pct"/>
            <w:shd w:val="clear" w:color="auto" w:fill="auto"/>
            <w:vAlign w:val="center"/>
          </w:tcPr>
          <w:p w14:paraId="3CE83ECF">
            <w:pPr>
              <w:pStyle w:val="102"/>
              <w:rPr>
                <w:kern w:val="2"/>
                <w:szCs w:val="22"/>
              </w:rPr>
            </w:pPr>
          </w:p>
        </w:tc>
      </w:tr>
    </w:tbl>
    <w:p w14:paraId="048AE117">
      <w:pPr>
        <w:rPr>
          <w:lang w:eastAsia="zh-CN"/>
        </w:rPr>
      </w:pPr>
    </w:p>
    <w:p w14:paraId="5EE9D1BF">
      <w:r>
        <w:t>This method shall support the request data structures specified in table</w:t>
      </w:r>
      <w:r>
        <w:rPr>
          <w:rFonts w:ascii="Arial" w:hAnsi="Arial" w:eastAsia="DengXian"/>
          <w:sz w:val="18"/>
        </w:rPr>
        <w:t> </w:t>
      </w:r>
      <w:r>
        <w:t>8.</w:t>
      </w:r>
      <w:r>
        <w:rPr>
          <w:rFonts w:hint="eastAsia"/>
          <w:lang w:val="en-US" w:eastAsia="zh-CN"/>
        </w:rPr>
        <w:t>3</w:t>
      </w:r>
      <w:r>
        <w:t>.2.2.3.1-2 and the response data structures and response codes specified in table</w:t>
      </w:r>
      <w:r>
        <w:rPr>
          <w:rFonts w:ascii="Arial" w:hAnsi="Arial" w:eastAsia="DengXian"/>
          <w:sz w:val="18"/>
        </w:rPr>
        <w:t> </w:t>
      </w:r>
      <w:r>
        <w:t>8.</w:t>
      </w:r>
      <w:r>
        <w:rPr>
          <w:rFonts w:hint="eastAsia"/>
          <w:lang w:val="en-US" w:eastAsia="zh-CN"/>
        </w:rPr>
        <w:t>3</w:t>
      </w:r>
      <w:r>
        <w:t>.2.2.3.1-3.</w:t>
      </w:r>
    </w:p>
    <w:p w14:paraId="4B207489">
      <w:pPr>
        <w:pStyle w:val="112"/>
      </w:pPr>
      <w:r>
        <w:t>Table</w:t>
      </w:r>
      <w:r>
        <w:rPr>
          <w:rFonts w:eastAsia="DengXian"/>
          <w:sz w:val="18"/>
        </w:rPr>
        <w:t> </w:t>
      </w:r>
      <w:r>
        <w:t>8.</w:t>
      </w:r>
      <w:r>
        <w:rPr>
          <w:rFonts w:hint="eastAsia"/>
          <w:lang w:val="en-US" w:eastAsia="zh-CN"/>
        </w:rPr>
        <w:t>3</w:t>
      </w:r>
      <w:r>
        <w:t xml:space="preserve">.2.2.3.1-2: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F27FBB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723980B">
            <w:pPr>
              <w:pStyle w:val="103"/>
              <w:rPr>
                <w:kern w:val="2"/>
                <w:szCs w:val="22"/>
              </w:rPr>
            </w:pPr>
            <w:r>
              <w:rPr>
                <w:kern w:val="2"/>
                <w:szCs w:val="22"/>
              </w:rPr>
              <w:t>Data type</w:t>
            </w:r>
          </w:p>
        </w:tc>
        <w:tc>
          <w:tcPr>
            <w:tcW w:w="518" w:type="dxa"/>
            <w:tcBorders>
              <w:bottom w:val="single" w:color="auto" w:sz="6" w:space="0"/>
            </w:tcBorders>
            <w:shd w:val="clear" w:color="auto" w:fill="C0C0C0"/>
          </w:tcPr>
          <w:p w14:paraId="6B8CA387">
            <w:pPr>
              <w:pStyle w:val="103"/>
              <w:rPr>
                <w:kern w:val="2"/>
                <w:szCs w:val="22"/>
              </w:rPr>
            </w:pPr>
            <w:r>
              <w:rPr>
                <w:kern w:val="2"/>
                <w:szCs w:val="22"/>
              </w:rPr>
              <w:t>P</w:t>
            </w:r>
          </w:p>
        </w:tc>
        <w:tc>
          <w:tcPr>
            <w:tcW w:w="2268" w:type="dxa"/>
            <w:tcBorders>
              <w:bottom w:val="single" w:color="auto" w:sz="6" w:space="0"/>
            </w:tcBorders>
            <w:shd w:val="clear" w:color="auto" w:fill="C0C0C0"/>
          </w:tcPr>
          <w:p w14:paraId="0D6A6177">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4529C99A">
            <w:pPr>
              <w:pStyle w:val="103"/>
              <w:rPr>
                <w:kern w:val="2"/>
                <w:szCs w:val="22"/>
              </w:rPr>
            </w:pPr>
            <w:r>
              <w:rPr>
                <w:kern w:val="2"/>
                <w:szCs w:val="22"/>
              </w:rPr>
              <w:t>Description</w:t>
            </w:r>
          </w:p>
        </w:tc>
      </w:tr>
      <w:tr w14:paraId="426008EB">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6BEFEB4D">
            <w:pPr>
              <w:pStyle w:val="102"/>
              <w:rPr>
                <w:kern w:val="2"/>
                <w:szCs w:val="22"/>
              </w:rPr>
            </w:pPr>
            <w:r>
              <w:rPr>
                <w:rFonts w:hint="eastAsia"/>
                <w:kern w:val="2"/>
                <w:szCs w:val="22"/>
              </w:rPr>
              <w:t>TopicListSubscription</w:t>
            </w:r>
          </w:p>
        </w:tc>
        <w:tc>
          <w:tcPr>
            <w:tcW w:w="518" w:type="dxa"/>
            <w:tcBorders>
              <w:top w:val="single" w:color="auto" w:sz="6" w:space="0"/>
            </w:tcBorders>
          </w:tcPr>
          <w:p w14:paraId="6E22CAC0">
            <w:pPr>
              <w:pStyle w:val="104"/>
              <w:rPr>
                <w:kern w:val="2"/>
                <w:szCs w:val="22"/>
              </w:rPr>
            </w:pPr>
            <w:r>
              <w:rPr>
                <w:kern w:val="2"/>
                <w:szCs w:val="22"/>
              </w:rPr>
              <w:t>M</w:t>
            </w:r>
          </w:p>
        </w:tc>
        <w:tc>
          <w:tcPr>
            <w:tcW w:w="2268" w:type="dxa"/>
            <w:tcBorders>
              <w:top w:val="single" w:color="auto" w:sz="6" w:space="0"/>
            </w:tcBorders>
          </w:tcPr>
          <w:p w14:paraId="47C9299A">
            <w:pPr>
              <w:pStyle w:val="102"/>
              <w:rPr>
                <w:kern w:val="2"/>
                <w:szCs w:val="22"/>
              </w:rPr>
            </w:pPr>
            <w:r>
              <w:rPr>
                <w:kern w:val="2"/>
                <w:szCs w:val="22"/>
              </w:rPr>
              <w:t>1</w:t>
            </w:r>
          </w:p>
        </w:tc>
        <w:tc>
          <w:tcPr>
            <w:tcW w:w="5239" w:type="dxa"/>
            <w:tcBorders>
              <w:top w:val="single" w:color="auto" w:sz="6" w:space="0"/>
            </w:tcBorders>
            <w:shd w:val="clear" w:color="auto" w:fill="auto"/>
          </w:tcPr>
          <w:p w14:paraId="0B4DCA8C">
            <w:pPr>
              <w:pStyle w:val="102"/>
              <w:rPr>
                <w:kern w:val="2"/>
                <w:szCs w:val="22"/>
              </w:rPr>
            </w:pPr>
            <w:r>
              <w:rPr>
                <w:rFonts w:hint="eastAsia"/>
                <w:kern w:val="2"/>
                <w:szCs w:val="22"/>
              </w:rPr>
              <w:t>Messaging Topic list subscription request information.</w:t>
            </w:r>
          </w:p>
        </w:tc>
      </w:tr>
    </w:tbl>
    <w:p w14:paraId="7942F1B7">
      <w:pPr>
        <w:rPr>
          <w:lang w:eastAsia="zh-CN"/>
        </w:rPr>
      </w:pPr>
    </w:p>
    <w:p w14:paraId="183FEB39">
      <w:pPr>
        <w:pStyle w:val="112"/>
      </w:pPr>
      <w:r>
        <w:t>Table</w:t>
      </w:r>
      <w:r>
        <w:rPr>
          <w:rFonts w:eastAsia="DengXian"/>
          <w:sz w:val="18"/>
        </w:rPr>
        <w:t> </w:t>
      </w:r>
      <w:r>
        <w:t>8.</w:t>
      </w:r>
      <w:r>
        <w:rPr>
          <w:rFonts w:hint="eastAsia"/>
          <w:lang w:val="en-US" w:eastAsia="zh-CN"/>
        </w:rPr>
        <w:t>3</w:t>
      </w:r>
      <w:r>
        <w:t>.2.2.3.1-3: Data structures supported by the POST Response Body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4"/>
        <w:gridCol w:w="975"/>
        <w:gridCol w:w="1442"/>
        <w:gridCol w:w="1890"/>
        <w:gridCol w:w="3853"/>
      </w:tblGrid>
      <w:tr w14:paraId="5314CB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72FB95B">
            <w:pPr>
              <w:pStyle w:val="103"/>
              <w:rPr>
                <w:kern w:val="2"/>
                <w:szCs w:val="22"/>
              </w:rPr>
            </w:pPr>
            <w:r>
              <w:rPr>
                <w:kern w:val="2"/>
                <w:szCs w:val="22"/>
              </w:rPr>
              <w:t>Data type</w:t>
            </w:r>
          </w:p>
        </w:tc>
        <w:tc>
          <w:tcPr>
            <w:tcW w:w="499" w:type="pct"/>
            <w:shd w:val="clear" w:color="auto" w:fill="C0C0C0"/>
          </w:tcPr>
          <w:p w14:paraId="2CE6B51F">
            <w:pPr>
              <w:pStyle w:val="103"/>
              <w:rPr>
                <w:kern w:val="2"/>
                <w:szCs w:val="22"/>
              </w:rPr>
            </w:pPr>
            <w:r>
              <w:rPr>
                <w:kern w:val="2"/>
                <w:szCs w:val="22"/>
              </w:rPr>
              <w:t>P</w:t>
            </w:r>
          </w:p>
        </w:tc>
        <w:tc>
          <w:tcPr>
            <w:tcW w:w="738" w:type="pct"/>
            <w:shd w:val="clear" w:color="auto" w:fill="C0C0C0"/>
          </w:tcPr>
          <w:p w14:paraId="29BF30AB">
            <w:pPr>
              <w:pStyle w:val="103"/>
              <w:rPr>
                <w:kern w:val="2"/>
                <w:szCs w:val="22"/>
              </w:rPr>
            </w:pPr>
            <w:r>
              <w:rPr>
                <w:kern w:val="2"/>
                <w:szCs w:val="22"/>
              </w:rPr>
              <w:t>Cardinality</w:t>
            </w:r>
          </w:p>
        </w:tc>
        <w:tc>
          <w:tcPr>
            <w:tcW w:w="967" w:type="pct"/>
            <w:shd w:val="clear" w:color="auto" w:fill="C0C0C0"/>
          </w:tcPr>
          <w:p w14:paraId="26BAD1C3">
            <w:pPr>
              <w:pStyle w:val="103"/>
              <w:rPr>
                <w:kern w:val="2"/>
                <w:szCs w:val="22"/>
              </w:rPr>
            </w:pPr>
            <w:r>
              <w:rPr>
                <w:kern w:val="2"/>
                <w:szCs w:val="22"/>
              </w:rPr>
              <w:t>Response</w:t>
            </w:r>
          </w:p>
          <w:p w14:paraId="680DDDCF">
            <w:pPr>
              <w:pStyle w:val="103"/>
              <w:rPr>
                <w:kern w:val="2"/>
                <w:szCs w:val="22"/>
              </w:rPr>
            </w:pPr>
            <w:r>
              <w:rPr>
                <w:kern w:val="2"/>
                <w:szCs w:val="22"/>
              </w:rPr>
              <w:t>codes</w:t>
            </w:r>
          </w:p>
        </w:tc>
        <w:tc>
          <w:tcPr>
            <w:tcW w:w="1971" w:type="pct"/>
            <w:shd w:val="clear" w:color="auto" w:fill="C0C0C0"/>
          </w:tcPr>
          <w:p w14:paraId="77034256">
            <w:pPr>
              <w:pStyle w:val="103"/>
              <w:rPr>
                <w:kern w:val="2"/>
                <w:szCs w:val="22"/>
              </w:rPr>
            </w:pPr>
            <w:r>
              <w:rPr>
                <w:kern w:val="2"/>
                <w:szCs w:val="22"/>
              </w:rPr>
              <w:t>Description</w:t>
            </w:r>
          </w:p>
        </w:tc>
      </w:tr>
      <w:tr w14:paraId="19C9D9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DF8E6C">
            <w:pPr>
              <w:pStyle w:val="102"/>
              <w:rPr>
                <w:kern w:val="2"/>
                <w:szCs w:val="22"/>
              </w:rPr>
            </w:pPr>
            <w:r>
              <w:rPr>
                <w:rFonts w:hint="eastAsia"/>
                <w:kern w:val="2"/>
                <w:szCs w:val="22"/>
              </w:rPr>
              <w:t>TopicListSubscription</w:t>
            </w:r>
          </w:p>
        </w:tc>
        <w:tc>
          <w:tcPr>
            <w:tcW w:w="499" w:type="pct"/>
          </w:tcPr>
          <w:p w14:paraId="1E67AAD7">
            <w:pPr>
              <w:pStyle w:val="104"/>
              <w:rPr>
                <w:kern w:val="2"/>
                <w:szCs w:val="22"/>
              </w:rPr>
            </w:pPr>
            <w:r>
              <w:rPr>
                <w:kern w:val="2"/>
                <w:szCs w:val="22"/>
              </w:rPr>
              <w:t>M</w:t>
            </w:r>
          </w:p>
        </w:tc>
        <w:tc>
          <w:tcPr>
            <w:tcW w:w="738" w:type="pct"/>
          </w:tcPr>
          <w:p w14:paraId="0A11B946">
            <w:pPr>
              <w:pStyle w:val="102"/>
              <w:rPr>
                <w:kern w:val="2"/>
                <w:szCs w:val="22"/>
              </w:rPr>
            </w:pPr>
            <w:r>
              <w:rPr>
                <w:kern w:val="2"/>
                <w:szCs w:val="22"/>
              </w:rPr>
              <w:t>1</w:t>
            </w:r>
          </w:p>
        </w:tc>
        <w:tc>
          <w:tcPr>
            <w:tcW w:w="967" w:type="pct"/>
          </w:tcPr>
          <w:p w14:paraId="64FD6AA0">
            <w:pPr>
              <w:pStyle w:val="102"/>
              <w:rPr>
                <w:kern w:val="2"/>
                <w:szCs w:val="22"/>
                <w:lang w:eastAsia="zh-CN"/>
              </w:rPr>
            </w:pPr>
            <w:r>
              <w:rPr>
                <w:kern w:val="2"/>
                <w:szCs w:val="22"/>
                <w:lang w:eastAsia="zh-CN"/>
              </w:rPr>
              <w:t>201 Created</w:t>
            </w:r>
          </w:p>
        </w:tc>
        <w:tc>
          <w:tcPr>
            <w:tcW w:w="1971" w:type="pct"/>
            <w:shd w:val="clear" w:color="auto" w:fill="auto"/>
          </w:tcPr>
          <w:p w14:paraId="68F05ECE">
            <w:pPr>
              <w:pStyle w:val="102"/>
              <w:rPr>
                <w:kern w:val="2"/>
                <w:szCs w:val="22"/>
              </w:rPr>
            </w:pPr>
            <w:r>
              <w:rPr>
                <w:rFonts w:hint="eastAsia"/>
                <w:kern w:val="2"/>
                <w:szCs w:val="22"/>
              </w:rPr>
              <w:t>Successful case.</w:t>
            </w:r>
            <w:r>
              <w:rPr>
                <w:rFonts w:hint="eastAsia"/>
                <w:kern w:val="2"/>
                <w:szCs w:val="22"/>
                <w:lang w:val="en-US" w:eastAsia="zh-CN"/>
              </w:rPr>
              <w:t xml:space="preserve"> </w:t>
            </w:r>
            <w:r>
              <w:rPr>
                <w:rFonts w:hint="eastAsia"/>
                <w:kern w:val="2"/>
                <w:szCs w:val="22"/>
              </w:rPr>
              <w:t>The creation of an Messaging Topic list subscription resource is confirmed, and the representation of the created "Individual Topic List Subscription" resource is returned in the response body.</w:t>
            </w:r>
          </w:p>
          <w:p w14:paraId="6871E724">
            <w:pPr>
              <w:pStyle w:val="102"/>
              <w:rPr>
                <w:kern w:val="2"/>
                <w:szCs w:val="22"/>
              </w:rPr>
            </w:pPr>
          </w:p>
          <w:p w14:paraId="74BD35E7">
            <w:pPr>
              <w:pStyle w:val="102"/>
              <w:rPr>
                <w:kern w:val="2"/>
                <w:szCs w:val="22"/>
              </w:rPr>
            </w:pPr>
            <w:r>
              <w:rPr>
                <w:rFonts w:hint="eastAsia"/>
                <w:kern w:val="2"/>
                <w:szCs w:val="22"/>
              </w:rPr>
              <w:t>The URI of the created resource shall be returned in the "Location" HTTP header.</w:t>
            </w:r>
          </w:p>
        </w:tc>
      </w:tr>
      <w:tr w14:paraId="070785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A4240A">
            <w:pPr>
              <w:pStyle w:val="117"/>
              <w:rPr>
                <w:kern w:val="2"/>
                <w:szCs w:val="22"/>
              </w:rPr>
            </w:pPr>
            <w:r>
              <w:rPr>
                <w:kern w:val="2"/>
                <w:szCs w:val="22"/>
              </w:rPr>
              <w:t>NOTE:</w:t>
            </w:r>
            <w:r>
              <w:rPr>
                <w:kern w:val="2"/>
                <w:szCs w:val="22"/>
              </w:rPr>
              <w:tab/>
            </w:r>
            <w:r>
              <w:rPr>
                <w:kern w:val="2"/>
                <w:szCs w:val="22"/>
              </w:rPr>
              <w:t>The mandatory HTTP error status codes for the POST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46948386"/>
    <w:p w14:paraId="4A8688BE">
      <w:pPr>
        <w:pStyle w:val="112"/>
      </w:pPr>
      <w:r>
        <w:t>Table</w:t>
      </w:r>
      <w:r>
        <w:rPr>
          <w:rFonts w:eastAsia="DengXian"/>
          <w:sz w:val="18"/>
        </w:rPr>
        <w:t> </w:t>
      </w:r>
      <w:r>
        <w:t>8.</w:t>
      </w:r>
      <w:r>
        <w:rPr>
          <w:rFonts w:hint="eastAsia"/>
          <w:lang w:val="en-US" w:eastAsia="zh-CN"/>
        </w:rPr>
        <w:t>3</w:t>
      </w:r>
      <w:r>
        <w:t>.2.2.3.1-4: Headers supported by the POST method on this resource</w:t>
      </w:r>
    </w:p>
    <w:tbl>
      <w:tblPr>
        <w:tblStyle w:val="89"/>
        <w:tblW w:w="4995"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483"/>
        <w:gridCol w:w="1301"/>
        <w:gridCol w:w="551"/>
        <w:gridCol w:w="1137"/>
        <w:gridCol w:w="4296"/>
      </w:tblGrid>
      <w:tr w14:paraId="460768E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bottom w:val="single" w:color="auto" w:sz="6" w:space="0"/>
            </w:tcBorders>
            <w:shd w:val="clear" w:color="auto" w:fill="C0C0C0"/>
          </w:tcPr>
          <w:p w14:paraId="2638AB6E">
            <w:pPr>
              <w:pStyle w:val="103"/>
              <w:rPr>
                <w:kern w:val="2"/>
                <w:szCs w:val="22"/>
              </w:rPr>
            </w:pPr>
            <w:r>
              <w:rPr>
                <w:kern w:val="2"/>
                <w:szCs w:val="22"/>
              </w:rPr>
              <w:t>Name</w:t>
            </w:r>
          </w:p>
        </w:tc>
        <w:tc>
          <w:tcPr>
            <w:tcW w:w="666" w:type="pct"/>
            <w:tcBorders>
              <w:bottom w:val="single" w:color="auto" w:sz="6" w:space="0"/>
            </w:tcBorders>
            <w:shd w:val="clear" w:color="auto" w:fill="C0C0C0"/>
          </w:tcPr>
          <w:p w14:paraId="67155C99">
            <w:pPr>
              <w:pStyle w:val="103"/>
              <w:rPr>
                <w:kern w:val="2"/>
                <w:szCs w:val="22"/>
              </w:rPr>
            </w:pPr>
            <w:r>
              <w:rPr>
                <w:kern w:val="2"/>
                <w:szCs w:val="22"/>
              </w:rPr>
              <w:t>Data type</w:t>
            </w:r>
          </w:p>
        </w:tc>
        <w:tc>
          <w:tcPr>
            <w:tcW w:w="282" w:type="pct"/>
            <w:tcBorders>
              <w:bottom w:val="single" w:color="auto" w:sz="6" w:space="0"/>
            </w:tcBorders>
            <w:shd w:val="clear" w:color="auto" w:fill="C0C0C0"/>
          </w:tcPr>
          <w:p w14:paraId="398E37EB">
            <w:pPr>
              <w:pStyle w:val="103"/>
              <w:rPr>
                <w:kern w:val="2"/>
                <w:szCs w:val="22"/>
              </w:rPr>
            </w:pPr>
            <w:r>
              <w:rPr>
                <w:kern w:val="2"/>
                <w:szCs w:val="22"/>
              </w:rPr>
              <w:t>P</w:t>
            </w:r>
          </w:p>
        </w:tc>
        <w:tc>
          <w:tcPr>
            <w:tcW w:w="582" w:type="pct"/>
            <w:tcBorders>
              <w:bottom w:val="single" w:color="auto" w:sz="6" w:space="0"/>
            </w:tcBorders>
            <w:shd w:val="clear" w:color="auto" w:fill="C0C0C0"/>
          </w:tcPr>
          <w:p w14:paraId="20040026">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54867A1C">
            <w:pPr>
              <w:pStyle w:val="103"/>
              <w:rPr>
                <w:kern w:val="2"/>
                <w:szCs w:val="22"/>
              </w:rPr>
            </w:pPr>
            <w:r>
              <w:rPr>
                <w:kern w:val="2"/>
                <w:szCs w:val="22"/>
              </w:rPr>
              <w:t>Description</w:t>
            </w:r>
          </w:p>
        </w:tc>
      </w:tr>
      <w:tr w14:paraId="5F86C6B2">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71" w:type="pct"/>
            <w:tcBorders>
              <w:top w:val="single" w:color="auto" w:sz="6" w:space="0"/>
            </w:tcBorders>
            <w:shd w:val="clear" w:color="auto" w:fill="auto"/>
          </w:tcPr>
          <w:p w14:paraId="254F3803">
            <w:pPr>
              <w:pStyle w:val="102"/>
              <w:rPr>
                <w:kern w:val="2"/>
                <w:szCs w:val="22"/>
              </w:rPr>
            </w:pPr>
            <w:r>
              <w:rPr>
                <w:kern w:val="2"/>
                <w:szCs w:val="22"/>
              </w:rPr>
              <w:t>n/a</w:t>
            </w:r>
          </w:p>
        </w:tc>
        <w:tc>
          <w:tcPr>
            <w:tcW w:w="666" w:type="pct"/>
            <w:tcBorders>
              <w:top w:val="single" w:color="auto" w:sz="6" w:space="0"/>
            </w:tcBorders>
          </w:tcPr>
          <w:p w14:paraId="6B248E60">
            <w:pPr>
              <w:pStyle w:val="102"/>
              <w:rPr>
                <w:kern w:val="2"/>
                <w:szCs w:val="22"/>
              </w:rPr>
            </w:pPr>
          </w:p>
        </w:tc>
        <w:tc>
          <w:tcPr>
            <w:tcW w:w="282" w:type="pct"/>
            <w:tcBorders>
              <w:top w:val="single" w:color="auto" w:sz="6" w:space="0"/>
            </w:tcBorders>
          </w:tcPr>
          <w:p w14:paraId="7476D70F">
            <w:pPr>
              <w:pStyle w:val="104"/>
              <w:rPr>
                <w:kern w:val="2"/>
                <w:szCs w:val="22"/>
              </w:rPr>
            </w:pPr>
          </w:p>
        </w:tc>
        <w:tc>
          <w:tcPr>
            <w:tcW w:w="582" w:type="pct"/>
            <w:tcBorders>
              <w:top w:val="single" w:color="auto" w:sz="6" w:space="0"/>
            </w:tcBorders>
          </w:tcPr>
          <w:p w14:paraId="0E2540BB">
            <w:pPr>
              <w:pStyle w:val="102"/>
              <w:rPr>
                <w:kern w:val="2"/>
                <w:szCs w:val="22"/>
              </w:rPr>
            </w:pPr>
          </w:p>
        </w:tc>
        <w:tc>
          <w:tcPr>
            <w:tcW w:w="2199" w:type="pct"/>
            <w:tcBorders>
              <w:top w:val="single" w:color="auto" w:sz="6" w:space="0"/>
            </w:tcBorders>
            <w:shd w:val="clear" w:color="auto" w:fill="auto"/>
            <w:vAlign w:val="center"/>
          </w:tcPr>
          <w:p w14:paraId="4630F729">
            <w:pPr>
              <w:pStyle w:val="102"/>
              <w:rPr>
                <w:kern w:val="2"/>
                <w:szCs w:val="22"/>
              </w:rPr>
            </w:pPr>
          </w:p>
        </w:tc>
      </w:tr>
    </w:tbl>
    <w:p w14:paraId="50817C98"/>
    <w:p w14:paraId="1295BC92">
      <w:pPr>
        <w:pStyle w:val="112"/>
      </w:pPr>
      <w:r>
        <w:t>Table</w:t>
      </w:r>
      <w:r>
        <w:rPr>
          <w:rFonts w:eastAsia="DengXian"/>
          <w:sz w:val="18"/>
        </w:rPr>
        <w:t> </w:t>
      </w:r>
      <w:r>
        <w:t>8.</w:t>
      </w:r>
      <w:r>
        <w:rPr>
          <w:rFonts w:hint="eastAsia"/>
          <w:lang w:val="en-US" w:eastAsia="zh-CN"/>
        </w:rPr>
        <w:t>3</w:t>
      </w:r>
      <w:r>
        <w:t>.2.2.3.1-5: Headers supported by the 201 response code on this resource</w:t>
      </w:r>
    </w:p>
    <w:tbl>
      <w:tblPr>
        <w:tblStyle w:val="89"/>
        <w:tblW w:w="5000"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2351"/>
        <w:gridCol w:w="1429"/>
        <w:gridCol w:w="421"/>
        <w:gridCol w:w="1277"/>
        <w:gridCol w:w="4300"/>
      </w:tblGrid>
      <w:tr w14:paraId="7F11F6F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bottom w:val="single" w:color="auto" w:sz="6" w:space="0"/>
            </w:tcBorders>
            <w:shd w:val="clear" w:color="auto" w:fill="C0C0C0"/>
          </w:tcPr>
          <w:p w14:paraId="156FEF5B">
            <w:pPr>
              <w:pStyle w:val="103"/>
              <w:rPr>
                <w:kern w:val="2"/>
                <w:szCs w:val="22"/>
              </w:rPr>
            </w:pPr>
            <w:r>
              <w:rPr>
                <w:kern w:val="2"/>
                <w:szCs w:val="22"/>
              </w:rPr>
              <w:t>Name</w:t>
            </w:r>
          </w:p>
        </w:tc>
        <w:tc>
          <w:tcPr>
            <w:tcW w:w="731" w:type="pct"/>
            <w:tcBorders>
              <w:bottom w:val="single" w:color="auto" w:sz="6" w:space="0"/>
            </w:tcBorders>
            <w:shd w:val="clear" w:color="auto" w:fill="C0C0C0"/>
          </w:tcPr>
          <w:p w14:paraId="023E2006">
            <w:pPr>
              <w:pStyle w:val="103"/>
              <w:rPr>
                <w:kern w:val="2"/>
                <w:szCs w:val="22"/>
              </w:rPr>
            </w:pPr>
            <w:r>
              <w:rPr>
                <w:kern w:val="2"/>
                <w:szCs w:val="22"/>
              </w:rPr>
              <w:t>Data type</w:t>
            </w:r>
          </w:p>
        </w:tc>
        <w:tc>
          <w:tcPr>
            <w:tcW w:w="215" w:type="pct"/>
            <w:tcBorders>
              <w:bottom w:val="single" w:color="auto" w:sz="6" w:space="0"/>
            </w:tcBorders>
            <w:shd w:val="clear" w:color="auto" w:fill="C0C0C0"/>
          </w:tcPr>
          <w:p w14:paraId="245F2EDE">
            <w:pPr>
              <w:pStyle w:val="103"/>
              <w:rPr>
                <w:kern w:val="2"/>
                <w:szCs w:val="22"/>
              </w:rPr>
            </w:pPr>
            <w:r>
              <w:rPr>
                <w:kern w:val="2"/>
                <w:szCs w:val="22"/>
              </w:rPr>
              <w:t>P</w:t>
            </w:r>
          </w:p>
        </w:tc>
        <w:tc>
          <w:tcPr>
            <w:tcW w:w="653" w:type="pct"/>
            <w:tcBorders>
              <w:bottom w:val="single" w:color="auto" w:sz="6" w:space="0"/>
            </w:tcBorders>
            <w:shd w:val="clear" w:color="auto" w:fill="C0C0C0"/>
          </w:tcPr>
          <w:p w14:paraId="7295C653">
            <w:pPr>
              <w:pStyle w:val="103"/>
              <w:rPr>
                <w:kern w:val="2"/>
                <w:szCs w:val="22"/>
              </w:rPr>
            </w:pPr>
            <w:r>
              <w:rPr>
                <w:kern w:val="2"/>
                <w:szCs w:val="22"/>
              </w:rPr>
              <w:t>Cardinality</w:t>
            </w:r>
          </w:p>
        </w:tc>
        <w:tc>
          <w:tcPr>
            <w:tcW w:w="2199" w:type="pct"/>
            <w:tcBorders>
              <w:bottom w:val="single" w:color="auto" w:sz="6" w:space="0"/>
            </w:tcBorders>
            <w:shd w:val="clear" w:color="auto" w:fill="C0C0C0"/>
            <w:vAlign w:val="center"/>
          </w:tcPr>
          <w:p w14:paraId="76E66086">
            <w:pPr>
              <w:pStyle w:val="103"/>
              <w:rPr>
                <w:kern w:val="2"/>
                <w:szCs w:val="22"/>
              </w:rPr>
            </w:pPr>
            <w:r>
              <w:rPr>
                <w:kern w:val="2"/>
                <w:szCs w:val="22"/>
              </w:rPr>
              <w:t>Description</w:t>
            </w:r>
          </w:p>
        </w:tc>
      </w:tr>
      <w:tr w14:paraId="73D0A6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202" w:type="pct"/>
            <w:tcBorders>
              <w:top w:val="single" w:color="auto" w:sz="6" w:space="0"/>
            </w:tcBorders>
            <w:shd w:val="clear" w:color="auto" w:fill="auto"/>
          </w:tcPr>
          <w:p w14:paraId="6F3CD03A">
            <w:pPr>
              <w:pStyle w:val="102"/>
              <w:rPr>
                <w:kern w:val="2"/>
                <w:szCs w:val="22"/>
              </w:rPr>
            </w:pPr>
            <w:r>
              <w:rPr>
                <w:kern w:val="2"/>
                <w:szCs w:val="22"/>
              </w:rPr>
              <w:t>Location</w:t>
            </w:r>
          </w:p>
        </w:tc>
        <w:tc>
          <w:tcPr>
            <w:tcW w:w="731" w:type="pct"/>
            <w:tcBorders>
              <w:top w:val="single" w:color="auto" w:sz="6" w:space="0"/>
            </w:tcBorders>
          </w:tcPr>
          <w:p w14:paraId="0B0D2135">
            <w:pPr>
              <w:pStyle w:val="102"/>
              <w:rPr>
                <w:kern w:val="2"/>
                <w:szCs w:val="22"/>
              </w:rPr>
            </w:pPr>
            <w:r>
              <w:rPr>
                <w:rFonts w:hint="eastAsia"/>
                <w:kern w:val="2"/>
                <w:szCs w:val="22"/>
                <w:lang w:val="en-US" w:eastAsia="zh-CN"/>
              </w:rPr>
              <w:t>s</w:t>
            </w:r>
            <w:r>
              <w:rPr>
                <w:kern w:val="2"/>
                <w:szCs w:val="22"/>
              </w:rPr>
              <w:t>tring</w:t>
            </w:r>
          </w:p>
        </w:tc>
        <w:tc>
          <w:tcPr>
            <w:tcW w:w="215" w:type="pct"/>
            <w:tcBorders>
              <w:top w:val="single" w:color="auto" w:sz="6" w:space="0"/>
            </w:tcBorders>
          </w:tcPr>
          <w:p w14:paraId="11BFA388">
            <w:pPr>
              <w:pStyle w:val="104"/>
              <w:rPr>
                <w:kern w:val="2"/>
                <w:szCs w:val="22"/>
                <w:lang w:eastAsia="zh-CN"/>
              </w:rPr>
            </w:pPr>
            <w:r>
              <w:rPr>
                <w:kern w:val="2"/>
                <w:szCs w:val="22"/>
                <w:lang w:eastAsia="zh-CN"/>
              </w:rPr>
              <w:t>M</w:t>
            </w:r>
          </w:p>
        </w:tc>
        <w:tc>
          <w:tcPr>
            <w:tcW w:w="653" w:type="pct"/>
            <w:tcBorders>
              <w:top w:val="single" w:color="auto" w:sz="6" w:space="0"/>
            </w:tcBorders>
          </w:tcPr>
          <w:p w14:paraId="7FF1517F">
            <w:pPr>
              <w:pStyle w:val="102"/>
              <w:rPr>
                <w:kern w:val="2"/>
                <w:szCs w:val="22"/>
                <w:lang w:eastAsia="zh-CN"/>
              </w:rPr>
            </w:pPr>
            <w:r>
              <w:rPr>
                <w:kern w:val="2"/>
                <w:szCs w:val="22"/>
                <w:lang w:eastAsia="zh-CN"/>
              </w:rPr>
              <w:t>1</w:t>
            </w:r>
          </w:p>
        </w:tc>
        <w:tc>
          <w:tcPr>
            <w:tcW w:w="2199" w:type="pct"/>
            <w:tcBorders>
              <w:top w:val="single" w:color="auto" w:sz="6" w:space="0"/>
            </w:tcBorders>
            <w:shd w:val="clear" w:color="auto" w:fill="auto"/>
            <w:vAlign w:val="center"/>
          </w:tcPr>
          <w:p w14:paraId="67D08512">
            <w:pPr>
              <w:pStyle w:val="102"/>
              <w:rPr>
                <w:kern w:val="2"/>
                <w:szCs w:val="22"/>
              </w:rPr>
            </w:pPr>
            <w:r>
              <w:rPr>
                <w:rFonts w:hint="eastAsia"/>
                <w:kern w:val="2"/>
                <w:szCs w:val="22"/>
              </w:rPr>
              <w:t>Contains the URI of the newly created resource, according to the structure:</w:t>
            </w:r>
          </w:p>
          <w:p w14:paraId="458E0132">
            <w:pPr>
              <w:pStyle w:val="102"/>
              <w:rPr>
                <w:kern w:val="2"/>
                <w:szCs w:val="22"/>
              </w:rPr>
            </w:pPr>
            <w:r>
              <w:rPr>
                <w:rFonts w:hint="eastAsia"/>
                <w:kern w:val="2"/>
                <w:szCs w:val="22"/>
              </w:rPr>
              <w:t>{apiRoot}/msgs-topiclistevent/&lt;apiVersion&gt;/topiclist-subscriptions/{subscriptionId}</w:t>
            </w:r>
          </w:p>
        </w:tc>
      </w:tr>
    </w:tbl>
    <w:p w14:paraId="2680B2C6"/>
    <w:p w14:paraId="3257177E">
      <w:pPr>
        <w:pStyle w:val="6"/>
      </w:pPr>
      <w:bookmarkStart w:id="1014" w:name="_Toc192867981"/>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ab/>
      </w:r>
      <w:r>
        <w:rPr>
          <w:rFonts w:hint="eastAsia"/>
        </w:rPr>
        <w:t>Resource: Individual Topic List Subscription</w:t>
      </w:r>
      <w:bookmarkEnd w:id="1014"/>
    </w:p>
    <w:p w14:paraId="522D1424">
      <w:pPr>
        <w:pStyle w:val="7"/>
      </w:pPr>
      <w:bookmarkStart w:id="1015" w:name="_Toc192867982"/>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.1</w:t>
      </w:r>
      <w:r>
        <w:tab/>
      </w:r>
      <w:r>
        <w:rPr>
          <w:rFonts w:hint="eastAsia"/>
        </w:rPr>
        <w:t>Description</w:t>
      </w:r>
      <w:bookmarkEnd w:id="1015"/>
    </w:p>
    <w:p w14:paraId="266A7AFA">
      <w:pPr>
        <w:rPr>
          <w:lang w:eastAsia="zh-CN"/>
        </w:rPr>
      </w:pPr>
      <w:r>
        <w:rPr>
          <w:rFonts w:hint="eastAsia"/>
          <w:lang w:eastAsia="zh-CN"/>
        </w:rPr>
        <w:t>The Individual Topic List Subscription resource represents single Messaging Topic list subscription at a given MSGin5G Server. The resource allows an MSGin5G Server to delete Individual Topic List Subscription resource.</w:t>
      </w:r>
    </w:p>
    <w:p w14:paraId="5DFC90C0">
      <w:pPr>
        <w:pStyle w:val="7"/>
      </w:pPr>
      <w:bookmarkStart w:id="1016" w:name="_Toc192867983"/>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2</w:t>
      </w:r>
      <w:r>
        <w:tab/>
      </w:r>
      <w:r>
        <w:rPr>
          <w:rFonts w:hint="eastAsia"/>
        </w:rPr>
        <w:t>Resource Definition</w:t>
      </w:r>
      <w:bookmarkEnd w:id="1016"/>
    </w:p>
    <w:p w14:paraId="3D49FDFA">
      <w:pPr>
        <w:rPr>
          <w:lang w:eastAsia="zh-CN"/>
        </w:rPr>
      </w:pPr>
      <w:r>
        <w:rPr>
          <w:lang w:eastAsia="zh-CN"/>
        </w:rPr>
        <w:t xml:space="preserve">Resource URI: </w:t>
      </w:r>
      <w:r>
        <w:rPr>
          <w:b/>
          <w:bCs/>
          <w:lang w:eastAsia="zh-CN"/>
        </w:rPr>
        <w:t>{apiRoot}/</w:t>
      </w:r>
      <w:r>
        <w:rPr>
          <w:rFonts w:hint="eastAsia"/>
          <w:b/>
          <w:bCs/>
          <w:lang w:eastAsia="zh-CN"/>
        </w:rPr>
        <w:t>msgs-topiclistevent</w:t>
      </w:r>
      <w:r>
        <w:rPr>
          <w:b/>
          <w:bCs/>
          <w:lang w:eastAsia="zh-CN"/>
        </w:rPr>
        <w:t>/&lt;apiVersion&gt;/</w:t>
      </w:r>
      <w:r>
        <w:rPr>
          <w:rFonts w:hint="eastAsia"/>
          <w:b/>
          <w:bCs/>
          <w:lang w:val="en-US" w:eastAsia="zh-CN"/>
        </w:rPr>
        <w:t>topiclist-subscription</w:t>
      </w:r>
      <w:r>
        <w:rPr>
          <w:b/>
          <w:bCs/>
          <w:lang w:eastAsia="zh-CN"/>
        </w:rPr>
        <w:t>s/{</w:t>
      </w:r>
      <w:r>
        <w:rPr>
          <w:rFonts w:hint="eastAsia"/>
          <w:b/>
          <w:bCs/>
          <w:lang w:val="en-US" w:eastAsia="zh-CN"/>
        </w:rPr>
        <w:t>subscrip</w:t>
      </w:r>
      <w:r>
        <w:rPr>
          <w:b/>
          <w:bCs/>
          <w:lang w:eastAsia="zh-CN"/>
        </w:rPr>
        <w:t>tionId}</w:t>
      </w:r>
    </w:p>
    <w:p w14:paraId="5AA12CB2">
      <w:pPr>
        <w:rPr>
          <w:lang w:eastAsia="zh-CN"/>
        </w:rPr>
      </w:pPr>
      <w:r>
        <w:rPr>
          <w:lang w:eastAsia="zh-CN"/>
        </w:rPr>
        <w:t>This resource shall support the resource URI variables defined in the table</w:t>
      </w:r>
      <w:r>
        <w:rPr>
          <w:rFonts w:ascii="Arial" w:hAnsi="Arial" w:eastAsia="DengXian"/>
          <w:sz w:val="18"/>
        </w:rPr>
        <w:t> </w:t>
      </w:r>
      <w:r>
        <w:rPr>
          <w:rFonts w:hint="eastAsia"/>
          <w:lang w:eastAsia="zh-CN"/>
        </w:rPr>
        <w:t>8.</w:t>
      </w:r>
      <w:r>
        <w:rPr>
          <w:rFonts w:hint="eastAsia"/>
          <w:lang w:val="en-US" w:eastAsia="zh-CN"/>
        </w:rPr>
        <w:t>3</w:t>
      </w:r>
      <w:r>
        <w:rPr>
          <w:lang w:eastAsia="zh-CN"/>
        </w:rPr>
        <w:t>.2.</w:t>
      </w:r>
      <w:r>
        <w:rPr>
          <w:rFonts w:hint="eastAsia"/>
          <w:lang w:val="en-US" w:eastAsia="zh-CN"/>
        </w:rPr>
        <w:t>3</w:t>
      </w:r>
      <w:r>
        <w:rPr>
          <w:lang w:eastAsia="zh-CN"/>
        </w:rPr>
        <w:t>.2-1.</w:t>
      </w:r>
    </w:p>
    <w:p w14:paraId="743C9070">
      <w:pPr>
        <w:pStyle w:val="112"/>
      </w:pPr>
      <w:r>
        <w:t>Table</w:t>
      </w:r>
      <w:r>
        <w:rPr>
          <w:rFonts w:eastAsia="DengXian"/>
          <w:sz w:val="18"/>
        </w:rPr>
        <w:t> </w:t>
      </w:r>
      <w:r>
        <w:t>8.</w:t>
      </w:r>
      <w:r>
        <w:rPr>
          <w:rFonts w:hint="eastAsia"/>
          <w:lang w:val="en-US" w:eastAsia="zh-CN"/>
        </w:rPr>
        <w:t>3</w:t>
      </w:r>
      <w:r>
        <w:t>.2.</w:t>
      </w:r>
      <w:r>
        <w:rPr>
          <w:rFonts w:hint="eastAsia"/>
          <w:lang w:val="en-US" w:eastAsia="zh-CN"/>
        </w:rPr>
        <w:t>3</w:t>
      </w:r>
      <w:r>
        <w:t>.2-1: Resource URI variables for this resource</w:t>
      </w:r>
    </w:p>
    <w:tbl>
      <w:tblPr>
        <w:tblStyle w:val="89"/>
        <w:tblW w:w="5000"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108" w:type="dxa"/>
        </w:tblCellMar>
      </w:tblPr>
      <w:tblGrid>
        <w:gridCol w:w="1402"/>
        <w:gridCol w:w="1229"/>
        <w:gridCol w:w="7146"/>
      </w:tblGrid>
      <w:tr w14:paraId="57B93B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shd w:val="clear" w:color="000000" w:fill="C0C0C0"/>
          </w:tcPr>
          <w:p w14:paraId="527E087B">
            <w:pPr>
              <w:pStyle w:val="103"/>
              <w:rPr>
                <w:kern w:val="2"/>
                <w:szCs w:val="22"/>
              </w:rPr>
            </w:pPr>
            <w:r>
              <w:rPr>
                <w:kern w:val="2"/>
                <w:szCs w:val="22"/>
              </w:rPr>
              <w:t>Name</w:t>
            </w:r>
          </w:p>
        </w:tc>
        <w:tc>
          <w:tcPr>
            <w:tcW w:w="708" w:type="pct"/>
            <w:shd w:val="clear" w:color="000000" w:fill="C0C0C0"/>
          </w:tcPr>
          <w:p w14:paraId="481830D2">
            <w:pPr>
              <w:pStyle w:val="103"/>
              <w:rPr>
                <w:kern w:val="2"/>
                <w:szCs w:val="22"/>
              </w:rPr>
            </w:pPr>
            <w:r>
              <w:rPr>
                <w:kern w:val="2"/>
                <w:szCs w:val="22"/>
              </w:rPr>
              <w:t>Data Type</w:t>
            </w:r>
          </w:p>
        </w:tc>
        <w:tc>
          <w:tcPr>
            <w:tcW w:w="3733" w:type="pct"/>
            <w:shd w:val="clear" w:color="000000" w:fill="C0C0C0"/>
            <w:vAlign w:val="center"/>
          </w:tcPr>
          <w:p w14:paraId="6315D5D5">
            <w:pPr>
              <w:pStyle w:val="103"/>
              <w:rPr>
                <w:kern w:val="2"/>
                <w:szCs w:val="22"/>
              </w:rPr>
            </w:pPr>
            <w:r>
              <w:rPr>
                <w:kern w:val="2"/>
                <w:szCs w:val="22"/>
              </w:rPr>
              <w:t>Definition</w:t>
            </w:r>
          </w:p>
        </w:tc>
      </w:tr>
      <w:tr w14:paraId="479085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78321F06">
            <w:pPr>
              <w:pStyle w:val="102"/>
              <w:rPr>
                <w:kern w:val="2"/>
                <w:szCs w:val="22"/>
              </w:rPr>
            </w:pPr>
            <w:r>
              <w:rPr>
                <w:kern w:val="2"/>
                <w:szCs w:val="22"/>
              </w:rPr>
              <w:t>apiRoot</w:t>
            </w:r>
          </w:p>
        </w:tc>
        <w:tc>
          <w:tcPr>
            <w:tcW w:w="708" w:type="pct"/>
          </w:tcPr>
          <w:p w14:paraId="35DD3393">
            <w:pPr>
              <w:pStyle w:val="102"/>
              <w:rPr>
                <w:kern w:val="2"/>
                <w:szCs w:val="22"/>
              </w:rPr>
            </w:pPr>
            <w:r>
              <w:rPr>
                <w:kern w:val="2"/>
                <w:szCs w:val="22"/>
              </w:rPr>
              <w:t>string</w:t>
            </w:r>
          </w:p>
        </w:tc>
        <w:tc>
          <w:tcPr>
            <w:tcW w:w="3733" w:type="pct"/>
            <w:vAlign w:val="center"/>
          </w:tcPr>
          <w:p w14:paraId="021054C4">
            <w:pPr>
              <w:pStyle w:val="102"/>
              <w:rPr>
                <w:kern w:val="2"/>
                <w:szCs w:val="22"/>
              </w:rPr>
            </w:pPr>
            <w:r>
              <w:rPr>
                <w:kern w:val="2"/>
                <w:szCs w:val="22"/>
              </w:rPr>
              <w:t>See clause 7.5</w:t>
            </w:r>
          </w:p>
        </w:tc>
      </w:tr>
      <w:tr w14:paraId="21D307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559" w:type="pct"/>
          </w:tcPr>
          <w:p w14:paraId="0E6A9FFD">
            <w:pPr>
              <w:pStyle w:val="102"/>
              <w:rPr>
                <w:kern w:val="2"/>
                <w:szCs w:val="22"/>
                <w:lang w:eastAsia="zh-CN"/>
              </w:rPr>
            </w:pPr>
            <w:r>
              <w:rPr>
                <w:kern w:val="2"/>
                <w:szCs w:val="22"/>
                <w:lang w:eastAsia="zh-CN"/>
              </w:rPr>
              <w:t>apiVersion</w:t>
            </w:r>
          </w:p>
        </w:tc>
        <w:tc>
          <w:tcPr>
            <w:tcW w:w="708" w:type="pct"/>
          </w:tcPr>
          <w:p w14:paraId="2B885719">
            <w:pPr>
              <w:pStyle w:val="102"/>
              <w:rPr>
                <w:kern w:val="2"/>
                <w:szCs w:val="22"/>
                <w:lang w:eastAsia="zh-CN"/>
              </w:rPr>
            </w:pPr>
            <w:r>
              <w:rPr>
                <w:kern w:val="2"/>
                <w:szCs w:val="22"/>
              </w:rPr>
              <w:t>string</w:t>
            </w:r>
          </w:p>
        </w:tc>
        <w:tc>
          <w:tcPr>
            <w:tcW w:w="3733" w:type="pct"/>
            <w:vAlign w:val="center"/>
          </w:tcPr>
          <w:p w14:paraId="288217AD">
            <w:pPr>
              <w:pStyle w:val="102"/>
              <w:rPr>
                <w:kern w:val="2"/>
                <w:szCs w:val="22"/>
              </w:rPr>
            </w:pPr>
            <w:r>
              <w:rPr>
                <w:kern w:val="2"/>
                <w:szCs w:val="22"/>
              </w:rPr>
              <w:t>See clause</w:t>
            </w:r>
            <w:r>
              <w:rPr>
                <w:rFonts w:eastAsia="DengXian"/>
                <w:kern w:val="2"/>
              </w:rPr>
              <w:t> </w:t>
            </w:r>
            <w:r>
              <w:rPr>
                <w:kern w:val="2"/>
                <w:szCs w:val="22"/>
              </w:rPr>
              <w:t>8.</w:t>
            </w:r>
            <w:r>
              <w:rPr>
                <w:rFonts w:hint="eastAsia"/>
                <w:kern w:val="2"/>
                <w:szCs w:val="22"/>
                <w:lang w:val="en-US" w:eastAsia="zh-CN"/>
              </w:rPr>
              <w:t>3</w:t>
            </w:r>
            <w:r>
              <w:rPr>
                <w:kern w:val="2"/>
                <w:szCs w:val="22"/>
              </w:rPr>
              <w:t>.1</w:t>
            </w:r>
          </w:p>
        </w:tc>
      </w:tr>
      <w:tr w14:paraId="13D6CE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559" w:type="pct"/>
          </w:tcPr>
          <w:p w14:paraId="37C69C64">
            <w:pPr>
              <w:pStyle w:val="102"/>
              <w:rPr>
                <w:kern w:val="2"/>
                <w:szCs w:val="22"/>
                <w:lang w:eastAsia="zh-CN"/>
              </w:rPr>
            </w:pPr>
            <w:r>
              <w:rPr>
                <w:rFonts w:hint="eastAsia"/>
                <w:kern w:val="2"/>
                <w:szCs w:val="22"/>
                <w:lang w:eastAsia="zh-CN"/>
              </w:rPr>
              <w:t>subscriptionId</w:t>
            </w:r>
          </w:p>
        </w:tc>
        <w:tc>
          <w:tcPr>
            <w:tcW w:w="708" w:type="pct"/>
          </w:tcPr>
          <w:p w14:paraId="596A82C4">
            <w:pPr>
              <w:pStyle w:val="102"/>
              <w:rPr>
                <w:kern w:val="2"/>
                <w:szCs w:val="22"/>
              </w:rPr>
            </w:pPr>
            <w:r>
              <w:rPr>
                <w:rFonts w:hint="eastAsia"/>
                <w:kern w:val="2"/>
                <w:szCs w:val="22"/>
              </w:rPr>
              <w:t>string</w:t>
            </w:r>
          </w:p>
        </w:tc>
        <w:tc>
          <w:tcPr>
            <w:tcW w:w="3733" w:type="pct"/>
            <w:vAlign w:val="center"/>
          </w:tcPr>
          <w:p w14:paraId="66277C42">
            <w:pPr>
              <w:pStyle w:val="102"/>
              <w:rPr>
                <w:kern w:val="2"/>
                <w:szCs w:val="22"/>
              </w:rPr>
            </w:pPr>
            <w:r>
              <w:rPr>
                <w:rFonts w:hint="eastAsia"/>
                <w:kern w:val="2"/>
                <w:szCs w:val="22"/>
              </w:rPr>
              <w:t>The MSGin5G Server Messaging Topic list subscription resource id</w:t>
            </w:r>
          </w:p>
        </w:tc>
      </w:tr>
    </w:tbl>
    <w:p w14:paraId="32C6E010">
      <w:pPr>
        <w:rPr>
          <w:lang w:eastAsia="zh-CN"/>
        </w:rPr>
      </w:pPr>
    </w:p>
    <w:p w14:paraId="128E9BC2">
      <w:pPr>
        <w:pStyle w:val="7"/>
      </w:pPr>
      <w:bookmarkStart w:id="1017" w:name="_Toc192867984"/>
      <w:r>
        <w:rPr>
          <w:rFonts w:hint="eastAsia"/>
          <w:lang w:val="en-US" w:eastAsia="zh-CN"/>
        </w:rPr>
        <w:t>8</w:t>
      </w:r>
      <w:r>
        <w:t>.</w:t>
      </w:r>
      <w:r>
        <w:rPr>
          <w:rFonts w:hint="eastAsia"/>
          <w:lang w:val="en-US" w:eastAsia="zh-CN"/>
        </w:rPr>
        <w:t>3</w:t>
      </w:r>
      <w:r>
        <w:t>.</w:t>
      </w:r>
      <w:r>
        <w:rPr>
          <w:rFonts w:hint="eastAsia"/>
          <w:lang w:val="en-US" w:eastAsia="zh-CN"/>
        </w:rPr>
        <w:t>2</w:t>
      </w:r>
      <w:r>
        <w:t>.</w:t>
      </w:r>
      <w:r>
        <w:rPr>
          <w:rFonts w:hint="eastAsia"/>
          <w:lang w:val="en-US" w:eastAsia="zh-CN"/>
        </w:rPr>
        <w:t>3</w:t>
      </w:r>
      <w:r>
        <w:t>.</w:t>
      </w:r>
      <w:r>
        <w:rPr>
          <w:rFonts w:hint="eastAsia"/>
          <w:lang w:val="en-US" w:eastAsia="zh-CN"/>
        </w:rPr>
        <w:t>3</w:t>
      </w:r>
      <w:r>
        <w:tab/>
      </w:r>
      <w:r>
        <w:rPr>
          <w:rFonts w:hint="eastAsia"/>
        </w:rPr>
        <w:t>Resource Standard Methods</w:t>
      </w:r>
      <w:bookmarkEnd w:id="1017"/>
    </w:p>
    <w:p w14:paraId="03FA2212">
      <w:pPr>
        <w:pStyle w:val="8"/>
        <w:rPr>
          <w:lang w:val="en-US" w:eastAsia="zh-CN"/>
        </w:rPr>
      </w:pPr>
      <w:bookmarkStart w:id="1018" w:name="_Toc192867985"/>
      <w:r>
        <w:rPr>
          <w:lang w:eastAsia="zh-CN"/>
        </w:rPr>
        <w:t>8.</w:t>
      </w:r>
      <w:r>
        <w:rPr>
          <w:rFonts w:hint="eastAsia"/>
          <w:lang w:val="en-US" w:eastAsia="zh-CN"/>
        </w:rPr>
        <w:t>3</w:t>
      </w:r>
      <w:r>
        <w:rPr>
          <w:lang w:eastAsia="zh-CN"/>
        </w:rPr>
        <w:t>.2.</w:t>
      </w:r>
      <w:r>
        <w:rPr>
          <w:rFonts w:hint="eastAsia"/>
          <w:lang w:val="en-US" w:eastAsia="zh-CN"/>
        </w:rPr>
        <w:t>3</w:t>
      </w:r>
      <w:r>
        <w:rPr>
          <w:lang w:eastAsia="zh-CN"/>
        </w:rPr>
        <w:t>.3.1</w:t>
      </w:r>
      <w:r>
        <w:rPr>
          <w:lang w:eastAsia="zh-CN"/>
        </w:rPr>
        <w:tab/>
      </w:r>
      <w:r>
        <w:rPr>
          <w:rFonts w:hint="eastAsia"/>
          <w:lang w:val="en-US" w:eastAsia="zh-CN"/>
        </w:rPr>
        <w:t>DELETE</w:t>
      </w:r>
      <w:bookmarkEnd w:id="1018"/>
    </w:p>
    <w:p w14:paraId="2DF9AFAF">
      <w:pPr>
        <w:rPr>
          <w:lang w:eastAsia="zh-CN"/>
        </w:rPr>
      </w:pPr>
      <w:r>
        <w:rPr>
          <w:lang w:eastAsia="zh-CN"/>
        </w:rPr>
        <w:t>This method shall support the URI query parameters specified in table</w:t>
      </w:r>
      <w:r>
        <w:rPr>
          <w:rFonts w:ascii="Arial" w:hAnsi="Arial" w:eastAsia="DengXian"/>
          <w:sz w:val="18"/>
        </w:rPr>
        <w:t> </w:t>
      </w:r>
      <w:r>
        <w:rPr>
          <w:lang w:eastAsia="zh-CN"/>
        </w:rPr>
        <w:t>8.</w:t>
      </w:r>
      <w:r>
        <w:rPr>
          <w:rFonts w:hint="eastAsia"/>
          <w:lang w:val="en-US" w:eastAsia="zh-CN"/>
        </w:rPr>
        <w:t>3</w:t>
      </w:r>
      <w:r>
        <w:rPr>
          <w:lang w:eastAsia="zh-CN"/>
        </w:rPr>
        <w:t>.2.</w:t>
      </w:r>
      <w:r>
        <w:rPr>
          <w:rFonts w:hint="eastAsia"/>
          <w:lang w:val="en-US" w:eastAsia="zh-CN"/>
        </w:rPr>
        <w:t>3</w:t>
      </w:r>
      <w:r>
        <w:rPr>
          <w:lang w:eastAsia="zh-CN"/>
        </w:rPr>
        <w:t>.3.1-1.</w:t>
      </w:r>
    </w:p>
    <w:p w14:paraId="5ED58751">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.3.1-1: URI query parameters supported by the </w:t>
      </w:r>
      <w:r>
        <w:rPr>
          <w:rFonts w:hint="eastAsia"/>
        </w:rPr>
        <w:t>DELETE</w:t>
      </w:r>
      <w:r>
        <w:t xml:space="preserve"> method on this resource</w:t>
      </w:r>
    </w:p>
    <w:tbl>
      <w:tblPr>
        <w:tblStyle w:val="89"/>
        <w:tblW w:w="494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4"/>
        <w:gridCol w:w="1832"/>
        <w:gridCol w:w="404"/>
        <w:gridCol w:w="1176"/>
        <w:gridCol w:w="4630"/>
      </w:tblGrid>
      <w:tr w14:paraId="5A9B52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C0C0C0"/>
          </w:tcPr>
          <w:p w14:paraId="40B517DA">
            <w:pPr>
              <w:pStyle w:val="103"/>
              <w:rPr>
                <w:kern w:val="2"/>
                <w:szCs w:val="22"/>
              </w:rPr>
            </w:pPr>
            <w:r>
              <w:rPr>
                <w:kern w:val="2"/>
                <w:szCs w:val="22"/>
              </w:rPr>
              <w:t>Name</w:t>
            </w:r>
          </w:p>
        </w:tc>
        <w:tc>
          <w:tcPr>
            <w:tcW w:w="947" w:type="pct"/>
            <w:shd w:val="clear" w:color="auto" w:fill="C0C0C0"/>
          </w:tcPr>
          <w:p w14:paraId="7E60CF79">
            <w:pPr>
              <w:pStyle w:val="103"/>
              <w:rPr>
                <w:kern w:val="2"/>
                <w:szCs w:val="22"/>
              </w:rPr>
            </w:pPr>
            <w:r>
              <w:rPr>
                <w:kern w:val="2"/>
                <w:szCs w:val="22"/>
              </w:rPr>
              <w:t>Data type</w:t>
            </w:r>
          </w:p>
        </w:tc>
        <w:tc>
          <w:tcPr>
            <w:tcW w:w="209" w:type="pct"/>
            <w:shd w:val="clear" w:color="auto" w:fill="C0C0C0"/>
          </w:tcPr>
          <w:p w14:paraId="63044785">
            <w:pPr>
              <w:pStyle w:val="103"/>
              <w:rPr>
                <w:kern w:val="2"/>
                <w:szCs w:val="22"/>
              </w:rPr>
            </w:pPr>
            <w:r>
              <w:rPr>
                <w:kern w:val="2"/>
                <w:szCs w:val="22"/>
              </w:rPr>
              <w:t>P</w:t>
            </w:r>
          </w:p>
        </w:tc>
        <w:tc>
          <w:tcPr>
            <w:tcW w:w="608" w:type="pct"/>
            <w:shd w:val="clear" w:color="auto" w:fill="C0C0C0"/>
          </w:tcPr>
          <w:p w14:paraId="3638AF2E">
            <w:pPr>
              <w:pStyle w:val="103"/>
              <w:rPr>
                <w:kern w:val="2"/>
                <w:szCs w:val="22"/>
              </w:rPr>
            </w:pPr>
            <w:r>
              <w:rPr>
                <w:kern w:val="2"/>
                <w:szCs w:val="22"/>
              </w:rPr>
              <w:t>Cardinality</w:t>
            </w:r>
          </w:p>
        </w:tc>
        <w:tc>
          <w:tcPr>
            <w:tcW w:w="2392" w:type="pct"/>
            <w:shd w:val="clear" w:color="auto" w:fill="C0C0C0"/>
            <w:vAlign w:val="center"/>
          </w:tcPr>
          <w:p w14:paraId="37A546D6">
            <w:pPr>
              <w:pStyle w:val="103"/>
              <w:rPr>
                <w:kern w:val="2"/>
                <w:szCs w:val="22"/>
              </w:rPr>
            </w:pPr>
            <w:r>
              <w:rPr>
                <w:kern w:val="2"/>
                <w:szCs w:val="22"/>
              </w:rPr>
              <w:t>Description</w:t>
            </w:r>
          </w:p>
        </w:tc>
      </w:tr>
      <w:tr w14:paraId="5C68C8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44" w:type="pct"/>
            <w:shd w:val="clear" w:color="auto" w:fill="auto"/>
          </w:tcPr>
          <w:p w14:paraId="13B48738">
            <w:pPr>
              <w:pStyle w:val="102"/>
              <w:rPr>
                <w:kern w:val="2"/>
                <w:szCs w:val="22"/>
              </w:rPr>
            </w:pPr>
            <w:r>
              <w:rPr>
                <w:kern w:val="2"/>
                <w:szCs w:val="22"/>
              </w:rPr>
              <w:t>n/a</w:t>
            </w:r>
          </w:p>
        </w:tc>
        <w:tc>
          <w:tcPr>
            <w:tcW w:w="947" w:type="pct"/>
          </w:tcPr>
          <w:p w14:paraId="0FB42E5D">
            <w:pPr>
              <w:pStyle w:val="102"/>
              <w:rPr>
                <w:kern w:val="2"/>
                <w:szCs w:val="22"/>
              </w:rPr>
            </w:pPr>
          </w:p>
        </w:tc>
        <w:tc>
          <w:tcPr>
            <w:tcW w:w="209" w:type="pct"/>
          </w:tcPr>
          <w:p w14:paraId="0E63500C">
            <w:pPr>
              <w:pStyle w:val="104"/>
              <w:rPr>
                <w:kern w:val="2"/>
                <w:szCs w:val="22"/>
              </w:rPr>
            </w:pPr>
          </w:p>
        </w:tc>
        <w:tc>
          <w:tcPr>
            <w:tcW w:w="608" w:type="pct"/>
          </w:tcPr>
          <w:p w14:paraId="1302A0EC">
            <w:pPr>
              <w:pStyle w:val="102"/>
              <w:rPr>
                <w:kern w:val="2"/>
                <w:szCs w:val="22"/>
              </w:rPr>
            </w:pPr>
          </w:p>
        </w:tc>
        <w:tc>
          <w:tcPr>
            <w:tcW w:w="2392" w:type="pct"/>
            <w:shd w:val="clear" w:color="auto" w:fill="auto"/>
            <w:vAlign w:val="center"/>
          </w:tcPr>
          <w:p w14:paraId="66E438ED">
            <w:pPr>
              <w:pStyle w:val="102"/>
              <w:rPr>
                <w:kern w:val="2"/>
                <w:szCs w:val="22"/>
              </w:rPr>
            </w:pPr>
          </w:p>
        </w:tc>
      </w:tr>
    </w:tbl>
    <w:p w14:paraId="3AF2A903">
      <w:pPr>
        <w:rPr>
          <w:lang w:eastAsia="zh-CN"/>
        </w:rPr>
      </w:pPr>
    </w:p>
    <w:p w14:paraId="0A4AA68B">
      <w:r>
        <w:t>This method shall support the request data structures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.3.1-2 and the response data structures and response codes specified in table</w:t>
      </w:r>
      <w:r>
        <w:rPr>
          <w:rFonts w:ascii="Arial" w:hAnsi="Arial" w:eastAsia="DengXian"/>
          <w:sz w:val="18"/>
        </w:rPr>
        <w:t> </w:t>
      </w:r>
      <w:r>
        <w:t>8.</w:t>
      </w:r>
      <w:r>
        <w:rPr>
          <w:rFonts w:hint="eastAsia"/>
          <w:lang w:val="en-US" w:eastAsia="zh-CN"/>
        </w:rPr>
        <w:t>3</w:t>
      </w:r>
      <w:r>
        <w:t>.2.</w:t>
      </w:r>
      <w:r>
        <w:rPr>
          <w:rFonts w:hint="eastAsia"/>
          <w:lang w:val="en-US" w:eastAsia="zh-CN"/>
        </w:rPr>
        <w:t>3</w:t>
      </w:r>
      <w:r>
        <w:t>.3.1-3.</w:t>
      </w:r>
    </w:p>
    <w:p w14:paraId="6CE3DCCA">
      <w:pPr>
        <w:pStyle w:val="112"/>
      </w:pPr>
      <w:r>
        <w:t>Table</w:t>
      </w:r>
      <w:r>
        <w:rPr>
          <w:rFonts w:eastAsia="DengXian"/>
          <w:sz w:val="18"/>
        </w:rPr>
        <w:t> </w:t>
      </w:r>
      <w:r>
        <w:t>8.</w:t>
      </w:r>
      <w:r>
        <w:rPr>
          <w:rFonts w:hint="eastAsia"/>
          <w:lang w:val="en-US" w:eastAsia="zh-CN"/>
        </w:rPr>
        <w:t>3</w:t>
      </w:r>
      <w:r>
        <w:t>.2.</w:t>
      </w:r>
      <w:r>
        <w:rPr>
          <w:rFonts w:hint="eastAsia"/>
          <w:lang w:val="en-US" w:eastAsia="zh-CN"/>
        </w:rPr>
        <w:t>3</w:t>
      </w:r>
      <w:r>
        <w:t xml:space="preserve">.3.1-2: Data structures supported by the </w:t>
      </w:r>
      <w:r>
        <w:rPr>
          <w:rFonts w:hint="eastAsia"/>
        </w:rPr>
        <w:t>DELETE</w:t>
      </w:r>
      <w:r>
        <w:t xml:space="preserve">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53966B1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C9A175B">
            <w:pPr>
              <w:pStyle w:val="103"/>
              <w:rPr>
                <w:kern w:val="2"/>
                <w:szCs w:val="22"/>
              </w:rPr>
            </w:pPr>
            <w:r>
              <w:rPr>
                <w:kern w:val="2"/>
                <w:szCs w:val="22"/>
              </w:rPr>
              <w:t>Data type</w:t>
            </w:r>
          </w:p>
        </w:tc>
        <w:tc>
          <w:tcPr>
            <w:tcW w:w="518" w:type="dxa"/>
            <w:tcBorders>
              <w:bottom w:val="single" w:color="auto" w:sz="6" w:space="0"/>
            </w:tcBorders>
            <w:shd w:val="clear" w:color="auto" w:fill="C0C0C0"/>
          </w:tcPr>
          <w:p w14:paraId="3E7F0681">
            <w:pPr>
              <w:pStyle w:val="103"/>
              <w:rPr>
                <w:kern w:val="2"/>
                <w:szCs w:val="22"/>
              </w:rPr>
            </w:pPr>
            <w:r>
              <w:rPr>
                <w:kern w:val="2"/>
                <w:szCs w:val="22"/>
              </w:rPr>
              <w:t>P</w:t>
            </w:r>
          </w:p>
        </w:tc>
        <w:tc>
          <w:tcPr>
            <w:tcW w:w="2268" w:type="dxa"/>
            <w:tcBorders>
              <w:bottom w:val="single" w:color="auto" w:sz="6" w:space="0"/>
            </w:tcBorders>
            <w:shd w:val="clear" w:color="auto" w:fill="C0C0C0"/>
          </w:tcPr>
          <w:p w14:paraId="2A2953DD">
            <w:pPr>
              <w:pStyle w:val="103"/>
              <w:rPr>
                <w:kern w:val="2"/>
                <w:szCs w:val="22"/>
              </w:rPr>
            </w:pPr>
            <w:r>
              <w:rPr>
                <w:kern w:val="2"/>
                <w:szCs w:val="22"/>
              </w:rPr>
              <w:t>Cardinality</w:t>
            </w:r>
          </w:p>
        </w:tc>
        <w:tc>
          <w:tcPr>
            <w:tcW w:w="5239" w:type="dxa"/>
            <w:tcBorders>
              <w:bottom w:val="single" w:color="auto" w:sz="6" w:space="0"/>
            </w:tcBorders>
            <w:shd w:val="clear" w:color="auto" w:fill="C0C0C0"/>
            <w:vAlign w:val="center"/>
          </w:tcPr>
          <w:p w14:paraId="0E830654">
            <w:pPr>
              <w:pStyle w:val="103"/>
              <w:rPr>
                <w:kern w:val="2"/>
                <w:szCs w:val="22"/>
              </w:rPr>
            </w:pPr>
            <w:r>
              <w:rPr>
                <w:kern w:val="2"/>
                <w:szCs w:val="22"/>
              </w:rPr>
              <w:t>Description</w:t>
            </w:r>
          </w:p>
        </w:tc>
      </w:tr>
      <w:tr w14:paraId="27B69F3F">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C97B330">
            <w:pPr>
              <w:pStyle w:val="102"/>
              <w:rPr>
                <w:kern w:val="2"/>
                <w:szCs w:val="22"/>
              </w:rPr>
            </w:pPr>
            <w:r>
              <w:rPr>
                <w:rFonts w:hint="eastAsia"/>
                <w:kern w:val="2"/>
                <w:szCs w:val="22"/>
              </w:rPr>
              <w:t>n/a</w:t>
            </w:r>
          </w:p>
        </w:tc>
        <w:tc>
          <w:tcPr>
            <w:tcW w:w="518" w:type="dxa"/>
            <w:tcBorders>
              <w:top w:val="single" w:color="auto" w:sz="6" w:space="0"/>
            </w:tcBorders>
          </w:tcPr>
          <w:p w14:paraId="72C2241B">
            <w:pPr>
              <w:pStyle w:val="104"/>
              <w:rPr>
                <w:kern w:val="2"/>
                <w:szCs w:val="22"/>
              </w:rPr>
            </w:pPr>
          </w:p>
        </w:tc>
        <w:tc>
          <w:tcPr>
            <w:tcW w:w="2268" w:type="dxa"/>
            <w:tcBorders>
              <w:top w:val="single" w:color="auto" w:sz="6" w:space="0"/>
            </w:tcBorders>
          </w:tcPr>
          <w:p w14:paraId="1CF020B0">
            <w:pPr>
              <w:pStyle w:val="102"/>
              <w:rPr>
                <w:kern w:val="2"/>
                <w:szCs w:val="22"/>
              </w:rPr>
            </w:pPr>
          </w:p>
        </w:tc>
        <w:tc>
          <w:tcPr>
            <w:tcW w:w="5239" w:type="dxa"/>
            <w:tcBorders>
              <w:top w:val="single" w:color="auto" w:sz="6" w:space="0"/>
            </w:tcBorders>
            <w:shd w:val="clear" w:color="auto" w:fill="auto"/>
          </w:tcPr>
          <w:p w14:paraId="4322C399">
            <w:pPr>
              <w:pStyle w:val="102"/>
              <w:rPr>
                <w:kern w:val="2"/>
                <w:szCs w:val="22"/>
              </w:rPr>
            </w:pPr>
          </w:p>
        </w:tc>
      </w:tr>
    </w:tbl>
    <w:p w14:paraId="2408057C">
      <w:pPr>
        <w:rPr>
          <w:lang w:eastAsia="zh-CN"/>
        </w:rPr>
      </w:pPr>
    </w:p>
    <w:p w14:paraId="62C73877">
      <w:pPr>
        <w:pStyle w:val="112"/>
      </w:pPr>
      <w:r>
        <w:t>Table</w:t>
      </w:r>
      <w:r>
        <w:rPr>
          <w:rFonts w:eastAsia="DengXian"/>
          <w:sz w:val="18"/>
        </w:rPr>
        <w:t> </w:t>
      </w:r>
      <w:r>
        <w:t>8.</w:t>
      </w:r>
      <w:r>
        <w:rPr>
          <w:rFonts w:hint="eastAsia"/>
          <w:lang w:val="en-US" w:eastAsia="zh-CN"/>
        </w:rPr>
        <w:t>3</w:t>
      </w:r>
      <w:r>
        <w:t>.2.</w:t>
      </w:r>
      <w:r>
        <w:rPr>
          <w:rFonts w:hint="eastAsia"/>
          <w:lang w:val="en-US" w:eastAsia="zh-CN"/>
        </w:rPr>
        <w:t>3</w:t>
      </w:r>
      <w:r>
        <w:t>.3.1-3: Data structures supported by the POST Response Body on this resource</w:t>
      </w:r>
    </w:p>
    <w:tbl>
      <w:tblPr>
        <w:tblStyle w:val="8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0"/>
        <w:gridCol w:w="973"/>
        <w:gridCol w:w="1440"/>
        <w:gridCol w:w="1887"/>
        <w:gridCol w:w="3860"/>
      </w:tblGrid>
      <w:tr w14:paraId="28025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tcPr>
          <w:p w14:paraId="0FCE25F1">
            <w:pPr>
              <w:pStyle w:val="103"/>
              <w:rPr>
                <w:kern w:val="2"/>
                <w:szCs w:val="22"/>
              </w:rPr>
            </w:pPr>
            <w:r>
              <w:rPr>
                <w:kern w:val="2"/>
                <w:szCs w:val="22"/>
              </w:rPr>
              <w:t>Data type</w:t>
            </w:r>
          </w:p>
        </w:tc>
        <w:tc>
          <w:tcPr>
            <w:tcW w:w="498" w:type="pct"/>
            <w:shd w:val="clear" w:color="auto" w:fill="C0C0C0"/>
          </w:tcPr>
          <w:p w14:paraId="729259ED">
            <w:pPr>
              <w:pStyle w:val="103"/>
              <w:rPr>
                <w:kern w:val="2"/>
                <w:szCs w:val="22"/>
              </w:rPr>
            </w:pPr>
            <w:r>
              <w:rPr>
                <w:kern w:val="2"/>
                <w:szCs w:val="22"/>
              </w:rPr>
              <w:t>P</w:t>
            </w:r>
          </w:p>
        </w:tc>
        <w:tc>
          <w:tcPr>
            <w:tcW w:w="737" w:type="pct"/>
            <w:shd w:val="clear" w:color="auto" w:fill="C0C0C0"/>
          </w:tcPr>
          <w:p w14:paraId="7390CEF5">
            <w:pPr>
              <w:pStyle w:val="103"/>
              <w:rPr>
                <w:kern w:val="2"/>
                <w:szCs w:val="22"/>
              </w:rPr>
            </w:pPr>
            <w:r>
              <w:rPr>
                <w:kern w:val="2"/>
                <w:szCs w:val="22"/>
              </w:rPr>
              <w:t>Cardinality</w:t>
            </w:r>
          </w:p>
        </w:tc>
        <w:tc>
          <w:tcPr>
            <w:tcW w:w="966" w:type="pct"/>
            <w:shd w:val="clear" w:color="auto" w:fill="C0C0C0"/>
          </w:tcPr>
          <w:p w14:paraId="15608292">
            <w:pPr>
              <w:pStyle w:val="103"/>
              <w:rPr>
                <w:kern w:val="2"/>
                <w:szCs w:val="22"/>
              </w:rPr>
            </w:pPr>
            <w:r>
              <w:rPr>
                <w:kern w:val="2"/>
                <w:szCs w:val="22"/>
              </w:rPr>
              <w:t>Response</w:t>
            </w:r>
          </w:p>
          <w:p w14:paraId="327DCE5E">
            <w:pPr>
              <w:pStyle w:val="103"/>
              <w:rPr>
                <w:kern w:val="2"/>
                <w:szCs w:val="22"/>
              </w:rPr>
            </w:pPr>
            <w:r>
              <w:rPr>
                <w:kern w:val="2"/>
                <w:szCs w:val="22"/>
              </w:rPr>
              <w:t>codes</w:t>
            </w:r>
          </w:p>
        </w:tc>
        <w:tc>
          <w:tcPr>
            <w:tcW w:w="1972" w:type="pct"/>
            <w:shd w:val="clear" w:color="auto" w:fill="C0C0C0"/>
          </w:tcPr>
          <w:p w14:paraId="1F62AFE3">
            <w:pPr>
              <w:pStyle w:val="103"/>
              <w:rPr>
                <w:kern w:val="2"/>
                <w:szCs w:val="22"/>
              </w:rPr>
            </w:pPr>
            <w:r>
              <w:rPr>
                <w:kern w:val="2"/>
                <w:szCs w:val="22"/>
              </w:rPr>
              <w:t>Description</w:t>
            </w:r>
          </w:p>
        </w:tc>
      </w:tr>
      <w:tr w14:paraId="6FDF8A0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7C2CC3C5">
            <w:pPr>
              <w:pStyle w:val="102"/>
              <w:rPr>
                <w:kern w:val="2"/>
                <w:szCs w:val="22"/>
              </w:rPr>
            </w:pPr>
            <w:r>
              <w:rPr>
                <w:rFonts w:hint="eastAsia"/>
                <w:kern w:val="2"/>
                <w:szCs w:val="22"/>
              </w:rPr>
              <w:t>n/a</w:t>
            </w:r>
          </w:p>
        </w:tc>
        <w:tc>
          <w:tcPr>
            <w:tcW w:w="498" w:type="pct"/>
          </w:tcPr>
          <w:p w14:paraId="5C5F55B9">
            <w:pPr>
              <w:pStyle w:val="104"/>
              <w:rPr>
                <w:kern w:val="2"/>
                <w:szCs w:val="22"/>
              </w:rPr>
            </w:pPr>
          </w:p>
        </w:tc>
        <w:tc>
          <w:tcPr>
            <w:tcW w:w="737" w:type="pct"/>
          </w:tcPr>
          <w:p w14:paraId="50688F78">
            <w:pPr>
              <w:pStyle w:val="102"/>
              <w:rPr>
                <w:kern w:val="2"/>
                <w:szCs w:val="22"/>
              </w:rPr>
            </w:pPr>
          </w:p>
        </w:tc>
        <w:tc>
          <w:tcPr>
            <w:tcW w:w="966" w:type="pct"/>
          </w:tcPr>
          <w:p w14:paraId="5654D2B2">
            <w:pPr>
              <w:pStyle w:val="102"/>
              <w:rPr>
                <w:kern w:val="2"/>
                <w:szCs w:val="22"/>
                <w:lang w:eastAsia="zh-CN"/>
              </w:rPr>
            </w:pPr>
            <w:r>
              <w:rPr>
                <w:rFonts w:hint="eastAsia"/>
                <w:kern w:val="2"/>
                <w:szCs w:val="22"/>
                <w:lang w:eastAsia="zh-CN"/>
              </w:rPr>
              <w:t>204 No Content</w:t>
            </w:r>
          </w:p>
        </w:tc>
        <w:tc>
          <w:tcPr>
            <w:tcW w:w="1972" w:type="pct"/>
            <w:shd w:val="clear" w:color="auto" w:fill="auto"/>
          </w:tcPr>
          <w:p w14:paraId="0F23EA48">
            <w:pPr>
              <w:pStyle w:val="102"/>
              <w:rPr>
                <w:kern w:val="2"/>
                <w:szCs w:val="22"/>
              </w:rPr>
            </w:pPr>
            <w:r>
              <w:rPr>
                <w:rFonts w:hint="eastAsia"/>
                <w:kern w:val="2"/>
                <w:szCs w:val="22"/>
              </w:rPr>
              <w:t xml:space="preserve">Successful response. The "Individual Topic </w:t>
            </w:r>
            <w:r>
              <w:rPr>
                <w:rFonts w:hint="eastAsia"/>
                <w:kern w:val="2"/>
                <w:szCs w:val="22"/>
                <w:lang w:val="en-US" w:eastAsia="zh-CN"/>
              </w:rPr>
              <w:t>L</w:t>
            </w:r>
            <w:r>
              <w:rPr>
                <w:rFonts w:hint="eastAsia"/>
                <w:kern w:val="2"/>
                <w:szCs w:val="22"/>
              </w:rPr>
              <w:t xml:space="preserve">ist </w:t>
            </w:r>
            <w:r>
              <w:rPr>
                <w:rFonts w:hint="eastAsia"/>
                <w:kern w:val="2"/>
                <w:szCs w:val="22"/>
                <w:lang w:val="en-US" w:eastAsia="zh-CN"/>
              </w:rPr>
              <w:t>S</w:t>
            </w:r>
            <w:r>
              <w:rPr>
                <w:rFonts w:hint="eastAsia"/>
                <w:kern w:val="2"/>
                <w:szCs w:val="22"/>
              </w:rPr>
              <w:t>ubscription" resource is successfully deleted.</w:t>
            </w:r>
          </w:p>
        </w:tc>
      </w:tr>
      <w:tr w14:paraId="230811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tcPr>
          <w:p w14:paraId="6DBFC98B">
            <w:pPr>
              <w:pStyle w:val="102"/>
              <w:rPr>
                <w:kern w:val="2"/>
                <w:szCs w:val="22"/>
              </w:rPr>
            </w:pPr>
            <w:r>
              <w:rPr>
                <w:rFonts w:hint="eastAsia"/>
                <w:kern w:val="2"/>
                <w:szCs w:val="22"/>
              </w:rPr>
              <w:t>n/a</w:t>
            </w:r>
          </w:p>
        </w:tc>
        <w:tc>
          <w:tcPr>
            <w:tcW w:w="498" w:type="pct"/>
          </w:tcPr>
          <w:p w14:paraId="71A3DBF2">
            <w:pPr>
              <w:pStyle w:val="104"/>
              <w:rPr>
                <w:kern w:val="2"/>
                <w:szCs w:val="22"/>
              </w:rPr>
            </w:pPr>
          </w:p>
        </w:tc>
        <w:tc>
          <w:tcPr>
            <w:tcW w:w="737" w:type="pct"/>
          </w:tcPr>
          <w:p w14:paraId="3639B5E5">
            <w:pPr>
              <w:pStyle w:val="102"/>
              <w:rPr>
                <w:kern w:val="2"/>
                <w:szCs w:val="22"/>
              </w:rPr>
            </w:pPr>
          </w:p>
        </w:tc>
        <w:tc>
          <w:tcPr>
            <w:tcW w:w="966" w:type="pct"/>
          </w:tcPr>
          <w:p w14:paraId="5F03EA15">
            <w:pPr>
              <w:pStyle w:val="102"/>
              <w:rPr>
                <w:kern w:val="2"/>
                <w:szCs w:val="22"/>
                <w:lang w:eastAsia="zh-CN"/>
              </w:rPr>
            </w:pPr>
            <w:r>
              <w:rPr>
                <w:rFonts w:hint="eastAsia"/>
                <w:kern w:val="2"/>
                <w:szCs w:val="22"/>
                <w:lang w:eastAsia="zh-CN"/>
              </w:rPr>
              <w:t>307 Temporary Redirect</w:t>
            </w:r>
          </w:p>
        </w:tc>
        <w:tc>
          <w:tcPr>
            <w:tcW w:w="1972" w:type="pct"/>
            <w:shd w:val="clear" w:color="auto" w:fill="auto"/>
          </w:tcPr>
          <w:p w14:paraId="343803F1">
            <w:pPr>
              <w:pStyle w:val="102"/>
              <w:rPr>
                <w:kern w:val="2"/>
                <w:szCs w:val="22"/>
              </w:rPr>
            </w:pPr>
            <w:r>
              <w:rPr>
                <w:rFonts w:hint="eastAsia"/>
                <w:kern w:val="2"/>
                <w:szCs w:val="22"/>
              </w:rPr>
              <w:t>Temporary redirection.</w:t>
            </w:r>
          </w:p>
          <w:p w14:paraId="63FC05FF">
            <w:pPr>
              <w:pStyle w:val="102"/>
              <w:rPr>
                <w:kern w:val="2"/>
                <w:szCs w:val="22"/>
              </w:rPr>
            </w:pPr>
          </w:p>
          <w:p w14:paraId="567EF27C">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5F2959A2">
            <w:pPr>
              <w:pStyle w:val="102"/>
              <w:rPr>
                <w:kern w:val="2"/>
                <w:szCs w:val="22"/>
              </w:rPr>
            </w:pPr>
          </w:p>
          <w:p w14:paraId="50608CD8">
            <w:pPr>
              <w:pStyle w:val="102"/>
              <w:rPr>
                <w:kern w:val="2"/>
                <w:szCs w:val="22"/>
              </w:rPr>
            </w:pPr>
            <w:r>
              <w:rPr>
                <w:rFonts w:hint="eastAsia"/>
                <w:kern w:val="2"/>
                <w:szCs w:val="22"/>
              </w:rPr>
              <w:t>Redirection handling is described in clause 5.2.10 of 3GPP TS 29.122 [24].</w:t>
            </w:r>
          </w:p>
        </w:tc>
      </w:tr>
      <w:tr w14:paraId="404A3A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4" w:type="pct"/>
            <w:shd w:val="clear" w:color="auto" w:fill="auto"/>
          </w:tcPr>
          <w:p w14:paraId="07817211">
            <w:pPr>
              <w:pStyle w:val="102"/>
              <w:rPr>
                <w:kern w:val="2"/>
                <w:szCs w:val="22"/>
              </w:rPr>
            </w:pPr>
            <w:r>
              <w:rPr>
                <w:rFonts w:hint="eastAsia"/>
                <w:kern w:val="2"/>
                <w:szCs w:val="22"/>
              </w:rPr>
              <w:t>n/a</w:t>
            </w:r>
          </w:p>
        </w:tc>
        <w:tc>
          <w:tcPr>
            <w:tcW w:w="498" w:type="pct"/>
          </w:tcPr>
          <w:p w14:paraId="0C019EB7">
            <w:pPr>
              <w:pStyle w:val="104"/>
              <w:rPr>
                <w:kern w:val="2"/>
                <w:szCs w:val="22"/>
              </w:rPr>
            </w:pPr>
          </w:p>
        </w:tc>
        <w:tc>
          <w:tcPr>
            <w:tcW w:w="737" w:type="pct"/>
          </w:tcPr>
          <w:p w14:paraId="35329039">
            <w:pPr>
              <w:pStyle w:val="102"/>
              <w:rPr>
                <w:kern w:val="2"/>
                <w:szCs w:val="22"/>
              </w:rPr>
            </w:pPr>
          </w:p>
        </w:tc>
        <w:tc>
          <w:tcPr>
            <w:tcW w:w="966" w:type="pct"/>
          </w:tcPr>
          <w:p w14:paraId="6FD3A7F5">
            <w:pPr>
              <w:pStyle w:val="102"/>
              <w:rPr>
                <w:kern w:val="2"/>
                <w:szCs w:val="22"/>
                <w:lang w:eastAsia="zh-CN"/>
              </w:rPr>
            </w:pPr>
            <w:r>
              <w:rPr>
                <w:rFonts w:hint="eastAsia"/>
                <w:kern w:val="2"/>
                <w:szCs w:val="22"/>
                <w:lang w:eastAsia="zh-CN"/>
              </w:rPr>
              <w:t>308 Permanent Redirect</w:t>
            </w:r>
          </w:p>
        </w:tc>
        <w:tc>
          <w:tcPr>
            <w:tcW w:w="1972" w:type="pct"/>
            <w:shd w:val="clear" w:color="auto" w:fill="auto"/>
          </w:tcPr>
          <w:p w14:paraId="25DF4643">
            <w:pPr>
              <w:pStyle w:val="102"/>
              <w:rPr>
                <w:kern w:val="2"/>
                <w:szCs w:val="22"/>
              </w:rPr>
            </w:pPr>
            <w:r>
              <w:rPr>
                <w:rFonts w:hint="eastAsia"/>
                <w:kern w:val="2"/>
                <w:szCs w:val="22"/>
              </w:rPr>
              <w:t>Permanent redirection.</w:t>
            </w:r>
          </w:p>
          <w:p w14:paraId="01972D51">
            <w:pPr>
              <w:pStyle w:val="102"/>
              <w:rPr>
                <w:kern w:val="2"/>
                <w:szCs w:val="22"/>
              </w:rPr>
            </w:pPr>
          </w:p>
          <w:p w14:paraId="1FB24003">
            <w:pPr>
              <w:pStyle w:val="102"/>
              <w:rPr>
                <w:kern w:val="2"/>
                <w:szCs w:val="22"/>
              </w:rPr>
            </w:pPr>
            <w:r>
              <w:rPr>
                <w:rFonts w:hint="eastAsia"/>
                <w:kern w:val="2"/>
                <w:szCs w:val="22"/>
              </w:rPr>
              <w:t>The response shall include a Location header field containing an alternative URI of the resource located in an alternative MSGin5G Server.</w:t>
            </w:r>
          </w:p>
          <w:p w14:paraId="144E86CA">
            <w:pPr>
              <w:pStyle w:val="102"/>
              <w:rPr>
                <w:kern w:val="2"/>
                <w:szCs w:val="22"/>
              </w:rPr>
            </w:pPr>
          </w:p>
          <w:p w14:paraId="2395AE3E">
            <w:pPr>
              <w:pStyle w:val="102"/>
              <w:rPr>
                <w:kern w:val="2"/>
                <w:szCs w:val="22"/>
              </w:rPr>
            </w:pPr>
            <w:r>
              <w:rPr>
                <w:rFonts w:hint="eastAsia"/>
                <w:kern w:val="2"/>
                <w:szCs w:val="22"/>
              </w:rPr>
              <w:t>Redirection handling is described in clause 5.2.10 of 3GPP TS 29.122 [24].</w:t>
            </w:r>
          </w:p>
        </w:tc>
      </w:tr>
      <w:tr w14:paraId="4EA639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AC0B9D6">
            <w:pPr>
              <w:pStyle w:val="117"/>
              <w:rPr>
                <w:kern w:val="2"/>
                <w:szCs w:val="22"/>
              </w:rPr>
            </w:pPr>
            <w:r>
              <w:rPr>
                <w:kern w:val="2"/>
                <w:szCs w:val="22"/>
              </w:rPr>
              <w:t>NOTE:</w:t>
            </w:r>
            <w:r>
              <w:rPr>
                <w:kern w:val="2"/>
                <w:szCs w:val="22"/>
              </w:rPr>
              <w:tab/>
            </w:r>
            <w:r>
              <w:rPr>
                <w:kern w:val="2"/>
                <w:szCs w:val="22"/>
              </w:rPr>
              <w:t xml:space="preserve">The mandatory HTTP error status codes for the </w:t>
            </w:r>
            <w:r>
              <w:rPr>
                <w:rFonts w:hint="eastAsia"/>
                <w:kern w:val="2"/>
                <w:szCs w:val="22"/>
              </w:rPr>
              <w:t>DELETE</w:t>
            </w:r>
            <w:r>
              <w:rPr>
                <w:kern w:val="2"/>
                <w:szCs w:val="22"/>
              </w:rPr>
              <w:t xml:space="preserve"> method listed in table 5.2.</w:t>
            </w:r>
            <w:r>
              <w:rPr>
                <w:rFonts w:hint="eastAsia"/>
                <w:kern w:val="2"/>
                <w:szCs w:val="22"/>
                <w:lang w:val="en-US" w:eastAsia="zh-CN"/>
              </w:rPr>
              <w:t>6</w:t>
            </w:r>
            <w:r>
              <w:rPr>
                <w:kern w:val="2"/>
                <w:szCs w:val="22"/>
              </w:rPr>
              <w:t>-1 of 3GPP TS 29.</w:t>
            </w:r>
            <w:r>
              <w:rPr>
                <w:rFonts w:hint="eastAsia"/>
                <w:kern w:val="2"/>
                <w:szCs w:val="22"/>
              </w:rPr>
              <w:t>122</w:t>
            </w:r>
            <w:r>
              <w:rPr>
                <w:kern w:val="2"/>
                <w:szCs w:val="22"/>
              </w:rPr>
              <w:t> [</w:t>
            </w:r>
            <w:r>
              <w:rPr>
                <w:rFonts w:hint="eastAsia"/>
                <w:kern w:val="2"/>
                <w:szCs w:val="22"/>
                <w:lang w:val="en-US" w:eastAsia="zh-CN"/>
              </w:rPr>
              <w:t>2</w:t>
            </w:r>
            <w:r>
              <w:rPr>
                <w:kern w:val="2"/>
                <w:szCs w:val="22"/>
                <w:lang w:eastAsia="zh-CN"/>
              </w:rPr>
              <w:t>4</w:t>
            </w:r>
            <w:r>
              <w:rPr>
                <w:kern w:val="2"/>
                <w:szCs w:val="22"/>
              </w:rPr>
              <w:t>] shall also apply.</w:t>
            </w:r>
          </w:p>
        </w:tc>
      </w:tr>
    </w:tbl>
    <w:p w14:paraId="5A057A37"/>
    <w:p w14:paraId="1F2E8805">
      <w:pPr>
        <w:pStyle w:val="112"/>
      </w:pPr>
      <w:r>
        <w:t>Table 8.</w:t>
      </w:r>
      <w:r>
        <w:rPr>
          <w:rFonts w:hint="eastAsia"/>
          <w:lang w:val="en-US" w:eastAsia="zh-CN"/>
        </w:rPr>
        <w:t>3</w:t>
      </w:r>
      <w:r>
        <w:t>.2.</w:t>
      </w:r>
      <w:r>
        <w:rPr>
          <w:rFonts w:hint="eastAsia"/>
          <w:lang w:val="en-US" w:eastAsia="zh-CN"/>
        </w:rPr>
        <w:t>3</w:t>
      </w:r>
      <w:r>
        <w:t>.3.1-4: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203B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24DAD7">
            <w:pPr>
              <w:pStyle w:val="103"/>
            </w:pPr>
            <w:r>
              <w:t>Name</w:t>
            </w:r>
          </w:p>
        </w:tc>
        <w:tc>
          <w:tcPr>
            <w:tcW w:w="732" w:type="pct"/>
            <w:shd w:val="clear" w:color="auto" w:fill="C0C0C0"/>
            <w:vAlign w:val="center"/>
          </w:tcPr>
          <w:p w14:paraId="3BEC5EB2">
            <w:pPr>
              <w:pStyle w:val="103"/>
            </w:pPr>
            <w:r>
              <w:t>Data type</w:t>
            </w:r>
          </w:p>
        </w:tc>
        <w:tc>
          <w:tcPr>
            <w:tcW w:w="217" w:type="pct"/>
            <w:shd w:val="clear" w:color="auto" w:fill="C0C0C0"/>
            <w:vAlign w:val="center"/>
          </w:tcPr>
          <w:p w14:paraId="75F99E6A">
            <w:pPr>
              <w:pStyle w:val="103"/>
            </w:pPr>
            <w:r>
              <w:t>P</w:t>
            </w:r>
          </w:p>
        </w:tc>
        <w:tc>
          <w:tcPr>
            <w:tcW w:w="581" w:type="pct"/>
            <w:shd w:val="clear" w:color="auto" w:fill="C0C0C0"/>
            <w:vAlign w:val="center"/>
          </w:tcPr>
          <w:p w14:paraId="043F3ADA">
            <w:pPr>
              <w:pStyle w:val="103"/>
            </w:pPr>
            <w:r>
              <w:t>Cardinality</w:t>
            </w:r>
          </w:p>
        </w:tc>
        <w:tc>
          <w:tcPr>
            <w:tcW w:w="2645" w:type="pct"/>
            <w:shd w:val="clear" w:color="auto" w:fill="C0C0C0"/>
            <w:vAlign w:val="center"/>
          </w:tcPr>
          <w:p w14:paraId="08C177DE">
            <w:pPr>
              <w:pStyle w:val="103"/>
            </w:pPr>
            <w:r>
              <w:t>Description</w:t>
            </w:r>
          </w:p>
        </w:tc>
      </w:tr>
      <w:tr w14:paraId="4410474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A0B56D">
            <w:pPr>
              <w:pStyle w:val="102"/>
            </w:pPr>
            <w:r>
              <w:t>Location</w:t>
            </w:r>
          </w:p>
        </w:tc>
        <w:tc>
          <w:tcPr>
            <w:tcW w:w="732" w:type="pct"/>
            <w:vAlign w:val="center"/>
          </w:tcPr>
          <w:p w14:paraId="4C5CE26D">
            <w:pPr>
              <w:pStyle w:val="102"/>
            </w:pPr>
            <w:r>
              <w:t>string</w:t>
            </w:r>
          </w:p>
        </w:tc>
        <w:tc>
          <w:tcPr>
            <w:tcW w:w="217" w:type="pct"/>
            <w:vAlign w:val="center"/>
          </w:tcPr>
          <w:p w14:paraId="22674E02">
            <w:pPr>
              <w:pStyle w:val="104"/>
            </w:pPr>
            <w:r>
              <w:t>M</w:t>
            </w:r>
          </w:p>
        </w:tc>
        <w:tc>
          <w:tcPr>
            <w:tcW w:w="581" w:type="pct"/>
            <w:vAlign w:val="center"/>
          </w:tcPr>
          <w:p w14:paraId="70287778">
            <w:pPr>
              <w:pStyle w:val="104"/>
            </w:pPr>
            <w:r>
              <w:t>1</w:t>
            </w:r>
          </w:p>
        </w:tc>
        <w:tc>
          <w:tcPr>
            <w:tcW w:w="2645" w:type="pct"/>
            <w:shd w:val="clear" w:color="auto" w:fill="auto"/>
            <w:vAlign w:val="center"/>
          </w:tcPr>
          <w:p w14:paraId="5B7C2124">
            <w:pPr>
              <w:pStyle w:val="102"/>
            </w:pPr>
            <w:r>
              <w:t>Contains an alternative URI of the resource located in an alternative MSGin5G Server.</w:t>
            </w:r>
          </w:p>
        </w:tc>
      </w:tr>
    </w:tbl>
    <w:p w14:paraId="3F8C6463"/>
    <w:p w14:paraId="07F3F6C5">
      <w:pPr>
        <w:pStyle w:val="112"/>
      </w:pPr>
      <w:r>
        <w:t>Table 8.</w:t>
      </w:r>
      <w:r>
        <w:rPr>
          <w:rFonts w:hint="eastAsia"/>
          <w:lang w:val="en-US" w:eastAsia="zh-CN"/>
        </w:rPr>
        <w:t>3</w:t>
      </w:r>
      <w:r>
        <w:t>.2.</w:t>
      </w:r>
      <w:r>
        <w:rPr>
          <w:rFonts w:hint="eastAsia"/>
          <w:lang w:val="en-US" w:eastAsia="zh-CN"/>
        </w:rPr>
        <w:t>3</w:t>
      </w:r>
      <w:r>
        <w:t>.3.1-5: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FAA2C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54E9E03">
            <w:pPr>
              <w:pStyle w:val="103"/>
            </w:pPr>
            <w:r>
              <w:t>Name</w:t>
            </w:r>
          </w:p>
        </w:tc>
        <w:tc>
          <w:tcPr>
            <w:tcW w:w="732" w:type="pct"/>
            <w:shd w:val="clear" w:color="auto" w:fill="C0C0C0"/>
            <w:vAlign w:val="center"/>
          </w:tcPr>
          <w:p w14:paraId="2410A6A5">
            <w:pPr>
              <w:pStyle w:val="103"/>
            </w:pPr>
            <w:r>
              <w:t>Data type</w:t>
            </w:r>
          </w:p>
        </w:tc>
        <w:tc>
          <w:tcPr>
            <w:tcW w:w="217" w:type="pct"/>
            <w:shd w:val="clear" w:color="auto" w:fill="C0C0C0"/>
            <w:vAlign w:val="center"/>
          </w:tcPr>
          <w:p w14:paraId="2DD5BB58">
            <w:pPr>
              <w:pStyle w:val="103"/>
            </w:pPr>
            <w:r>
              <w:t>P</w:t>
            </w:r>
          </w:p>
        </w:tc>
        <w:tc>
          <w:tcPr>
            <w:tcW w:w="581" w:type="pct"/>
            <w:shd w:val="clear" w:color="auto" w:fill="C0C0C0"/>
            <w:vAlign w:val="center"/>
          </w:tcPr>
          <w:p w14:paraId="7B80E9AB">
            <w:pPr>
              <w:pStyle w:val="103"/>
            </w:pPr>
            <w:r>
              <w:t>Cardinality</w:t>
            </w:r>
          </w:p>
        </w:tc>
        <w:tc>
          <w:tcPr>
            <w:tcW w:w="2645" w:type="pct"/>
            <w:shd w:val="clear" w:color="auto" w:fill="C0C0C0"/>
            <w:vAlign w:val="center"/>
          </w:tcPr>
          <w:p w14:paraId="1B9148FF">
            <w:pPr>
              <w:pStyle w:val="103"/>
            </w:pPr>
            <w:r>
              <w:t>Description</w:t>
            </w:r>
          </w:p>
        </w:tc>
      </w:tr>
      <w:tr w14:paraId="43C273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E7986B0">
            <w:pPr>
              <w:pStyle w:val="102"/>
            </w:pPr>
            <w:r>
              <w:t>Location</w:t>
            </w:r>
          </w:p>
        </w:tc>
        <w:tc>
          <w:tcPr>
            <w:tcW w:w="732" w:type="pct"/>
            <w:vAlign w:val="center"/>
          </w:tcPr>
          <w:p w14:paraId="0730C829">
            <w:pPr>
              <w:pStyle w:val="102"/>
            </w:pPr>
            <w:r>
              <w:t>string</w:t>
            </w:r>
          </w:p>
        </w:tc>
        <w:tc>
          <w:tcPr>
            <w:tcW w:w="217" w:type="pct"/>
            <w:vAlign w:val="center"/>
          </w:tcPr>
          <w:p w14:paraId="757B858A">
            <w:pPr>
              <w:pStyle w:val="104"/>
            </w:pPr>
            <w:r>
              <w:t>M</w:t>
            </w:r>
          </w:p>
        </w:tc>
        <w:tc>
          <w:tcPr>
            <w:tcW w:w="581" w:type="pct"/>
            <w:vAlign w:val="center"/>
          </w:tcPr>
          <w:p w14:paraId="1EBEE543">
            <w:pPr>
              <w:pStyle w:val="104"/>
            </w:pPr>
            <w:r>
              <w:t>1</w:t>
            </w:r>
          </w:p>
        </w:tc>
        <w:tc>
          <w:tcPr>
            <w:tcW w:w="2645" w:type="pct"/>
            <w:shd w:val="clear" w:color="auto" w:fill="auto"/>
            <w:vAlign w:val="center"/>
          </w:tcPr>
          <w:p w14:paraId="1C6E04FF">
            <w:pPr>
              <w:pStyle w:val="102"/>
            </w:pPr>
            <w:r>
              <w:t>Contains an alternative URI of the resource located in an alternative MSGin5G Server.</w:t>
            </w:r>
          </w:p>
        </w:tc>
      </w:tr>
    </w:tbl>
    <w:p w14:paraId="15CECB9C"/>
    <w:p w14:paraId="3965E9B4">
      <w:pPr>
        <w:pStyle w:val="5"/>
      </w:pPr>
      <w:bookmarkStart w:id="1019" w:name="_Toc192867986"/>
      <w:r>
        <w:rPr>
          <w:rFonts w:hint="eastAsia"/>
          <w:lang w:val="en-US" w:eastAsia="zh-CN"/>
        </w:rPr>
        <w:t>8</w:t>
      </w:r>
      <w:r>
        <w:t>.</w:t>
      </w:r>
      <w:r>
        <w:rPr>
          <w:rFonts w:hint="eastAsia"/>
          <w:lang w:val="en-US" w:eastAsia="zh-CN"/>
        </w:rPr>
        <w:t>3</w:t>
      </w:r>
      <w:r>
        <w:t>.3</w:t>
      </w:r>
      <w:r>
        <w:tab/>
      </w:r>
      <w:r>
        <w:rPr>
          <w:rFonts w:hint="eastAsia"/>
        </w:rPr>
        <w:t>Custom Operations without associated resources</w:t>
      </w:r>
      <w:bookmarkEnd w:id="1019"/>
    </w:p>
    <w:p w14:paraId="15C3638D">
      <w:pPr>
        <w:pStyle w:val="6"/>
      </w:pPr>
      <w:bookmarkStart w:id="1020" w:name="_Toc192867987"/>
      <w:r>
        <w:rPr>
          <w:rFonts w:hint="eastAsia"/>
          <w:lang w:val="en-US" w:eastAsia="zh-CN"/>
        </w:rPr>
        <w:t>8</w:t>
      </w:r>
      <w:r>
        <w:t>.</w:t>
      </w:r>
      <w:r>
        <w:rPr>
          <w:rFonts w:hint="eastAsia"/>
          <w:lang w:val="en-US" w:eastAsia="zh-CN"/>
        </w:rPr>
        <w:t>3</w:t>
      </w:r>
      <w:r>
        <w:t>.3.1</w:t>
      </w:r>
      <w:r>
        <w:tab/>
      </w:r>
      <w:r>
        <w:t>Overview</w:t>
      </w:r>
      <w:bookmarkEnd w:id="1020"/>
    </w:p>
    <w:p w14:paraId="03CEE4CE">
      <w:pPr>
        <w:rPr>
          <w:lang w:eastAsia="zh-CN"/>
        </w:rPr>
      </w:pPr>
      <w:r>
        <w:rPr>
          <w:lang w:eastAsia="zh-CN"/>
        </w:rPr>
        <w:t xml:space="preserve">The structure of the custom operation URIs of the </w:t>
      </w:r>
      <w:r>
        <w:rPr>
          <w:rFonts w:hint="eastAsia"/>
          <w:lang w:eastAsia="zh-CN"/>
        </w:rPr>
        <w:t>MSGS_MSGTopiclistEvent</w:t>
      </w:r>
      <w:r>
        <w:rPr>
          <w:lang w:eastAsia="zh-CN"/>
        </w:rPr>
        <w:t xml:space="preserve"> service is shown in Figure</w:t>
      </w:r>
      <w:r>
        <w:t> </w:t>
      </w:r>
      <w:r>
        <w:rPr>
          <w:rFonts w:hint="eastAsia"/>
          <w:lang w:val="en-US" w:eastAsia="zh-CN"/>
        </w:rPr>
        <w:t>8</w:t>
      </w:r>
      <w:r>
        <w:rPr>
          <w:lang w:eastAsia="zh-CN"/>
        </w:rPr>
        <w:t>.</w:t>
      </w:r>
      <w:r>
        <w:rPr>
          <w:rFonts w:hint="eastAsia"/>
          <w:lang w:val="en-US" w:eastAsia="zh-CN"/>
        </w:rPr>
        <w:t>3</w:t>
      </w:r>
      <w:r>
        <w:rPr>
          <w:lang w:eastAsia="zh-CN"/>
        </w:rPr>
        <w:t>.3.1-1.</w:t>
      </w:r>
    </w:p>
    <w:p w14:paraId="332C5860">
      <w:pPr>
        <w:jc w:val="center"/>
        <w:rPr>
          <w:lang w:eastAsia="zh-CN"/>
        </w:rPr>
      </w:pPr>
      <w:r>
        <w:object>
          <v:shape id="_x0000_i1043" o:spt="75" type="#_x0000_t75" style="height:191.45pt;width:381.25pt;" o:ole="t" filled="f" o:preferrelative="t" stroked="f" coordsize="21600,21600">
            <v:path/>
            <v:fill on="f" focussize="0,0"/>
            <v:stroke on="f" joinstyle="miter"/>
            <v:imagedata r:id="rId47" cropright="4734f" cropbottom="7081f" o:title=""/>
            <o:lock v:ext="edit" aspectratio="t"/>
            <w10:wrap type="none"/>
            <w10:anchorlock/>
          </v:shape>
          <o:OLEObject Type="Embed" ProgID="Visio.Drawing.15" ShapeID="_x0000_i1043" DrawAspect="Content" ObjectID="_1468075743" r:id="rId46">
            <o:LockedField>false</o:LockedField>
          </o:OLEObject>
        </w:object>
      </w:r>
    </w:p>
    <w:p w14:paraId="474734CA">
      <w:pPr>
        <w:pStyle w:val="119"/>
      </w:pPr>
      <w:r>
        <w:t>Figure </w:t>
      </w:r>
      <w:r>
        <w:rPr>
          <w:rFonts w:hint="eastAsia"/>
          <w:lang w:val="en-US" w:eastAsia="zh-CN"/>
        </w:rPr>
        <w:t>8</w:t>
      </w:r>
      <w:r>
        <w:t>.</w:t>
      </w:r>
      <w:r>
        <w:rPr>
          <w:rFonts w:hint="eastAsia"/>
          <w:lang w:val="en-US" w:eastAsia="zh-CN"/>
        </w:rPr>
        <w:t>3</w:t>
      </w:r>
      <w:r>
        <w:t xml:space="preserve">.3.1-1: </w:t>
      </w:r>
      <w:r>
        <w:rPr>
          <w:rFonts w:hint="eastAsia"/>
        </w:rPr>
        <w:t>Custom operation URI structure of the MSGS_TopiclistEvent API</w:t>
      </w:r>
    </w:p>
    <w:p w14:paraId="11C10207">
      <w:pPr>
        <w:rPr>
          <w:lang w:eastAsia="zh-CN"/>
        </w:rPr>
      </w:pPr>
      <w:r>
        <w:rPr>
          <w:lang w:eastAsia="zh-CN"/>
        </w:rPr>
        <w:t>Table</w:t>
      </w:r>
      <w:r>
        <w:t> </w:t>
      </w:r>
      <w:r>
        <w:rPr>
          <w:rFonts w:hint="eastAsia"/>
          <w:lang w:val="en-US" w:eastAsia="zh-CN"/>
        </w:rPr>
        <w:t>8</w:t>
      </w:r>
      <w:r>
        <w:rPr>
          <w:lang w:eastAsia="zh-CN"/>
        </w:rPr>
        <w:t>.</w:t>
      </w:r>
      <w:r>
        <w:rPr>
          <w:rFonts w:hint="eastAsia"/>
          <w:lang w:val="en-US" w:eastAsia="zh-CN"/>
        </w:rPr>
        <w:t>3</w:t>
      </w:r>
      <w:r>
        <w:rPr>
          <w:lang w:eastAsia="zh-CN"/>
        </w:rPr>
        <w:t>.3.1-1 provides an overview of the custom operations and applicable HTTP methods.</w:t>
      </w:r>
    </w:p>
    <w:p w14:paraId="34777573">
      <w:pPr>
        <w:pStyle w:val="112"/>
      </w:pPr>
      <w:r>
        <w:t>Table </w:t>
      </w:r>
      <w:r>
        <w:rPr>
          <w:rFonts w:hint="eastAsia"/>
          <w:lang w:val="en-US" w:eastAsia="zh-CN"/>
        </w:rPr>
        <w:t>8</w:t>
      </w:r>
      <w:r>
        <w:t>.</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484"/>
        <w:gridCol w:w="1659"/>
        <w:gridCol w:w="3858"/>
      </w:tblGrid>
      <w:tr w14:paraId="2EC39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65E18B60">
            <w:pPr>
              <w:pStyle w:val="103"/>
            </w:pPr>
            <w:r>
              <w:t>Custom operation URI</w:t>
            </w:r>
          </w:p>
        </w:tc>
        <w:tc>
          <w:tcPr>
            <w:tcW w:w="964" w:type="pct"/>
            <w:shd w:val="clear" w:color="auto" w:fill="C0C0C0"/>
            <w:vAlign w:val="center"/>
          </w:tcPr>
          <w:p w14:paraId="18ACD079">
            <w:pPr>
              <w:pStyle w:val="103"/>
            </w:pPr>
            <w:r>
              <w:t>Mapped HTTP method</w:t>
            </w:r>
          </w:p>
        </w:tc>
        <w:tc>
          <w:tcPr>
            <w:tcW w:w="2185" w:type="pct"/>
            <w:shd w:val="clear" w:color="auto" w:fill="C0C0C0"/>
            <w:vAlign w:val="center"/>
          </w:tcPr>
          <w:p w14:paraId="38C66954">
            <w:pPr>
              <w:pStyle w:val="103"/>
            </w:pPr>
            <w:r>
              <w:t>Description</w:t>
            </w:r>
          </w:p>
        </w:tc>
      </w:tr>
      <w:tr w14:paraId="74BCF7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19BA658">
            <w:pPr>
              <w:pStyle w:val="102"/>
            </w:pPr>
            <w:r>
              <w:rPr>
                <w:rFonts w:hint="eastAsia"/>
              </w:rPr>
              <w:t>{apiRoot}/msgs-topiclistevent/&lt;apiVersion&gt;/request-topic-subscription</w:t>
            </w:r>
          </w:p>
        </w:tc>
        <w:tc>
          <w:tcPr>
            <w:tcW w:w="964" w:type="pct"/>
          </w:tcPr>
          <w:p w14:paraId="6B49394F">
            <w:pPr>
              <w:pStyle w:val="102"/>
            </w:pPr>
            <w:r>
              <w:t>POST</w:t>
            </w:r>
          </w:p>
        </w:tc>
        <w:tc>
          <w:tcPr>
            <w:tcW w:w="2185" w:type="pct"/>
          </w:tcPr>
          <w:p w14:paraId="73288681">
            <w:pPr>
              <w:pStyle w:val="102"/>
            </w:pPr>
            <w:r>
              <w:rPr>
                <w:rFonts w:hint="eastAsia"/>
              </w:rPr>
              <w:t>Request of MSGin5G Server to deliver Messaging Topic subscription to another given MSGin5G Server.</w:t>
            </w:r>
          </w:p>
        </w:tc>
      </w:tr>
      <w:tr w14:paraId="1A15DE1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10820811">
            <w:pPr>
              <w:pStyle w:val="102"/>
            </w:pPr>
            <w:r>
              <w:rPr>
                <w:rFonts w:hint="eastAsia"/>
              </w:rPr>
              <w:t>{apiRoot}/msgs-topiclistevent/&lt;apiVersion&gt;/request-topic-unsubscription</w:t>
            </w:r>
          </w:p>
        </w:tc>
        <w:tc>
          <w:tcPr>
            <w:tcW w:w="964" w:type="pct"/>
          </w:tcPr>
          <w:p w14:paraId="677C2A59">
            <w:pPr>
              <w:pStyle w:val="102"/>
            </w:pPr>
            <w:r>
              <w:t>POST</w:t>
            </w:r>
          </w:p>
        </w:tc>
        <w:tc>
          <w:tcPr>
            <w:tcW w:w="2185" w:type="pct"/>
          </w:tcPr>
          <w:p w14:paraId="21717EB0">
            <w:pPr>
              <w:pStyle w:val="102"/>
            </w:pPr>
            <w:r>
              <w:rPr>
                <w:rFonts w:hint="eastAsia"/>
              </w:rPr>
              <w:t>Request of MSGin5G Server to deliver Messaging Topic unsubscription to another given MSGin5G Server.</w:t>
            </w:r>
          </w:p>
        </w:tc>
      </w:tr>
    </w:tbl>
    <w:p w14:paraId="53F4C129"/>
    <w:p w14:paraId="6FA32852">
      <w:pPr>
        <w:pStyle w:val="6"/>
      </w:pPr>
      <w:bookmarkStart w:id="1021" w:name="_Toc192867988"/>
      <w:r>
        <w:rPr>
          <w:rFonts w:hint="eastAsia"/>
          <w:lang w:val="en-US" w:eastAsia="zh-CN"/>
        </w:rPr>
        <w:t>8</w:t>
      </w:r>
      <w:r>
        <w:t>.</w:t>
      </w:r>
      <w:r>
        <w:rPr>
          <w:rFonts w:hint="eastAsia"/>
          <w:lang w:val="en-US" w:eastAsia="zh-CN"/>
        </w:rPr>
        <w:t>3</w:t>
      </w:r>
      <w:r>
        <w:t>.3.2</w:t>
      </w:r>
      <w:r>
        <w:tab/>
      </w:r>
      <w:r>
        <w:t xml:space="preserve">Operation: </w:t>
      </w:r>
      <w:r>
        <w:rPr>
          <w:rFonts w:hint="eastAsia"/>
        </w:rPr>
        <w:t>request-topic-subscription</w:t>
      </w:r>
      <w:bookmarkEnd w:id="1021"/>
    </w:p>
    <w:p w14:paraId="614EB73E">
      <w:pPr>
        <w:pStyle w:val="7"/>
      </w:pPr>
      <w:bookmarkStart w:id="1022" w:name="_Toc192867989"/>
      <w:r>
        <w:rPr>
          <w:rFonts w:hint="eastAsia"/>
          <w:lang w:val="en-US" w:eastAsia="zh-CN"/>
        </w:rPr>
        <w:t>8</w:t>
      </w:r>
      <w:r>
        <w:t>.</w:t>
      </w:r>
      <w:r>
        <w:rPr>
          <w:rFonts w:hint="eastAsia"/>
          <w:lang w:val="en-US" w:eastAsia="zh-CN"/>
        </w:rPr>
        <w:t>3</w:t>
      </w:r>
      <w:r>
        <w:t>.3.2.1</w:t>
      </w:r>
      <w:r>
        <w:tab/>
      </w:r>
      <w:r>
        <w:t>Description</w:t>
      </w:r>
      <w:bookmarkEnd w:id="1022"/>
    </w:p>
    <w:p w14:paraId="23D89D44">
      <w:pPr>
        <w:rPr>
          <w:lang w:eastAsia="zh-CN"/>
        </w:rPr>
      </w:pPr>
      <w:r>
        <w:rPr>
          <w:rFonts w:hint="eastAsia"/>
          <w:lang w:eastAsia="zh-CN"/>
        </w:rPr>
        <w:t>The operation is used by the MSGin5G Server to request the other MSGin5G Server to create a subscription for one or more Messaging Topic(s).</w:t>
      </w:r>
    </w:p>
    <w:p w14:paraId="48160814">
      <w:pPr>
        <w:pStyle w:val="7"/>
      </w:pPr>
      <w:bookmarkStart w:id="1023" w:name="_Toc192867990"/>
      <w:r>
        <w:rPr>
          <w:rFonts w:hint="eastAsia"/>
          <w:lang w:val="en-US" w:eastAsia="zh-CN"/>
        </w:rPr>
        <w:t>8</w:t>
      </w:r>
      <w:r>
        <w:t>.</w:t>
      </w:r>
      <w:r>
        <w:rPr>
          <w:rFonts w:hint="eastAsia"/>
          <w:lang w:val="en-US" w:eastAsia="zh-CN"/>
        </w:rPr>
        <w:t>3</w:t>
      </w:r>
      <w:r>
        <w:t>.3.2.2</w:t>
      </w:r>
      <w:r>
        <w:tab/>
      </w:r>
      <w:r>
        <w:t>Operation Definition</w:t>
      </w:r>
      <w:bookmarkEnd w:id="1023"/>
    </w:p>
    <w:p w14:paraId="1040C0F5">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.3.2.2-1 and the response data structures and error codes specified in Tables 8.</w:t>
      </w:r>
      <w:r>
        <w:rPr>
          <w:rFonts w:hint="eastAsia"/>
          <w:lang w:val="en-US" w:eastAsia="zh-CN"/>
        </w:rPr>
        <w:t>3</w:t>
      </w:r>
      <w:r>
        <w:rPr>
          <w:rFonts w:hint="eastAsia"/>
          <w:lang w:eastAsia="zh-CN"/>
        </w:rPr>
        <w:t>.3.2.2-2</w:t>
      </w:r>
      <w:r>
        <w:rPr>
          <w:lang w:eastAsia="zh-CN"/>
        </w:rPr>
        <w:t>.</w:t>
      </w:r>
    </w:p>
    <w:p w14:paraId="1F373ABE">
      <w:pPr>
        <w:pStyle w:val="112"/>
      </w:pPr>
      <w:r>
        <w:t>Table </w:t>
      </w:r>
      <w:r>
        <w:rPr>
          <w:rFonts w:hint="eastAsia"/>
          <w:lang w:val="en-US" w:eastAsia="zh-CN"/>
        </w:rPr>
        <w:t>8</w:t>
      </w:r>
      <w:r>
        <w:t>.</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FE95393">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24D5464B">
            <w:pPr>
              <w:pStyle w:val="103"/>
            </w:pPr>
            <w:r>
              <w:t>Data type</w:t>
            </w:r>
          </w:p>
        </w:tc>
        <w:tc>
          <w:tcPr>
            <w:tcW w:w="518" w:type="dxa"/>
            <w:tcBorders>
              <w:bottom w:val="single" w:color="auto" w:sz="6" w:space="0"/>
            </w:tcBorders>
            <w:shd w:val="clear" w:color="auto" w:fill="C0C0C0"/>
          </w:tcPr>
          <w:p w14:paraId="24F678B9">
            <w:pPr>
              <w:pStyle w:val="103"/>
            </w:pPr>
            <w:r>
              <w:t>P</w:t>
            </w:r>
          </w:p>
        </w:tc>
        <w:tc>
          <w:tcPr>
            <w:tcW w:w="2268" w:type="dxa"/>
            <w:tcBorders>
              <w:bottom w:val="single" w:color="auto" w:sz="6" w:space="0"/>
            </w:tcBorders>
            <w:shd w:val="clear" w:color="auto" w:fill="C0C0C0"/>
          </w:tcPr>
          <w:p w14:paraId="1E822401">
            <w:pPr>
              <w:pStyle w:val="103"/>
            </w:pPr>
            <w:r>
              <w:t>Cardinality</w:t>
            </w:r>
          </w:p>
        </w:tc>
        <w:tc>
          <w:tcPr>
            <w:tcW w:w="5239" w:type="dxa"/>
            <w:tcBorders>
              <w:bottom w:val="single" w:color="auto" w:sz="6" w:space="0"/>
            </w:tcBorders>
            <w:shd w:val="clear" w:color="auto" w:fill="C0C0C0"/>
            <w:vAlign w:val="center"/>
          </w:tcPr>
          <w:p w14:paraId="01AC0931">
            <w:pPr>
              <w:pStyle w:val="103"/>
            </w:pPr>
            <w:r>
              <w:t>Description</w:t>
            </w:r>
          </w:p>
        </w:tc>
      </w:tr>
      <w:tr w14:paraId="5CA9274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7537FFC6">
            <w:pPr>
              <w:pStyle w:val="102"/>
            </w:pPr>
            <w:r>
              <w:rPr>
                <w:rFonts w:hint="eastAsia"/>
              </w:rPr>
              <w:t>TopicSubscription</w:t>
            </w:r>
          </w:p>
        </w:tc>
        <w:tc>
          <w:tcPr>
            <w:tcW w:w="518" w:type="dxa"/>
            <w:tcBorders>
              <w:top w:val="single" w:color="auto" w:sz="6" w:space="0"/>
            </w:tcBorders>
          </w:tcPr>
          <w:p w14:paraId="005C49D1">
            <w:pPr>
              <w:pStyle w:val="104"/>
            </w:pPr>
            <w:r>
              <w:t>M</w:t>
            </w:r>
          </w:p>
        </w:tc>
        <w:tc>
          <w:tcPr>
            <w:tcW w:w="2268" w:type="dxa"/>
            <w:tcBorders>
              <w:top w:val="single" w:color="auto" w:sz="6" w:space="0"/>
            </w:tcBorders>
          </w:tcPr>
          <w:p w14:paraId="6F888634">
            <w:pPr>
              <w:pStyle w:val="102"/>
            </w:pPr>
            <w:r>
              <w:t>1</w:t>
            </w:r>
          </w:p>
        </w:tc>
        <w:tc>
          <w:tcPr>
            <w:tcW w:w="5239" w:type="dxa"/>
            <w:tcBorders>
              <w:top w:val="single" w:color="auto" w:sz="6" w:space="0"/>
            </w:tcBorders>
            <w:shd w:val="clear" w:color="auto" w:fill="auto"/>
          </w:tcPr>
          <w:p w14:paraId="63916A55">
            <w:pPr>
              <w:pStyle w:val="102"/>
            </w:pPr>
            <w:r>
              <w:rPr>
                <w:rFonts w:hint="eastAsia"/>
              </w:rPr>
              <w:t>Information about the Messaging Topic subscription that the MSGin5G Server shall create.</w:t>
            </w:r>
          </w:p>
        </w:tc>
      </w:tr>
    </w:tbl>
    <w:p w14:paraId="6053C36D">
      <w:pPr>
        <w:rPr>
          <w:lang w:eastAsia="zh-CN"/>
        </w:rPr>
      </w:pPr>
    </w:p>
    <w:p w14:paraId="087D0C23">
      <w:pPr>
        <w:pStyle w:val="112"/>
      </w:pPr>
      <w:r>
        <w:t>Table </w:t>
      </w:r>
      <w:r>
        <w:rPr>
          <w:rFonts w:hint="eastAsia"/>
          <w:lang w:val="en-US" w:eastAsia="zh-CN"/>
        </w:rPr>
        <w:t>8</w:t>
      </w:r>
      <w:r>
        <w:t>.</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11D59A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0473E88">
            <w:pPr>
              <w:pStyle w:val="103"/>
            </w:pPr>
            <w:r>
              <w:t>Data type</w:t>
            </w:r>
          </w:p>
        </w:tc>
        <w:tc>
          <w:tcPr>
            <w:tcW w:w="498" w:type="pct"/>
            <w:shd w:val="clear" w:color="auto" w:fill="C0C0C0"/>
          </w:tcPr>
          <w:p w14:paraId="0836BA81">
            <w:pPr>
              <w:pStyle w:val="103"/>
            </w:pPr>
            <w:r>
              <w:t>P</w:t>
            </w:r>
          </w:p>
        </w:tc>
        <w:tc>
          <w:tcPr>
            <w:tcW w:w="737" w:type="pct"/>
            <w:shd w:val="clear" w:color="auto" w:fill="C0C0C0"/>
          </w:tcPr>
          <w:p w14:paraId="369DAB33">
            <w:pPr>
              <w:pStyle w:val="103"/>
            </w:pPr>
            <w:r>
              <w:t>Cardinality</w:t>
            </w:r>
          </w:p>
        </w:tc>
        <w:tc>
          <w:tcPr>
            <w:tcW w:w="966" w:type="pct"/>
            <w:shd w:val="clear" w:color="auto" w:fill="C0C0C0"/>
          </w:tcPr>
          <w:p w14:paraId="59BD902E">
            <w:pPr>
              <w:pStyle w:val="103"/>
            </w:pPr>
            <w:r>
              <w:t>Response</w:t>
            </w:r>
          </w:p>
          <w:p w14:paraId="58510795">
            <w:pPr>
              <w:pStyle w:val="103"/>
            </w:pPr>
            <w:r>
              <w:t>codes</w:t>
            </w:r>
          </w:p>
        </w:tc>
        <w:tc>
          <w:tcPr>
            <w:tcW w:w="1971" w:type="pct"/>
            <w:shd w:val="clear" w:color="auto" w:fill="C0C0C0"/>
          </w:tcPr>
          <w:p w14:paraId="379CB4EC">
            <w:pPr>
              <w:pStyle w:val="103"/>
            </w:pPr>
            <w:r>
              <w:t>Description</w:t>
            </w:r>
          </w:p>
        </w:tc>
      </w:tr>
      <w:tr w14:paraId="259167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A9E897F">
            <w:pPr>
              <w:pStyle w:val="102"/>
            </w:pPr>
            <w:r>
              <w:rPr>
                <w:rFonts w:hint="eastAsia"/>
              </w:rPr>
              <w:t>TopicSubscriptionAck</w:t>
            </w:r>
          </w:p>
        </w:tc>
        <w:tc>
          <w:tcPr>
            <w:tcW w:w="498" w:type="pct"/>
          </w:tcPr>
          <w:p w14:paraId="3F0DAD7F">
            <w:pPr>
              <w:pStyle w:val="104"/>
            </w:pPr>
            <w:r>
              <w:rPr>
                <w:rFonts w:hint="eastAsia"/>
              </w:rPr>
              <w:t>M</w:t>
            </w:r>
          </w:p>
        </w:tc>
        <w:tc>
          <w:tcPr>
            <w:tcW w:w="737" w:type="pct"/>
          </w:tcPr>
          <w:p w14:paraId="0AC5AB3F">
            <w:pPr>
              <w:pStyle w:val="102"/>
              <w:rPr>
                <w:lang w:val="en-US" w:eastAsia="zh-CN"/>
              </w:rPr>
            </w:pPr>
            <w:r>
              <w:rPr>
                <w:rFonts w:hint="eastAsia"/>
                <w:lang w:val="en-US" w:eastAsia="zh-CN"/>
              </w:rPr>
              <w:t>1</w:t>
            </w:r>
          </w:p>
        </w:tc>
        <w:tc>
          <w:tcPr>
            <w:tcW w:w="966" w:type="pct"/>
          </w:tcPr>
          <w:p w14:paraId="5C4735A6">
            <w:pPr>
              <w:pStyle w:val="102"/>
            </w:pPr>
            <w:r>
              <w:rPr>
                <w:rFonts w:hint="eastAsia"/>
              </w:rPr>
              <w:t>200 OK</w:t>
            </w:r>
          </w:p>
        </w:tc>
        <w:tc>
          <w:tcPr>
            <w:tcW w:w="1971" w:type="pct"/>
            <w:shd w:val="clear" w:color="auto" w:fill="auto"/>
          </w:tcPr>
          <w:p w14:paraId="32E21020">
            <w:pPr>
              <w:pStyle w:val="102"/>
            </w:pPr>
            <w:r>
              <w:rPr>
                <w:rFonts w:hint="eastAsia"/>
              </w:rPr>
              <w:t>Successful request to trigger the creation of a subscription for Messaging Topic at the MSGin5G Server.</w:t>
            </w:r>
          </w:p>
        </w:tc>
      </w:tr>
      <w:tr w14:paraId="70267F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64BDF4F">
            <w:pPr>
              <w:pStyle w:val="102"/>
            </w:pPr>
            <w:r>
              <w:rPr>
                <w:rFonts w:hint="eastAsia"/>
              </w:rPr>
              <w:t>n/a</w:t>
            </w:r>
          </w:p>
        </w:tc>
        <w:tc>
          <w:tcPr>
            <w:tcW w:w="498" w:type="pct"/>
          </w:tcPr>
          <w:p w14:paraId="37C2C419">
            <w:pPr>
              <w:pStyle w:val="104"/>
            </w:pPr>
          </w:p>
        </w:tc>
        <w:tc>
          <w:tcPr>
            <w:tcW w:w="737" w:type="pct"/>
          </w:tcPr>
          <w:p w14:paraId="45E9CA39">
            <w:pPr>
              <w:pStyle w:val="102"/>
              <w:rPr>
                <w:lang w:val="en-US" w:eastAsia="zh-CN"/>
              </w:rPr>
            </w:pPr>
          </w:p>
        </w:tc>
        <w:tc>
          <w:tcPr>
            <w:tcW w:w="966" w:type="pct"/>
          </w:tcPr>
          <w:p w14:paraId="34FFD010">
            <w:pPr>
              <w:pStyle w:val="102"/>
            </w:pPr>
            <w:r>
              <w:rPr>
                <w:rFonts w:hint="eastAsia"/>
              </w:rPr>
              <w:t>307 Temporary Redirect</w:t>
            </w:r>
          </w:p>
        </w:tc>
        <w:tc>
          <w:tcPr>
            <w:tcW w:w="1971" w:type="pct"/>
            <w:shd w:val="clear" w:color="auto" w:fill="auto"/>
          </w:tcPr>
          <w:p w14:paraId="54DDCA1B">
            <w:pPr>
              <w:pStyle w:val="102"/>
            </w:pPr>
            <w:r>
              <w:rPr>
                <w:rFonts w:hint="eastAsia"/>
              </w:rPr>
              <w:t>Temporary redirection.</w:t>
            </w:r>
          </w:p>
          <w:p w14:paraId="5B9F54E9">
            <w:pPr>
              <w:pStyle w:val="102"/>
            </w:pPr>
          </w:p>
          <w:p w14:paraId="0A894617">
            <w:pPr>
              <w:pStyle w:val="102"/>
            </w:pPr>
            <w:r>
              <w:rPr>
                <w:rFonts w:hint="eastAsia"/>
              </w:rPr>
              <w:t>The response shall include a Location header field containing an alternative URI of the resource located in an alternative MSGin5G Server.</w:t>
            </w:r>
          </w:p>
          <w:p w14:paraId="4F5292DB">
            <w:pPr>
              <w:pStyle w:val="102"/>
            </w:pPr>
          </w:p>
          <w:p w14:paraId="2DD8C5BC">
            <w:pPr>
              <w:pStyle w:val="102"/>
            </w:pPr>
            <w:r>
              <w:rPr>
                <w:rFonts w:hint="eastAsia"/>
              </w:rPr>
              <w:t>Redirection handling is described in clause 5.2.10 of 3GPP TS 29.122 [24].</w:t>
            </w:r>
          </w:p>
        </w:tc>
      </w:tr>
      <w:tr w14:paraId="7870B5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0FF77421">
            <w:pPr>
              <w:pStyle w:val="102"/>
            </w:pPr>
            <w:r>
              <w:rPr>
                <w:rFonts w:hint="eastAsia"/>
              </w:rPr>
              <w:t>n/a</w:t>
            </w:r>
          </w:p>
        </w:tc>
        <w:tc>
          <w:tcPr>
            <w:tcW w:w="498" w:type="pct"/>
          </w:tcPr>
          <w:p w14:paraId="232EC2DF">
            <w:pPr>
              <w:pStyle w:val="104"/>
            </w:pPr>
          </w:p>
        </w:tc>
        <w:tc>
          <w:tcPr>
            <w:tcW w:w="737" w:type="pct"/>
          </w:tcPr>
          <w:p w14:paraId="53F6B748">
            <w:pPr>
              <w:pStyle w:val="102"/>
              <w:rPr>
                <w:lang w:val="en-US" w:eastAsia="zh-CN"/>
              </w:rPr>
            </w:pPr>
          </w:p>
        </w:tc>
        <w:tc>
          <w:tcPr>
            <w:tcW w:w="966" w:type="pct"/>
          </w:tcPr>
          <w:p w14:paraId="3AE22FEE">
            <w:pPr>
              <w:pStyle w:val="102"/>
            </w:pPr>
            <w:r>
              <w:rPr>
                <w:rFonts w:hint="eastAsia"/>
              </w:rPr>
              <w:t>308 Permanent Redirect</w:t>
            </w:r>
          </w:p>
        </w:tc>
        <w:tc>
          <w:tcPr>
            <w:tcW w:w="1971" w:type="pct"/>
            <w:shd w:val="clear" w:color="auto" w:fill="auto"/>
          </w:tcPr>
          <w:p w14:paraId="12559116">
            <w:pPr>
              <w:pStyle w:val="102"/>
            </w:pPr>
            <w:r>
              <w:rPr>
                <w:rFonts w:hint="eastAsia"/>
              </w:rPr>
              <w:t>Permanent redirection.</w:t>
            </w:r>
          </w:p>
          <w:p w14:paraId="77ABA160">
            <w:pPr>
              <w:pStyle w:val="102"/>
            </w:pPr>
          </w:p>
          <w:p w14:paraId="0E5ADC69">
            <w:pPr>
              <w:pStyle w:val="102"/>
            </w:pPr>
            <w:r>
              <w:rPr>
                <w:rFonts w:hint="eastAsia"/>
              </w:rPr>
              <w:t>The response shall include a Location header field containing an alternative URI of the resource located in an alternative MSGin5G Server.</w:t>
            </w:r>
          </w:p>
          <w:p w14:paraId="4EC6576C">
            <w:pPr>
              <w:pStyle w:val="102"/>
            </w:pPr>
          </w:p>
          <w:p w14:paraId="2A14BBAD">
            <w:pPr>
              <w:pStyle w:val="102"/>
            </w:pPr>
            <w:r>
              <w:rPr>
                <w:rFonts w:hint="eastAsia"/>
              </w:rPr>
              <w:t>Redirection handling is described in clause 5.2.10 of 3GPP TS 29.122 [24].</w:t>
            </w:r>
          </w:p>
        </w:tc>
      </w:tr>
      <w:tr w14:paraId="7752F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16FCB25B">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44FAE871"/>
    <w:p w14:paraId="68B42245">
      <w:pPr>
        <w:pStyle w:val="112"/>
      </w:pPr>
      <w:r>
        <w:t>Table </w:t>
      </w:r>
      <w:r>
        <w:rPr>
          <w:rFonts w:hint="eastAsia"/>
          <w:lang w:val="en-US" w:eastAsia="zh-CN"/>
        </w:rPr>
        <w:t>8</w:t>
      </w:r>
      <w:r>
        <w:t>.</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46412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193AE7F">
            <w:pPr>
              <w:pStyle w:val="103"/>
            </w:pPr>
            <w:r>
              <w:t>Name</w:t>
            </w:r>
          </w:p>
        </w:tc>
        <w:tc>
          <w:tcPr>
            <w:tcW w:w="732" w:type="pct"/>
            <w:shd w:val="clear" w:color="auto" w:fill="C0C0C0"/>
            <w:vAlign w:val="center"/>
          </w:tcPr>
          <w:p w14:paraId="799A1A85">
            <w:pPr>
              <w:pStyle w:val="103"/>
            </w:pPr>
            <w:r>
              <w:t>Data type</w:t>
            </w:r>
          </w:p>
        </w:tc>
        <w:tc>
          <w:tcPr>
            <w:tcW w:w="217" w:type="pct"/>
            <w:shd w:val="clear" w:color="auto" w:fill="C0C0C0"/>
            <w:vAlign w:val="center"/>
          </w:tcPr>
          <w:p w14:paraId="27F85F19">
            <w:pPr>
              <w:pStyle w:val="103"/>
            </w:pPr>
            <w:r>
              <w:t>P</w:t>
            </w:r>
          </w:p>
        </w:tc>
        <w:tc>
          <w:tcPr>
            <w:tcW w:w="581" w:type="pct"/>
            <w:shd w:val="clear" w:color="auto" w:fill="C0C0C0"/>
            <w:vAlign w:val="center"/>
          </w:tcPr>
          <w:p w14:paraId="7E650271">
            <w:pPr>
              <w:pStyle w:val="103"/>
            </w:pPr>
            <w:r>
              <w:t>Cardinality</w:t>
            </w:r>
          </w:p>
        </w:tc>
        <w:tc>
          <w:tcPr>
            <w:tcW w:w="2645" w:type="pct"/>
            <w:shd w:val="clear" w:color="auto" w:fill="C0C0C0"/>
            <w:vAlign w:val="center"/>
          </w:tcPr>
          <w:p w14:paraId="041BAA62">
            <w:pPr>
              <w:pStyle w:val="103"/>
            </w:pPr>
            <w:r>
              <w:t>Description</w:t>
            </w:r>
          </w:p>
        </w:tc>
      </w:tr>
      <w:tr w14:paraId="2251111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E266202">
            <w:pPr>
              <w:pStyle w:val="102"/>
            </w:pPr>
            <w:r>
              <w:t>Location</w:t>
            </w:r>
          </w:p>
        </w:tc>
        <w:tc>
          <w:tcPr>
            <w:tcW w:w="732" w:type="pct"/>
            <w:vAlign w:val="center"/>
          </w:tcPr>
          <w:p w14:paraId="218AD8B2">
            <w:pPr>
              <w:pStyle w:val="102"/>
            </w:pPr>
            <w:r>
              <w:t>string</w:t>
            </w:r>
          </w:p>
        </w:tc>
        <w:tc>
          <w:tcPr>
            <w:tcW w:w="217" w:type="pct"/>
            <w:vAlign w:val="center"/>
          </w:tcPr>
          <w:p w14:paraId="66A7E2C7">
            <w:pPr>
              <w:pStyle w:val="104"/>
            </w:pPr>
            <w:r>
              <w:t>M</w:t>
            </w:r>
          </w:p>
        </w:tc>
        <w:tc>
          <w:tcPr>
            <w:tcW w:w="581" w:type="pct"/>
            <w:vAlign w:val="center"/>
          </w:tcPr>
          <w:p w14:paraId="51B3DC63">
            <w:pPr>
              <w:pStyle w:val="104"/>
            </w:pPr>
            <w:r>
              <w:t>1</w:t>
            </w:r>
          </w:p>
        </w:tc>
        <w:tc>
          <w:tcPr>
            <w:tcW w:w="2645" w:type="pct"/>
            <w:shd w:val="clear" w:color="auto" w:fill="auto"/>
            <w:vAlign w:val="center"/>
          </w:tcPr>
          <w:p w14:paraId="7C1A919C">
            <w:pPr>
              <w:pStyle w:val="102"/>
            </w:pPr>
            <w:r>
              <w:t>Contains an alternative URI of the resource located in an alternative MSGin5G Server.</w:t>
            </w:r>
          </w:p>
        </w:tc>
      </w:tr>
    </w:tbl>
    <w:p w14:paraId="1B09B6A3"/>
    <w:p w14:paraId="5EB05ACA">
      <w:pPr>
        <w:pStyle w:val="112"/>
      </w:pPr>
      <w:r>
        <w:t>Table </w:t>
      </w:r>
      <w:r>
        <w:rPr>
          <w:rFonts w:hint="eastAsia"/>
          <w:lang w:val="en-US" w:eastAsia="zh-CN"/>
        </w:rPr>
        <w:t>8</w:t>
      </w:r>
      <w:r>
        <w:t>.</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75371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97CD7A">
            <w:pPr>
              <w:pStyle w:val="103"/>
            </w:pPr>
            <w:r>
              <w:t>Name</w:t>
            </w:r>
          </w:p>
        </w:tc>
        <w:tc>
          <w:tcPr>
            <w:tcW w:w="732" w:type="pct"/>
            <w:shd w:val="clear" w:color="auto" w:fill="C0C0C0"/>
            <w:vAlign w:val="center"/>
          </w:tcPr>
          <w:p w14:paraId="10B28FD9">
            <w:pPr>
              <w:pStyle w:val="103"/>
            </w:pPr>
            <w:r>
              <w:t>Data type</w:t>
            </w:r>
          </w:p>
        </w:tc>
        <w:tc>
          <w:tcPr>
            <w:tcW w:w="217" w:type="pct"/>
            <w:shd w:val="clear" w:color="auto" w:fill="C0C0C0"/>
            <w:vAlign w:val="center"/>
          </w:tcPr>
          <w:p w14:paraId="2D453919">
            <w:pPr>
              <w:pStyle w:val="103"/>
            </w:pPr>
            <w:r>
              <w:t>P</w:t>
            </w:r>
          </w:p>
        </w:tc>
        <w:tc>
          <w:tcPr>
            <w:tcW w:w="581" w:type="pct"/>
            <w:shd w:val="clear" w:color="auto" w:fill="C0C0C0"/>
            <w:vAlign w:val="center"/>
          </w:tcPr>
          <w:p w14:paraId="53AC2F93">
            <w:pPr>
              <w:pStyle w:val="103"/>
            </w:pPr>
            <w:r>
              <w:t>Cardinality</w:t>
            </w:r>
          </w:p>
        </w:tc>
        <w:tc>
          <w:tcPr>
            <w:tcW w:w="2645" w:type="pct"/>
            <w:shd w:val="clear" w:color="auto" w:fill="C0C0C0"/>
            <w:vAlign w:val="center"/>
          </w:tcPr>
          <w:p w14:paraId="0FA9FCC9">
            <w:pPr>
              <w:pStyle w:val="103"/>
            </w:pPr>
            <w:r>
              <w:t>Description</w:t>
            </w:r>
          </w:p>
        </w:tc>
      </w:tr>
      <w:tr w14:paraId="0F3B59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343F17">
            <w:pPr>
              <w:pStyle w:val="102"/>
            </w:pPr>
            <w:r>
              <w:t>Location</w:t>
            </w:r>
          </w:p>
        </w:tc>
        <w:tc>
          <w:tcPr>
            <w:tcW w:w="732" w:type="pct"/>
            <w:vAlign w:val="center"/>
          </w:tcPr>
          <w:p w14:paraId="1A6527EE">
            <w:pPr>
              <w:pStyle w:val="102"/>
            </w:pPr>
            <w:r>
              <w:t>string</w:t>
            </w:r>
          </w:p>
        </w:tc>
        <w:tc>
          <w:tcPr>
            <w:tcW w:w="217" w:type="pct"/>
            <w:vAlign w:val="center"/>
          </w:tcPr>
          <w:p w14:paraId="35B98F62">
            <w:pPr>
              <w:pStyle w:val="104"/>
            </w:pPr>
            <w:r>
              <w:t>M</w:t>
            </w:r>
          </w:p>
        </w:tc>
        <w:tc>
          <w:tcPr>
            <w:tcW w:w="581" w:type="pct"/>
            <w:vAlign w:val="center"/>
          </w:tcPr>
          <w:p w14:paraId="2ABE65BD">
            <w:pPr>
              <w:pStyle w:val="104"/>
            </w:pPr>
            <w:r>
              <w:t>1</w:t>
            </w:r>
          </w:p>
        </w:tc>
        <w:tc>
          <w:tcPr>
            <w:tcW w:w="2645" w:type="pct"/>
            <w:shd w:val="clear" w:color="auto" w:fill="auto"/>
            <w:vAlign w:val="center"/>
          </w:tcPr>
          <w:p w14:paraId="6551D3E8">
            <w:pPr>
              <w:pStyle w:val="102"/>
            </w:pPr>
            <w:r>
              <w:t>Contains an alternative URI of the resource located in an alternative MSGin5G Server.</w:t>
            </w:r>
          </w:p>
        </w:tc>
      </w:tr>
    </w:tbl>
    <w:p w14:paraId="72EE045E"/>
    <w:p w14:paraId="302A7526">
      <w:pPr>
        <w:pStyle w:val="6"/>
      </w:pPr>
      <w:bookmarkStart w:id="1024" w:name="_Toc192867991"/>
      <w:r>
        <w:rPr>
          <w:rFonts w:hint="eastAsia"/>
          <w:lang w:val="en-US" w:eastAsia="zh-CN"/>
        </w:rPr>
        <w:t>8</w:t>
      </w:r>
      <w:r>
        <w:t>.</w:t>
      </w:r>
      <w:r>
        <w:rPr>
          <w:rFonts w:hint="eastAsia"/>
          <w:lang w:val="en-US" w:eastAsia="zh-CN"/>
        </w:rPr>
        <w:t>3</w:t>
      </w:r>
      <w:r>
        <w:t>.3.3</w:t>
      </w:r>
      <w:r>
        <w:tab/>
      </w:r>
      <w:r>
        <w:t xml:space="preserve">Operation: </w:t>
      </w:r>
      <w:r>
        <w:rPr>
          <w:rFonts w:hint="eastAsia"/>
        </w:rPr>
        <w:t>request-topic-unsubscription</w:t>
      </w:r>
      <w:bookmarkEnd w:id="1024"/>
    </w:p>
    <w:p w14:paraId="67DCF4F7">
      <w:pPr>
        <w:pStyle w:val="7"/>
      </w:pPr>
      <w:bookmarkStart w:id="1025" w:name="_Toc192867992"/>
      <w:r>
        <w:rPr>
          <w:rFonts w:hint="eastAsia"/>
          <w:lang w:val="en-US" w:eastAsia="zh-CN"/>
        </w:rPr>
        <w:t>8</w:t>
      </w:r>
      <w:r>
        <w:t>.</w:t>
      </w:r>
      <w:r>
        <w:rPr>
          <w:rFonts w:hint="eastAsia"/>
          <w:lang w:val="en-US" w:eastAsia="zh-CN"/>
        </w:rPr>
        <w:t>3</w:t>
      </w:r>
      <w:r>
        <w:t>.3.3.1</w:t>
      </w:r>
      <w:r>
        <w:tab/>
      </w:r>
      <w:r>
        <w:t>Description</w:t>
      </w:r>
      <w:bookmarkEnd w:id="1025"/>
    </w:p>
    <w:p w14:paraId="22AE907B">
      <w:pPr>
        <w:rPr>
          <w:lang w:eastAsia="zh-CN"/>
        </w:rPr>
      </w:pPr>
      <w:r>
        <w:rPr>
          <w:rFonts w:hint="eastAsia"/>
          <w:lang w:eastAsia="zh-CN"/>
        </w:rPr>
        <w:t>The operation is used by the MSGin5G Server to request the other MSGin5G Server to remove a subscription for one or more Messaging Topic(s).</w:t>
      </w:r>
    </w:p>
    <w:p w14:paraId="1DE995FA">
      <w:pPr>
        <w:pStyle w:val="7"/>
      </w:pPr>
      <w:bookmarkStart w:id="1026" w:name="_Toc192867993"/>
      <w:r>
        <w:rPr>
          <w:rFonts w:hint="eastAsia"/>
          <w:lang w:val="en-US" w:eastAsia="zh-CN"/>
        </w:rPr>
        <w:t>8</w:t>
      </w:r>
      <w:r>
        <w:t>.</w:t>
      </w:r>
      <w:r>
        <w:rPr>
          <w:rFonts w:hint="eastAsia"/>
          <w:lang w:val="en-US" w:eastAsia="zh-CN"/>
        </w:rPr>
        <w:t>3</w:t>
      </w:r>
      <w:r>
        <w:t>.3.3.2</w:t>
      </w:r>
      <w:r>
        <w:tab/>
      </w:r>
      <w:r>
        <w:t>Operation Definition</w:t>
      </w:r>
      <w:bookmarkEnd w:id="1026"/>
    </w:p>
    <w:p w14:paraId="252B62C0">
      <w:pPr>
        <w:rPr>
          <w:lang w:eastAsia="zh-CN"/>
        </w:rPr>
      </w:pPr>
      <w:r>
        <w:rPr>
          <w:rFonts w:hint="eastAsia"/>
          <w:lang w:eastAsia="zh-CN"/>
        </w:rPr>
        <w:t>This operation shall support the request data structures shown in Table 8.</w:t>
      </w:r>
      <w:r>
        <w:rPr>
          <w:rFonts w:hint="eastAsia"/>
          <w:lang w:val="en-US" w:eastAsia="zh-CN"/>
        </w:rPr>
        <w:t>3</w:t>
      </w:r>
      <w:r>
        <w:rPr>
          <w:rFonts w:hint="eastAsia"/>
          <w:lang w:eastAsia="zh-CN"/>
        </w:rPr>
        <w:t>.3.3.2-1 and the response data structures and error codes specified in Tables 8.</w:t>
      </w:r>
      <w:r>
        <w:rPr>
          <w:rFonts w:hint="eastAsia"/>
          <w:lang w:val="en-US" w:eastAsia="zh-CN"/>
        </w:rPr>
        <w:t>3</w:t>
      </w:r>
      <w:r>
        <w:rPr>
          <w:rFonts w:hint="eastAsia"/>
          <w:lang w:eastAsia="zh-CN"/>
        </w:rPr>
        <w:t>.3.3.2-2.</w:t>
      </w:r>
    </w:p>
    <w:p w14:paraId="0C782BCE">
      <w:pPr>
        <w:pStyle w:val="112"/>
      </w:pPr>
      <w:r>
        <w:t>Table </w:t>
      </w:r>
      <w:r>
        <w:rPr>
          <w:rFonts w:hint="eastAsia"/>
          <w:lang w:val="en-US" w:eastAsia="zh-CN"/>
        </w:rPr>
        <w:t>8</w:t>
      </w:r>
      <w:r>
        <w:t>.</w:t>
      </w:r>
      <w:r>
        <w:rPr>
          <w:rFonts w:hint="eastAsia"/>
          <w:lang w:val="en-US" w:eastAsia="zh-CN"/>
        </w:rPr>
        <w:t>3</w:t>
      </w:r>
      <w:r>
        <w:t xml:space="preserve">.3.3.2-1: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135C7CE8">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79353F52">
            <w:pPr>
              <w:pStyle w:val="103"/>
            </w:pPr>
            <w:r>
              <w:t>Data type</w:t>
            </w:r>
          </w:p>
        </w:tc>
        <w:tc>
          <w:tcPr>
            <w:tcW w:w="518" w:type="dxa"/>
            <w:tcBorders>
              <w:bottom w:val="single" w:color="auto" w:sz="6" w:space="0"/>
            </w:tcBorders>
            <w:shd w:val="clear" w:color="auto" w:fill="C0C0C0"/>
          </w:tcPr>
          <w:p w14:paraId="0ACB238E">
            <w:pPr>
              <w:pStyle w:val="103"/>
            </w:pPr>
            <w:r>
              <w:t>P</w:t>
            </w:r>
          </w:p>
        </w:tc>
        <w:tc>
          <w:tcPr>
            <w:tcW w:w="2268" w:type="dxa"/>
            <w:tcBorders>
              <w:bottom w:val="single" w:color="auto" w:sz="6" w:space="0"/>
            </w:tcBorders>
            <w:shd w:val="clear" w:color="auto" w:fill="C0C0C0"/>
          </w:tcPr>
          <w:p w14:paraId="2E1FAE51">
            <w:pPr>
              <w:pStyle w:val="103"/>
            </w:pPr>
            <w:r>
              <w:t>Cardinality</w:t>
            </w:r>
          </w:p>
        </w:tc>
        <w:tc>
          <w:tcPr>
            <w:tcW w:w="5239" w:type="dxa"/>
            <w:tcBorders>
              <w:bottom w:val="single" w:color="auto" w:sz="6" w:space="0"/>
            </w:tcBorders>
            <w:shd w:val="clear" w:color="auto" w:fill="C0C0C0"/>
            <w:vAlign w:val="center"/>
          </w:tcPr>
          <w:p w14:paraId="106F27F4">
            <w:pPr>
              <w:pStyle w:val="103"/>
            </w:pPr>
            <w:r>
              <w:t>Description</w:t>
            </w:r>
          </w:p>
        </w:tc>
      </w:tr>
      <w:tr w14:paraId="596CF29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5E308BC6">
            <w:pPr>
              <w:pStyle w:val="102"/>
            </w:pPr>
            <w:r>
              <w:rPr>
                <w:rFonts w:hint="eastAsia"/>
              </w:rPr>
              <w:t>TopicUnsubscription</w:t>
            </w:r>
          </w:p>
        </w:tc>
        <w:tc>
          <w:tcPr>
            <w:tcW w:w="518" w:type="dxa"/>
            <w:tcBorders>
              <w:top w:val="single" w:color="auto" w:sz="6" w:space="0"/>
            </w:tcBorders>
          </w:tcPr>
          <w:p w14:paraId="076F0D50">
            <w:pPr>
              <w:pStyle w:val="104"/>
            </w:pPr>
            <w:r>
              <w:t>M</w:t>
            </w:r>
          </w:p>
        </w:tc>
        <w:tc>
          <w:tcPr>
            <w:tcW w:w="2268" w:type="dxa"/>
            <w:tcBorders>
              <w:top w:val="single" w:color="auto" w:sz="6" w:space="0"/>
            </w:tcBorders>
          </w:tcPr>
          <w:p w14:paraId="4A5E7C7F">
            <w:pPr>
              <w:pStyle w:val="102"/>
            </w:pPr>
            <w:r>
              <w:t>1</w:t>
            </w:r>
          </w:p>
        </w:tc>
        <w:tc>
          <w:tcPr>
            <w:tcW w:w="5239" w:type="dxa"/>
            <w:tcBorders>
              <w:top w:val="single" w:color="auto" w:sz="6" w:space="0"/>
            </w:tcBorders>
            <w:shd w:val="clear" w:color="auto" w:fill="auto"/>
          </w:tcPr>
          <w:p w14:paraId="25DAE416">
            <w:pPr>
              <w:pStyle w:val="102"/>
            </w:pPr>
            <w:r>
              <w:rPr>
                <w:rFonts w:hint="eastAsia"/>
              </w:rPr>
              <w:t>Reference used to identify the Messaging Topic subscription that the MSGin5G Server shall remove.</w:t>
            </w:r>
          </w:p>
        </w:tc>
      </w:tr>
    </w:tbl>
    <w:p w14:paraId="43A25E98">
      <w:pPr>
        <w:rPr>
          <w:lang w:eastAsia="zh-CN"/>
        </w:rPr>
      </w:pPr>
    </w:p>
    <w:p w14:paraId="4713D6B8">
      <w:pPr>
        <w:pStyle w:val="112"/>
      </w:pPr>
      <w:r>
        <w:t>Table </w:t>
      </w:r>
      <w:r>
        <w:rPr>
          <w:rFonts w:hint="eastAsia"/>
          <w:lang w:val="en-US" w:eastAsia="zh-CN"/>
        </w:rPr>
        <w:t>8</w:t>
      </w:r>
      <w:r>
        <w:t>.</w:t>
      </w:r>
      <w:r>
        <w:rPr>
          <w:rFonts w:hint="eastAsia"/>
          <w:lang w:val="en-US" w:eastAsia="zh-CN"/>
        </w:rPr>
        <w:t>3</w:t>
      </w:r>
      <w:r>
        <w:t>.3.3.2-2: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7F494F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5F212117">
            <w:pPr>
              <w:pStyle w:val="103"/>
            </w:pPr>
            <w:r>
              <w:t>Data type</w:t>
            </w:r>
          </w:p>
        </w:tc>
        <w:tc>
          <w:tcPr>
            <w:tcW w:w="498" w:type="pct"/>
            <w:shd w:val="clear" w:color="auto" w:fill="C0C0C0"/>
          </w:tcPr>
          <w:p w14:paraId="14FF5DCD">
            <w:pPr>
              <w:pStyle w:val="103"/>
            </w:pPr>
            <w:r>
              <w:t>P</w:t>
            </w:r>
          </w:p>
        </w:tc>
        <w:tc>
          <w:tcPr>
            <w:tcW w:w="737" w:type="pct"/>
            <w:shd w:val="clear" w:color="auto" w:fill="C0C0C0"/>
          </w:tcPr>
          <w:p w14:paraId="23BE5146">
            <w:pPr>
              <w:pStyle w:val="103"/>
            </w:pPr>
            <w:r>
              <w:t>Cardinality</w:t>
            </w:r>
          </w:p>
        </w:tc>
        <w:tc>
          <w:tcPr>
            <w:tcW w:w="966" w:type="pct"/>
            <w:shd w:val="clear" w:color="auto" w:fill="C0C0C0"/>
          </w:tcPr>
          <w:p w14:paraId="5740AF10">
            <w:pPr>
              <w:pStyle w:val="103"/>
            </w:pPr>
            <w:r>
              <w:t>Response</w:t>
            </w:r>
          </w:p>
          <w:p w14:paraId="6788E156">
            <w:pPr>
              <w:pStyle w:val="103"/>
            </w:pPr>
            <w:r>
              <w:t>codes</w:t>
            </w:r>
          </w:p>
        </w:tc>
        <w:tc>
          <w:tcPr>
            <w:tcW w:w="1971" w:type="pct"/>
            <w:shd w:val="clear" w:color="auto" w:fill="C0C0C0"/>
          </w:tcPr>
          <w:p w14:paraId="093988FF">
            <w:pPr>
              <w:pStyle w:val="103"/>
            </w:pPr>
            <w:r>
              <w:t>Description</w:t>
            </w:r>
          </w:p>
        </w:tc>
      </w:tr>
      <w:tr w14:paraId="190317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A7E389B">
            <w:pPr>
              <w:pStyle w:val="102"/>
            </w:pPr>
            <w:r>
              <w:t>n/a</w:t>
            </w:r>
          </w:p>
        </w:tc>
        <w:tc>
          <w:tcPr>
            <w:tcW w:w="498" w:type="pct"/>
          </w:tcPr>
          <w:p w14:paraId="174E5E5D">
            <w:pPr>
              <w:pStyle w:val="104"/>
            </w:pPr>
          </w:p>
        </w:tc>
        <w:tc>
          <w:tcPr>
            <w:tcW w:w="737" w:type="pct"/>
          </w:tcPr>
          <w:p w14:paraId="3486D746">
            <w:pPr>
              <w:pStyle w:val="102"/>
            </w:pPr>
          </w:p>
        </w:tc>
        <w:tc>
          <w:tcPr>
            <w:tcW w:w="966" w:type="pct"/>
          </w:tcPr>
          <w:p w14:paraId="33FD68D4">
            <w:pPr>
              <w:pStyle w:val="102"/>
            </w:pPr>
            <w:r>
              <w:t>204 No Content</w:t>
            </w:r>
          </w:p>
        </w:tc>
        <w:tc>
          <w:tcPr>
            <w:tcW w:w="1971" w:type="pct"/>
            <w:shd w:val="clear" w:color="auto" w:fill="auto"/>
          </w:tcPr>
          <w:p w14:paraId="1BAB6309">
            <w:pPr>
              <w:pStyle w:val="102"/>
            </w:pPr>
            <w:r>
              <w:rPr>
                <w:rFonts w:hint="eastAsia"/>
              </w:rPr>
              <w:t>Successful request to trigger the removal of a subscription for Messaging Topic(s) on the MSGin5G Server.</w:t>
            </w:r>
          </w:p>
        </w:tc>
      </w:tr>
      <w:tr w14:paraId="54D8FD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6B5E567">
            <w:pPr>
              <w:pStyle w:val="102"/>
            </w:pPr>
            <w:r>
              <w:rPr>
                <w:rFonts w:hint="eastAsia"/>
              </w:rPr>
              <w:t>n/a</w:t>
            </w:r>
          </w:p>
        </w:tc>
        <w:tc>
          <w:tcPr>
            <w:tcW w:w="498" w:type="pct"/>
          </w:tcPr>
          <w:p w14:paraId="2B2E5B8A">
            <w:pPr>
              <w:pStyle w:val="104"/>
            </w:pPr>
          </w:p>
        </w:tc>
        <w:tc>
          <w:tcPr>
            <w:tcW w:w="737" w:type="pct"/>
          </w:tcPr>
          <w:p w14:paraId="2C7A7CAC">
            <w:pPr>
              <w:pStyle w:val="102"/>
            </w:pPr>
          </w:p>
        </w:tc>
        <w:tc>
          <w:tcPr>
            <w:tcW w:w="966" w:type="pct"/>
          </w:tcPr>
          <w:p w14:paraId="720DAD85">
            <w:pPr>
              <w:pStyle w:val="102"/>
            </w:pPr>
            <w:r>
              <w:rPr>
                <w:rFonts w:hint="eastAsia"/>
              </w:rPr>
              <w:t>307 Temporary Redirect</w:t>
            </w:r>
          </w:p>
        </w:tc>
        <w:tc>
          <w:tcPr>
            <w:tcW w:w="1971" w:type="pct"/>
            <w:shd w:val="clear" w:color="auto" w:fill="auto"/>
          </w:tcPr>
          <w:p w14:paraId="11C6BBC2">
            <w:pPr>
              <w:pStyle w:val="102"/>
            </w:pPr>
            <w:r>
              <w:rPr>
                <w:rFonts w:hint="eastAsia"/>
              </w:rPr>
              <w:t>Temporary redirection.</w:t>
            </w:r>
          </w:p>
          <w:p w14:paraId="101DBF72">
            <w:pPr>
              <w:pStyle w:val="102"/>
            </w:pPr>
          </w:p>
          <w:p w14:paraId="60463435">
            <w:pPr>
              <w:pStyle w:val="102"/>
            </w:pPr>
            <w:r>
              <w:rPr>
                <w:rFonts w:hint="eastAsia"/>
              </w:rPr>
              <w:t>The response shall include a Location header field containing an alternative URI of the resource located in an alternative MSGin5G Server.</w:t>
            </w:r>
          </w:p>
          <w:p w14:paraId="004DAD26">
            <w:pPr>
              <w:pStyle w:val="102"/>
            </w:pPr>
          </w:p>
          <w:p w14:paraId="3EF840C1">
            <w:pPr>
              <w:pStyle w:val="102"/>
            </w:pPr>
            <w:r>
              <w:rPr>
                <w:rFonts w:hint="eastAsia"/>
              </w:rPr>
              <w:t>Redirection handling is described in clause 5.2.10 of 3GPP TS 29.122 [24].</w:t>
            </w:r>
          </w:p>
        </w:tc>
      </w:tr>
      <w:tr w14:paraId="5D8FC28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2384502F">
            <w:pPr>
              <w:pStyle w:val="102"/>
            </w:pPr>
            <w:r>
              <w:rPr>
                <w:rFonts w:hint="eastAsia"/>
              </w:rPr>
              <w:t>n/a</w:t>
            </w:r>
          </w:p>
        </w:tc>
        <w:tc>
          <w:tcPr>
            <w:tcW w:w="498" w:type="pct"/>
          </w:tcPr>
          <w:p w14:paraId="2604F0DE">
            <w:pPr>
              <w:pStyle w:val="104"/>
            </w:pPr>
          </w:p>
        </w:tc>
        <w:tc>
          <w:tcPr>
            <w:tcW w:w="737" w:type="pct"/>
          </w:tcPr>
          <w:p w14:paraId="26994DAA">
            <w:pPr>
              <w:pStyle w:val="102"/>
            </w:pPr>
          </w:p>
        </w:tc>
        <w:tc>
          <w:tcPr>
            <w:tcW w:w="966" w:type="pct"/>
          </w:tcPr>
          <w:p w14:paraId="62454481">
            <w:pPr>
              <w:pStyle w:val="102"/>
            </w:pPr>
            <w:r>
              <w:rPr>
                <w:rFonts w:hint="eastAsia"/>
              </w:rPr>
              <w:t>308 Permanent Redirect</w:t>
            </w:r>
          </w:p>
        </w:tc>
        <w:tc>
          <w:tcPr>
            <w:tcW w:w="1971" w:type="pct"/>
            <w:shd w:val="clear" w:color="auto" w:fill="auto"/>
          </w:tcPr>
          <w:p w14:paraId="1661E939">
            <w:pPr>
              <w:pStyle w:val="102"/>
            </w:pPr>
            <w:r>
              <w:rPr>
                <w:rFonts w:hint="eastAsia"/>
              </w:rPr>
              <w:t>Permanent redirection.</w:t>
            </w:r>
          </w:p>
          <w:p w14:paraId="453CF9D0">
            <w:pPr>
              <w:pStyle w:val="102"/>
            </w:pPr>
          </w:p>
          <w:p w14:paraId="4F486CB0">
            <w:pPr>
              <w:pStyle w:val="102"/>
            </w:pPr>
            <w:r>
              <w:rPr>
                <w:rFonts w:hint="eastAsia"/>
              </w:rPr>
              <w:t>The response shall include a Location header field containing an alternative URI of the resource located in an alternative MSGin5G Server.</w:t>
            </w:r>
          </w:p>
          <w:p w14:paraId="287E8AC2">
            <w:pPr>
              <w:pStyle w:val="102"/>
            </w:pPr>
          </w:p>
          <w:p w14:paraId="199E00C2">
            <w:pPr>
              <w:pStyle w:val="102"/>
            </w:pPr>
            <w:r>
              <w:rPr>
                <w:rFonts w:hint="eastAsia"/>
              </w:rPr>
              <w:t>Redirection handling is described in clause 5.2.10 of 3GPP TS 29.122 [24].</w:t>
            </w:r>
          </w:p>
        </w:tc>
      </w:tr>
      <w:tr w14:paraId="1541167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6F25B942">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7D08501C">
      <w:pPr>
        <w:rPr>
          <w:lang w:eastAsia="zh-CN"/>
        </w:rPr>
      </w:pPr>
    </w:p>
    <w:p w14:paraId="42F643CC">
      <w:pPr>
        <w:pStyle w:val="112"/>
      </w:pPr>
      <w:r>
        <w:t>Table </w:t>
      </w:r>
      <w:r>
        <w:rPr>
          <w:rFonts w:hint="eastAsia"/>
          <w:lang w:val="en-US" w:eastAsia="zh-CN"/>
        </w:rPr>
        <w:t>8</w:t>
      </w:r>
      <w:r>
        <w:t>.</w:t>
      </w:r>
      <w:r>
        <w:rPr>
          <w:rFonts w:hint="eastAsia"/>
          <w:lang w:val="en-US" w:eastAsia="zh-CN"/>
        </w:rPr>
        <w:t>3</w:t>
      </w:r>
      <w:r>
        <w:t>.3.3.2-3: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019CECC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C93CC3C">
            <w:pPr>
              <w:pStyle w:val="103"/>
            </w:pPr>
            <w:r>
              <w:t>Name</w:t>
            </w:r>
          </w:p>
        </w:tc>
        <w:tc>
          <w:tcPr>
            <w:tcW w:w="732" w:type="pct"/>
            <w:shd w:val="clear" w:color="auto" w:fill="C0C0C0"/>
            <w:vAlign w:val="center"/>
          </w:tcPr>
          <w:p w14:paraId="4D0F25EA">
            <w:pPr>
              <w:pStyle w:val="103"/>
            </w:pPr>
            <w:r>
              <w:t>Data type</w:t>
            </w:r>
          </w:p>
        </w:tc>
        <w:tc>
          <w:tcPr>
            <w:tcW w:w="217" w:type="pct"/>
            <w:shd w:val="clear" w:color="auto" w:fill="C0C0C0"/>
            <w:vAlign w:val="center"/>
          </w:tcPr>
          <w:p w14:paraId="592E4F42">
            <w:pPr>
              <w:pStyle w:val="103"/>
            </w:pPr>
            <w:r>
              <w:t>P</w:t>
            </w:r>
          </w:p>
        </w:tc>
        <w:tc>
          <w:tcPr>
            <w:tcW w:w="581" w:type="pct"/>
            <w:shd w:val="clear" w:color="auto" w:fill="C0C0C0"/>
            <w:vAlign w:val="center"/>
          </w:tcPr>
          <w:p w14:paraId="60A37B3B">
            <w:pPr>
              <w:pStyle w:val="103"/>
            </w:pPr>
            <w:r>
              <w:t>Cardinality</w:t>
            </w:r>
          </w:p>
        </w:tc>
        <w:tc>
          <w:tcPr>
            <w:tcW w:w="2645" w:type="pct"/>
            <w:shd w:val="clear" w:color="auto" w:fill="C0C0C0"/>
            <w:vAlign w:val="center"/>
          </w:tcPr>
          <w:p w14:paraId="7ABB619E">
            <w:pPr>
              <w:pStyle w:val="103"/>
            </w:pPr>
            <w:r>
              <w:t>Description</w:t>
            </w:r>
          </w:p>
        </w:tc>
      </w:tr>
      <w:tr w14:paraId="484D7E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C3443DD">
            <w:pPr>
              <w:pStyle w:val="102"/>
            </w:pPr>
            <w:r>
              <w:t>Location</w:t>
            </w:r>
          </w:p>
        </w:tc>
        <w:tc>
          <w:tcPr>
            <w:tcW w:w="732" w:type="pct"/>
            <w:vAlign w:val="center"/>
          </w:tcPr>
          <w:p w14:paraId="7C1C709D">
            <w:pPr>
              <w:pStyle w:val="102"/>
            </w:pPr>
            <w:r>
              <w:t>string</w:t>
            </w:r>
          </w:p>
        </w:tc>
        <w:tc>
          <w:tcPr>
            <w:tcW w:w="217" w:type="pct"/>
            <w:vAlign w:val="center"/>
          </w:tcPr>
          <w:p w14:paraId="6A194206">
            <w:pPr>
              <w:pStyle w:val="104"/>
            </w:pPr>
            <w:r>
              <w:t>M</w:t>
            </w:r>
          </w:p>
        </w:tc>
        <w:tc>
          <w:tcPr>
            <w:tcW w:w="581" w:type="pct"/>
            <w:vAlign w:val="center"/>
          </w:tcPr>
          <w:p w14:paraId="6606DE48">
            <w:pPr>
              <w:pStyle w:val="104"/>
            </w:pPr>
            <w:r>
              <w:t>1</w:t>
            </w:r>
          </w:p>
        </w:tc>
        <w:tc>
          <w:tcPr>
            <w:tcW w:w="2645" w:type="pct"/>
            <w:shd w:val="clear" w:color="auto" w:fill="auto"/>
            <w:vAlign w:val="center"/>
          </w:tcPr>
          <w:p w14:paraId="308A64E5">
            <w:pPr>
              <w:pStyle w:val="102"/>
            </w:pPr>
            <w:r>
              <w:t>Contains an alternative URI of the resource located in an alternative MSGin5G Server.</w:t>
            </w:r>
          </w:p>
        </w:tc>
      </w:tr>
    </w:tbl>
    <w:p w14:paraId="600967D6"/>
    <w:p w14:paraId="63E15E5F">
      <w:pPr>
        <w:pStyle w:val="112"/>
      </w:pPr>
      <w:r>
        <w:t>Table </w:t>
      </w:r>
      <w:r>
        <w:rPr>
          <w:rFonts w:hint="eastAsia"/>
          <w:lang w:val="en-US" w:eastAsia="zh-CN"/>
        </w:rPr>
        <w:t>8</w:t>
      </w:r>
      <w:r>
        <w:t>.</w:t>
      </w:r>
      <w:r>
        <w:rPr>
          <w:rFonts w:hint="eastAsia"/>
          <w:lang w:val="en-US" w:eastAsia="zh-CN"/>
        </w:rPr>
        <w:t>3</w:t>
      </w:r>
      <w:r>
        <w:t>.3.3.2-4: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B049C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7EE565A">
            <w:pPr>
              <w:pStyle w:val="103"/>
            </w:pPr>
            <w:r>
              <w:t>Name</w:t>
            </w:r>
          </w:p>
        </w:tc>
        <w:tc>
          <w:tcPr>
            <w:tcW w:w="732" w:type="pct"/>
            <w:shd w:val="clear" w:color="auto" w:fill="C0C0C0"/>
            <w:vAlign w:val="center"/>
          </w:tcPr>
          <w:p w14:paraId="6D738D7D">
            <w:pPr>
              <w:pStyle w:val="103"/>
            </w:pPr>
            <w:r>
              <w:t>Data type</w:t>
            </w:r>
          </w:p>
        </w:tc>
        <w:tc>
          <w:tcPr>
            <w:tcW w:w="217" w:type="pct"/>
            <w:shd w:val="clear" w:color="auto" w:fill="C0C0C0"/>
            <w:vAlign w:val="center"/>
          </w:tcPr>
          <w:p w14:paraId="0507E99A">
            <w:pPr>
              <w:pStyle w:val="103"/>
            </w:pPr>
            <w:r>
              <w:t>P</w:t>
            </w:r>
          </w:p>
        </w:tc>
        <w:tc>
          <w:tcPr>
            <w:tcW w:w="581" w:type="pct"/>
            <w:shd w:val="clear" w:color="auto" w:fill="C0C0C0"/>
            <w:vAlign w:val="center"/>
          </w:tcPr>
          <w:p w14:paraId="1B996FB8">
            <w:pPr>
              <w:pStyle w:val="103"/>
            </w:pPr>
            <w:r>
              <w:t>Cardinality</w:t>
            </w:r>
          </w:p>
        </w:tc>
        <w:tc>
          <w:tcPr>
            <w:tcW w:w="2645" w:type="pct"/>
            <w:shd w:val="clear" w:color="auto" w:fill="C0C0C0"/>
            <w:vAlign w:val="center"/>
          </w:tcPr>
          <w:p w14:paraId="685FB737">
            <w:pPr>
              <w:pStyle w:val="103"/>
            </w:pPr>
            <w:r>
              <w:t>Description</w:t>
            </w:r>
          </w:p>
        </w:tc>
      </w:tr>
      <w:tr w14:paraId="3286937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3B0282A2">
            <w:pPr>
              <w:pStyle w:val="102"/>
            </w:pPr>
            <w:r>
              <w:t>Location</w:t>
            </w:r>
          </w:p>
        </w:tc>
        <w:tc>
          <w:tcPr>
            <w:tcW w:w="732" w:type="pct"/>
            <w:vAlign w:val="center"/>
          </w:tcPr>
          <w:p w14:paraId="6A5A4B1A">
            <w:pPr>
              <w:pStyle w:val="102"/>
            </w:pPr>
            <w:r>
              <w:t>string</w:t>
            </w:r>
          </w:p>
        </w:tc>
        <w:tc>
          <w:tcPr>
            <w:tcW w:w="217" w:type="pct"/>
            <w:vAlign w:val="center"/>
          </w:tcPr>
          <w:p w14:paraId="250024E0">
            <w:pPr>
              <w:pStyle w:val="104"/>
            </w:pPr>
            <w:r>
              <w:t>M</w:t>
            </w:r>
          </w:p>
        </w:tc>
        <w:tc>
          <w:tcPr>
            <w:tcW w:w="581" w:type="pct"/>
            <w:vAlign w:val="center"/>
          </w:tcPr>
          <w:p w14:paraId="11936597">
            <w:pPr>
              <w:pStyle w:val="104"/>
            </w:pPr>
            <w:r>
              <w:t>1</w:t>
            </w:r>
          </w:p>
        </w:tc>
        <w:tc>
          <w:tcPr>
            <w:tcW w:w="2645" w:type="pct"/>
            <w:shd w:val="clear" w:color="auto" w:fill="auto"/>
            <w:vAlign w:val="center"/>
          </w:tcPr>
          <w:p w14:paraId="5EAD1EE1">
            <w:pPr>
              <w:pStyle w:val="102"/>
            </w:pPr>
            <w:r>
              <w:t>Contains an alternative URI of the resource located in an alternative MSGin5G Server.</w:t>
            </w:r>
          </w:p>
        </w:tc>
      </w:tr>
    </w:tbl>
    <w:p w14:paraId="6FD38A53">
      <w:pPr>
        <w:rPr>
          <w:lang w:eastAsia="zh-CN"/>
        </w:rPr>
      </w:pPr>
    </w:p>
    <w:p w14:paraId="216E9368">
      <w:pPr>
        <w:pStyle w:val="5"/>
      </w:pPr>
      <w:bookmarkStart w:id="1027" w:name="_Toc192867994"/>
      <w:r>
        <w:rPr>
          <w:rFonts w:hint="eastAsia"/>
          <w:lang w:val="en-US" w:eastAsia="zh-CN"/>
        </w:rPr>
        <w:t>8</w:t>
      </w:r>
      <w:r>
        <w:t>.</w:t>
      </w:r>
      <w:r>
        <w:rPr>
          <w:rFonts w:hint="eastAsia"/>
          <w:lang w:val="en-US" w:eastAsia="zh-CN"/>
        </w:rPr>
        <w:t>3</w:t>
      </w:r>
      <w:r>
        <w:t>.4</w:t>
      </w:r>
      <w:r>
        <w:tab/>
      </w:r>
      <w:r>
        <w:t>Notifications</w:t>
      </w:r>
      <w:bookmarkEnd w:id="1027"/>
    </w:p>
    <w:p w14:paraId="2A19BCFF">
      <w:pPr>
        <w:rPr>
          <w:lang w:eastAsia="zh-CN"/>
        </w:rPr>
      </w:pPr>
      <w:r>
        <w:rPr>
          <w:rFonts w:hint="eastAsia"/>
          <w:lang w:eastAsia="zh-CN"/>
        </w:rPr>
        <w:t>Notifications shall comply to clause 5.2.5 of 3GPP TS 29.122 [</w:t>
      </w:r>
      <w:r>
        <w:rPr>
          <w:rFonts w:hint="eastAsia"/>
          <w:lang w:val="en-US" w:eastAsia="zh-CN"/>
        </w:rPr>
        <w:t>2</w:t>
      </w:r>
      <w:r>
        <w:rPr>
          <w:rFonts w:hint="eastAsia"/>
          <w:lang w:eastAsia="zh-CN"/>
        </w:rPr>
        <w:t>4].</w:t>
      </w:r>
    </w:p>
    <w:p w14:paraId="38744FAA">
      <w:pPr>
        <w:pStyle w:val="112"/>
      </w:pPr>
      <w:r>
        <w:t>Table </w:t>
      </w:r>
      <w:r>
        <w:rPr>
          <w:rFonts w:hint="eastAsia"/>
          <w:lang w:eastAsia="zh-CN"/>
        </w:rPr>
        <w:t>8.3.4</w:t>
      </w:r>
      <w:r>
        <w:t>.1-1: Notifications overview</w:t>
      </w:r>
    </w:p>
    <w:tbl>
      <w:tblPr>
        <w:tblStyle w:val="89"/>
        <w:tblW w:w="448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022"/>
        <w:gridCol w:w="3616"/>
        <w:gridCol w:w="1207"/>
        <w:gridCol w:w="1923"/>
      </w:tblGrid>
      <w:tr w14:paraId="46D8D5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shd w:val="clear" w:color="auto" w:fill="C0C0C0"/>
            <w:vAlign w:val="center"/>
          </w:tcPr>
          <w:p w14:paraId="6120FC1B">
            <w:pPr>
              <w:pStyle w:val="103"/>
            </w:pPr>
            <w:r>
              <w:t>Notification</w:t>
            </w:r>
          </w:p>
        </w:tc>
        <w:tc>
          <w:tcPr>
            <w:tcW w:w="2061" w:type="pct"/>
            <w:shd w:val="clear" w:color="auto" w:fill="C0C0C0"/>
            <w:vAlign w:val="center"/>
          </w:tcPr>
          <w:p w14:paraId="49747F5C">
            <w:pPr>
              <w:pStyle w:val="103"/>
            </w:pPr>
            <w:r>
              <w:t>Callback URI</w:t>
            </w:r>
          </w:p>
        </w:tc>
        <w:tc>
          <w:tcPr>
            <w:tcW w:w="688" w:type="pct"/>
            <w:shd w:val="clear" w:color="auto" w:fill="C0C0C0"/>
            <w:vAlign w:val="center"/>
          </w:tcPr>
          <w:p w14:paraId="1546C750">
            <w:pPr>
              <w:pStyle w:val="103"/>
            </w:pPr>
            <w:r>
              <w:t>HTTP method or custom operation</w:t>
            </w:r>
          </w:p>
        </w:tc>
        <w:tc>
          <w:tcPr>
            <w:tcW w:w="1096" w:type="pct"/>
            <w:shd w:val="clear" w:color="auto" w:fill="C0C0C0"/>
            <w:vAlign w:val="center"/>
          </w:tcPr>
          <w:p w14:paraId="57590833">
            <w:pPr>
              <w:pStyle w:val="103"/>
            </w:pPr>
            <w:r>
              <w:t>Description</w:t>
            </w:r>
          </w:p>
          <w:p w14:paraId="0D9C78F4">
            <w:pPr>
              <w:pStyle w:val="103"/>
            </w:pPr>
            <w:r>
              <w:t>(service operation)</w:t>
            </w:r>
          </w:p>
        </w:tc>
      </w:tr>
      <w:tr w14:paraId="2F8B1A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153" w:type="pct"/>
            <w:vAlign w:val="center"/>
          </w:tcPr>
          <w:p w14:paraId="078CE791">
            <w:pPr>
              <w:pStyle w:val="104"/>
              <w:rPr>
                <w:lang w:val="en-US"/>
              </w:rPr>
            </w:pPr>
            <w:r>
              <w:rPr>
                <w:rFonts w:hint="eastAsia"/>
                <w:lang w:val="en-US" w:eastAsia="zh-CN"/>
              </w:rPr>
              <w:t xml:space="preserve">TopicList </w:t>
            </w:r>
            <w:r>
              <w:rPr>
                <w:lang w:val="en-US"/>
              </w:rPr>
              <w:t>Notification</w:t>
            </w:r>
          </w:p>
        </w:tc>
        <w:tc>
          <w:tcPr>
            <w:tcW w:w="2061" w:type="pct"/>
            <w:vAlign w:val="center"/>
          </w:tcPr>
          <w:p w14:paraId="439C5DB9">
            <w:pPr>
              <w:pStyle w:val="102"/>
              <w:rPr>
                <w:lang w:val="en-US"/>
              </w:rPr>
            </w:pPr>
            <w:r>
              <w:rPr>
                <w:lang w:val="en-US"/>
              </w:rPr>
              <w:t>{notificationURI}</w:t>
            </w:r>
          </w:p>
        </w:tc>
        <w:tc>
          <w:tcPr>
            <w:tcW w:w="688" w:type="pct"/>
          </w:tcPr>
          <w:p w14:paraId="60C456F3">
            <w:pPr>
              <w:pStyle w:val="104"/>
              <w:rPr>
                <w:lang w:val="fr-FR"/>
              </w:rPr>
            </w:pPr>
          </w:p>
          <w:p w14:paraId="674892D3">
            <w:pPr>
              <w:pStyle w:val="104"/>
              <w:rPr>
                <w:lang w:val="fr-FR"/>
              </w:rPr>
            </w:pPr>
            <w:r>
              <w:rPr>
                <w:lang w:val="fr-FR"/>
              </w:rPr>
              <w:t>POST</w:t>
            </w:r>
          </w:p>
        </w:tc>
        <w:tc>
          <w:tcPr>
            <w:tcW w:w="1096" w:type="pct"/>
          </w:tcPr>
          <w:p w14:paraId="66358DBB">
            <w:pPr>
              <w:pStyle w:val="102"/>
              <w:rPr>
                <w:lang w:val="en-US"/>
              </w:rPr>
            </w:pPr>
            <w:r>
              <w:rPr>
                <w:rFonts w:hint="eastAsia"/>
                <w:lang w:val="en-US" w:eastAsia="zh-CN"/>
              </w:rPr>
              <w:t>Notify about</w:t>
            </w:r>
            <w:r>
              <w:rPr>
                <w:lang w:val="en-US"/>
              </w:rPr>
              <w:t xml:space="preserve"> </w:t>
            </w:r>
            <w:r>
              <w:rPr>
                <w:rFonts w:hint="eastAsia"/>
                <w:lang w:val="en-US" w:eastAsia="zh-CN"/>
              </w:rPr>
              <w:t>Messaging Topic list changes</w:t>
            </w:r>
            <w:r>
              <w:rPr>
                <w:lang w:val="en-US"/>
              </w:rPr>
              <w:t xml:space="preserve"> from </w:t>
            </w:r>
            <w:r>
              <w:rPr>
                <w:rFonts w:hint="eastAsia"/>
                <w:lang w:val="en-US" w:eastAsia="zh-CN"/>
              </w:rPr>
              <w:t>MSGin5G Server</w:t>
            </w:r>
            <w:r>
              <w:rPr>
                <w:lang w:val="en-US"/>
              </w:rPr>
              <w:t>.</w:t>
            </w:r>
          </w:p>
        </w:tc>
      </w:tr>
    </w:tbl>
    <w:p w14:paraId="06731368">
      <w:pPr>
        <w:rPr>
          <w:lang w:eastAsia="zh-CN"/>
        </w:rPr>
      </w:pPr>
    </w:p>
    <w:p w14:paraId="07BC367B">
      <w:pPr>
        <w:pStyle w:val="6"/>
      </w:pPr>
      <w:bookmarkStart w:id="1028" w:name="_Toc72767033"/>
      <w:bookmarkStart w:id="1029" w:name="_Toc97034931"/>
      <w:bookmarkStart w:id="1030" w:name="_Toc72766466"/>
      <w:bookmarkStart w:id="1031" w:name="_Toc133434813"/>
      <w:bookmarkStart w:id="1032" w:name="_Toc192867995"/>
      <w:bookmarkStart w:id="1033" w:name="_Toc104546883"/>
      <w:bookmarkStart w:id="1034" w:name="_Toc138693996"/>
      <w:bookmarkStart w:id="1035" w:name="_Toc114134687"/>
      <w:bookmarkStart w:id="1036" w:name="_Toc120681626"/>
      <w:bookmarkStart w:id="1037" w:name="_Toc112937930"/>
      <w:bookmarkStart w:id="1038" w:name="_Toc89426612"/>
      <w:bookmarkStart w:id="1039" w:name="_Toc73042485"/>
      <w:bookmarkStart w:id="1040" w:name="_Toc94020397"/>
      <w:bookmarkStart w:id="1041" w:name="_Toc144388500"/>
      <w:bookmarkStart w:id="1042" w:name="_Toc97037808"/>
      <w:bookmarkStart w:id="1043" w:name="_Toc81242829"/>
      <w:bookmarkStart w:id="1044" w:name="_Toc100940017"/>
      <w:r>
        <w:rPr>
          <w:rFonts w:hint="eastAsia"/>
          <w:lang w:eastAsia="zh-CN"/>
        </w:rPr>
        <w:t>8.</w:t>
      </w:r>
      <w:r>
        <w:rPr>
          <w:rFonts w:hint="eastAsia"/>
          <w:lang w:val="en-US" w:eastAsia="zh-CN"/>
        </w:rPr>
        <w:t>3</w:t>
      </w:r>
      <w:r>
        <w:rPr>
          <w:rFonts w:hint="eastAsia"/>
          <w:lang w:eastAsia="zh-CN"/>
        </w:rPr>
        <w:t>.4</w:t>
      </w:r>
      <w:r>
        <w:t>.2</w:t>
      </w:r>
      <w:r>
        <w:tab/>
      </w:r>
      <w:r>
        <w:rPr>
          <w:rFonts w:hint="eastAsia"/>
          <w:lang w:val="en-US" w:eastAsia="zh-CN"/>
        </w:rPr>
        <w:t>Topiclist</w:t>
      </w:r>
      <w:r>
        <w:t xml:space="preserve"> Notification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A82BAEA">
      <w:pPr>
        <w:pStyle w:val="7"/>
      </w:pPr>
      <w:bookmarkStart w:id="1045" w:name="_Toc192867996"/>
      <w:bookmarkStart w:id="1046" w:name="_Toc94020398"/>
      <w:bookmarkStart w:id="1047" w:name="_Toc72767034"/>
      <w:bookmarkStart w:id="1048" w:name="_Toc81242830"/>
      <w:bookmarkStart w:id="1049" w:name="_Toc89426613"/>
      <w:bookmarkStart w:id="1050" w:name="_Toc120681627"/>
      <w:bookmarkStart w:id="1051" w:name="_Toc104546884"/>
      <w:bookmarkStart w:id="1052" w:name="_Toc138693997"/>
      <w:bookmarkStart w:id="1053" w:name="_Toc114134688"/>
      <w:bookmarkStart w:id="1054" w:name="_Toc144388501"/>
      <w:bookmarkStart w:id="1055" w:name="_Toc133434814"/>
      <w:bookmarkStart w:id="1056" w:name="_Toc100940018"/>
      <w:bookmarkStart w:id="1057" w:name="_Toc73042486"/>
      <w:bookmarkStart w:id="1058" w:name="_Toc112937931"/>
      <w:bookmarkStart w:id="1059" w:name="_Toc97037809"/>
      <w:bookmarkStart w:id="1060" w:name="_Toc72766467"/>
      <w:bookmarkStart w:id="1061" w:name="_Toc97034932"/>
      <w:r>
        <w:rPr>
          <w:rFonts w:hint="eastAsia"/>
          <w:lang w:eastAsia="zh-CN"/>
        </w:rPr>
        <w:t>8.</w:t>
      </w:r>
      <w:r>
        <w:rPr>
          <w:rFonts w:hint="eastAsia"/>
          <w:lang w:val="en-US" w:eastAsia="zh-CN"/>
        </w:rPr>
        <w:t>3</w:t>
      </w:r>
      <w:r>
        <w:rPr>
          <w:rFonts w:hint="eastAsia"/>
          <w:lang w:eastAsia="zh-CN"/>
        </w:rPr>
        <w:t>.4</w:t>
      </w:r>
      <w:r>
        <w:t>.2.1</w:t>
      </w:r>
      <w:r>
        <w:tab/>
      </w:r>
      <w:r>
        <w:t>Description</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4497F9E">
      <w:r>
        <w:t xml:space="preserve">The </w:t>
      </w:r>
      <w:r>
        <w:rPr>
          <w:rFonts w:hint="eastAsia"/>
          <w:lang w:val="en-US" w:eastAsia="zh-CN"/>
        </w:rPr>
        <w:t>Topiclist</w:t>
      </w:r>
      <w:r>
        <w:t xml:space="preserve"> Notification is used by the </w:t>
      </w:r>
      <w:r>
        <w:rPr>
          <w:rFonts w:hint="eastAsia"/>
          <w:lang w:val="en-US" w:eastAsia="zh-CN"/>
        </w:rPr>
        <w:t xml:space="preserve">MSGin5G Server </w:t>
      </w:r>
      <w:r>
        <w:t>to</w:t>
      </w:r>
      <w:r>
        <w:rPr>
          <w:rFonts w:hint="eastAsia"/>
          <w:lang w:val="en-US" w:eastAsia="zh-CN"/>
        </w:rPr>
        <w:t xml:space="preserve"> notify</w:t>
      </w:r>
      <w:r>
        <w:t xml:space="preserve"> </w:t>
      </w:r>
      <w:r>
        <w:rPr>
          <w:rFonts w:hint="eastAsia"/>
          <w:lang w:val="en-US" w:eastAsia="zh-CN"/>
        </w:rPr>
        <w:t>Messaging Topic list change</w:t>
      </w:r>
      <w:r>
        <w:t xml:space="preserve"> events to a</w:t>
      </w:r>
      <w:r>
        <w:rPr>
          <w:rFonts w:hint="eastAsia"/>
          <w:lang w:val="en-US" w:eastAsia="zh-CN"/>
        </w:rPr>
        <w:t xml:space="preserve">nother MSGin5G Server </w:t>
      </w:r>
      <w:r>
        <w:t xml:space="preserve">that has subscribed to such </w:t>
      </w:r>
      <w:r>
        <w:rPr>
          <w:rFonts w:hint="eastAsia"/>
          <w:lang w:val="en-US" w:eastAsia="zh-CN"/>
        </w:rPr>
        <w:t>Messaging Topic list</w:t>
      </w:r>
      <w:r>
        <w:t>.</w:t>
      </w:r>
    </w:p>
    <w:p w14:paraId="72B1BDB7">
      <w:pPr>
        <w:pStyle w:val="7"/>
      </w:pPr>
      <w:bookmarkStart w:id="1062" w:name="_Toc97034933"/>
      <w:bookmarkStart w:id="1063" w:name="_Toc94020399"/>
      <w:bookmarkStart w:id="1064" w:name="_Toc192867997"/>
      <w:bookmarkStart w:id="1065" w:name="_Toc73042487"/>
      <w:bookmarkStart w:id="1066" w:name="_Toc112937932"/>
      <w:bookmarkStart w:id="1067" w:name="_Toc72766468"/>
      <w:bookmarkStart w:id="1068" w:name="_Toc144388502"/>
      <w:bookmarkStart w:id="1069" w:name="_Toc120681628"/>
      <w:bookmarkStart w:id="1070" w:name="_Toc81242831"/>
      <w:bookmarkStart w:id="1071" w:name="_Toc72767035"/>
      <w:bookmarkStart w:id="1072" w:name="_Toc100940019"/>
      <w:bookmarkStart w:id="1073" w:name="_Toc89426614"/>
      <w:bookmarkStart w:id="1074" w:name="_Toc114134689"/>
      <w:bookmarkStart w:id="1075" w:name="_Toc138693998"/>
      <w:bookmarkStart w:id="1076" w:name="_Toc133434815"/>
      <w:bookmarkStart w:id="1077" w:name="_Toc104546885"/>
      <w:bookmarkStart w:id="1078" w:name="_Toc97037810"/>
      <w:r>
        <w:rPr>
          <w:rFonts w:hint="eastAsia"/>
          <w:lang w:eastAsia="zh-CN"/>
        </w:rPr>
        <w:t>8.</w:t>
      </w:r>
      <w:r>
        <w:rPr>
          <w:rFonts w:hint="eastAsia"/>
          <w:lang w:val="en-US" w:eastAsia="zh-CN"/>
        </w:rPr>
        <w:t>3</w:t>
      </w:r>
      <w:r>
        <w:rPr>
          <w:rFonts w:hint="eastAsia"/>
          <w:lang w:eastAsia="zh-CN"/>
        </w:rPr>
        <w:t>.4</w:t>
      </w:r>
      <w:r>
        <w:t>.2.2</w:t>
      </w:r>
      <w:r>
        <w:tab/>
      </w:r>
      <w:r>
        <w:t>Target URI</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7C81636">
      <w:pPr>
        <w:rPr>
          <w:rFonts w:ascii="Arial" w:hAnsi="Arial" w:cs="Arial"/>
        </w:rPr>
      </w:pPr>
      <w:r>
        <w:t xml:space="preserve">The Callback URI </w:t>
      </w:r>
      <w:r>
        <w:rPr>
          <w:b/>
        </w:rPr>
        <w:t>"{notificationURI}"</w:t>
      </w:r>
      <w:r>
        <w:t xml:space="preserve"> shall be used with the callback URI variables defined in table </w:t>
      </w:r>
      <w:r>
        <w:rPr>
          <w:rFonts w:hint="eastAsia"/>
          <w:lang w:eastAsia="zh-CN"/>
        </w:rPr>
        <w:t>8.</w:t>
      </w:r>
      <w:r>
        <w:rPr>
          <w:rFonts w:hint="eastAsia"/>
          <w:lang w:val="en-US" w:eastAsia="zh-CN"/>
        </w:rPr>
        <w:t>3</w:t>
      </w:r>
      <w:r>
        <w:rPr>
          <w:rFonts w:hint="eastAsia"/>
          <w:lang w:eastAsia="zh-CN"/>
        </w:rPr>
        <w:t>.4</w:t>
      </w:r>
      <w:r>
        <w:t>.2.2-1</w:t>
      </w:r>
      <w:r>
        <w:rPr>
          <w:rFonts w:ascii="Arial" w:hAnsi="Arial" w:cs="Arial"/>
        </w:rPr>
        <w:t>.</w:t>
      </w:r>
    </w:p>
    <w:p w14:paraId="4208CB7E">
      <w:pPr>
        <w:pStyle w:val="112"/>
        <w:rPr>
          <w:rFonts w:cs="Arial"/>
        </w:rPr>
      </w:pPr>
      <w:r>
        <w:t>Table </w:t>
      </w:r>
      <w:r>
        <w:rPr>
          <w:rFonts w:hint="eastAsia"/>
          <w:lang w:eastAsia="zh-CN"/>
        </w:rPr>
        <w:t>8.3.4</w:t>
      </w:r>
      <w:r>
        <w:t>.2.2-1: Callback URI variables</w:t>
      </w:r>
    </w:p>
    <w:tbl>
      <w:tblPr>
        <w:tblStyle w:val="8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15" w:type="dxa"/>
        </w:tblCellMar>
      </w:tblPr>
      <w:tblGrid>
        <w:gridCol w:w="1924"/>
        <w:gridCol w:w="7814"/>
      </w:tblGrid>
      <w:tr w14:paraId="45C5EF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shd w:val="clear" w:color="000000" w:fill="C0C0C0"/>
          </w:tcPr>
          <w:p w14:paraId="66736B40">
            <w:pPr>
              <w:pStyle w:val="103"/>
            </w:pPr>
            <w:r>
              <w:t>Name</w:t>
            </w:r>
          </w:p>
        </w:tc>
        <w:tc>
          <w:tcPr>
            <w:tcW w:w="7814" w:type="dxa"/>
            <w:shd w:val="clear" w:color="000000" w:fill="C0C0C0"/>
            <w:vAlign w:val="center"/>
          </w:tcPr>
          <w:p w14:paraId="74E66537">
            <w:pPr>
              <w:pStyle w:val="103"/>
            </w:pPr>
            <w:r>
              <w:t>Definition</w:t>
            </w:r>
          </w:p>
        </w:tc>
      </w:tr>
      <w:tr w14:paraId="3E2230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15" w:type="dxa"/>
          </w:tblCellMar>
        </w:tblPrEx>
        <w:trPr>
          <w:jc w:val="center"/>
        </w:trPr>
        <w:tc>
          <w:tcPr>
            <w:tcW w:w="1924" w:type="dxa"/>
          </w:tcPr>
          <w:p w14:paraId="55840F19">
            <w:pPr>
              <w:pStyle w:val="102"/>
            </w:pPr>
            <w:r>
              <w:t>notificationURI</w:t>
            </w:r>
          </w:p>
        </w:tc>
        <w:tc>
          <w:tcPr>
            <w:tcW w:w="7814" w:type="dxa"/>
            <w:vAlign w:val="center"/>
          </w:tcPr>
          <w:p w14:paraId="46441D3B">
            <w:pPr>
              <w:pStyle w:val="102"/>
            </w:pPr>
            <w:r>
              <w:t>String formatted as URI with the Callback Uri</w:t>
            </w:r>
          </w:p>
        </w:tc>
      </w:tr>
    </w:tbl>
    <w:p w14:paraId="40ACB1EA"/>
    <w:p w14:paraId="3C32360D">
      <w:pPr>
        <w:pStyle w:val="7"/>
      </w:pPr>
      <w:bookmarkStart w:id="1079" w:name="_Toc97034934"/>
      <w:bookmarkStart w:id="1080" w:name="_Toc100940020"/>
      <w:bookmarkStart w:id="1081" w:name="_Toc73042488"/>
      <w:bookmarkStart w:id="1082" w:name="_Toc72767036"/>
      <w:bookmarkStart w:id="1083" w:name="_Toc72766469"/>
      <w:bookmarkStart w:id="1084" w:name="_Toc94020400"/>
      <w:bookmarkStart w:id="1085" w:name="_Toc81242832"/>
      <w:bookmarkStart w:id="1086" w:name="_Toc97037811"/>
      <w:bookmarkStart w:id="1087" w:name="_Toc114134690"/>
      <w:bookmarkStart w:id="1088" w:name="_Toc138693999"/>
      <w:bookmarkStart w:id="1089" w:name="_Toc104546886"/>
      <w:bookmarkStart w:id="1090" w:name="_Toc192867998"/>
      <w:bookmarkStart w:id="1091" w:name="_Toc144388503"/>
      <w:bookmarkStart w:id="1092" w:name="_Toc120681629"/>
      <w:bookmarkStart w:id="1093" w:name="_Toc89426615"/>
      <w:bookmarkStart w:id="1094" w:name="_Toc112937933"/>
      <w:bookmarkStart w:id="1095" w:name="_Toc133434816"/>
      <w:r>
        <w:rPr>
          <w:rFonts w:hint="eastAsia"/>
          <w:lang w:eastAsia="zh-CN"/>
        </w:rPr>
        <w:t>8.</w:t>
      </w:r>
      <w:r>
        <w:rPr>
          <w:rFonts w:hint="eastAsia"/>
          <w:lang w:val="en-US" w:eastAsia="zh-CN"/>
        </w:rPr>
        <w:t>3</w:t>
      </w:r>
      <w:r>
        <w:rPr>
          <w:rFonts w:hint="eastAsia"/>
          <w:lang w:eastAsia="zh-CN"/>
        </w:rPr>
        <w:t>.4</w:t>
      </w:r>
      <w:r>
        <w:t>.2.3</w:t>
      </w:r>
      <w:r>
        <w:tab/>
      </w:r>
      <w:r>
        <w:t>Standard Methods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14:paraId="6D50549B">
      <w:pPr>
        <w:pStyle w:val="8"/>
      </w:pPr>
      <w:bookmarkStart w:id="1096" w:name="_Toc97034935"/>
      <w:bookmarkStart w:id="1097" w:name="_Toc89426616"/>
      <w:bookmarkStart w:id="1098" w:name="_Toc73042489"/>
      <w:bookmarkStart w:id="1099" w:name="_Toc100940021"/>
      <w:bookmarkStart w:id="1100" w:name="_Toc192867999"/>
      <w:bookmarkStart w:id="1101" w:name="_Toc81242833"/>
      <w:bookmarkStart w:id="1102" w:name="_Toc138694000"/>
      <w:bookmarkStart w:id="1103" w:name="_Toc104546887"/>
      <w:bookmarkStart w:id="1104" w:name="_Toc72766470"/>
      <w:bookmarkStart w:id="1105" w:name="_Toc97037812"/>
      <w:bookmarkStart w:id="1106" w:name="_Toc72767037"/>
      <w:bookmarkStart w:id="1107" w:name="_Toc133434817"/>
      <w:bookmarkStart w:id="1108" w:name="_Toc112937934"/>
      <w:bookmarkStart w:id="1109" w:name="_Toc94020401"/>
      <w:bookmarkStart w:id="1110" w:name="_Toc144388504"/>
      <w:bookmarkStart w:id="1111" w:name="_Toc120681630"/>
      <w:bookmarkStart w:id="1112" w:name="_Toc114134691"/>
      <w:r>
        <w:rPr>
          <w:rFonts w:hint="eastAsia"/>
          <w:lang w:eastAsia="zh-CN"/>
        </w:rPr>
        <w:t>8.</w:t>
      </w:r>
      <w:r>
        <w:rPr>
          <w:rFonts w:hint="eastAsia"/>
          <w:lang w:val="en-US" w:eastAsia="zh-CN"/>
        </w:rPr>
        <w:t>3</w:t>
      </w:r>
      <w:r>
        <w:rPr>
          <w:rFonts w:hint="eastAsia"/>
          <w:lang w:eastAsia="zh-CN"/>
        </w:rPr>
        <w:t>.4</w:t>
      </w:r>
      <w:r>
        <w:t>.2.3.1</w:t>
      </w:r>
      <w:r>
        <w:tab/>
      </w:r>
      <w:r>
        <w:t>POST</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3DCAADE1">
      <w:r>
        <w:t>This method shall support the request data structures specified in table </w:t>
      </w:r>
      <w:r>
        <w:rPr>
          <w:rFonts w:hint="eastAsia"/>
          <w:lang w:eastAsia="zh-CN"/>
        </w:rPr>
        <w:t>8.</w:t>
      </w:r>
      <w:r>
        <w:rPr>
          <w:rFonts w:hint="eastAsia"/>
          <w:lang w:val="en-US" w:eastAsia="zh-CN"/>
        </w:rPr>
        <w:t>3</w:t>
      </w:r>
      <w:r>
        <w:rPr>
          <w:rFonts w:hint="eastAsia"/>
          <w:lang w:eastAsia="zh-CN"/>
        </w:rPr>
        <w:t>.4</w:t>
      </w:r>
      <w:r>
        <w:t>.2.3.1-1 and the response data structures and response codes specified in table </w:t>
      </w:r>
      <w:r>
        <w:rPr>
          <w:rFonts w:hint="eastAsia"/>
          <w:lang w:eastAsia="zh-CN"/>
        </w:rPr>
        <w:t>8.</w:t>
      </w:r>
      <w:r>
        <w:rPr>
          <w:rFonts w:hint="eastAsia"/>
          <w:lang w:val="en-US" w:eastAsia="zh-CN"/>
        </w:rPr>
        <w:t>3</w:t>
      </w:r>
      <w:r>
        <w:rPr>
          <w:rFonts w:hint="eastAsia"/>
          <w:lang w:eastAsia="zh-CN"/>
        </w:rPr>
        <w:t>.4</w:t>
      </w:r>
      <w:r>
        <w:t>.2.3.1-2.</w:t>
      </w:r>
    </w:p>
    <w:p w14:paraId="237D560D">
      <w:pPr>
        <w:pStyle w:val="112"/>
      </w:pPr>
      <w:r>
        <w:t>Table </w:t>
      </w:r>
      <w:r>
        <w:rPr>
          <w:rFonts w:hint="eastAsia"/>
          <w:lang w:eastAsia="zh-CN"/>
        </w:rPr>
        <w:t>8.</w:t>
      </w:r>
      <w:r>
        <w:rPr>
          <w:rFonts w:hint="eastAsia"/>
          <w:lang w:val="en-US" w:eastAsia="zh-CN"/>
        </w:rPr>
        <w:t>3</w:t>
      </w:r>
      <w:r>
        <w:rPr>
          <w:rFonts w:hint="eastAsia"/>
          <w:lang w:eastAsia="zh-CN"/>
        </w:rPr>
        <w:t>.4</w:t>
      </w:r>
      <w:r>
        <w:t>.2.3.1-1: Data structures supported by the POST Request Body</w:t>
      </w:r>
    </w:p>
    <w:tbl>
      <w:tblPr>
        <w:tblStyle w:val="89"/>
        <w:tblW w:w="0" w:type="auto"/>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899"/>
        <w:gridCol w:w="450"/>
        <w:gridCol w:w="1170"/>
        <w:gridCol w:w="5160"/>
      </w:tblGrid>
      <w:tr w14:paraId="59E0B3A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bottom w:val="single" w:color="auto" w:sz="6" w:space="0"/>
            </w:tcBorders>
            <w:shd w:val="clear" w:color="auto" w:fill="C0C0C0"/>
          </w:tcPr>
          <w:p w14:paraId="1A5AE4E0">
            <w:pPr>
              <w:pStyle w:val="103"/>
            </w:pPr>
            <w:r>
              <w:t>Data type</w:t>
            </w:r>
          </w:p>
        </w:tc>
        <w:tc>
          <w:tcPr>
            <w:tcW w:w="450" w:type="dxa"/>
            <w:tcBorders>
              <w:bottom w:val="single" w:color="auto" w:sz="6" w:space="0"/>
            </w:tcBorders>
            <w:shd w:val="clear" w:color="auto" w:fill="C0C0C0"/>
          </w:tcPr>
          <w:p w14:paraId="2C0B2909">
            <w:pPr>
              <w:pStyle w:val="103"/>
            </w:pPr>
            <w:r>
              <w:t>P</w:t>
            </w:r>
          </w:p>
        </w:tc>
        <w:tc>
          <w:tcPr>
            <w:tcW w:w="1170" w:type="dxa"/>
            <w:tcBorders>
              <w:bottom w:val="single" w:color="auto" w:sz="6" w:space="0"/>
            </w:tcBorders>
            <w:shd w:val="clear" w:color="auto" w:fill="C0C0C0"/>
          </w:tcPr>
          <w:p w14:paraId="433218EF">
            <w:pPr>
              <w:pStyle w:val="103"/>
            </w:pPr>
            <w:r>
              <w:t>Cardinality</w:t>
            </w:r>
          </w:p>
        </w:tc>
        <w:tc>
          <w:tcPr>
            <w:tcW w:w="5160" w:type="dxa"/>
            <w:tcBorders>
              <w:bottom w:val="single" w:color="auto" w:sz="6" w:space="0"/>
            </w:tcBorders>
            <w:shd w:val="clear" w:color="auto" w:fill="C0C0C0"/>
            <w:vAlign w:val="center"/>
          </w:tcPr>
          <w:p w14:paraId="73F35A6B">
            <w:pPr>
              <w:pStyle w:val="103"/>
            </w:pPr>
            <w:r>
              <w:t>Description</w:t>
            </w:r>
          </w:p>
        </w:tc>
      </w:tr>
      <w:tr w14:paraId="162939D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899" w:type="dxa"/>
            <w:tcBorders>
              <w:top w:val="single" w:color="auto" w:sz="6" w:space="0"/>
            </w:tcBorders>
          </w:tcPr>
          <w:p w14:paraId="1C590661">
            <w:pPr>
              <w:pStyle w:val="102"/>
              <w:rPr>
                <w:lang w:eastAsia="zh-CN"/>
              </w:rPr>
            </w:pPr>
            <w:r>
              <w:rPr>
                <w:rFonts w:hint="eastAsia"/>
                <w:lang w:val="en-US" w:eastAsia="zh-CN"/>
              </w:rPr>
              <w:t>TopicList</w:t>
            </w:r>
            <w:r>
              <w:t>Notification</w:t>
            </w:r>
          </w:p>
        </w:tc>
        <w:tc>
          <w:tcPr>
            <w:tcW w:w="450" w:type="dxa"/>
            <w:tcBorders>
              <w:top w:val="single" w:color="auto" w:sz="6" w:space="0"/>
            </w:tcBorders>
          </w:tcPr>
          <w:p w14:paraId="1E56829E">
            <w:pPr>
              <w:pStyle w:val="104"/>
            </w:pPr>
            <w:r>
              <w:t>M</w:t>
            </w:r>
          </w:p>
        </w:tc>
        <w:tc>
          <w:tcPr>
            <w:tcW w:w="1170" w:type="dxa"/>
            <w:tcBorders>
              <w:top w:val="single" w:color="auto" w:sz="6" w:space="0"/>
            </w:tcBorders>
          </w:tcPr>
          <w:p w14:paraId="77DDB6E5">
            <w:pPr>
              <w:pStyle w:val="104"/>
            </w:pPr>
            <w:r>
              <w:t>1</w:t>
            </w:r>
          </w:p>
        </w:tc>
        <w:tc>
          <w:tcPr>
            <w:tcW w:w="5160" w:type="dxa"/>
            <w:tcBorders>
              <w:top w:val="single" w:color="auto" w:sz="6" w:space="0"/>
            </w:tcBorders>
          </w:tcPr>
          <w:p w14:paraId="0FBE64AF">
            <w:pPr>
              <w:pStyle w:val="102"/>
            </w:pPr>
            <w:r>
              <w:t xml:space="preserve">Provides information about </w:t>
            </w:r>
            <w:r>
              <w:rPr>
                <w:rFonts w:hint="eastAsia"/>
                <w:lang w:val="en-US" w:eastAsia="zh-CN"/>
              </w:rPr>
              <w:t>subscribed</w:t>
            </w:r>
            <w:r>
              <w:t xml:space="preserve"> </w:t>
            </w:r>
            <w:r>
              <w:rPr>
                <w:rFonts w:hint="eastAsia"/>
                <w:lang w:val="en-US" w:eastAsia="zh-CN"/>
              </w:rPr>
              <w:t>Messaging Topic list</w:t>
            </w:r>
            <w:r>
              <w:t>.</w:t>
            </w:r>
          </w:p>
        </w:tc>
      </w:tr>
    </w:tbl>
    <w:p w14:paraId="469D6DCF"/>
    <w:p w14:paraId="208A8394">
      <w:pPr>
        <w:pStyle w:val="112"/>
      </w:pPr>
      <w:r>
        <w:t>Table </w:t>
      </w:r>
      <w:r>
        <w:rPr>
          <w:rFonts w:hint="eastAsia"/>
          <w:lang w:eastAsia="zh-CN"/>
        </w:rPr>
        <w:t>8.</w:t>
      </w:r>
      <w:r>
        <w:rPr>
          <w:rFonts w:hint="eastAsia"/>
          <w:lang w:val="en-US" w:eastAsia="zh-CN"/>
        </w:rPr>
        <w:t>3</w:t>
      </w:r>
      <w:r>
        <w:rPr>
          <w:rFonts w:hint="eastAsia"/>
          <w:lang w:eastAsia="zh-CN"/>
        </w:rPr>
        <w:t>.4</w:t>
      </w:r>
      <w:r>
        <w:t>.2.3.1-2: Data structures supported by the POST Response Body</w:t>
      </w:r>
    </w:p>
    <w:tbl>
      <w:tblPr>
        <w:tblStyle w:val="89"/>
        <w:tblW w:w="9690" w:type="dxa"/>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005"/>
        <w:gridCol w:w="361"/>
        <w:gridCol w:w="1260"/>
        <w:gridCol w:w="1442"/>
        <w:gridCol w:w="4622"/>
      </w:tblGrid>
      <w:tr w14:paraId="3DDAC93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shd w:val="clear" w:color="auto" w:fill="C0C0C0"/>
          </w:tcPr>
          <w:p w14:paraId="7CE69563">
            <w:pPr>
              <w:pStyle w:val="103"/>
            </w:pPr>
            <w:r>
              <w:t>Data type</w:t>
            </w:r>
          </w:p>
        </w:tc>
        <w:tc>
          <w:tcPr>
            <w:tcW w:w="361" w:type="dxa"/>
            <w:tcBorders>
              <w:top w:val="single" w:color="auto" w:sz="6" w:space="0"/>
              <w:left w:val="single" w:color="auto" w:sz="6" w:space="0"/>
              <w:bottom w:val="single" w:color="auto" w:sz="6" w:space="0"/>
              <w:right w:val="single" w:color="auto" w:sz="6" w:space="0"/>
            </w:tcBorders>
            <w:shd w:val="clear" w:color="auto" w:fill="C0C0C0"/>
          </w:tcPr>
          <w:p w14:paraId="34FDE1E3">
            <w:pPr>
              <w:pStyle w:val="103"/>
            </w:pPr>
            <w:r>
              <w:t>P</w:t>
            </w:r>
          </w:p>
        </w:tc>
        <w:tc>
          <w:tcPr>
            <w:tcW w:w="1260" w:type="dxa"/>
            <w:tcBorders>
              <w:top w:val="single" w:color="auto" w:sz="6" w:space="0"/>
              <w:left w:val="single" w:color="auto" w:sz="6" w:space="0"/>
              <w:bottom w:val="single" w:color="auto" w:sz="6" w:space="0"/>
              <w:right w:val="single" w:color="auto" w:sz="6" w:space="0"/>
            </w:tcBorders>
            <w:shd w:val="clear" w:color="auto" w:fill="C0C0C0"/>
          </w:tcPr>
          <w:p w14:paraId="0ACFA31A">
            <w:pPr>
              <w:pStyle w:val="103"/>
            </w:pPr>
            <w:r>
              <w:t>Cardinality</w:t>
            </w:r>
          </w:p>
        </w:tc>
        <w:tc>
          <w:tcPr>
            <w:tcW w:w="1442" w:type="dxa"/>
            <w:tcBorders>
              <w:top w:val="single" w:color="auto" w:sz="6" w:space="0"/>
              <w:left w:val="single" w:color="auto" w:sz="6" w:space="0"/>
              <w:bottom w:val="single" w:color="auto" w:sz="6" w:space="0"/>
              <w:right w:val="single" w:color="auto" w:sz="6" w:space="0"/>
            </w:tcBorders>
            <w:shd w:val="clear" w:color="auto" w:fill="C0C0C0"/>
          </w:tcPr>
          <w:p w14:paraId="5AB0C38E">
            <w:pPr>
              <w:pStyle w:val="103"/>
            </w:pPr>
            <w:r>
              <w:t>Response codes</w:t>
            </w:r>
          </w:p>
        </w:tc>
        <w:tc>
          <w:tcPr>
            <w:tcW w:w="4622" w:type="dxa"/>
            <w:tcBorders>
              <w:top w:val="single" w:color="auto" w:sz="6" w:space="0"/>
              <w:left w:val="single" w:color="auto" w:sz="6" w:space="0"/>
              <w:bottom w:val="single" w:color="auto" w:sz="6" w:space="0"/>
              <w:right w:val="single" w:color="auto" w:sz="6" w:space="0"/>
            </w:tcBorders>
            <w:shd w:val="clear" w:color="auto" w:fill="C0C0C0"/>
          </w:tcPr>
          <w:p w14:paraId="4A4B17BF">
            <w:pPr>
              <w:pStyle w:val="103"/>
            </w:pPr>
            <w:r>
              <w:t>Description</w:t>
            </w:r>
          </w:p>
        </w:tc>
      </w:tr>
      <w:tr w14:paraId="4FD88B4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0D65F9C2">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1C2B327D">
            <w:pPr>
              <w:pStyle w:val="104"/>
            </w:pPr>
          </w:p>
        </w:tc>
        <w:tc>
          <w:tcPr>
            <w:tcW w:w="1260" w:type="dxa"/>
            <w:tcBorders>
              <w:top w:val="single" w:color="auto" w:sz="6" w:space="0"/>
              <w:left w:val="single" w:color="auto" w:sz="6" w:space="0"/>
              <w:bottom w:val="single" w:color="auto" w:sz="6" w:space="0"/>
              <w:right w:val="single" w:color="auto" w:sz="6" w:space="0"/>
            </w:tcBorders>
          </w:tcPr>
          <w:p w14:paraId="403CA2ED">
            <w:pPr>
              <w:pStyle w:val="104"/>
            </w:pPr>
          </w:p>
        </w:tc>
        <w:tc>
          <w:tcPr>
            <w:tcW w:w="1442" w:type="dxa"/>
            <w:tcBorders>
              <w:top w:val="single" w:color="auto" w:sz="6" w:space="0"/>
              <w:left w:val="single" w:color="auto" w:sz="6" w:space="0"/>
              <w:bottom w:val="single" w:color="auto" w:sz="6" w:space="0"/>
              <w:right w:val="single" w:color="auto" w:sz="6" w:space="0"/>
            </w:tcBorders>
          </w:tcPr>
          <w:p w14:paraId="71433CCE">
            <w:pPr>
              <w:pStyle w:val="102"/>
            </w:pPr>
            <w:r>
              <w:t>204 No Content</w:t>
            </w:r>
          </w:p>
        </w:tc>
        <w:tc>
          <w:tcPr>
            <w:tcW w:w="4622" w:type="dxa"/>
            <w:tcBorders>
              <w:top w:val="single" w:color="auto" w:sz="6" w:space="0"/>
              <w:left w:val="single" w:color="auto" w:sz="6" w:space="0"/>
              <w:bottom w:val="single" w:color="auto" w:sz="6" w:space="0"/>
              <w:right w:val="single" w:color="auto" w:sz="6" w:space="0"/>
            </w:tcBorders>
          </w:tcPr>
          <w:p w14:paraId="3B809B74">
            <w:pPr>
              <w:pStyle w:val="102"/>
            </w:pPr>
            <w:r>
              <w:t xml:space="preserve">The receipt of the Notification is acknowledged. </w:t>
            </w:r>
          </w:p>
        </w:tc>
      </w:tr>
      <w:tr w14:paraId="063D0B17">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2005" w:type="dxa"/>
            <w:tcBorders>
              <w:top w:val="single" w:color="auto" w:sz="6" w:space="0"/>
              <w:left w:val="single" w:color="auto" w:sz="6" w:space="0"/>
              <w:bottom w:val="single" w:color="auto" w:sz="6" w:space="0"/>
              <w:right w:val="single" w:color="auto" w:sz="6" w:space="0"/>
            </w:tcBorders>
          </w:tcPr>
          <w:p w14:paraId="41641057">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36D3A283">
            <w:pPr>
              <w:pStyle w:val="104"/>
            </w:pPr>
          </w:p>
        </w:tc>
        <w:tc>
          <w:tcPr>
            <w:tcW w:w="1260" w:type="dxa"/>
            <w:tcBorders>
              <w:top w:val="single" w:color="auto" w:sz="6" w:space="0"/>
              <w:left w:val="single" w:color="auto" w:sz="6" w:space="0"/>
              <w:bottom w:val="single" w:color="auto" w:sz="6" w:space="0"/>
              <w:right w:val="single" w:color="auto" w:sz="6" w:space="0"/>
            </w:tcBorders>
          </w:tcPr>
          <w:p w14:paraId="700E4B50">
            <w:pPr>
              <w:pStyle w:val="104"/>
            </w:pPr>
          </w:p>
        </w:tc>
        <w:tc>
          <w:tcPr>
            <w:tcW w:w="1442" w:type="dxa"/>
            <w:tcBorders>
              <w:top w:val="single" w:color="auto" w:sz="6" w:space="0"/>
              <w:left w:val="single" w:color="auto" w:sz="6" w:space="0"/>
              <w:bottom w:val="single" w:color="auto" w:sz="6" w:space="0"/>
              <w:right w:val="single" w:color="auto" w:sz="6" w:space="0"/>
            </w:tcBorders>
          </w:tcPr>
          <w:p w14:paraId="6F6C2017">
            <w:pPr>
              <w:pStyle w:val="102"/>
            </w:pPr>
            <w:r>
              <w:rPr>
                <w:rFonts w:hint="eastAsia"/>
              </w:rPr>
              <w:t>307 Temporary Redirect</w:t>
            </w:r>
          </w:p>
        </w:tc>
        <w:tc>
          <w:tcPr>
            <w:tcW w:w="4622" w:type="dxa"/>
            <w:tcBorders>
              <w:top w:val="single" w:color="auto" w:sz="6" w:space="0"/>
              <w:left w:val="single" w:color="auto" w:sz="6" w:space="0"/>
              <w:bottom w:val="single" w:color="auto" w:sz="6" w:space="0"/>
              <w:right w:val="single" w:color="auto" w:sz="6" w:space="0"/>
            </w:tcBorders>
          </w:tcPr>
          <w:p w14:paraId="2217FF14">
            <w:pPr>
              <w:pStyle w:val="102"/>
            </w:pPr>
            <w:r>
              <w:rPr>
                <w:rFonts w:hint="eastAsia"/>
              </w:rPr>
              <w:t>Temporary redirection.</w:t>
            </w:r>
          </w:p>
          <w:p w14:paraId="0DA16B53">
            <w:pPr>
              <w:pStyle w:val="102"/>
            </w:pPr>
          </w:p>
          <w:p w14:paraId="049F0674">
            <w:pPr>
              <w:pStyle w:val="102"/>
            </w:pPr>
            <w:r>
              <w:rPr>
                <w:rFonts w:hint="eastAsia"/>
              </w:rPr>
              <w:t>The response shall include a Location header field containing an alternative URI representing the end point of an alternative service consumer towards which the notification should be sent.</w:t>
            </w:r>
          </w:p>
          <w:p w14:paraId="63C74590">
            <w:pPr>
              <w:pStyle w:val="102"/>
            </w:pPr>
          </w:p>
          <w:p w14:paraId="6EC492B5">
            <w:pPr>
              <w:pStyle w:val="102"/>
            </w:pPr>
            <w:r>
              <w:rPr>
                <w:rFonts w:hint="eastAsia"/>
              </w:rPr>
              <w:t>Redirection handling is described in clause 5.2.10 of 3GPP TS 29.122 [24].</w:t>
            </w:r>
          </w:p>
        </w:tc>
      </w:tr>
      <w:tr w14:paraId="37E136B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PrEx>
        <w:trPr>
          <w:jc w:val="center"/>
        </w:trPr>
        <w:tc>
          <w:tcPr>
            <w:tcW w:w="2005" w:type="dxa"/>
            <w:tcBorders>
              <w:top w:val="single" w:color="auto" w:sz="6" w:space="0"/>
              <w:left w:val="single" w:color="auto" w:sz="6" w:space="0"/>
              <w:bottom w:val="single" w:color="auto" w:sz="6" w:space="0"/>
              <w:right w:val="single" w:color="auto" w:sz="6" w:space="0"/>
            </w:tcBorders>
          </w:tcPr>
          <w:p w14:paraId="6EDF2308">
            <w:pPr>
              <w:pStyle w:val="102"/>
            </w:pPr>
            <w:r>
              <w:t>n/a</w:t>
            </w:r>
          </w:p>
        </w:tc>
        <w:tc>
          <w:tcPr>
            <w:tcW w:w="361" w:type="dxa"/>
            <w:tcBorders>
              <w:top w:val="single" w:color="auto" w:sz="6" w:space="0"/>
              <w:left w:val="single" w:color="auto" w:sz="6" w:space="0"/>
              <w:bottom w:val="single" w:color="auto" w:sz="6" w:space="0"/>
              <w:right w:val="single" w:color="auto" w:sz="6" w:space="0"/>
            </w:tcBorders>
          </w:tcPr>
          <w:p w14:paraId="014FD429">
            <w:pPr>
              <w:pStyle w:val="104"/>
            </w:pPr>
          </w:p>
        </w:tc>
        <w:tc>
          <w:tcPr>
            <w:tcW w:w="1260" w:type="dxa"/>
            <w:tcBorders>
              <w:top w:val="single" w:color="auto" w:sz="6" w:space="0"/>
              <w:left w:val="single" w:color="auto" w:sz="6" w:space="0"/>
              <w:bottom w:val="single" w:color="auto" w:sz="6" w:space="0"/>
              <w:right w:val="single" w:color="auto" w:sz="6" w:space="0"/>
            </w:tcBorders>
          </w:tcPr>
          <w:p w14:paraId="6E8ACBE2">
            <w:pPr>
              <w:pStyle w:val="104"/>
            </w:pPr>
          </w:p>
        </w:tc>
        <w:tc>
          <w:tcPr>
            <w:tcW w:w="1442" w:type="dxa"/>
            <w:tcBorders>
              <w:top w:val="single" w:color="auto" w:sz="6" w:space="0"/>
              <w:left w:val="single" w:color="auto" w:sz="6" w:space="0"/>
              <w:bottom w:val="single" w:color="auto" w:sz="6" w:space="0"/>
              <w:right w:val="single" w:color="auto" w:sz="6" w:space="0"/>
            </w:tcBorders>
          </w:tcPr>
          <w:p w14:paraId="5DBC96A3">
            <w:pPr>
              <w:pStyle w:val="102"/>
            </w:pPr>
            <w:r>
              <w:rPr>
                <w:rFonts w:hint="eastAsia"/>
              </w:rPr>
              <w:t>308 Permanent Redirect</w:t>
            </w:r>
          </w:p>
        </w:tc>
        <w:tc>
          <w:tcPr>
            <w:tcW w:w="4622" w:type="dxa"/>
            <w:tcBorders>
              <w:top w:val="single" w:color="auto" w:sz="6" w:space="0"/>
              <w:left w:val="single" w:color="auto" w:sz="6" w:space="0"/>
              <w:bottom w:val="single" w:color="auto" w:sz="6" w:space="0"/>
              <w:right w:val="single" w:color="auto" w:sz="6" w:space="0"/>
            </w:tcBorders>
          </w:tcPr>
          <w:p w14:paraId="26EBC20F">
            <w:pPr>
              <w:pStyle w:val="102"/>
            </w:pPr>
            <w:r>
              <w:rPr>
                <w:rFonts w:hint="eastAsia"/>
              </w:rPr>
              <w:t>Permanent redirection.</w:t>
            </w:r>
          </w:p>
          <w:p w14:paraId="3D8080EE">
            <w:pPr>
              <w:pStyle w:val="102"/>
            </w:pPr>
          </w:p>
          <w:p w14:paraId="05DF0F3E">
            <w:pPr>
              <w:pStyle w:val="102"/>
            </w:pPr>
            <w:r>
              <w:rPr>
                <w:rFonts w:hint="eastAsia"/>
              </w:rPr>
              <w:t>The response shall include a Location header field containing an alternative URI representing the end point of an alternative service consumer towards which the notification should be sent.</w:t>
            </w:r>
          </w:p>
          <w:p w14:paraId="59587CC3">
            <w:pPr>
              <w:pStyle w:val="102"/>
            </w:pPr>
          </w:p>
          <w:p w14:paraId="32B72A5E">
            <w:pPr>
              <w:pStyle w:val="102"/>
            </w:pPr>
            <w:r>
              <w:rPr>
                <w:rFonts w:hint="eastAsia"/>
              </w:rPr>
              <w:t>Redirection handling is described in clause 5.2.10 of 3GPP TS 29.122 [24].</w:t>
            </w:r>
          </w:p>
        </w:tc>
      </w:tr>
      <w:tr w14:paraId="57A3A4A1">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15" w:type="dxa"/>
          </w:tblCellMar>
        </w:tblPrEx>
        <w:trPr>
          <w:jc w:val="center"/>
        </w:trPr>
        <w:tc>
          <w:tcPr>
            <w:tcW w:w="9690" w:type="dxa"/>
            <w:gridSpan w:val="5"/>
            <w:tcBorders>
              <w:top w:val="single" w:color="auto" w:sz="6" w:space="0"/>
              <w:left w:val="single" w:color="auto" w:sz="6" w:space="0"/>
              <w:bottom w:val="single" w:color="000000" w:sz="6" w:space="0"/>
              <w:right w:val="single" w:color="auto" w:sz="6" w:space="0"/>
            </w:tcBorders>
          </w:tcPr>
          <w:p w14:paraId="55FCA06F">
            <w:pPr>
              <w:pStyle w:val="117"/>
            </w:pPr>
            <w:r>
              <w:t>NOTE:</w:t>
            </w:r>
            <w:r>
              <w:tab/>
            </w:r>
            <w:r>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3BEF9A51">
      <w:pPr>
        <w:rPr>
          <w:lang w:eastAsia="zh-CN"/>
        </w:rPr>
      </w:pPr>
    </w:p>
    <w:p w14:paraId="71FFE97E">
      <w:pPr>
        <w:pStyle w:val="112"/>
      </w:pPr>
      <w:r>
        <w:t>Table </w:t>
      </w:r>
      <w:r>
        <w:rPr>
          <w:rFonts w:hint="eastAsia"/>
          <w:lang w:eastAsia="zh-CN"/>
        </w:rPr>
        <w:t>8.</w:t>
      </w:r>
      <w:r>
        <w:rPr>
          <w:rFonts w:hint="eastAsia"/>
          <w:lang w:val="en-US" w:eastAsia="zh-CN"/>
        </w:rPr>
        <w:t>3</w:t>
      </w:r>
      <w:r>
        <w:rPr>
          <w:rFonts w:hint="eastAsia"/>
          <w:lang w:eastAsia="zh-CN"/>
        </w:rPr>
        <w:t>.4</w:t>
      </w:r>
      <w:r>
        <w:t>.2.3.1-3: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CA717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01AD7F56">
            <w:pPr>
              <w:pStyle w:val="103"/>
            </w:pPr>
            <w:r>
              <w:t>Name</w:t>
            </w:r>
          </w:p>
        </w:tc>
        <w:tc>
          <w:tcPr>
            <w:tcW w:w="732" w:type="pct"/>
            <w:shd w:val="clear" w:color="auto" w:fill="C0C0C0"/>
            <w:vAlign w:val="center"/>
          </w:tcPr>
          <w:p w14:paraId="77FAC3C1">
            <w:pPr>
              <w:pStyle w:val="103"/>
            </w:pPr>
            <w:r>
              <w:t>Data type</w:t>
            </w:r>
          </w:p>
        </w:tc>
        <w:tc>
          <w:tcPr>
            <w:tcW w:w="217" w:type="pct"/>
            <w:shd w:val="clear" w:color="auto" w:fill="C0C0C0"/>
            <w:vAlign w:val="center"/>
          </w:tcPr>
          <w:p w14:paraId="6A34C830">
            <w:pPr>
              <w:pStyle w:val="103"/>
            </w:pPr>
            <w:r>
              <w:t>P</w:t>
            </w:r>
          </w:p>
        </w:tc>
        <w:tc>
          <w:tcPr>
            <w:tcW w:w="581" w:type="pct"/>
            <w:shd w:val="clear" w:color="auto" w:fill="C0C0C0"/>
            <w:vAlign w:val="center"/>
          </w:tcPr>
          <w:p w14:paraId="05F0BAC6">
            <w:pPr>
              <w:pStyle w:val="103"/>
            </w:pPr>
            <w:r>
              <w:t>Cardinality</w:t>
            </w:r>
          </w:p>
        </w:tc>
        <w:tc>
          <w:tcPr>
            <w:tcW w:w="2645" w:type="pct"/>
            <w:shd w:val="clear" w:color="auto" w:fill="C0C0C0"/>
            <w:vAlign w:val="center"/>
          </w:tcPr>
          <w:p w14:paraId="7F39EF87">
            <w:pPr>
              <w:pStyle w:val="103"/>
            </w:pPr>
            <w:r>
              <w:t>Description</w:t>
            </w:r>
          </w:p>
        </w:tc>
      </w:tr>
      <w:tr w14:paraId="01AF4A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1448856">
            <w:pPr>
              <w:pStyle w:val="102"/>
            </w:pPr>
            <w:r>
              <w:t>Location</w:t>
            </w:r>
          </w:p>
        </w:tc>
        <w:tc>
          <w:tcPr>
            <w:tcW w:w="732" w:type="pct"/>
            <w:vAlign w:val="center"/>
          </w:tcPr>
          <w:p w14:paraId="1D2F3D83">
            <w:pPr>
              <w:pStyle w:val="102"/>
            </w:pPr>
            <w:r>
              <w:t>string</w:t>
            </w:r>
          </w:p>
        </w:tc>
        <w:tc>
          <w:tcPr>
            <w:tcW w:w="217" w:type="pct"/>
            <w:vAlign w:val="center"/>
          </w:tcPr>
          <w:p w14:paraId="38577E24">
            <w:pPr>
              <w:pStyle w:val="104"/>
            </w:pPr>
            <w:r>
              <w:t>M</w:t>
            </w:r>
          </w:p>
        </w:tc>
        <w:tc>
          <w:tcPr>
            <w:tcW w:w="581" w:type="pct"/>
            <w:vAlign w:val="center"/>
          </w:tcPr>
          <w:p w14:paraId="0F8F03B9">
            <w:pPr>
              <w:pStyle w:val="104"/>
            </w:pPr>
            <w:r>
              <w:t>1</w:t>
            </w:r>
          </w:p>
        </w:tc>
        <w:tc>
          <w:tcPr>
            <w:tcW w:w="2645" w:type="pct"/>
            <w:shd w:val="clear" w:color="auto" w:fill="auto"/>
            <w:vAlign w:val="center"/>
          </w:tcPr>
          <w:p w14:paraId="7C8E7F1C">
            <w:pPr>
              <w:pStyle w:val="102"/>
            </w:pPr>
            <w:r>
              <w:t>Contains an alternative URI representing the end point of an alternative service consumer towards which the notification should be redirected.</w:t>
            </w:r>
          </w:p>
        </w:tc>
      </w:tr>
    </w:tbl>
    <w:p w14:paraId="3CBBE905"/>
    <w:p w14:paraId="0FE74987">
      <w:pPr>
        <w:pStyle w:val="112"/>
      </w:pPr>
      <w:r>
        <w:t>Table </w:t>
      </w:r>
      <w:r>
        <w:rPr>
          <w:rFonts w:hint="eastAsia"/>
          <w:lang w:eastAsia="zh-CN"/>
        </w:rPr>
        <w:t>8.</w:t>
      </w:r>
      <w:r>
        <w:rPr>
          <w:rFonts w:hint="eastAsia"/>
          <w:lang w:val="en-US" w:eastAsia="zh-CN"/>
        </w:rPr>
        <w:t>3</w:t>
      </w:r>
      <w:r>
        <w:rPr>
          <w:rFonts w:hint="eastAsia"/>
          <w:lang w:eastAsia="zh-CN"/>
        </w:rPr>
        <w:t>.4</w:t>
      </w:r>
      <w:r>
        <w:t>.2.3.1-4: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12FE99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6FC68F4">
            <w:pPr>
              <w:pStyle w:val="103"/>
            </w:pPr>
            <w:r>
              <w:t>Name</w:t>
            </w:r>
          </w:p>
        </w:tc>
        <w:tc>
          <w:tcPr>
            <w:tcW w:w="732" w:type="pct"/>
            <w:shd w:val="clear" w:color="auto" w:fill="C0C0C0"/>
            <w:vAlign w:val="center"/>
          </w:tcPr>
          <w:p w14:paraId="0C53393A">
            <w:pPr>
              <w:pStyle w:val="103"/>
            </w:pPr>
            <w:r>
              <w:t>Data type</w:t>
            </w:r>
          </w:p>
        </w:tc>
        <w:tc>
          <w:tcPr>
            <w:tcW w:w="217" w:type="pct"/>
            <w:shd w:val="clear" w:color="auto" w:fill="C0C0C0"/>
            <w:vAlign w:val="center"/>
          </w:tcPr>
          <w:p w14:paraId="6FC71EB7">
            <w:pPr>
              <w:pStyle w:val="103"/>
            </w:pPr>
            <w:r>
              <w:t>P</w:t>
            </w:r>
          </w:p>
        </w:tc>
        <w:tc>
          <w:tcPr>
            <w:tcW w:w="581" w:type="pct"/>
            <w:shd w:val="clear" w:color="auto" w:fill="C0C0C0"/>
            <w:vAlign w:val="center"/>
          </w:tcPr>
          <w:p w14:paraId="44F2389C">
            <w:pPr>
              <w:pStyle w:val="103"/>
            </w:pPr>
            <w:r>
              <w:t>Cardinality</w:t>
            </w:r>
          </w:p>
        </w:tc>
        <w:tc>
          <w:tcPr>
            <w:tcW w:w="2645" w:type="pct"/>
            <w:shd w:val="clear" w:color="auto" w:fill="C0C0C0"/>
            <w:vAlign w:val="center"/>
          </w:tcPr>
          <w:p w14:paraId="1B728254">
            <w:pPr>
              <w:pStyle w:val="103"/>
            </w:pPr>
            <w:r>
              <w:t>Description</w:t>
            </w:r>
          </w:p>
        </w:tc>
      </w:tr>
      <w:tr w14:paraId="4B1921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C47F458">
            <w:pPr>
              <w:pStyle w:val="102"/>
            </w:pPr>
            <w:r>
              <w:t>Location</w:t>
            </w:r>
          </w:p>
        </w:tc>
        <w:tc>
          <w:tcPr>
            <w:tcW w:w="732" w:type="pct"/>
            <w:vAlign w:val="center"/>
          </w:tcPr>
          <w:p w14:paraId="7F75C45C">
            <w:pPr>
              <w:pStyle w:val="102"/>
            </w:pPr>
            <w:r>
              <w:t>string</w:t>
            </w:r>
          </w:p>
        </w:tc>
        <w:tc>
          <w:tcPr>
            <w:tcW w:w="217" w:type="pct"/>
            <w:vAlign w:val="center"/>
          </w:tcPr>
          <w:p w14:paraId="63FAE8F1">
            <w:pPr>
              <w:pStyle w:val="104"/>
            </w:pPr>
            <w:r>
              <w:t>M</w:t>
            </w:r>
          </w:p>
        </w:tc>
        <w:tc>
          <w:tcPr>
            <w:tcW w:w="581" w:type="pct"/>
            <w:vAlign w:val="center"/>
          </w:tcPr>
          <w:p w14:paraId="2BC75891">
            <w:pPr>
              <w:pStyle w:val="104"/>
            </w:pPr>
            <w:r>
              <w:t>1</w:t>
            </w:r>
          </w:p>
        </w:tc>
        <w:tc>
          <w:tcPr>
            <w:tcW w:w="2645" w:type="pct"/>
            <w:shd w:val="clear" w:color="auto" w:fill="auto"/>
            <w:vAlign w:val="center"/>
          </w:tcPr>
          <w:p w14:paraId="199D858D">
            <w:pPr>
              <w:pStyle w:val="102"/>
            </w:pPr>
            <w:r>
              <w:t>Contains an alternative URI representing the end point of an alternative service consumer towards which the notification should be redirected.</w:t>
            </w:r>
          </w:p>
        </w:tc>
      </w:tr>
    </w:tbl>
    <w:p w14:paraId="1E2CDCAF">
      <w:pPr>
        <w:rPr>
          <w:lang w:eastAsia="zh-CN"/>
        </w:rPr>
      </w:pPr>
    </w:p>
    <w:p w14:paraId="3A1AF752">
      <w:pPr>
        <w:pStyle w:val="5"/>
      </w:pPr>
      <w:bookmarkStart w:id="1113" w:name="_Toc192868000"/>
      <w:r>
        <w:rPr>
          <w:rFonts w:hint="eastAsia"/>
          <w:lang w:eastAsia="zh-CN"/>
        </w:rPr>
        <w:t>8.3</w:t>
      </w:r>
      <w:r>
        <w:t>.5</w:t>
      </w:r>
      <w:r>
        <w:tab/>
      </w:r>
      <w:r>
        <w:t>Data Model</w:t>
      </w:r>
      <w:bookmarkEnd w:id="1113"/>
    </w:p>
    <w:p w14:paraId="378EE526">
      <w:pPr>
        <w:pStyle w:val="6"/>
        <w:rPr>
          <w:lang w:eastAsia="zh-CN"/>
        </w:rPr>
      </w:pPr>
      <w:bookmarkStart w:id="1114" w:name="_Toc192868001"/>
      <w:r>
        <w:rPr>
          <w:rFonts w:hint="eastAsia"/>
          <w:lang w:eastAsia="zh-CN"/>
        </w:rPr>
        <w:t>8.3</w:t>
      </w:r>
      <w:r>
        <w:rPr>
          <w:lang w:eastAsia="zh-CN"/>
        </w:rPr>
        <w:t>.5.1</w:t>
      </w:r>
      <w:r>
        <w:rPr>
          <w:lang w:eastAsia="zh-CN"/>
        </w:rPr>
        <w:tab/>
      </w:r>
      <w:r>
        <w:rPr>
          <w:lang w:eastAsia="zh-CN"/>
        </w:rPr>
        <w:t>General</w:t>
      </w:r>
      <w:bookmarkEnd w:id="1114"/>
    </w:p>
    <w:p w14:paraId="7FF9ACE8">
      <w:pPr>
        <w:rPr>
          <w:lang w:eastAsia="zh-CN"/>
        </w:rPr>
      </w:pPr>
      <w:r>
        <w:rPr>
          <w:lang w:eastAsia="zh-CN"/>
        </w:rPr>
        <w:t>This clause specifies the application data model supported by the API. Data types listed in clause 7.2 apply to this API</w:t>
      </w:r>
      <w:r>
        <w:t xml:space="preserve"> Table </w:t>
      </w:r>
      <w:r>
        <w:rPr>
          <w:rFonts w:hint="eastAsia"/>
          <w:lang w:eastAsia="zh-CN"/>
        </w:rPr>
        <w:t>8.3</w:t>
      </w:r>
      <w:r>
        <w:t xml:space="preserve">.5.1-1 specifies the data types defined specifically for the </w:t>
      </w:r>
      <w:r>
        <w:rPr>
          <w:rFonts w:hint="eastAsia"/>
        </w:rPr>
        <w:t>MSGS_TopiclistEvent</w:t>
      </w:r>
      <w:r>
        <w:t xml:space="preserve"> API service.</w:t>
      </w:r>
    </w:p>
    <w:p w14:paraId="286B32C6">
      <w:pPr>
        <w:pStyle w:val="112"/>
      </w:pPr>
      <w:r>
        <w:t>Table </w:t>
      </w:r>
      <w:r>
        <w:rPr>
          <w:rFonts w:hint="eastAsia"/>
          <w:lang w:eastAsia="zh-CN"/>
        </w:rPr>
        <w:t>8.3</w:t>
      </w:r>
      <w:r>
        <w:t xml:space="preserve">.5.1-1: </w:t>
      </w:r>
      <w:r>
        <w:rPr>
          <w:rFonts w:hint="eastAsia"/>
        </w:rPr>
        <w:t>TopiclistEvent</w:t>
      </w:r>
      <w:r>
        <w:rPr>
          <w:rFonts w:hint="eastAsia"/>
          <w:lang w:val="en-US" w:eastAsia="zh-CN"/>
        </w:rPr>
        <w:t xml:space="preserve"> API</w:t>
      </w:r>
      <w:r>
        <w:t xml:space="preserve">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1B32C3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33879E63">
            <w:pPr>
              <w:pStyle w:val="103"/>
            </w:pPr>
            <w:r>
              <w:t>Data type</w:t>
            </w:r>
          </w:p>
        </w:tc>
        <w:tc>
          <w:tcPr>
            <w:tcW w:w="1297" w:type="dxa"/>
            <w:shd w:val="clear" w:color="auto" w:fill="C0C0C0"/>
          </w:tcPr>
          <w:p w14:paraId="74D4083D">
            <w:pPr>
              <w:pStyle w:val="103"/>
            </w:pPr>
            <w:r>
              <w:t>Section defined</w:t>
            </w:r>
          </w:p>
        </w:tc>
        <w:tc>
          <w:tcPr>
            <w:tcW w:w="2887" w:type="dxa"/>
            <w:shd w:val="clear" w:color="auto" w:fill="C0C0C0"/>
          </w:tcPr>
          <w:p w14:paraId="054D08EB">
            <w:pPr>
              <w:pStyle w:val="103"/>
            </w:pPr>
            <w:r>
              <w:t>Description</w:t>
            </w:r>
          </w:p>
        </w:tc>
        <w:tc>
          <w:tcPr>
            <w:tcW w:w="2725" w:type="dxa"/>
            <w:shd w:val="clear" w:color="auto" w:fill="C0C0C0"/>
          </w:tcPr>
          <w:p w14:paraId="775BE37A">
            <w:pPr>
              <w:pStyle w:val="103"/>
            </w:pPr>
            <w:r>
              <w:t>Applicability</w:t>
            </w:r>
          </w:p>
        </w:tc>
      </w:tr>
      <w:tr w14:paraId="21D691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58E21FC">
            <w:pPr>
              <w:pStyle w:val="102"/>
              <w:rPr>
                <w:kern w:val="2"/>
                <w:szCs w:val="22"/>
              </w:rPr>
            </w:pPr>
            <w:r>
              <w:rPr>
                <w:rFonts w:hint="eastAsia"/>
                <w:kern w:val="2"/>
                <w:szCs w:val="22"/>
              </w:rPr>
              <w:t>TopicListSubscription</w:t>
            </w:r>
          </w:p>
        </w:tc>
        <w:tc>
          <w:tcPr>
            <w:tcW w:w="1297" w:type="dxa"/>
          </w:tcPr>
          <w:p w14:paraId="38BA6EDA">
            <w:pPr>
              <w:pStyle w:val="102"/>
              <w:rPr>
                <w:kern w:val="2"/>
                <w:szCs w:val="22"/>
              </w:rPr>
            </w:pPr>
            <w:r>
              <w:rPr>
                <w:rFonts w:hint="eastAsia"/>
                <w:kern w:val="2"/>
                <w:szCs w:val="22"/>
                <w:lang w:eastAsia="zh-CN"/>
              </w:rPr>
              <w:t>8.3</w:t>
            </w:r>
            <w:r>
              <w:rPr>
                <w:kern w:val="2"/>
                <w:szCs w:val="22"/>
              </w:rPr>
              <w:t>.5.2.2</w:t>
            </w:r>
          </w:p>
        </w:tc>
        <w:tc>
          <w:tcPr>
            <w:tcW w:w="2887" w:type="dxa"/>
          </w:tcPr>
          <w:p w14:paraId="633B84C6">
            <w:pPr>
              <w:pStyle w:val="102"/>
              <w:rPr>
                <w:kern w:val="2"/>
                <w:szCs w:val="22"/>
              </w:rPr>
            </w:pPr>
            <w:r>
              <w:rPr>
                <w:rFonts w:hint="eastAsia"/>
                <w:kern w:val="2"/>
                <w:szCs w:val="22"/>
              </w:rPr>
              <w:t xml:space="preserve">The Messaging Topic </w:t>
            </w:r>
            <w:r>
              <w:rPr>
                <w:rFonts w:hint="eastAsia"/>
                <w:kern w:val="2"/>
                <w:szCs w:val="22"/>
                <w:lang w:val="en-US" w:eastAsia="zh-CN"/>
              </w:rPr>
              <w:t xml:space="preserve">list </w:t>
            </w:r>
            <w:r>
              <w:rPr>
                <w:rFonts w:hint="eastAsia"/>
                <w:kern w:val="2"/>
                <w:szCs w:val="22"/>
              </w:rPr>
              <w:t>subscription request information.</w:t>
            </w:r>
          </w:p>
        </w:tc>
        <w:tc>
          <w:tcPr>
            <w:tcW w:w="2725" w:type="dxa"/>
          </w:tcPr>
          <w:p w14:paraId="7D618920">
            <w:pPr>
              <w:pStyle w:val="102"/>
              <w:rPr>
                <w:kern w:val="2"/>
                <w:szCs w:val="22"/>
              </w:rPr>
            </w:pPr>
          </w:p>
        </w:tc>
      </w:tr>
      <w:tr w14:paraId="72DFB3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FA16536">
            <w:pPr>
              <w:pStyle w:val="102"/>
              <w:rPr>
                <w:kern w:val="2"/>
                <w:szCs w:val="22"/>
              </w:rPr>
            </w:pPr>
            <w:r>
              <w:rPr>
                <w:rFonts w:hint="eastAsia"/>
                <w:kern w:val="2"/>
                <w:szCs w:val="22"/>
              </w:rPr>
              <w:t>TopicList</w:t>
            </w:r>
            <w:r>
              <w:rPr>
                <w:rFonts w:hint="eastAsia"/>
                <w:kern w:val="2"/>
                <w:szCs w:val="22"/>
                <w:lang w:val="en-US" w:eastAsia="zh-CN"/>
              </w:rPr>
              <w:t>Uns</w:t>
            </w:r>
            <w:r>
              <w:rPr>
                <w:rFonts w:hint="eastAsia"/>
                <w:kern w:val="2"/>
                <w:szCs w:val="22"/>
              </w:rPr>
              <w:t>ubscriptionAck</w:t>
            </w:r>
          </w:p>
        </w:tc>
        <w:tc>
          <w:tcPr>
            <w:tcW w:w="1297" w:type="dxa"/>
          </w:tcPr>
          <w:p w14:paraId="2DB49DE3">
            <w:pPr>
              <w:pStyle w:val="102"/>
              <w:rPr>
                <w:kern w:val="2"/>
                <w:szCs w:val="22"/>
                <w:lang w:eastAsia="zh-CN"/>
              </w:rPr>
            </w:pPr>
            <w:r>
              <w:rPr>
                <w:rFonts w:hint="eastAsia"/>
                <w:kern w:val="2"/>
                <w:szCs w:val="22"/>
                <w:lang w:eastAsia="zh-CN"/>
              </w:rPr>
              <w:t>8.3.5.2.</w:t>
            </w:r>
            <w:r>
              <w:rPr>
                <w:rFonts w:hint="eastAsia"/>
                <w:kern w:val="2"/>
                <w:szCs w:val="22"/>
                <w:lang w:val="en-US" w:eastAsia="zh-CN"/>
              </w:rPr>
              <w:t>5</w:t>
            </w:r>
          </w:p>
        </w:tc>
        <w:tc>
          <w:tcPr>
            <w:tcW w:w="2887" w:type="dxa"/>
          </w:tcPr>
          <w:p w14:paraId="0519DC12">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response information, indicating the subscription result.</w:t>
            </w:r>
          </w:p>
        </w:tc>
        <w:tc>
          <w:tcPr>
            <w:tcW w:w="2725" w:type="dxa"/>
          </w:tcPr>
          <w:p w14:paraId="4C1C4068">
            <w:pPr>
              <w:pStyle w:val="102"/>
              <w:rPr>
                <w:kern w:val="2"/>
                <w:szCs w:val="22"/>
              </w:rPr>
            </w:pPr>
          </w:p>
        </w:tc>
      </w:tr>
      <w:tr w14:paraId="73DA86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0AF6B1B6">
            <w:pPr>
              <w:pStyle w:val="102"/>
              <w:rPr>
                <w:kern w:val="2"/>
                <w:szCs w:val="22"/>
              </w:rPr>
            </w:pPr>
            <w:r>
              <w:rPr>
                <w:rFonts w:hint="eastAsia"/>
                <w:kern w:val="2"/>
                <w:szCs w:val="22"/>
              </w:rPr>
              <w:t>TopicSubscription</w:t>
            </w:r>
          </w:p>
        </w:tc>
        <w:tc>
          <w:tcPr>
            <w:tcW w:w="1297" w:type="dxa"/>
          </w:tcPr>
          <w:p w14:paraId="350C562E">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6</w:t>
            </w:r>
          </w:p>
        </w:tc>
        <w:tc>
          <w:tcPr>
            <w:tcW w:w="2887" w:type="dxa"/>
          </w:tcPr>
          <w:p w14:paraId="3552EBFE">
            <w:pPr>
              <w:pStyle w:val="102"/>
              <w:rPr>
                <w:kern w:val="2"/>
                <w:szCs w:val="22"/>
              </w:rPr>
            </w:pPr>
            <w:r>
              <w:rPr>
                <w:rFonts w:hint="eastAsia"/>
                <w:kern w:val="2"/>
                <w:szCs w:val="22"/>
              </w:rPr>
              <w:t>The Messaging Topic subscription request information.</w:t>
            </w:r>
          </w:p>
        </w:tc>
        <w:tc>
          <w:tcPr>
            <w:tcW w:w="2725" w:type="dxa"/>
          </w:tcPr>
          <w:p w14:paraId="49343B7A">
            <w:pPr>
              <w:pStyle w:val="102"/>
              <w:rPr>
                <w:kern w:val="2"/>
                <w:szCs w:val="22"/>
              </w:rPr>
            </w:pPr>
          </w:p>
        </w:tc>
      </w:tr>
      <w:tr w14:paraId="67F270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170158B">
            <w:pPr>
              <w:pStyle w:val="102"/>
              <w:rPr>
                <w:kern w:val="2"/>
                <w:szCs w:val="22"/>
              </w:rPr>
            </w:pPr>
            <w:r>
              <w:rPr>
                <w:rFonts w:hint="eastAsia"/>
                <w:kern w:val="2"/>
                <w:szCs w:val="22"/>
              </w:rPr>
              <w:t>TopicSubscriptionAck</w:t>
            </w:r>
          </w:p>
        </w:tc>
        <w:tc>
          <w:tcPr>
            <w:tcW w:w="1297" w:type="dxa"/>
          </w:tcPr>
          <w:p w14:paraId="63F74C56">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7</w:t>
            </w:r>
          </w:p>
        </w:tc>
        <w:tc>
          <w:tcPr>
            <w:tcW w:w="2887" w:type="dxa"/>
          </w:tcPr>
          <w:p w14:paraId="21386D17">
            <w:pPr>
              <w:pStyle w:val="102"/>
              <w:rPr>
                <w:kern w:val="2"/>
                <w:szCs w:val="22"/>
                <w:lang w:val="en-US" w:eastAsia="zh-CN"/>
              </w:rPr>
            </w:pPr>
            <w:r>
              <w:rPr>
                <w:rFonts w:hint="eastAsia"/>
                <w:kern w:val="2"/>
                <w:szCs w:val="22"/>
              </w:rPr>
              <w:t>The Messaging Topic subscription response information</w:t>
            </w:r>
            <w:r>
              <w:rPr>
                <w:rFonts w:hint="eastAsia"/>
                <w:kern w:val="2"/>
                <w:szCs w:val="22"/>
                <w:lang w:val="en-US" w:eastAsia="zh-CN"/>
              </w:rPr>
              <w:t>.</w:t>
            </w:r>
          </w:p>
        </w:tc>
        <w:tc>
          <w:tcPr>
            <w:tcW w:w="2725" w:type="dxa"/>
          </w:tcPr>
          <w:p w14:paraId="0CBDC9C6">
            <w:pPr>
              <w:pStyle w:val="102"/>
              <w:rPr>
                <w:kern w:val="2"/>
                <w:szCs w:val="22"/>
              </w:rPr>
            </w:pPr>
          </w:p>
        </w:tc>
      </w:tr>
      <w:tr w14:paraId="27E931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5AC60726">
            <w:pPr>
              <w:pStyle w:val="102"/>
              <w:rPr>
                <w:kern w:val="2"/>
                <w:szCs w:val="22"/>
              </w:rPr>
            </w:pPr>
            <w:r>
              <w:rPr>
                <w:rFonts w:hint="eastAsia"/>
                <w:kern w:val="2"/>
                <w:szCs w:val="22"/>
              </w:rPr>
              <w:t>TopicUnsubscription</w:t>
            </w:r>
          </w:p>
        </w:tc>
        <w:tc>
          <w:tcPr>
            <w:tcW w:w="1297" w:type="dxa"/>
          </w:tcPr>
          <w:p w14:paraId="7A0D1B5C">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8</w:t>
            </w:r>
          </w:p>
        </w:tc>
        <w:tc>
          <w:tcPr>
            <w:tcW w:w="2887" w:type="dxa"/>
          </w:tcPr>
          <w:p w14:paraId="63DFA177">
            <w:pPr>
              <w:pStyle w:val="102"/>
              <w:rPr>
                <w:kern w:val="2"/>
                <w:szCs w:val="22"/>
              </w:rPr>
            </w:pPr>
            <w:r>
              <w:rPr>
                <w:rFonts w:hint="eastAsia"/>
                <w:kern w:val="2"/>
                <w:szCs w:val="22"/>
              </w:rPr>
              <w:t xml:space="preserve">The Messaging Topic list </w:t>
            </w:r>
            <w:r>
              <w:rPr>
                <w:rFonts w:hint="eastAsia"/>
                <w:kern w:val="2"/>
                <w:szCs w:val="22"/>
                <w:lang w:val="en-US" w:eastAsia="zh-CN"/>
              </w:rPr>
              <w:t>un</w:t>
            </w:r>
            <w:r>
              <w:rPr>
                <w:rFonts w:hint="eastAsia"/>
                <w:kern w:val="2"/>
                <w:szCs w:val="22"/>
              </w:rPr>
              <w:t>subscription request information.</w:t>
            </w:r>
          </w:p>
        </w:tc>
        <w:tc>
          <w:tcPr>
            <w:tcW w:w="2725" w:type="dxa"/>
          </w:tcPr>
          <w:p w14:paraId="1542349D">
            <w:pPr>
              <w:pStyle w:val="102"/>
              <w:rPr>
                <w:kern w:val="2"/>
                <w:szCs w:val="22"/>
              </w:rPr>
            </w:pPr>
          </w:p>
        </w:tc>
      </w:tr>
      <w:tr w14:paraId="0FAF87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381B988B">
            <w:pPr>
              <w:pStyle w:val="102"/>
              <w:rPr>
                <w:kern w:val="2"/>
                <w:szCs w:val="22"/>
              </w:rPr>
            </w:pPr>
            <w:r>
              <w:rPr>
                <w:rFonts w:hint="eastAsia"/>
                <w:kern w:val="2"/>
                <w:szCs w:val="22"/>
              </w:rPr>
              <w:t>TopicListNotification</w:t>
            </w:r>
          </w:p>
        </w:tc>
        <w:tc>
          <w:tcPr>
            <w:tcW w:w="1297" w:type="dxa"/>
          </w:tcPr>
          <w:p w14:paraId="15B7DF1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9</w:t>
            </w:r>
          </w:p>
        </w:tc>
        <w:tc>
          <w:tcPr>
            <w:tcW w:w="2887" w:type="dxa"/>
          </w:tcPr>
          <w:p w14:paraId="49F56F75">
            <w:pPr>
              <w:pStyle w:val="102"/>
              <w:rPr>
                <w:kern w:val="2"/>
                <w:szCs w:val="22"/>
                <w:lang w:val="en-US" w:eastAsia="zh-CN"/>
              </w:rPr>
            </w:pPr>
            <w:r>
              <w:rPr>
                <w:rFonts w:hint="eastAsia"/>
                <w:kern w:val="2"/>
                <w:szCs w:val="22"/>
              </w:rPr>
              <w:t xml:space="preserve">The Messaging Topic </w:t>
            </w:r>
            <w:r>
              <w:rPr>
                <w:rFonts w:hint="eastAsia"/>
                <w:kern w:val="2"/>
                <w:szCs w:val="22"/>
                <w:lang w:val="en-US" w:eastAsia="zh-CN"/>
              </w:rPr>
              <w:t>list notification</w:t>
            </w:r>
            <w:r>
              <w:rPr>
                <w:rFonts w:hint="eastAsia"/>
                <w:kern w:val="2"/>
                <w:szCs w:val="22"/>
              </w:rPr>
              <w:t xml:space="preserve"> information</w:t>
            </w:r>
            <w:r>
              <w:rPr>
                <w:rFonts w:hint="eastAsia"/>
                <w:kern w:val="2"/>
                <w:szCs w:val="22"/>
                <w:lang w:val="en-US" w:eastAsia="zh-CN"/>
              </w:rPr>
              <w:t>, indicating changed Messaging Topics.</w:t>
            </w:r>
          </w:p>
        </w:tc>
        <w:tc>
          <w:tcPr>
            <w:tcW w:w="2725" w:type="dxa"/>
          </w:tcPr>
          <w:p w14:paraId="67C1C500">
            <w:pPr>
              <w:pStyle w:val="102"/>
              <w:rPr>
                <w:kern w:val="2"/>
                <w:szCs w:val="22"/>
              </w:rPr>
            </w:pPr>
          </w:p>
        </w:tc>
      </w:tr>
      <w:tr w14:paraId="03BE1E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868" w:type="dxa"/>
          </w:tcPr>
          <w:p w14:paraId="5BF25A1D">
            <w:pPr>
              <w:pStyle w:val="102"/>
              <w:rPr>
                <w:kern w:val="2"/>
                <w:szCs w:val="22"/>
                <w:lang w:val="en-US" w:eastAsia="zh-CN"/>
              </w:rPr>
            </w:pPr>
            <w:r>
              <w:rPr>
                <w:rFonts w:hint="eastAsia"/>
                <w:kern w:val="2"/>
                <w:szCs w:val="22"/>
                <w:lang w:val="en-US" w:eastAsia="zh-CN"/>
              </w:rPr>
              <w:t>MessagingTopic</w:t>
            </w:r>
          </w:p>
        </w:tc>
        <w:tc>
          <w:tcPr>
            <w:tcW w:w="1297" w:type="dxa"/>
          </w:tcPr>
          <w:p w14:paraId="7B7800B2">
            <w:pPr>
              <w:pStyle w:val="102"/>
              <w:rPr>
                <w:kern w:val="2"/>
                <w:szCs w:val="22"/>
                <w:lang w:val="en-US" w:eastAsia="zh-CN"/>
              </w:rPr>
            </w:pPr>
            <w:r>
              <w:rPr>
                <w:rFonts w:hint="eastAsia"/>
                <w:kern w:val="2"/>
                <w:szCs w:val="22"/>
                <w:lang w:eastAsia="zh-CN"/>
              </w:rPr>
              <w:t>8.3</w:t>
            </w:r>
            <w:r>
              <w:rPr>
                <w:kern w:val="2"/>
                <w:szCs w:val="22"/>
              </w:rPr>
              <w:t>.5.2.</w:t>
            </w:r>
            <w:r>
              <w:rPr>
                <w:rFonts w:hint="eastAsia"/>
                <w:kern w:val="2"/>
                <w:szCs w:val="22"/>
                <w:lang w:val="en-US" w:eastAsia="zh-CN"/>
              </w:rPr>
              <w:t>10</w:t>
            </w:r>
          </w:p>
        </w:tc>
        <w:tc>
          <w:tcPr>
            <w:tcW w:w="2887" w:type="dxa"/>
          </w:tcPr>
          <w:p w14:paraId="45BF97A9">
            <w:pPr>
              <w:pStyle w:val="102"/>
              <w:rPr>
                <w:kern w:val="2"/>
                <w:szCs w:val="22"/>
                <w:lang w:val="en-US" w:eastAsia="zh-CN"/>
              </w:rPr>
            </w:pPr>
            <w:r>
              <w:rPr>
                <w:rFonts w:hint="eastAsia"/>
                <w:kern w:val="2"/>
                <w:szCs w:val="22"/>
              </w:rPr>
              <w:t xml:space="preserve">The </w:t>
            </w:r>
            <w:r>
              <w:rPr>
                <w:rFonts w:hint="eastAsia"/>
                <w:kern w:val="2"/>
                <w:szCs w:val="22"/>
                <w:lang w:val="en-US" w:eastAsia="zh-CN"/>
              </w:rPr>
              <w:t xml:space="preserve">individual </w:t>
            </w:r>
            <w:r>
              <w:rPr>
                <w:rFonts w:hint="eastAsia"/>
                <w:kern w:val="2"/>
                <w:szCs w:val="22"/>
              </w:rPr>
              <w:t>Messaging Topic</w:t>
            </w:r>
            <w:r>
              <w:rPr>
                <w:rFonts w:hint="eastAsia"/>
                <w:kern w:val="2"/>
                <w:szCs w:val="22"/>
                <w:lang w:val="en-US" w:eastAsia="zh-CN"/>
              </w:rPr>
              <w:t xml:space="preserve"> information</w:t>
            </w:r>
          </w:p>
        </w:tc>
        <w:tc>
          <w:tcPr>
            <w:tcW w:w="2725" w:type="dxa"/>
          </w:tcPr>
          <w:p w14:paraId="622A16EB">
            <w:pPr>
              <w:pStyle w:val="102"/>
              <w:rPr>
                <w:kern w:val="2"/>
                <w:szCs w:val="22"/>
              </w:rPr>
            </w:pPr>
          </w:p>
        </w:tc>
      </w:tr>
    </w:tbl>
    <w:p w14:paraId="2F96628E">
      <w:pPr>
        <w:rPr>
          <w:lang w:eastAsia="zh-CN"/>
        </w:rPr>
      </w:pPr>
    </w:p>
    <w:p w14:paraId="374FAC84">
      <w:r>
        <w:t>Table </w:t>
      </w:r>
      <w:r>
        <w:rPr>
          <w:rFonts w:hint="eastAsia"/>
          <w:lang w:eastAsia="zh-CN"/>
        </w:rPr>
        <w:t>8.3</w:t>
      </w:r>
      <w:r>
        <w:t xml:space="preserve">.5.1-2 specifies data types re-used by the </w:t>
      </w:r>
      <w:r>
        <w:rPr>
          <w:rFonts w:hint="eastAsia"/>
        </w:rPr>
        <w:t>MSGS_TopiclistEvent</w:t>
      </w:r>
      <w:r>
        <w:t xml:space="preserve"> API service.</w:t>
      </w:r>
    </w:p>
    <w:p w14:paraId="069A1002">
      <w:pPr>
        <w:pStyle w:val="112"/>
      </w:pPr>
      <w:r>
        <w:t>Table </w:t>
      </w:r>
      <w:r>
        <w:rPr>
          <w:rFonts w:hint="eastAsia"/>
          <w:lang w:eastAsia="zh-CN"/>
        </w:rPr>
        <w:t>8.3</w:t>
      </w:r>
      <w:r>
        <w:t>.5.1-2: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612"/>
        <w:gridCol w:w="1888"/>
        <w:gridCol w:w="2749"/>
        <w:gridCol w:w="2528"/>
      </w:tblGrid>
      <w:tr w14:paraId="696487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5F64DE36">
            <w:pPr>
              <w:pStyle w:val="103"/>
              <w:rPr>
                <w:kern w:val="2"/>
                <w:szCs w:val="22"/>
              </w:rPr>
            </w:pPr>
            <w:r>
              <w:rPr>
                <w:kern w:val="2"/>
                <w:szCs w:val="22"/>
              </w:rPr>
              <w:t>Data type</w:t>
            </w:r>
          </w:p>
        </w:tc>
        <w:tc>
          <w:tcPr>
            <w:tcW w:w="1770" w:type="dxa"/>
            <w:shd w:val="clear" w:color="auto" w:fill="C0C0C0"/>
          </w:tcPr>
          <w:p w14:paraId="3BADB461">
            <w:pPr>
              <w:pStyle w:val="103"/>
              <w:rPr>
                <w:kern w:val="2"/>
                <w:szCs w:val="22"/>
              </w:rPr>
            </w:pPr>
            <w:r>
              <w:rPr>
                <w:kern w:val="2"/>
                <w:szCs w:val="22"/>
              </w:rPr>
              <w:t>Reference</w:t>
            </w:r>
          </w:p>
        </w:tc>
        <w:tc>
          <w:tcPr>
            <w:tcW w:w="2802" w:type="dxa"/>
            <w:shd w:val="clear" w:color="auto" w:fill="C0C0C0"/>
          </w:tcPr>
          <w:p w14:paraId="11EDC342">
            <w:pPr>
              <w:pStyle w:val="103"/>
              <w:rPr>
                <w:kern w:val="2"/>
                <w:szCs w:val="22"/>
              </w:rPr>
            </w:pPr>
            <w:r>
              <w:rPr>
                <w:kern w:val="2"/>
                <w:szCs w:val="22"/>
              </w:rPr>
              <w:t>Comments</w:t>
            </w:r>
          </w:p>
        </w:tc>
        <w:tc>
          <w:tcPr>
            <w:tcW w:w="2567" w:type="dxa"/>
            <w:shd w:val="clear" w:color="auto" w:fill="C0C0C0"/>
          </w:tcPr>
          <w:p w14:paraId="69688288">
            <w:pPr>
              <w:pStyle w:val="103"/>
              <w:rPr>
                <w:kern w:val="2"/>
                <w:szCs w:val="22"/>
              </w:rPr>
            </w:pPr>
            <w:r>
              <w:rPr>
                <w:kern w:val="2"/>
                <w:szCs w:val="22"/>
              </w:rPr>
              <w:t>Applicability</w:t>
            </w:r>
          </w:p>
        </w:tc>
      </w:tr>
      <w:tr w14:paraId="7CC13AF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50A1C4A6">
            <w:pPr>
              <w:pStyle w:val="102"/>
              <w:rPr>
                <w:kern w:val="2"/>
                <w:szCs w:val="22"/>
                <w:lang w:eastAsia="zh-CN"/>
              </w:rPr>
            </w:pPr>
            <w:r>
              <w:rPr>
                <w:kern w:val="2"/>
                <w:szCs w:val="22"/>
                <w:lang w:eastAsia="zh-CN"/>
              </w:rPr>
              <w:t>Uri</w:t>
            </w:r>
          </w:p>
        </w:tc>
        <w:tc>
          <w:tcPr>
            <w:tcW w:w="1770" w:type="dxa"/>
          </w:tcPr>
          <w:p w14:paraId="6901FA34">
            <w:pPr>
              <w:pStyle w:val="102"/>
              <w:rPr>
                <w:kern w:val="2"/>
                <w:szCs w:val="22"/>
              </w:rPr>
            </w:pPr>
            <w:r>
              <w:rPr>
                <w:kern w:val="2"/>
                <w:szCs w:val="22"/>
              </w:rPr>
              <w:t>3GPP TS 29.571 [</w:t>
            </w:r>
            <w:r>
              <w:rPr>
                <w:kern w:val="2"/>
                <w:szCs w:val="22"/>
                <w:lang w:eastAsia="zh-CN"/>
              </w:rPr>
              <w:t>5</w:t>
            </w:r>
            <w:r>
              <w:rPr>
                <w:kern w:val="2"/>
                <w:szCs w:val="22"/>
              </w:rPr>
              <w:t>]</w:t>
            </w:r>
          </w:p>
        </w:tc>
        <w:tc>
          <w:tcPr>
            <w:tcW w:w="2802" w:type="dxa"/>
          </w:tcPr>
          <w:p w14:paraId="0BE89E4C">
            <w:pPr>
              <w:pStyle w:val="102"/>
              <w:rPr>
                <w:kern w:val="2"/>
                <w:szCs w:val="22"/>
              </w:rPr>
            </w:pPr>
          </w:p>
        </w:tc>
        <w:tc>
          <w:tcPr>
            <w:tcW w:w="2567" w:type="dxa"/>
          </w:tcPr>
          <w:p w14:paraId="760D7152">
            <w:pPr>
              <w:pStyle w:val="102"/>
              <w:rPr>
                <w:kern w:val="2"/>
                <w:szCs w:val="22"/>
              </w:rPr>
            </w:pPr>
          </w:p>
        </w:tc>
      </w:tr>
      <w:tr w14:paraId="3B676E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1C001064">
            <w:pPr>
              <w:pStyle w:val="102"/>
              <w:rPr>
                <w:kern w:val="2"/>
                <w:szCs w:val="22"/>
                <w:lang w:eastAsia="zh-CN"/>
              </w:rPr>
            </w:pPr>
            <w:r>
              <w:rPr>
                <w:rFonts w:hint="eastAsia"/>
                <w:kern w:val="2"/>
                <w:szCs w:val="22"/>
                <w:lang w:eastAsia="zh-CN"/>
              </w:rPr>
              <w:t>SupportedFeatures</w:t>
            </w:r>
          </w:p>
        </w:tc>
        <w:tc>
          <w:tcPr>
            <w:tcW w:w="1770" w:type="dxa"/>
          </w:tcPr>
          <w:p w14:paraId="49818D24">
            <w:pPr>
              <w:pStyle w:val="102"/>
              <w:rPr>
                <w:kern w:val="2"/>
                <w:szCs w:val="22"/>
              </w:rPr>
            </w:pPr>
            <w:r>
              <w:rPr>
                <w:rFonts w:hint="eastAsia"/>
                <w:kern w:val="2"/>
                <w:szCs w:val="22"/>
              </w:rPr>
              <w:t>3GPP TS 29.571 [</w:t>
            </w:r>
            <w:r>
              <w:rPr>
                <w:rFonts w:hint="eastAsia"/>
                <w:kern w:val="2"/>
                <w:szCs w:val="22"/>
                <w:lang w:val="en-US" w:eastAsia="zh-CN"/>
              </w:rPr>
              <w:t>5</w:t>
            </w:r>
            <w:r>
              <w:rPr>
                <w:rFonts w:hint="eastAsia"/>
                <w:kern w:val="2"/>
                <w:szCs w:val="22"/>
              </w:rPr>
              <w:t>]</w:t>
            </w:r>
          </w:p>
        </w:tc>
        <w:tc>
          <w:tcPr>
            <w:tcW w:w="2802" w:type="dxa"/>
          </w:tcPr>
          <w:p w14:paraId="0A107C7E">
            <w:pPr>
              <w:pStyle w:val="102"/>
              <w:rPr>
                <w:kern w:val="2"/>
                <w:szCs w:val="22"/>
              </w:rPr>
            </w:pPr>
            <w:r>
              <w:rPr>
                <w:rFonts w:hint="eastAsia"/>
                <w:kern w:val="2"/>
                <w:szCs w:val="22"/>
              </w:rPr>
              <w:t xml:space="preserve">Used to negotiate the </w:t>
            </w:r>
            <w:r>
              <w:rPr>
                <w:rFonts w:hint="eastAsia"/>
                <w:kern w:val="2"/>
                <w:szCs w:val="22"/>
                <w:lang w:val="en-US" w:eastAsia="zh-CN"/>
              </w:rPr>
              <w:t>optional</w:t>
            </w:r>
            <w:r>
              <w:rPr>
                <w:rFonts w:hint="eastAsia"/>
                <w:kern w:val="2"/>
                <w:szCs w:val="22"/>
              </w:rPr>
              <w:t xml:space="preserve"> features defined in table 8.3.7-1.</w:t>
            </w:r>
          </w:p>
        </w:tc>
        <w:tc>
          <w:tcPr>
            <w:tcW w:w="2567" w:type="dxa"/>
          </w:tcPr>
          <w:p w14:paraId="35849C28">
            <w:pPr>
              <w:pStyle w:val="102"/>
              <w:rPr>
                <w:kern w:val="2"/>
                <w:szCs w:val="22"/>
              </w:rPr>
            </w:pPr>
          </w:p>
        </w:tc>
      </w:tr>
    </w:tbl>
    <w:p w14:paraId="0A0F4790">
      <w:pPr>
        <w:rPr>
          <w:lang w:eastAsia="zh-CN"/>
        </w:rPr>
      </w:pPr>
    </w:p>
    <w:p w14:paraId="07391411">
      <w:pPr>
        <w:pStyle w:val="6"/>
        <w:rPr>
          <w:lang w:eastAsia="zh-CN"/>
        </w:rPr>
      </w:pPr>
      <w:bookmarkStart w:id="1115" w:name="_Toc192868002"/>
      <w:r>
        <w:rPr>
          <w:rFonts w:hint="eastAsia"/>
          <w:lang w:eastAsia="zh-CN"/>
        </w:rPr>
        <w:t>8.3</w:t>
      </w:r>
      <w:r>
        <w:rPr>
          <w:lang w:eastAsia="zh-CN"/>
        </w:rPr>
        <w:t>.5.2</w:t>
      </w:r>
      <w:r>
        <w:rPr>
          <w:lang w:eastAsia="zh-CN"/>
        </w:rPr>
        <w:tab/>
      </w:r>
      <w:r>
        <w:rPr>
          <w:lang w:eastAsia="zh-CN"/>
        </w:rPr>
        <w:t>Structured data types</w:t>
      </w:r>
      <w:bookmarkEnd w:id="1115"/>
    </w:p>
    <w:p w14:paraId="33C37EDB">
      <w:pPr>
        <w:pStyle w:val="7"/>
        <w:rPr>
          <w:lang w:eastAsia="zh-CN"/>
        </w:rPr>
      </w:pPr>
      <w:bookmarkStart w:id="1116" w:name="_Toc192868003"/>
      <w:r>
        <w:rPr>
          <w:rFonts w:hint="eastAsia"/>
          <w:lang w:eastAsia="zh-CN"/>
        </w:rPr>
        <w:t>8.3</w:t>
      </w:r>
      <w:r>
        <w:rPr>
          <w:lang w:eastAsia="zh-CN"/>
        </w:rPr>
        <w:t>.5.2.1</w:t>
      </w:r>
      <w:r>
        <w:rPr>
          <w:lang w:eastAsia="zh-CN"/>
        </w:rPr>
        <w:tab/>
      </w:r>
      <w:r>
        <w:rPr>
          <w:lang w:eastAsia="zh-CN"/>
        </w:rPr>
        <w:t>Introduction</w:t>
      </w:r>
      <w:bookmarkEnd w:id="1116"/>
    </w:p>
    <w:p w14:paraId="6DE6779D">
      <w:pPr>
        <w:pStyle w:val="7"/>
        <w:rPr>
          <w:lang w:eastAsia="zh-CN"/>
        </w:rPr>
      </w:pPr>
      <w:bookmarkStart w:id="1117" w:name="_Toc192868004"/>
      <w:r>
        <w:rPr>
          <w:rFonts w:hint="eastAsia"/>
          <w:lang w:eastAsia="zh-CN"/>
        </w:rPr>
        <w:t>8.3</w:t>
      </w:r>
      <w:r>
        <w:rPr>
          <w:lang w:eastAsia="zh-CN"/>
        </w:rPr>
        <w:t>.5.2.2</w:t>
      </w:r>
      <w:r>
        <w:rPr>
          <w:lang w:eastAsia="zh-CN"/>
        </w:rPr>
        <w:tab/>
      </w:r>
      <w:r>
        <w:rPr>
          <w:lang w:eastAsia="zh-CN"/>
        </w:rPr>
        <w:t xml:space="preserve">Type: </w:t>
      </w:r>
      <w:r>
        <w:rPr>
          <w:rFonts w:hint="eastAsia"/>
        </w:rPr>
        <w:t>TopicListSubscription</w:t>
      </w:r>
      <w:bookmarkEnd w:id="1117"/>
    </w:p>
    <w:p w14:paraId="3D87BCFE">
      <w:pPr>
        <w:pStyle w:val="112"/>
      </w:pPr>
      <w:r>
        <w:t>Table </w:t>
      </w:r>
      <w:r>
        <w:rPr>
          <w:rFonts w:hint="eastAsia"/>
          <w:lang w:eastAsia="zh-CN"/>
        </w:rPr>
        <w:t>8.3</w:t>
      </w:r>
      <w:r>
        <w:t xml:space="preserve">.5.2.2-1: Definition of type </w:t>
      </w:r>
      <w:r>
        <w:rPr>
          <w:rFonts w:hint="eastAsia"/>
        </w:rPr>
        <w:t>TopicListSubscription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4F66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B6A38F6">
            <w:pPr>
              <w:pStyle w:val="103"/>
              <w:rPr>
                <w:kern w:val="2"/>
                <w:szCs w:val="22"/>
              </w:rPr>
            </w:pPr>
            <w:r>
              <w:rPr>
                <w:kern w:val="2"/>
                <w:szCs w:val="22"/>
              </w:rPr>
              <w:t>Attribute name</w:t>
            </w:r>
          </w:p>
        </w:tc>
        <w:tc>
          <w:tcPr>
            <w:tcW w:w="1006" w:type="dxa"/>
            <w:shd w:val="clear" w:color="auto" w:fill="C0C0C0"/>
          </w:tcPr>
          <w:p w14:paraId="5518034B">
            <w:pPr>
              <w:pStyle w:val="103"/>
              <w:rPr>
                <w:kern w:val="2"/>
                <w:szCs w:val="22"/>
              </w:rPr>
            </w:pPr>
            <w:r>
              <w:rPr>
                <w:kern w:val="2"/>
                <w:szCs w:val="22"/>
              </w:rPr>
              <w:t>Data type</w:t>
            </w:r>
          </w:p>
        </w:tc>
        <w:tc>
          <w:tcPr>
            <w:tcW w:w="425" w:type="dxa"/>
            <w:shd w:val="clear" w:color="auto" w:fill="C0C0C0"/>
          </w:tcPr>
          <w:p w14:paraId="15432A7E">
            <w:pPr>
              <w:pStyle w:val="103"/>
              <w:rPr>
                <w:kern w:val="2"/>
                <w:szCs w:val="22"/>
              </w:rPr>
            </w:pPr>
            <w:r>
              <w:rPr>
                <w:kern w:val="2"/>
                <w:szCs w:val="22"/>
              </w:rPr>
              <w:t>P</w:t>
            </w:r>
          </w:p>
        </w:tc>
        <w:tc>
          <w:tcPr>
            <w:tcW w:w="1368" w:type="dxa"/>
            <w:shd w:val="clear" w:color="auto" w:fill="C0C0C0"/>
          </w:tcPr>
          <w:p w14:paraId="4CC1D9DF">
            <w:pPr>
              <w:pStyle w:val="103"/>
              <w:rPr>
                <w:kern w:val="2"/>
                <w:szCs w:val="22"/>
              </w:rPr>
            </w:pPr>
            <w:r>
              <w:rPr>
                <w:kern w:val="2"/>
                <w:szCs w:val="22"/>
              </w:rPr>
              <w:t>Cardinality</w:t>
            </w:r>
          </w:p>
        </w:tc>
        <w:tc>
          <w:tcPr>
            <w:tcW w:w="3438" w:type="dxa"/>
            <w:shd w:val="clear" w:color="auto" w:fill="C0C0C0"/>
          </w:tcPr>
          <w:p w14:paraId="43D01F65">
            <w:pPr>
              <w:pStyle w:val="103"/>
              <w:rPr>
                <w:kern w:val="2"/>
                <w:szCs w:val="22"/>
              </w:rPr>
            </w:pPr>
            <w:r>
              <w:rPr>
                <w:kern w:val="2"/>
                <w:szCs w:val="22"/>
              </w:rPr>
              <w:t>Description</w:t>
            </w:r>
          </w:p>
        </w:tc>
        <w:tc>
          <w:tcPr>
            <w:tcW w:w="1998" w:type="dxa"/>
            <w:shd w:val="clear" w:color="auto" w:fill="C0C0C0"/>
          </w:tcPr>
          <w:p w14:paraId="2251484D">
            <w:pPr>
              <w:pStyle w:val="103"/>
              <w:rPr>
                <w:kern w:val="2"/>
                <w:szCs w:val="22"/>
              </w:rPr>
            </w:pPr>
            <w:r>
              <w:rPr>
                <w:kern w:val="2"/>
                <w:szCs w:val="22"/>
              </w:rPr>
              <w:t>Applicability</w:t>
            </w:r>
          </w:p>
        </w:tc>
      </w:tr>
      <w:tr w14:paraId="417B7F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82D3BDD">
            <w:pPr>
              <w:pStyle w:val="102"/>
              <w:rPr>
                <w:kern w:val="2"/>
                <w:szCs w:val="22"/>
                <w:lang w:eastAsia="zh-CN"/>
              </w:rPr>
            </w:pPr>
            <w:r>
              <w:rPr>
                <w:rFonts w:hint="eastAsia"/>
                <w:kern w:val="2"/>
                <w:szCs w:val="22"/>
              </w:rPr>
              <w:t>oriAddr</w:t>
            </w:r>
          </w:p>
        </w:tc>
        <w:tc>
          <w:tcPr>
            <w:tcW w:w="1006" w:type="dxa"/>
          </w:tcPr>
          <w:p w14:paraId="3A5E60FB">
            <w:pPr>
              <w:pStyle w:val="102"/>
              <w:rPr>
                <w:kern w:val="2"/>
                <w:szCs w:val="22"/>
                <w:lang w:val="en-US" w:eastAsia="zh-CN"/>
              </w:rPr>
            </w:pPr>
            <w:r>
              <w:rPr>
                <w:rFonts w:hint="eastAsia"/>
                <w:kern w:val="2"/>
                <w:szCs w:val="22"/>
                <w:lang w:val="en-US" w:eastAsia="zh-CN"/>
              </w:rPr>
              <w:t>Address</w:t>
            </w:r>
          </w:p>
        </w:tc>
        <w:tc>
          <w:tcPr>
            <w:tcW w:w="425" w:type="dxa"/>
          </w:tcPr>
          <w:p w14:paraId="51BB52E7">
            <w:pPr>
              <w:pStyle w:val="104"/>
              <w:rPr>
                <w:kern w:val="2"/>
                <w:szCs w:val="22"/>
              </w:rPr>
            </w:pPr>
            <w:r>
              <w:rPr>
                <w:kern w:val="2"/>
                <w:szCs w:val="22"/>
              </w:rPr>
              <w:t>M</w:t>
            </w:r>
          </w:p>
        </w:tc>
        <w:tc>
          <w:tcPr>
            <w:tcW w:w="1368" w:type="dxa"/>
          </w:tcPr>
          <w:p w14:paraId="1A6839F8">
            <w:pPr>
              <w:pStyle w:val="102"/>
              <w:rPr>
                <w:kern w:val="2"/>
                <w:szCs w:val="22"/>
              </w:rPr>
            </w:pPr>
            <w:r>
              <w:rPr>
                <w:kern w:val="2"/>
                <w:szCs w:val="22"/>
              </w:rPr>
              <w:t>1</w:t>
            </w:r>
          </w:p>
        </w:tc>
        <w:tc>
          <w:tcPr>
            <w:tcW w:w="3438" w:type="dxa"/>
          </w:tcPr>
          <w:p w14:paraId="2B848E9A">
            <w:pPr>
              <w:pStyle w:val="102"/>
              <w:rPr>
                <w:kern w:val="2"/>
                <w:szCs w:val="22"/>
              </w:rPr>
            </w:pPr>
            <w:r>
              <w:rPr>
                <w:kern w:val="2"/>
                <w:szCs w:val="22"/>
              </w:rPr>
              <w:t>The service identity of the</w:t>
            </w:r>
            <w:r>
              <w:rPr>
                <w:rFonts w:hint="eastAsia"/>
                <w:kern w:val="2"/>
                <w:szCs w:val="22"/>
                <w:lang w:val="en-US" w:eastAsia="zh-CN"/>
              </w:rPr>
              <w:t xml:space="preserve"> </w:t>
            </w:r>
            <w:r>
              <w:rPr>
                <w:kern w:val="2"/>
                <w:szCs w:val="22"/>
              </w:rPr>
              <w:t xml:space="preserve">MSGin5G </w:t>
            </w:r>
            <w:r>
              <w:rPr>
                <w:rFonts w:hint="eastAsia"/>
                <w:kern w:val="2"/>
                <w:szCs w:val="22"/>
                <w:lang w:val="en-US" w:eastAsia="zh-CN"/>
              </w:rPr>
              <w:t>Server which requests the Messaging Topic list subscription</w:t>
            </w:r>
            <w:r>
              <w:rPr>
                <w:kern w:val="2"/>
                <w:szCs w:val="22"/>
              </w:rPr>
              <w:t>.</w:t>
            </w:r>
          </w:p>
        </w:tc>
        <w:tc>
          <w:tcPr>
            <w:tcW w:w="1998" w:type="dxa"/>
          </w:tcPr>
          <w:p w14:paraId="175F6391">
            <w:pPr>
              <w:pStyle w:val="102"/>
              <w:rPr>
                <w:kern w:val="2"/>
                <w:szCs w:val="22"/>
              </w:rPr>
            </w:pPr>
          </w:p>
        </w:tc>
      </w:tr>
      <w:tr w14:paraId="742540E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9CF8DB5">
            <w:pPr>
              <w:pStyle w:val="102"/>
              <w:rPr>
                <w:kern w:val="2"/>
                <w:szCs w:val="22"/>
              </w:rPr>
            </w:pPr>
            <w:r>
              <w:rPr>
                <w:kern w:val="2"/>
                <w:szCs w:val="22"/>
                <w:lang w:eastAsia="zh-CN"/>
              </w:rPr>
              <w:t>destAddr</w:t>
            </w:r>
          </w:p>
        </w:tc>
        <w:tc>
          <w:tcPr>
            <w:tcW w:w="1006" w:type="dxa"/>
          </w:tcPr>
          <w:p w14:paraId="6A7C1F56">
            <w:pPr>
              <w:pStyle w:val="102"/>
              <w:rPr>
                <w:kern w:val="2"/>
                <w:szCs w:val="22"/>
              </w:rPr>
            </w:pPr>
            <w:r>
              <w:rPr>
                <w:rFonts w:hint="eastAsia"/>
                <w:kern w:val="2"/>
                <w:szCs w:val="22"/>
                <w:lang w:val="en-US" w:eastAsia="zh-CN"/>
              </w:rPr>
              <w:t>Address</w:t>
            </w:r>
          </w:p>
        </w:tc>
        <w:tc>
          <w:tcPr>
            <w:tcW w:w="425" w:type="dxa"/>
          </w:tcPr>
          <w:p w14:paraId="36CB0421">
            <w:pPr>
              <w:pStyle w:val="104"/>
              <w:rPr>
                <w:kern w:val="2"/>
                <w:szCs w:val="22"/>
                <w:lang w:eastAsia="zh-CN"/>
              </w:rPr>
            </w:pPr>
            <w:r>
              <w:rPr>
                <w:rFonts w:hint="eastAsia"/>
                <w:kern w:val="2"/>
                <w:szCs w:val="22"/>
                <w:lang w:eastAsia="zh-CN"/>
              </w:rPr>
              <w:t>M</w:t>
            </w:r>
          </w:p>
        </w:tc>
        <w:tc>
          <w:tcPr>
            <w:tcW w:w="1368" w:type="dxa"/>
          </w:tcPr>
          <w:p w14:paraId="256A3052">
            <w:pPr>
              <w:pStyle w:val="102"/>
              <w:rPr>
                <w:kern w:val="2"/>
                <w:szCs w:val="22"/>
              </w:rPr>
            </w:pPr>
            <w:r>
              <w:rPr>
                <w:kern w:val="2"/>
                <w:szCs w:val="22"/>
              </w:rPr>
              <w:t>1</w:t>
            </w:r>
          </w:p>
        </w:tc>
        <w:tc>
          <w:tcPr>
            <w:tcW w:w="3438" w:type="dxa"/>
          </w:tcPr>
          <w:p w14:paraId="75CC7474">
            <w:pPr>
              <w:pStyle w:val="102"/>
              <w:rPr>
                <w:kern w:val="2"/>
                <w:szCs w:val="22"/>
              </w:rPr>
            </w:pPr>
            <w:r>
              <w:rPr>
                <w:kern w:val="2"/>
                <w:szCs w:val="22"/>
                <w:lang w:eastAsia="zh-CN"/>
              </w:rPr>
              <w:t>T</w:t>
            </w:r>
            <w:r>
              <w:rPr>
                <w:kern w:val="2"/>
                <w:szCs w:val="22"/>
              </w:rPr>
              <w:t xml:space="preserve">he service identity of the receiving </w:t>
            </w:r>
            <w:r>
              <w:rPr>
                <w:rFonts w:hint="eastAsia"/>
                <w:kern w:val="2"/>
                <w:szCs w:val="22"/>
                <w:lang w:val="en-US" w:eastAsia="zh-CN"/>
              </w:rPr>
              <w:t>MSGin5G</w:t>
            </w:r>
            <w:r>
              <w:rPr>
                <w:kern w:val="2"/>
                <w:szCs w:val="22"/>
              </w:rPr>
              <w:t xml:space="preserve"> Server</w:t>
            </w:r>
            <w:r>
              <w:rPr>
                <w:kern w:val="2"/>
                <w:szCs w:val="22"/>
                <w:lang w:eastAsia="zh-CN"/>
              </w:rPr>
              <w:t>.</w:t>
            </w:r>
          </w:p>
        </w:tc>
        <w:tc>
          <w:tcPr>
            <w:tcW w:w="1998" w:type="dxa"/>
          </w:tcPr>
          <w:p w14:paraId="3F9C8EF6">
            <w:pPr>
              <w:pStyle w:val="102"/>
              <w:rPr>
                <w:kern w:val="2"/>
                <w:szCs w:val="22"/>
              </w:rPr>
            </w:pPr>
          </w:p>
        </w:tc>
      </w:tr>
      <w:tr w14:paraId="76149C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4385122">
            <w:pPr>
              <w:pStyle w:val="102"/>
              <w:rPr>
                <w:kern w:val="2"/>
                <w:szCs w:val="22"/>
                <w:lang w:val="en-US" w:eastAsia="zh-CN"/>
              </w:rPr>
            </w:pPr>
            <w:r>
              <w:rPr>
                <w:kern w:val="2"/>
                <w:szCs w:val="22"/>
                <w:lang w:val="en-US" w:eastAsia="zh-CN"/>
              </w:rPr>
              <w:t>notificationURI</w:t>
            </w:r>
          </w:p>
        </w:tc>
        <w:tc>
          <w:tcPr>
            <w:tcW w:w="1006" w:type="dxa"/>
          </w:tcPr>
          <w:p w14:paraId="0F8D7692">
            <w:pPr>
              <w:pStyle w:val="102"/>
              <w:rPr>
                <w:kern w:val="2"/>
                <w:szCs w:val="22"/>
                <w:lang w:val="en-US" w:eastAsia="zh-CN"/>
              </w:rPr>
            </w:pPr>
            <w:r>
              <w:rPr>
                <w:rFonts w:hint="eastAsia"/>
                <w:kern w:val="2"/>
                <w:szCs w:val="22"/>
                <w:lang w:val="en-US" w:eastAsia="zh-CN"/>
              </w:rPr>
              <w:t>Uri</w:t>
            </w:r>
          </w:p>
        </w:tc>
        <w:tc>
          <w:tcPr>
            <w:tcW w:w="425" w:type="dxa"/>
          </w:tcPr>
          <w:p w14:paraId="410A8420">
            <w:pPr>
              <w:pStyle w:val="104"/>
              <w:rPr>
                <w:kern w:val="2"/>
                <w:szCs w:val="22"/>
                <w:lang w:val="en-US" w:eastAsia="zh-CN"/>
              </w:rPr>
            </w:pPr>
            <w:r>
              <w:rPr>
                <w:rFonts w:hint="eastAsia"/>
                <w:kern w:val="2"/>
                <w:szCs w:val="22"/>
                <w:lang w:val="en-US" w:eastAsia="zh-CN"/>
              </w:rPr>
              <w:t>M</w:t>
            </w:r>
          </w:p>
        </w:tc>
        <w:tc>
          <w:tcPr>
            <w:tcW w:w="1368" w:type="dxa"/>
          </w:tcPr>
          <w:p w14:paraId="4B7B853C">
            <w:pPr>
              <w:pStyle w:val="102"/>
              <w:rPr>
                <w:kern w:val="2"/>
                <w:szCs w:val="22"/>
                <w:lang w:val="en-US" w:eastAsia="zh-CN"/>
              </w:rPr>
            </w:pPr>
            <w:r>
              <w:rPr>
                <w:rFonts w:hint="eastAsia"/>
                <w:kern w:val="2"/>
                <w:szCs w:val="22"/>
                <w:lang w:val="en-US" w:eastAsia="zh-CN"/>
              </w:rPr>
              <w:t>1</w:t>
            </w:r>
          </w:p>
        </w:tc>
        <w:tc>
          <w:tcPr>
            <w:tcW w:w="3438" w:type="dxa"/>
          </w:tcPr>
          <w:p w14:paraId="5CB31ED2">
            <w:pPr>
              <w:pStyle w:val="102"/>
              <w:rPr>
                <w:kern w:val="2"/>
                <w:szCs w:val="22"/>
                <w:lang w:val="en-US" w:eastAsia="zh-CN"/>
              </w:rPr>
            </w:pPr>
            <w:r>
              <w:rPr>
                <w:kern w:val="2"/>
                <w:szCs w:val="22"/>
                <w:lang w:val="en-US"/>
              </w:rPr>
              <w:t>Notification target address</w:t>
            </w:r>
            <w:r>
              <w:rPr>
                <w:rFonts w:hint="eastAsia"/>
                <w:kern w:val="2"/>
                <w:szCs w:val="22"/>
                <w:lang w:val="en-US" w:eastAsia="zh-CN"/>
              </w:rPr>
              <w:t>.</w:t>
            </w:r>
          </w:p>
        </w:tc>
        <w:tc>
          <w:tcPr>
            <w:tcW w:w="1998" w:type="dxa"/>
          </w:tcPr>
          <w:p w14:paraId="5EB237D4">
            <w:pPr>
              <w:pStyle w:val="102"/>
              <w:rPr>
                <w:kern w:val="2"/>
                <w:szCs w:val="22"/>
              </w:rPr>
            </w:pPr>
          </w:p>
        </w:tc>
      </w:tr>
      <w:tr w14:paraId="44E794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FB8543A">
            <w:pPr>
              <w:pStyle w:val="102"/>
              <w:rPr>
                <w:kern w:val="2"/>
                <w:szCs w:val="22"/>
                <w:lang w:val="en-US" w:eastAsia="zh-CN"/>
              </w:rPr>
            </w:pPr>
            <w:r>
              <w:rPr>
                <w:rFonts w:hint="eastAsia"/>
                <w:kern w:val="2"/>
                <w:szCs w:val="22"/>
                <w:lang w:val="en-US" w:eastAsia="zh-CN"/>
              </w:rPr>
              <w:t>exprTime</w:t>
            </w:r>
          </w:p>
        </w:tc>
        <w:tc>
          <w:tcPr>
            <w:tcW w:w="1006" w:type="dxa"/>
          </w:tcPr>
          <w:p w14:paraId="2D83DB83">
            <w:pPr>
              <w:pStyle w:val="102"/>
              <w:rPr>
                <w:kern w:val="2"/>
                <w:szCs w:val="22"/>
                <w:lang w:val="en-US" w:eastAsia="zh-CN"/>
              </w:rPr>
            </w:pPr>
            <w:r>
              <w:rPr>
                <w:rFonts w:hint="eastAsia"/>
                <w:kern w:val="2"/>
                <w:szCs w:val="22"/>
                <w:lang w:val="en-US" w:eastAsia="zh-CN"/>
              </w:rPr>
              <w:t>DateTime</w:t>
            </w:r>
          </w:p>
        </w:tc>
        <w:tc>
          <w:tcPr>
            <w:tcW w:w="425" w:type="dxa"/>
          </w:tcPr>
          <w:p w14:paraId="3688EB09">
            <w:pPr>
              <w:pStyle w:val="104"/>
              <w:rPr>
                <w:kern w:val="2"/>
                <w:szCs w:val="22"/>
              </w:rPr>
            </w:pPr>
            <w:r>
              <w:rPr>
                <w:kern w:val="2"/>
                <w:szCs w:val="22"/>
              </w:rPr>
              <w:t>O</w:t>
            </w:r>
          </w:p>
        </w:tc>
        <w:tc>
          <w:tcPr>
            <w:tcW w:w="1368" w:type="dxa"/>
          </w:tcPr>
          <w:p w14:paraId="3DAD85D2">
            <w:pPr>
              <w:pStyle w:val="102"/>
              <w:rPr>
                <w:kern w:val="2"/>
                <w:szCs w:val="22"/>
              </w:rPr>
            </w:pPr>
            <w:r>
              <w:rPr>
                <w:kern w:val="2"/>
                <w:szCs w:val="22"/>
              </w:rPr>
              <w:t>0..1</w:t>
            </w:r>
          </w:p>
        </w:tc>
        <w:tc>
          <w:tcPr>
            <w:tcW w:w="3438" w:type="dxa"/>
          </w:tcPr>
          <w:p w14:paraId="44F3A30E">
            <w:pPr>
              <w:pStyle w:val="102"/>
              <w:rPr>
                <w:kern w:val="2"/>
                <w:szCs w:val="22"/>
                <w:lang w:val="en-US" w:eastAsia="zh-CN"/>
              </w:rPr>
            </w:pPr>
            <w:r>
              <w:rPr>
                <w:rFonts w:hint="eastAsia"/>
                <w:kern w:val="2"/>
                <w:szCs w:val="22"/>
                <w:lang w:eastAsia="zh-CN"/>
              </w:rPr>
              <w:t>Contains t</w:t>
            </w:r>
            <w:r>
              <w:rPr>
                <w:kern w:val="2"/>
                <w:szCs w:val="22"/>
                <w:lang w:eastAsia="zh-CN"/>
              </w:rPr>
              <w:t xml:space="preserve">he </w:t>
            </w:r>
            <w:r>
              <w:rPr>
                <w:rFonts w:hint="eastAsia"/>
                <w:kern w:val="2"/>
                <w:szCs w:val="22"/>
                <w:lang w:val="en-US" w:eastAsia="zh-CN"/>
              </w:rPr>
              <w:t>expiration time of this subscription.</w:t>
            </w:r>
          </w:p>
        </w:tc>
        <w:tc>
          <w:tcPr>
            <w:tcW w:w="1998" w:type="dxa"/>
          </w:tcPr>
          <w:p w14:paraId="51C31ACA">
            <w:pPr>
              <w:pStyle w:val="102"/>
              <w:rPr>
                <w:kern w:val="2"/>
                <w:szCs w:val="22"/>
              </w:rPr>
            </w:pPr>
          </w:p>
        </w:tc>
      </w:tr>
      <w:tr w14:paraId="033D47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347E30C">
            <w:pPr>
              <w:pStyle w:val="102"/>
              <w:rPr>
                <w:kern w:val="2"/>
                <w:szCs w:val="22"/>
                <w:lang w:val="en-US" w:eastAsia="zh-CN"/>
              </w:rPr>
            </w:pPr>
            <w:r>
              <w:rPr>
                <w:rFonts w:hint="eastAsia"/>
                <w:kern w:val="2"/>
                <w:szCs w:val="22"/>
                <w:lang w:val="en-US" w:eastAsia="zh-CN"/>
              </w:rPr>
              <w:t>suppFeat</w:t>
            </w:r>
          </w:p>
        </w:tc>
        <w:tc>
          <w:tcPr>
            <w:tcW w:w="1006" w:type="dxa"/>
          </w:tcPr>
          <w:p w14:paraId="77DDEC44">
            <w:pPr>
              <w:pStyle w:val="102"/>
              <w:rPr>
                <w:kern w:val="2"/>
                <w:szCs w:val="22"/>
                <w:lang w:val="en-US" w:eastAsia="zh-CN"/>
              </w:rPr>
            </w:pPr>
            <w:r>
              <w:rPr>
                <w:rFonts w:hint="eastAsia"/>
                <w:kern w:val="2"/>
                <w:szCs w:val="22"/>
                <w:lang w:val="en-US" w:eastAsia="zh-CN"/>
              </w:rPr>
              <w:t>SupportedFeatures</w:t>
            </w:r>
          </w:p>
        </w:tc>
        <w:tc>
          <w:tcPr>
            <w:tcW w:w="425" w:type="dxa"/>
          </w:tcPr>
          <w:p w14:paraId="17BDF3A7">
            <w:pPr>
              <w:pStyle w:val="104"/>
              <w:rPr>
                <w:kern w:val="2"/>
                <w:szCs w:val="22"/>
                <w:lang w:val="en-US" w:eastAsia="zh-CN"/>
              </w:rPr>
            </w:pPr>
            <w:r>
              <w:rPr>
                <w:rFonts w:hint="eastAsia"/>
                <w:kern w:val="2"/>
                <w:szCs w:val="22"/>
                <w:lang w:val="en-US" w:eastAsia="zh-CN"/>
              </w:rPr>
              <w:t>C</w:t>
            </w:r>
          </w:p>
        </w:tc>
        <w:tc>
          <w:tcPr>
            <w:tcW w:w="1368" w:type="dxa"/>
          </w:tcPr>
          <w:p w14:paraId="6D391D50">
            <w:pPr>
              <w:pStyle w:val="102"/>
              <w:rPr>
                <w:kern w:val="2"/>
                <w:szCs w:val="22"/>
              </w:rPr>
            </w:pPr>
            <w:r>
              <w:rPr>
                <w:kern w:val="2"/>
                <w:szCs w:val="22"/>
              </w:rPr>
              <w:t>0..1</w:t>
            </w:r>
          </w:p>
        </w:tc>
        <w:tc>
          <w:tcPr>
            <w:tcW w:w="3438" w:type="dxa"/>
          </w:tcPr>
          <w:p w14:paraId="4326897D">
            <w:pPr>
              <w:pStyle w:val="102"/>
              <w:rPr>
                <w:kern w:val="2"/>
                <w:szCs w:val="22"/>
                <w:lang w:eastAsia="zh-CN"/>
              </w:rPr>
            </w:pPr>
            <w:r>
              <w:rPr>
                <w:kern w:val="2"/>
                <w:szCs w:val="22"/>
                <w:lang w:eastAsia="zh-CN"/>
              </w:rPr>
              <w:t>This IE represents a list of Supported features as described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w:t>
            </w:r>
          </w:p>
          <w:p w14:paraId="38754AF7">
            <w:pPr>
              <w:pStyle w:val="102"/>
              <w:rPr>
                <w:kern w:val="2"/>
                <w:szCs w:val="22"/>
                <w:lang w:eastAsia="zh-CN"/>
              </w:rPr>
            </w:pPr>
            <w:r>
              <w:rPr>
                <w:kern w:val="2"/>
                <w:szCs w:val="22"/>
                <w:lang w:eastAsia="zh-CN"/>
              </w:rPr>
              <w:t>It shall be present if at least one feature defined in clause </w:t>
            </w:r>
            <w:r>
              <w:rPr>
                <w:rFonts w:hint="eastAsia"/>
                <w:kern w:val="2"/>
                <w:szCs w:val="22"/>
                <w:lang w:val="en-US" w:eastAsia="zh-CN"/>
              </w:rPr>
              <w:t>8.3</w:t>
            </w:r>
            <w:r>
              <w:rPr>
                <w:kern w:val="2"/>
                <w:szCs w:val="22"/>
                <w:lang w:eastAsia="zh-CN"/>
              </w:rPr>
              <w:t>.</w:t>
            </w:r>
            <w:r>
              <w:rPr>
                <w:rFonts w:hint="eastAsia"/>
                <w:kern w:val="2"/>
                <w:szCs w:val="22"/>
                <w:lang w:val="en-US" w:eastAsia="zh-CN"/>
              </w:rPr>
              <w:t>7</w:t>
            </w:r>
            <w:r>
              <w:rPr>
                <w:kern w:val="2"/>
                <w:szCs w:val="22"/>
                <w:lang w:eastAsia="zh-CN"/>
              </w:rPr>
              <w:t xml:space="preserve"> is supported.</w:t>
            </w:r>
          </w:p>
        </w:tc>
        <w:tc>
          <w:tcPr>
            <w:tcW w:w="1998" w:type="dxa"/>
          </w:tcPr>
          <w:p w14:paraId="06C9B54F">
            <w:pPr>
              <w:pStyle w:val="102"/>
              <w:rPr>
                <w:kern w:val="2"/>
                <w:szCs w:val="22"/>
              </w:rPr>
            </w:pPr>
          </w:p>
        </w:tc>
      </w:tr>
    </w:tbl>
    <w:p w14:paraId="60EA157C">
      <w:pPr>
        <w:rPr>
          <w:lang w:eastAsia="zh-CN"/>
        </w:rPr>
      </w:pPr>
    </w:p>
    <w:p w14:paraId="0F471DAE">
      <w:pPr>
        <w:pStyle w:val="7"/>
        <w:rPr>
          <w:lang w:val="en-US" w:eastAsia="zh-CN"/>
        </w:rPr>
      </w:pPr>
      <w:bookmarkStart w:id="1118" w:name="_Toc192868005"/>
      <w:r>
        <w:rPr>
          <w:rFonts w:hint="eastAsia"/>
          <w:lang w:eastAsia="zh-CN"/>
        </w:rPr>
        <w:t>8.3</w:t>
      </w:r>
      <w:r>
        <w:rPr>
          <w:lang w:eastAsia="zh-CN"/>
        </w:rPr>
        <w:t>.5.2.</w:t>
      </w:r>
      <w:r>
        <w:rPr>
          <w:rFonts w:hint="eastAsia"/>
          <w:lang w:val="en-US" w:eastAsia="zh-CN"/>
        </w:rPr>
        <w:t>3</w:t>
      </w:r>
      <w:r>
        <w:rPr>
          <w:lang w:eastAsia="zh-CN"/>
        </w:rPr>
        <w:tab/>
      </w:r>
      <w:r>
        <w:rPr>
          <w:rFonts w:hint="eastAsia"/>
          <w:lang w:val="en-US" w:eastAsia="zh-CN"/>
        </w:rPr>
        <w:t>Void</w:t>
      </w:r>
      <w:bookmarkEnd w:id="1118"/>
    </w:p>
    <w:p w14:paraId="364A4858">
      <w:pPr>
        <w:pStyle w:val="7"/>
        <w:rPr>
          <w:lang w:val="en-US" w:eastAsia="zh-CN"/>
        </w:rPr>
      </w:pPr>
      <w:bookmarkStart w:id="1119" w:name="_Toc192868006"/>
      <w:r>
        <w:rPr>
          <w:rFonts w:hint="eastAsia"/>
          <w:lang w:eastAsia="zh-CN"/>
        </w:rPr>
        <w:t>8.3</w:t>
      </w:r>
      <w:r>
        <w:rPr>
          <w:lang w:eastAsia="zh-CN"/>
        </w:rPr>
        <w:t>.5.2.</w:t>
      </w:r>
      <w:r>
        <w:rPr>
          <w:rFonts w:hint="eastAsia"/>
          <w:lang w:val="en-US" w:eastAsia="zh-CN"/>
        </w:rPr>
        <w:t>4</w:t>
      </w:r>
      <w:r>
        <w:rPr>
          <w:lang w:eastAsia="zh-CN"/>
        </w:rPr>
        <w:tab/>
      </w:r>
      <w:r>
        <w:rPr>
          <w:rFonts w:hint="eastAsia"/>
          <w:lang w:val="en-US" w:eastAsia="zh-CN"/>
        </w:rPr>
        <w:t>Void</w:t>
      </w:r>
      <w:bookmarkEnd w:id="1119"/>
    </w:p>
    <w:p w14:paraId="5AC63148">
      <w:pPr>
        <w:pStyle w:val="7"/>
        <w:rPr>
          <w:lang w:eastAsia="zh-CN"/>
        </w:rPr>
      </w:pPr>
      <w:bookmarkStart w:id="1120" w:name="_Toc192868007"/>
      <w:r>
        <w:rPr>
          <w:rFonts w:hint="eastAsia"/>
          <w:lang w:eastAsia="zh-CN"/>
        </w:rPr>
        <w:t>8.3</w:t>
      </w:r>
      <w:r>
        <w:rPr>
          <w:lang w:eastAsia="zh-CN"/>
        </w:rPr>
        <w:t>.5.2.</w:t>
      </w:r>
      <w:r>
        <w:rPr>
          <w:rFonts w:hint="eastAsia"/>
          <w:lang w:val="en-US" w:eastAsia="zh-CN"/>
        </w:rPr>
        <w:t>5</w:t>
      </w:r>
      <w:r>
        <w:rPr>
          <w:lang w:eastAsia="zh-CN"/>
        </w:rPr>
        <w:tab/>
      </w:r>
      <w:r>
        <w:rPr>
          <w:lang w:eastAsia="zh-CN"/>
        </w:rPr>
        <w:t xml:space="preserve">Type: </w:t>
      </w:r>
      <w:r>
        <w:rPr>
          <w:rFonts w:hint="eastAsia"/>
        </w:rPr>
        <w:t>TopicList</w:t>
      </w:r>
      <w:r>
        <w:rPr>
          <w:rFonts w:hint="eastAsia"/>
          <w:lang w:val="en-US" w:eastAsia="zh-CN"/>
        </w:rPr>
        <w:t>Unsu</w:t>
      </w:r>
      <w:r>
        <w:rPr>
          <w:rFonts w:hint="eastAsia"/>
        </w:rPr>
        <w:t>bscriptionAck</w:t>
      </w:r>
      <w:bookmarkEnd w:id="1120"/>
    </w:p>
    <w:p w14:paraId="005D84C8">
      <w:pPr>
        <w:pStyle w:val="112"/>
        <w:rPr>
          <w:lang w:eastAsia="zh-CN"/>
        </w:rPr>
      </w:pPr>
      <w:r>
        <w:t>Table </w:t>
      </w:r>
      <w:r>
        <w:rPr>
          <w:rFonts w:hint="eastAsia"/>
          <w:lang w:eastAsia="zh-CN"/>
        </w:rPr>
        <w:t>8.3</w:t>
      </w:r>
      <w:r>
        <w:t>.5.2.</w:t>
      </w:r>
      <w:r>
        <w:rPr>
          <w:rFonts w:hint="eastAsia"/>
          <w:lang w:val="en-US" w:eastAsia="zh-CN"/>
        </w:rPr>
        <w:t>5</w:t>
      </w:r>
      <w:r>
        <w:t xml:space="preserve">-1: Definition of type </w:t>
      </w:r>
      <w:r>
        <w:rPr>
          <w:rFonts w:hint="eastAsia"/>
        </w:rPr>
        <w:t>TopicListSubscriptionAck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EC4FDD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BB962B">
            <w:pPr>
              <w:pStyle w:val="103"/>
              <w:rPr>
                <w:kern w:val="2"/>
                <w:szCs w:val="22"/>
              </w:rPr>
            </w:pPr>
            <w:r>
              <w:rPr>
                <w:kern w:val="2"/>
                <w:szCs w:val="22"/>
              </w:rPr>
              <w:t>Attribute name</w:t>
            </w:r>
          </w:p>
        </w:tc>
        <w:tc>
          <w:tcPr>
            <w:tcW w:w="1006" w:type="dxa"/>
            <w:shd w:val="clear" w:color="auto" w:fill="C0C0C0"/>
          </w:tcPr>
          <w:p w14:paraId="1D7CBB3A">
            <w:pPr>
              <w:pStyle w:val="103"/>
              <w:rPr>
                <w:kern w:val="2"/>
                <w:szCs w:val="22"/>
              </w:rPr>
            </w:pPr>
            <w:r>
              <w:rPr>
                <w:kern w:val="2"/>
                <w:szCs w:val="22"/>
              </w:rPr>
              <w:t>Data type</w:t>
            </w:r>
          </w:p>
        </w:tc>
        <w:tc>
          <w:tcPr>
            <w:tcW w:w="425" w:type="dxa"/>
            <w:shd w:val="clear" w:color="auto" w:fill="C0C0C0"/>
          </w:tcPr>
          <w:p w14:paraId="55276C7F">
            <w:pPr>
              <w:pStyle w:val="103"/>
              <w:rPr>
                <w:kern w:val="2"/>
                <w:szCs w:val="22"/>
              </w:rPr>
            </w:pPr>
            <w:r>
              <w:rPr>
                <w:kern w:val="2"/>
                <w:szCs w:val="22"/>
              </w:rPr>
              <w:t>P</w:t>
            </w:r>
          </w:p>
        </w:tc>
        <w:tc>
          <w:tcPr>
            <w:tcW w:w="1368" w:type="dxa"/>
            <w:shd w:val="clear" w:color="auto" w:fill="C0C0C0"/>
          </w:tcPr>
          <w:p w14:paraId="647A2877">
            <w:pPr>
              <w:pStyle w:val="103"/>
              <w:rPr>
                <w:kern w:val="2"/>
                <w:szCs w:val="22"/>
              </w:rPr>
            </w:pPr>
            <w:r>
              <w:rPr>
                <w:kern w:val="2"/>
                <w:szCs w:val="22"/>
              </w:rPr>
              <w:t>Cardinality</w:t>
            </w:r>
          </w:p>
        </w:tc>
        <w:tc>
          <w:tcPr>
            <w:tcW w:w="3438" w:type="dxa"/>
            <w:shd w:val="clear" w:color="auto" w:fill="C0C0C0"/>
          </w:tcPr>
          <w:p w14:paraId="3D6F3F63">
            <w:pPr>
              <w:pStyle w:val="103"/>
              <w:rPr>
                <w:kern w:val="2"/>
                <w:szCs w:val="22"/>
              </w:rPr>
            </w:pPr>
            <w:r>
              <w:rPr>
                <w:kern w:val="2"/>
                <w:szCs w:val="22"/>
              </w:rPr>
              <w:t>Description</w:t>
            </w:r>
          </w:p>
        </w:tc>
        <w:tc>
          <w:tcPr>
            <w:tcW w:w="1998" w:type="dxa"/>
            <w:shd w:val="clear" w:color="auto" w:fill="C0C0C0"/>
          </w:tcPr>
          <w:p w14:paraId="6FDF90DA">
            <w:pPr>
              <w:pStyle w:val="103"/>
              <w:rPr>
                <w:kern w:val="2"/>
                <w:szCs w:val="22"/>
              </w:rPr>
            </w:pPr>
            <w:r>
              <w:rPr>
                <w:kern w:val="2"/>
                <w:szCs w:val="22"/>
              </w:rPr>
              <w:t>Applicability</w:t>
            </w:r>
          </w:p>
        </w:tc>
      </w:tr>
      <w:tr w14:paraId="7689D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64C2576">
            <w:pPr>
              <w:pStyle w:val="102"/>
              <w:rPr>
                <w:kern w:val="2"/>
                <w:szCs w:val="22"/>
                <w:lang w:eastAsia="zh-CN"/>
              </w:rPr>
            </w:pPr>
            <w:r>
              <w:rPr>
                <w:rFonts w:hint="eastAsia"/>
                <w:kern w:val="2"/>
                <w:szCs w:val="22"/>
              </w:rPr>
              <w:t>subStat</w:t>
            </w:r>
          </w:p>
        </w:tc>
        <w:tc>
          <w:tcPr>
            <w:tcW w:w="1006" w:type="dxa"/>
          </w:tcPr>
          <w:p w14:paraId="0245E46E">
            <w:pPr>
              <w:pStyle w:val="102"/>
              <w:rPr>
                <w:kern w:val="2"/>
                <w:szCs w:val="22"/>
              </w:rPr>
            </w:pPr>
            <w:r>
              <w:rPr>
                <w:kern w:val="2"/>
                <w:szCs w:val="22"/>
              </w:rPr>
              <w:t>string</w:t>
            </w:r>
          </w:p>
        </w:tc>
        <w:tc>
          <w:tcPr>
            <w:tcW w:w="425" w:type="dxa"/>
          </w:tcPr>
          <w:p w14:paraId="4E590B27">
            <w:pPr>
              <w:pStyle w:val="104"/>
              <w:rPr>
                <w:kern w:val="2"/>
                <w:szCs w:val="22"/>
              </w:rPr>
            </w:pPr>
            <w:r>
              <w:rPr>
                <w:kern w:val="2"/>
                <w:szCs w:val="22"/>
              </w:rPr>
              <w:t>M</w:t>
            </w:r>
          </w:p>
        </w:tc>
        <w:tc>
          <w:tcPr>
            <w:tcW w:w="1368" w:type="dxa"/>
          </w:tcPr>
          <w:p w14:paraId="490DC40A">
            <w:pPr>
              <w:pStyle w:val="102"/>
              <w:rPr>
                <w:kern w:val="2"/>
                <w:szCs w:val="22"/>
              </w:rPr>
            </w:pPr>
            <w:r>
              <w:rPr>
                <w:kern w:val="2"/>
                <w:szCs w:val="22"/>
              </w:rPr>
              <w:t>1</w:t>
            </w:r>
          </w:p>
        </w:tc>
        <w:tc>
          <w:tcPr>
            <w:tcW w:w="3438" w:type="dxa"/>
          </w:tcPr>
          <w:p w14:paraId="3026A18E">
            <w:pPr>
              <w:pStyle w:val="102"/>
              <w:rPr>
                <w:kern w:val="2"/>
                <w:szCs w:val="22"/>
                <w:lang w:val="en-US" w:eastAsia="zh-CN"/>
              </w:rPr>
            </w:pPr>
            <w:r>
              <w:rPr>
                <w:rFonts w:hint="eastAsia"/>
                <w:kern w:val="2"/>
                <w:szCs w:val="22"/>
                <w:lang w:val="en-US" w:eastAsia="zh-CN"/>
              </w:rPr>
              <w:t>The result of the subscription.</w:t>
            </w:r>
          </w:p>
        </w:tc>
        <w:tc>
          <w:tcPr>
            <w:tcW w:w="1998" w:type="dxa"/>
          </w:tcPr>
          <w:p w14:paraId="551089F8">
            <w:pPr>
              <w:pStyle w:val="102"/>
              <w:rPr>
                <w:kern w:val="2"/>
                <w:szCs w:val="22"/>
              </w:rPr>
            </w:pPr>
          </w:p>
        </w:tc>
      </w:tr>
    </w:tbl>
    <w:p w14:paraId="20137D4F">
      <w:pPr>
        <w:rPr>
          <w:lang w:eastAsia="zh-CN"/>
        </w:rPr>
      </w:pPr>
    </w:p>
    <w:p w14:paraId="26BAF460">
      <w:pPr>
        <w:pStyle w:val="7"/>
        <w:rPr>
          <w:lang w:eastAsia="zh-CN"/>
        </w:rPr>
      </w:pPr>
      <w:bookmarkStart w:id="1121" w:name="_Toc192868008"/>
      <w:r>
        <w:rPr>
          <w:rFonts w:hint="eastAsia"/>
          <w:lang w:eastAsia="zh-CN"/>
        </w:rPr>
        <w:t>8.3</w:t>
      </w:r>
      <w:r>
        <w:rPr>
          <w:lang w:eastAsia="zh-CN"/>
        </w:rPr>
        <w:t>.5.2.</w:t>
      </w:r>
      <w:r>
        <w:rPr>
          <w:rFonts w:hint="eastAsia"/>
          <w:lang w:val="en-US" w:eastAsia="zh-CN"/>
        </w:rPr>
        <w:t>6</w:t>
      </w:r>
      <w:r>
        <w:rPr>
          <w:lang w:eastAsia="zh-CN"/>
        </w:rPr>
        <w:tab/>
      </w:r>
      <w:r>
        <w:rPr>
          <w:lang w:eastAsia="zh-CN"/>
        </w:rPr>
        <w:t xml:space="preserve">Type: </w:t>
      </w:r>
      <w:r>
        <w:rPr>
          <w:rFonts w:hint="eastAsia"/>
          <w:lang w:eastAsia="zh-CN"/>
        </w:rPr>
        <w:t>TopicSubscription</w:t>
      </w:r>
      <w:bookmarkEnd w:id="1121"/>
    </w:p>
    <w:p w14:paraId="6D3DD4F3">
      <w:pPr>
        <w:pStyle w:val="112"/>
      </w:pPr>
      <w:r>
        <w:t>Table </w:t>
      </w:r>
      <w:r>
        <w:rPr>
          <w:rFonts w:hint="eastAsia"/>
          <w:lang w:eastAsia="zh-CN"/>
        </w:rPr>
        <w:t>8.3</w:t>
      </w:r>
      <w:r>
        <w:t>.5.2.</w:t>
      </w:r>
      <w:r>
        <w:rPr>
          <w:rFonts w:hint="eastAsia"/>
          <w:lang w:val="en-US" w:eastAsia="zh-CN"/>
        </w:rPr>
        <w:t>6</w:t>
      </w:r>
      <w:r>
        <w:t xml:space="preserve">-1: Definition of type </w:t>
      </w:r>
      <w:r>
        <w:rPr>
          <w:rFonts w:hint="eastAsia"/>
        </w:rPr>
        <w:t>TopicSubscription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117"/>
        <w:gridCol w:w="314"/>
        <w:gridCol w:w="1368"/>
        <w:gridCol w:w="3438"/>
        <w:gridCol w:w="1998"/>
      </w:tblGrid>
      <w:tr w14:paraId="59462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81F5274">
            <w:pPr>
              <w:pStyle w:val="103"/>
              <w:rPr>
                <w:kern w:val="2"/>
                <w:szCs w:val="22"/>
              </w:rPr>
            </w:pPr>
            <w:r>
              <w:rPr>
                <w:kern w:val="2"/>
                <w:szCs w:val="22"/>
              </w:rPr>
              <w:t>Attribute name</w:t>
            </w:r>
          </w:p>
        </w:tc>
        <w:tc>
          <w:tcPr>
            <w:tcW w:w="1117" w:type="dxa"/>
            <w:shd w:val="clear" w:color="auto" w:fill="C0C0C0"/>
          </w:tcPr>
          <w:p w14:paraId="64AB26CC">
            <w:pPr>
              <w:pStyle w:val="103"/>
              <w:rPr>
                <w:kern w:val="2"/>
                <w:szCs w:val="22"/>
              </w:rPr>
            </w:pPr>
            <w:r>
              <w:rPr>
                <w:kern w:val="2"/>
                <w:szCs w:val="22"/>
              </w:rPr>
              <w:t>Data type</w:t>
            </w:r>
          </w:p>
        </w:tc>
        <w:tc>
          <w:tcPr>
            <w:tcW w:w="314" w:type="dxa"/>
            <w:shd w:val="clear" w:color="auto" w:fill="C0C0C0"/>
          </w:tcPr>
          <w:p w14:paraId="14FC474A">
            <w:pPr>
              <w:pStyle w:val="103"/>
              <w:rPr>
                <w:kern w:val="2"/>
                <w:szCs w:val="22"/>
              </w:rPr>
            </w:pPr>
            <w:r>
              <w:rPr>
                <w:kern w:val="2"/>
                <w:szCs w:val="22"/>
              </w:rPr>
              <w:t>P</w:t>
            </w:r>
          </w:p>
        </w:tc>
        <w:tc>
          <w:tcPr>
            <w:tcW w:w="1368" w:type="dxa"/>
            <w:shd w:val="clear" w:color="auto" w:fill="C0C0C0"/>
          </w:tcPr>
          <w:p w14:paraId="2D4799EE">
            <w:pPr>
              <w:pStyle w:val="103"/>
              <w:rPr>
                <w:kern w:val="2"/>
                <w:szCs w:val="22"/>
              </w:rPr>
            </w:pPr>
            <w:r>
              <w:rPr>
                <w:kern w:val="2"/>
                <w:szCs w:val="22"/>
              </w:rPr>
              <w:t>Cardinality</w:t>
            </w:r>
          </w:p>
        </w:tc>
        <w:tc>
          <w:tcPr>
            <w:tcW w:w="3438" w:type="dxa"/>
            <w:shd w:val="clear" w:color="auto" w:fill="C0C0C0"/>
          </w:tcPr>
          <w:p w14:paraId="2EE91435">
            <w:pPr>
              <w:pStyle w:val="103"/>
              <w:rPr>
                <w:kern w:val="2"/>
                <w:szCs w:val="22"/>
              </w:rPr>
            </w:pPr>
            <w:r>
              <w:rPr>
                <w:kern w:val="2"/>
                <w:szCs w:val="22"/>
              </w:rPr>
              <w:t>Description</w:t>
            </w:r>
          </w:p>
        </w:tc>
        <w:tc>
          <w:tcPr>
            <w:tcW w:w="1998" w:type="dxa"/>
            <w:shd w:val="clear" w:color="auto" w:fill="C0C0C0"/>
          </w:tcPr>
          <w:p w14:paraId="3EB8F970">
            <w:pPr>
              <w:pStyle w:val="103"/>
              <w:rPr>
                <w:kern w:val="2"/>
                <w:szCs w:val="22"/>
              </w:rPr>
            </w:pPr>
            <w:r>
              <w:rPr>
                <w:kern w:val="2"/>
                <w:szCs w:val="22"/>
              </w:rPr>
              <w:t>Applicability</w:t>
            </w:r>
          </w:p>
        </w:tc>
      </w:tr>
      <w:tr w14:paraId="23D888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B09450">
            <w:pPr>
              <w:pStyle w:val="102"/>
              <w:rPr>
                <w:kern w:val="2"/>
                <w:szCs w:val="22"/>
              </w:rPr>
            </w:pPr>
            <w:r>
              <w:rPr>
                <w:rFonts w:hint="eastAsia"/>
                <w:kern w:val="2"/>
                <w:szCs w:val="22"/>
              </w:rPr>
              <w:t>oriAddr</w:t>
            </w:r>
          </w:p>
        </w:tc>
        <w:tc>
          <w:tcPr>
            <w:tcW w:w="1117" w:type="dxa"/>
          </w:tcPr>
          <w:p w14:paraId="7B36BC77">
            <w:pPr>
              <w:pStyle w:val="102"/>
              <w:rPr>
                <w:kern w:val="2"/>
                <w:szCs w:val="22"/>
              </w:rPr>
            </w:pPr>
            <w:r>
              <w:rPr>
                <w:kern w:val="2"/>
                <w:szCs w:val="22"/>
              </w:rPr>
              <w:t>string</w:t>
            </w:r>
          </w:p>
        </w:tc>
        <w:tc>
          <w:tcPr>
            <w:tcW w:w="314" w:type="dxa"/>
          </w:tcPr>
          <w:p w14:paraId="7DE927B9">
            <w:pPr>
              <w:pStyle w:val="104"/>
              <w:rPr>
                <w:kern w:val="2"/>
                <w:szCs w:val="22"/>
                <w:lang w:val="en-US" w:eastAsia="zh-CN"/>
              </w:rPr>
            </w:pPr>
            <w:r>
              <w:rPr>
                <w:rFonts w:hint="eastAsia"/>
                <w:kern w:val="2"/>
                <w:szCs w:val="22"/>
                <w:lang w:val="en-US" w:eastAsia="zh-CN"/>
              </w:rPr>
              <w:t>M</w:t>
            </w:r>
          </w:p>
        </w:tc>
        <w:tc>
          <w:tcPr>
            <w:tcW w:w="1368" w:type="dxa"/>
          </w:tcPr>
          <w:p w14:paraId="74A5E634">
            <w:pPr>
              <w:pStyle w:val="102"/>
              <w:rPr>
                <w:kern w:val="2"/>
                <w:szCs w:val="22"/>
              </w:rPr>
            </w:pPr>
            <w:r>
              <w:rPr>
                <w:kern w:val="2"/>
                <w:szCs w:val="22"/>
              </w:rPr>
              <w:t>1</w:t>
            </w:r>
          </w:p>
        </w:tc>
        <w:tc>
          <w:tcPr>
            <w:tcW w:w="3438" w:type="dxa"/>
          </w:tcPr>
          <w:p w14:paraId="1B7D5ECA">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p>
        </w:tc>
        <w:tc>
          <w:tcPr>
            <w:tcW w:w="1998" w:type="dxa"/>
          </w:tcPr>
          <w:p w14:paraId="33AA35A3">
            <w:pPr>
              <w:pStyle w:val="102"/>
              <w:rPr>
                <w:kern w:val="2"/>
                <w:szCs w:val="22"/>
              </w:rPr>
            </w:pPr>
          </w:p>
        </w:tc>
      </w:tr>
      <w:tr w14:paraId="42E18F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4F0F25F">
            <w:pPr>
              <w:pStyle w:val="102"/>
              <w:rPr>
                <w:kern w:val="2"/>
                <w:szCs w:val="22"/>
                <w:lang w:val="en-US" w:eastAsia="zh-CN"/>
              </w:rPr>
            </w:pPr>
            <w:r>
              <w:rPr>
                <w:rFonts w:hint="eastAsia"/>
                <w:kern w:val="2"/>
                <w:szCs w:val="22"/>
                <w:lang w:val="en-US" w:eastAsia="zh-CN"/>
              </w:rPr>
              <w:t>msgTopics</w:t>
            </w:r>
          </w:p>
        </w:tc>
        <w:tc>
          <w:tcPr>
            <w:tcW w:w="1117" w:type="dxa"/>
          </w:tcPr>
          <w:p w14:paraId="6A8EF389">
            <w:pPr>
              <w:pStyle w:val="102"/>
              <w:rPr>
                <w:kern w:val="2"/>
                <w:szCs w:val="22"/>
              </w:rPr>
            </w:pPr>
            <w:r>
              <w:rPr>
                <w:rFonts w:hint="eastAsia"/>
                <w:kern w:val="2"/>
                <w:szCs w:val="22"/>
                <w:lang w:val="en-US" w:eastAsia="zh-CN"/>
              </w:rPr>
              <w:t>array(string)</w:t>
            </w:r>
          </w:p>
        </w:tc>
        <w:tc>
          <w:tcPr>
            <w:tcW w:w="314" w:type="dxa"/>
          </w:tcPr>
          <w:p w14:paraId="0921C47C">
            <w:pPr>
              <w:pStyle w:val="104"/>
              <w:rPr>
                <w:kern w:val="2"/>
                <w:szCs w:val="22"/>
              </w:rPr>
            </w:pPr>
            <w:r>
              <w:rPr>
                <w:kern w:val="2"/>
                <w:szCs w:val="22"/>
              </w:rPr>
              <w:t>M</w:t>
            </w:r>
          </w:p>
        </w:tc>
        <w:tc>
          <w:tcPr>
            <w:tcW w:w="1368" w:type="dxa"/>
          </w:tcPr>
          <w:p w14:paraId="6F7B8A3B">
            <w:pPr>
              <w:pStyle w:val="102"/>
              <w:rPr>
                <w:kern w:val="2"/>
                <w:szCs w:val="22"/>
              </w:rPr>
            </w:pPr>
            <w:r>
              <w:rPr>
                <w:kern w:val="2"/>
                <w:szCs w:val="22"/>
              </w:rPr>
              <w:t>1..N</w:t>
            </w:r>
          </w:p>
        </w:tc>
        <w:tc>
          <w:tcPr>
            <w:tcW w:w="3438" w:type="dxa"/>
          </w:tcPr>
          <w:p w14:paraId="7172FAAF">
            <w:pPr>
              <w:pStyle w:val="102"/>
              <w:rPr>
                <w:kern w:val="2"/>
                <w:szCs w:val="22"/>
              </w:rPr>
            </w:pPr>
            <w:r>
              <w:rPr>
                <w:rFonts w:hint="eastAsia"/>
                <w:kern w:val="2"/>
                <w:szCs w:val="22"/>
                <w:lang w:val="en-US" w:eastAsia="zh-CN"/>
              </w:rPr>
              <w:t>Information of Messaging Topic(s) to be subscribed</w:t>
            </w:r>
          </w:p>
        </w:tc>
        <w:tc>
          <w:tcPr>
            <w:tcW w:w="1998" w:type="dxa"/>
          </w:tcPr>
          <w:p w14:paraId="6307F226">
            <w:pPr>
              <w:pStyle w:val="102"/>
              <w:rPr>
                <w:kern w:val="2"/>
                <w:szCs w:val="22"/>
              </w:rPr>
            </w:pPr>
          </w:p>
        </w:tc>
      </w:tr>
      <w:tr w14:paraId="702DC2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2422062">
            <w:pPr>
              <w:pStyle w:val="102"/>
              <w:rPr>
                <w:kern w:val="2"/>
                <w:szCs w:val="22"/>
                <w:lang w:eastAsia="zh-CN"/>
              </w:rPr>
            </w:pPr>
            <w:r>
              <w:rPr>
                <w:rFonts w:hint="eastAsia"/>
                <w:kern w:val="2"/>
                <w:szCs w:val="22"/>
                <w:lang w:val="en-US" w:eastAsia="zh-CN"/>
              </w:rPr>
              <w:t>exprTime</w:t>
            </w:r>
          </w:p>
        </w:tc>
        <w:tc>
          <w:tcPr>
            <w:tcW w:w="1117" w:type="dxa"/>
          </w:tcPr>
          <w:p w14:paraId="1DE13309">
            <w:pPr>
              <w:pStyle w:val="102"/>
              <w:rPr>
                <w:kern w:val="2"/>
                <w:szCs w:val="22"/>
              </w:rPr>
            </w:pPr>
            <w:r>
              <w:rPr>
                <w:rFonts w:hint="eastAsia"/>
                <w:kern w:val="2"/>
                <w:szCs w:val="22"/>
                <w:lang w:val="en-US" w:eastAsia="zh-CN"/>
              </w:rPr>
              <w:t>DateTime</w:t>
            </w:r>
          </w:p>
        </w:tc>
        <w:tc>
          <w:tcPr>
            <w:tcW w:w="314" w:type="dxa"/>
          </w:tcPr>
          <w:p w14:paraId="636F952B">
            <w:pPr>
              <w:pStyle w:val="104"/>
              <w:rPr>
                <w:kern w:val="2"/>
                <w:szCs w:val="22"/>
              </w:rPr>
            </w:pPr>
            <w:r>
              <w:rPr>
                <w:kern w:val="2"/>
                <w:szCs w:val="22"/>
              </w:rPr>
              <w:t>O</w:t>
            </w:r>
          </w:p>
        </w:tc>
        <w:tc>
          <w:tcPr>
            <w:tcW w:w="1368" w:type="dxa"/>
          </w:tcPr>
          <w:p w14:paraId="4ABA759A">
            <w:pPr>
              <w:pStyle w:val="102"/>
              <w:rPr>
                <w:kern w:val="2"/>
                <w:szCs w:val="22"/>
              </w:rPr>
            </w:pPr>
            <w:r>
              <w:rPr>
                <w:kern w:val="2"/>
                <w:szCs w:val="22"/>
              </w:rPr>
              <w:t>0..1</w:t>
            </w:r>
          </w:p>
        </w:tc>
        <w:tc>
          <w:tcPr>
            <w:tcW w:w="3438" w:type="dxa"/>
          </w:tcPr>
          <w:p w14:paraId="6E3E6CC2">
            <w:pPr>
              <w:pStyle w:val="102"/>
              <w:rPr>
                <w:kern w:val="2"/>
                <w:szCs w:val="22"/>
                <w:lang w:val="en-US"/>
              </w:rPr>
            </w:pPr>
            <w:r>
              <w:rPr>
                <w:kern w:val="2"/>
                <w:szCs w:val="22"/>
                <w:lang w:eastAsia="zh-CN"/>
              </w:rPr>
              <w:t xml:space="preserve">The </w:t>
            </w:r>
            <w:r>
              <w:rPr>
                <w:rFonts w:hint="eastAsia"/>
                <w:kern w:val="2"/>
                <w:szCs w:val="22"/>
                <w:lang w:val="en-US" w:eastAsia="zh-CN"/>
              </w:rPr>
              <w:t>expiration time of this subscription requested, and should be larger than 0 if included. If not included, the expiration time subjects to operator policy.</w:t>
            </w:r>
          </w:p>
        </w:tc>
        <w:tc>
          <w:tcPr>
            <w:tcW w:w="1998" w:type="dxa"/>
          </w:tcPr>
          <w:p w14:paraId="6BDF4A2E">
            <w:pPr>
              <w:pStyle w:val="102"/>
              <w:rPr>
                <w:kern w:val="2"/>
                <w:szCs w:val="22"/>
              </w:rPr>
            </w:pPr>
          </w:p>
        </w:tc>
      </w:tr>
    </w:tbl>
    <w:p w14:paraId="2693D800">
      <w:pPr>
        <w:rPr>
          <w:lang w:eastAsia="zh-CN"/>
        </w:rPr>
      </w:pPr>
    </w:p>
    <w:p w14:paraId="10D232AC">
      <w:pPr>
        <w:pStyle w:val="7"/>
        <w:rPr>
          <w:lang w:eastAsia="zh-CN"/>
        </w:rPr>
      </w:pPr>
      <w:bookmarkStart w:id="1122" w:name="_Toc192868009"/>
      <w:r>
        <w:rPr>
          <w:rFonts w:hint="eastAsia"/>
          <w:lang w:eastAsia="zh-CN"/>
        </w:rPr>
        <w:t>8.3</w:t>
      </w:r>
      <w:r>
        <w:rPr>
          <w:lang w:eastAsia="zh-CN"/>
        </w:rPr>
        <w:t>.5.2.</w:t>
      </w:r>
      <w:r>
        <w:rPr>
          <w:rFonts w:hint="eastAsia"/>
          <w:lang w:val="en-US" w:eastAsia="zh-CN"/>
        </w:rPr>
        <w:t>7</w:t>
      </w:r>
      <w:r>
        <w:rPr>
          <w:lang w:eastAsia="zh-CN"/>
        </w:rPr>
        <w:tab/>
      </w:r>
      <w:r>
        <w:rPr>
          <w:lang w:eastAsia="zh-CN"/>
        </w:rPr>
        <w:t xml:space="preserve">Type: </w:t>
      </w:r>
      <w:r>
        <w:rPr>
          <w:rFonts w:hint="eastAsia"/>
          <w:lang w:eastAsia="zh-CN"/>
        </w:rPr>
        <w:t>TopicSubscriptionAck</w:t>
      </w:r>
      <w:bookmarkEnd w:id="1122"/>
    </w:p>
    <w:p w14:paraId="6AEEAC93">
      <w:pPr>
        <w:pStyle w:val="112"/>
        <w:rPr>
          <w:lang w:eastAsia="zh-CN"/>
        </w:rPr>
      </w:pPr>
      <w:r>
        <w:t>Table </w:t>
      </w:r>
      <w:r>
        <w:rPr>
          <w:rFonts w:hint="eastAsia"/>
          <w:lang w:eastAsia="zh-CN"/>
        </w:rPr>
        <w:t>8.3</w:t>
      </w:r>
      <w:r>
        <w:t>.5.2.</w:t>
      </w:r>
      <w:r>
        <w:rPr>
          <w:rFonts w:hint="eastAsia"/>
          <w:lang w:val="en-US" w:eastAsia="zh-CN"/>
        </w:rPr>
        <w:t>7</w:t>
      </w:r>
      <w:r>
        <w:t xml:space="preserve">-1: Definition of type </w:t>
      </w:r>
      <w:r>
        <w:rPr>
          <w:rFonts w:hint="eastAsia"/>
          <w:lang w:eastAsia="zh-CN"/>
        </w:rPr>
        <w:t>TopicSubscriptionAck</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58D7B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615F772A">
            <w:pPr>
              <w:pStyle w:val="103"/>
              <w:rPr>
                <w:kern w:val="2"/>
                <w:szCs w:val="22"/>
              </w:rPr>
            </w:pPr>
            <w:r>
              <w:rPr>
                <w:kern w:val="2"/>
                <w:szCs w:val="22"/>
              </w:rPr>
              <w:t>Attribute name</w:t>
            </w:r>
          </w:p>
        </w:tc>
        <w:tc>
          <w:tcPr>
            <w:tcW w:w="1006" w:type="dxa"/>
            <w:shd w:val="clear" w:color="auto" w:fill="C0C0C0"/>
          </w:tcPr>
          <w:p w14:paraId="266B7886">
            <w:pPr>
              <w:pStyle w:val="103"/>
              <w:rPr>
                <w:kern w:val="2"/>
                <w:szCs w:val="22"/>
              </w:rPr>
            </w:pPr>
            <w:r>
              <w:rPr>
                <w:kern w:val="2"/>
                <w:szCs w:val="22"/>
              </w:rPr>
              <w:t>Data type</w:t>
            </w:r>
          </w:p>
        </w:tc>
        <w:tc>
          <w:tcPr>
            <w:tcW w:w="425" w:type="dxa"/>
            <w:shd w:val="clear" w:color="auto" w:fill="C0C0C0"/>
          </w:tcPr>
          <w:p w14:paraId="03FB8699">
            <w:pPr>
              <w:pStyle w:val="103"/>
              <w:rPr>
                <w:kern w:val="2"/>
                <w:szCs w:val="22"/>
              </w:rPr>
            </w:pPr>
            <w:r>
              <w:rPr>
                <w:kern w:val="2"/>
                <w:szCs w:val="22"/>
              </w:rPr>
              <w:t>P</w:t>
            </w:r>
          </w:p>
        </w:tc>
        <w:tc>
          <w:tcPr>
            <w:tcW w:w="1368" w:type="dxa"/>
            <w:shd w:val="clear" w:color="auto" w:fill="C0C0C0"/>
          </w:tcPr>
          <w:p w14:paraId="63674DDB">
            <w:pPr>
              <w:pStyle w:val="103"/>
              <w:rPr>
                <w:kern w:val="2"/>
                <w:szCs w:val="22"/>
              </w:rPr>
            </w:pPr>
            <w:r>
              <w:rPr>
                <w:kern w:val="2"/>
                <w:szCs w:val="22"/>
              </w:rPr>
              <w:t>Cardinality</w:t>
            </w:r>
          </w:p>
        </w:tc>
        <w:tc>
          <w:tcPr>
            <w:tcW w:w="3438" w:type="dxa"/>
            <w:shd w:val="clear" w:color="auto" w:fill="C0C0C0"/>
          </w:tcPr>
          <w:p w14:paraId="0D22C632">
            <w:pPr>
              <w:pStyle w:val="103"/>
              <w:rPr>
                <w:kern w:val="2"/>
                <w:szCs w:val="22"/>
              </w:rPr>
            </w:pPr>
            <w:r>
              <w:rPr>
                <w:kern w:val="2"/>
                <w:szCs w:val="22"/>
              </w:rPr>
              <w:t>Description</w:t>
            </w:r>
          </w:p>
        </w:tc>
        <w:tc>
          <w:tcPr>
            <w:tcW w:w="1998" w:type="dxa"/>
            <w:shd w:val="clear" w:color="auto" w:fill="C0C0C0"/>
          </w:tcPr>
          <w:p w14:paraId="0A1A1467">
            <w:pPr>
              <w:pStyle w:val="103"/>
              <w:rPr>
                <w:kern w:val="2"/>
                <w:szCs w:val="22"/>
              </w:rPr>
            </w:pPr>
            <w:r>
              <w:rPr>
                <w:kern w:val="2"/>
                <w:szCs w:val="22"/>
              </w:rPr>
              <w:t>Applicability</w:t>
            </w:r>
          </w:p>
        </w:tc>
      </w:tr>
      <w:tr w14:paraId="68C064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FCD6D0A">
            <w:pPr>
              <w:pStyle w:val="102"/>
              <w:rPr>
                <w:kern w:val="2"/>
                <w:szCs w:val="22"/>
                <w:lang w:val="en-US" w:eastAsia="zh-CN"/>
              </w:rPr>
            </w:pPr>
            <w:r>
              <w:rPr>
                <w:rFonts w:hint="eastAsia"/>
                <w:kern w:val="2"/>
                <w:szCs w:val="22"/>
                <w:lang w:val="en-US" w:eastAsia="zh-CN"/>
              </w:rPr>
              <w:t>subStat</w:t>
            </w:r>
          </w:p>
        </w:tc>
        <w:tc>
          <w:tcPr>
            <w:tcW w:w="1006" w:type="dxa"/>
          </w:tcPr>
          <w:p w14:paraId="46DCFB63">
            <w:pPr>
              <w:pStyle w:val="102"/>
              <w:rPr>
                <w:kern w:val="2"/>
                <w:szCs w:val="22"/>
              </w:rPr>
            </w:pPr>
            <w:r>
              <w:rPr>
                <w:kern w:val="2"/>
                <w:szCs w:val="22"/>
              </w:rPr>
              <w:t>string</w:t>
            </w:r>
          </w:p>
        </w:tc>
        <w:tc>
          <w:tcPr>
            <w:tcW w:w="425" w:type="dxa"/>
          </w:tcPr>
          <w:p w14:paraId="26A4EE3E">
            <w:pPr>
              <w:pStyle w:val="104"/>
              <w:rPr>
                <w:kern w:val="2"/>
                <w:szCs w:val="22"/>
              </w:rPr>
            </w:pPr>
            <w:r>
              <w:rPr>
                <w:kern w:val="2"/>
                <w:szCs w:val="22"/>
              </w:rPr>
              <w:t>M</w:t>
            </w:r>
          </w:p>
        </w:tc>
        <w:tc>
          <w:tcPr>
            <w:tcW w:w="1368" w:type="dxa"/>
          </w:tcPr>
          <w:p w14:paraId="20547BDE">
            <w:pPr>
              <w:pStyle w:val="102"/>
              <w:rPr>
                <w:kern w:val="2"/>
                <w:szCs w:val="22"/>
              </w:rPr>
            </w:pPr>
            <w:r>
              <w:rPr>
                <w:kern w:val="2"/>
                <w:szCs w:val="22"/>
              </w:rPr>
              <w:t>1</w:t>
            </w:r>
          </w:p>
        </w:tc>
        <w:tc>
          <w:tcPr>
            <w:tcW w:w="3438" w:type="dxa"/>
          </w:tcPr>
          <w:p w14:paraId="6420C817">
            <w:pPr>
              <w:pStyle w:val="102"/>
              <w:rPr>
                <w:kern w:val="2"/>
                <w:szCs w:val="22"/>
              </w:rPr>
            </w:pPr>
            <w:r>
              <w:rPr>
                <w:rFonts w:hint="eastAsia"/>
                <w:kern w:val="2"/>
                <w:szCs w:val="22"/>
                <w:lang w:val="en-US" w:eastAsia="zh-CN"/>
              </w:rPr>
              <w:t>Indicating update status of the Messaging Topic if newly created or deleted</w:t>
            </w:r>
            <w:r>
              <w:rPr>
                <w:kern w:val="2"/>
                <w:szCs w:val="22"/>
                <w:lang w:eastAsia="zh-CN"/>
              </w:rPr>
              <w:t>.</w:t>
            </w:r>
          </w:p>
        </w:tc>
        <w:tc>
          <w:tcPr>
            <w:tcW w:w="1998" w:type="dxa"/>
          </w:tcPr>
          <w:p w14:paraId="58A90F64">
            <w:pPr>
              <w:pStyle w:val="102"/>
              <w:rPr>
                <w:kern w:val="2"/>
                <w:szCs w:val="22"/>
              </w:rPr>
            </w:pPr>
          </w:p>
        </w:tc>
      </w:tr>
      <w:tr w14:paraId="3D7260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7EB5871">
            <w:pPr>
              <w:pStyle w:val="102"/>
              <w:rPr>
                <w:kern w:val="2"/>
                <w:szCs w:val="22"/>
                <w:lang w:eastAsia="zh-CN"/>
              </w:rPr>
            </w:pPr>
            <w:r>
              <w:rPr>
                <w:rFonts w:hint="eastAsia"/>
                <w:kern w:val="2"/>
                <w:szCs w:val="22"/>
                <w:lang w:val="en-US" w:eastAsia="zh-CN"/>
              </w:rPr>
              <w:t>exprTime</w:t>
            </w:r>
          </w:p>
        </w:tc>
        <w:tc>
          <w:tcPr>
            <w:tcW w:w="1006" w:type="dxa"/>
          </w:tcPr>
          <w:p w14:paraId="5AACCA2E">
            <w:pPr>
              <w:pStyle w:val="102"/>
              <w:rPr>
                <w:kern w:val="2"/>
                <w:szCs w:val="22"/>
                <w:lang w:val="en-US" w:eastAsia="zh-CN"/>
              </w:rPr>
            </w:pPr>
            <w:r>
              <w:rPr>
                <w:rFonts w:hint="eastAsia"/>
                <w:kern w:val="2"/>
                <w:szCs w:val="22"/>
                <w:lang w:val="en-US" w:eastAsia="zh-CN"/>
              </w:rPr>
              <w:t>DateTime</w:t>
            </w:r>
          </w:p>
        </w:tc>
        <w:tc>
          <w:tcPr>
            <w:tcW w:w="425" w:type="dxa"/>
          </w:tcPr>
          <w:p w14:paraId="31D52C77">
            <w:pPr>
              <w:pStyle w:val="104"/>
              <w:rPr>
                <w:kern w:val="2"/>
                <w:szCs w:val="22"/>
              </w:rPr>
            </w:pPr>
            <w:r>
              <w:rPr>
                <w:kern w:val="2"/>
                <w:szCs w:val="22"/>
              </w:rPr>
              <w:t>O</w:t>
            </w:r>
          </w:p>
        </w:tc>
        <w:tc>
          <w:tcPr>
            <w:tcW w:w="1368" w:type="dxa"/>
          </w:tcPr>
          <w:p w14:paraId="5A179E55">
            <w:pPr>
              <w:pStyle w:val="102"/>
              <w:rPr>
                <w:kern w:val="2"/>
                <w:szCs w:val="22"/>
              </w:rPr>
            </w:pPr>
            <w:r>
              <w:rPr>
                <w:kern w:val="2"/>
                <w:szCs w:val="22"/>
              </w:rPr>
              <w:t>0..1</w:t>
            </w:r>
          </w:p>
        </w:tc>
        <w:tc>
          <w:tcPr>
            <w:tcW w:w="3438" w:type="dxa"/>
          </w:tcPr>
          <w:p w14:paraId="5721F932">
            <w:pPr>
              <w:pStyle w:val="102"/>
              <w:rPr>
                <w:kern w:val="2"/>
                <w:szCs w:val="22"/>
                <w:lang w:eastAsia="zh-CN"/>
              </w:rPr>
            </w:pPr>
            <w:r>
              <w:rPr>
                <w:kern w:val="2"/>
                <w:szCs w:val="22"/>
                <w:lang w:eastAsia="zh-CN"/>
              </w:rPr>
              <w:t xml:space="preserve">The </w:t>
            </w:r>
            <w:r>
              <w:rPr>
                <w:rFonts w:hint="eastAsia"/>
                <w:kern w:val="2"/>
                <w:szCs w:val="22"/>
                <w:lang w:val="en-US" w:eastAsia="zh-CN"/>
              </w:rPr>
              <w:t xml:space="preserve">expiration time of this subscription set by </w:t>
            </w:r>
            <w:r>
              <w:rPr>
                <w:kern w:val="2"/>
                <w:szCs w:val="22"/>
                <w:lang w:eastAsia="zh-CN"/>
              </w:rPr>
              <w:t>MSGin5G Server.</w:t>
            </w:r>
            <w:r>
              <w:rPr>
                <w:kern w:val="2"/>
                <w:szCs w:val="22"/>
              </w:rPr>
              <w:t xml:space="preserve"> </w:t>
            </w:r>
          </w:p>
        </w:tc>
        <w:tc>
          <w:tcPr>
            <w:tcW w:w="1998" w:type="dxa"/>
          </w:tcPr>
          <w:p w14:paraId="4D61D698">
            <w:pPr>
              <w:pStyle w:val="102"/>
              <w:rPr>
                <w:kern w:val="2"/>
                <w:szCs w:val="22"/>
              </w:rPr>
            </w:pPr>
          </w:p>
        </w:tc>
      </w:tr>
    </w:tbl>
    <w:p w14:paraId="67EC31A9">
      <w:pPr>
        <w:rPr>
          <w:lang w:eastAsia="zh-CN"/>
        </w:rPr>
      </w:pPr>
    </w:p>
    <w:p w14:paraId="6B3A1E92">
      <w:pPr>
        <w:pStyle w:val="7"/>
        <w:rPr>
          <w:lang w:eastAsia="zh-CN"/>
        </w:rPr>
      </w:pPr>
      <w:bookmarkStart w:id="1123" w:name="_Toc192868010"/>
      <w:r>
        <w:rPr>
          <w:rFonts w:hint="eastAsia"/>
          <w:lang w:eastAsia="zh-CN"/>
        </w:rPr>
        <w:t>8.3</w:t>
      </w:r>
      <w:r>
        <w:rPr>
          <w:lang w:eastAsia="zh-CN"/>
        </w:rPr>
        <w:t>.5.2.</w:t>
      </w:r>
      <w:r>
        <w:rPr>
          <w:rFonts w:hint="eastAsia"/>
          <w:lang w:val="en-US" w:eastAsia="zh-CN"/>
        </w:rPr>
        <w:t>8</w:t>
      </w:r>
      <w:r>
        <w:rPr>
          <w:lang w:eastAsia="zh-CN"/>
        </w:rPr>
        <w:tab/>
      </w:r>
      <w:r>
        <w:rPr>
          <w:lang w:eastAsia="zh-CN"/>
        </w:rPr>
        <w:t xml:space="preserve">Type: </w:t>
      </w:r>
      <w:r>
        <w:rPr>
          <w:rFonts w:hint="eastAsia"/>
          <w:lang w:eastAsia="zh-CN"/>
        </w:rPr>
        <w:t>TopicUnsubscription</w:t>
      </w:r>
      <w:bookmarkEnd w:id="1123"/>
    </w:p>
    <w:p w14:paraId="2FB3C2BF">
      <w:pPr>
        <w:pStyle w:val="112"/>
        <w:rPr>
          <w:lang w:eastAsia="zh-CN"/>
        </w:rPr>
      </w:pPr>
      <w:r>
        <w:t>Table </w:t>
      </w:r>
      <w:r>
        <w:rPr>
          <w:rFonts w:hint="eastAsia"/>
          <w:lang w:eastAsia="zh-CN"/>
        </w:rPr>
        <w:t>8.3</w:t>
      </w:r>
      <w:r>
        <w:t>.5.2.</w:t>
      </w:r>
      <w:r>
        <w:rPr>
          <w:rFonts w:hint="eastAsia"/>
          <w:lang w:val="en-US" w:eastAsia="zh-CN"/>
        </w:rPr>
        <w:t>8</w:t>
      </w:r>
      <w:r>
        <w:t xml:space="preserve">-1: Definition of type </w:t>
      </w:r>
      <w:r>
        <w:rPr>
          <w:rFonts w:hint="eastAsia"/>
          <w:lang w:eastAsia="zh-CN"/>
        </w:rPr>
        <w:t>TopicUnsubscription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304D1C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1E42EF08">
            <w:pPr>
              <w:pStyle w:val="103"/>
              <w:rPr>
                <w:kern w:val="2"/>
                <w:szCs w:val="22"/>
              </w:rPr>
            </w:pPr>
            <w:r>
              <w:rPr>
                <w:kern w:val="2"/>
                <w:szCs w:val="22"/>
              </w:rPr>
              <w:t>Attribute name</w:t>
            </w:r>
          </w:p>
        </w:tc>
        <w:tc>
          <w:tcPr>
            <w:tcW w:w="1006" w:type="dxa"/>
            <w:shd w:val="clear" w:color="auto" w:fill="C0C0C0"/>
          </w:tcPr>
          <w:p w14:paraId="08D8D0FD">
            <w:pPr>
              <w:pStyle w:val="103"/>
              <w:rPr>
                <w:kern w:val="2"/>
                <w:szCs w:val="22"/>
              </w:rPr>
            </w:pPr>
            <w:r>
              <w:rPr>
                <w:kern w:val="2"/>
                <w:szCs w:val="22"/>
              </w:rPr>
              <w:t>Data type</w:t>
            </w:r>
          </w:p>
        </w:tc>
        <w:tc>
          <w:tcPr>
            <w:tcW w:w="425" w:type="dxa"/>
            <w:shd w:val="clear" w:color="auto" w:fill="C0C0C0"/>
          </w:tcPr>
          <w:p w14:paraId="00D62D8A">
            <w:pPr>
              <w:pStyle w:val="103"/>
              <w:rPr>
                <w:kern w:val="2"/>
                <w:szCs w:val="22"/>
              </w:rPr>
            </w:pPr>
            <w:r>
              <w:rPr>
                <w:kern w:val="2"/>
                <w:szCs w:val="22"/>
              </w:rPr>
              <w:t>P</w:t>
            </w:r>
          </w:p>
        </w:tc>
        <w:tc>
          <w:tcPr>
            <w:tcW w:w="1368" w:type="dxa"/>
            <w:shd w:val="clear" w:color="auto" w:fill="C0C0C0"/>
          </w:tcPr>
          <w:p w14:paraId="339DC061">
            <w:pPr>
              <w:pStyle w:val="103"/>
              <w:rPr>
                <w:kern w:val="2"/>
                <w:szCs w:val="22"/>
              </w:rPr>
            </w:pPr>
            <w:r>
              <w:rPr>
                <w:kern w:val="2"/>
                <w:szCs w:val="22"/>
              </w:rPr>
              <w:t>Cardinality</w:t>
            </w:r>
          </w:p>
        </w:tc>
        <w:tc>
          <w:tcPr>
            <w:tcW w:w="3438" w:type="dxa"/>
            <w:shd w:val="clear" w:color="auto" w:fill="C0C0C0"/>
          </w:tcPr>
          <w:p w14:paraId="45EA1A63">
            <w:pPr>
              <w:pStyle w:val="103"/>
              <w:rPr>
                <w:kern w:val="2"/>
                <w:szCs w:val="22"/>
              </w:rPr>
            </w:pPr>
            <w:r>
              <w:rPr>
                <w:kern w:val="2"/>
                <w:szCs w:val="22"/>
              </w:rPr>
              <w:t>Description</w:t>
            </w:r>
          </w:p>
        </w:tc>
        <w:tc>
          <w:tcPr>
            <w:tcW w:w="1998" w:type="dxa"/>
            <w:shd w:val="clear" w:color="auto" w:fill="C0C0C0"/>
          </w:tcPr>
          <w:p w14:paraId="41032271">
            <w:pPr>
              <w:pStyle w:val="103"/>
              <w:rPr>
                <w:kern w:val="2"/>
                <w:szCs w:val="22"/>
              </w:rPr>
            </w:pPr>
            <w:r>
              <w:rPr>
                <w:kern w:val="2"/>
                <w:szCs w:val="22"/>
              </w:rPr>
              <w:t>Applicability</w:t>
            </w:r>
          </w:p>
        </w:tc>
      </w:tr>
      <w:tr w14:paraId="11B4A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94641C1">
            <w:pPr>
              <w:pStyle w:val="102"/>
              <w:rPr>
                <w:kern w:val="2"/>
                <w:szCs w:val="22"/>
                <w:lang w:eastAsia="zh-CN"/>
              </w:rPr>
            </w:pPr>
            <w:r>
              <w:rPr>
                <w:rFonts w:hint="eastAsia"/>
                <w:kern w:val="2"/>
                <w:szCs w:val="22"/>
              </w:rPr>
              <w:t>oriAddr</w:t>
            </w:r>
          </w:p>
        </w:tc>
        <w:tc>
          <w:tcPr>
            <w:tcW w:w="1006" w:type="dxa"/>
          </w:tcPr>
          <w:p w14:paraId="37554967">
            <w:pPr>
              <w:pStyle w:val="102"/>
              <w:rPr>
                <w:kern w:val="2"/>
                <w:szCs w:val="22"/>
              </w:rPr>
            </w:pPr>
            <w:r>
              <w:rPr>
                <w:kern w:val="2"/>
                <w:szCs w:val="22"/>
              </w:rPr>
              <w:t>string</w:t>
            </w:r>
          </w:p>
        </w:tc>
        <w:tc>
          <w:tcPr>
            <w:tcW w:w="425" w:type="dxa"/>
          </w:tcPr>
          <w:p w14:paraId="5DEDC869">
            <w:pPr>
              <w:pStyle w:val="104"/>
              <w:rPr>
                <w:kern w:val="2"/>
                <w:szCs w:val="22"/>
              </w:rPr>
            </w:pPr>
            <w:r>
              <w:rPr>
                <w:rFonts w:hint="eastAsia"/>
                <w:kern w:val="2"/>
                <w:szCs w:val="22"/>
                <w:lang w:val="en-US" w:eastAsia="zh-CN"/>
              </w:rPr>
              <w:t>M</w:t>
            </w:r>
          </w:p>
        </w:tc>
        <w:tc>
          <w:tcPr>
            <w:tcW w:w="1368" w:type="dxa"/>
          </w:tcPr>
          <w:p w14:paraId="062E55BD">
            <w:pPr>
              <w:pStyle w:val="102"/>
              <w:rPr>
                <w:kern w:val="2"/>
                <w:szCs w:val="22"/>
              </w:rPr>
            </w:pPr>
            <w:r>
              <w:rPr>
                <w:kern w:val="2"/>
                <w:szCs w:val="22"/>
              </w:rPr>
              <w:t>0..1</w:t>
            </w:r>
          </w:p>
        </w:tc>
        <w:tc>
          <w:tcPr>
            <w:tcW w:w="3438" w:type="dxa"/>
          </w:tcPr>
          <w:p w14:paraId="3A9BF539">
            <w:pPr>
              <w:pStyle w:val="102"/>
              <w:rPr>
                <w:kern w:val="2"/>
                <w:szCs w:val="22"/>
              </w:rPr>
            </w:pPr>
            <w:r>
              <w:rPr>
                <w:kern w:val="2"/>
                <w:szCs w:val="22"/>
              </w:rPr>
              <w:t xml:space="preserve">The </w:t>
            </w:r>
            <w:r>
              <w:rPr>
                <w:rFonts w:hint="eastAsia"/>
                <w:kern w:val="2"/>
                <w:szCs w:val="22"/>
                <w:lang w:val="en-US" w:eastAsia="zh-CN"/>
              </w:rPr>
              <w:t>Service</w:t>
            </w:r>
            <w:r>
              <w:rPr>
                <w:kern w:val="2"/>
                <w:szCs w:val="22"/>
              </w:rPr>
              <w:t xml:space="preserve"> identifier of the  </w:t>
            </w:r>
            <w:r>
              <w:rPr>
                <w:rFonts w:hint="eastAsia"/>
                <w:kern w:val="2"/>
                <w:szCs w:val="22"/>
                <w:lang w:val="en-US" w:eastAsia="zh-CN"/>
              </w:rPr>
              <w:t>originating MSGin5G Client or Application Server, or MSGin5G Server</w:t>
            </w:r>
            <w:r>
              <w:rPr>
                <w:kern w:val="2"/>
                <w:szCs w:val="22"/>
              </w:rPr>
              <w:t>.</w:t>
            </w:r>
            <w:r>
              <w:rPr>
                <w:rFonts w:hint="eastAsia"/>
                <w:kern w:val="2"/>
                <w:szCs w:val="22"/>
                <w:lang w:val="en-US" w:eastAsia="zh-CN"/>
              </w:rPr>
              <w:t xml:space="preserve"> </w:t>
            </w:r>
          </w:p>
        </w:tc>
        <w:tc>
          <w:tcPr>
            <w:tcW w:w="1998" w:type="dxa"/>
          </w:tcPr>
          <w:p w14:paraId="0C1B6314">
            <w:pPr>
              <w:pStyle w:val="102"/>
              <w:rPr>
                <w:kern w:val="2"/>
                <w:szCs w:val="22"/>
              </w:rPr>
            </w:pPr>
          </w:p>
        </w:tc>
      </w:tr>
      <w:tr w14:paraId="46A62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9AFFD67">
            <w:pPr>
              <w:pStyle w:val="102"/>
              <w:rPr>
                <w:kern w:val="2"/>
                <w:szCs w:val="22"/>
                <w:lang w:val="en-US" w:eastAsia="zh-CN"/>
              </w:rPr>
            </w:pPr>
            <w:r>
              <w:rPr>
                <w:rFonts w:hint="eastAsia"/>
                <w:kern w:val="2"/>
                <w:szCs w:val="22"/>
                <w:lang w:val="en-US" w:eastAsia="zh-CN"/>
              </w:rPr>
              <w:t>msgTopics</w:t>
            </w:r>
          </w:p>
        </w:tc>
        <w:tc>
          <w:tcPr>
            <w:tcW w:w="1006" w:type="dxa"/>
          </w:tcPr>
          <w:p w14:paraId="4F9940A5">
            <w:pPr>
              <w:pStyle w:val="102"/>
              <w:rPr>
                <w:kern w:val="2"/>
                <w:szCs w:val="22"/>
              </w:rPr>
            </w:pPr>
            <w:r>
              <w:rPr>
                <w:rFonts w:hint="eastAsia"/>
                <w:kern w:val="2"/>
                <w:szCs w:val="22"/>
                <w:lang w:val="en-US" w:eastAsia="zh-CN"/>
              </w:rPr>
              <w:t>array(string)</w:t>
            </w:r>
          </w:p>
        </w:tc>
        <w:tc>
          <w:tcPr>
            <w:tcW w:w="425" w:type="dxa"/>
          </w:tcPr>
          <w:p w14:paraId="4551C6D1">
            <w:pPr>
              <w:pStyle w:val="104"/>
              <w:rPr>
                <w:kern w:val="2"/>
                <w:szCs w:val="22"/>
              </w:rPr>
            </w:pPr>
            <w:r>
              <w:rPr>
                <w:kern w:val="2"/>
                <w:szCs w:val="22"/>
              </w:rPr>
              <w:t>M</w:t>
            </w:r>
          </w:p>
        </w:tc>
        <w:tc>
          <w:tcPr>
            <w:tcW w:w="1368" w:type="dxa"/>
          </w:tcPr>
          <w:p w14:paraId="6D4527B3">
            <w:pPr>
              <w:pStyle w:val="102"/>
              <w:rPr>
                <w:kern w:val="2"/>
                <w:szCs w:val="22"/>
              </w:rPr>
            </w:pPr>
            <w:r>
              <w:rPr>
                <w:kern w:val="2"/>
                <w:szCs w:val="22"/>
              </w:rPr>
              <w:t>1..N</w:t>
            </w:r>
          </w:p>
        </w:tc>
        <w:tc>
          <w:tcPr>
            <w:tcW w:w="3438" w:type="dxa"/>
          </w:tcPr>
          <w:p w14:paraId="1110EDD3">
            <w:pPr>
              <w:pStyle w:val="102"/>
              <w:rPr>
                <w:kern w:val="2"/>
                <w:szCs w:val="22"/>
                <w:lang w:eastAsia="zh-CN"/>
              </w:rPr>
            </w:pPr>
            <w:r>
              <w:rPr>
                <w:rFonts w:hint="eastAsia"/>
                <w:kern w:val="2"/>
                <w:szCs w:val="22"/>
                <w:lang w:val="en-US" w:eastAsia="zh-CN"/>
              </w:rPr>
              <w:t>Information of Messaging Topic(s) to be unsubscribed</w:t>
            </w:r>
            <w:r>
              <w:rPr>
                <w:kern w:val="2"/>
                <w:szCs w:val="22"/>
                <w:lang w:eastAsia="zh-CN"/>
              </w:rPr>
              <w:t>.</w:t>
            </w:r>
          </w:p>
        </w:tc>
        <w:tc>
          <w:tcPr>
            <w:tcW w:w="1998" w:type="dxa"/>
          </w:tcPr>
          <w:p w14:paraId="51806B6D">
            <w:pPr>
              <w:pStyle w:val="102"/>
              <w:rPr>
                <w:kern w:val="2"/>
                <w:szCs w:val="22"/>
              </w:rPr>
            </w:pPr>
          </w:p>
        </w:tc>
      </w:tr>
    </w:tbl>
    <w:p w14:paraId="6E78AE58">
      <w:pPr>
        <w:rPr>
          <w:lang w:eastAsia="zh-CN"/>
        </w:rPr>
      </w:pPr>
    </w:p>
    <w:p w14:paraId="26C55C0F">
      <w:pPr>
        <w:pStyle w:val="7"/>
        <w:rPr>
          <w:lang w:eastAsia="zh-CN"/>
        </w:rPr>
      </w:pPr>
      <w:bookmarkStart w:id="1124" w:name="_Toc192868011"/>
      <w:r>
        <w:rPr>
          <w:rFonts w:hint="eastAsia"/>
          <w:lang w:eastAsia="zh-CN"/>
        </w:rPr>
        <w:t>8.3</w:t>
      </w:r>
      <w:r>
        <w:rPr>
          <w:lang w:eastAsia="zh-CN"/>
        </w:rPr>
        <w:t>.5.2.</w:t>
      </w:r>
      <w:r>
        <w:rPr>
          <w:rFonts w:hint="eastAsia"/>
          <w:lang w:val="en-US" w:eastAsia="zh-CN"/>
        </w:rPr>
        <w:t>9</w:t>
      </w:r>
      <w:r>
        <w:rPr>
          <w:lang w:eastAsia="zh-CN"/>
        </w:rPr>
        <w:tab/>
      </w:r>
      <w:r>
        <w:rPr>
          <w:lang w:eastAsia="zh-CN"/>
        </w:rPr>
        <w:t xml:space="preserve">Type: </w:t>
      </w:r>
      <w:r>
        <w:rPr>
          <w:rFonts w:hint="eastAsia"/>
          <w:lang w:eastAsia="zh-CN"/>
        </w:rPr>
        <w:t>TopicListNotification</w:t>
      </w:r>
      <w:bookmarkEnd w:id="1124"/>
    </w:p>
    <w:p w14:paraId="7C69691D">
      <w:pPr>
        <w:pStyle w:val="112"/>
        <w:rPr>
          <w:lang w:eastAsia="zh-CN"/>
        </w:rPr>
      </w:pPr>
      <w:r>
        <w:t>Table </w:t>
      </w:r>
      <w:r>
        <w:rPr>
          <w:rFonts w:hint="eastAsia"/>
          <w:lang w:eastAsia="zh-CN"/>
        </w:rPr>
        <w:t>8.3</w:t>
      </w:r>
      <w:r>
        <w:t>.5.2.</w:t>
      </w:r>
      <w:r>
        <w:rPr>
          <w:rFonts w:hint="eastAsia"/>
          <w:lang w:val="en-US" w:eastAsia="zh-CN"/>
        </w:rPr>
        <w:t>9</w:t>
      </w:r>
      <w:r>
        <w:t xml:space="preserve">-1: Definition of type </w:t>
      </w:r>
      <w:r>
        <w:rPr>
          <w:rFonts w:hint="eastAsia"/>
          <w:lang w:eastAsia="zh-CN"/>
        </w:rPr>
        <w:t>TopicListNotification</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762154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72F26A2E">
            <w:pPr>
              <w:pStyle w:val="103"/>
              <w:rPr>
                <w:kern w:val="2"/>
                <w:szCs w:val="22"/>
              </w:rPr>
            </w:pPr>
            <w:r>
              <w:rPr>
                <w:kern w:val="2"/>
                <w:szCs w:val="22"/>
              </w:rPr>
              <w:t>Attribute name</w:t>
            </w:r>
          </w:p>
        </w:tc>
        <w:tc>
          <w:tcPr>
            <w:tcW w:w="1006" w:type="dxa"/>
            <w:shd w:val="clear" w:color="auto" w:fill="C0C0C0"/>
          </w:tcPr>
          <w:p w14:paraId="58E04F3C">
            <w:pPr>
              <w:pStyle w:val="103"/>
              <w:rPr>
                <w:kern w:val="2"/>
                <w:szCs w:val="22"/>
              </w:rPr>
            </w:pPr>
            <w:r>
              <w:rPr>
                <w:kern w:val="2"/>
                <w:szCs w:val="22"/>
              </w:rPr>
              <w:t>Data type</w:t>
            </w:r>
          </w:p>
        </w:tc>
        <w:tc>
          <w:tcPr>
            <w:tcW w:w="425" w:type="dxa"/>
            <w:shd w:val="clear" w:color="auto" w:fill="C0C0C0"/>
          </w:tcPr>
          <w:p w14:paraId="304C999F">
            <w:pPr>
              <w:pStyle w:val="103"/>
              <w:rPr>
                <w:kern w:val="2"/>
                <w:szCs w:val="22"/>
              </w:rPr>
            </w:pPr>
            <w:r>
              <w:rPr>
                <w:kern w:val="2"/>
                <w:szCs w:val="22"/>
              </w:rPr>
              <w:t>P</w:t>
            </w:r>
          </w:p>
        </w:tc>
        <w:tc>
          <w:tcPr>
            <w:tcW w:w="1368" w:type="dxa"/>
            <w:shd w:val="clear" w:color="auto" w:fill="C0C0C0"/>
          </w:tcPr>
          <w:p w14:paraId="05AE4707">
            <w:pPr>
              <w:pStyle w:val="103"/>
              <w:rPr>
                <w:kern w:val="2"/>
                <w:szCs w:val="22"/>
              </w:rPr>
            </w:pPr>
            <w:r>
              <w:rPr>
                <w:kern w:val="2"/>
                <w:szCs w:val="22"/>
              </w:rPr>
              <w:t>Cardinality</w:t>
            </w:r>
          </w:p>
        </w:tc>
        <w:tc>
          <w:tcPr>
            <w:tcW w:w="3438" w:type="dxa"/>
            <w:shd w:val="clear" w:color="auto" w:fill="C0C0C0"/>
          </w:tcPr>
          <w:p w14:paraId="09E777FE">
            <w:pPr>
              <w:pStyle w:val="103"/>
              <w:rPr>
                <w:kern w:val="2"/>
                <w:szCs w:val="22"/>
              </w:rPr>
            </w:pPr>
            <w:r>
              <w:rPr>
                <w:kern w:val="2"/>
                <w:szCs w:val="22"/>
              </w:rPr>
              <w:t>Description</w:t>
            </w:r>
          </w:p>
        </w:tc>
        <w:tc>
          <w:tcPr>
            <w:tcW w:w="1998" w:type="dxa"/>
            <w:shd w:val="clear" w:color="auto" w:fill="C0C0C0"/>
          </w:tcPr>
          <w:p w14:paraId="0FF2F157">
            <w:pPr>
              <w:pStyle w:val="103"/>
              <w:rPr>
                <w:kern w:val="2"/>
                <w:szCs w:val="22"/>
              </w:rPr>
            </w:pPr>
            <w:r>
              <w:rPr>
                <w:kern w:val="2"/>
                <w:szCs w:val="22"/>
              </w:rPr>
              <w:t>Applicability</w:t>
            </w:r>
          </w:p>
        </w:tc>
      </w:tr>
      <w:tr w14:paraId="38947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7B64731">
            <w:pPr>
              <w:pStyle w:val="102"/>
              <w:rPr>
                <w:kern w:val="2"/>
                <w:szCs w:val="22"/>
                <w:lang w:val="en-US" w:eastAsia="zh-CN"/>
              </w:rPr>
            </w:pPr>
            <w:r>
              <w:rPr>
                <w:rFonts w:hint="eastAsia"/>
                <w:kern w:val="2"/>
                <w:szCs w:val="22"/>
                <w:lang w:val="en-US" w:eastAsia="zh-CN"/>
              </w:rPr>
              <w:t>exprTime</w:t>
            </w:r>
          </w:p>
        </w:tc>
        <w:tc>
          <w:tcPr>
            <w:tcW w:w="1006" w:type="dxa"/>
          </w:tcPr>
          <w:p w14:paraId="26D62135">
            <w:pPr>
              <w:pStyle w:val="102"/>
              <w:rPr>
                <w:kern w:val="2"/>
                <w:szCs w:val="22"/>
                <w:lang w:val="en-US" w:eastAsia="zh-CN"/>
              </w:rPr>
            </w:pPr>
            <w:r>
              <w:rPr>
                <w:rFonts w:hint="eastAsia"/>
                <w:kern w:val="2"/>
                <w:szCs w:val="22"/>
                <w:lang w:val="en-US" w:eastAsia="zh-CN"/>
              </w:rPr>
              <w:t>DateTime</w:t>
            </w:r>
          </w:p>
        </w:tc>
        <w:tc>
          <w:tcPr>
            <w:tcW w:w="425" w:type="dxa"/>
          </w:tcPr>
          <w:p w14:paraId="7FC4B236">
            <w:pPr>
              <w:pStyle w:val="104"/>
              <w:rPr>
                <w:kern w:val="2"/>
                <w:szCs w:val="22"/>
              </w:rPr>
            </w:pPr>
            <w:r>
              <w:rPr>
                <w:kern w:val="2"/>
                <w:szCs w:val="22"/>
              </w:rPr>
              <w:t>O</w:t>
            </w:r>
          </w:p>
        </w:tc>
        <w:tc>
          <w:tcPr>
            <w:tcW w:w="1368" w:type="dxa"/>
          </w:tcPr>
          <w:p w14:paraId="37F5B828">
            <w:pPr>
              <w:pStyle w:val="102"/>
              <w:rPr>
                <w:kern w:val="2"/>
                <w:szCs w:val="22"/>
              </w:rPr>
            </w:pPr>
            <w:r>
              <w:rPr>
                <w:kern w:val="2"/>
                <w:szCs w:val="22"/>
              </w:rPr>
              <w:t>0..1</w:t>
            </w:r>
          </w:p>
        </w:tc>
        <w:tc>
          <w:tcPr>
            <w:tcW w:w="3438" w:type="dxa"/>
          </w:tcPr>
          <w:p w14:paraId="68A697CB">
            <w:pPr>
              <w:pStyle w:val="102"/>
              <w:rPr>
                <w:kern w:val="2"/>
                <w:szCs w:val="22"/>
              </w:rPr>
            </w:pPr>
            <w:r>
              <w:rPr>
                <w:kern w:val="2"/>
                <w:szCs w:val="22"/>
              </w:rPr>
              <w:t xml:space="preserve">The </w:t>
            </w:r>
            <w:r>
              <w:rPr>
                <w:rFonts w:hint="eastAsia"/>
                <w:kern w:val="2"/>
                <w:szCs w:val="22"/>
                <w:lang w:val="en-US" w:eastAsia="zh-CN"/>
              </w:rPr>
              <w:t xml:space="preserve">expiration time of this subscription set by </w:t>
            </w:r>
            <w:r>
              <w:rPr>
                <w:kern w:val="2"/>
                <w:szCs w:val="22"/>
              </w:rPr>
              <w:t>MSGin5G Server.</w:t>
            </w:r>
          </w:p>
        </w:tc>
        <w:tc>
          <w:tcPr>
            <w:tcW w:w="1998" w:type="dxa"/>
          </w:tcPr>
          <w:p w14:paraId="5A1A289A">
            <w:pPr>
              <w:pStyle w:val="102"/>
              <w:rPr>
                <w:kern w:val="2"/>
                <w:szCs w:val="22"/>
              </w:rPr>
            </w:pPr>
          </w:p>
        </w:tc>
      </w:tr>
      <w:tr w14:paraId="50F1DF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33BF22F3">
            <w:pPr>
              <w:pStyle w:val="102"/>
              <w:rPr>
                <w:kern w:val="2"/>
                <w:szCs w:val="22"/>
                <w:lang w:val="en-US" w:eastAsia="zh-CN"/>
              </w:rPr>
            </w:pPr>
            <w:r>
              <w:rPr>
                <w:rFonts w:hint="eastAsia"/>
                <w:kern w:val="2"/>
                <w:szCs w:val="22"/>
                <w:lang w:val="en-US" w:eastAsia="zh-CN"/>
              </w:rPr>
              <w:t>msgTopics</w:t>
            </w:r>
          </w:p>
        </w:tc>
        <w:tc>
          <w:tcPr>
            <w:tcW w:w="1006" w:type="dxa"/>
          </w:tcPr>
          <w:p w14:paraId="46AC943A">
            <w:pPr>
              <w:pStyle w:val="102"/>
              <w:rPr>
                <w:kern w:val="2"/>
                <w:szCs w:val="22"/>
                <w:lang w:val="en-US" w:eastAsia="zh-CN"/>
              </w:rPr>
            </w:pPr>
            <w:r>
              <w:rPr>
                <w:rFonts w:hint="eastAsia"/>
                <w:kern w:val="2"/>
                <w:szCs w:val="22"/>
                <w:lang w:val="en-US" w:eastAsia="zh-CN"/>
              </w:rPr>
              <w:t>array(MessagingTopic)</w:t>
            </w:r>
          </w:p>
        </w:tc>
        <w:tc>
          <w:tcPr>
            <w:tcW w:w="425" w:type="dxa"/>
          </w:tcPr>
          <w:p w14:paraId="65BF47A4">
            <w:pPr>
              <w:pStyle w:val="104"/>
              <w:rPr>
                <w:kern w:val="2"/>
                <w:szCs w:val="22"/>
              </w:rPr>
            </w:pPr>
            <w:r>
              <w:rPr>
                <w:kern w:val="2"/>
                <w:szCs w:val="22"/>
              </w:rPr>
              <w:t>M</w:t>
            </w:r>
          </w:p>
        </w:tc>
        <w:tc>
          <w:tcPr>
            <w:tcW w:w="1368" w:type="dxa"/>
          </w:tcPr>
          <w:p w14:paraId="762C3EDC">
            <w:pPr>
              <w:pStyle w:val="102"/>
              <w:rPr>
                <w:kern w:val="2"/>
                <w:szCs w:val="22"/>
              </w:rPr>
            </w:pPr>
            <w:r>
              <w:rPr>
                <w:kern w:val="2"/>
                <w:szCs w:val="22"/>
              </w:rPr>
              <w:t>1..N</w:t>
            </w:r>
          </w:p>
        </w:tc>
        <w:tc>
          <w:tcPr>
            <w:tcW w:w="3438" w:type="dxa"/>
          </w:tcPr>
          <w:p w14:paraId="1A74676C">
            <w:pPr>
              <w:pStyle w:val="102"/>
              <w:rPr>
                <w:kern w:val="2"/>
                <w:szCs w:val="22"/>
                <w:lang w:eastAsia="zh-CN"/>
              </w:rPr>
            </w:pPr>
            <w:r>
              <w:rPr>
                <w:rFonts w:hint="eastAsia"/>
                <w:kern w:val="2"/>
                <w:szCs w:val="22"/>
                <w:lang w:val="en-US" w:eastAsia="zh-CN"/>
              </w:rPr>
              <w:t>List of Messaging Topic(s) information notified by MSGin5G Server</w:t>
            </w:r>
            <w:r>
              <w:rPr>
                <w:kern w:val="2"/>
                <w:szCs w:val="22"/>
                <w:lang w:eastAsia="zh-CN"/>
              </w:rPr>
              <w:t>.</w:t>
            </w:r>
            <w:r>
              <w:rPr>
                <w:kern w:val="2"/>
                <w:szCs w:val="22"/>
              </w:rPr>
              <w:t xml:space="preserve"> </w:t>
            </w:r>
          </w:p>
        </w:tc>
        <w:tc>
          <w:tcPr>
            <w:tcW w:w="1998" w:type="dxa"/>
          </w:tcPr>
          <w:p w14:paraId="7EB06A7B">
            <w:pPr>
              <w:pStyle w:val="102"/>
              <w:rPr>
                <w:kern w:val="2"/>
                <w:szCs w:val="22"/>
              </w:rPr>
            </w:pPr>
          </w:p>
        </w:tc>
      </w:tr>
    </w:tbl>
    <w:p w14:paraId="6A09C4EF">
      <w:pPr>
        <w:rPr>
          <w:lang w:eastAsia="zh-CN"/>
        </w:rPr>
      </w:pPr>
    </w:p>
    <w:p w14:paraId="13D4FDC3">
      <w:pPr>
        <w:pStyle w:val="7"/>
        <w:rPr>
          <w:lang w:val="en-US" w:eastAsia="zh-CN"/>
        </w:rPr>
      </w:pPr>
      <w:bookmarkStart w:id="1125" w:name="_Toc192868012"/>
      <w:r>
        <w:rPr>
          <w:rFonts w:hint="eastAsia"/>
          <w:lang w:eastAsia="zh-CN"/>
        </w:rPr>
        <w:t>8.3</w:t>
      </w:r>
      <w:r>
        <w:rPr>
          <w:lang w:eastAsia="zh-CN"/>
        </w:rPr>
        <w:t>.5.2.</w:t>
      </w:r>
      <w:r>
        <w:rPr>
          <w:rFonts w:hint="eastAsia"/>
          <w:lang w:val="en-US" w:eastAsia="zh-CN"/>
        </w:rPr>
        <w:t>10</w:t>
      </w:r>
      <w:r>
        <w:rPr>
          <w:lang w:eastAsia="zh-CN"/>
        </w:rPr>
        <w:tab/>
      </w:r>
      <w:r>
        <w:rPr>
          <w:lang w:eastAsia="zh-CN"/>
        </w:rPr>
        <w:t xml:space="preserve">Type: </w:t>
      </w:r>
      <w:r>
        <w:rPr>
          <w:rFonts w:hint="eastAsia"/>
          <w:lang w:val="en-US" w:eastAsia="zh-CN"/>
        </w:rPr>
        <w:t>MessagingTopic</w:t>
      </w:r>
      <w:bookmarkEnd w:id="1125"/>
    </w:p>
    <w:p w14:paraId="6D17DBC2">
      <w:pPr>
        <w:pStyle w:val="112"/>
        <w:rPr>
          <w:lang w:eastAsia="zh-CN"/>
        </w:rPr>
      </w:pPr>
      <w:r>
        <w:t>Table </w:t>
      </w:r>
      <w:r>
        <w:rPr>
          <w:rFonts w:hint="eastAsia"/>
          <w:lang w:eastAsia="zh-CN"/>
        </w:rPr>
        <w:t>8.3</w:t>
      </w:r>
      <w:r>
        <w:t>.5.2.</w:t>
      </w:r>
      <w:r>
        <w:rPr>
          <w:rFonts w:hint="eastAsia"/>
          <w:lang w:val="en-US" w:eastAsia="zh-CN"/>
        </w:rPr>
        <w:t>10</w:t>
      </w:r>
      <w:r>
        <w:t xml:space="preserve">-1: Definition of type </w:t>
      </w:r>
      <w:r>
        <w:rPr>
          <w:rFonts w:hint="eastAsia"/>
          <w:lang w:val="en-US" w:eastAsia="zh-CN"/>
        </w:rPr>
        <w:t>MessagingTopic</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07CC3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7568AFA">
            <w:pPr>
              <w:pStyle w:val="103"/>
              <w:rPr>
                <w:kern w:val="2"/>
                <w:szCs w:val="22"/>
              </w:rPr>
            </w:pPr>
            <w:r>
              <w:rPr>
                <w:kern w:val="2"/>
                <w:szCs w:val="22"/>
              </w:rPr>
              <w:t>Attribute name</w:t>
            </w:r>
          </w:p>
        </w:tc>
        <w:tc>
          <w:tcPr>
            <w:tcW w:w="1006" w:type="dxa"/>
            <w:shd w:val="clear" w:color="auto" w:fill="C0C0C0"/>
          </w:tcPr>
          <w:p w14:paraId="5E1E6911">
            <w:pPr>
              <w:pStyle w:val="103"/>
              <w:rPr>
                <w:kern w:val="2"/>
                <w:szCs w:val="22"/>
              </w:rPr>
            </w:pPr>
            <w:r>
              <w:rPr>
                <w:kern w:val="2"/>
                <w:szCs w:val="22"/>
              </w:rPr>
              <w:t>Data type</w:t>
            </w:r>
          </w:p>
        </w:tc>
        <w:tc>
          <w:tcPr>
            <w:tcW w:w="425" w:type="dxa"/>
            <w:shd w:val="clear" w:color="auto" w:fill="C0C0C0"/>
          </w:tcPr>
          <w:p w14:paraId="4FB19F9F">
            <w:pPr>
              <w:pStyle w:val="103"/>
              <w:rPr>
                <w:kern w:val="2"/>
                <w:szCs w:val="22"/>
              </w:rPr>
            </w:pPr>
            <w:r>
              <w:rPr>
                <w:kern w:val="2"/>
                <w:szCs w:val="22"/>
              </w:rPr>
              <w:t>P</w:t>
            </w:r>
          </w:p>
        </w:tc>
        <w:tc>
          <w:tcPr>
            <w:tcW w:w="1368" w:type="dxa"/>
            <w:shd w:val="clear" w:color="auto" w:fill="C0C0C0"/>
          </w:tcPr>
          <w:p w14:paraId="6C45668F">
            <w:pPr>
              <w:pStyle w:val="103"/>
              <w:rPr>
                <w:kern w:val="2"/>
                <w:szCs w:val="22"/>
              </w:rPr>
            </w:pPr>
            <w:r>
              <w:rPr>
                <w:kern w:val="2"/>
                <w:szCs w:val="22"/>
              </w:rPr>
              <w:t>Cardinality</w:t>
            </w:r>
          </w:p>
        </w:tc>
        <w:tc>
          <w:tcPr>
            <w:tcW w:w="3438" w:type="dxa"/>
            <w:shd w:val="clear" w:color="auto" w:fill="C0C0C0"/>
          </w:tcPr>
          <w:p w14:paraId="3D7C66F3">
            <w:pPr>
              <w:pStyle w:val="103"/>
              <w:rPr>
                <w:kern w:val="2"/>
                <w:szCs w:val="22"/>
              </w:rPr>
            </w:pPr>
            <w:r>
              <w:rPr>
                <w:kern w:val="2"/>
                <w:szCs w:val="22"/>
              </w:rPr>
              <w:t>Description</w:t>
            </w:r>
          </w:p>
        </w:tc>
        <w:tc>
          <w:tcPr>
            <w:tcW w:w="1998" w:type="dxa"/>
            <w:shd w:val="clear" w:color="auto" w:fill="C0C0C0"/>
          </w:tcPr>
          <w:p w14:paraId="68863A70">
            <w:pPr>
              <w:pStyle w:val="103"/>
              <w:rPr>
                <w:kern w:val="2"/>
                <w:szCs w:val="22"/>
              </w:rPr>
            </w:pPr>
            <w:r>
              <w:rPr>
                <w:kern w:val="2"/>
                <w:szCs w:val="22"/>
              </w:rPr>
              <w:t>Applicability</w:t>
            </w:r>
          </w:p>
        </w:tc>
      </w:tr>
      <w:tr w14:paraId="7FF7328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D6276FA">
            <w:pPr>
              <w:pStyle w:val="102"/>
              <w:rPr>
                <w:kern w:val="2"/>
                <w:szCs w:val="22"/>
                <w:lang w:val="en-US" w:eastAsia="zh-CN"/>
              </w:rPr>
            </w:pPr>
            <w:r>
              <w:rPr>
                <w:rFonts w:hint="eastAsia"/>
                <w:kern w:val="2"/>
                <w:szCs w:val="22"/>
                <w:lang w:val="en-US" w:eastAsia="zh-CN"/>
              </w:rPr>
              <w:t>msgTopic</w:t>
            </w:r>
          </w:p>
        </w:tc>
        <w:tc>
          <w:tcPr>
            <w:tcW w:w="1006" w:type="dxa"/>
          </w:tcPr>
          <w:p w14:paraId="557B461D">
            <w:pPr>
              <w:pStyle w:val="102"/>
              <w:rPr>
                <w:kern w:val="2"/>
                <w:szCs w:val="22"/>
              </w:rPr>
            </w:pPr>
            <w:r>
              <w:rPr>
                <w:kern w:val="2"/>
                <w:szCs w:val="22"/>
              </w:rPr>
              <w:t>string</w:t>
            </w:r>
          </w:p>
        </w:tc>
        <w:tc>
          <w:tcPr>
            <w:tcW w:w="425" w:type="dxa"/>
          </w:tcPr>
          <w:p w14:paraId="753D9E0C">
            <w:pPr>
              <w:pStyle w:val="104"/>
              <w:rPr>
                <w:kern w:val="2"/>
                <w:szCs w:val="22"/>
              </w:rPr>
            </w:pPr>
            <w:r>
              <w:rPr>
                <w:kern w:val="2"/>
                <w:szCs w:val="22"/>
              </w:rPr>
              <w:t>M</w:t>
            </w:r>
          </w:p>
        </w:tc>
        <w:tc>
          <w:tcPr>
            <w:tcW w:w="1368" w:type="dxa"/>
          </w:tcPr>
          <w:p w14:paraId="57E5388E">
            <w:pPr>
              <w:pStyle w:val="102"/>
              <w:rPr>
                <w:kern w:val="2"/>
                <w:szCs w:val="22"/>
              </w:rPr>
            </w:pPr>
            <w:r>
              <w:rPr>
                <w:kern w:val="2"/>
                <w:szCs w:val="22"/>
              </w:rPr>
              <w:t>1</w:t>
            </w:r>
          </w:p>
        </w:tc>
        <w:tc>
          <w:tcPr>
            <w:tcW w:w="3438" w:type="dxa"/>
          </w:tcPr>
          <w:p w14:paraId="0FB785B7">
            <w:pPr>
              <w:pStyle w:val="102"/>
              <w:rPr>
                <w:kern w:val="2"/>
                <w:szCs w:val="22"/>
              </w:rPr>
            </w:pPr>
            <w:r>
              <w:rPr>
                <w:kern w:val="2"/>
                <w:szCs w:val="22"/>
              </w:rPr>
              <w:t>The identifier of the</w:t>
            </w:r>
            <w:r>
              <w:rPr>
                <w:rFonts w:hint="eastAsia"/>
                <w:kern w:val="2"/>
                <w:szCs w:val="22"/>
                <w:lang w:val="en-US" w:eastAsia="zh-CN"/>
              </w:rPr>
              <w:t xml:space="preserve"> Messaging Topic</w:t>
            </w:r>
            <w:r>
              <w:rPr>
                <w:kern w:val="2"/>
                <w:szCs w:val="22"/>
              </w:rPr>
              <w:t>.</w:t>
            </w:r>
          </w:p>
        </w:tc>
        <w:tc>
          <w:tcPr>
            <w:tcW w:w="1998" w:type="dxa"/>
          </w:tcPr>
          <w:p w14:paraId="0E918710">
            <w:pPr>
              <w:pStyle w:val="102"/>
              <w:rPr>
                <w:kern w:val="2"/>
                <w:szCs w:val="22"/>
              </w:rPr>
            </w:pPr>
          </w:p>
        </w:tc>
      </w:tr>
      <w:tr w14:paraId="520B54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95A23FC">
            <w:pPr>
              <w:pStyle w:val="102"/>
              <w:rPr>
                <w:kern w:val="2"/>
                <w:szCs w:val="22"/>
                <w:lang w:val="en-US" w:eastAsia="zh-CN"/>
              </w:rPr>
            </w:pPr>
            <w:r>
              <w:rPr>
                <w:rFonts w:hint="eastAsia"/>
                <w:kern w:val="2"/>
                <w:szCs w:val="22"/>
                <w:lang w:val="en-US" w:eastAsia="zh-CN"/>
              </w:rPr>
              <w:t>updateStat</w:t>
            </w:r>
          </w:p>
        </w:tc>
        <w:tc>
          <w:tcPr>
            <w:tcW w:w="1006" w:type="dxa"/>
          </w:tcPr>
          <w:p w14:paraId="22234434">
            <w:pPr>
              <w:pStyle w:val="102"/>
              <w:rPr>
                <w:kern w:val="2"/>
                <w:szCs w:val="22"/>
              </w:rPr>
            </w:pPr>
            <w:r>
              <w:rPr>
                <w:rFonts w:hint="eastAsia"/>
                <w:kern w:val="2"/>
                <w:szCs w:val="22"/>
                <w:lang w:val="en-US" w:eastAsia="zh-CN"/>
              </w:rPr>
              <w:t>UpdateStatus</w:t>
            </w:r>
          </w:p>
        </w:tc>
        <w:tc>
          <w:tcPr>
            <w:tcW w:w="425" w:type="dxa"/>
          </w:tcPr>
          <w:p w14:paraId="3DFC4792">
            <w:pPr>
              <w:pStyle w:val="104"/>
              <w:rPr>
                <w:kern w:val="2"/>
                <w:szCs w:val="22"/>
              </w:rPr>
            </w:pPr>
            <w:r>
              <w:rPr>
                <w:kern w:val="2"/>
                <w:szCs w:val="22"/>
              </w:rPr>
              <w:t>M</w:t>
            </w:r>
          </w:p>
        </w:tc>
        <w:tc>
          <w:tcPr>
            <w:tcW w:w="1368" w:type="dxa"/>
          </w:tcPr>
          <w:p w14:paraId="12528D39">
            <w:pPr>
              <w:pStyle w:val="102"/>
              <w:rPr>
                <w:kern w:val="2"/>
                <w:szCs w:val="22"/>
              </w:rPr>
            </w:pPr>
            <w:r>
              <w:rPr>
                <w:kern w:val="2"/>
                <w:szCs w:val="22"/>
              </w:rPr>
              <w:t>1</w:t>
            </w:r>
          </w:p>
        </w:tc>
        <w:tc>
          <w:tcPr>
            <w:tcW w:w="3438" w:type="dxa"/>
          </w:tcPr>
          <w:p w14:paraId="04008DBD">
            <w:pPr>
              <w:pStyle w:val="102"/>
              <w:rPr>
                <w:kern w:val="2"/>
                <w:szCs w:val="22"/>
                <w:lang w:eastAsia="zh-CN"/>
              </w:rPr>
            </w:pPr>
            <w:r>
              <w:rPr>
                <w:rFonts w:hint="eastAsia"/>
                <w:kern w:val="2"/>
                <w:szCs w:val="22"/>
                <w:lang w:val="en-US" w:eastAsia="zh-CN"/>
              </w:rPr>
              <w:t>Indicating update status of the Messaging Topic if newly created or deleted</w:t>
            </w:r>
            <w:r>
              <w:rPr>
                <w:kern w:val="2"/>
                <w:szCs w:val="22"/>
                <w:lang w:eastAsia="zh-CN"/>
              </w:rPr>
              <w:t>.</w:t>
            </w:r>
            <w:r>
              <w:rPr>
                <w:kern w:val="2"/>
                <w:szCs w:val="22"/>
              </w:rPr>
              <w:t xml:space="preserve"> </w:t>
            </w:r>
          </w:p>
        </w:tc>
        <w:tc>
          <w:tcPr>
            <w:tcW w:w="1998" w:type="dxa"/>
          </w:tcPr>
          <w:p w14:paraId="244A50D2">
            <w:pPr>
              <w:pStyle w:val="102"/>
              <w:rPr>
                <w:kern w:val="2"/>
                <w:szCs w:val="22"/>
              </w:rPr>
            </w:pPr>
          </w:p>
        </w:tc>
      </w:tr>
    </w:tbl>
    <w:p w14:paraId="17C3948E">
      <w:pPr>
        <w:rPr>
          <w:lang w:eastAsia="zh-CN"/>
        </w:rPr>
      </w:pPr>
    </w:p>
    <w:p w14:paraId="4526BF23">
      <w:pPr>
        <w:pStyle w:val="6"/>
        <w:rPr>
          <w:lang w:eastAsia="zh-CN"/>
        </w:rPr>
      </w:pPr>
      <w:bookmarkStart w:id="1126" w:name="_Toc192868013"/>
      <w:r>
        <w:rPr>
          <w:rFonts w:hint="eastAsia"/>
          <w:lang w:eastAsia="zh-CN"/>
        </w:rPr>
        <w:t>8.3</w:t>
      </w:r>
      <w:r>
        <w:rPr>
          <w:lang w:eastAsia="zh-CN"/>
        </w:rPr>
        <w:t>.5.3</w:t>
      </w:r>
      <w:r>
        <w:rPr>
          <w:lang w:eastAsia="zh-CN"/>
        </w:rPr>
        <w:tab/>
      </w:r>
      <w:r>
        <w:rPr>
          <w:lang w:eastAsia="zh-CN"/>
        </w:rPr>
        <w:t>Simple data types and enumerations</w:t>
      </w:r>
      <w:bookmarkEnd w:id="1126"/>
    </w:p>
    <w:p w14:paraId="7A7F7A5A">
      <w:pPr>
        <w:pStyle w:val="7"/>
      </w:pPr>
      <w:bookmarkStart w:id="1127" w:name="_Toc192868014"/>
      <w:r>
        <w:rPr>
          <w:rFonts w:hint="eastAsia"/>
          <w:lang w:val="en-US" w:eastAsia="zh-CN"/>
        </w:rPr>
        <w:t>8.3</w:t>
      </w:r>
      <w:r>
        <w:t>.5.3.1</w:t>
      </w:r>
      <w:r>
        <w:tab/>
      </w:r>
      <w:r>
        <w:t>Introduction</w:t>
      </w:r>
      <w:bookmarkEnd w:id="1127"/>
    </w:p>
    <w:p w14:paraId="0785CA55">
      <w:pPr>
        <w:rPr>
          <w:lang w:eastAsia="zh-CN"/>
        </w:rPr>
      </w:pPr>
      <w:r>
        <w:rPr>
          <w:lang w:eastAsia="zh-CN"/>
        </w:rPr>
        <w:t>This clause defines simple data types and enumerations that can be referenced from data structures defined in the previous clauses.</w:t>
      </w:r>
    </w:p>
    <w:p w14:paraId="32AFC744">
      <w:pPr>
        <w:pStyle w:val="7"/>
      </w:pPr>
      <w:bookmarkStart w:id="1128" w:name="_Toc192868015"/>
      <w:r>
        <w:rPr>
          <w:rFonts w:hint="eastAsia"/>
          <w:lang w:val="en-US" w:eastAsia="zh-CN"/>
        </w:rPr>
        <w:t>8.3</w:t>
      </w:r>
      <w:r>
        <w:t>.5.3.</w:t>
      </w:r>
      <w:r>
        <w:rPr>
          <w:rFonts w:hint="eastAsia"/>
          <w:lang w:val="en-US" w:eastAsia="zh-CN"/>
        </w:rPr>
        <w:t>2</w:t>
      </w:r>
      <w:r>
        <w:tab/>
      </w:r>
      <w:r>
        <w:t xml:space="preserve">Enumeration: </w:t>
      </w:r>
      <w:r>
        <w:rPr>
          <w:rFonts w:hint="eastAsia"/>
          <w:lang w:val="en-US" w:eastAsia="zh-CN"/>
        </w:rPr>
        <w:t>UpdateStatus</w:t>
      </w:r>
      <w:bookmarkEnd w:id="1128"/>
    </w:p>
    <w:p w14:paraId="1C7C51E0">
      <w:pPr>
        <w:pStyle w:val="112"/>
        <w:rPr>
          <w:lang w:val="en-US" w:eastAsia="zh-CN"/>
        </w:rPr>
      </w:pPr>
      <w:r>
        <w:t>Table </w:t>
      </w:r>
      <w:r>
        <w:rPr>
          <w:rFonts w:hint="eastAsia"/>
          <w:lang w:val="en-US" w:eastAsia="zh-CN"/>
        </w:rPr>
        <w:t>8.3</w:t>
      </w:r>
      <w:r>
        <w:t xml:space="preserve">.5.3.2-1: Enumeration </w:t>
      </w:r>
      <w:r>
        <w:rPr>
          <w:rFonts w:hint="eastAsia"/>
          <w:lang w:val="en-US" w:eastAsia="zh-CN"/>
        </w:rPr>
        <w:t>UpdateStatus</w:t>
      </w:r>
    </w:p>
    <w:tbl>
      <w:tblPr>
        <w:tblStyle w:val="89"/>
        <w:tblW w:w="4947"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686"/>
        <w:gridCol w:w="4500"/>
        <w:gridCol w:w="2468"/>
      </w:tblGrid>
      <w:tr w14:paraId="2257D9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shd w:val="clear" w:color="auto" w:fill="C0C0C0"/>
            <w:tcMar>
              <w:top w:w="0" w:type="dxa"/>
              <w:left w:w="108" w:type="dxa"/>
              <w:bottom w:w="0" w:type="dxa"/>
              <w:right w:w="108" w:type="dxa"/>
            </w:tcMar>
          </w:tcPr>
          <w:p w14:paraId="685DAD81">
            <w:pPr>
              <w:pStyle w:val="103"/>
            </w:pPr>
            <w:r>
              <w:t>Enumeration value</w:t>
            </w:r>
          </w:p>
        </w:tc>
        <w:tc>
          <w:tcPr>
            <w:tcW w:w="2330" w:type="pct"/>
            <w:shd w:val="clear" w:color="auto" w:fill="C0C0C0"/>
            <w:tcMar>
              <w:top w:w="0" w:type="dxa"/>
              <w:left w:w="108" w:type="dxa"/>
              <w:bottom w:w="0" w:type="dxa"/>
              <w:right w:w="108" w:type="dxa"/>
            </w:tcMar>
          </w:tcPr>
          <w:p w14:paraId="6CD6115E">
            <w:pPr>
              <w:pStyle w:val="103"/>
            </w:pPr>
            <w:r>
              <w:t>Description</w:t>
            </w:r>
          </w:p>
        </w:tc>
        <w:tc>
          <w:tcPr>
            <w:tcW w:w="1278" w:type="pct"/>
            <w:shd w:val="clear" w:color="auto" w:fill="C0C0C0"/>
          </w:tcPr>
          <w:p w14:paraId="6B652561">
            <w:pPr>
              <w:pStyle w:val="103"/>
            </w:pPr>
            <w:r>
              <w:t>Applicability</w:t>
            </w:r>
          </w:p>
        </w:tc>
      </w:tr>
      <w:tr w14:paraId="32E2045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1F334C38">
            <w:pPr>
              <w:pStyle w:val="102"/>
              <w:rPr>
                <w:lang w:val="en-US" w:eastAsia="zh-CN"/>
              </w:rPr>
            </w:pPr>
            <w:r>
              <w:rPr>
                <w:rFonts w:hint="eastAsia"/>
                <w:lang w:val="en-US" w:eastAsia="zh-CN"/>
              </w:rPr>
              <w:t>CREATED</w:t>
            </w:r>
          </w:p>
        </w:tc>
        <w:tc>
          <w:tcPr>
            <w:tcW w:w="2330" w:type="pct"/>
            <w:tcMar>
              <w:top w:w="0" w:type="dxa"/>
              <w:left w:w="108" w:type="dxa"/>
              <w:bottom w:w="0" w:type="dxa"/>
              <w:right w:w="108" w:type="dxa"/>
            </w:tcMar>
          </w:tcPr>
          <w:p w14:paraId="0DFFD504">
            <w:pPr>
              <w:pStyle w:val="102"/>
            </w:pPr>
            <w:r>
              <w:t xml:space="preserve">The </w:t>
            </w:r>
            <w:r>
              <w:rPr>
                <w:rFonts w:hint="eastAsia"/>
                <w:lang w:val="en-US" w:eastAsia="zh-CN"/>
              </w:rPr>
              <w:t>Messaging Topic is newly created.</w:t>
            </w:r>
          </w:p>
        </w:tc>
        <w:tc>
          <w:tcPr>
            <w:tcW w:w="1278" w:type="pct"/>
          </w:tcPr>
          <w:p w14:paraId="2A9BB7AC">
            <w:pPr>
              <w:pStyle w:val="102"/>
            </w:pPr>
          </w:p>
        </w:tc>
      </w:tr>
      <w:tr w14:paraId="0CE8BC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1" w:type="pct"/>
            <w:tcMar>
              <w:top w:w="0" w:type="dxa"/>
              <w:left w:w="108" w:type="dxa"/>
              <w:bottom w:w="0" w:type="dxa"/>
              <w:right w:w="108" w:type="dxa"/>
            </w:tcMar>
          </w:tcPr>
          <w:p w14:paraId="23CC9887">
            <w:pPr>
              <w:pStyle w:val="102"/>
              <w:rPr>
                <w:lang w:val="en-US" w:eastAsia="zh-CN"/>
              </w:rPr>
            </w:pPr>
            <w:r>
              <w:rPr>
                <w:rFonts w:hint="eastAsia"/>
                <w:lang w:val="en-US" w:eastAsia="zh-CN"/>
              </w:rPr>
              <w:t>DELETED</w:t>
            </w:r>
          </w:p>
        </w:tc>
        <w:tc>
          <w:tcPr>
            <w:tcW w:w="2330" w:type="pct"/>
            <w:tcMar>
              <w:top w:w="0" w:type="dxa"/>
              <w:left w:w="108" w:type="dxa"/>
              <w:bottom w:w="0" w:type="dxa"/>
              <w:right w:w="108" w:type="dxa"/>
            </w:tcMar>
          </w:tcPr>
          <w:p w14:paraId="7B044B9B">
            <w:pPr>
              <w:pStyle w:val="102"/>
            </w:pPr>
            <w:r>
              <w:t xml:space="preserve">The </w:t>
            </w:r>
            <w:r>
              <w:rPr>
                <w:rFonts w:hint="eastAsia"/>
                <w:lang w:val="en-US" w:eastAsia="zh-CN"/>
              </w:rPr>
              <w:t>Messaging Topic is newly deleted.</w:t>
            </w:r>
          </w:p>
        </w:tc>
        <w:tc>
          <w:tcPr>
            <w:tcW w:w="1278" w:type="pct"/>
          </w:tcPr>
          <w:p w14:paraId="6ED56DF8">
            <w:pPr>
              <w:pStyle w:val="102"/>
            </w:pPr>
          </w:p>
        </w:tc>
      </w:tr>
    </w:tbl>
    <w:p w14:paraId="578AD883">
      <w:pPr>
        <w:rPr>
          <w:lang w:val="en-US" w:eastAsia="zh-CN"/>
        </w:rPr>
      </w:pPr>
    </w:p>
    <w:p w14:paraId="04A0FDB3">
      <w:pPr>
        <w:pStyle w:val="5"/>
      </w:pPr>
      <w:bookmarkStart w:id="1129" w:name="_Toc192868016"/>
      <w:r>
        <w:rPr>
          <w:rFonts w:hint="eastAsia"/>
          <w:lang w:eastAsia="zh-CN"/>
        </w:rPr>
        <w:t>8.3</w:t>
      </w:r>
      <w:r>
        <w:t>.6</w:t>
      </w:r>
      <w:r>
        <w:tab/>
      </w:r>
      <w:r>
        <w:t>Error Handling</w:t>
      </w:r>
      <w:bookmarkEnd w:id="1129"/>
    </w:p>
    <w:p w14:paraId="2F3162EB">
      <w:pPr>
        <w:pStyle w:val="6"/>
      </w:pPr>
      <w:bookmarkStart w:id="1130" w:name="_Toc192868017"/>
      <w:r>
        <w:rPr>
          <w:rFonts w:hint="eastAsia"/>
          <w:lang w:eastAsia="zh-CN"/>
        </w:rPr>
        <w:t>8.3</w:t>
      </w:r>
      <w:r>
        <w:t>.6.1</w:t>
      </w:r>
      <w:r>
        <w:tab/>
      </w:r>
      <w:r>
        <w:t>General</w:t>
      </w:r>
      <w:bookmarkEnd w:id="1130"/>
    </w:p>
    <w:p w14:paraId="14AC8F44">
      <w:r>
        <w:t>HTTP error handling shall be supported as specified in clause 7.7.</w:t>
      </w:r>
    </w:p>
    <w:p w14:paraId="3B00D887">
      <w:r>
        <w:t>In addition, the requirements in the following clauses shall apply.</w:t>
      </w:r>
    </w:p>
    <w:p w14:paraId="2A7F8F0E">
      <w:pPr>
        <w:pStyle w:val="6"/>
      </w:pPr>
      <w:bookmarkStart w:id="1131" w:name="_Toc192868018"/>
      <w:r>
        <w:rPr>
          <w:rFonts w:hint="eastAsia"/>
          <w:lang w:eastAsia="zh-CN"/>
        </w:rPr>
        <w:t>8.3</w:t>
      </w:r>
      <w:r>
        <w:t>.6.2</w:t>
      </w:r>
      <w:r>
        <w:tab/>
      </w:r>
      <w:r>
        <w:t>Protocol Errors</w:t>
      </w:r>
      <w:bookmarkEnd w:id="1131"/>
    </w:p>
    <w:p w14:paraId="7A9FE805">
      <w:r>
        <w:rPr>
          <w:lang w:eastAsia="zh-CN"/>
        </w:rPr>
        <w:t xml:space="preserve">In this Release </w:t>
      </w:r>
      <w:r>
        <w:t>of the specification, there are no additional protocol errors applicable for the</w:t>
      </w:r>
      <w:r>
        <w:rPr>
          <w:rFonts w:hint="eastAsia"/>
          <w:lang w:val="en-US" w:eastAsia="zh-CN"/>
        </w:rPr>
        <w:t xml:space="preserve"> </w:t>
      </w:r>
      <w:r>
        <w:rPr>
          <w:rFonts w:hint="eastAsia"/>
          <w:lang w:eastAsia="zh-CN"/>
        </w:rPr>
        <w:t>MSGS_TopiclistEvent</w:t>
      </w:r>
      <w:r>
        <w:rPr>
          <w:lang w:eastAsia="zh-CN"/>
        </w:rPr>
        <w:t xml:space="preserve"> API</w:t>
      </w:r>
      <w:r>
        <w:t>.</w:t>
      </w:r>
    </w:p>
    <w:p w14:paraId="63950326">
      <w:pPr>
        <w:pStyle w:val="6"/>
      </w:pPr>
      <w:bookmarkStart w:id="1132" w:name="_Toc192868019"/>
      <w:r>
        <w:rPr>
          <w:rFonts w:hint="eastAsia"/>
          <w:lang w:eastAsia="zh-CN"/>
        </w:rPr>
        <w:t>8.3</w:t>
      </w:r>
      <w:r>
        <w:t>.6.3</w:t>
      </w:r>
      <w:r>
        <w:tab/>
      </w:r>
      <w:r>
        <w:t>Application Errors</w:t>
      </w:r>
      <w:bookmarkEnd w:id="1132"/>
    </w:p>
    <w:p w14:paraId="66A6A20B">
      <w:r>
        <w:t xml:space="preserve">The application errors defined for the </w:t>
      </w:r>
      <w:r>
        <w:rPr>
          <w:rFonts w:hint="eastAsia"/>
          <w:lang w:eastAsia="zh-CN"/>
        </w:rPr>
        <w:t>MSGS_TopiclistEvent</w:t>
      </w:r>
      <w:r>
        <w:rPr>
          <w:lang w:eastAsia="zh-CN"/>
        </w:rPr>
        <w:t xml:space="preserve"> API</w:t>
      </w:r>
      <w:r>
        <w:t xml:space="preserve"> are listed in table </w:t>
      </w:r>
      <w:r>
        <w:rPr>
          <w:rFonts w:hint="eastAsia"/>
          <w:lang w:eastAsia="zh-CN"/>
        </w:rPr>
        <w:t>8.3</w:t>
      </w:r>
      <w:r>
        <w:t>.6</w:t>
      </w:r>
      <w:r>
        <w:rPr>
          <w:lang w:eastAsia="zh-CN"/>
        </w:rPr>
        <w:t>.3</w:t>
      </w:r>
      <w:r>
        <w:t>-1.</w:t>
      </w:r>
    </w:p>
    <w:p w14:paraId="21A366A6">
      <w:pPr>
        <w:pStyle w:val="112"/>
      </w:pPr>
      <w:r>
        <w:t>Table </w:t>
      </w:r>
      <w:r>
        <w:rPr>
          <w:rFonts w:hint="eastAsia"/>
          <w:lang w:eastAsia="zh-CN"/>
        </w:rPr>
        <w:t>8.3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951F9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14A5C24D">
            <w:pPr>
              <w:pStyle w:val="103"/>
            </w:pPr>
            <w:r>
              <w:t>Application Error</w:t>
            </w:r>
          </w:p>
        </w:tc>
        <w:tc>
          <w:tcPr>
            <w:tcW w:w="1205" w:type="dxa"/>
            <w:shd w:val="clear" w:color="auto" w:fill="C0C0C0"/>
          </w:tcPr>
          <w:p w14:paraId="361BCF34">
            <w:pPr>
              <w:pStyle w:val="103"/>
            </w:pPr>
            <w:r>
              <w:t>HTTP status code</w:t>
            </w:r>
          </w:p>
        </w:tc>
        <w:tc>
          <w:tcPr>
            <w:tcW w:w="3595" w:type="dxa"/>
            <w:shd w:val="clear" w:color="auto" w:fill="C0C0C0"/>
          </w:tcPr>
          <w:p w14:paraId="63E8BF73">
            <w:pPr>
              <w:pStyle w:val="103"/>
            </w:pPr>
            <w:r>
              <w:t>Description</w:t>
            </w:r>
          </w:p>
        </w:tc>
        <w:tc>
          <w:tcPr>
            <w:tcW w:w="1280" w:type="dxa"/>
            <w:shd w:val="clear" w:color="auto" w:fill="C0C0C0"/>
          </w:tcPr>
          <w:p w14:paraId="73059C81">
            <w:pPr>
              <w:pStyle w:val="103"/>
            </w:pPr>
            <w:r>
              <w:t>Applicability</w:t>
            </w:r>
          </w:p>
        </w:tc>
      </w:tr>
      <w:tr w14:paraId="3DE691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18CF08A2">
            <w:pPr>
              <w:pStyle w:val="102"/>
            </w:pPr>
          </w:p>
        </w:tc>
        <w:tc>
          <w:tcPr>
            <w:tcW w:w="1205" w:type="dxa"/>
          </w:tcPr>
          <w:p w14:paraId="598AF7AE">
            <w:pPr>
              <w:pStyle w:val="102"/>
            </w:pPr>
          </w:p>
        </w:tc>
        <w:tc>
          <w:tcPr>
            <w:tcW w:w="3595" w:type="dxa"/>
          </w:tcPr>
          <w:p w14:paraId="434CBD54">
            <w:pPr>
              <w:pStyle w:val="102"/>
            </w:pPr>
          </w:p>
        </w:tc>
        <w:tc>
          <w:tcPr>
            <w:tcW w:w="1280" w:type="dxa"/>
          </w:tcPr>
          <w:p w14:paraId="720827AA">
            <w:pPr>
              <w:pStyle w:val="102"/>
            </w:pPr>
          </w:p>
        </w:tc>
      </w:tr>
    </w:tbl>
    <w:p w14:paraId="5156A584">
      <w:pPr>
        <w:rPr>
          <w:lang w:eastAsia="zh-CN"/>
        </w:rPr>
      </w:pPr>
    </w:p>
    <w:p w14:paraId="041888FB">
      <w:pPr>
        <w:pStyle w:val="5"/>
      </w:pPr>
      <w:bookmarkStart w:id="1133" w:name="_Toc192868020"/>
      <w:r>
        <w:rPr>
          <w:rFonts w:hint="eastAsia"/>
          <w:lang w:eastAsia="zh-CN"/>
        </w:rPr>
        <w:t>8.3</w:t>
      </w:r>
      <w:r>
        <w:t>.7</w:t>
      </w:r>
      <w:r>
        <w:tab/>
      </w:r>
      <w:r>
        <w:t>Feature negotiation</w:t>
      </w:r>
      <w:bookmarkEnd w:id="1133"/>
    </w:p>
    <w:p w14:paraId="3C4BB85C">
      <w:pPr>
        <w:rPr>
          <w:lang w:eastAsia="zh-CN"/>
        </w:rPr>
      </w:pPr>
      <w:r>
        <w:rPr>
          <w:lang w:eastAsia="zh-CN"/>
        </w:rPr>
        <w:t>General feature negotiation procedures are defined in clause 7.8. Table</w:t>
      </w:r>
      <w:r>
        <w:rPr>
          <w:rFonts w:eastAsia="Batang"/>
        </w:rPr>
        <w:t> </w:t>
      </w:r>
      <w:r>
        <w:rPr>
          <w:rFonts w:hint="eastAsia"/>
          <w:lang w:eastAsia="zh-CN"/>
        </w:rPr>
        <w:t>8.3</w:t>
      </w:r>
      <w:r>
        <w:rPr>
          <w:lang w:eastAsia="zh-CN"/>
        </w:rPr>
        <w:t xml:space="preserve">.7-1 lists the supported features for </w:t>
      </w:r>
      <w:r>
        <w:rPr>
          <w:rFonts w:hint="eastAsia"/>
          <w:lang w:eastAsia="zh-CN"/>
        </w:rPr>
        <w:t>MSGS_TopiclistEvent</w:t>
      </w:r>
      <w:r>
        <w:rPr>
          <w:lang w:eastAsia="zh-CN"/>
        </w:rPr>
        <w:t xml:space="preserve"> API.</w:t>
      </w:r>
    </w:p>
    <w:p w14:paraId="3FEC7D96">
      <w:pPr>
        <w:pStyle w:val="112"/>
        <w:rPr>
          <w:rFonts w:eastAsia="Batang"/>
        </w:rPr>
      </w:pPr>
      <w:r>
        <w:t>Table </w:t>
      </w:r>
      <w:r>
        <w:rPr>
          <w:rFonts w:hint="eastAsia"/>
          <w:lang w:eastAsia="zh-CN"/>
        </w:rPr>
        <w:t>8.3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556F9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E9AA700">
            <w:pPr>
              <w:pStyle w:val="103"/>
              <w:rPr>
                <w:kern w:val="2"/>
                <w:szCs w:val="22"/>
              </w:rPr>
            </w:pPr>
            <w:r>
              <w:rPr>
                <w:kern w:val="2"/>
                <w:szCs w:val="22"/>
              </w:rPr>
              <w:t>Feature number</w:t>
            </w:r>
          </w:p>
        </w:tc>
        <w:tc>
          <w:tcPr>
            <w:tcW w:w="2207" w:type="dxa"/>
            <w:shd w:val="clear" w:color="auto" w:fill="C0C0C0"/>
          </w:tcPr>
          <w:p w14:paraId="3E059E17">
            <w:pPr>
              <w:pStyle w:val="103"/>
              <w:rPr>
                <w:kern w:val="2"/>
                <w:szCs w:val="22"/>
              </w:rPr>
            </w:pPr>
            <w:r>
              <w:rPr>
                <w:kern w:val="2"/>
                <w:szCs w:val="22"/>
              </w:rPr>
              <w:t>Feature Name</w:t>
            </w:r>
          </w:p>
        </w:tc>
        <w:tc>
          <w:tcPr>
            <w:tcW w:w="5758" w:type="dxa"/>
            <w:shd w:val="clear" w:color="auto" w:fill="C0C0C0"/>
          </w:tcPr>
          <w:p w14:paraId="788EB231">
            <w:pPr>
              <w:pStyle w:val="103"/>
              <w:rPr>
                <w:kern w:val="2"/>
                <w:szCs w:val="22"/>
              </w:rPr>
            </w:pPr>
            <w:r>
              <w:rPr>
                <w:kern w:val="2"/>
                <w:szCs w:val="22"/>
              </w:rPr>
              <w:t>Description</w:t>
            </w:r>
          </w:p>
        </w:tc>
      </w:tr>
      <w:tr w14:paraId="1AE845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4BB6048">
            <w:pPr>
              <w:pStyle w:val="102"/>
              <w:rPr>
                <w:kern w:val="2"/>
                <w:szCs w:val="22"/>
              </w:rPr>
            </w:pPr>
          </w:p>
        </w:tc>
        <w:tc>
          <w:tcPr>
            <w:tcW w:w="2207" w:type="dxa"/>
          </w:tcPr>
          <w:p w14:paraId="63698651">
            <w:pPr>
              <w:pStyle w:val="102"/>
              <w:rPr>
                <w:kern w:val="2"/>
                <w:szCs w:val="22"/>
              </w:rPr>
            </w:pPr>
          </w:p>
        </w:tc>
        <w:tc>
          <w:tcPr>
            <w:tcW w:w="5758" w:type="dxa"/>
          </w:tcPr>
          <w:p w14:paraId="6252BB4C">
            <w:pPr>
              <w:pStyle w:val="102"/>
              <w:rPr>
                <w:kern w:val="2"/>
                <w:szCs w:val="22"/>
              </w:rPr>
            </w:pPr>
          </w:p>
        </w:tc>
      </w:tr>
    </w:tbl>
    <w:p w14:paraId="5BC6BDDD">
      <w:pPr>
        <w:rPr>
          <w:lang w:eastAsia="zh-CN"/>
        </w:rPr>
      </w:pPr>
    </w:p>
    <w:p w14:paraId="726EBF51">
      <w:pPr>
        <w:pStyle w:val="3"/>
      </w:pPr>
      <w:bookmarkStart w:id="1134" w:name="_Toc93879046"/>
      <w:bookmarkStart w:id="1135" w:name="_Toc192868021"/>
      <w:bookmarkStart w:id="1136" w:name="_Toc83768409"/>
      <w:bookmarkStart w:id="1137" w:name="_Toc96996780"/>
      <w:bookmarkStart w:id="1138" w:name="_Toc97197186"/>
      <w:r>
        <w:rPr>
          <w:lang w:eastAsia="zh-CN"/>
        </w:rPr>
        <w:t>9</w:t>
      </w:r>
      <w:r>
        <w:tab/>
      </w:r>
      <w:r>
        <w:rPr>
          <w:lang w:eastAsia="zh-CN"/>
        </w:rPr>
        <w:t>Message Gateway API definition</w:t>
      </w:r>
      <w:bookmarkEnd w:id="1134"/>
      <w:bookmarkEnd w:id="1135"/>
      <w:bookmarkEnd w:id="1136"/>
      <w:bookmarkEnd w:id="1137"/>
      <w:bookmarkEnd w:id="1138"/>
    </w:p>
    <w:p w14:paraId="1DAE862E">
      <w:pPr>
        <w:pStyle w:val="4"/>
        <w:rPr>
          <w:lang w:eastAsia="zh-CN"/>
        </w:rPr>
      </w:pPr>
      <w:bookmarkStart w:id="1139" w:name="_Toc97197187"/>
      <w:bookmarkStart w:id="1140" w:name="_Toc93879047"/>
      <w:bookmarkStart w:id="1141" w:name="_Toc192868022"/>
      <w:bookmarkStart w:id="1142" w:name="_Toc96996781"/>
      <w:bookmarkStart w:id="1143" w:name="_Toc83768410"/>
      <w:r>
        <w:rPr>
          <w:lang w:eastAsia="zh-CN"/>
        </w:rPr>
        <w:t>9.1</w:t>
      </w:r>
      <w:r>
        <w:rPr>
          <w:lang w:eastAsia="zh-CN"/>
        </w:rPr>
        <w:tab/>
      </w:r>
      <w:r>
        <w:rPr>
          <w:lang w:eastAsia="zh-CN"/>
        </w:rPr>
        <w:t>MSGG_L3GDelivery API</w:t>
      </w:r>
      <w:bookmarkEnd w:id="1139"/>
      <w:bookmarkEnd w:id="1140"/>
      <w:bookmarkEnd w:id="1141"/>
      <w:bookmarkEnd w:id="1142"/>
      <w:bookmarkEnd w:id="1143"/>
    </w:p>
    <w:p w14:paraId="4B5E6103">
      <w:pPr>
        <w:pStyle w:val="5"/>
      </w:pPr>
      <w:bookmarkStart w:id="1144" w:name="_Toc81332251"/>
      <w:bookmarkStart w:id="1145" w:name="_Toc97197188"/>
      <w:bookmarkStart w:id="1146" w:name="_Toc83768411"/>
      <w:bookmarkStart w:id="1147" w:name="_Toc93879048"/>
      <w:bookmarkStart w:id="1148" w:name="_Toc192868023"/>
      <w:bookmarkStart w:id="1149" w:name="_Toc96996782"/>
      <w:r>
        <w:rPr>
          <w:lang w:eastAsia="zh-CN"/>
        </w:rPr>
        <w:t>9</w:t>
      </w:r>
      <w:r>
        <w:t>.1.1</w:t>
      </w:r>
      <w:r>
        <w:tab/>
      </w:r>
      <w:r>
        <w:t>API URI</w:t>
      </w:r>
      <w:bookmarkEnd w:id="1144"/>
      <w:bookmarkEnd w:id="1145"/>
      <w:bookmarkEnd w:id="1146"/>
      <w:bookmarkEnd w:id="1147"/>
      <w:bookmarkEnd w:id="1148"/>
      <w:bookmarkEnd w:id="1149"/>
    </w:p>
    <w:p w14:paraId="7EBC82CF">
      <w:pPr>
        <w:rPr>
          <w:lang w:eastAsia="zh-CN"/>
        </w:rPr>
      </w:pPr>
      <w:r>
        <w:rPr>
          <w:lang w:eastAsia="zh-CN"/>
        </w:rPr>
        <w:t>The MSGG_L3GDelivery service shall use the MSGG_L3GDelivery API, The MSGG_L3GDelivery API corresponding to Ml3g APIs as defined in in 3GPP</w:t>
      </w:r>
      <w:r>
        <w:t> </w:t>
      </w:r>
      <w:r>
        <w:rPr>
          <w:lang w:eastAsia="zh-CN"/>
        </w:rPr>
        <w:t>TS</w:t>
      </w:r>
      <w:r>
        <w:t> </w:t>
      </w:r>
      <w:r>
        <w:rPr>
          <w:lang w:eastAsia="zh-CN"/>
        </w:rPr>
        <w:t>23.554</w:t>
      </w:r>
      <w:r>
        <w:t> </w:t>
      </w:r>
      <w:r>
        <w:rPr>
          <w:lang w:eastAsia="zh-CN"/>
        </w:rPr>
        <w:t>[2].</w:t>
      </w:r>
    </w:p>
    <w:p w14:paraId="20F32D6C">
      <w:pPr>
        <w:rPr>
          <w:lang w:eastAsia="zh-CN"/>
        </w:rPr>
      </w:pPr>
      <w:r>
        <w:rPr>
          <w:lang w:eastAsia="zh-CN"/>
        </w:rPr>
        <w:t>The request URIs used in HTTP requests from the MSGin5G Server towards the Legacy 3GPP Message Gateway shall have the Resource URI structure as defined in clause</w:t>
      </w:r>
      <w:r>
        <w:t> </w:t>
      </w:r>
      <w:r>
        <w:rPr>
          <w:lang w:eastAsia="zh-CN"/>
        </w:rPr>
        <w:t>7.5 with the following clarifications:</w:t>
      </w:r>
    </w:p>
    <w:p w14:paraId="2C224334">
      <w:pPr>
        <w:pStyle w:val="110"/>
      </w:pPr>
      <w:r>
        <w:t>-</w:t>
      </w:r>
      <w:r>
        <w:tab/>
      </w:r>
      <w:r>
        <w:t>The &lt;apiName&gt; shall be "msgg</w:t>
      </w:r>
      <w:r>
        <w:rPr>
          <w:lang w:eastAsia="zh-CN"/>
        </w:rPr>
        <w:t>-</w:t>
      </w:r>
      <w:r>
        <w:t>l3gdelivery".</w:t>
      </w:r>
    </w:p>
    <w:p w14:paraId="3978F9DB">
      <w:pPr>
        <w:pStyle w:val="110"/>
      </w:pPr>
      <w:r>
        <w:t>-</w:t>
      </w:r>
      <w:r>
        <w:tab/>
      </w:r>
      <w:r>
        <w:t>The &lt;apiVersion&gt; shall be "v1".</w:t>
      </w:r>
    </w:p>
    <w:p w14:paraId="711629D6">
      <w:pPr>
        <w:pStyle w:val="110"/>
      </w:pPr>
      <w:r>
        <w:t>-</w:t>
      </w:r>
      <w:r>
        <w:tab/>
      </w:r>
      <w:r>
        <w:t>The &lt;apiSpecificResourceUriPart&gt; shall be set as described in clause 9.1.3.</w:t>
      </w:r>
    </w:p>
    <w:p w14:paraId="7A4FEA6E">
      <w:pPr>
        <w:pStyle w:val="5"/>
      </w:pPr>
      <w:bookmarkStart w:id="1150" w:name="_Toc192868024"/>
      <w:bookmarkStart w:id="1151" w:name="_Toc96996783"/>
      <w:bookmarkStart w:id="1152" w:name="_Toc97197189"/>
      <w:bookmarkStart w:id="1153" w:name="_Toc83768412"/>
      <w:bookmarkStart w:id="1154" w:name="_Toc81332252"/>
      <w:bookmarkStart w:id="1155" w:name="_Toc93879049"/>
      <w:r>
        <w:rPr>
          <w:lang w:eastAsia="zh-CN"/>
        </w:rPr>
        <w:t>9</w:t>
      </w:r>
      <w:r>
        <w:t>.1.2</w:t>
      </w:r>
      <w:r>
        <w:tab/>
      </w:r>
      <w:r>
        <w:t>Resources</w:t>
      </w:r>
      <w:bookmarkEnd w:id="1150"/>
      <w:bookmarkEnd w:id="1151"/>
      <w:bookmarkEnd w:id="1152"/>
      <w:bookmarkEnd w:id="1153"/>
      <w:bookmarkEnd w:id="1154"/>
      <w:bookmarkEnd w:id="1155"/>
    </w:p>
    <w:p w14:paraId="66E1692E">
      <w:pPr>
        <w:rPr>
          <w:lang w:eastAsia="zh-CN"/>
        </w:rPr>
      </w:pPr>
      <w:r>
        <w:rPr>
          <w:lang w:eastAsia="zh-CN"/>
        </w:rPr>
        <w:t>None.</w:t>
      </w:r>
    </w:p>
    <w:p w14:paraId="708D0737">
      <w:pPr>
        <w:pStyle w:val="5"/>
      </w:pPr>
      <w:bookmarkStart w:id="1156" w:name="_Toc81332269"/>
      <w:bookmarkStart w:id="1157" w:name="_Toc192868025"/>
      <w:bookmarkStart w:id="1158" w:name="_Toc97197190"/>
      <w:bookmarkStart w:id="1159" w:name="_Toc96996784"/>
      <w:bookmarkStart w:id="1160" w:name="_Toc83768413"/>
      <w:bookmarkStart w:id="1161" w:name="_Toc93879050"/>
      <w:r>
        <w:rPr>
          <w:lang w:eastAsia="zh-CN"/>
        </w:rPr>
        <w:t>9</w:t>
      </w:r>
      <w:r>
        <w:t>.1.3</w:t>
      </w:r>
      <w:r>
        <w:tab/>
      </w:r>
      <w:r>
        <w:t>Custom Operations without associated resources</w:t>
      </w:r>
      <w:bookmarkEnd w:id="1156"/>
      <w:bookmarkEnd w:id="1157"/>
      <w:bookmarkEnd w:id="1158"/>
      <w:bookmarkEnd w:id="1159"/>
      <w:bookmarkEnd w:id="1160"/>
      <w:bookmarkEnd w:id="1161"/>
    </w:p>
    <w:p w14:paraId="6D5AAC55">
      <w:pPr>
        <w:pStyle w:val="6"/>
      </w:pPr>
      <w:bookmarkStart w:id="1162" w:name="_Toc97197191"/>
      <w:bookmarkStart w:id="1163" w:name="_Toc96996785"/>
      <w:bookmarkStart w:id="1164" w:name="_Toc93879051"/>
      <w:bookmarkStart w:id="1165" w:name="_Toc192868026"/>
      <w:r>
        <w:t>9.1.3.1</w:t>
      </w:r>
      <w:r>
        <w:tab/>
      </w:r>
      <w:r>
        <w:t>Overview</w:t>
      </w:r>
      <w:bookmarkEnd w:id="1162"/>
      <w:bookmarkEnd w:id="1163"/>
      <w:bookmarkEnd w:id="1164"/>
      <w:bookmarkEnd w:id="1165"/>
    </w:p>
    <w:p w14:paraId="4A9233B0">
      <w:pPr>
        <w:rPr>
          <w:lang w:eastAsia="zh-CN"/>
        </w:rPr>
      </w:pPr>
      <w:r>
        <w:rPr>
          <w:lang w:eastAsia="zh-CN"/>
        </w:rPr>
        <w:t>The structure of the custom operation URIs of the MSGG_L3GDelivery service is shown in Figure</w:t>
      </w:r>
      <w:r>
        <w:t> </w:t>
      </w:r>
      <w:r>
        <w:rPr>
          <w:lang w:eastAsia="zh-CN"/>
        </w:rPr>
        <w:t>9.1.3.1-1.</w:t>
      </w:r>
    </w:p>
    <w:p w14:paraId="65D5B5AF">
      <w:pPr>
        <w:pStyle w:val="112"/>
      </w:pPr>
      <w:r>
        <w:object>
          <v:shape id="_x0000_i1044" o:spt="75" type="#_x0000_t75" style="height:156.05pt;width:338.75pt;" o:ole="t" filled="f" o:preferrelative="t" stroked="f" coordsize="21600,21600">
            <v:path/>
            <v:fill on="f" focussize="0,0"/>
            <v:stroke on="f" joinstyle="miter"/>
            <v:imagedata r:id="rId49" o:title=""/>
            <o:lock v:ext="edit" aspectratio="t"/>
            <w10:wrap type="none"/>
            <w10:anchorlock/>
          </v:shape>
          <o:OLEObject Type="Embed" ProgID="Visio.Drawing.11" ShapeID="_x0000_i1044" DrawAspect="Content" ObjectID="_1468075744" r:id="rId48">
            <o:LockedField>false</o:LockedField>
          </o:OLEObject>
        </w:object>
      </w:r>
    </w:p>
    <w:p w14:paraId="52A7F71B">
      <w:pPr>
        <w:pStyle w:val="119"/>
      </w:pPr>
      <w:r>
        <w:t>Figure 9.1.3.1-1: Custom operation URI structure of the MSGG_L3GDelivery API</w:t>
      </w:r>
    </w:p>
    <w:p w14:paraId="10BF9C4E">
      <w:pPr>
        <w:rPr>
          <w:lang w:eastAsia="zh-CN"/>
        </w:rPr>
      </w:pPr>
      <w:r>
        <w:rPr>
          <w:lang w:eastAsia="zh-CN"/>
        </w:rPr>
        <w:t>Table</w:t>
      </w:r>
      <w:r>
        <w:t> </w:t>
      </w:r>
      <w:r>
        <w:rPr>
          <w:lang w:eastAsia="zh-CN"/>
        </w:rPr>
        <w:t>9.1.3.1-1 provides an overview of the custom operations and applicable HTTP methods.</w:t>
      </w:r>
    </w:p>
    <w:p w14:paraId="21DC197B">
      <w:pPr>
        <w:pStyle w:val="112"/>
      </w:pPr>
      <w:r>
        <w:t>Table 9.1.3.1-1: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08666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13CA3F8E">
            <w:pPr>
              <w:pStyle w:val="103"/>
            </w:pPr>
            <w:r>
              <w:t>Custom operation URI</w:t>
            </w:r>
          </w:p>
        </w:tc>
        <w:tc>
          <w:tcPr>
            <w:tcW w:w="964" w:type="pct"/>
            <w:shd w:val="clear" w:color="auto" w:fill="C0C0C0"/>
            <w:vAlign w:val="center"/>
          </w:tcPr>
          <w:p w14:paraId="50F4E315">
            <w:pPr>
              <w:pStyle w:val="103"/>
            </w:pPr>
            <w:r>
              <w:t>Mapped HTTP method</w:t>
            </w:r>
          </w:p>
        </w:tc>
        <w:tc>
          <w:tcPr>
            <w:tcW w:w="2185" w:type="pct"/>
            <w:shd w:val="clear" w:color="auto" w:fill="C0C0C0"/>
            <w:vAlign w:val="center"/>
          </w:tcPr>
          <w:p w14:paraId="5DB874D1">
            <w:pPr>
              <w:pStyle w:val="103"/>
            </w:pPr>
            <w:r>
              <w:t>Description</w:t>
            </w:r>
          </w:p>
        </w:tc>
      </w:tr>
      <w:tr w14:paraId="5CE802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C9B0F7F">
            <w:pPr>
              <w:pStyle w:val="102"/>
            </w:pPr>
            <w:r>
              <w:t>{apiRoot}/msgg-l3gdelivery/&lt;apiVersion&gt;/deliver-message</w:t>
            </w:r>
          </w:p>
        </w:tc>
        <w:tc>
          <w:tcPr>
            <w:tcW w:w="964" w:type="pct"/>
          </w:tcPr>
          <w:p w14:paraId="43AE677C">
            <w:pPr>
              <w:pStyle w:val="102"/>
            </w:pPr>
            <w:r>
              <w:t>POST</w:t>
            </w:r>
          </w:p>
        </w:tc>
        <w:tc>
          <w:tcPr>
            <w:tcW w:w="2185" w:type="pct"/>
          </w:tcPr>
          <w:p w14:paraId="14C4CC8D">
            <w:pPr>
              <w:pStyle w:val="102"/>
            </w:pPr>
            <w:r>
              <w:t>Request of MSGin5G Server to deliver message to a given Legacy 3GPP Message Gateway.</w:t>
            </w:r>
          </w:p>
        </w:tc>
      </w:tr>
      <w:tr w14:paraId="0BCBDA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4BA79691">
            <w:pPr>
              <w:pStyle w:val="102"/>
            </w:pPr>
            <w:r>
              <w:t>{apiRoot}/msgg-l3gdelivery/&lt;apiVersion&gt;/deliver-report</w:t>
            </w:r>
          </w:p>
        </w:tc>
        <w:tc>
          <w:tcPr>
            <w:tcW w:w="964" w:type="pct"/>
          </w:tcPr>
          <w:p w14:paraId="774810F0">
            <w:pPr>
              <w:pStyle w:val="102"/>
            </w:pPr>
            <w:r>
              <w:t>POST</w:t>
            </w:r>
          </w:p>
        </w:tc>
        <w:tc>
          <w:tcPr>
            <w:tcW w:w="2185" w:type="pct"/>
          </w:tcPr>
          <w:p w14:paraId="22BEC658">
            <w:pPr>
              <w:pStyle w:val="102"/>
            </w:pPr>
            <w:r>
              <w:t>Request of MSGin5G Server to deliver status report to a given Legacy 3GPP Message Gateway.</w:t>
            </w:r>
          </w:p>
        </w:tc>
      </w:tr>
    </w:tbl>
    <w:p w14:paraId="269903CB">
      <w:bookmarkStart w:id="1166" w:name="_Toc93879052"/>
      <w:bookmarkStart w:id="1167" w:name="_Toc96996786"/>
    </w:p>
    <w:p w14:paraId="5733479B">
      <w:pPr>
        <w:pStyle w:val="6"/>
      </w:pPr>
      <w:bookmarkStart w:id="1168" w:name="_Toc97197192"/>
      <w:bookmarkStart w:id="1169" w:name="_Toc192868027"/>
      <w:r>
        <w:t>9.1.3.2</w:t>
      </w:r>
      <w:r>
        <w:tab/>
      </w:r>
      <w:r>
        <w:t>Operation: deliver-message</w:t>
      </w:r>
      <w:bookmarkEnd w:id="1166"/>
      <w:bookmarkEnd w:id="1167"/>
      <w:bookmarkEnd w:id="1168"/>
      <w:bookmarkEnd w:id="1169"/>
    </w:p>
    <w:p w14:paraId="654EDC60">
      <w:pPr>
        <w:pStyle w:val="7"/>
      </w:pPr>
      <w:bookmarkStart w:id="1170" w:name="_Toc192868028"/>
      <w:bookmarkStart w:id="1171" w:name="_Toc97197193"/>
      <w:bookmarkStart w:id="1172" w:name="_Toc96996787"/>
      <w:bookmarkStart w:id="1173" w:name="_Toc93879053"/>
      <w:r>
        <w:t>9.1.3.2.1</w:t>
      </w:r>
      <w:r>
        <w:tab/>
      </w:r>
      <w:r>
        <w:t>Description</w:t>
      </w:r>
      <w:bookmarkEnd w:id="1170"/>
      <w:bookmarkEnd w:id="1171"/>
      <w:bookmarkEnd w:id="1172"/>
      <w:bookmarkEnd w:id="1173"/>
    </w:p>
    <w:p w14:paraId="1D692B44">
      <w:pPr>
        <w:rPr>
          <w:lang w:eastAsia="zh-CN"/>
        </w:rPr>
      </w:pPr>
      <w:r>
        <w:rPr>
          <w:lang w:eastAsia="zh-CN"/>
        </w:rPr>
        <w:t>This operation is used by the MSGin5G Server to deliver message to a given Legacy 3GPP Message Gateway.</w:t>
      </w:r>
    </w:p>
    <w:p w14:paraId="66AD81C1">
      <w:pPr>
        <w:pStyle w:val="7"/>
      </w:pPr>
      <w:bookmarkStart w:id="1174" w:name="_Toc96996788"/>
      <w:bookmarkStart w:id="1175" w:name="_Toc192868029"/>
      <w:bookmarkStart w:id="1176" w:name="_Toc97197194"/>
      <w:bookmarkStart w:id="1177" w:name="_Toc93879054"/>
      <w:r>
        <w:t>9.1.3.2.2</w:t>
      </w:r>
      <w:r>
        <w:tab/>
      </w:r>
      <w:r>
        <w:t>Operation Definition</w:t>
      </w:r>
      <w:bookmarkEnd w:id="1174"/>
      <w:bookmarkEnd w:id="1175"/>
      <w:bookmarkEnd w:id="1176"/>
      <w:bookmarkEnd w:id="1177"/>
    </w:p>
    <w:p w14:paraId="2957AFD7">
      <w:pPr>
        <w:rPr>
          <w:lang w:eastAsia="zh-CN"/>
        </w:rPr>
      </w:pPr>
      <w:r>
        <w:rPr>
          <w:lang w:eastAsia="zh-CN"/>
        </w:rPr>
        <w:t>This operation shall support the response data structures and response codes specified in table</w:t>
      </w:r>
      <w:r>
        <w:t> </w:t>
      </w:r>
      <w:r>
        <w:rPr>
          <w:lang w:eastAsia="zh-CN"/>
        </w:rPr>
        <w:t>9.1.3.2.2-1 and table</w:t>
      </w:r>
      <w:r>
        <w:t> </w:t>
      </w:r>
      <w:r>
        <w:rPr>
          <w:lang w:eastAsia="zh-CN"/>
        </w:rPr>
        <w:t>9.1.3.2.2-2.</w:t>
      </w:r>
    </w:p>
    <w:p w14:paraId="2401A612">
      <w:pPr>
        <w:pStyle w:val="112"/>
      </w:pPr>
      <w:r>
        <w:t xml:space="preserve">Table 9.1.3.2.2-1: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347D4CA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6E4CC7A5">
            <w:pPr>
              <w:pStyle w:val="103"/>
            </w:pPr>
            <w:r>
              <w:t>Data type</w:t>
            </w:r>
          </w:p>
        </w:tc>
        <w:tc>
          <w:tcPr>
            <w:tcW w:w="518" w:type="dxa"/>
            <w:tcBorders>
              <w:bottom w:val="single" w:color="auto" w:sz="6" w:space="0"/>
            </w:tcBorders>
            <w:shd w:val="clear" w:color="auto" w:fill="C0C0C0"/>
          </w:tcPr>
          <w:p w14:paraId="1293ED3F">
            <w:pPr>
              <w:pStyle w:val="103"/>
            </w:pPr>
            <w:r>
              <w:t>P</w:t>
            </w:r>
          </w:p>
        </w:tc>
        <w:tc>
          <w:tcPr>
            <w:tcW w:w="2268" w:type="dxa"/>
            <w:tcBorders>
              <w:bottom w:val="single" w:color="auto" w:sz="6" w:space="0"/>
            </w:tcBorders>
            <w:shd w:val="clear" w:color="auto" w:fill="C0C0C0"/>
          </w:tcPr>
          <w:p w14:paraId="5001375E">
            <w:pPr>
              <w:pStyle w:val="103"/>
            </w:pPr>
            <w:r>
              <w:t>Cardinality</w:t>
            </w:r>
          </w:p>
        </w:tc>
        <w:tc>
          <w:tcPr>
            <w:tcW w:w="5239" w:type="dxa"/>
            <w:tcBorders>
              <w:bottom w:val="single" w:color="auto" w:sz="6" w:space="0"/>
            </w:tcBorders>
            <w:shd w:val="clear" w:color="auto" w:fill="C0C0C0"/>
            <w:vAlign w:val="center"/>
          </w:tcPr>
          <w:p w14:paraId="59B5F4CD">
            <w:pPr>
              <w:pStyle w:val="103"/>
            </w:pPr>
            <w:r>
              <w:t>Description</w:t>
            </w:r>
          </w:p>
        </w:tc>
      </w:tr>
      <w:tr w14:paraId="6A999EED">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45F20632">
            <w:pPr>
              <w:pStyle w:val="102"/>
            </w:pPr>
            <w:r>
              <w:t>L3gMessageDelivery</w:t>
            </w:r>
          </w:p>
        </w:tc>
        <w:tc>
          <w:tcPr>
            <w:tcW w:w="518" w:type="dxa"/>
            <w:tcBorders>
              <w:top w:val="single" w:color="auto" w:sz="6" w:space="0"/>
            </w:tcBorders>
          </w:tcPr>
          <w:p w14:paraId="70E4851A">
            <w:pPr>
              <w:pStyle w:val="104"/>
            </w:pPr>
            <w:r>
              <w:t>M</w:t>
            </w:r>
          </w:p>
        </w:tc>
        <w:tc>
          <w:tcPr>
            <w:tcW w:w="2268" w:type="dxa"/>
            <w:tcBorders>
              <w:top w:val="single" w:color="auto" w:sz="6" w:space="0"/>
            </w:tcBorders>
          </w:tcPr>
          <w:p w14:paraId="09D32797">
            <w:pPr>
              <w:pStyle w:val="102"/>
            </w:pPr>
            <w:r>
              <w:t>1</w:t>
            </w:r>
          </w:p>
        </w:tc>
        <w:tc>
          <w:tcPr>
            <w:tcW w:w="5239" w:type="dxa"/>
            <w:tcBorders>
              <w:top w:val="single" w:color="auto" w:sz="6" w:space="0"/>
            </w:tcBorders>
            <w:shd w:val="clear" w:color="auto" w:fill="auto"/>
          </w:tcPr>
          <w:p w14:paraId="04A28A20">
            <w:pPr>
              <w:pStyle w:val="102"/>
            </w:pPr>
            <w:r>
              <w:t>Represents the data to be used for MSGin5G Server to deliver message.</w:t>
            </w:r>
          </w:p>
        </w:tc>
      </w:tr>
    </w:tbl>
    <w:p w14:paraId="2272D7DF">
      <w:pPr>
        <w:rPr>
          <w:lang w:eastAsia="zh-CN"/>
        </w:rPr>
      </w:pPr>
    </w:p>
    <w:p w14:paraId="2AD03D76">
      <w:pPr>
        <w:pStyle w:val="112"/>
      </w:pPr>
      <w:r>
        <w:t>Table 9.1.3.2.2-2: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6C8144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11D29B3B">
            <w:pPr>
              <w:pStyle w:val="103"/>
            </w:pPr>
            <w:r>
              <w:t>Data type</w:t>
            </w:r>
          </w:p>
        </w:tc>
        <w:tc>
          <w:tcPr>
            <w:tcW w:w="498" w:type="pct"/>
            <w:shd w:val="clear" w:color="auto" w:fill="C0C0C0"/>
          </w:tcPr>
          <w:p w14:paraId="5799E539">
            <w:pPr>
              <w:pStyle w:val="103"/>
            </w:pPr>
            <w:r>
              <w:t>P</w:t>
            </w:r>
          </w:p>
        </w:tc>
        <w:tc>
          <w:tcPr>
            <w:tcW w:w="737" w:type="pct"/>
            <w:shd w:val="clear" w:color="auto" w:fill="C0C0C0"/>
          </w:tcPr>
          <w:p w14:paraId="45FB9DCA">
            <w:pPr>
              <w:pStyle w:val="103"/>
            </w:pPr>
            <w:r>
              <w:t>Cardinality</w:t>
            </w:r>
          </w:p>
        </w:tc>
        <w:tc>
          <w:tcPr>
            <w:tcW w:w="966" w:type="pct"/>
            <w:shd w:val="clear" w:color="auto" w:fill="C0C0C0"/>
          </w:tcPr>
          <w:p w14:paraId="60E11F4E">
            <w:pPr>
              <w:pStyle w:val="103"/>
            </w:pPr>
            <w:r>
              <w:t>Response</w:t>
            </w:r>
          </w:p>
          <w:p w14:paraId="377AD3C5">
            <w:pPr>
              <w:pStyle w:val="103"/>
            </w:pPr>
            <w:r>
              <w:t>codes</w:t>
            </w:r>
          </w:p>
        </w:tc>
        <w:tc>
          <w:tcPr>
            <w:tcW w:w="1971" w:type="pct"/>
            <w:shd w:val="clear" w:color="auto" w:fill="C0C0C0"/>
          </w:tcPr>
          <w:p w14:paraId="7E1AFDA3">
            <w:pPr>
              <w:pStyle w:val="103"/>
            </w:pPr>
            <w:r>
              <w:t>Description</w:t>
            </w:r>
          </w:p>
        </w:tc>
      </w:tr>
      <w:tr w14:paraId="65FEDE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3630F766">
            <w:pPr>
              <w:pStyle w:val="102"/>
            </w:pPr>
            <w:r>
              <w:t>n/a</w:t>
            </w:r>
          </w:p>
        </w:tc>
        <w:tc>
          <w:tcPr>
            <w:tcW w:w="498" w:type="pct"/>
          </w:tcPr>
          <w:p w14:paraId="0F8FD3DB">
            <w:pPr>
              <w:pStyle w:val="104"/>
            </w:pPr>
          </w:p>
        </w:tc>
        <w:tc>
          <w:tcPr>
            <w:tcW w:w="737" w:type="pct"/>
          </w:tcPr>
          <w:p w14:paraId="1BBF3D32">
            <w:pPr>
              <w:pStyle w:val="102"/>
            </w:pPr>
          </w:p>
        </w:tc>
        <w:tc>
          <w:tcPr>
            <w:tcW w:w="966" w:type="pct"/>
          </w:tcPr>
          <w:p w14:paraId="129B6954">
            <w:pPr>
              <w:pStyle w:val="102"/>
            </w:pPr>
            <w:r>
              <w:t>204 No Content</w:t>
            </w:r>
          </w:p>
        </w:tc>
        <w:tc>
          <w:tcPr>
            <w:tcW w:w="1971" w:type="pct"/>
            <w:shd w:val="clear" w:color="auto" w:fill="auto"/>
          </w:tcPr>
          <w:p w14:paraId="6F247DE6">
            <w:pPr>
              <w:pStyle w:val="102"/>
            </w:pPr>
            <w:r>
              <w:t>The Message is Delivered successfully.</w:t>
            </w:r>
          </w:p>
        </w:tc>
      </w:tr>
      <w:tr w14:paraId="2CD45A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D9F889E">
            <w:pPr>
              <w:pStyle w:val="102"/>
            </w:pPr>
            <w:r>
              <w:t>n/a</w:t>
            </w:r>
          </w:p>
        </w:tc>
        <w:tc>
          <w:tcPr>
            <w:tcW w:w="498" w:type="pct"/>
          </w:tcPr>
          <w:p w14:paraId="6C490EC8">
            <w:pPr>
              <w:pStyle w:val="104"/>
            </w:pPr>
          </w:p>
        </w:tc>
        <w:tc>
          <w:tcPr>
            <w:tcW w:w="737" w:type="pct"/>
          </w:tcPr>
          <w:p w14:paraId="49C8F263">
            <w:pPr>
              <w:pStyle w:val="102"/>
            </w:pPr>
          </w:p>
        </w:tc>
        <w:tc>
          <w:tcPr>
            <w:tcW w:w="966" w:type="pct"/>
          </w:tcPr>
          <w:p w14:paraId="3D0790D0">
            <w:pPr>
              <w:pStyle w:val="102"/>
            </w:pPr>
            <w:r>
              <w:rPr>
                <w:rFonts w:hint="eastAsia"/>
              </w:rPr>
              <w:t>307 Temporary Redirect</w:t>
            </w:r>
          </w:p>
        </w:tc>
        <w:tc>
          <w:tcPr>
            <w:tcW w:w="1971" w:type="pct"/>
            <w:shd w:val="clear" w:color="auto" w:fill="auto"/>
          </w:tcPr>
          <w:p w14:paraId="664B5506">
            <w:pPr>
              <w:pStyle w:val="102"/>
            </w:pPr>
            <w:r>
              <w:rPr>
                <w:rFonts w:hint="eastAsia"/>
              </w:rPr>
              <w:t>Temporary redirection.</w:t>
            </w:r>
          </w:p>
          <w:p w14:paraId="7309C2BC">
            <w:pPr>
              <w:pStyle w:val="102"/>
            </w:pPr>
          </w:p>
          <w:p w14:paraId="5880944A">
            <w:pPr>
              <w:pStyle w:val="102"/>
            </w:pPr>
            <w:r>
              <w:rPr>
                <w:rFonts w:hint="eastAsia"/>
              </w:rPr>
              <w:t>The response shall include a Location header field containing an alternative URI of the resource located in an alternative MSGin5G Message Gateway.</w:t>
            </w:r>
          </w:p>
          <w:p w14:paraId="57C5CD99">
            <w:pPr>
              <w:pStyle w:val="102"/>
            </w:pPr>
          </w:p>
          <w:p w14:paraId="5A6D43F1">
            <w:pPr>
              <w:pStyle w:val="102"/>
            </w:pPr>
            <w:r>
              <w:rPr>
                <w:rFonts w:hint="eastAsia"/>
              </w:rPr>
              <w:t>Redirection handling is described in clause 5.2.10 of 3GPP TS 29.122 [24].</w:t>
            </w:r>
          </w:p>
        </w:tc>
      </w:tr>
      <w:tr w14:paraId="38CEF4B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69AD4E88">
            <w:pPr>
              <w:pStyle w:val="102"/>
            </w:pPr>
            <w:r>
              <w:t>n/a</w:t>
            </w:r>
          </w:p>
        </w:tc>
        <w:tc>
          <w:tcPr>
            <w:tcW w:w="498" w:type="pct"/>
          </w:tcPr>
          <w:p w14:paraId="38AA973E">
            <w:pPr>
              <w:pStyle w:val="104"/>
            </w:pPr>
          </w:p>
        </w:tc>
        <w:tc>
          <w:tcPr>
            <w:tcW w:w="737" w:type="pct"/>
          </w:tcPr>
          <w:p w14:paraId="0378E537">
            <w:pPr>
              <w:pStyle w:val="102"/>
            </w:pPr>
          </w:p>
        </w:tc>
        <w:tc>
          <w:tcPr>
            <w:tcW w:w="966" w:type="pct"/>
          </w:tcPr>
          <w:p w14:paraId="4FFE3197">
            <w:pPr>
              <w:pStyle w:val="102"/>
            </w:pPr>
            <w:r>
              <w:rPr>
                <w:rFonts w:hint="eastAsia"/>
              </w:rPr>
              <w:t>308 Permanent Redirect</w:t>
            </w:r>
          </w:p>
        </w:tc>
        <w:tc>
          <w:tcPr>
            <w:tcW w:w="1971" w:type="pct"/>
            <w:shd w:val="clear" w:color="auto" w:fill="auto"/>
          </w:tcPr>
          <w:p w14:paraId="65C15A0D">
            <w:pPr>
              <w:pStyle w:val="102"/>
            </w:pPr>
            <w:r>
              <w:rPr>
                <w:rFonts w:hint="eastAsia"/>
              </w:rPr>
              <w:t>Permanent redirection.</w:t>
            </w:r>
          </w:p>
          <w:p w14:paraId="45A889A7">
            <w:pPr>
              <w:pStyle w:val="102"/>
            </w:pPr>
          </w:p>
          <w:p w14:paraId="6DB598D7">
            <w:pPr>
              <w:pStyle w:val="102"/>
            </w:pPr>
            <w:r>
              <w:rPr>
                <w:rFonts w:hint="eastAsia"/>
              </w:rPr>
              <w:t>The response shall include a Location header field containing an alternative URI of the resource located in an alternative MSGin5G Message Gateway.</w:t>
            </w:r>
          </w:p>
          <w:p w14:paraId="6AB573C1">
            <w:pPr>
              <w:pStyle w:val="102"/>
            </w:pPr>
          </w:p>
          <w:p w14:paraId="4E26927F">
            <w:pPr>
              <w:pStyle w:val="102"/>
            </w:pPr>
            <w:r>
              <w:rPr>
                <w:rFonts w:hint="eastAsia"/>
              </w:rPr>
              <w:t>Redirection handling is described in clause 5.2.10 of 3GPP TS 29.122 [24].</w:t>
            </w:r>
          </w:p>
        </w:tc>
      </w:tr>
      <w:tr w14:paraId="0C37CB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68FF85C">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381CF5B">
      <w:bookmarkStart w:id="1178" w:name="_Toc96996789"/>
      <w:bookmarkStart w:id="1179" w:name="_Toc93879055"/>
    </w:p>
    <w:p w14:paraId="35FCB9B7">
      <w:pPr>
        <w:pStyle w:val="112"/>
      </w:pPr>
      <w:r>
        <w:t>Table 9.1.3.2.2-3: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DD3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B6D6B49">
            <w:pPr>
              <w:pStyle w:val="103"/>
            </w:pPr>
            <w:r>
              <w:t>Name</w:t>
            </w:r>
          </w:p>
        </w:tc>
        <w:tc>
          <w:tcPr>
            <w:tcW w:w="732" w:type="pct"/>
            <w:shd w:val="clear" w:color="auto" w:fill="C0C0C0"/>
            <w:vAlign w:val="center"/>
          </w:tcPr>
          <w:p w14:paraId="6FB9A622">
            <w:pPr>
              <w:pStyle w:val="103"/>
            </w:pPr>
            <w:r>
              <w:t>Data type</w:t>
            </w:r>
          </w:p>
        </w:tc>
        <w:tc>
          <w:tcPr>
            <w:tcW w:w="217" w:type="pct"/>
            <w:shd w:val="clear" w:color="auto" w:fill="C0C0C0"/>
            <w:vAlign w:val="center"/>
          </w:tcPr>
          <w:p w14:paraId="402765A8">
            <w:pPr>
              <w:pStyle w:val="103"/>
            </w:pPr>
            <w:r>
              <w:t>P</w:t>
            </w:r>
          </w:p>
        </w:tc>
        <w:tc>
          <w:tcPr>
            <w:tcW w:w="581" w:type="pct"/>
            <w:shd w:val="clear" w:color="auto" w:fill="C0C0C0"/>
            <w:vAlign w:val="center"/>
          </w:tcPr>
          <w:p w14:paraId="4273A8E3">
            <w:pPr>
              <w:pStyle w:val="103"/>
            </w:pPr>
            <w:r>
              <w:t>Cardinality</w:t>
            </w:r>
          </w:p>
        </w:tc>
        <w:tc>
          <w:tcPr>
            <w:tcW w:w="2645" w:type="pct"/>
            <w:shd w:val="clear" w:color="auto" w:fill="C0C0C0"/>
            <w:vAlign w:val="center"/>
          </w:tcPr>
          <w:p w14:paraId="6A22D18C">
            <w:pPr>
              <w:pStyle w:val="103"/>
            </w:pPr>
            <w:r>
              <w:t>Description</w:t>
            </w:r>
          </w:p>
        </w:tc>
      </w:tr>
      <w:tr w14:paraId="443558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7446266">
            <w:pPr>
              <w:pStyle w:val="102"/>
            </w:pPr>
            <w:r>
              <w:t>Location</w:t>
            </w:r>
          </w:p>
        </w:tc>
        <w:tc>
          <w:tcPr>
            <w:tcW w:w="732" w:type="pct"/>
            <w:vAlign w:val="center"/>
          </w:tcPr>
          <w:p w14:paraId="157FE2F6">
            <w:pPr>
              <w:pStyle w:val="102"/>
            </w:pPr>
            <w:r>
              <w:t>string</w:t>
            </w:r>
          </w:p>
        </w:tc>
        <w:tc>
          <w:tcPr>
            <w:tcW w:w="217" w:type="pct"/>
            <w:vAlign w:val="center"/>
          </w:tcPr>
          <w:p w14:paraId="6632AD3D">
            <w:pPr>
              <w:pStyle w:val="104"/>
            </w:pPr>
            <w:r>
              <w:t>M</w:t>
            </w:r>
          </w:p>
        </w:tc>
        <w:tc>
          <w:tcPr>
            <w:tcW w:w="581" w:type="pct"/>
            <w:vAlign w:val="center"/>
          </w:tcPr>
          <w:p w14:paraId="412CEE01">
            <w:pPr>
              <w:pStyle w:val="104"/>
            </w:pPr>
            <w:r>
              <w:t>1</w:t>
            </w:r>
          </w:p>
        </w:tc>
        <w:tc>
          <w:tcPr>
            <w:tcW w:w="2645" w:type="pct"/>
            <w:shd w:val="clear" w:color="auto" w:fill="auto"/>
            <w:vAlign w:val="center"/>
          </w:tcPr>
          <w:p w14:paraId="73B364F7">
            <w:pPr>
              <w:pStyle w:val="102"/>
            </w:pPr>
            <w:r>
              <w:t xml:space="preserve">Contains an alternative URI of the resource located in an alternative </w:t>
            </w:r>
            <w:r>
              <w:rPr>
                <w:lang w:eastAsia="zh-CN"/>
              </w:rPr>
              <w:t>MSGin5G Message Gateway</w:t>
            </w:r>
            <w:r>
              <w:t>.</w:t>
            </w:r>
          </w:p>
        </w:tc>
      </w:tr>
    </w:tbl>
    <w:p w14:paraId="4D899CD9"/>
    <w:p w14:paraId="33531BFB">
      <w:pPr>
        <w:pStyle w:val="112"/>
      </w:pPr>
      <w:r>
        <w:t>Table 9.1.3.2.2-4: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2B036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6653C49">
            <w:pPr>
              <w:pStyle w:val="103"/>
            </w:pPr>
            <w:r>
              <w:t>Name</w:t>
            </w:r>
          </w:p>
        </w:tc>
        <w:tc>
          <w:tcPr>
            <w:tcW w:w="732" w:type="pct"/>
            <w:shd w:val="clear" w:color="auto" w:fill="C0C0C0"/>
            <w:vAlign w:val="center"/>
          </w:tcPr>
          <w:p w14:paraId="44C676AA">
            <w:pPr>
              <w:pStyle w:val="103"/>
            </w:pPr>
            <w:r>
              <w:t>Data type</w:t>
            </w:r>
          </w:p>
        </w:tc>
        <w:tc>
          <w:tcPr>
            <w:tcW w:w="217" w:type="pct"/>
            <w:shd w:val="clear" w:color="auto" w:fill="C0C0C0"/>
            <w:vAlign w:val="center"/>
          </w:tcPr>
          <w:p w14:paraId="0CC32FCD">
            <w:pPr>
              <w:pStyle w:val="103"/>
            </w:pPr>
            <w:r>
              <w:t>P</w:t>
            </w:r>
          </w:p>
        </w:tc>
        <w:tc>
          <w:tcPr>
            <w:tcW w:w="581" w:type="pct"/>
            <w:shd w:val="clear" w:color="auto" w:fill="C0C0C0"/>
            <w:vAlign w:val="center"/>
          </w:tcPr>
          <w:p w14:paraId="370D8F5C">
            <w:pPr>
              <w:pStyle w:val="103"/>
            </w:pPr>
            <w:r>
              <w:t>Cardinality</w:t>
            </w:r>
          </w:p>
        </w:tc>
        <w:tc>
          <w:tcPr>
            <w:tcW w:w="2645" w:type="pct"/>
            <w:shd w:val="clear" w:color="auto" w:fill="C0C0C0"/>
            <w:vAlign w:val="center"/>
          </w:tcPr>
          <w:p w14:paraId="1E4185A1">
            <w:pPr>
              <w:pStyle w:val="103"/>
            </w:pPr>
            <w:r>
              <w:t>Description</w:t>
            </w:r>
          </w:p>
        </w:tc>
      </w:tr>
      <w:tr w14:paraId="579838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D302AC0">
            <w:pPr>
              <w:pStyle w:val="102"/>
            </w:pPr>
            <w:r>
              <w:t>Location</w:t>
            </w:r>
          </w:p>
        </w:tc>
        <w:tc>
          <w:tcPr>
            <w:tcW w:w="732" w:type="pct"/>
            <w:vAlign w:val="center"/>
          </w:tcPr>
          <w:p w14:paraId="4BE4F5E5">
            <w:pPr>
              <w:pStyle w:val="102"/>
            </w:pPr>
            <w:r>
              <w:t>string</w:t>
            </w:r>
          </w:p>
        </w:tc>
        <w:tc>
          <w:tcPr>
            <w:tcW w:w="217" w:type="pct"/>
            <w:vAlign w:val="center"/>
          </w:tcPr>
          <w:p w14:paraId="29BA2C7B">
            <w:pPr>
              <w:pStyle w:val="104"/>
            </w:pPr>
            <w:r>
              <w:t>M</w:t>
            </w:r>
          </w:p>
        </w:tc>
        <w:tc>
          <w:tcPr>
            <w:tcW w:w="581" w:type="pct"/>
            <w:vAlign w:val="center"/>
          </w:tcPr>
          <w:p w14:paraId="66493FCD">
            <w:pPr>
              <w:pStyle w:val="104"/>
            </w:pPr>
            <w:r>
              <w:t>1</w:t>
            </w:r>
          </w:p>
        </w:tc>
        <w:tc>
          <w:tcPr>
            <w:tcW w:w="2645" w:type="pct"/>
            <w:shd w:val="clear" w:color="auto" w:fill="auto"/>
            <w:vAlign w:val="center"/>
          </w:tcPr>
          <w:p w14:paraId="23218280">
            <w:pPr>
              <w:pStyle w:val="102"/>
            </w:pPr>
            <w:r>
              <w:t xml:space="preserve">Contains an alternative URI of the resource located in an alternative </w:t>
            </w:r>
            <w:r>
              <w:rPr>
                <w:lang w:eastAsia="zh-CN"/>
              </w:rPr>
              <w:t>MSGin5G Message Gateway</w:t>
            </w:r>
            <w:r>
              <w:t>.</w:t>
            </w:r>
          </w:p>
        </w:tc>
      </w:tr>
    </w:tbl>
    <w:p w14:paraId="05CE8572"/>
    <w:p w14:paraId="5EE229D9">
      <w:pPr>
        <w:pStyle w:val="6"/>
      </w:pPr>
      <w:bookmarkStart w:id="1180" w:name="_Toc97197195"/>
      <w:bookmarkStart w:id="1181" w:name="_Toc192868030"/>
      <w:r>
        <w:t>9.1.3.3</w:t>
      </w:r>
      <w:r>
        <w:tab/>
      </w:r>
      <w:r>
        <w:t>Operation: deliver-report</w:t>
      </w:r>
      <w:bookmarkEnd w:id="1178"/>
      <w:bookmarkEnd w:id="1179"/>
      <w:bookmarkEnd w:id="1180"/>
      <w:bookmarkEnd w:id="1181"/>
    </w:p>
    <w:p w14:paraId="256C55F5">
      <w:pPr>
        <w:pStyle w:val="7"/>
      </w:pPr>
      <w:bookmarkStart w:id="1182" w:name="_Toc192868031"/>
      <w:bookmarkStart w:id="1183" w:name="_Toc97197196"/>
      <w:bookmarkStart w:id="1184" w:name="_Toc96996790"/>
      <w:bookmarkStart w:id="1185" w:name="_Toc93879056"/>
      <w:r>
        <w:t>9.1.3.3.1</w:t>
      </w:r>
      <w:r>
        <w:tab/>
      </w:r>
      <w:r>
        <w:t>Description</w:t>
      </w:r>
      <w:bookmarkEnd w:id="1182"/>
      <w:bookmarkEnd w:id="1183"/>
      <w:bookmarkEnd w:id="1184"/>
      <w:bookmarkEnd w:id="1185"/>
    </w:p>
    <w:p w14:paraId="482A4F9A">
      <w:pPr>
        <w:rPr>
          <w:lang w:eastAsia="zh-CN"/>
        </w:rPr>
      </w:pPr>
      <w:r>
        <w:rPr>
          <w:lang w:eastAsia="zh-CN"/>
        </w:rPr>
        <w:t>This operation is used by the MSGin5G Server to deliver status report to a given Legacy 3GPP Message Gateway.</w:t>
      </w:r>
      <w:bookmarkStart w:id="1186" w:name="_Toc93879057"/>
    </w:p>
    <w:p w14:paraId="1A3C983F">
      <w:pPr>
        <w:pStyle w:val="7"/>
      </w:pPr>
      <w:bookmarkStart w:id="1187" w:name="_Toc192868032"/>
      <w:bookmarkStart w:id="1188" w:name="_Toc96996791"/>
      <w:bookmarkStart w:id="1189" w:name="_Toc97197197"/>
      <w:r>
        <w:t>9.1.3.3.2</w:t>
      </w:r>
      <w:r>
        <w:tab/>
      </w:r>
      <w:r>
        <w:t>Operation Definition</w:t>
      </w:r>
      <w:bookmarkEnd w:id="1186"/>
      <w:bookmarkEnd w:id="1187"/>
      <w:bookmarkEnd w:id="1188"/>
      <w:bookmarkEnd w:id="1189"/>
    </w:p>
    <w:p w14:paraId="21A95F70">
      <w:pPr>
        <w:rPr>
          <w:lang w:eastAsia="zh-CN"/>
        </w:rPr>
      </w:pPr>
      <w:r>
        <w:rPr>
          <w:lang w:eastAsia="zh-CN"/>
        </w:rPr>
        <w:t>This operation shall support the response data structures and response codes specified in Table</w:t>
      </w:r>
      <w:r>
        <w:t> </w:t>
      </w:r>
      <w:r>
        <w:rPr>
          <w:lang w:eastAsia="zh-CN"/>
        </w:rPr>
        <w:t>9.1.3.3.2-1 and Table</w:t>
      </w:r>
      <w:r>
        <w:t> </w:t>
      </w:r>
      <w:r>
        <w:rPr>
          <w:lang w:eastAsia="zh-CN"/>
        </w:rPr>
        <w:t>9.1.3.3.2-2.</w:t>
      </w:r>
    </w:p>
    <w:p w14:paraId="79BF0827">
      <w:pPr>
        <w:pStyle w:val="112"/>
      </w:pPr>
      <w:r>
        <w:t xml:space="preserve">Table 9.1.3.3.2-1: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27"/>
        <w:gridCol w:w="526"/>
        <w:gridCol w:w="2303"/>
        <w:gridCol w:w="5319"/>
      </w:tblGrid>
      <w:tr w14:paraId="65A5041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bottom w:val="single" w:color="auto" w:sz="6" w:space="0"/>
            </w:tcBorders>
            <w:shd w:val="clear" w:color="auto" w:fill="C0C0C0"/>
          </w:tcPr>
          <w:p w14:paraId="30A8B069">
            <w:pPr>
              <w:pStyle w:val="103"/>
            </w:pPr>
            <w:r>
              <w:t>Data type</w:t>
            </w:r>
          </w:p>
        </w:tc>
        <w:tc>
          <w:tcPr>
            <w:tcW w:w="518" w:type="dxa"/>
            <w:tcBorders>
              <w:bottom w:val="single" w:color="auto" w:sz="6" w:space="0"/>
            </w:tcBorders>
            <w:shd w:val="clear" w:color="auto" w:fill="C0C0C0"/>
          </w:tcPr>
          <w:p w14:paraId="528489E1">
            <w:pPr>
              <w:pStyle w:val="103"/>
            </w:pPr>
            <w:r>
              <w:t>P</w:t>
            </w:r>
          </w:p>
        </w:tc>
        <w:tc>
          <w:tcPr>
            <w:tcW w:w="2268" w:type="dxa"/>
            <w:tcBorders>
              <w:bottom w:val="single" w:color="auto" w:sz="6" w:space="0"/>
            </w:tcBorders>
            <w:shd w:val="clear" w:color="auto" w:fill="C0C0C0"/>
          </w:tcPr>
          <w:p w14:paraId="41AA5F7E">
            <w:pPr>
              <w:pStyle w:val="103"/>
            </w:pPr>
            <w:r>
              <w:t>Cardinality</w:t>
            </w:r>
          </w:p>
        </w:tc>
        <w:tc>
          <w:tcPr>
            <w:tcW w:w="5239" w:type="dxa"/>
            <w:tcBorders>
              <w:bottom w:val="single" w:color="auto" w:sz="6" w:space="0"/>
            </w:tcBorders>
            <w:shd w:val="clear" w:color="auto" w:fill="C0C0C0"/>
            <w:vAlign w:val="center"/>
          </w:tcPr>
          <w:p w14:paraId="401E4E0C">
            <w:pPr>
              <w:pStyle w:val="103"/>
            </w:pPr>
            <w:r>
              <w:t>Description</w:t>
            </w:r>
          </w:p>
        </w:tc>
      </w:tr>
      <w:tr w14:paraId="2FEA5566">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04" w:type="dxa"/>
            <w:tcBorders>
              <w:top w:val="single" w:color="auto" w:sz="6" w:space="0"/>
            </w:tcBorders>
            <w:shd w:val="clear" w:color="auto" w:fill="auto"/>
          </w:tcPr>
          <w:p w14:paraId="0699D4A0">
            <w:pPr>
              <w:pStyle w:val="102"/>
            </w:pPr>
            <w:r>
              <w:t>DeliveryStatusReport</w:t>
            </w:r>
          </w:p>
        </w:tc>
        <w:tc>
          <w:tcPr>
            <w:tcW w:w="518" w:type="dxa"/>
            <w:tcBorders>
              <w:top w:val="single" w:color="auto" w:sz="6" w:space="0"/>
            </w:tcBorders>
          </w:tcPr>
          <w:p w14:paraId="567EA66F">
            <w:pPr>
              <w:pStyle w:val="104"/>
            </w:pPr>
            <w:r>
              <w:t>M</w:t>
            </w:r>
          </w:p>
        </w:tc>
        <w:tc>
          <w:tcPr>
            <w:tcW w:w="2268" w:type="dxa"/>
            <w:tcBorders>
              <w:top w:val="single" w:color="auto" w:sz="6" w:space="0"/>
            </w:tcBorders>
          </w:tcPr>
          <w:p w14:paraId="53C3E5E3">
            <w:pPr>
              <w:pStyle w:val="102"/>
            </w:pPr>
            <w:r>
              <w:t>1</w:t>
            </w:r>
          </w:p>
        </w:tc>
        <w:tc>
          <w:tcPr>
            <w:tcW w:w="5239" w:type="dxa"/>
            <w:tcBorders>
              <w:top w:val="single" w:color="auto" w:sz="6" w:space="0"/>
            </w:tcBorders>
            <w:shd w:val="clear" w:color="auto" w:fill="auto"/>
          </w:tcPr>
          <w:p w14:paraId="1D570F15">
            <w:pPr>
              <w:pStyle w:val="102"/>
            </w:pPr>
            <w:r>
              <w:t>Represents the data to be used for MSGin5G Server to deliver status report.</w:t>
            </w:r>
          </w:p>
        </w:tc>
      </w:tr>
    </w:tbl>
    <w:p w14:paraId="4BDAE972">
      <w:pPr>
        <w:rPr>
          <w:lang w:eastAsia="zh-CN"/>
        </w:rPr>
      </w:pPr>
    </w:p>
    <w:p w14:paraId="283A8784">
      <w:pPr>
        <w:pStyle w:val="112"/>
      </w:pPr>
      <w:r>
        <w:t>Table 9.1.3.3.2-2: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59DBFA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686DA945">
            <w:pPr>
              <w:pStyle w:val="103"/>
            </w:pPr>
            <w:r>
              <w:t>Data type</w:t>
            </w:r>
          </w:p>
        </w:tc>
        <w:tc>
          <w:tcPr>
            <w:tcW w:w="498" w:type="pct"/>
            <w:shd w:val="clear" w:color="auto" w:fill="C0C0C0"/>
          </w:tcPr>
          <w:p w14:paraId="52039F7F">
            <w:pPr>
              <w:pStyle w:val="103"/>
            </w:pPr>
            <w:r>
              <w:t>P</w:t>
            </w:r>
          </w:p>
        </w:tc>
        <w:tc>
          <w:tcPr>
            <w:tcW w:w="737" w:type="pct"/>
            <w:shd w:val="clear" w:color="auto" w:fill="C0C0C0"/>
          </w:tcPr>
          <w:p w14:paraId="700AA666">
            <w:pPr>
              <w:pStyle w:val="103"/>
            </w:pPr>
            <w:r>
              <w:t>Cardinality</w:t>
            </w:r>
          </w:p>
        </w:tc>
        <w:tc>
          <w:tcPr>
            <w:tcW w:w="966" w:type="pct"/>
            <w:shd w:val="clear" w:color="auto" w:fill="C0C0C0"/>
          </w:tcPr>
          <w:p w14:paraId="639E7A08">
            <w:pPr>
              <w:pStyle w:val="103"/>
            </w:pPr>
            <w:r>
              <w:t>Response</w:t>
            </w:r>
          </w:p>
          <w:p w14:paraId="51BC8329">
            <w:pPr>
              <w:pStyle w:val="103"/>
            </w:pPr>
            <w:r>
              <w:t>codes</w:t>
            </w:r>
          </w:p>
        </w:tc>
        <w:tc>
          <w:tcPr>
            <w:tcW w:w="1971" w:type="pct"/>
            <w:shd w:val="clear" w:color="auto" w:fill="C0C0C0"/>
          </w:tcPr>
          <w:p w14:paraId="48009835">
            <w:pPr>
              <w:pStyle w:val="103"/>
            </w:pPr>
            <w:r>
              <w:t>Description</w:t>
            </w:r>
          </w:p>
        </w:tc>
      </w:tr>
      <w:tr w14:paraId="1736C4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672D8FDF">
            <w:pPr>
              <w:pStyle w:val="102"/>
            </w:pPr>
            <w:r>
              <w:t>n/a</w:t>
            </w:r>
          </w:p>
        </w:tc>
        <w:tc>
          <w:tcPr>
            <w:tcW w:w="498" w:type="pct"/>
          </w:tcPr>
          <w:p w14:paraId="59F55EF6">
            <w:pPr>
              <w:pStyle w:val="104"/>
            </w:pPr>
          </w:p>
        </w:tc>
        <w:tc>
          <w:tcPr>
            <w:tcW w:w="737" w:type="pct"/>
          </w:tcPr>
          <w:p w14:paraId="3548F45C">
            <w:pPr>
              <w:pStyle w:val="102"/>
            </w:pPr>
          </w:p>
        </w:tc>
        <w:tc>
          <w:tcPr>
            <w:tcW w:w="966" w:type="pct"/>
          </w:tcPr>
          <w:p w14:paraId="4AD343F7">
            <w:pPr>
              <w:pStyle w:val="102"/>
            </w:pPr>
            <w:r>
              <w:t>204 No Content</w:t>
            </w:r>
          </w:p>
        </w:tc>
        <w:tc>
          <w:tcPr>
            <w:tcW w:w="1971" w:type="pct"/>
            <w:shd w:val="clear" w:color="auto" w:fill="auto"/>
          </w:tcPr>
          <w:p w14:paraId="25E32CB4">
            <w:pPr>
              <w:pStyle w:val="102"/>
            </w:pPr>
            <w:r>
              <w:t>The status report is Delivered successfully.</w:t>
            </w:r>
          </w:p>
        </w:tc>
      </w:tr>
      <w:tr w14:paraId="22223B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B152EFD">
            <w:pPr>
              <w:pStyle w:val="102"/>
            </w:pPr>
            <w:r>
              <w:t>n/a</w:t>
            </w:r>
          </w:p>
        </w:tc>
        <w:tc>
          <w:tcPr>
            <w:tcW w:w="498" w:type="pct"/>
          </w:tcPr>
          <w:p w14:paraId="66B86D29">
            <w:pPr>
              <w:pStyle w:val="104"/>
            </w:pPr>
          </w:p>
        </w:tc>
        <w:tc>
          <w:tcPr>
            <w:tcW w:w="737" w:type="pct"/>
          </w:tcPr>
          <w:p w14:paraId="4C40A226">
            <w:pPr>
              <w:pStyle w:val="102"/>
            </w:pPr>
          </w:p>
        </w:tc>
        <w:tc>
          <w:tcPr>
            <w:tcW w:w="966" w:type="pct"/>
          </w:tcPr>
          <w:p w14:paraId="669966FE">
            <w:pPr>
              <w:pStyle w:val="102"/>
            </w:pPr>
            <w:r>
              <w:rPr>
                <w:rFonts w:hint="eastAsia"/>
              </w:rPr>
              <w:t>307 Temporary Redirect</w:t>
            </w:r>
          </w:p>
        </w:tc>
        <w:tc>
          <w:tcPr>
            <w:tcW w:w="1971" w:type="pct"/>
            <w:shd w:val="clear" w:color="auto" w:fill="auto"/>
          </w:tcPr>
          <w:p w14:paraId="2610FA4A">
            <w:pPr>
              <w:pStyle w:val="102"/>
            </w:pPr>
            <w:r>
              <w:rPr>
                <w:rFonts w:hint="eastAsia"/>
              </w:rPr>
              <w:t>Temporary redirection.</w:t>
            </w:r>
          </w:p>
          <w:p w14:paraId="745E9E74">
            <w:pPr>
              <w:pStyle w:val="102"/>
            </w:pPr>
          </w:p>
          <w:p w14:paraId="6CF1C378">
            <w:pPr>
              <w:pStyle w:val="102"/>
            </w:pPr>
            <w:r>
              <w:rPr>
                <w:rFonts w:hint="eastAsia"/>
              </w:rPr>
              <w:t>The response shall include a Location header field containing an alternative URI of the resource located in an alternative MSGin5G Message Gateway.</w:t>
            </w:r>
          </w:p>
          <w:p w14:paraId="11E4D233">
            <w:pPr>
              <w:pStyle w:val="102"/>
            </w:pPr>
          </w:p>
          <w:p w14:paraId="1260AEE5">
            <w:pPr>
              <w:pStyle w:val="102"/>
            </w:pPr>
            <w:r>
              <w:rPr>
                <w:rFonts w:hint="eastAsia"/>
              </w:rPr>
              <w:t>Redirection handling is described in clause 5.2.10 of 3GPP TS 29.122 [24].</w:t>
            </w:r>
          </w:p>
        </w:tc>
      </w:tr>
      <w:tr w14:paraId="33FCA3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165CA1DB">
            <w:pPr>
              <w:pStyle w:val="102"/>
            </w:pPr>
            <w:r>
              <w:t>n/a</w:t>
            </w:r>
          </w:p>
        </w:tc>
        <w:tc>
          <w:tcPr>
            <w:tcW w:w="498" w:type="pct"/>
          </w:tcPr>
          <w:p w14:paraId="7ABA107E">
            <w:pPr>
              <w:pStyle w:val="104"/>
            </w:pPr>
          </w:p>
        </w:tc>
        <w:tc>
          <w:tcPr>
            <w:tcW w:w="737" w:type="pct"/>
          </w:tcPr>
          <w:p w14:paraId="4F17ABFB">
            <w:pPr>
              <w:pStyle w:val="102"/>
            </w:pPr>
          </w:p>
        </w:tc>
        <w:tc>
          <w:tcPr>
            <w:tcW w:w="966" w:type="pct"/>
          </w:tcPr>
          <w:p w14:paraId="5A2D9FE9">
            <w:pPr>
              <w:pStyle w:val="102"/>
            </w:pPr>
            <w:r>
              <w:rPr>
                <w:rFonts w:hint="eastAsia"/>
              </w:rPr>
              <w:t>308 Permanent Redirect</w:t>
            </w:r>
          </w:p>
        </w:tc>
        <w:tc>
          <w:tcPr>
            <w:tcW w:w="1971" w:type="pct"/>
            <w:shd w:val="clear" w:color="auto" w:fill="auto"/>
          </w:tcPr>
          <w:p w14:paraId="235CA4C8">
            <w:pPr>
              <w:pStyle w:val="102"/>
            </w:pPr>
            <w:r>
              <w:rPr>
                <w:rFonts w:hint="eastAsia"/>
              </w:rPr>
              <w:t>Permanent redirection.</w:t>
            </w:r>
          </w:p>
          <w:p w14:paraId="342A5F27">
            <w:pPr>
              <w:pStyle w:val="102"/>
            </w:pPr>
          </w:p>
          <w:p w14:paraId="5891347B">
            <w:pPr>
              <w:pStyle w:val="102"/>
            </w:pPr>
            <w:r>
              <w:rPr>
                <w:rFonts w:hint="eastAsia"/>
              </w:rPr>
              <w:t>The response shall include a Location header field containing an alternative URI of the resource located in an alternative MSGin5G Message Gateway.</w:t>
            </w:r>
          </w:p>
          <w:p w14:paraId="5597404D">
            <w:pPr>
              <w:pStyle w:val="102"/>
            </w:pPr>
          </w:p>
          <w:p w14:paraId="268AC036">
            <w:pPr>
              <w:pStyle w:val="102"/>
            </w:pPr>
            <w:r>
              <w:rPr>
                <w:rFonts w:hint="eastAsia"/>
              </w:rPr>
              <w:t>Redirection handling is described in clause 5.2.10 of 3GPP TS 29.122 [24].</w:t>
            </w:r>
          </w:p>
        </w:tc>
      </w:tr>
      <w:tr w14:paraId="0D47AB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E0E7FBF">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118B9470">
      <w:pPr>
        <w:rPr>
          <w:lang w:eastAsia="zh-CN"/>
        </w:rPr>
      </w:pPr>
    </w:p>
    <w:p w14:paraId="32CA49FB">
      <w:pPr>
        <w:pStyle w:val="112"/>
      </w:pPr>
      <w:r>
        <w:t>Table 9.1.3.3.2-3: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F25C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584EBFE">
            <w:pPr>
              <w:pStyle w:val="103"/>
            </w:pPr>
            <w:r>
              <w:t>Name</w:t>
            </w:r>
          </w:p>
        </w:tc>
        <w:tc>
          <w:tcPr>
            <w:tcW w:w="732" w:type="pct"/>
            <w:shd w:val="clear" w:color="auto" w:fill="C0C0C0"/>
            <w:vAlign w:val="center"/>
          </w:tcPr>
          <w:p w14:paraId="275E1F87">
            <w:pPr>
              <w:pStyle w:val="103"/>
            </w:pPr>
            <w:r>
              <w:t>Data type</w:t>
            </w:r>
          </w:p>
        </w:tc>
        <w:tc>
          <w:tcPr>
            <w:tcW w:w="217" w:type="pct"/>
            <w:shd w:val="clear" w:color="auto" w:fill="C0C0C0"/>
            <w:vAlign w:val="center"/>
          </w:tcPr>
          <w:p w14:paraId="60EC56FB">
            <w:pPr>
              <w:pStyle w:val="103"/>
            </w:pPr>
            <w:r>
              <w:t>P</w:t>
            </w:r>
          </w:p>
        </w:tc>
        <w:tc>
          <w:tcPr>
            <w:tcW w:w="581" w:type="pct"/>
            <w:shd w:val="clear" w:color="auto" w:fill="C0C0C0"/>
            <w:vAlign w:val="center"/>
          </w:tcPr>
          <w:p w14:paraId="65D1CC53">
            <w:pPr>
              <w:pStyle w:val="103"/>
            </w:pPr>
            <w:r>
              <w:t>Cardinality</w:t>
            </w:r>
          </w:p>
        </w:tc>
        <w:tc>
          <w:tcPr>
            <w:tcW w:w="2645" w:type="pct"/>
            <w:shd w:val="clear" w:color="auto" w:fill="C0C0C0"/>
            <w:vAlign w:val="center"/>
          </w:tcPr>
          <w:p w14:paraId="3C9870A2">
            <w:pPr>
              <w:pStyle w:val="103"/>
            </w:pPr>
            <w:r>
              <w:t>Description</w:t>
            </w:r>
          </w:p>
        </w:tc>
      </w:tr>
      <w:tr w14:paraId="299BD8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659E3C8">
            <w:pPr>
              <w:pStyle w:val="102"/>
            </w:pPr>
            <w:r>
              <w:t>Location</w:t>
            </w:r>
          </w:p>
        </w:tc>
        <w:tc>
          <w:tcPr>
            <w:tcW w:w="732" w:type="pct"/>
            <w:vAlign w:val="center"/>
          </w:tcPr>
          <w:p w14:paraId="6184265A">
            <w:pPr>
              <w:pStyle w:val="102"/>
            </w:pPr>
            <w:r>
              <w:t>string</w:t>
            </w:r>
          </w:p>
        </w:tc>
        <w:tc>
          <w:tcPr>
            <w:tcW w:w="217" w:type="pct"/>
            <w:vAlign w:val="center"/>
          </w:tcPr>
          <w:p w14:paraId="25C03B77">
            <w:pPr>
              <w:pStyle w:val="104"/>
            </w:pPr>
            <w:r>
              <w:t>M</w:t>
            </w:r>
          </w:p>
        </w:tc>
        <w:tc>
          <w:tcPr>
            <w:tcW w:w="581" w:type="pct"/>
            <w:vAlign w:val="center"/>
          </w:tcPr>
          <w:p w14:paraId="5AB605DE">
            <w:pPr>
              <w:pStyle w:val="104"/>
            </w:pPr>
            <w:r>
              <w:t>1</w:t>
            </w:r>
          </w:p>
        </w:tc>
        <w:tc>
          <w:tcPr>
            <w:tcW w:w="2645" w:type="pct"/>
            <w:shd w:val="clear" w:color="auto" w:fill="auto"/>
            <w:vAlign w:val="center"/>
          </w:tcPr>
          <w:p w14:paraId="140BF3FC">
            <w:pPr>
              <w:pStyle w:val="102"/>
            </w:pPr>
            <w:r>
              <w:t xml:space="preserve">Contains an alternative URI of the resource located in an alternative </w:t>
            </w:r>
            <w:r>
              <w:rPr>
                <w:lang w:eastAsia="zh-CN"/>
              </w:rPr>
              <w:t>MSGin5G Message Gateway</w:t>
            </w:r>
            <w:r>
              <w:t>.</w:t>
            </w:r>
          </w:p>
        </w:tc>
      </w:tr>
    </w:tbl>
    <w:p w14:paraId="5AC6B075"/>
    <w:p w14:paraId="136C5D36">
      <w:pPr>
        <w:pStyle w:val="112"/>
      </w:pPr>
      <w:r>
        <w:t>Table 9.1.3.3.2-4: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32C769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F4098E4">
            <w:pPr>
              <w:pStyle w:val="103"/>
            </w:pPr>
            <w:r>
              <w:t>Name</w:t>
            </w:r>
          </w:p>
        </w:tc>
        <w:tc>
          <w:tcPr>
            <w:tcW w:w="732" w:type="pct"/>
            <w:shd w:val="clear" w:color="auto" w:fill="C0C0C0"/>
            <w:vAlign w:val="center"/>
          </w:tcPr>
          <w:p w14:paraId="2C36261E">
            <w:pPr>
              <w:pStyle w:val="103"/>
            </w:pPr>
            <w:r>
              <w:t>Data type</w:t>
            </w:r>
          </w:p>
        </w:tc>
        <w:tc>
          <w:tcPr>
            <w:tcW w:w="217" w:type="pct"/>
            <w:shd w:val="clear" w:color="auto" w:fill="C0C0C0"/>
            <w:vAlign w:val="center"/>
          </w:tcPr>
          <w:p w14:paraId="346104B9">
            <w:pPr>
              <w:pStyle w:val="103"/>
            </w:pPr>
            <w:r>
              <w:t>P</w:t>
            </w:r>
          </w:p>
        </w:tc>
        <w:tc>
          <w:tcPr>
            <w:tcW w:w="581" w:type="pct"/>
            <w:shd w:val="clear" w:color="auto" w:fill="C0C0C0"/>
            <w:vAlign w:val="center"/>
          </w:tcPr>
          <w:p w14:paraId="08FEED0D">
            <w:pPr>
              <w:pStyle w:val="103"/>
            </w:pPr>
            <w:r>
              <w:t>Cardinality</w:t>
            </w:r>
          </w:p>
        </w:tc>
        <w:tc>
          <w:tcPr>
            <w:tcW w:w="2645" w:type="pct"/>
            <w:shd w:val="clear" w:color="auto" w:fill="C0C0C0"/>
            <w:vAlign w:val="center"/>
          </w:tcPr>
          <w:p w14:paraId="36D8B5E8">
            <w:pPr>
              <w:pStyle w:val="103"/>
            </w:pPr>
            <w:r>
              <w:t>Description</w:t>
            </w:r>
          </w:p>
        </w:tc>
      </w:tr>
      <w:tr w14:paraId="25A0D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271D087A">
            <w:pPr>
              <w:pStyle w:val="102"/>
            </w:pPr>
            <w:r>
              <w:t>Location</w:t>
            </w:r>
          </w:p>
        </w:tc>
        <w:tc>
          <w:tcPr>
            <w:tcW w:w="732" w:type="pct"/>
            <w:vAlign w:val="center"/>
          </w:tcPr>
          <w:p w14:paraId="1FDAF675">
            <w:pPr>
              <w:pStyle w:val="102"/>
            </w:pPr>
            <w:r>
              <w:t>string</w:t>
            </w:r>
          </w:p>
        </w:tc>
        <w:tc>
          <w:tcPr>
            <w:tcW w:w="217" w:type="pct"/>
            <w:vAlign w:val="center"/>
          </w:tcPr>
          <w:p w14:paraId="2E2D9A95">
            <w:pPr>
              <w:pStyle w:val="104"/>
            </w:pPr>
            <w:r>
              <w:t>M</w:t>
            </w:r>
          </w:p>
        </w:tc>
        <w:tc>
          <w:tcPr>
            <w:tcW w:w="581" w:type="pct"/>
            <w:vAlign w:val="center"/>
          </w:tcPr>
          <w:p w14:paraId="269002D3">
            <w:pPr>
              <w:pStyle w:val="104"/>
            </w:pPr>
            <w:r>
              <w:t>1</w:t>
            </w:r>
          </w:p>
        </w:tc>
        <w:tc>
          <w:tcPr>
            <w:tcW w:w="2645" w:type="pct"/>
            <w:shd w:val="clear" w:color="auto" w:fill="auto"/>
            <w:vAlign w:val="center"/>
          </w:tcPr>
          <w:p w14:paraId="7DC91112">
            <w:pPr>
              <w:pStyle w:val="102"/>
            </w:pPr>
            <w:r>
              <w:t xml:space="preserve">Contains an alternative URI of the resource located in an alternative </w:t>
            </w:r>
            <w:r>
              <w:rPr>
                <w:lang w:eastAsia="zh-CN"/>
              </w:rPr>
              <w:t>MSGin5G Message Gateway</w:t>
            </w:r>
            <w:r>
              <w:t>.</w:t>
            </w:r>
          </w:p>
        </w:tc>
      </w:tr>
    </w:tbl>
    <w:p w14:paraId="2669BC92">
      <w:pPr>
        <w:rPr>
          <w:lang w:eastAsia="zh-CN"/>
        </w:rPr>
      </w:pPr>
    </w:p>
    <w:p w14:paraId="4173EDA1">
      <w:pPr>
        <w:pStyle w:val="5"/>
      </w:pPr>
      <w:bookmarkStart w:id="1190" w:name="_Toc83768414"/>
      <w:bookmarkStart w:id="1191" w:name="_Toc81332270"/>
      <w:bookmarkStart w:id="1192" w:name="_Toc96996792"/>
      <w:bookmarkStart w:id="1193" w:name="_Toc97197198"/>
      <w:bookmarkStart w:id="1194" w:name="_Toc192868033"/>
      <w:bookmarkStart w:id="1195" w:name="_Toc93879058"/>
      <w:r>
        <w:rPr>
          <w:lang w:eastAsia="zh-CN"/>
        </w:rPr>
        <w:t>9</w:t>
      </w:r>
      <w:r>
        <w:t>.1.4</w:t>
      </w:r>
      <w:r>
        <w:tab/>
      </w:r>
      <w:r>
        <w:t>Notifications</w:t>
      </w:r>
      <w:bookmarkEnd w:id="1190"/>
      <w:bookmarkEnd w:id="1191"/>
      <w:bookmarkEnd w:id="1192"/>
      <w:bookmarkEnd w:id="1193"/>
      <w:bookmarkEnd w:id="1194"/>
      <w:bookmarkEnd w:id="1195"/>
    </w:p>
    <w:p w14:paraId="177002FF">
      <w:r>
        <w:t>None.</w:t>
      </w:r>
    </w:p>
    <w:p w14:paraId="3F2FAB62">
      <w:pPr>
        <w:pStyle w:val="5"/>
      </w:pPr>
      <w:bookmarkStart w:id="1196" w:name="_Toc81332271"/>
      <w:bookmarkStart w:id="1197" w:name="_Toc93879059"/>
      <w:bookmarkStart w:id="1198" w:name="_Toc97197199"/>
      <w:bookmarkStart w:id="1199" w:name="_Toc96996793"/>
      <w:bookmarkStart w:id="1200" w:name="_Toc192868034"/>
      <w:bookmarkStart w:id="1201" w:name="_Toc83768415"/>
      <w:r>
        <w:rPr>
          <w:lang w:eastAsia="zh-CN"/>
        </w:rPr>
        <w:t>9</w:t>
      </w:r>
      <w:r>
        <w:t>.1.5</w:t>
      </w:r>
      <w:r>
        <w:tab/>
      </w:r>
      <w:r>
        <w:t>Data Model</w:t>
      </w:r>
      <w:bookmarkEnd w:id="1196"/>
      <w:bookmarkEnd w:id="1197"/>
      <w:bookmarkEnd w:id="1198"/>
      <w:bookmarkEnd w:id="1199"/>
      <w:bookmarkEnd w:id="1200"/>
      <w:bookmarkEnd w:id="1201"/>
    </w:p>
    <w:p w14:paraId="22CE91AA">
      <w:pPr>
        <w:pStyle w:val="6"/>
      </w:pPr>
      <w:bookmarkStart w:id="1202" w:name="_Toc97197200"/>
      <w:bookmarkStart w:id="1203" w:name="_Toc93879060"/>
      <w:bookmarkStart w:id="1204" w:name="_Toc192868035"/>
      <w:bookmarkStart w:id="1205" w:name="_Toc96996794"/>
      <w:r>
        <w:t>9.1.5.1</w:t>
      </w:r>
      <w:r>
        <w:tab/>
      </w:r>
      <w:r>
        <w:t>General</w:t>
      </w:r>
      <w:bookmarkEnd w:id="1202"/>
      <w:bookmarkEnd w:id="1203"/>
      <w:bookmarkEnd w:id="1204"/>
      <w:bookmarkEnd w:id="1205"/>
    </w:p>
    <w:p w14:paraId="69B6F009">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9.1.5.1-1 specifies the data types defined specifically for the MSGG_L3GDelivery API service.</w:t>
      </w:r>
    </w:p>
    <w:p w14:paraId="2A237BD6">
      <w:pPr>
        <w:pStyle w:val="112"/>
      </w:pPr>
      <w:r>
        <w:t>Table 9.1.5.1-1: MSGG_L3GDelivery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29C185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2E52902B">
            <w:pPr>
              <w:pStyle w:val="103"/>
            </w:pPr>
            <w:r>
              <w:t>Data type</w:t>
            </w:r>
          </w:p>
        </w:tc>
        <w:tc>
          <w:tcPr>
            <w:tcW w:w="1297" w:type="dxa"/>
            <w:shd w:val="clear" w:color="auto" w:fill="C0C0C0"/>
          </w:tcPr>
          <w:p w14:paraId="307189C7">
            <w:pPr>
              <w:pStyle w:val="103"/>
            </w:pPr>
            <w:r>
              <w:t>Section defined</w:t>
            </w:r>
          </w:p>
        </w:tc>
        <w:tc>
          <w:tcPr>
            <w:tcW w:w="2887" w:type="dxa"/>
            <w:shd w:val="clear" w:color="auto" w:fill="C0C0C0"/>
          </w:tcPr>
          <w:p w14:paraId="0EBF6E10">
            <w:pPr>
              <w:pStyle w:val="103"/>
            </w:pPr>
            <w:r>
              <w:t>Description</w:t>
            </w:r>
          </w:p>
        </w:tc>
        <w:tc>
          <w:tcPr>
            <w:tcW w:w="2725" w:type="dxa"/>
            <w:shd w:val="clear" w:color="auto" w:fill="C0C0C0"/>
          </w:tcPr>
          <w:p w14:paraId="60EE1C53">
            <w:pPr>
              <w:pStyle w:val="103"/>
            </w:pPr>
            <w:r>
              <w:t>Applicability</w:t>
            </w:r>
          </w:p>
        </w:tc>
      </w:tr>
      <w:tr w14:paraId="23329E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001A28F4">
            <w:pPr>
              <w:pStyle w:val="102"/>
            </w:pPr>
            <w:r>
              <w:t>L3gMessageDelivery</w:t>
            </w:r>
          </w:p>
        </w:tc>
        <w:tc>
          <w:tcPr>
            <w:tcW w:w="1297" w:type="dxa"/>
          </w:tcPr>
          <w:p w14:paraId="06A1DB55">
            <w:pPr>
              <w:pStyle w:val="102"/>
            </w:pPr>
            <w:r>
              <w:t>9.1.5.2.2</w:t>
            </w:r>
          </w:p>
        </w:tc>
        <w:tc>
          <w:tcPr>
            <w:tcW w:w="2887" w:type="dxa"/>
          </w:tcPr>
          <w:p w14:paraId="0A67F252">
            <w:pPr>
              <w:pStyle w:val="102"/>
              <w:rPr>
                <w:szCs w:val="18"/>
              </w:rPr>
            </w:pPr>
            <w:r>
              <w:rPr>
                <w:szCs w:val="18"/>
              </w:rPr>
              <w:t>Information within message delivery request.</w:t>
            </w:r>
          </w:p>
        </w:tc>
        <w:tc>
          <w:tcPr>
            <w:tcW w:w="2725" w:type="dxa"/>
          </w:tcPr>
          <w:p w14:paraId="50C7FC9B">
            <w:pPr>
              <w:pStyle w:val="102"/>
              <w:rPr>
                <w:szCs w:val="18"/>
              </w:rPr>
            </w:pPr>
          </w:p>
        </w:tc>
      </w:tr>
    </w:tbl>
    <w:p w14:paraId="67F8D638">
      <w:pPr>
        <w:rPr>
          <w:lang w:eastAsia="zh-CN"/>
        </w:rPr>
      </w:pPr>
    </w:p>
    <w:p w14:paraId="503F0420">
      <w:pPr>
        <w:rPr>
          <w:lang w:eastAsia="zh-CN"/>
        </w:rPr>
      </w:pPr>
      <w:r>
        <w:rPr>
          <w:lang w:eastAsia="zh-CN"/>
        </w:rPr>
        <w:t>Table</w:t>
      </w:r>
      <w:r>
        <w:t> </w:t>
      </w:r>
      <w:r>
        <w:rPr>
          <w:lang w:eastAsia="zh-CN"/>
        </w:rPr>
        <w:t>9.1.5.1-2 specifies data types re-used by the MSGG_L3GDelivery API service.</w:t>
      </w:r>
    </w:p>
    <w:p w14:paraId="1C8E1B0A">
      <w:pPr>
        <w:pStyle w:val="112"/>
      </w:pPr>
      <w:r>
        <w:t>Table 9.1.5.1-2: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1DE269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12B01931">
            <w:pPr>
              <w:pStyle w:val="103"/>
            </w:pPr>
            <w:r>
              <w:t>Data type</w:t>
            </w:r>
          </w:p>
        </w:tc>
        <w:tc>
          <w:tcPr>
            <w:tcW w:w="1732" w:type="dxa"/>
            <w:shd w:val="clear" w:color="auto" w:fill="C0C0C0"/>
          </w:tcPr>
          <w:p w14:paraId="08C31604">
            <w:pPr>
              <w:pStyle w:val="103"/>
            </w:pPr>
            <w:r>
              <w:t>Reference</w:t>
            </w:r>
          </w:p>
        </w:tc>
        <w:tc>
          <w:tcPr>
            <w:tcW w:w="2851" w:type="dxa"/>
            <w:shd w:val="clear" w:color="auto" w:fill="C0C0C0"/>
          </w:tcPr>
          <w:p w14:paraId="3F30472F">
            <w:pPr>
              <w:pStyle w:val="103"/>
            </w:pPr>
            <w:r>
              <w:t>Comments</w:t>
            </w:r>
          </w:p>
        </w:tc>
        <w:tc>
          <w:tcPr>
            <w:tcW w:w="2636" w:type="dxa"/>
            <w:shd w:val="clear" w:color="auto" w:fill="C0C0C0"/>
          </w:tcPr>
          <w:p w14:paraId="3A27A49A">
            <w:pPr>
              <w:pStyle w:val="103"/>
            </w:pPr>
            <w:r>
              <w:t>Applicability</w:t>
            </w:r>
          </w:p>
        </w:tc>
      </w:tr>
      <w:tr w14:paraId="5BF5FE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1EAF81D">
            <w:pPr>
              <w:pStyle w:val="102"/>
            </w:pPr>
            <w:r>
              <w:t>DeliveryStatusReport</w:t>
            </w:r>
          </w:p>
        </w:tc>
        <w:tc>
          <w:tcPr>
            <w:tcW w:w="1732" w:type="dxa"/>
          </w:tcPr>
          <w:p w14:paraId="7E3D2C8D">
            <w:pPr>
              <w:pStyle w:val="102"/>
            </w:pPr>
            <w:r>
              <w:rPr>
                <w:szCs w:val="18"/>
              </w:rPr>
              <w:t>8.2.5.2.7</w:t>
            </w:r>
          </w:p>
        </w:tc>
        <w:tc>
          <w:tcPr>
            <w:tcW w:w="2851" w:type="dxa"/>
          </w:tcPr>
          <w:p w14:paraId="0BE30A06">
            <w:pPr>
              <w:pStyle w:val="102"/>
              <w:rPr>
                <w:szCs w:val="18"/>
              </w:rPr>
            </w:pPr>
            <w:r>
              <w:rPr>
                <w:szCs w:val="18"/>
              </w:rPr>
              <w:t>The message delivery status report request information.</w:t>
            </w:r>
          </w:p>
        </w:tc>
        <w:tc>
          <w:tcPr>
            <w:tcW w:w="2636" w:type="dxa"/>
          </w:tcPr>
          <w:p w14:paraId="200431C4">
            <w:pPr>
              <w:pStyle w:val="102"/>
              <w:rPr>
                <w:szCs w:val="18"/>
              </w:rPr>
            </w:pPr>
          </w:p>
        </w:tc>
      </w:tr>
      <w:tr w14:paraId="244A474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073BD237">
            <w:pPr>
              <w:pStyle w:val="102"/>
            </w:pPr>
            <w:r>
              <w:t>MessageSegmentPa</w:t>
            </w:r>
            <w:r>
              <w:rPr>
                <w:rFonts w:hint="eastAsia"/>
                <w:lang w:val="en-US" w:eastAsia="zh-CN"/>
              </w:rPr>
              <w:t>r</w:t>
            </w:r>
            <w:r>
              <w:t>ameters</w:t>
            </w:r>
          </w:p>
        </w:tc>
        <w:tc>
          <w:tcPr>
            <w:tcW w:w="1732" w:type="dxa"/>
          </w:tcPr>
          <w:p w14:paraId="1CFC4B1E">
            <w:pPr>
              <w:pStyle w:val="102"/>
            </w:pPr>
            <w:r>
              <w:t>8.2.5.2.5</w:t>
            </w:r>
          </w:p>
        </w:tc>
        <w:tc>
          <w:tcPr>
            <w:tcW w:w="2851" w:type="dxa"/>
          </w:tcPr>
          <w:p w14:paraId="15DA8E26">
            <w:pPr>
              <w:pStyle w:val="102"/>
              <w:rPr>
                <w:szCs w:val="18"/>
              </w:rPr>
            </w:pPr>
            <w:r>
              <w:rPr>
                <w:szCs w:val="18"/>
              </w:rPr>
              <w:t>Contains the message segment information of the message.</w:t>
            </w:r>
          </w:p>
        </w:tc>
        <w:tc>
          <w:tcPr>
            <w:tcW w:w="2636" w:type="dxa"/>
          </w:tcPr>
          <w:p w14:paraId="7C8C0FE2">
            <w:pPr>
              <w:pStyle w:val="102"/>
              <w:rPr>
                <w:szCs w:val="18"/>
              </w:rPr>
            </w:pPr>
          </w:p>
        </w:tc>
      </w:tr>
    </w:tbl>
    <w:p w14:paraId="509CC069">
      <w:pPr>
        <w:rPr>
          <w:lang w:eastAsia="zh-CN"/>
        </w:rPr>
      </w:pPr>
    </w:p>
    <w:p w14:paraId="288E6BA4">
      <w:pPr>
        <w:pStyle w:val="6"/>
      </w:pPr>
      <w:bookmarkStart w:id="1206" w:name="_Toc97197201"/>
      <w:bookmarkStart w:id="1207" w:name="_Toc96996795"/>
      <w:bookmarkStart w:id="1208" w:name="_Toc93879061"/>
      <w:bookmarkStart w:id="1209" w:name="_Toc192868036"/>
      <w:r>
        <w:t>9.1.5.2</w:t>
      </w:r>
      <w:r>
        <w:tab/>
      </w:r>
      <w:r>
        <w:t>Structured data types</w:t>
      </w:r>
      <w:bookmarkEnd w:id="1206"/>
      <w:bookmarkEnd w:id="1207"/>
      <w:bookmarkEnd w:id="1208"/>
      <w:bookmarkEnd w:id="1209"/>
    </w:p>
    <w:p w14:paraId="7AC430D7">
      <w:pPr>
        <w:pStyle w:val="7"/>
      </w:pPr>
      <w:bookmarkStart w:id="1210" w:name="_Toc96996796"/>
      <w:bookmarkStart w:id="1211" w:name="_Toc93879062"/>
      <w:bookmarkStart w:id="1212" w:name="_Toc97197202"/>
      <w:bookmarkStart w:id="1213" w:name="_Toc192868037"/>
      <w:r>
        <w:t>9.1.5.2.1</w:t>
      </w:r>
      <w:r>
        <w:tab/>
      </w:r>
      <w:r>
        <w:t>Introduction</w:t>
      </w:r>
      <w:bookmarkEnd w:id="1210"/>
      <w:bookmarkEnd w:id="1211"/>
      <w:bookmarkEnd w:id="1212"/>
      <w:bookmarkEnd w:id="1213"/>
    </w:p>
    <w:p w14:paraId="5392A622">
      <w:pPr>
        <w:pStyle w:val="7"/>
      </w:pPr>
      <w:bookmarkStart w:id="1214" w:name="_Toc192868038"/>
      <w:bookmarkStart w:id="1215" w:name="_Toc96996797"/>
      <w:bookmarkStart w:id="1216" w:name="_Toc93879063"/>
      <w:bookmarkStart w:id="1217" w:name="_Toc97197203"/>
      <w:r>
        <w:t>9.1.5.2.2</w:t>
      </w:r>
      <w:r>
        <w:tab/>
      </w:r>
      <w:r>
        <w:t>Type: L3gMessageDelivery</w:t>
      </w:r>
      <w:bookmarkEnd w:id="1214"/>
      <w:bookmarkEnd w:id="1215"/>
      <w:bookmarkEnd w:id="1216"/>
      <w:bookmarkEnd w:id="1217"/>
    </w:p>
    <w:p w14:paraId="3BFC5446">
      <w:pPr>
        <w:pStyle w:val="112"/>
      </w:pPr>
      <w:r>
        <w:t>Table 9.1.5.2.2-1: Definition of type L3gMessageDelivery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235997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A39C6D0">
            <w:pPr>
              <w:pStyle w:val="103"/>
            </w:pPr>
            <w:r>
              <w:t>Attribute name</w:t>
            </w:r>
          </w:p>
        </w:tc>
        <w:tc>
          <w:tcPr>
            <w:tcW w:w="1006" w:type="dxa"/>
            <w:shd w:val="clear" w:color="auto" w:fill="C0C0C0"/>
          </w:tcPr>
          <w:p w14:paraId="758CFB0B">
            <w:pPr>
              <w:pStyle w:val="103"/>
            </w:pPr>
            <w:r>
              <w:t>Data type</w:t>
            </w:r>
          </w:p>
        </w:tc>
        <w:tc>
          <w:tcPr>
            <w:tcW w:w="425" w:type="dxa"/>
            <w:shd w:val="clear" w:color="auto" w:fill="C0C0C0"/>
          </w:tcPr>
          <w:p w14:paraId="3C87BAE6">
            <w:pPr>
              <w:pStyle w:val="103"/>
            </w:pPr>
            <w:r>
              <w:t>P</w:t>
            </w:r>
          </w:p>
        </w:tc>
        <w:tc>
          <w:tcPr>
            <w:tcW w:w="1368" w:type="dxa"/>
            <w:shd w:val="clear" w:color="auto" w:fill="C0C0C0"/>
          </w:tcPr>
          <w:p w14:paraId="3E19E498">
            <w:pPr>
              <w:pStyle w:val="103"/>
            </w:pPr>
            <w:r>
              <w:t>Cardinality</w:t>
            </w:r>
          </w:p>
        </w:tc>
        <w:tc>
          <w:tcPr>
            <w:tcW w:w="3438" w:type="dxa"/>
            <w:shd w:val="clear" w:color="auto" w:fill="C0C0C0"/>
          </w:tcPr>
          <w:p w14:paraId="0263694C">
            <w:pPr>
              <w:pStyle w:val="103"/>
            </w:pPr>
            <w:r>
              <w:t>Description</w:t>
            </w:r>
          </w:p>
        </w:tc>
        <w:tc>
          <w:tcPr>
            <w:tcW w:w="1998" w:type="dxa"/>
            <w:shd w:val="clear" w:color="auto" w:fill="C0C0C0"/>
          </w:tcPr>
          <w:p w14:paraId="3ACB466D">
            <w:pPr>
              <w:pStyle w:val="103"/>
            </w:pPr>
            <w:r>
              <w:t>Applicability</w:t>
            </w:r>
          </w:p>
        </w:tc>
      </w:tr>
      <w:tr w14:paraId="4F4F28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3F222410">
            <w:pPr>
              <w:pStyle w:val="102"/>
            </w:pPr>
            <w:r>
              <w:t>oriAddr</w:t>
            </w:r>
          </w:p>
        </w:tc>
        <w:tc>
          <w:tcPr>
            <w:tcW w:w="1006" w:type="dxa"/>
            <w:shd w:val="clear" w:color="auto" w:fill="FFFFFF" w:themeFill="background1"/>
          </w:tcPr>
          <w:p w14:paraId="1BCE4C50">
            <w:pPr>
              <w:pStyle w:val="102"/>
            </w:pPr>
            <w:r>
              <w:t>Address</w:t>
            </w:r>
          </w:p>
        </w:tc>
        <w:tc>
          <w:tcPr>
            <w:tcW w:w="425" w:type="dxa"/>
            <w:shd w:val="clear" w:color="auto" w:fill="FFFFFF" w:themeFill="background1"/>
          </w:tcPr>
          <w:p w14:paraId="54524C03">
            <w:pPr>
              <w:pStyle w:val="104"/>
            </w:pPr>
            <w:r>
              <w:t>M</w:t>
            </w:r>
          </w:p>
        </w:tc>
        <w:tc>
          <w:tcPr>
            <w:tcW w:w="1368" w:type="dxa"/>
            <w:shd w:val="clear" w:color="auto" w:fill="FFFFFF" w:themeFill="background1"/>
          </w:tcPr>
          <w:p w14:paraId="743AFCB5">
            <w:pPr>
              <w:pStyle w:val="102"/>
            </w:pPr>
            <w:r>
              <w:t>1</w:t>
            </w:r>
          </w:p>
        </w:tc>
        <w:tc>
          <w:tcPr>
            <w:tcW w:w="3438" w:type="dxa"/>
            <w:shd w:val="clear" w:color="auto" w:fill="FFFFFF" w:themeFill="background1"/>
          </w:tcPr>
          <w:p w14:paraId="15FDA1FE">
            <w:pPr>
              <w:pStyle w:val="102"/>
              <w:rPr>
                <w:szCs w:val="18"/>
              </w:rPr>
            </w:pPr>
            <w:r>
              <w:rPr>
                <w:szCs w:val="18"/>
              </w:rPr>
              <w:t>The service identity of the originating MSGin5G Client or the originating Application Server.</w:t>
            </w:r>
          </w:p>
          <w:p w14:paraId="3E3C5907">
            <w:pPr>
              <w:pStyle w:val="102"/>
              <w:rPr>
                <w:szCs w:val="18"/>
              </w:rPr>
            </w:pPr>
            <w:r>
              <w:rPr>
                <w:szCs w:val="18"/>
              </w:rPr>
              <w:t xml:space="preserve">This </w:t>
            </w:r>
            <w:r>
              <w:rPr>
                <w:rFonts w:hint="eastAsia"/>
                <w:szCs w:val="18"/>
              </w:rPr>
              <w:t>attribute</w:t>
            </w:r>
            <w:r>
              <w:rPr>
                <w:szCs w:val="18"/>
              </w:rPr>
              <w:t xml:space="preserve"> is copied from the associated inbound message (NOTE).</w:t>
            </w:r>
          </w:p>
        </w:tc>
        <w:tc>
          <w:tcPr>
            <w:tcW w:w="1998" w:type="dxa"/>
            <w:shd w:val="clear" w:color="auto" w:fill="FFFFFF" w:themeFill="background1"/>
          </w:tcPr>
          <w:p w14:paraId="2C302D86">
            <w:pPr>
              <w:pStyle w:val="102"/>
            </w:pPr>
          </w:p>
        </w:tc>
      </w:tr>
      <w:tr w14:paraId="526ABC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AC6010C">
            <w:pPr>
              <w:pStyle w:val="102"/>
            </w:pPr>
            <w:r>
              <w:t>destAddr</w:t>
            </w:r>
          </w:p>
        </w:tc>
        <w:tc>
          <w:tcPr>
            <w:tcW w:w="1006" w:type="dxa"/>
            <w:shd w:val="clear" w:color="auto" w:fill="FFFFFF" w:themeFill="background1"/>
          </w:tcPr>
          <w:p w14:paraId="0922FF02">
            <w:pPr>
              <w:pStyle w:val="102"/>
            </w:pPr>
            <w:r>
              <w:t>Address</w:t>
            </w:r>
          </w:p>
        </w:tc>
        <w:tc>
          <w:tcPr>
            <w:tcW w:w="425" w:type="dxa"/>
            <w:shd w:val="clear" w:color="auto" w:fill="FFFFFF" w:themeFill="background1"/>
          </w:tcPr>
          <w:p w14:paraId="1E9D9472">
            <w:pPr>
              <w:pStyle w:val="104"/>
            </w:pPr>
            <w:r>
              <w:t>M</w:t>
            </w:r>
          </w:p>
        </w:tc>
        <w:tc>
          <w:tcPr>
            <w:tcW w:w="1368" w:type="dxa"/>
            <w:shd w:val="clear" w:color="auto" w:fill="FFFFFF" w:themeFill="background1"/>
          </w:tcPr>
          <w:p w14:paraId="1E548D0B">
            <w:pPr>
              <w:pStyle w:val="102"/>
            </w:pPr>
            <w:r>
              <w:t>1</w:t>
            </w:r>
          </w:p>
        </w:tc>
        <w:tc>
          <w:tcPr>
            <w:tcW w:w="3438" w:type="dxa"/>
            <w:shd w:val="clear" w:color="auto" w:fill="FFFFFF" w:themeFill="background1"/>
          </w:tcPr>
          <w:p w14:paraId="2CB3983E">
            <w:pPr>
              <w:pStyle w:val="102"/>
            </w:pPr>
            <w:r>
              <w:rPr>
                <w:szCs w:val="18"/>
              </w:rPr>
              <w:t>The service identity of the receiving entity. The receiving entity can only be Legacy 3GPP UE Service ID in MSGG_L3GDelivery API</w:t>
            </w:r>
            <w:r>
              <w:t>.</w:t>
            </w:r>
          </w:p>
        </w:tc>
        <w:tc>
          <w:tcPr>
            <w:tcW w:w="1998" w:type="dxa"/>
            <w:shd w:val="clear" w:color="auto" w:fill="FFFFFF" w:themeFill="background1"/>
          </w:tcPr>
          <w:p w14:paraId="00E453AD">
            <w:pPr>
              <w:pStyle w:val="102"/>
            </w:pPr>
          </w:p>
        </w:tc>
      </w:tr>
      <w:tr w14:paraId="7703D6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3CCBF93">
            <w:pPr>
              <w:pStyle w:val="102"/>
            </w:pPr>
            <w:r>
              <w:t>appId</w:t>
            </w:r>
          </w:p>
        </w:tc>
        <w:tc>
          <w:tcPr>
            <w:tcW w:w="1006" w:type="dxa"/>
          </w:tcPr>
          <w:p w14:paraId="40DE655C">
            <w:pPr>
              <w:pStyle w:val="102"/>
            </w:pPr>
            <w:r>
              <w:t>string</w:t>
            </w:r>
          </w:p>
        </w:tc>
        <w:tc>
          <w:tcPr>
            <w:tcW w:w="425" w:type="dxa"/>
          </w:tcPr>
          <w:p w14:paraId="2EE35709">
            <w:pPr>
              <w:pStyle w:val="104"/>
            </w:pPr>
            <w:r>
              <w:t>O</w:t>
            </w:r>
          </w:p>
        </w:tc>
        <w:tc>
          <w:tcPr>
            <w:tcW w:w="1368" w:type="dxa"/>
          </w:tcPr>
          <w:p w14:paraId="628EBB3A">
            <w:pPr>
              <w:pStyle w:val="102"/>
            </w:pPr>
            <w:r>
              <w:t>0..1</w:t>
            </w:r>
          </w:p>
        </w:tc>
        <w:tc>
          <w:tcPr>
            <w:tcW w:w="3438" w:type="dxa"/>
          </w:tcPr>
          <w:p w14:paraId="18B17A70">
            <w:pPr>
              <w:pStyle w:val="102"/>
              <w:rPr>
                <w:szCs w:val="18"/>
              </w:rPr>
            </w:pPr>
            <w:r>
              <w:rPr>
                <w:szCs w:val="18"/>
              </w:rPr>
              <w:t xml:space="preserve">Identifies the application(s) for which the </w:t>
            </w:r>
            <w:r>
              <w:rPr>
                <w:rFonts w:hint="eastAsia"/>
                <w:szCs w:val="18"/>
                <w:lang w:val="en-US" w:eastAsia="zh-CN"/>
              </w:rPr>
              <w:t>content</w:t>
            </w:r>
            <w:r>
              <w:rPr>
                <w:szCs w:val="18"/>
              </w:rPr>
              <w:t xml:space="preserve"> is intended.</w:t>
            </w:r>
          </w:p>
          <w:p w14:paraId="6BB2D069">
            <w:pPr>
              <w:pStyle w:val="102"/>
              <w:rPr>
                <w:szCs w:val="18"/>
              </w:rPr>
            </w:pPr>
            <w:r>
              <w:rPr>
                <w:szCs w:val="18"/>
              </w:rPr>
              <w:t xml:space="preserve">This list of Application IDs </w:t>
            </w:r>
            <w:r>
              <w:rPr>
                <w:rFonts w:hint="eastAsia"/>
                <w:szCs w:val="18"/>
              </w:rPr>
              <w:t>attribute</w:t>
            </w:r>
            <w:r>
              <w:rPr>
                <w:szCs w:val="18"/>
              </w:rPr>
              <w:t xml:space="preserve"> is required when the message is sent to one or multiple Application Clients served by same MSGin5G Client.</w:t>
            </w:r>
          </w:p>
        </w:tc>
        <w:tc>
          <w:tcPr>
            <w:tcW w:w="1998" w:type="dxa"/>
          </w:tcPr>
          <w:p w14:paraId="45F22F0D">
            <w:pPr>
              <w:pStyle w:val="102"/>
              <w:rPr>
                <w:szCs w:val="18"/>
              </w:rPr>
            </w:pPr>
          </w:p>
        </w:tc>
      </w:tr>
      <w:tr w14:paraId="3FCC86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94B7880">
            <w:pPr>
              <w:pStyle w:val="102"/>
            </w:pPr>
            <w:r>
              <w:t>msgId</w:t>
            </w:r>
          </w:p>
        </w:tc>
        <w:tc>
          <w:tcPr>
            <w:tcW w:w="1006" w:type="dxa"/>
          </w:tcPr>
          <w:p w14:paraId="0F5AC236">
            <w:pPr>
              <w:pStyle w:val="102"/>
            </w:pPr>
            <w:r>
              <w:t>string</w:t>
            </w:r>
          </w:p>
        </w:tc>
        <w:tc>
          <w:tcPr>
            <w:tcW w:w="425" w:type="dxa"/>
          </w:tcPr>
          <w:p w14:paraId="27D940D3">
            <w:pPr>
              <w:pStyle w:val="104"/>
            </w:pPr>
            <w:r>
              <w:t>M</w:t>
            </w:r>
          </w:p>
        </w:tc>
        <w:tc>
          <w:tcPr>
            <w:tcW w:w="1368" w:type="dxa"/>
          </w:tcPr>
          <w:p w14:paraId="5498A2C3">
            <w:pPr>
              <w:pStyle w:val="102"/>
            </w:pPr>
            <w:r>
              <w:t>1</w:t>
            </w:r>
          </w:p>
        </w:tc>
        <w:tc>
          <w:tcPr>
            <w:tcW w:w="3438" w:type="dxa"/>
          </w:tcPr>
          <w:p w14:paraId="7EA8F0F2">
            <w:pPr>
              <w:pStyle w:val="102"/>
              <w:rPr>
                <w:szCs w:val="18"/>
              </w:rPr>
            </w:pPr>
            <w:r>
              <w:rPr>
                <w:szCs w:val="18"/>
              </w:rPr>
              <w:t>Unique identifier of this message.</w:t>
            </w:r>
          </w:p>
          <w:p w14:paraId="32307983">
            <w:pPr>
              <w:pStyle w:val="102"/>
              <w:rPr>
                <w:szCs w:val="18"/>
              </w:rPr>
            </w:pPr>
            <w:r>
              <w:rPr>
                <w:szCs w:val="18"/>
              </w:rPr>
              <w:t xml:space="preserve">This </w:t>
            </w:r>
            <w:r>
              <w:rPr>
                <w:rFonts w:hint="eastAsia"/>
                <w:szCs w:val="18"/>
              </w:rPr>
              <w:t>attribute</w:t>
            </w:r>
            <w:r>
              <w:rPr>
                <w:szCs w:val="18"/>
              </w:rPr>
              <w:t xml:space="preserve"> is copied from the associated inbound message request</w:t>
            </w:r>
          </w:p>
        </w:tc>
        <w:tc>
          <w:tcPr>
            <w:tcW w:w="1998" w:type="dxa"/>
          </w:tcPr>
          <w:p w14:paraId="08B26B56">
            <w:pPr>
              <w:pStyle w:val="102"/>
              <w:rPr>
                <w:szCs w:val="18"/>
              </w:rPr>
            </w:pPr>
          </w:p>
        </w:tc>
      </w:tr>
      <w:tr w14:paraId="48382D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44DE8AE">
            <w:pPr>
              <w:pStyle w:val="102"/>
              <w:rPr>
                <w:lang w:eastAsia="zh-CN"/>
              </w:rPr>
            </w:pPr>
            <w:r>
              <w:rPr>
                <w:lang w:eastAsia="zh-CN"/>
              </w:rPr>
              <w:t>d</w:t>
            </w:r>
            <w:r>
              <w:t>elivStReq</w:t>
            </w:r>
            <w:r>
              <w:rPr>
                <w:lang w:eastAsia="zh-CN"/>
              </w:rPr>
              <w:t>Ind</w:t>
            </w:r>
          </w:p>
        </w:tc>
        <w:tc>
          <w:tcPr>
            <w:tcW w:w="1006" w:type="dxa"/>
          </w:tcPr>
          <w:p w14:paraId="5BE40FF6">
            <w:pPr>
              <w:pStyle w:val="102"/>
            </w:pPr>
            <w:r>
              <w:t>boolean</w:t>
            </w:r>
          </w:p>
        </w:tc>
        <w:tc>
          <w:tcPr>
            <w:tcW w:w="425" w:type="dxa"/>
          </w:tcPr>
          <w:p w14:paraId="57452569">
            <w:pPr>
              <w:pStyle w:val="104"/>
            </w:pPr>
            <w:r>
              <w:t>O</w:t>
            </w:r>
          </w:p>
        </w:tc>
        <w:tc>
          <w:tcPr>
            <w:tcW w:w="1368" w:type="dxa"/>
          </w:tcPr>
          <w:p w14:paraId="12B90D35">
            <w:pPr>
              <w:pStyle w:val="102"/>
            </w:pPr>
            <w:r>
              <w:t>0..1</w:t>
            </w:r>
          </w:p>
        </w:tc>
        <w:tc>
          <w:tcPr>
            <w:tcW w:w="3438" w:type="dxa"/>
          </w:tcPr>
          <w:p w14:paraId="603C587C">
            <w:pPr>
              <w:pStyle w:val="102"/>
              <w:rPr>
                <w:szCs w:val="18"/>
              </w:rPr>
            </w:pPr>
            <w:r>
              <w:rPr>
                <w:szCs w:val="18"/>
              </w:rPr>
              <w:t>Indicates if delivery acknowledgement from the recipient is requested.</w:t>
            </w:r>
          </w:p>
          <w:p w14:paraId="061B69A9">
            <w:pPr>
              <w:pStyle w:val="102"/>
              <w:rPr>
                <w:szCs w:val="18"/>
                <w:lang w:eastAsia="zh-CN"/>
              </w:rPr>
            </w:pPr>
            <w:r>
              <w:rPr>
                <w:szCs w:val="18"/>
              </w:rPr>
              <w:t xml:space="preserve">This </w:t>
            </w:r>
            <w:r>
              <w:rPr>
                <w:rFonts w:hint="eastAsia"/>
                <w:szCs w:val="18"/>
              </w:rPr>
              <w:t>attribute</w:t>
            </w:r>
            <w:r>
              <w:rPr>
                <w:szCs w:val="18"/>
              </w:rPr>
              <w:t xml:space="preserve"> is copied from the associated inbound message.</w:t>
            </w:r>
          </w:p>
          <w:p w14:paraId="64B13F5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7ED83A0E">
            <w:pPr>
              <w:pStyle w:val="102"/>
              <w:rPr>
                <w:szCs w:val="18"/>
              </w:rPr>
            </w:pPr>
          </w:p>
        </w:tc>
      </w:tr>
      <w:tr w14:paraId="54D772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E37C3C0">
            <w:pPr>
              <w:pStyle w:val="102"/>
            </w:pPr>
            <w:r>
              <w:t>payload</w:t>
            </w:r>
          </w:p>
        </w:tc>
        <w:tc>
          <w:tcPr>
            <w:tcW w:w="1006" w:type="dxa"/>
          </w:tcPr>
          <w:p w14:paraId="2C5D7491">
            <w:pPr>
              <w:pStyle w:val="102"/>
            </w:pPr>
            <w:r>
              <w:t>string</w:t>
            </w:r>
          </w:p>
        </w:tc>
        <w:tc>
          <w:tcPr>
            <w:tcW w:w="425" w:type="dxa"/>
          </w:tcPr>
          <w:p w14:paraId="184DB406">
            <w:pPr>
              <w:pStyle w:val="104"/>
            </w:pPr>
            <w:r>
              <w:t>O</w:t>
            </w:r>
          </w:p>
        </w:tc>
        <w:tc>
          <w:tcPr>
            <w:tcW w:w="1368" w:type="dxa"/>
          </w:tcPr>
          <w:p w14:paraId="77FFF962">
            <w:pPr>
              <w:pStyle w:val="102"/>
            </w:pPr>
            <w:r>
              <w:t>0..1</w:t>
            </w:r>
          </w:p>
        </w:tc>
        <w:tc>
          <w:tcPr>
            <w:tcW w:w="3438" w:type="dxa"/>
          </w:tcPr>
          <w:p w14:paraId="320F0F13">
            <w:pPr>
              <w:pStyle w:val="102"/>
              <w:rPr>
                <w:szCs w:val="18"/>
              </w:rPr>
            </w:pPr>
            <w:r>
              <w:rPr>
                <w:szCs w:val="18"/>
              </w:rPr>
              <w:t>Payload of the message.</w:t>
            </w:r>
          </w:p>
          <w:p w14:paraId="06C22A17">
            <w:pPr>
              <w:pStyle w:val="102"/>
              <w:rPr>
                <w:szCs w:val="18"/>
              </w:rPr>
            </w:pPr>
            <w:r>
              <w:rPr>
                <w:szCs w:val="18"/>
              </w:rPr>
              <w:t xml:space="preserve">This </w:t>
            </w:r>
            <w:r>
              <w:rPr>
                <w:rFonts w:hint="eastAsia"/>
                <w:szCs w:val="18"/>
              </w:rPr>
              <w:t>attribute</w:t>
            </w:r>
            <w:r>
              <w:rPr>
                <w:szCs w:val="18"/>
              </w:rPr>
              <w:t xml:space="preserve"> is copied from the associated inbound message.</w:t>
            </w:r>
          </w:p>
        </w:tc>
        <w:tc>
          <w:tcPr>
            <w:tcW w:w="1998" w:type="dxa"/>
          </w:tcPr>
          <w:p w14:paraId="61D57431">
            <w:pPr>
              <w:pStyle w:val="102"/>
              <w:rPr>
                <w:szCs w:val="18"/>
              </w:rPr>
            </w:pPr>
          </w:p>
        </w:tc>
      </w:tr>
      <w:tr w14:paraId="7A1D04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8589412">
            <w:pPr>
              <w:pStyle w:val="102"/>
              <w:rPr>
                <w:lang w:eastAsia="zh-CN"/>
              </w:rPr>
            </w:pPr>
            <w:r>
              <w:t>seg</w:t>
            </w:r>
            <w:r>
              <w:rPr>
                <w:lang w:eastAsia="zh-CN"/>
              </w:rPr>
              <w:t>Ind</w:t>
            </w:r>
          </w:p>
        </w:tc>
        <w:tc>
          <w:tcPr>
            <w:tcW w:w="1006" w:type="dxa"/>
          </w:tcPr>
          <w:p w14:paraId="29355C38">
            <w:pPr>
              <w:pStyle w:val="102"/>
            </w:pPr>
            <w:r>
              <w:t>boolean</w:t>
            </w:r>
          </w:p>
        </w:tc>
        <w:tc>
          <w:tcPr>
            <w:tcW w:w="425" w:type="dxa"/>
          </w:tcPr>
          <w:p w14:paraId="7F1F9679">
            <w:pPr>
              <w:pStyle w:val="104"/>
            </w:pPr>
            <w:r>
              <w:t>O</w:t>
            </w:r>
          </w:p>
        </w:tc>
        <w:tc>
          <w:tcPr>
            <w:tcW w:w="1368" w:type="dxa"/>
          </w:tcPr>
          <w:p w14:paraId="79DCA0C1">
            <w:pPr>
              <w:pStyle w:val="102"/>
            </w:pPr>
            <w:r>
              <w:t>0..1</w:t>
            </w:r>
          </w:p>
        </w:tc>
        <w:tc>
          <w:tcPr>
            <w:tcW w:w="3438" w:type="dxa"/>
          </w:tcPr>
          <w:p w14:paraId="2010159C">
            <w:pPr>
              <w:pStyle w:val="102"/>
              <w:rPr>
                <w:szCs w:val="18"/>
                <w:lang w:eastAsia="zh-CN"/>
              </w:rPr>
            </w:pPr>
            <w:r>
              <w:rPr>
                <w:szCs w:val="18"/>
              </w:rPr>
              <w:t>Indicates this message is part of a segmented message.</w:t>
            </w:r>
          </w:p>
          <w:p w14:paraId="2419C123">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0B132FCA">
            <w:pPr>
              <w:pStyle w:val="102"/>
              <w:rPr>
                <w:szCs w:val="18"/>
              </w:rPr>
            </w:pPr>
          </w:p>
        </w:tc>
      </w:tr>
      <w:tr w14:paraId="4AC94A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463795C9">
            <w:pPr>
              <w:pStyle w:val="102"/>
            </w:pPr>
            <w:r>
              <w:t>segParams</w:t>
            </w:r>
          </w:p>
        </w:tc>
        <w:tc>
          <w:tcPr>
            <w:tcW w:w="1006" w:type="dxa"/>
          </w:tcPr>
          <w:p w14:paraId="5D7A17C2">
            <w:pPr>
              <w:pStyle w:val="102"/>
            </w:pPr>
            <w:r>
              <w:t>MessageSegmentPa</w:t>
            </w:r>
            <w:r>
              <w:rPr>
                <w:lang w:eastAsia="zh-CN"/>
              </w:rPr>
              <w:t>r</w:t>
            </w:r>
            <w:r>
              <w:t>ameters</w:t>
            </w:r>
          </w:p>
        </w:tc>
        <w:tc>
          <w:tcPr>
            <w:tcW w:w="425" w:type="dxa"/>
          </w:tcPr>
          <w:p w14:paraId="2FEE6237">
            <w:pPr>
              <w:pStyle w:val="104"/>
              <w:rPr>
                <w:lang w:eastAsia="zh-CN"/>
              </w:rPr>
            </w:pPr>
            <w:r>
              <w:rPr>
                <w:rFonts w:hint="eastAsia"/>
                <w:lang w:val="en-US" w:eastAsia="zh-CN"/>
              </w:rPr>
              <w:t>C</w:t>
            </w:r>
          </w:p>
        </w:tc>
        <w:tc>
          <w:tcPr>
            <w:tcW w:w="1368" w:type="dxa"/>
          </w:tcPr>
          <w:p w14:paraId="673AB1AB">
            <w:pPr>
              <w:pStyle w:val="102"/>
            </w:pPr>
            <w:r>
              <w:t>0..1</w:t>
            </w:r>
          </w:p>
        </w:tc>
        <w:tc>
          <w:tcPr>
            <w:tcW w:w="3438" w:type="dxa"/>
          </w:tcPr>
          <w:p w14:paraId="51BED738">
            <w:pPr>
              <w:pStyle w:val="102"/>
              <w:rPr>
                <w:szCs w:val="18"/>
              </w:rPr>
            </w:pPr>
            <w:r>
              <w:rPr>
                <w:szCs w:val="18"/>
              </w:rPr>
              <w:t>The message segment parameters.</w:t>
            </w:r>
          </w:p>
          <w:p w14:paraId="215360FA">
            <w:pPr>
              <w:pStyle w:val="102"/>
              <w:rPr>
                <w:szCs w:val="18"/>
              </w:rPr>
            </w:pPr>
            <w:r>
              <w:rPr>
                <w:szCs w:val="18"/>
              </w:rPr>
              <w:t xml:space="preserve">This </w:t>
            </w:r>
            <w:r>
              <w:rPr>
                <w:rFonts w:hint="eastAsia"/>
                <w:szCs w:val="18"/>
              </w:rPr>
              <w:t>attribute</w:t>
            </w:r>
            <w:r>
              <w:rPr>
                <w:szCs w:val="18"/>
              </w:rPr>
              <w:t xml:space="preserve"> shall be included only if the value of </w:t>
            </w:r>
            <w:r>
              <w:t>seg</w:t>
            </w:r>
            <w:r>
              <w:rPr>
                <w:lang w:eastAsia="zh-CN"/>
              </w:rPr>
              <w:t>Ind</w:t>
            </w:r>
            <w:r>
              <w:t xml:space="preserve"> is true</w:t>
            </w:r>
            <w:r>
              <w:rPr>
                <w:szCs w:val="18"/>
              </w:rPr>
              <w:t xml:space="preserve"> to indicate that </w:t>
            </w:r>
            <w:r>
              <w:t>message Segment</w:t>
            </w:r>
            <w:r>
              <w:rPr>
                <w:szCs w:val="18"/>
              </w:rPr>
              <w:t xml:space="preserve"> services are requested.</w:t>
            </w:r>
          </w:p>
        </w:tc>
        <w:tc>
          <w:tcPr>
            <w:tcW w:w="1998" w:type="dxa"/>
          </w:tcPr>
          <w:p w14:paraId="16BC244D">
            <w:pPr>
              <w:pStyle w:val="102"/>
              <w:rPr>
                <w:szCs w:val="18"/>
              </w:rPr>
            </w:pPr>
          </w:p>
        </w:tc>
      </w:tr>
      <w:tr w14:paraId="34F985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2738469C">
            <w:pPr>
              <w:pStyle w:val="117"/>
              <w:rPr>
                <w:szCs w:val="18"/>
              </w:rPr>
            </w:pPr>
            <w:r>
              <w:rPr>
                <w:szCs w:val="22"/>
              </w:rPr>
              <w:t>NOTE</w:t>
            </w:r>
            <w:r>
              <w:t>:</w:t>
            </w:r>
            <w:r>
              <w:tab/>
            </w:r>
            <w:r>
              <w:t>The addrType in Address data type shall only include AS or UE to represent the originating of message request.</w:t>
            </w:r>
          </w:p>
        </w:tc>
      </w:tr>
    </w:tbl>
    <w:p w14:paraId="638137C9">
      <w:bookmarkStart w:id="1218" w:name="_Toc93879064"/>
      <w:bookmarkStart w:id="1219" w:name="_Toc96996798"/>
    </w:p>
    <w:p w14:paraId="6F45FDE5">
      <w:pPr>
        <w:pStyle w:val="7"/>
      </w:pPr>
      <w:bookmarkStart w:id="1220" w:name="_Toc192868039"/>
      <w:bookmarkStart w:id="1221" w:name="_Toc97197204"/>
      <w:r>
        <w:t>9.1.5.2.3</w:t>
      </w:r>
      <w:r>
        <w:tab/>
      </w:r>
      <w:r>
        <w:t>Type: Address</w:t>
      </w:r>
      <w:bookmarkEnd w:id="1218"/>
      <w:bookmarkEnd w:id="1219"/>
      <w:bookmarkEnd w:id="1220"/>
      <w:bookmarkEnd w:id="1221"/>
    </w:p>
    <w:p w14:paraId="6B2A3F43">
      <w:pPr>
        <w:pStyle w:val="112"/>
      </w:pPr>
      <w:r>
        <w:t>Table 9.1.5.2.3-1: Definition of type Address</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634D4D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4EC9DDF5">
            <w:pPr>
              <w:pStyle w:val="103"/>
            </w:pPr>
            <w:r>
              <w:t>Attribute name</w:t>
            </w:r>
          </w:p>
        </w:tc>
        <w:tc>
          <w:tcPr>
            <w:tcW w:w="1006" w:type="dxa"/>
            <w:shd w:val="clear" w:color="auto" w:fill="C0C0C0"/>
          </w:tcPr>
          <w:p w14:paraId="3154DA25">
            <w:pPr>
              <w:pStyle w:val="103"/>
            </w:pPr>
            <w:r>
              <w:t>Data type</w:t>
            </w:r>
          </w:p>
        </w:tc>
        <w:tc>
          <w:tcPr>
            <w:tcW w:w="425" w:type="dxa"/>
            <w:shd w:val="clear" w:color="auto" w:fill="C0C0C0"/>
          </w:tcPr>
          <w:p w14:paraId="1F4184A0">
            <w:pPr>
              <w:pStyle w:val="103"/>
            </w:pPr>
            <w:r>
              <w:t>P</w:t>
            </w:r>
          </w:p>
        </w:tc>
        <w:tc>
          <w:tcPr>
            <w:tcW w:w="1368" w:type="dxa"/>
            <w:shd w:val="clear" w:color="auto" w:fill="C0C0C0"/>
          </w:tcPr>
          <w:p w14:paraId="2F89B708">
            <w:pPr>
              <w:pStyle w:val="103"/>
            </w:pPr>
            <w:r>
              <w:t>Cardinality</w:t>
            </w:r>
          </w:p>
        </w:tc>
        <w:tc>
          <w:tcPr>
            <w:tcW w:w="3438" w:type="dxa"/>
            <w:shd w:val="clear" w:color="auto" w:fill="C0C0C0"/>
          </w:tcPr>
          <w:p w14:paraId="513F7DA1">
            <w:pPr>
              <w:pStyle w:val="103"/>
              <w:rPr>
                <w:szCs w:val="18"/>
              </w:rPr>
            </w:pPr>
            <w:r>
              <w:rPr>
                <w:szCs w:val="18"/>
              </w:rPr>
              <w:t>Description</w:t>
            </w:r>
          </w:p>
        </w:tc>
        <w:tc>
          <w:tcPr>
            <w:tcW w:w="1998" w:type="dxa"/>
            <w:shd w:val="clear" w:color="auto" w:fill="C0C0C0"/>
          </w:tcPr>
          <w:p w14:paraId="0BC36D85">
            <w:pPr>
              <w:pStyle w:val="103"/>
              <w:rPr>
                <w:szCs w:val="18"/>
              </w:rPr>
            </w:pPr>
            <w:r>
              <w:t>Applicability</w:t>
            </w:r>
          </w:p>
        </w:tc>
      </w:tr>
      <w:tr w14:paraId="554930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7A6CEF5">
            <w:pPr>
              <w:pStyle w:val="102"/>
            </w:pPr>
            <w:r>
              <w:t>addrType</w:t>
            </w:r>
          </w:p>
        </w:tc>
        <w:tc>
          <w:tcPr>
            <w:tcW w:w="1006" w:type="dxa"/>
          </w:tcPr>
          <w:p w14:paraId="455E67D1">
            <w:pPr>
              <w:pStyle w:val="102"/>
            </w:pPr>
            <w:r>
              <w:t>AddressType</w:t>
            </w:r>
          </w:p>
        </w:tc>
        <w:tc>
          <w:tcPr>
            <w:tcW w:w="425" w:type="dxa"/>
          </w:tcPr>
          <w:p w14:paraId="51C19C75">
            <w:pPr>
              <w:pStyle w:val="104"/>
            </w:pPr>
            <w:r>
              <w:t>M</w:t>
            </w:r>
          </w:p>
        </w:tc>
        <w:tc>
          <w:tcPr>
            <w:tcW w:w="1368" w:type="dxa"/>
          </w:tcPr>
          <w:p w14:paraId="0B9C250D">
            <w:pPr>
              <w:pStyle w:val="102"/>
            </w:pPr>
            <w:r>
              <w:t>1</w:t>
            </w:r>
          </w:p>
        </w:tc>
        <w:tc>
          <w:tcPr>
            <w:tcW w:w="3438" w:type="dxa"/>
          </w:tcPr>
          <w:p w14:paraId="00461076">
            <w:pPr>
              <w:pStyle w:val="102"/>
              <w:rPr>
                <w:szCs w:val="18"/>
              </w:rPr>
            </w:pPr>
            <w:r>
              <w:t>Represent the type of message request.</w:t>
            </w:r>
          </w:p>
        </w:tc>
        <w:tc>
          <w:tcPr>
            <w:tcW w:w="1998" w:type="dxa"/>
          </w:tcPr>
          <w:p w14:paraId="1AF21CD7">
            <w:pPr>
              <w:pStyle w:val="102"/>
              <w:rPr>
                <w:szCs w:val="18"/>
              </w:rPr>
            </w:pPr>
          </w:p>
        </w:tc>
      </w:tr>
      <w:tr w14:paraId="27EAFF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3E063BB">
            <w:pPr>
              <w:pStyle w:val="102"/>
            </w:pPr>
            <w:r>
              <w:t>addr</w:t>
            </w:r>
          </w:p>
        </w:tc>
        <w:tc>
          <w:tcPr>
            <w:tcW w:w="1006" w:type="dxa"/>
          </w:tcPr>
          <w:p w14:paraId="025EF44C">
            <w:pPr>
              <w:pStyle w:val="102"/>
            </w:pPr>
            <w:r>
              <w:t>string</w:t>
            </w:r>
          </w:p>
        </w:tc>
        <w:tc>
          <w:tcPr>
            <w:tcW w:w="425" w:type="dxa"/>
          </w:tcPr>
          <w:p w14:paraId="0FCEC8BA">
            <w:pPr>
              <w:pStyle w:val="104"/>
            </w:pPr>
            <w:r>
              <w:t>M</w:t>
            </w:r>
          </w:p>
        </w:tc>
        <w:tc>
          <w:tcPr>
            <w:tcW w:w="1368" w:type="dxa"/>
          </w:tcPr>
          <w:p w14:paraId="0AF73522">
            <w:pPr>
              <w:pStyle w:val="102"/>
            </w:pPr>
            <w:r>
              <w:t>1</w:t>
            </w:r>
          </w:p>
        </w:tc>
        <w:tc>
          <w:tcPr>
            <w:tcW w:w="3438" w:type="dxa"/>
          </w:tcPr>
          <w:p w14:paraId="48BE0E40">
            <w:pPr>
              <w:pStyle w:val="102"/>
            </w:pPr>
            <w:r>
              <w:t>Refer to UE Service ID or AS Service ID or Group Service ID or Broadcast Area ID or Messaging Topic.</w:t>
            </w:r>
          </w:p>
        </w:tc>
        <w:tc>
          <w:tcPr>
            <w:tcW w:w="1998" w:type="dxa"/>
          </w:tcPr>
          <w:p w14:paraId="3E35903B">
            <w:pPr>
              <w:pStyle w:val="102"/>
              <w:rPr>
                <w:szCs w:val="18"/>
              </w:rPr>
            </w:pPr>
          </w:p>
        </w:tc>
      </w:tr>
    </w:tbl>
    <w:p w14:paraId="7D4F0F97">
      <w:pPr>
        <w:rPr>
          <w:lang w:eastAsia="zh-CN"/>
        </w:rPr>
      </w:pPr>
    </w:p>
    <w:p w14:paraId="5D160FC9">
      <w:pPr>
        <w:pStyle w:val="6"/>
      </w:pPr>
      <w:bookmarkStart w:id="1222" w:name="_Toc192868040"/>
      <w:bookmarkStart w:id="1223" w:name="_Toc93879065"/>
      <w:bookmarkStart w:id="1224" w:name="_Toc97197205"/>
      <w:bookmarkStart w:id="1225" w:name="_Toc96996799"/>
      <w:r>
        <w:t>9.1.5.3</w:t>
      </w:r>
      <w:r>
        <w:tab/>
      </w:r>
      <w:r>
        <w:t>Simple data types and enumerations</w:t>
      </w:r>
      <w:bookmarkEnd w:id="1222"/>
      <w:bookmarkEnd w:id="1223"/>
      <w:bookmarkEnd w:id="1224"/>
      <w:bookmarkEnd w:id="1225"/>
    </w:p>
    <w:p w14:paraId="32687CA5">
      <w:pPr>
        <w:pStyle w:val="7"/>
      </w:pPr>
      <w:bookmarkStart w:id="1226" w:name="_Toc97197206"/>
      <w:bookmarkStart w:id="1227" w:name="_Toc93879066"/>
      <w:bookmarkStart w:id="1228" w:name="_Toc96996800"/>
      <w:bookmarkStart w:id="1229" w:name="_Toc192868041"/>
      <w:r>
        <w:t>9.1.5.3.1</w:t>
      </w:r>
      <w:r>
        <w:tab/>
      </w:r>
      <w:r>
        <w:t>Introduction</w:t>
      </w:r>
      <w:bookmarkEnd w:id="1226"/>
      <w:bookmarkEnd w:id="1227"/>
      <w:bookmarkEnd w:id="1228"/>
      <w:bookmarkEnd w:id="1229"/>
    </w:p>
    <w:p w14:paraId="6D828B9F">
      <w:pPr>
        <w:rPr>
          <w:lang w:eastAsia="zh-CN"/>
        </w:rPr>
      </w:pPr>
      <w:r>
        <w:rPr>
          <w:lang w:eastAsia="zh-CN"/>
        </w:rPr>
        <w:t>This clause defines simple data types and enumerations that can be referenced from data structures defined in the previous clauses.</w:t>
      </w:r>
    </w:p>
    <w:p w14:paraId="4433501E">
      <w:pPr>
        <w:pStyle w:val="7"/>
      </w:pPr>
      <w:bookmarkStart w:id="1230" w:name="_Toc93879067"/>
      <w:bookmarkStart w:id="1231" w:name="_Toc97197207"/>
      <w:bookmarkStart w:id="1232" w:name="_Toc192868042"/>
      <w:bookmarkStart w:id="1233" w:name="_Toc96996801"/>
      <w:r>
        <w:t>9.1.5.3.2</w:t>
      </w:r>
      <w:r>
        <w:tab/>
      </w:r>
      <w:r>
        <w:t>Enumeration: AddressType</w:t>
      </w:r>
      <w:bookmarkEnd w:id="1230"/>
      <w:bookmarkEnd w:id="1231"/>
      <w:bookmarkEnd w:id="1232"/>
      <w:bookmarkEnd w:id="1233"/>
    </w:p>
    <w:p w14:paraId="7F956463">
      <w:pPr>
        <w:pStyle w:val="112"/>
      </w:pPr>
      <w:r>
        <w:t>Table 9.1.5.3.2-1: Enumeration AddressType</w:t>
      </w:r>
    </w:p>
    <w:tbl>
      <w:tblPr>
        <w:tblStyle w:val="89"/>
        <w:tblW w:w="505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2744"/>
        <w:gridCol w:w="4592"/>
        <w:gridCol w:w="2519"/>
      </w:tblGrid>
      <w:tr w14:paraId="142210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shd w:val="clear" w:color="auto" w:fill="C0C0C0"/>
            <w:tcMar>
              <w:top w:w="0" w:type="dxa"/>
              <w:left w:w="108" w:type="dxa"/>
              <w:bottom w:w="0" w:type="dxa"/>
              <w:right w:w="108" w:type="dxa"/>
            </w:tcMar>
          </w:tcPr>
          <w:p w14:paraId="213933D6">
            <w:pPr>
              <w:pStyle w:val="103"/>
            </w:pPr>
            <w:r>
              <w:t>Enumeration value</w:t>
            </w:r>
          </w:p>
        </w:tc>
        <w:tc>
          <w:tcPr>
            <w:tcW w:w="2330" w:type="pct"/>
            <w:shd w:val="clear" w:color="auto" w:fill="C0C0C0"/>
            <w:tcMar>
              <w:top w:w="0" w:type="dxa"/>
              <w:left w:w="108" w:type="dxa"/>
              <w:bottom w:w="0" w:type="dxa"/>
              <w:right w:w="108" w:type="dxa"/>
            </w:tcMar>
          </w:tcPr>
          <w:p w14:paraId="2A86549D">
            <w:pPr>
              <w:pStyle w:val="103"/>
            </w:pPr>
            <w:r>
              <w:t>Description</w:t>
            </w:r>
          </w:p>
        </w:tc>
        <w:tc>
          <w:tcPr>
            <w:tcW w:w="1278" w:type="pct"/>
            <w:shd w:val="clear" w:color="auto" w:fill="C0C0C0"/>
          </w:tcPr>
          <w:p w14:paraId="7E68C387">
            <w:pPr>
              <w:pStyle w:val="103"/>
            </w:pPr>
            <w:r>
              <w:t>Applicability</w:t>
            </w:r>
          </w:p>
        </w:tc>
      </w:tr>
      <w:tr w14:paraId="06565B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79E38F7A">
            <w:pPr>
              <w:pStyle w:val="102"/>
            </w:pPr>
            <w:r>
              <w:t>UE</w:t>
            </w:r>
          </w:p>
        </w:tc>
        <w:tc>
          <w:tcPr>
            <w:tcW w:w="2330" w:type="pct"/>
            <w:tcMar>
              <w:top w:w="0" w:type="dxa"/>
              <w:left w:w="108" w:type="dxa"/>
              <w:bottom w:w="0" w:type="dxa"/>
              <w:right w:w="108" w:type="dxa"/>
            </w:tcMar>
          </w:tcPr>
          <w:p w14:paraId="2A04299E">
            <w:pPr>
              <w:pStyle w:val="102"/>
            </w:pPr>
            <w:r>
              <w:t>The address type is UE.</w:t>
            </w:r>
          </w:p>
        </w:tc>
        <w:tc>
          <w:tcPr>
            <w:tcW w:w="1278" w:type="pct"/>
          </w:tcPr>
          <w:p w14:paraId="7CBD5442">
            <w:pPr>
              <w:pStyle w:val="102"/>
            </w:pPr>
          </w:p>
        </w:tc>
      </w:tr>
      <w:tr w14:paraId="0970F3D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39F634E8">
            <w:pPr>
              <w:pStyle w:val="102"/>
            </w:pPr>
            <w:r>
              <w:t>AS</w:t>
            </w:r>
          </w:p>
        </w:tc>
        <w:tc>
          <w:tcPr>
            <w:tcW w:w="2330" w:type="pct"/>
            <w:tcMar>
              <w:top w:w="0" w:type="dxa"/>
              <w:left w:w="108" w:type="dxa"/>
              <w:bottom w:w="0" w:type="dxa"/>
              <w:right w:w="108" w:type="dxa"/>
            </w:tcMar>
          </w:tcPr>
          <w:p w14:paraId="35587FA6">
            <w:pPr>
              <w:pStyle w:val="102"/>
            </w:pPr>
            <w:r>
              <w:t>The address type is AS.</w:t>
            </w:r>
          </w:p>
        </w:tc>
        <w:tc>
          <w:tcPr>
            <w:tcW w:w="1278" w:type="pct"/>
          </w:tcPr>
          <w:p w14:paraId="1F25D534">
            <w:pPr>
              <w:pStyle w:val="102"/>
            </w:pPr>
          </w:p>
        </w:tc>
      </w:tr>
      <w:tr w14:paraId="3B9F28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4D46A784">
            <w:pPr>
              <w:pStyle w:val="102"/>
            </w:pPr>
            <w:r>
              <w:t>GROUP</w:t>
            </w:r>
          </w:p>
        </w:tc>
        <w:tc>
          <w:tcPr>
            <w:tcW w:w="2330" w:type="pct"/>
            <w:tcMar>
              <w:top w:w="0" w:type="dxa"/>
              <w:left w:w="108" w:type="dxa"/>
              <w:bottom w:w="0" w:type="dxa"/>
              <w:right w:w="108" w:type="dxa"/>
            </w:tcMar>
          </w:tcPr>
          <w:p w14:paraId="2A953FD5">
            <w:pPr>
              <w:pStyle w:val="102"/>
            </w:pPr>
            <w:r>
              <w:t>The address type is GROUP.</w:t>
            </w:r>
          </w:p>
        </w:tc>
        <w:tc>
          <w:tcPr>
            <w:tcW w:w="1278" w:type="pct"/>
          </w:tcPr>
          <w:p w14:paraId="3ABE8FCB">
            <w:pPr>
              <w:pStyle w:val="102"/>
            </w:pPr>
          </w:p>
        </w:tc>
      </w:tr>
      <w:tr w14:paraId="1F3D9D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63D5207C">
            <w:pPr>
              <w:pStyle w:val="102"/>
            </w:pPr>
            <w:r>
              <w:t>BC</w:t>
            </w:r>
          </w:p>
        </w:tc>
        <w:tc>
          <w:tcPr>
            <w:tcW w:w="2330" w:type="pct"/>
            <w:tcMar>
              <w:top w:w="0" w:type="dxa"/>
              <w:left w:w="108" w:type="dxa"/>
              <w:bottom w:w="0" w:type="dxa"/>
              <w:right w:w="108" w:type="dxa"/>
            </w:tcMar>
          </w:tcPr>
          <w:p w14:paraId="024C2299">
            <w:pPr>
              <w:pStyle w:val="102"/>
            </w:pPr>
            <w:r>
              <w:t>The address type is BC.</w:t>
            </w:r>
          </w:p>
        </w:tc>
        <w:tc>
          <w:tcPr>
            <w:tcW w:w="1278" w:type="pct"/>
          </w:tcPr>
          <w:p w14:paraId="3DD7EA20">
            <w:pPr>
              <w:pStyle w:val="102"/>
            </w:pPr>
          </w:p>
        </w:tc>
      </w:tr>
      <w:tr w14:paraId="381D834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c>
          <w:tcPr>
            <w:tcW w:w="1392" w:type="pct"/>
            <w:tcMar>
              <w:top w:w="0" w:type="dxa"/>
              <w:left w:w="108" w:type="dxa"/>
              <w:bottom w:w="0" w:type="dxa"/>
              <w:right w:w="108" w:type="dxa"/>
            </w:tcMar>
          </w:tcPr>
          <w:p w14:paraId="19CA5A5E">
            <w:pPr>
              <w:pStyle w:val="102"/>
            </w:pPr>
            <w:r>
              <w:t>TOPIC</w:t>
            </w:r>
          </w:p>
        </w:tc>
        <w:tc>
          <w:tcPr>
            <w:tcW w:w="2330" w:type="pct"/>
            <w:tcMar>
              <w:top w:w="0" w:type="dxa"/>
              <w:left w:w="108" w:type="dxa"/>
              <w:bottom w:w="0" w:type="dxa"/>
              <w:right w:w="108" w:type="dxa"/>
            </w:tcMar>
          </w:tcPr>
          <w:p w14:paraId="02F9855E">
            <w:pPr>
              <w:pStyle w:val="102"/>
            </w:pPr>
            <w:r>
              <w:t>The address type is TOPIC.</w:t>
            </w:r>
          </w:p>
        </w:tc>
        <w:tc>
          <w:tcPr>
            <w:tcW w:w="1278" w:type="pct"/>
          </w:tcPr>
          <w:p w14:paraId="397E29FC">
            <w:pPr>
              <w:pStyle w:val="102"/>
            </w:pPr>
          </w:p>
        </w:tc>
      </w:tr>
    </w:tbl>
    <w:p w14:paraId="5F427716">
      <w:pPr>
        <w:rPr>
          <w:lang w:eastAsia="zh-CN"/>
        </w:rPr>
      </w:pPr>
    </w:p>
    <w:p w14:paraId="13DF7298">
      <w:pPr>
        <w:pStyle w:val="5"/>
      </w:pPr>
      <w:bookmarkStart w:id="1234" w:name="_Toc97197208"/>
      <w:bookmarkStart w:id="1235" w:name="_Toc96996802"/>
      <w:bookmarkStart w:id="1236" w:name="_Toc81332281"/>
      <w:bookmarkStart w:id="1237" w:name="_Toc93879068"/>
      <w:bookmarkStart w:id="1238" w:name="_Toc192868043"/>
      <w:bookmarkStart w:id="1239" w:name="_Toc83768416"/>
      <w:r>
        <w:rPr>
          <w:lang w:eastAsia="zh-CN"/>
        </w:rPr>
        <w:t>9</w:t>
      </w:r>
      <w:r>
        <w:t>.1.6</w:t>
      </w:r>
      <w:r>
        <w:tab/>
      </w:r>
      <w:r>
        <w:t>Error Handling</w:t>
      </w:r>
      <w:bookmarkEnd w:id="1234"/>
      <w:bookmarkEnd w:id="1235"/>
      <w:bookmarkEnd w:id="1236"/>
      <w:bookmarkEnd w:id="1237"/>
      <w:bookmarkEnd w:id="1238"/>
      <w:bookmarkEnd w:id="1239"/>
    </w:p>
    <w:p w14:paraId="7E3BDE66">
      <w:pPr>
        <w:pStyle w:val="6"/>
      </w:pPr>
      <w:bookmarkStart w:id="1240" w:name="_Toc192868044"/>
      <w:r>
        <w:t>9.1.6.1</w:t>
      </w:r>
      <w:r>
        <w:tab/>
      </w:r>
      <w:r>
        <w:t>General</w:t>
      </w:r>
      <w:bookmarkEnd w:id="1240"/>
    </w:p>
    <w:p w14:paraId="59CFDD33">
      <w:r>
        <w:t>HTTP error handling shall be supported as specified in clause 7.7.</w:t>
      </w:r>
    </w:p>
    <w:p w14:paraId="1665C7F8">
      <w:r>
        <w:t>In addition, the requirements in the following clauses shall apply.</w:t>
      </w:r>
    </w:p>
    <w:p w14:paraId="59B531C9">
      <w:pPr>
        <w:pStyle w:val="6"/>
      </w:pPr>
      <w:bookmarkStart w:id="1241" w:name="_Toc192868045"/>
      <w:r>
        <w:t>9.1.6.2</w:t>
      </w:r>
      <w:r>
        <w:tab/>
      </w:r>
      <w:r>
        <w:t>Protocol Errors</w:t>
      </w:r>
      <w:bookmarkEnd w:id="1241"/>
    </w:p>
    <w:p w14:paraId="1743CACE">
      <w:r>
        <w:rPr>
          <w:lang w:eastAsia="zh-CN"/>
        </w:rPr>
        <w:t xml:space="preserve">In this Release </w:t>
      </w:r>
      <w:r>
        <w:t xml:space="preserve">of the specification, there are no additional protocol errors applicable for the </w:t>
      </w:r>
      <w:r>
        <w:rPr>
          <w:lang w:eastAsia="zh-CN"/>
        </w:rPr>
        <w:t>MSGG_L3GDelivery API</w:t>
      </w:r>
      <w:r>
        <w:t>.</w:t>
      </w:r>
    </w:p>
    <w:p w14:paraId="1EC81210">
      <w:pPr>
        <w:pStyle w:val="6"/>
      </w:pPr>
      <w:bookmarkStart w:id="1242" w:name="_Toc192868046"/>
      <w:r>
        <w:t>9.1.6.3</w:t>
      </w:r>
      <w:r>
        <w:tab/>
      </w:r>
      <w:r>
        <w:t>Application Errors</w:t>
      </w:r>
      <w:bookmarkEnd w:id="1242"/>
    </w:p>
    <w:p w14:paraId="7C699F63">
      <w:r>
        <w:t xml:space="preserve">The application errors defined for the </w:t>
      </w:r>
      <w:r>
        <w:rPr>
          <w:lang w:eastAsia="zh-CN"/>
        </w:rPr>
        <w:t>MSGG_L3GDelivery API</w:t>
      </w:r>
      <w:r>
        <w:t xml:space="preserve"> are listed in table </w:t>
      </w:r>
      <w:r>
        <w:rPr>
          <w:lang w:eastAsia="zh-CN"/>
        </w:rPr>
        <w:t>9</w:t>
      </w:r>
      <w:r>
        <w:t>.1.6</w:t>
      </w:r>
      <w:r>
        <w:rPr>
          <w:lang w:eastAsia="zh-CN"/>
        </w:rPr>
        <w:t>.3</w:t>
      </w:r>
      <w:r>
        <w:t>-1.</w:t>
      </w:r>
    </w:p>
    <w:p w14:paraId="7B14A647">
      <w:pPr>
        <w:pStyle w:val="112"/>
      </w:pPr>
      <w:r>
        <w:t>Table 9.1.6.3-1: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0499116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623BE1CF">
            <w:pPr>
              <w:pStyle w:val="103"/>
            </w:pPr>
            <w:r>
              <w:t>Application Error</w:t>
            </w:r>
          </w:p>
        </w:tc>
        <w:tc>
          <w:tcPr>
            <w:tcW w:w="1205" w:type="dxa"/>
            <w:shd w:val="clear" w:color="auto" w:fill="C0C0C0"/>
          </w:tcPr>
          <w:p w14:paraId="2E52B152">
            <w:pPr>
              <w:pStyle w:val="103"/>
            </w:pPr>
            <w:r>
              <w:t>HTTP status code</w:t>
            </w:r>
          </w:p>
        </w:tc>
        <w:tc>
          <w:tcPr>
            <w:tcW w:w="3595" w:type="dxa"/>
            <w:shd w:val="clear" w:color="auto" w:fill="C0C0C0"/>
          </w:tcPr>
          <w:p w14:paraId="35695894">
            <w:pPr>
              <w:pStyle w:val="103"/>
            </w:pPr>
            <w:r>
              <w:t>Description</w:t>
            </w:r>
          </w:p>
        </w:tc>
        <w:tc>
          <w:tcPr>
            <w:tcW w:w="1280" w:type="dxa"/>
            <w:shd w:val="clear" w:color="auto" w:fill="C0C0C0"/>
          </w:tcPr>
          <w:p w14:paraId="2577EBAD">
            <w:pPr>
              <w:pStyle w:val="103"/>
            </w:pPr>
            <w:r>
              <w:t>Applicability</w:t>
            </w:r>
          </w:p>
        </w:tc>
      </w:tr>
      <w:tr w14:paraId="1CBD19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F3CA5A7">
            <w:pPr>
              <w:pStyle w:val="102"/>
            </w:pPr>
          </w:p>
        </w:tc>
        <w:tc>
          <w:tcPr>
            <w:tcW w:w="1205" w:type="dxa"/>
          </w:tcPr>
          <w:p w14:paraId="54ABFBB1">
            <w:pPr>
              <w:pStyle w:val="102"/>
            </w:pPr>
          </w:p>
        </w:tc>
        <w:tc>
          <w:tcPr>
            <w:tcW w:w="3595" w:type="dxa"/>
          </w:tcPr>
          <w:p w14:paraId="64E3913C">
            <w:pPr>
              <w:pStyle w:val="102"/>
            </w:pPr>
          </w:p>
        </w:tc>
        <w:tc>
          <w:tcPr>
            <w:tcW w:w="1280" w:type="dxa"/>
          </w:tcPr>
          <w:p w14:paraId="0947A622">
            <w:pPr>
              <w:pStyle w:val="102"/>
            </w:pPr>
          </w:p>
        </w:tc>
      </w:tr>
    </w:tbl>
    <w:p w14:paraId="1D77ECFC">
      <w:pPr>
        <w:rPr>
          <w:lang w:eastAsia="zh-CN"/>
        </w:rPr>
      </w:pPr>
    </w:p>
    <w:p w14:paraId="1CCB356C">
      <w:pPr>
        <w:pStyle w:val="5"/>
      </w:pPr>
      <w:bookmarkStart w:id="1243" w:name="_Toc83768417"/>
      <w:bookmarkStart w:id="1244" w:name="_Toc81332282"/>
      <w:bookmarkStart w:id="1245" w:name="_Toc93879069"/>
      <w:bookmarkStart w:id="1246" w:name="_Toc97197209"/>
      <w:bookmarkStart w:id="1247" w:name="_Toc96996803"/>
      <w:bookmarkStart w:id="1248" w:name="_Toc192868047"/>
      <w:r>
        <w:rPr>
          <w:lang w:eastAsia="zh-CN"/>
        </w:rPr>
        <w:t>9</w:t>
      </w:r>
      <w:r>
        <w:t>.1.7</w:t>
      </w:r>
      <w:r>
        <w:tab/>
      </w:r>
      <w:r>
        <w:t>Feature negotiation</w:t>
      </w:r>
      <w:bookmarkEnd w:id="1243"/>
      <w:bookmarkEnd w:id="1244"/>
      <w:bookmarkEnd w:id="1245"/>
      <w:bookmarkEnd w:id="1246"/>
      <w:bookmarkEnd w:id="1247"/>
      <w:bookmarkEnd w:id="1248"/>
    </w:p>
    <w:p w14:paraId="3ACD3AB7">
      <w:pPr>
        <w:rPr>
          <w:lang w:eastAsia="zh-CN"/>
        </w:rPr>
      </w:pPr>
      <w:r>
        <w:rPr>
          <w:lang w:eastAsia="zh-CN"/>
        </w:rPr>
        <w:t>General feature negotiation procedures are defined in clause</w:t>
      </w:r>
      <w:r>
        <w:t> </w:t>
      </w:r>
      <w:r>
        <w:rPr>
          <w:lang w:eastAsia="zh-CN"/>
        </w:rPr>
        <w:t>7.8. Table</w:t>
      </w:r>
      <w:r>
        <w:t> </w:t>
      </w:r>
      <w:r>
        <w:rPr>
          <w:lang w:eastAsia="zh-CN"/>
        </w:rPr>
        <w:t>9.1.7-1 lists the supported features for MSGG_L3GDelivery API.</w:t>
      </w:r>
    </w:p>
    <w:p w14:paraId="6E524715">
      <w:pPr>
        <w:pStyle w:val="112"/>
      </w:pPr>
      <w:r>
        <w:t>Table 9.1.7-1: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41D5E8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57DF134">
            <w:pPr>
              <w:pStyle w:val="103"/>
            </w:pPr>
            <w:r>
              <w:t>Feature number</w:t>
            </w:r>
          </w:p>
        </w:tc>
        <w:tc>
          <w:tcPr>
            <w:tcW w:w="2207" w:type="dxa"/>
            <w:shd w:val="clear" w:color="auto" w:fill="C0C0C0"/>
          </w:tcPr>
          <w:p w14:paraId="2B9B4C68">
            <w:pPr>
              <w:pStyle w:val="103"/>
            </w:pPr>
            <w:r>
              <w:t>Feature Name</w:t>
            </w:r>
          </w:p>
        </w:tc>
        <w:tc>
          <w:tcPr>
            <w:tcW w:w="5758" w:type="dxa"/>
            <w:shd w:val="clear" w:color="auto" w:fill="C0C0C0"/>
          </w:tcPr>
          <w:p w14:paraId="7FCEF690">
            <w:pPr>
              <w:pStyle w:val="103"/>
            </w:pPr>
            <w:r>
              <w:t>Description</w:t>
            </w:r>
          </w:p>
        </w:tc>
      </w:tr>
      <w:tr w14:paraId="0CB15A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464FD483">
            <w:pPr>
              <w:pStyle w:val="102"/>
            </w:pPr>
          </w:p>
        </w:tc>
        <w:tc>
          <w:tcPr>
            <w:tcW w:w="2207" w:type="dxa"/>
          </w:tcPr>
          <w:p w14:paraId="7F988498">
            <w:pPr>
              <w:pStyle w:val="102"/>
            </w:pPr>
          </w:p>
        </w:tc>
        <w:tc>
          <w:tcPr>
            <w:tcW w:w="5758" w:type="dxa"/>
          </w:tcPr>
          <w:p w14:paraId="1923C7B6">
            <w:pPr>
              <w:pStyle w:val="102"/>
              <w:rPr>
                <w:szCs w:val="18"/>
              </w:rPr>
            </w:pPr>
          </w:p>
        </w:tc>
      </w:tr>
    </w:tbl>
    <w:p w14:paraId="0AF4269D">
      <w:pPr>
        <w:rPr>
          <w:lang w:eastAsia="zh-CN"/>
        </w:rPr>
      </w:pPr>
    </w:p>
    <w:p w14:paraId="537A0FDA">
      <w:pPr>
        <w:pStyle w:val="4"/>
        <w:rPr>
          <w:lang w:eastAsia="zh-CN"/>
        </w:rPr>
      </w:pPr>
      <w:bookmarkStart w:id="1249" w:name="_Toc93879070"/>
      <w:bookmarkStart w:id="1250" w:name="_Toc96996804"/>
      <w:bookmarkStart w:id="1251" w:name="_Toc97197210"/>
      <w:bookmarkStart w:id="1252" w:name="_Toc192868048"/>
      <w:bookmarkStart w:id="1253" w:name="_Toc83768418"/>
      <w:r>
        <w:rPr>
          <w:lang w:eastAsia="zh-CN"/>
        </w:rPr>
        <w:t>9.2</w:t>
      </w:r>
      <w:r>
        <w:rPr>
          <w:lang w:eastAsia="zh-CN"/>
        </w:rPr>
        <w:tab/>
      </w:r>
      <w:r>
        <w:rPr>
          <w:lang w:eastAsia="zh-CN"/>
        </w:rPr>
        <w:t>MSGG_N3GDelivery API</w:t>
      </w:r>
      <w:bookmarkEnd w:id="1249"/>
      <w:bookmarkEnd w:id="1250"/>
      <w:bookmarkEnd w:id="1251"/>
      <w:bookmarkEnd w:id="1252"/>
      <w:bookmarkEnd w:id="1253"/>
    </w:p>
    <w:p w14:paraId="0CBF0E97">
      <w:pPr>
        <w:pStyle w:val="5"/>
      </w:pPr>
      <w:bookmarkStart w:id="1254" w:name="_Toc83768419"/>
      <w:bookmarkStart w:id="1255" w:name="_Toc96996805"/>
      <w:bookmarkStart w:id="1256" w:name="_Toc93879071"/>
      <w:bookmarkStart w:id="1257" w:name="_Toc192868049"/>
      <w:bookmarkStart w:id="1258" w:name="_Toc97197211"/>
      <w:r>
        <w:rPr>
          <w:lang w:eastAsia="zh-CN"/>
        </w:rPr>
        <w:t>9</w:t>
      </w:r>
      <w:r>
        <w:t>.</w:t>
      </w:r>
      <w:r>
        <w:rPr>
          <w:lang w:eastAsia="zh-CN"/>
        </w:rPr>
        <w:t>2</w:t>
      </w:r>
      <w:r>
        <w:t>.1</w:t>
      </w:r>
      <w:r>
        <w:tab/>
      </w:r>
      <w:r>
        <w:t>API URI</w:t>
      </w:r>
      <w:bookmarkEnd w:id="1254"/>
      <w:bookmarkEnd w:id="1255"/>
      <w:bookmarkEnd w:id="1256"/>
      <w:bookmarkEnd w:id="1257"/>
      <w:bookmarkEnd w:id="1258"/>
    </w:p>
    <w:p w14:paraId="189F7C04">
      <w:pPr>
        <w:rPr>
          <w:lang w:eastAsia="zh-CN"/>
        </w:rPr>
      </w:pPr>
      <w:r>
        <w:rPr>
          <w:lang w:eastAsia="zh-CN"/>
        </w:rPr>
        <w:t>The MSGG_N3GDelivery service shall use the MSGG_N3GDelivery API, The MSGG_N3GDelivery API corresponding to Mn3g APIs as defined in in 3GPP</w:t>
      </w:r>
      <w:r>
        <w:t> </w:t>
      </w:r>
      <w:r>
        <w:rPr>
          <w:lang w:eastAsia="zh-CN"/>
        </w:rPr>
        <w:t>TS</w:t>
      </w:r>
      <w:r>
        <w:t> </w:t>
      </w:r>
      <w:r>
        <w:rPr>
          <w:lang w:eastAsia="zh-CN"/>
        </w:rPr>
        <w:t>23.554</w:t>
      </w:r>
      <w:r>
        <w:t> </w:t>
      </w:r>
      <w:r>
        <w:rPr>
          <w:lang w:eastAsia="zh-CN"/>
        </w:rPr>
        <w:t>[2].</w:t>
      </w:r>
    </w:p>
    <w:p w14:paraId="39657208">
      <w:pPr>
        <w:rPr>
          <w:lang w:eastAsia="zh-CN"/>
        </w:rPr>
      </w:pPr>
      <w:r>
        <w:rPr>
          <w:lang w:eastAsia="zh-CN"/>
        </w:rPr>
        <w:t>The request URIs used in HTTP requests from the MSGin5G Server towards the Non-3GPP Message Gateway shall have the Resource URI structure as defined in clause</w:t>
      </w:r>
      <w:r>
        <w:t> </w:t>
      </w:r>
      <w:r>
        <w:rPr>
          <w:lang w:eastAsia="zh-CN"/>
        </w:rPr>
        <w:t>7.5 with the following clarifications:</w:t>
      </w:r>
    </w:p>
    <w:p w14:paraId="03D468D0">
      <w:pPr>
        <w:pStyle w:val="110"/>
      </w:pPr>
      <w:r>
        <w:t>-</w:t>
      </w:r>
      <w:r>
        <w:tab/>
      </w:r>
      <w:r>
        <w:t>The &lt;apiName&gt; shall be "msgg</w:t>
      </w:r>
      <w:r>
        <w:rPr>
          <w:lang w:eastAsia="zh-CN"/>
        </w:rPr>
        <w:t>-</w:t>
      </w:r>
      <w:r>
        <w:t>n3gdelivery".</w:t>
      </w:r>
    </w:p>
    <w:p w14:paraId="06C5A71E">
      <w:pPr>
        <w:pStyle w:val="110"/>
      </w:pPr>
      <w:r>
        <w:t>-</w:t>
      </w:r>
      <w:r>
        <w:tab/>
      </w:r>
      <w:r>
        <w:t>The &lt;apiVersion&gt; shall be "v1".</w:t>
      </w:r>
    </w:p>
    <w:p w14:paraId="67A8DC2C">
      <w:pPr>
        <w:pStyle w:val="110"/>
      </w:pPr>
      <w:r>
        <w:t>-</w:t>
      </w:r>
      <w:r>
        <w:tab/>
      </w:r>
      <w:r>
        <w:t>The &lt;apiSpecificResourceUriPart&gt; shall be set as described in clause 9.2.3.</w:t>
      </w:r>
    </w:p>
    <w:p w14:paraId="54137F9D">
      <w:pPr>
        <w:pStyle w:val="5"/>
      </w:pPr>
      <w:bookmarkStart w:id="1259" w:name="_Toc97197212"/>
      <w:bookmarkStart w:id="1260" w:name="_Toc192868050"/>
      <w:bookmarkStart w:id="1261" w:name="_Toc93879072"/>
      <w:bookmarkStart w:id="1262" w:name="_Toc96996806"/>
      <w:bookmarkStart w:id="1263" w:name="_Toc83768420"/>
      <w:r>
        <w:rPr>
          <w:lang w:eastAsia="zh-CN"/>
        </w:rPr>
        <w:t>9</w:t>
      </w:r>
      <w:r>
        <w:t>.</w:t>
      </w:r>
      <w:r>
        <w:rPr>
          <w:lang w:eastAsia="zh-CN"/>
        </w:rPr>
        <w:t>2</w:t>
      </w:r>
      <w:r>
        <w:t>.2</w:t>
      </w:r>
      <w:r>
        <w:tab/>
      </w:r>
      <w:r>
        <w:t>Resources</w:t>
      </w:r>
      <w:bookmarkEnd w:id="1259"/>
      <w:bookmarkEnd w:id="1260"/>
      <w:bookmarkEnd w:id="1261"/>
      <w:bookmarkEnd w:id="1262"/>
      <w:bookmarkEnd w:id="1263"/>
    </w:p>
    <w:p w14:paraId="0B139F00">
      <w:pPr>
        <w:rPr>
          <w:lang w:eastAsia="zh-CN"/>
        </w:rPr>
      </w:pPr>
      <w:r>
        <w:rPr>
          <w:lang w:eastAsia="zh-CN"/>
        </w:rPr>
        <w:t>None.</w:t>
      </w:r>
    </w:p>
    <w:p w14:paraId="0AC78B3C">
      <w:pPr>
        <w:pStyle w:val="5"/>
      </w:pPr>
      <w:bookmarkStart w:id="1264" w:name="_Toc96996807"/>
      <w:bookmarkStart w:id="1265" w:name="_Toc97197213"/>
      <w:bookmarkStart w:id="1266" w:name="_Toc83768421"/>
      <w:bookmarkStart w:id="1267" w:name="_Toc93879073"/>
      <w:bookmarkStart w:id="1268" w:name="_Toc192868051"/>
      <w:r>
        <w:rPr>
          <w:lang w:eastAsia="zh-CN"/>
        </w:rPr>
        <w:t>9</w:t>
      </w:r>
      <w:r>
        <w:t>.</w:t>
      </w:r>
      <w:r>
        <w:rPr>
          <w:lang w:eastAsia="zh-CN"/>
        </w:rPr>
        <w:t>2</w:t>
      </w:r>
      <w:r>
        <w:t>.3</w:t>
      </w:r>
      <w:r>
        <w:tab/>
      </w:r>
      <w:r>
        <w:t>Custom Operations without associated resources</w:t>
      </w:r>
      <w:bookmarkEnd w:id="1264"/>
      <w:bookmarkEnd w:id="1265"/>
      <w:bookmarkEnd w:id="1266"/>
      <w:bookmarkEnd w:id="1267"/>
      <w:bookmarkEnd w:id="1268"/>
    </w:p>
    <w:p w14:paraId="2435342C">
      <w:pPr>
        <w:pStyle w:val="6"/>
      </w:pPr>
      <w:bookmarkStart w:id="1269" w:name="_Toc96996808"/>
      <w:bookmarkStart w:id="1270" w:name="_Toc97197214"/>
      <w:bookmarkStart w:id="1271" w:name="_Toc192868052"/>
      <w:bookmarkStart w:id="1272" w:name="_Toc93879074"/>
      <w:r>
        <w:t>9.2.3.1</w:t>
      </w:r>
      <w:r>
        <w:tab/>
      </w:r>
      <w:r>
        <w:t>Overview</w:t>
      </w:r>
      <w:bookmarkEnd w:id="1269"/>
      <w:bookmarkEnd w:id="1270"/>
      <w:bookmarkEnd w:id="1271"/>
      <w:bookmarkEnd w:id="1272"/>
    </w:p>
    <w:p w14:paraId="281F3861">
      <w:pPr>
        <w:rPr>
          <w:lang w:eastAsia="zh-CN"/>
        </w:rPr>
      </w:pPr>
      <w:r>
        <w:t>The structure of the custom operation URIs of the MSGG_N3GDelivery service is shown in Figure 9.2.3.1-1.</w:t>
      </w:r>
    </w:p>
    <w:p w14:paraId="50C2A426">
      <w:pPr>
        <w:pStyle w:val="112"/>
      </w:pPr>
      <w:r>
        <w:object>
          <v:shape id="_x0000_i1045" o:spt="75" type="#_x0000_t75" style="height:156.05pt;width:338.75pt;" o:ole="t" filled="f" o:preferrelative="t" stroked="f" coordsize="21600,21600">
            <v:path/>
            <v:fill on="f" focussize="0,0"/>
            <v:stroke on="f" joinstyle="miter"/>
            <v:imagedata r:id="rId51" o:title=""/>
            <o:lock v:ext="edit" aspectratio="t"/>
            <w10:wrap type="none"/>
            <w10:anchorlock/>
          </v:shape>
          <o:OLEObject Type="Embed" ProgID="Visio.Drawing.11" ShapeID="_x0000_i1045" DrawAspect="Content" ObjectID="_1468075745" r:id="rId50">
            <o:LockedField>false</o:LockedField>
          </o:OLEObject>
        </w:object>
      </w:r>
    </w:p>
    <w:p w14:paraId="56202783">
      <w:pPr>
        <w:pStyle w:val="119"/>
      </w:pPr>
      <w:r>
        <w:t>Figure 9.2.3.1-1: Custom operation URI structure of the MSGG_N3GDelivery API</w:t>
      </w:r>
    </w:p>
    <w:p w14:paraId="2A98A109">
      <w:pPr>
        <w:rPr>
          <w:lang w:eastAsia="zh-CN"/>
        </w:rPr>
      </w:pPr>
      <w:r>
        <w:rPr>
          <w:lang w:eastAsia="zh-CN"/>
        </w:rPr>
        <w:t>Table</w:t>
      </w:r>
      <w:r>
        <w:t> </w:t>
      </w:r>
      <w:r>
        <w:rPr>
          <w:lang w:eastAsia="zh-CN"/>
        </w:rPr>
        <w:t>9.2.3.1-1 provides an overview of the custom operations and applicable HTTP methods.</w:t>
      </w:r>
    </w:p>
    <w:p w14:paraId="3C66A4F2">
      <w:pPr>
        <w:pStyle w:val="112"/>
      </w:pPr>
      <w:r>
        <w:t>Table 9.2.3.1-1: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16E7FF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8D2A71D">
            <w:pPr>
              <w:pStyle w:val="103"/>
            </w:pPr>
            <w:r>
              <w:t>Custom operation URI</w:t>
            </w:r>
          </w:p>
        </w:tc>
        <w:tc>
          <w:tcPr>
            <w:tcW w:w="964" w:type="pct"/>
            <w:shd w:val="clear" w:color="auto" w:fill="C0C0C0"/>
            <w:vAlign w:val="center"/>
          </w:tcPr>
          <w:p w14:paraId="5461DD26">
            <w:pPr>
              <w:pStyle w:val="103"/>
            </w:pPr>
            <w:r>
              <w:t>Mapped HTTP method</w:t>
            </w:r>
          </w:p>
        </w:tc>
        <w:tc>
          <w:tcPr>
            <w:tcW w:w="2185" w:type="pct"/>
            <w:shd w:val="clear" w:color="auto" w:fill="C0C0C0"/>
            <w:vAlign w:val="center"/>
          </w:tcPr>
          <w:p w14:paraId="496DDDEF">
            <w:pPr>
              <w:pStyle w:val="103"/>
            </w:pPr>
            <w:r>
              <w:t>Description</w:t>
            </w:r>
          </w:p>
        </w:tc>
      </w:tr>
      <w:tr w14:paraId="7EE1662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5D449DDE">
            <w:pPr>
              <w:pStyle w:val="102"/>
            </w:pPr>
            <w:r>
              <w:t>{apiRoot}/msgg-n3gdelivery/&lt;apiVersion&gt;/deliver-message</w:t>
            </w:r>
          </w:p>
        </w:tc>
        <w:tc>
          <w:tcPr>
            <w:tcW w:w="964" w:type="pct"/>
          </w:tcPr>
          <w:p w14:paraId="2C6923F8">
            <w:pPr>
              <w:pStyle w:val="102"/>
            </w:pPr>
            <w:r>
              <w:t>POST</w:t>
            </w:r>
          </w:p>
        </w:tc>
        <w:tc>
          <w:tcPr>
            <w:tcW w:w="2185" w:type="pct"/>
          </w:tcPr>
          <w:p w14:paraId="58959E29">
            <w:pPr>
              <w:pStyle w:val="102"/>
            </w:pPr>
            <w:r>
              <w:t>Request of MSGin5G Server to deliver message to a given Non-3GPP Message Gateway</w:t>
            </w:r>
          </w:p>
        </w:tc>
      </w:tr>
      <w:tr w14:paraId="679596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2818EF83">
            <w:pPr>
              <w:pStyle w:val="102"/>
            </w:pPr>
            <w:r>
              <w:t>{apiRoot}/msgg-n3gdelivery/&lt;apiVersion&gt;/deliver-report</w:t>
            </w:r>
          </w:p>
        </w:tc>
        <w:tc>
          <w:tcPr>
            <w:tcW w:w="964" w:type="pct"/>
          </w:tcPr>
          <w:p w14:paraId="5FA94C7B">
            <w:pPr>
              <w:pStyle w:val="102"/>
            </w:pPr>
            <w:r>
              <w:t>POST</w:t>
            </w:r>
          </w:p>
        </w:tc>
        <w:tc>
          <w:tcPr>
            <w:tcW w:w="2185" w:type="pct"/>
          </w:tcPr>
          <w:p w14:paraId="7CE7E6FE">
            <w:pPr>
              <w:pStyle w:val="102"/>
            </w:pPr>
            <w:r>
              <w:t>Request of MSGin5G Server to deliver status report to a given Non-3GPP Message Gateway</w:t>
            </w:r>
          </w:p>
        </w:tc>
      </w:tr>
    </w:tbl>
    <w:p w14:paraId="70AB8E8D">
      <w:pPr>
        <w:rPr>
          <w:lang w:eastAsia="zh-CN"/>
        </w:rPr>
      </w:pPr>
    </w:p>
    <w:p w14:paraId="008898C9">
      <w:pPr>
        <w:pStyle w:val="6"/>
      </w:pPr>
      <w:bookmarkStart w:id="1273" w:name="_Toc96996809"/>
      <w:bookmarkStart w:id="1274" w:name="_Toc93879075"/>
      <w:bookmarkStart w:id="1275" w:name="_Toc97197215"/>
      <w:bookmarkStart w:id="1276" w:name="_Toc192868053"/>
      <w:r>
        <w:t>9.2.3.2</w:t>
      </w:r>
      <w:r>
        <w:tab/>
      </w:r>
      <w:r>
        <w:t>Operation: deliver-message</w:t>
      </w:r>
      <w:bookmarkEnd w:id="1273"/>
      <w:bookmarkEnd w:id="1274"/>
      <w:bookmarkEnd w:id="1275"/>
      <w:bookmarkEnd w:id="1276"/>
    </w:p>
    <w:p w14:paraId="1359F751">
      <w:pPr>
        <w:pStyle w:val="7"/>
      </w:pPr>
      <w:bookmarkStart w:id="1277" w:name="_Toc96996810"/>
      <w:bookmarkStart w:id="1278" w:name="_Toc192868054"/>
      <w:bookmarkStart w:id="1279" w:name="_Toc97197216"/>
      <w:bookmarkStart w:id="1280" w:name="_Toc93879076"/>
      <w:r>
        <w:t>9.2.3.2.1</w:t>
      </w:r>
      <w:r>
        <w:tab/>
      </w:r>
      <w:r>
        <w:t>Description</w:t>
      </w:r>
      <w:bookmarkEnd w:id="1277"/>
      <w:bookmarkEnd w:id="1278"/>
      <w:bookmarkEnd w:id="1279"/>
      <w:bookmarkEnd w:id="1280"/>
    </w:p>
    <w:p w14:paraId="7D719CEA">
      <w:pPr>
        <w:rPr>
          <w:lang w:eastAsia="zh-CN"/>
        </w:rPr>
      </w:pPr>
      <w:r>
        <w:rPr>
          <w:lang w:eastAsia="zh-CN"/>
        </w:rPr>
        <w:t>This operation is used by the MSGin5G Server to deliver message to a given Non-3GPP Message Gateway.</w:t>
      </w:r>
    </w:p>
    <w:p w14:paraId="0A9DB516">
      <w:pPr>
        <w:pStyle w:val="7"/>
      </w:pPr>
      <w:bookmarkStart w:id="1281" w:name="_Toc93879077"/>
      <w:bookmarkStart w:id="1282" w:name="_Toc96996811"/>
      <w:bookmarkStart w:id="1283" w:name="_Toc97197217"/>
      <w:bookmarkStart w:id="1284" w:name="_Toc192868055"/>
      <w:r>
        <w:t>9.2.3.2.2</w:t>
      </w:r>
      <w:r>
        <w:tab/>
      </w:r>
      <w:r>
        <w:t>Operation Definition</w:t>
      </w:r>
      <w:bookmarkEnd w:id="1281"/>
      <w:bookmarkEnd w:id="1282"/>
      <w:bookmarkEnd w:id="1283"/>
      <w:bookmarkEnd w:id="1284"/>
    </w:p>
    <w:p w14:paraId="5F38B06F">
      <w:pPr>
        <w:rPr>
          <w:lang w:eastAsia="zh-CN"/>
        </w:rPr>
      </w:pPr>
      <w:r>
        <w:rPr>
          <w:lang w:eastAsia="zh-CN"/>
        </w:rPr>
        <w:t>This operation shall support the response data structures and response codes specified in table</w:t>
      </w:r>
      <w:r>
        <w:t> </w:t>
      </w:r>
      <w:r>
        <w:rPr>
          <w:lang w:eastAsia="zh-CN"/>
        </w:rPr>
        <w:t>9.2.3.2.2-1 and table</w:t>
      </w:r>
      <w:r>
        <w:t> </w:t>
      </w:r>
      <w:r>
        <w:rPr>
          <w:lang w:eastAsia="zh-CN"/>
        </w:rPr>
        <w:t>9.2.3.2.2-2.</w:t>
      </w:r>
    </w:p>
    <w:p w14:paraId="1CD568F2">
      <w:pPr>
        <w:pStyle w:val="112"/>
      </w:pPr>
      <w:r>
        <w:t xml:space="preserve">Table 9.2.3.2.2-1: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FBEB2E9">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4227BE7E">
            <w:pPr>
              <w:pStyle w:val="103"/>
            </w:pPr>
            <w:r>
              <w:t>Data type</w:t>
            </w:r>
          </w:p>
        </w:tc>
        <w:tc>
          <w:tcPr>
            <w:tcW w:w="526" w:type="dxa"/>
            <w:tcBorders>
              <w:bottom w:val="single" w:color="auto" w:sz="6" w:space="0"/>
            </w:tcBorders>
            <w:shd w:val="clear" w:color="auto" w:fill="C0C0C0"/>
          </w:tcPr>
          <w:p w14:paraId="09C3B28E">
            <w:pPr>
              <w:pStyle w:val="103"/>
            </w:pPr>
            <w:r>
              <w:t>P</w:t>
            </w:r>
          </w:p>
        </w:tc>
        <w:tc>
          <w:tcPr>
            <w:tcW w:w="2302" w:type="dxa"/>
            <w:tcBorders>
              <w:bottom w:val="single" w:color="auto" w:sz="6" w:space="0"/>
            </w:tcBorders>
            <w:shd w:val="clear" w:color="auto" w:fill="C0C0C0"/>
          </w:tcPr>
          <w:p w14:paraId="33A5AFB4">
            <w:pPr>
              <w:pStyle w:val="103"/>
            </w:pPr>
            <w:r>
              <w:t>Cardinality</w:t>
            </w:r>
          </w:p>
        </w:tc>
        <w:tc>
          <w:tcPr>
            <w:tcW w:w="5318" w:type="dxa"/>
            <w:tcBorders>
              <w:bottom w:val="single" w:color="auto" w:sz="6" w:space="0"/>
            </w:tcBorders>
            <w:shd w:val="clear" w:color="auto" w:fill="C0C0C0"/>
            <w:vAlign w:val="center"/>
          </w:tcPr>
          <w:p w14:paraId="7652561E">
            <w:pPr>
              <w:pStyle w:val="103"/>
            </w:pPr>
            <w:r>
              <w:t>Description</w:t>
            </w:r>
          </w:p>
        </w:tc>
      </w:tr>
      <w:tr w14:paraId="75C96A2A">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1E271C7">
            <w:pPr>
              <w:pStyle w:val="102"/>
            </w:pPr>
            <w:r>
              <w:t>N3gMessageDelivery</w:t>
            </w:r>
          </w:p>
        </w:tc>
        <w:tc>
          <w:tcPr>
            <w:tcW w:w="526" w:type="dxa"/>
            <w:tcBorders>
              <w:top w:val="single" w:color="auto" w:sz="6" w:space="0"/>
            </w:tcBorders>
          </w:tcPr>
          <w:p w14:paraId="4733D707">
            <w:pPr>
              <w:pStyle w:val="104"/>
            </w:pPr>
            <w:r>
              <w:t>M</w:t>
            </w:r>
          </w:p>
        </w:tc>
        <w:tc>
          <w:tcPr>
            <w:tcW w:w="2302" w:type="dxa"/>
            <w:tcBorders>
              <w:top w:val="single" w:color="auto" w:sz="6" w:space="0"/>
            </w:tcBorders>
          </w:tcPr>
          <w:p w14:paraId="2ACD0B6D">
            <w:pPr>
              <w:pStyle w:val="102"/>
            </w:pPr>
            <w:r>
              <w:t>1</w:t>
            </w:r>
          </w:p>
        </w:tc>
        <w:tc>
          <w:tcPr>
            <w:tcW w:w="5318" w:type="dxa"/>
            <w:tcBorders>
              <w:top w:val="single" w:color="auto" w:sz="6" w:space="0"/>
            </w:tcBorders>
            <w:shd w:val="clear" w:color="auto" w:fill="auto"/>
          </w:tcPr>
          <w:p w14:paraId="173C0CF2">
            <w:pPr>
              <w:pStyle w:val="102"/>
            </w:pPr>
            <w:r>
              <w:t>Represents the data to be used for MSGin5G Server to deliver message.</w:t>
            </w:r>
          </w:p>
        </w:tc>
      </w:tr>
    </w:tbl>
    <w:p w14:paraId="4AFACDAF">
      <w:pPr>
        <w:rPr>
          <w:lang w:eastAsia="zh-CN"/>
        </w:rPr>
      </w:pPr>
    </w:p>
    <w:p w14:paraId="12B1994E">
      <w:pPr>
        <w:pStyle w:val="112"/>
      </w:pPr>
      <w:r>
        <w:t>Table 9.2.3.2.2-2: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4A6356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4252F9F0">
            <w:pPr>
              <w:pStyle w:val="103"/>
            </w:pPr>
            <w:r>
              <w:t>Data type</w:t>
            </w:r>
          </w:p>
        </w:tc>
        <w:tc>
          <w:tcPr>
            <w:tcW w:w="498" w:type="pct"/>
            <w:shd w:val="clear" w:color="auto" w:fill="C0C0C0"/>
          </w:tcPr>
          <w:p w14:paraId="044B334C">
            <w:pPr>
              <w:pStyle w:val="103"/>
            </w:pPr>
            <w:r>
              <w:t>P</w:t>
            </w:r>
          </w:p>
        </w:tc>
        <w:tc>
          <w:tcPr>
            <w:tcW w:w="737" w:type="pct"/>
            <w:shd w:val="clear" w:color="auto" w:fill="C0C0C0"/>
          </w:tcPr>
          <w:p w14:paraId="53FBAC8C">
            <w:pPr>
              <w:pStyle w:val="103"/>
            </w:pPr>
            <w:r>
              <w:t>Cardinality</w:t>
            </w:r>
          </w:p>
        </w:tc>
        <w:tc>
          <w:tcPr>
            <w:tcW w:w="966" w:type="pct"/>
            <w:shd w:val="clear" w:color="auto" w:fill="C0C0C0"/>
          </w:tcPr>
          <w:p w14:paraId="79174AB3">
            <w:pPr>
              <w:pStyle w:val="103"/>
            </w:pPr>
            <w:r>
              <w:t>Response</w:t>
            </w:r>
          </w:p>
          <w:p w14:paraId="0D99BF0C">
            <w:pPr>
              <w:pStyle w:val="103"/>
            </w:pPr>
            <w:r>
              <w:t>codes</w:t>
            </w:r>
          </w:p>
        </w:tc>
        <w:tc>
          <w:tcPr>
            <w:tcW w:w="1971" w:type="pct"/>
            <w:shd w:val="clear" w:color="auto" w:fill="C0C0C0"/>
          </w:tcPr>
          <w:p w14:paraId="5E42F950">
            <w:pPr>
              <w:pStyle w:val="103"/>
            </w:pPr>
            <w:r>
              <w:t>Description</w:t>
            </w:r>
          </w:p>
        </w:tc>
      </w:tr>
      <w:tr w14:paraId="60CB7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5FFEBC18">
            <w:pPr>
              <w:pStyle w:val="102"/>
            </w:pPr>
            <w:r>
              <w:t>n/a</w:t>
            </w:r>
          </w:p>
        </w:tc>
        <w:tc>
          <w:tcPr>
            <w:tcW w:w="498" w:type="pct"/>
          </w:tcPr>
          <w:p w14:paraId="4A82D69C">
            <w:pPr>
              <w:pStyle w:val="104"/>
            </w:pPr>
          </w:p>
        </w:tc>
        <w:tc>
          <w:tcPr>
            <w:tcW w:w="737" w:type="pct"/>
          </w:tcPr>
          <w:p w14:paraId="186FFC1C">
            <w:pPr>
              <w:pStyle w:val="102"/>
            </w:pPr>
          </w:p>
        </w:tc>
        <w:tc>
          <w:tcPr>
            <w:tcW w:w="966" w:type="pct"/>
          </w:tcPr>
          <w:p w14:paraId="1B27850E">
            <w:pPr>
              <w:pStyle w:val="102"/>
            </w:pPr>
            <w:r>
              <w:t>204 No Content</w:t>
            </w:r>
          </w:p>
        </w:tc>
        <w:tc>
          <w:tcPr>
            <w:tcW w:w="1971" w:type="pct"/>
            <w:shd w:val="clear" w:color="auto" w:fill="auto"/>
          </w:tcPr>
          <w:p w14:paraId="56283D7B">
            <w:pPr>
              <w:pStyle w:val="102"/>
            </w:pPr>
            <w:r>
              <w:t>The Message is Delivered successfully.</w:t>
            </w:r>
          </w:p>
        </w:tc>
      </w:tr>
      <w:tr w14:paraId="78ABD0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8C3485B">
            <w:pPr>
              <w:pStyle w:val="102"/>
            </w:pPr>
            <w:r>
              <w:t>n/a</w:t>
            </w:r>
          </w:p>
        </w:tc>
        <w:tc>
          <w:tcPr>
            <w:tcW w:w="498" w:type="pct"/>
          </w:tcPr>
          <w:p w14:paraId="76BBC5CA">
            <w:pPr>
              <w:pStyle w:val="104"/>
            </w:pPr>
          </w:p>
        </w:tc>
        <w:tc>
          <w:tcPr>
            <w:tcW w:w="737" w:type="pct"/>
          </w:tcPr>
          <w:p w14:paraId="1C9FC49B">
            <w:pPr>
              <w:pStyle w:val="102"/>
            </w:pPr>
          </w:p>
        </w:tc>
        <w:tc>
          <w:tcPr>
            <w:tcW w:w="966" w:type="pct"/>
          </w:tcPr>
          <w:p w14:paraId="38462947">
            <w:pPr>
              <w:pStyle w:val="102"/>
            </w:pPr>
            <w:r>
              <w:rPr>
                <w:rFonts w:hint="eastAsia"/>
              </w:rPr>
              <w:t>307 Temporary Redirect</w:t>
            </w:r>
          </w:p>
        </w:tc>
        <w:tc>
          <w:tcPr>
            <w:tcW w:w="1971" w:type="pct"/>
            <w:shd w:val="clear" w:color="auto" w:fill="auto"/>
          </w:tcPr>
          <w:p w14:paraId="76AA60C1">
            <w:pPr>
              <w:pStyle w:val="102"/>
            </w:pPr>
            <w:r>
              <w:rPr>
                <w:rFonts w:hint="eastAsia"/>
              </w:rPr>
              <w:t>Temporary redirection.</w:t>
            </w:r>
          </w:p>
          <w:p w14:paraId="014ED5C3">
            <w:pPr>
              <w:pStyle w:val="102"/>
            </w:pPr>
          </w:p>
          <w:p w14:paraId="486B40E1">
            <w:pPr>
              <w:pStyle w:val="102"/>
            </w:pPr>
            <w:r>
              <w:rPr>
                <w:rFonts w:hint="eastAsia"/>
              </w:rPr>
              <w:t>The response shall include a Location header field containing an alternative URI of the resource located in an alternative MSGin5G Message Gateway.</w:t>
            </w:r>
          </w:p>
          <w:p w14:paraId="55A4C391">
            <w:pPr>
              <w:pStyle w:val="102"/>
            </w:pPr>
          </w:p>
          <w:p w14:paraId="2CEF7016">
            <w:pPr>
              <w:pStyle w:val="102"/>
            </w:pPr>
            <w:r>
              <w:rPr>
                <w:rFonts w:hint="eastAsia"/>
              </w:rPr>
              <w:t>Redirection handling is described in clause 5.2.10 of 3GPP TS 29.122 [24].</w:t>
            </w:r>
          </w:p>
        </w:tc>
      </w:tr>
      <w:tr w14:paraId="4CA229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7273A6D8">
            <w:pPr>
              <w:pStyle w:val="102"/>
            </w:pPr>
            <w:r>
              <w:t>n/a</w:t>
            </w:r>
          </w:p>
        </w:tc>
        <w:tc>
          <w:tcPr>
            <w:tcW w:w="498" w:type="pct"/>
          </w:tcPr>
          <w:p w14:paraId="59D491B2">
            <w:pPr>
              <w:pStyle w:val="104"/>
            </w:pPr>
          </w:p>
        </w:tc>
        <w:tc>
          <w:tcPr>
            <w:tcW w:w="737" w:type="pct"/>
          </w:tcPr>
          <w:p w14:paraId="4AE642CA">
            <w:pPr>
              <w:pStyle w:val="102"/>
            </w:pPr>
          </w:p>
        </w:tc>
        <w:tc>
          <w:tcPr>
            <w:tcW w:w="966" w:type="pct"/>
          </w:tcPr>
          <w:p w14:paraId="7E9D1326">
            <w:pPr>
              <w:pStyle w:val="102"/>
            </w:pPr>
            <w:r>
              <w:rPr>
                <w:rFonts w:hint="eastAsia"/>
              </w:rPr>
              <w:t>308 Permanent Redirect</w:t>
            </w:r>
          </w:p>
        </w:tc>
        <w:tc>
          <w:tcPr>
            <w:tcW w:w="1971" w:type="pct"/>
            <w:shd w:val="clear" w:color="auto" w:fill="auto"/>
          </w:tcPr>
          <w:p w14:paraId="6AF49BDA">
            <w:pPr>
              <w:pStyle w:val="102"/>
            </w:pPr>
            <w:r>
              <w:rPr>
                <w:rFonts w:hint="eastAsia"/>
              </w:rPr>
              <w:t>Permanent redirection.</w:t>
            </w:r>
          </w:p>
          <w:p w14:paraId="450BEE8F">
            <w:pPr>
              <w:pStyle w:val="102"/>
            </w:pPr>
          </w:p>
          <w:p w14:paraId="75CBC13B">
            <w:pPr>
              <w:pStyle w:val="102"/>
            </w:pPr>
            <w:r>
              <w:rPr>
                <w:rFonts w:hint="eastAsia"/>
              </w:rPr>
              <w:t>The response shall include a Location header field containing an alternative URI of the resource located in an alternative MSGin5G Message Gateway.</w:t>
            </w:r>
          </w:p>
          <w:p w14:paraId="24C0FA1C">
            <w:pPr>
              <w:pStyle w:val="102"/>
            </w:pPr>
          </w:p>
          <w:p w14:paraId="1A47B973">
            <w:pPr>
              <w:pStyle w:val="102"/>
            </w:pPr>
            <w:r>
              <w:rPr>
                <w:rFonts w:hint="eastAsia"/>
              </w:rPr>
              <w:t>Redirection handling is described in clause 5.2.10 of 3GPP TS 29.122 [24].</w:t>
            </w:r>
          </w:p>
        </w:tc>
      </w:tr>
      <w:tr w14:paraId="560706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042D3997">
            <w:pPr>
              <w:pStyle w:val="117"/>
            </w:pPr>
            <w:r>
              <w:t>NOTE:</w:t>
            </w:r>
            <w:r>
              <w:tab/>
            </w:r>
            <w:r>
              <w:t>The mandatory HTTP error status code</w:t>
            </w:r>
            <w:r>
              <w:rPr>
                <w:rFonts w:hint="eastAsia"/>
                <w:lang w:val="en-US" w:eastAsia="zh-CN"/>
              </w:rPr>
              <w:t>s</w:t>
            </w:r>
            <w:r>
              <w:t xml:space="preserve"> for the </w:t>
            </w:r>
            <w:r>
              <w:rPr>
                <w:rFonts w:hint="eastAsia"/>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66993813">
      <w:bookmarkStart w:id="1285" w:name="_Toc93879078"/>
      <w:bookmarkStart w:id="1286" w:name="_Toc96996812"/>
    </w:p>
    <w:p w14:paraId="1F092771">
      <w:pPr>
        <w:pStyle w:val="112"/>
      </w:pPr>
      <w:r>
        <w:t>Table 9.2.3.2.2-3: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2D30EF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3D3ADB2A">
            <w:pPr>
              <w:pStyle w:val="103"/>
            </w:pPr>
            <w:r>
              <w:t>Name</w:t>
            </w:r>
          </w:p>
        </w:tc>
        <w:tc>
          <w:tcPr>
            <w:tcW w:w="732" w:type="pct"/>
            <w:shd w:val="clear" w:color="auto" w:fill="C0C0C0"/>
            <w:vAlign w:val="center"/>
          </w:tcPr>
          <w:p w14:paraId="15F6AE2E">
            <w:pPr>
              <w:pStyle w:val="103"/>
            </w:pPr>
            <w:r>
              <w:t>Data type</w:t>
            </w:r>
          </w:p>
        </w:tc>
        <w:tc>
          <w:tcPr>
            <w:tcW w:w="217" w:type="pct"/>
            <w:shd w:val="clear" w:color="auto" w:fill="C0C0C0"/>
            <w:vAlign w:val="center"/>
          </w:tcPr>
          <w:p w14:paraId="3384DEF9">
            <w:pPr>
              <w:pStyle w:val="103"/>
            </w:pPr>
            <w:r>
              <w:t>P</w:t>
            </w:r>
          </w:p>
        </w:tc>
        <w:tc>
          <w:tcPr>
            <w:tcW w:w="581" w:type="pct"/>
            <w:shd w:val="clear" w:color="auto" w:fill="C0C0C0"/>
            <w:vAlign w:val="center"/>
          </w:tcPr>
          <w:p w14:paraId="0B6ABC25">
            <w:pPr>
              <w:pStyle w:val="103"/>
            </w:pPr>
            <w:r>
              <w:t>Cardinality</w:t>
            </w:r>
          </w:p>
        </w:tc>
        <w:tc>
          <w:tcPr>
            <w:tcW w:w="2645" w:type="pct"/>
            <w:shd w:val="clear" w:color="auto" w:fill="C0C0C0"/>
            <w:vAlign w:val="center"/>
          </w:tcPr>
          <w:p w14:paraId="18C08813">
            <w:pPr>
              <w:pStyle w:val="103"/>
            </w:pPr>
            <w:r>
              <w:t>Description</w:t>
            </w:r>
          </w:p>
        </w:tc>
      </w:tr>
      <w:tr w14:paraId="40C66C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972668A">
            <w:pPr>
              <w:pStyle w:val="102"/>
            </w:pPr>
            <w:r>
              <w:t>Location</w:t>
            </w:r>
          </w:p>
        </w:tc>
        <w:tc>
          <w:tcPr>
            <w:tcW w:w="732" w:type="pct"/>
            <w:vAlign w:val="center"/>
          </w:tcPr>
          <w:p w14:paraId="44D4A27C">
            <w:pPr>
              <w:pStyle w:val="102"/>
            </w:pPr>
            <w:r>
              <w:t>string</w:t>
            </w:r>
          </w:p>
        </w:tc>
        <w:tc>
          <w:tcPr>
            <w:tcW w:w="217" w:type="pct"/>
            <w:vAlign w:val="center"/>
          </w:tcPr>
          <w:p w14:paraId="2C6A4D88">
            <w:pPr>
              <w:pStyle w:val="104"/>
            </w:pPr>
            <w:r>
              <w:t>M</w:t>
            </w:r>
          </w:p>
        </w:tc>
        <w:tc>
          <w:tcPr>
            <w:tcW w:w="581" w:type="pct"/>
            <w:vAlign w:val="center"/>
          </w:tcPr>
          <w:p w14:paraId="052D361F">
            <w:pPr>
              <w:pStyle w:val="104"/>
            </w:pPr>
            <w:r>
              <w:t>1</w:t>
            </w:r>
          </w:p>
        </w:tc>
        <w:tc>
          <w:tcPr>
            <w:tcW w:w="2645" w:type="pct"/>
            <w:shd w:val="clear" w:color="auto" w:fill="auto"/>
            <w:vAlign w:val="center"/>
          </w:tcPr>
          <w:p w14:paraId="32820354">
            <w:pPr>
              <w:pStyle w:val="102"/>
            </w:pPr>
            <w:r>
              <w:t xml:space="preserve">Contains an alternative URI of the resource located in an alternative </w:t>
            </w:r>
            <w:r>
              <w:rPr>
                <w:lang w:eastAsia="zh-CN"/>
              </w:rPr>
              <w:t>MSGin5G Message Gateway</w:t>
            </w:r>
            <w:r>
              <w:t>.</w:t>
            </w:r>
          </w:p>
        </w:tc>
      </w:tr>
    </w:tbl>
    <w:p w14:paraId="17414DE7"/>
    <w:p w14:paraId="3F56575B">
      <w:pPr>
        <w:pStyle w:val="112"/>
      </w:pPr>
      <w:r>
        <w:t>Table 9.2.3.2.2-4: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DC9D7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6E621FFD">
            <w:pPr>
              <w:pStyle w:val="103"/>
            </w:pPr>
            <w:r>
              <w:t>Name</w:t>
            </w:r>
          </w:p>
        </w:tc>
        <w:tc>
          <w:tcPr>
            <w:tcW w:w="732" w:type="pct"/>
            <w:shd w:val="clear" w:color="auto" w:fill="C0C0C0"/>
            <w:vAlign w:val="center"/>
          </w:tcPr>
          <w:p w14:paraId="45721642">
            <w:pPr>
              <w:pStyle w:val="103"/>
            </w:pPr>
            <w:r>
              <w:t>Data type</w:t>
            </w:r>
          </w:p>
        </w:tc>
        <w:tc>
          <w:tcPr>
            <w:tcW w:w="217" w:type="pct"/>
            <w:shd w:val="clear" w:color="auto" w:fill="C0C0C0"/>
            <w:vAlign w:val="center"/>
          </w:tcPr>
          <w:p w14:paraId="44CCCACD">
            <w:pPr>
              <w:pStyle w:val="103"/>
            </w:pPr>
            <w:r>
              <w:t>P</w:t>
            </w:r>
          </w:p>
        </w:tc>
        <w:tc>
          <w:tcPr>
            <w:tcW w:w="581" w:type="pct"/>
            <w:shd w:val="clear" w:color="auto" w:fill="C0C0C0"/>
            <w:vAlign w:val="center"/>
          </w:tcPr>
          <w:p w14:paraId="7F8CF8BB">
            <w:pPr>
              <w:pStyle w:val="103"/>
            </w:pPr>
            <w:r>
              <w:t>Cardinality</w:t>
            </w:r>
          </w:p>
        </w:tc>
        <w:tc>
          <w:tcPr>
            <w:tcW w:w="2645" w:type="pct"/>
            <w:shd w:val="clear" w:color="auto" w:fill="C0C0C0"/>
            <w:vAlign w:val="center"/>
          </w:tcPr>
          <w:p w14:paraId="5E2F0B1A">
            <w:pPr>
              <w:pStyle w:val="103"/>
            </w:pPr>
            <w:r>
              <w:t>Description</w:t>
            </w:r>
          </w:p>
        </w:tc>
      </w:tr>
      <w:tr w14:paraId="4C21A0F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5355DCFF">
            <w:pPr>
              <w:pStyle w:val="102"/>
            </w:pPr>
            <w:r>
              <w:t>Location</w:t>
            </w:r>
          </w:p>
        </w:tc>
        <w:tc>
          <w:tcPr>
            <w:tcW w:w="732" w:type="pct"/>
            <w:vAlign w:val="center"/>
          </w:tcPr>
          <w:p w14:paraId="200C00AD">
            <w:pPr>
              <w:pStyle w:val="102"/>
            </w:pPr>
            <w:r>
              <w:t>string</w:t>
            </w:r>
          </w:p>
        </w:tc>
        <w:tc>
          <w:tcPr>
            <w:tcW w:w="217" w:type="pct"/>
            <w:vAlign w:val="center"/>
          </w:tcPr>
          <w:p w14:paraId="07829EC1">
            <w:pPr>
              <w:pStyle w:val="104"/>
            </w:pPr>
            <w:r>
              <w:t>M</w:t>
            </w:r>
          </w:p>
        </w:tc>
        <w:tc>
          <w:tcPr>
            <w:tcW w:w="581" w:type="pct"/>
            <w:vAlign w:val="center"/>
          </w:tcPr>
          <w:p w14:paraId="3911048A">
            <w:pPr>
              <w:pStyle w:val="104"/>
            </w:pPr>
            <w:r>
              <w:t>1</w:t>
            </w:r>
          </w:p>
        </w:tc>
        <w:tc>
          <w:tcPr>
            <w:tcW w:w="2645" w:type="pct"/>
            <w:shd w:val="clear" w:color="auto" w:fill="auto"/>
            <w:vAlign w:val="center"/>
          </w:tcPr>
          <w:p w14:paraId="5CE80556">
            <w:pPr>
              <w:pStyle w:val="102"/>
            </w:pPr>
            <w:r>
              <w:t xml:space="preserve">Contains an alternative URI of the resource located in an alternative </w:t>
            </w:r>
            <w:r>
              <w:rPr>
                <w:lang w:eastAsia="zh-CN"/>
              </w:rPr>
              <w:t>MSGin5G Message Gateway</w:t>
            </w:r>
            <w:r>
              <w:t>.</w:t>
            </w:r>
          </w:p>
        </w:tc>
      </w:tr>
    </w:tbl>
    <w:p w14:paraId="4128ECB6"/>
    <w:p w14:paraId="5A0DD8CF">
      <w:pPr>
        <w:pStyle w:val="6"/>
      </w:pPr>
      <w:bookmarkStart w:id="1287" w:name="_Toc97197218"/>
      <w:bookmarkStart w:id="1288" w:name="_Toc192868056"/>
      <w:r>
        <w:t>9.2.3.3</w:t>
      </w:r>
      <w:r>
        <w:tab/>
      </w:r>
      <w:r>
        <w:t>Operation: deliver-</w:t>
      </w:r>
      <w:bookmarkEnd w:id="1285"/>
      <w:r>
        <w:t>report</w:t>
      </w:r>
      <w:bookmarkEnd w:id="1286"/>
      <w:bookmarkEnd w:id="1287"/>
      <w:bookmarkEnd w:id="1288"/>
    </w:p>
    <w:p w14:paraId="60435D1B">
      <w:pPr>
        <w:pStyle w:val="7"/>
      </w:pPr>
      <w:bookmarkStart w:id="1289" w:name="_Toc192868057"/>
      <w:bookmarkStart w:id="1290" w:name="_Toc93879079"/>
      <w:bookmarkStart w:id="1291" w:name="_Toc97197219"/>
      <w:bookmarkStart w:id="1292" w:name="_Toc96996813"/>
      <w:r>
        <w:t>9.2.3.3.1</w:t>
      </w:r>
      <w:r>
        <w:tab/>
      </w:r>
      <w:r>
        <w:t>Description</w:t>
      </w:r>
      <w:bookmarkEnd w:id="1289"/>
      <w:bookmarkEnd w:id="1290"/>
      <w:bookmarkEnd w:id="1291"/>
      <w:bookmarkEnd w:id="1292"/>
    </w:p>
    <w:p w14:paraId="1357C1D5">
      <w:pPr>
        <w:rPr>
          <w:lang w:eastAsia="zh-CN"/>
        </w:rPr>
      </w:pPr>
      <w:r>
        <w:rPr>
          <w:lang w:eastAsia="zh-CN"/>
        </w:rPr>
        <w:t>This operation is used by the MSGin5G Server to deliver status report to a given Non-3GPP Message Gateway.</w:t>
      </w:r>
    </w:p>
    <w:p w14:paraId="28B3C6DF">
      <w:pPr>
        <w:pStyle w:val="7"/>
      </w:pPr>
      <w:bookmarkStart w:id="1293" w:name="_Toc93879080"/>
      <w:bookmarkStart w:id="1294" w:name="_Toc97197220"/>
      <w:bookmarkStart w:id="1295" w:name="_Toc192868058"/>
      <w:bookmarkStart w:id="1296" w:name="_Toc96996814"/>
      <w:r>
        <w:t>9.2.3.3.2</w:t>
      </w:r>
      <w:r>
        <w:tab/>
      </w:r>
      <w:r>
        <w:t>Operation Definition</w:t>
      </w:r>
      <w:bookmarkEnd w:id="1293"/>
      <w:bookmarkEnd w:id="1294"/>
      <w:bookmarkEnd w:id="1295"/>
      <w:bookmarkEnd w:id="1296"/>
    </w:p>
    <w:p w14:paraId="13E11F39">
      <w:pPr>
        <w:rPr>
          <w:lang w:eastAsia="zh-CN"/>
        </w:rPr>
      </w:pPr>
      <w:r>
        <w:rPr>
          <w:lang w:eastAsia="zh-CN"/>
        </w:rPr>
        <w:t>This operation shall support the response data structures and response codes specified in table</w:t>
      </w:r>
      <w:r>
        <w:t> </w:t>
      </w:r>
      <w:r>
        <w:rPr>
          <w:lang w:eastAsia="zh-CN"/>
        </w:rPr>
        <w:t>9.2.3.3.2-1 and table</w:t>
      </w:r>
      <w:r>
        <w:t> </w:t>
      </w:r>
      <w:r>
        <w:rPr>
          <w:lang w:eastAsia="zh-CN"/>
        </w:rPr>
        <w:t>9.2.3.3.2-2.</w:t>
      </w:r>
    </w:p>
    <w:p w14:paraId="3E7788C0">
      <w:pPr>
        <w:pStyle w:val="112"/>
      </w:pPr>
      <w:r>
        <w:t xml:space="preserve">Table 9.2.3.3.2-1: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22A56F0">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0AC60CB0">
            <w:pPr>
              <w:pStyle w:val="103"/>
            </w:pPr>
            <w:r>
              <w:t>Data type</w:t>
            </w:r>
          </w:p>
        </w:tc>
        <w:tc>
          <w:tcPr>
            <w:tcW w:w="526" w:type="dxa"/>
            <w:tcBorders>
              <w:bottom w:val="single" w:color="auto" w:sz="6" w:space="0"/>
            </w:tcBorders>
            <w:shd w:val="clear" w:color="auto" w:fill="C0C0C0"/>
          </w:tcPr>
          <w:p w14:paraId="6AE174BB">
            <w:pPr>
              <w:pStyle w:val="103"/>
            </w:pPr>
            <w:r>
              <w:t>P</w:t>
            </w:r>
          </w:p>
        </w:tc>
        <w:tc>
          <w:tcPr>
            <w:tcW w:w="2302" w:type="dxa"/>
            <w:tcBorders>
              <w:bottom w:val="single" w:color="auto" w:sz="6" w:space="0"/>
            </w:tcBorders>
            <w:shd w:val="clear" w:color="auto" w:fill="C0C0C0"/>
          </w:tcPr>
          <w:p w14:paraId="66481DFF">
            <w:pPr>
              <w:pStyle w:val="103"/>
            </w:pPr>
            <w:r>
              <w:t>Cardinality</w:t>
            </w:r>
          </w:p>
        </w:tc>
        <w:tc>
          <w:tcPr>
            <w:tcW w:w="5318" w:type="dxa"/>
            <w:tcBorders>
              <w:bottom w:val="single" w:color="auto" w:sz="6" w:space="0"/>
            </w:tcBorders>
            <w:shd w:val="clear" w:color="auto" w:fill="C0C0C0"/>
            <w:vAlign w:val="center"/>
          </w:tcPr>
          <w:p w14:paraId="77B3A769">
            <w:pPr>
              <w:pStyle w:val="103"/>
            </w:pPr>
            <w:r>
              <w:t>Description</w:t>
            </w:r>
          </w:p>
        </w:tc>
      </w:tr>
      <w:tr w14:paraId="071295AC">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6D560F53">
            <w:pPr>
              <w:pStyle w:val="102"/>
            </w:pPr>
            <w:r>
              <w:t>DeliveryStatusReport</w:t>
            </w:r>
          </w:p>
        </w:tc>
        <w:tc>
          <w:tcPr>
            <w:tcW w:w="526" w:type="dxa"/>
            <w:tcBorders>
              <w:top w:val="single" w:color="auto" w:sz="6" w:space="0"/>
            </w:tcBorders>
          </w:tcPr>
          <w:p w14:paraId="1996D0B3">
            <w:pPr>
              <w:pStyle w:val="104"/>
            </w:pPr>
            <w:r>
              <w:t>M</w:t>
            </w:r>
          </w:p>
        </w:tc>
        <w:tc>
          <w:tcPr>
            <w:tcW w:w="2302" w:type="dxa"/>
            <w:tcBorders>
              <w:top w:val="single" w:color="auto" w:sz="6" w:space="0"/>
            </w:tcBorders>
          </w:tcPr>
          <w:p w14:paraId="49D12C15">
            <w:pPr>
              <w:pStyle w:val="102"/>
            </w:pPr>
            <w:r>
              <w:t>1</w:t>
            </w:r>
          </w:p>
        </w:tc>
        <w:tc>
          <w:tcPr>
            <w:tcW w:w="5318" w:type="dxa"/>
            <w:tcBorders>
              <w:top w:val="single" w:color="auto" w:sz="6" w:space="0"/>
            </w:tcBorders>
            <w:shd w:val="clear" w:color="auto" w:fill="auto"/>
          </w:tcPr>
          <w:p w14:paraId="7894FF49">
            <w:pPr>
              <w:pStyle w:val="102"/>
            </w:pPr>
            <w:r>
              <w:t>Represents the data to be used for MSGin5G Server to deliver status report.</w:t>
            </w:r>
          </w:p>
        </w:tc>
      </w:tr>
    </w:tbl>
    <w:p w14:paraId="6F04AE97">
      <w:pPr>
        <w:rPr>
          <w:lang w:eastAsia="zh-CN"/>
        </w:rPr>
      </w:pPr>
    </w:p>
    <w:p w14:paraId="21AABF28">
      <w:pPr>
        <w:pStyle w:val="112"/>
      </w:pPr>
      <w:r>
        <w:t>Table 9.2.3.3.2-2: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3B48F82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2E743561">
            <w:pPr>
              <w:pStyle w:val="103"/>
            </w:pPr>
            <w:r>
              <w:t>Data type</w:t>
            </w:r>
          </w:p>
        </w:tc>
        <w:tc>
          <w:tcPr>
            <w:tcW w:w="498" w:type="pct"/>
            <w:shd w:val="clear" w:color="auto" w:fill="C0C0C0"/>
          </w:tcPr>
          <w:p w14:paraId="3B308788">
            <w:pPr>
              <w:pStyle w:val="103"/>
            </w:pPr>
            <w:r>
              <w:t>P</w:t>
            </w:r>
          </w:p>
        </w:tc>
        <w:tc>
          <w:tcPr>
            <w:tcW w:w="737" w:type="pct"/>
            <w:shd w:val="clear" w:color="auto" w:fill="C0C0C0"/>
          </w:tcPr>
          <w:p w14:paraId="4FCC3636">
            <w:pPr>
              <w:pStyle w:val="103"/>
            </w:pPr>
            <w:r>
              <w:t>Cardinality</w:t>
            </w:r>
          </w:p>
        </w:tc>
        <w:tc>
          <w:tcPr>
            <w:tcW w:w="966" w:type="pct"/>
            <w:shd w:val="clear" w:color="auto" w:fill="C0C0C0"/>
          </w:tcPr>
          <w:p w14:paraId="68488C3B">
            <w:pPr>
              <w:pStyle w:val="103"/>
            </w:pPr>
            <w:r>
              <w:t>Response</w:t>
            </w:r>
          </w:p>
          <w:p w14:paraId="4238B2BD">
            <w:pPr>
              <w:pStyle w:val="103"/>
            </w:pPr>
            <w:r>
              <w:t>codes</w:t>
            </w:r>
          </w:p>
        </w:tc>
        <w:tc>
          <w:tcPr>
            <w:tcW w:w="1971" w:type="pct"/>
            <w:shd w:val="clear" w:color="auto" w:fill="C0C0C0"/>
          </w:tcPr>
          <w:p w14:paraId="142DC771">
            <w:pPr>
              <w:pStyle w:val="103"/>
            </w:pPr>
            <w:r>
              <w:t>Description</w:t>
            </w:r>
          </w:p>
        </w:tc>
      </w:tr>
      <w:tr w14:paraId="7AE1D0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79655359">
            <w:pPr>
              <w:pStyle w:val="102"/>
            </w:pPr>
            <w:r>
              <w:t>n/a</w:t>
            </w:r>
          </w:p>
        </w:tc>
        <w:tc>
          <w:tcPr>
            <w:tcW w:w="498" w:type="pct"/>
          </w:tcPr>
          <w:p w14:paraId="3F3B7358">
            <w:pPr>
              <w:pStyle w:val="104"/>
            </w:pPr>
          </w:p>
        </w:tc>
        <w:tc>
          <w:tcPr>
            <w:tcW w:w="737" w:type="pct"/>
          </w:tcPr>
          <w:p w14:paraId="66C4D41A">
            <w:pPr>
              <w:pStyle w:val="102"/>
            </w:pPr>
          </w:p>
        </w:tc>
        <w:tc>
          <w:tcPr>
            <w:tcW w:w="966" w:type="pct"/>
          </w:tcPr>
          <w:p w14:paraId="2809E12F">
            <w:pPr>
              <w:pStyle w:val="102"/>
            </w:pPr>
            <w:r>
              <w:t>204 No Content</w:t>
            </w:r>
          </w:p>
        </w:tc>
        <w:tc>
          <w:tcPr>
            <w:tcW w:w="1971" w:type="pct"/>
            <w:shd w:val="clear" w:color="auto" w:fill="auto"/>
          </w:tcPr>
          <w:p w14:paraId="1E108598">
            <w:pPr>
              <w:pStyle w:val="102"/>
            </w:pPr>
            <w:r>
              <w:t>The status report is Delivered successfully.</w:t>
            </w:r>
          </w:p>
        </w:tc>
      </w:tr>
      <w:tr w14:paraId="3B6C86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440B14EE">
            <w:pPr>
              <w:pStyle w:val="102"/>
            </w:pPr>
            <w:r>
              <w:t>n/a</w:t>
            </w:r>
          </w:p>
        </w:tc>
        <w:tc>
          <w:tcPr>
            <w:tcW w:w="498" w:type="pct"/>
          </w:tcPr>
          <w:p w14:paraId="782EC899">
            <w:pPr>
              <w:pStyle w:val="104"/>
            </w:pPr>
          </w:p>
        </w:tc>
        <w:tc>
          <w:tcPr>
            <w:tcW w:w="737" w:type="pct"/>
          </w:tcPr>
          <w:p w14:paraId="35D28321">
            <w:pPr>
              <w:pStyle w:val="102"/>
            </w:pPr>
          </w:p>
        </w:tc>
        <w:tc>
          <w:tcPr>
            <w:tcW w:w="966" w:type="pct"/>
          </w:tcPr>
          <w:p w14:paraId="67FD520B">
            <w:pPr>
              <w:pStyle w:val="102"/>
            </w:pPr>
            <w:r>
              <w:rPr>
                <w:rFonts w:hint="eastAsia"/>
              </w:rPr>
              <w:t>307 Temporary Redirect</w:t>
            </w:r>
          </w:p>
        </w:tc>
        <w:tc>
          <w:tcPr>
            <w:tcW w:w="1971" w:type="pct"/>
            <w:shd w:val="clear" w:color="auto" w:fill="auto"/>
          </w:tcPr>
          <w:p w14:paraId="7C414DA7">
            <w:pPr>
              <w:pStyle w:val="102"/>
            </w:pPr>
            <w:r>
              <w:rPr>
                <w:rFonts w:hint="eastAsia"/>
              </w:rPr>
              <w:t>Temporary redirection.</w:t>
            </w:r>
          </w:p>
          <w:p w14:paraId="704D01D1">
            <w:pPr>
              <w:pStyle w:val="102"/>
            </w:pPr>
          </w:p>
          <w:p w14:paraId="554B9C65">
            <w:pPr>
              <w:pStyle w:val="102"/>
            </w:pPr>
            <w:r>
              <w:rPr>
                <w:rFonts w:hint="eastAsia"/>
              </w:rPr>
              <w:t>The response shall include a Location header field containing an alternative URI of the resource located in an alternative MSGin5G Message Gateway.</w:t>
            </w:r>
          </w:p>
          <w:p w14:paraId="50BBB711">
            <w:pPr>
              <w:pStyle w:val="102"/>
            </w:pPr>
          </w:p>
          <w:p w14:paraId="4C6AE1FD">
            <w:pPr>
              <w:pStyle w:val="102"/>
            </w:pPr>
            <w:r>
              <w:rPr>
                <w:rFonts w:hint="eastAsia"/>
              </w:rPr>
              <w:t>Redirection handling is described in clause 5.2.10 of 3GPP TS 29.122 [24].</w:t>
            </w:r>
          </w:p>
        </w:tc>
      </w:tr>
      <w:tr w14:paraId="0F98C6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4D6E8D98">
            <w:pPr>
              <w:pStyle w:val="102"/>
            </w:pPr>
            <w:r>
              <w:t>n/a</w:t>
            </w:r>
          </w:p>
        </w:tc>
        <w:tc>
          <w:tcPr>
            <w:tcW w:w="498" w:type="pct"/>
          </w:tcPr>
          <w:p w14:paraId="253AD351">
            <w:pPr>
              <w:pStyle w:val="104"/>
            </w:pPr>
          </w:p>
        </w:tc>
        <w:tc>
          <w:tcPr>
            <w:tcW w:w="737" w:type="pct"/>
          </w:tcPr>
          <w:p w14:paraId="5CC98EC2">
            <w:pPr>
              <w:pStyle w:val="102"/>
            </w:pPr>
          </w:p>
        </w:tc>
        <w:tc>
          <w:tcPr>
            <w:tcW w:w="966" w:type="pct"/>
          </w:tcPr>
          <w:p w14:paraId="3B769B7E">
            <w:pPr>
              <w:pStyle w:val="102"/>
            </w:pPr>
            <w:r>
              <w:rPr>
                <w:rFonts w:hint="eastAsia"/>
              </w:rPr>
              <w:t>308 Permanent Redirect</w:t>
            </w:r>
          </w:p>
        </w:tc>
        <w:tc>
          <w:tcPr>
            <w:tcW w:w="1971" w:type="pct"/>
            <w:shd w:val="clear" w:color="auto" w:fill="auto"/>
          </w:tcPr>
          <w:p w14:paraId="503803A5">
            <w:pPr>
              <w:pStyle w:val="102"/>
            </w:pPr>
            <w:r>
              <w:rPr>
                <w:rFonts w:hint="eastAsia"/>
              </w:rPr>
              <w:t>Permanent redirection.</w:t>
            </w:r>
          </w:p>
          <w:p w14:paraId="0FF0A6BD">
            <w:pPr>
              <w:pStyle w:val="102"/>
            </w:pPr>
          </w:p>
          <w:p w14:paraId="1E395350">
            <w:pPr>
              <w:pStyle w:val="102"/>
            </w:pPr>
            <w:r>
              <w:rPr>
                <w:rFonts w:hint="eastAsia"/>
              </w:rPr>
              <w:t>The response shall include a Location header field containing an alternative URI of the resource located in an alternative MSGin5G Message Gateway.</w:t>
            </w:r>
          </w:p>
          <w:p w14:paraId="183DF5D0">
            <w:pPr>
              <w:pStyle w:val="102"/>
            </w:pPr>
          </w:p>
          <w:p w14:paraId="1C0BE68F">
            <w:pPr>
              <w:pStyle w:val="102"/>
            </w:pPr>
            <w:r>
              <w:rPr>
                <w:rFonts w:hint="eastAsia"/>
              </w:rPr>
              <w:t>Redirection handling is described in clause 5.2.10 of 3GPP TS 29.122 [24].</w:t>
            </w:r>
          </w:p>
        </w:tc>
      </w:tr>
      <w:tr w14:paraId="689DAD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72F2D336">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04136E0B">
      <w:pPr>
        <w:rPr>
          <w:lang w:eastAsia="zh-CN"/>
        </w:rPr>
      </w:pPr>
    </w:p>
    <w:p w14:paraId="787152FE">
      <w:pPr>
        <w:pStyle w:val="112"/>
      </w:pPr>
      <w:r>
        <w:t>Table 9.2.3.3.2-3: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54C619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2E89C08D">
            <w:pPr>
              <w:pStyle w:val="103"/>
            </w:pPr>
            <w:r>
              <w:t>Name</w:t>
            </w:r>
          </w:p>
        </w:tc>
        <w:tc>
          <w:tcPr>
            <w:tcW w:w="732" w:type="pct"/>
            <w:shd w:val="clear" w:color="auto" w:fill="C0C0C0"/>
            <w:vAlign w:val="center"/>
          </w:tcPr>
          <w:p w14:paraId="75ACB8D0">
            <w:pPr>
              <w:pStyle w:val="103"/>
            </w:pPr>
            <w:r>
              <w:t>Data type</w:t>
            </w:r>
          </w:p>
        </w:tc>
        <w:tc>
          <w:tcPr>
            <w:tcW w:w="217" w:type="pct"/>
            <w:shd w:val="clear" w:color="auto" w:fill="C0C0C0"/>
            <w:vAlign w:val="center"/>
          </w:tcPr>
          <w:p w14:paraId="7E3AEA5C">
            <w:pPr>
              <w:pStyle w:val="103"/>
            </w:pPr>
            <w:r>
              <w:t>P</w:t>
            </w:r>
          </w:p>
        </w:tc>
        <w:tc>
          <w:tcPr>
            <w:tcW w:w="581" w:type="pct"/>
            <w:shd w:val="clear" w:color="auto" w:fill="C0C0C0"/>
            <w:vAlign w:val="center"/>
          </w:tcPr>
          <w:p w14:paraId="353DD3B8">
            <w:pPr>
              <w:pStyle w:val="103"/>
            </w:pPr>
            <w:r>
              <w:t>Cardinality</w:t>
            </w:r>
          </w:p>
        </w:tc>
        <w:tc>
          <w:tcPr>
            <w:tcW w:w="2645" w:type="pct"/>
            <w:shd w:val="clear" w:color="auto" w:fill="C0C0C0"/>
            <w:vAlign w:val="center"/>
          </w:tcPr>
          <w:p w14:paraId="1FEFFCE8">
            <w:pPr>
              <w:pStyle w:val="103"/>
            </w:pPr>
            <w:r>
              <w:t>Description</w:t>
            </w:r>
          </w:p>
        </w:tc>
      </w:tr>
      <w:tr w14:paraId="4A9773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4ECF7584">
            <w:pPr>
              <w:pStyle w:val="102"/>
            </w:pPr>
            <w:r>
              <w:t>Location</w:t>
            </w:r>
          </w:p>
        </w:tc>
        <w:tc>
          <w:tcPr>
            <w:tcW w:w="732" w:type="pct"/>
            <w:vAlign w:val="center"/>
          </w:tcPr>
          <w:p w14:paraId="07DC1862">
            <w:pPr>
              <w:pStyle w:val="102"/>
            </w:pPr>
            <w:r>
              <w:t>string</w:t>
            </w:r>
          </w:p>
        </w:tc>
        <w:tc>
          <w:tcPr>
            <w:tcW w:w="217" w:type="pct"/>
            <w:vAlign w:val="center"/>
          </w:tcPr>
          <w:p w14:paraId="21A00965">
            <w:pPr>
              <w:pStyle w:val="104"/>
            </w:pPr>
            <w:r>
              <w:t>M</w:t>
            </w:r>
          </w:p>
        </w:tc>
        <w:tc>
          <w:tcPr>
            <w:tcW w:w="581" w:type="pct"/>
            <w:vAlign w:val="center"/>
          </w:tcPr>
          <w:p w14:paraId="13953E76">
            <w:pPr>
              <w:pStyle w:val="104"/>
            </w:pPr>
            <w:r>
              <w:t>1</w:t>
            </w:r>
          </w:p>
        </w:tc>
        <w:tc>
          <w:tcPr>
            <w:tcW w:w="2645" w:type="pct"/>
            <w:shd w:val="clear" w:color="auto" w:fill="auto"/>
            <w:vAlign w:val="center"/>
          </w:tcPr>
          <w:p w14:paraId="5F89F561">
            <w:pPr>
              <w:pStyle w:val="102"/>
            </w:pPr>
            <w:r>
              <w:t xml:space="preserve">Contains an alternative URI of the resource located in an alternative </w:t>
            </w:r>
            <w:r>
              <w:rPr>
                <w:lang w:eastAsia="zh-CN"/>
              </w:rPr>
              <w:t>MSGin5G Message Gateway</w:t>
            </w:r>
            <w:r>
              <w:t>.</w:t>
            </w:r>
          </w:p>
        </w:tc>
      </w:tr>
    </w:tbl>
    <w:p w14:paraId="2F28EAF2"/>
    <w:p w14:paraId="4FCA0899">
      <w:pPr>
        <w:pStyle w:val="112"/>
      </w:pPr>
      <w:r>
        <w:t>Table 9.2.3.3.2-4: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B960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14B8C8C0">
            <w:pPr>
              <w:pStyle w:val="103"/>
            </w:pPr>
            <w:r>
              <w:t>Name</w:t>
            </w:r>
          </w:p>
        </w:tc>
        <w:tc>
          <w:tcPr>
            <w:tcW w:w="732" w:type="pct"/>
            <w:shd w:val="clear" w:color="auto" w:fill="C0C0C0"/>
            <w:vAlign w:val="center"/>
          </w:tcPr>
          <w:p w14:paraId="0FFA2833">
            <w:pPr>
              <w:pStyle w:val="103"/>
            </w:pPr>
            <w:r>
              <w:t>Data type</w:t>
            </w:r>
          </w:p>
        </w:tc>
        <w:tc>
          <w:tcPr>
            <w:tcW w:w="217" w:type="pct"/>
            <w:shd w:val="clear" w:color="auto" w:fill="C0C0C0"/>
            <w:vAlign w:val="center"/>
          </w:tcPr>
          <w:p w14:paraId="0AE4D3B8">
            <w:pPr>
              <w:pStyle w:val="103"/>
            </w:pPr>
            <w:r>
              <w:t>P</w:t>
            </w:r>
          </w:p>
        </w:tc>
        <w:tc>
          <w:tcPr>
            <w:tcW w:w="581" w:type="pct"/>
            <w:shd w:val="clear" w:color="auto" w:fill="C0C0C0"/>
            <w:vAlign w:val="center"/>
          </w:tcPr>
          <w:p w14:paraId="079AED40">
            <w:pPr>
              <w:pStyle w:val="103"/>
            </w:pPr>
            <w:r>
              <w:t>Cardinality</w:t>
            </w:r>
          </w:p>
        </w:tc>
        <w:tc>
          <w:tcPr>
            <w:tcW w:w="2645" w:type="pct"/>
            <w:shd w:val="clear" w:color="auto" w:fill="C0C0C0"/>
            <w:vAlign w:val="center"/>
          </w:tcPr>
          <w:p w14:paraId="5D8C5497">
            <w:pPr>
              <w:pStyle w:val="103"/>
            </w:pPr>
            <w:r>
              <w:t>Description</w:t>
            </w:r>
          </w:p>
        </w:tc>
      </w:tr>
      <w:tr w14:paraId="4FC976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74E59DFF">
            <w:pPr>
              <w:pStyle w:val="102"/>
            </w:pPr>
            <w:r>
              <w:t>Location</w:t>
            </w:r>
          </w:p>
        </w:tc>
        <w:tc>
          <w:tcPr>
            <w:tcW w:w="732" w:type="pct"/>
            <w:vAlign w:val="center"/>
          </w:tcPr>
          <w:p w14:paraId="27EB355A">
            <w:pPr>
              <w:pStyle w:val="102"/>
            </w:pPr>
            <w:r>
              <w:t>string</w:t>
            </w:r>
          </w:p>
        </w:tc>
        <w:tc>
          <w:tcPr>
            <w:tcW w:w="217" w:type="pct"/>
            <w:vAlign w:val="center"/>
          </w:tcPr>
          <w:p w14:paraId="056A7EF6">
            <w:pPr>
              <w:pStyle w:val="104"/>
            </w:pPr>
            <w:r>
              <w:t>M</w:t>
            </w:r>
          </w:p>
        </w:tc>
        <w:tc>
          <w:tcPr>
            <w:tcW w:w="581" w:type="pct"/>
            <w:vAlign w:val="center"/>
          </w:tcPr>
          <w:p w14:paraId="61955EDC">
            <w:pPr>
              <w:pStyle w:val="104"/>
            </w:pPr>
            <w:r>
              <w:t>1</w:t>
            </w:r>
          </w:p>
        </w:tc>
        <w:tc>
          <w:tcPr>
            <w:tcW w:w="2645" w:type="pct"/>
            <w:shd w:val="clear" w:color="auto" w:fill="auto"/>
            <w:vAlign w:val="center"/>
          </w:tcPr>
          <w:p w14:paraId="3A65004E">
            <w:pPr>
              <w:pStyle w:val="102"/>
            </w:pPr>
            <w:r>
              <w:t xml:space="preserve">Contains an alternative URI of the resource located in an alternative </w:t>
            </w:r>
            <w:r>
              <w:rPr>
                <w:lang w:eastAsia="zh-CN"/>
              </w:rPr>
              <w:t>MSGin5G Message Gateway</w:t>
            </w:r>
            <w:r>
              <w:t>.</w:t>
            </w:r>
          </w:p>
        </w:tc>
      </w:tr>
    </w:tbl>
    <w:p w14:paraId="7EDE3383">
      <w:pPr>
        <w:rPr>
          <w:lang w:eastAsia="zh-CN"/>
        </w:rPr>
      </w:pPr>
    </w:p>
    <w:p w14:paraId="2D6B2187">
      <w:pPr>
        <w:pStyle w:val="5"/>
      </w:pPr>
      <w:bookmarkStart w:id="1297" w:name="_Toc93879081"/>
      <w:bookmarkStart w:id="1298" w:name="_Toc192868059"/>
      <w:bookmarkStart w:id="1299" w:name="_Toc83768422"/>
      <w:bookmarkStart w:id="1300" w:name="_Toc96996815"/>
      <w:bookmarkStart w:id="1301" w:name="_Toc97197221"/>
      <w:r>
        <w:rPr>
          <w:lang w:eastAsia="zh-CN"/>
        </w:rPr>
        <w:t>9</w:t>
      </w:r>
      <w:r>
        <w:t>.</w:t>
      </w:r>
      <w:r>
        <w:rPr>
          <w:lang w:eastAsia="zh-CN"/>
        </w:rPr>
        <w:t>2</w:t>
      </w:r>
      <w:r>
        <w:t>.4</w:t>
      </w:r>
      <w:r>
        <w:tab/>
      </w:r>
      <w:r>
        <w:t>Notifications</w:t>
      </w:r>
      <w:bookmarkEnd w:id="1297"/>
      <w:bookmarkEnd w:id="1298"/>
      <w:bookmarkEnd w:id="1299"/>
      <w:bookmarkEnd w:id="1300"/>
      <w:bookmarkEnd w:id="1301"/>
    </w:p>
    <w:p w14:paraId="01F1F21E">
      <w:r>
        <w:t>None.</w:t>
      </w:r>
    </w:p>
    <w:p w14:paraId="39E2139C">
      <w:pPr>
        <w:pStyle w:val="5"/>
      </w:pPr>
      <w:bookmarkStart w:id="1302" w:name="_Toc93879082"/>
      <w:bookmarkStart w:id="1303" w:name="_Toc83768423"/>
      <w:bookmarkStart w:id="1304" w:name="_Toc97197222"/>
      <w:bookmarkStart w:id="1305" w:name="_Toc96996816"/>
      <w:bookmarkStart w:id="1306" w:name="_Toc192868060"/>
      <w:r>
        <w:rPr>
          <w:lang w:eastAsia="zh-CN"/>
        </w:rPr>
        <w:t>9</w:t>
      </w:r>
      <w:r>
        <w:t>.</w:t>
      </w:r>
      <w:r>
        <w:rPr>
          <w:lang w:eastAsia="zh-CN"/>
        </w:rPr>
        <w:t>2</w:t>
      </w:r>
      <w:r>
        <w:t>.5</w:t>
      </w:r>
      <w:r>
        <w:tab/>
      </w:r>
      <w:r>
        <w:t>Data Model</w:t>
      </w:r>
      <w:bookmarkEnd w:id="1302"/>
      <w:bookmarkEnd w:id="1303"/>
      <w:bookmarkEnd w:id="1304"/>
      <w:bookmarkEnd w:id="1305"/>
      <w:bookmarkEnd w:id="1306"/>
    </w:p>
    <w:p w14:paraId="31170FAE">
      <w:pPr>
        <w:pStyle w:val="6"/>
      </w:pPr>
      <w:bookmarkStart w:id="1307" w:name="_Toc97197223"/>
      <w:bookmarkStart w:id="1308" w:name="_Toc96996817"/>
      <w:bookmarkStart w:id="1309" w:name="_Toc93879083"/>
      <w:bookmarkStart w:id="1310" w:name="_Toc192868061"/>
      <w:r>
        <w:t>9.2.5.1</w:t>
      </w:r>
      <w:r>
        <w:tab/>
      </w:r>
      <w:r>
        <w:t>General</w:t>
      </w:r>
      <w:bookmarkEnd w:id="1307"/>
      <w:bookmarkEnd w:id="1308"/>
      <w:bookmarkEnd w:id="1309"/>
      <w:bookmarkEnd w:id="1310"/>
    </w:p>
    <w:p w14:paraId="5CC1660B">
      <w:pPr>
        <w:rPr>
          <w:lang w:eastAsia="zh-CN"/>
        </w:rPr>
      </w:pPr>
      <w:r>
        <w:rPr>
          <w:lang w:eastAsia="zh-CN"/>
        </w:rPr>
        <w:t>This clause specifies the application data model supported by the API. Data types listed in clause</w:t>
      </w:r>
      <w:r>
        <w:t> </w:t>
      </w:r>
      <w:r>
        <w:rPr>
          <w:lang w:eastAsia="zh-CN"/>
        </w:rPr>
        <w:t>7.2 apply to this API. Table</w:t>
      </w:r>
      <w:r>
        <w:t> </w:t>
      </w:r>
      <w:r>
        <w:rPr>
          <w:lang w:eastAsia="zh-CN"/>
        </w:rPr>
        <w:t>9.2.5.1-1 specifies the data types defined specifically for the MSGG_N3GDelivery API service.</w:t>
      </w:r>
    </w:p>
    <w:p w14:paraId="02749A0D">
      <w:pPr>
        <w:pStyle w:val="112"/>
      </w:pPr>
      <w:r>
        <w:t>Table 9.2.5.1-1: MSGG_N3GDelivery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506E0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E46A755">
            <w:pPr>
              <w:pStyle w:val="103"/>
            </w:pPr>
            <w:r>
              <w:t>Data type</w:t>
            </w:r>
          </w:p>
        </w:tc>
        <w:tc>
          <w:tcPr>
            <w:tcW w:w="1297" w:type="dxa"/>
            <w:shd w:val="clear" w:color="auto" w:fill="C0C0C0"/>
          </w:tcPr>
          <w:p w14:paraId="078E5415">
            <w:pPr>
              <w:pStyle w:val="103"/>
            </w:pPr>
            <w:r>
              <w:t>Section defined</w:t>
            </w:r>
          </w:p>
        </w:tc>
        <w:tc>
          <w:tcPr>
            <w:tcW w:w="2887" w:type="dxa"/>
            <w:shd w:val="clear" w:color="auto" w:fill="C0C0C0"/>
          </w:tcPr>
          <w:p w14:paraId="7A3C58D5">
            <w:pPr>
              <w:pStyle w:val="103"/>
            </w:pPr>
            <w:r>
              <w:t>Description</w:t>
            </w:r>
          </w:p>
        </w:tc>
        <w:tc>
          <w:tcPr>
            <w:tcW w:w="2725" w:type="dxa"/>
            <w:shd w:val="clear" w:color="auto" w:fill="C0C0C0"/>
          </w:tcPr>
          <w:p w14:paraId="7828CDD9">
            <w:pPr>
              <w:pStyle w:val="103"/>
            </w:pPr>
            <w:r>
              <w:t>Applicability</w:t>
            </w:r>
          </w:p>
        </w:tc>
      </w:tr>
      <w:tr w14:paraId="7AA8BF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75E2984">
            <w:pPr>
              <w:pStyle w:val="102"/>
            </w:pPr>
            <w:r>
              <w:t>N3gMessageDelivery</w:t>
            </w:r>
          </w:p>
        </w:tc>
        <w:tc>
          <w:tcPr>
            <w:tcW w:w="1297" w:type="dxa"/>
          </w:tcPr>
          <w:p w14:paraId="626B8478">
            <w:pPr>
              <w:pStyle w:val="102"/>
            </w:pPr>
            <w:r>
              <w:t>9.2.5.2.2</w:t>
            </w:r>
          </w:p>
        </w:tc>
        <w:tc>
          <w:tcPr>
            <w:tcW w:w="2887" w:type="dxa"/>
          </w:tcPr>
          <w:p w14:paraId="51C5CF6D">
            <w:pPr>
              <w:pStyle w:val="102"/>
              <w:rPr>
                <w:szCs w:val="18"/>
              </w:rPr>
            </w:pPr>
            <w:r>
              <w:rPr>
                <w:szCs w:val="18"/>
              </w:rPr>
              <w:t>Information within message delivery request.</w:t>
            </w:r>
          </w:p>
        </w:tc>
        <w:tc>
          <w:tcPr>
            <w:tcW w:w="2725" w:type="dxa"/>
          </w:tcPr>
          <w:p w14:paraId="2CB36EA7">
            <w:pPr>
              <w:pStyle w:val="102"/>
              <w:rPr>
                <w:szCs w:val="18"/>
              </w:rPr>
            </w:pPr>
          </w:p>
        </w:tc>
      </w:tr>
    </w:tbl>
    <w:p w14:paraId="36BEF2FE">
      <w:pPr>
        <w:rPr>
          <w:lang w:eastAsia="zh-CN"/>
        </w:rPr>
      </w:pPr>
    </w:p>
    <w:p w14:paraId="567CB8D6">
      <w:pPr>
        <w:rPr>
          <w:lang w:eastAsia="zh-CN"/>
        </w:rPr>
      </w:pPr>
      <w:r>
        <w:rPr>
          <w:lang w:eastAsia="zh-CN"/>
        </w:rPr>
        <w:t>Table</w:t>
      </w:r>
      <w:r>
        <w:t> </w:t>
      </w:r>
      <w:r>
        <w:rPr>
          <w:lang w:eastAsia="zh-CN"/>
        </w:rPr>
        <w:t>9.2.5.1-2 specifies data types re-used by the</w:t>
      </w:r>
      <w:r>
        <w:t xml:space="preserve"> </w:t>
      </w:r>
      <w:r>
        <w:rPr>
          <w:lang w:eastAsia="zh-CN"/>
        </w:rPr>
        <w:t>MSGG_N3GDelivery API service.</w:t>
      </w:r>
    </w:p>
    <w:p w14:paraId="09CBDD49">
      <w:pPr>
        <w:pStyle w:val="112"/>
      </w:pPr>
      <w:r>
        <w:t>Table 9.2.5.1-2: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696"/>
        <w:gridCol w:w="2749"/>
        <w:gridCol w:w="2558"/>
      </w:tblGrid>
      <w:tr w14:paraId="57EB16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shd w:val="clear" w:color="auto" w:fill="C0C0C0"/>
          </w:tcPr>
          <w:p w14:paraId="6CF4F071">
            <w:pPr>
              <w:pStyle w:val="103"/>
            </w:pPr>
            <w:r>
              <w:t>Data type</w:t>
            </w:r>
          </w:p>
        </w:tc>
        <w:tc>
          <w:tcPr>
            <w:tcW w:w="1732" w:type="dxa"/>
            <w:shd w:val="clear" w:color="auto" w:fill="C0C0C0"/>
          </w:tcPr>
          <w:p w14:paraId="0BB8FE5D">
            <w:pPr>
              <w:pStyle w:val="103"/>
            </w:pPr>
            <w:r>
              <w:t>Reference</w:t>
            </w:r>
          </w:p>
        </w:tc>
        <w:tc>
          <w:tcPr>
            <w:tcW w:w="2851" w:type="dxa"/>
            <w:shd w:val="clear" w:color="auto" w:fill="C0C0C0"/>
          </w:tcPr>
          <w:p w14:paraId="5302EB0F">
            <w:pPr>
              <w:pStyle w:val="103"/>
            </w:pPr>
            <w:r>
              <w:t>Comments</w:t>
            </w:r>
          </w:p>
        </w:tc>
        <w:tc>
          <w:tcPr>
            <w:tcW w:w="2636" w:type="dxa"/>
            <w:shd w:val="clear" w:color="auto" w:fill="C0C0C0"/>
          </w:tcPr>
          <w:p w14:paraId="32007DE9">
            <w:pPr>
              <w:pStyle w:val="103"/>
            </w:pPr>
            <w:r>
              <w:t>Applicability</w:t>
            </w:r>
          </w:p>
        </w:tc>
      </w:tr>
      <w:tr w14:paraId="63679C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70D8A6C6">
            <w:pPr>
              <w:pStyle w:val="102"/>
            </w:pPr>
            <w:r>
              <w:t>DeliveryStatusReport</w:t>
            </w:r>
          </w:p>
        </w:tc>
        <w:tc>
          <w:tcPr>
            <w:tcW w:w="1732" w:type="dxa"/>
          </w:tcPr>
          <w:p w14:paraId="4282E441">
            <w:pPr>
              <w:pStyle w:val="102"/>
            </w:pPr>
            <w:r>
              <w:rPr>
                <w:szCs w:val="18"/>
              </w:rPr>
              <w:t>8.2.5.2.7</w:t>
            </w:r>
          </w:p>
        </w:tc>
        <w:tc>
          <w:tcPr>
            <w:tcW w:w="2851" w:type="dxa"/>
          </w:tcPr>
          <w:p w14:paraId="327B61DD">
            <w:pPr>
              <w:pStyle w:val="102"/>
              <w:rPr>
                <w:szCs w:val="18"/>
              </w:rPr>
            </w:pPr>
            <w:r>
              <w:rPr>
                <w:szCs w:val="18"/>
              </w:rPr>
              <w:t>The message delivery status report request information.</w:t>
            </w:r>
          </w:p>
        </w:tc>
        <w:tc>
          <w:tcPr>
            <w:tcW w:w="2636" w:type="dxa"/>
          </w:tcPr>
          <w:p w14:paraId="4266235E">
            <w:pPr>
              <w:pStyle w:val="102"/>
              <w:rPr>
                <w:szCs w:val="18"/>
              </w:rPr>
            </w:pPr>
          </w:p>
        </w:tc>
      </w:tr>
      <w:tr w14:paraId="5A6253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558" w:type="dxa"/>
          </w:tcPr>
          <w:p w14:paraId="18FCDAEA">
            <w:pPr>
              <w:pStyle w:val="102"/>
            </w:pPr>
            <w:r>
              <w:t>MessageSegmentPa</w:t>
            </w:r>
            <w:r>
              <w:rPr>
                <w:rFonts w:hint="eastAsia"/>
                <w:lang w:val="en-US" w:eastAsia="zh-CN"/>
              </w:rPr>
              <w:t>r</w:t>
            </w:r>
            <w:r>
              <w:t>ameters</w:t>
            </w:r>
          </w:p>
        </w:tc>
        <w:tc>
          <w:tcPr>
            <w:tcW w:w="1732" w:type="dxa"/>
          </w:tcPr>
          <w:p w14:paraId="3767052C">
            <w:pPr>
              <w:pStyle w:val="102"/>
            </w:pPr>
            <w:r>
              <w:t>8.2.5.2.5</w:t>
            </w:r>
          </w:p>
        </w:tc>
        <w:tc>
          <w:tcPr>
            <w:tcW w:w="2851" w:type="dxa"/>
          </w:tcPr>
          <w:p w14:paraId="063E2B60">
            <w:pPr>
              <w:pStyle w:val="102"/>
              <w:rPr>
                <w:szCs w:val="18"/>
              </w:rPr>
            </w:pPr>
            <w:r>
              <w:rPr>
                <w:szCs w:val="18"/>
              </w:rPr>
              <w:t>Contains the message segment information of the message.</w:t>
            </w:r>
          </w:p>
        </w:tc>
        <w:tc>
          <w:tcPr>
            <w:tcW w:w="2636" w:type="dxa"/>
          </w:tcPr>
          <w:p w14:paraId="1A12B2CE">
            <w:pPr>
              <w:pStyle w:val="102"/>
              <w:rPr>
                <w:szCs w:val="18"/>
              </w:rPr>
            </w:pPr>
          </w:p>
        </w:tc>
      </w:tr>
      <w:tr w14:paraId="0200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558" w:type="dxa"/>
          </w:tcPr>
          <w:p w14:paraId="09345242">
            <w:pPr>
              <w:pStyle w:val="102"/>
            </w:pPr>
            <w:r>
              <w:t>Address</w:t>
            </w:r>
          </w:p>
        </w:tc>
        <w:tc>
          <w:tcPr>
            <w:tcW w:w="1732" w:type="dxa"/>
          </w:tcPr>
          <w:p w14:paraId="37446F77">
            <w:pPr>
              <w:pStyle w:val="102"/>
            </w:pPr>
            <w:r>
              <w:t>9.1.5.2.3</w:t>
            </w:r>
          </w:p>
        </w:tc>
        <w:tc>
          <w:tcPr>
            <w:tcW w:w="2851" w:type="dxa"/>
          </w:tcPr>
          <w:p w14:paraId="5774F8A1">
            <w:pPr>
              <w:pStyle w:val="102"/>
              <w:rPr>
                <w:szCs w:val="18"/>
              </w:rPr>
            </w:pPr>
            <w:r>
              <w:rPr>
                <w:szCs w:val="18"/>
              </w:rPr>
              <w:t>The data type of the oriAddr and destAddr.</w:t>
            </w:r>
          </w:p>
        </w:tc>
        <w:tc>
          <w:tcPr>
            <w:tcW w:w="2636" w:type="dxa"/>
          </w:tcPr>
          <w:p w14:paraId="3D730E82">
            <w:pPr>
              <w:pStyle w:val="102"/>
              <w:rPr>
                <w:szCs w:val="18"/>
              </w:rPr>
            </w:pPr>
          </w:p>
        </w:tc>
      </w:tr>
    </w:tbl>
    <w:p w14:paraId="625ADC67">
      <w:pPr>
        <w:rPr>
          <w:lang w:eastAsia="zh-CN"/>
        </w:rPr>
      </w:pPr>
    </w:p>
    <w:p w14:paraId="52C63CE7">
      <w:pPr>
        <w:pStyle w:val="6"/>
      </w:pPr>
      <w:bookmarkStart w:id="1311" w:name="_Toc96996818"/>
      <w:bookmarkStart w:id="1312" w:name="_Toc192868062"/>
      <w:bookmarkStart w:id="1313" w:name="_Toc97197224"/>
      <w:bookmarkStart w:id="1314" w:name="_Toc93879084"/>
      <w:r>
        <w:t>9.2.5.2</w:t>
      </w:r>
      <w:r>
        <w:tab/>
      </w:r>
      <w:r>
        <w:t>Structured data types</w:t>
      </w:r>
      <w:bookmarkEnd w:id="1311"/>
      <w:bookmarkEnd w:id="1312"/>
      <w:bookmarkEnd w:id="1313"/>
      <w:bookmarkEnd w:id="1314"/>
    </w:p>
    <w:p w14:paraId="1A1B4076">
      <w:pPr>
        <w:pStyle w:val="7"/>
      </w:pPr>
      <w:bookmarkStart w:id="1315" w:name="_Toc96996819"/>
      <w:bookmarkStart w:id="1316" w:name="_Toc97197225"/>
      <w:bookmarkStart w:id="1317" w:name="_Toc93879085"/>
      <w:bookmarkStart w:id="1318" w:name="_Toc192868063"/>
      <w:r>
        <w:t>9.2.5.2.1</w:t>
      </w:r>
      <w:r>
        <w:tab/>
      </w:r>
      <w:r>
        <w:t>Introduction</w:t>
      </w:r>
      <w:bookmarkEnd w:id="1315"/>
      <w:bookmarkEnd w:id="1316"/>
      <w:bookmarkEnd w:id="1317"/>
      <w:bookmarkEnd w:id="1318"/>
    </w:p>
    <w:p w14:paraId="2284C0D7">
      <w:pPr>
        <w:pStyle w:val="7"/>
      </w:pPr>
      <w:bookmarkStart w:id="1319" w:name="_Toc192868064"/>
      <w:bookmarkStart w:id="1320" w:name="_Toc93879086"/>
      <w:bookmarkStart w:id="1321" w:name="_Toc96996820"/>
      <w:bookmarkStart w:id="1322" w:name="_Toc97197226"/>
      <w:r>
        <w:t>9.2.5.2.2</w:t>
      </w:r>
      <w:r>
        <w:tab/>
      </w:r>
      <w:r>
        <w:t>Type: N3gMessageDelivery</w:t>
      </w:r>
      <w:bookmarkEnd w:id="1319"/>
      <w:bookmarkEnd w:id="1320"/>
      <w:bookmarkEnd w:id="1321"/>
      <w:bookmarkEnd w:id="1322"/>
    </w:p>
    <w:p w14:paraId="59E6C701">
      <w:pPr>
        <w:pStyle w:val="112"/>
      </w:pPr>
      <w:r>
        <w:t>Table 9.2.5.2.2-1: Definition of type N3gMessageDelivery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4EFEDF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056D5579">
            <w:pPr>
              <w:pStyle w:val="103"/>
            </w:pPr>
            <w:r>
              <w:t>Attribute name</w:t>
            </w:r>
          </w:p>
        </w:tc>
        <w:tc>
          <w:tcPr>
            <w:tcW w:w="1006" w:type="dxa"/>
            <w:shd w:val="clear" w:color="auto" w:fill="C0C0C0"/>
          </w:tcPr>
          <w:p w14:paraId="4E74A9D8">
            <w:pPr>
              <w:pStyle w:val="103"/>
            </w:pPr>
            <w:r>
              <w:t>Data type</w:t>
            </w:r>
          </w:p>
        </w:tc>
        <w:tc>
          <w:tcPr>
            <w:tcW w:w="425" w:type="dxa"/>
            <w:shd w:val="clear" w:color="auto" w:fill="C0C0C0"/>
          </w:tcPr>
          <w:p w14:paraId="6CA4A7B8">
            <w:pPr>
              <w:pStyle w:val="103"/>
            </w:pPr>
            <w:r>
              <w:t>P</w:t>
            </w:r>
          </w:p>
        </w:tc>
        <w:tc>
          <w:tcPr>
            <w:tcW w:w="1368" w:type="dxa"/>
            <w:shd w:val="clear" w:color="auto" w:fill="C0C0C0"/>
          </w:tcPr>
          <w:p w14:paraId="03C33F66">
            <w:pPr>
              <w:pStyle w:val="103"/>
            </w:pPr>
            <w:r>
              <w:t>Cardinality</w:t>
            </w:r>
          </w:p>
        </w:tc>
        <w:tc>
          <w:tcPr>
            <w:tcW w:w="3438" w:type="dxa"/>
            <w:shd w:val="clear" w:color="auto" w:fill="C0C0C0"/>
          </w:tcPr>
          <w:p w14:paraId="7463E1C7">
            <w:pPr>
              <w:pStyle w:val="103"/>
            </w:pPr>
            <w:r>
              <w:t>Description</w:t>
            </w:r>
          </w:p>
        </w:tc>
        <w:tc>
          <w:tcPr>
            <w:tcW w:w="1998" w:type="dxa"/>
            <w:shd w:val="clear" w:color="auto" w:fill="C0C0C0"/>
          </w:tcPr>
          <w:p w14:paraId="36D97233">
            <w:pPr>
              <w:pStyle w:val="103"/>
            </w:pPr>
            <w:r>
              <w:t>Applicability</w:t>
            </w:r>
          </w:p>
        </w:tc>
      </w:tr>
      <w:tr w14:paraId="6F8C7F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22CC3F57">
            <w:pPr>
              <w:pStyle w:val="102"/>
            </w:pPr>
            <w:r>
              <w:t>oriAddr</w:t>
            </w:r>
          </w:p>
        </w:tc>
        <w:tc>
          <w:tcPr>
            <w:tcW w:w="1006" w:type="dxa"/>
            <w:shd w:val="clear" w:color="auto" w:fill="FFFFFF" w:themeFill="background1"/>
          </w:tcPr>
          <w:p w14:paraId="10A6C1CD">
            <w:pPr>
              <w:pStyle w:val="102"/>
            </w:pPr>
            <w:r>
              <w:t>Address</w:t>
            </w:r>
          </w:p>
        </w:tc>
        <w:tc>
          <w:tcPr>
            <w:tcW w:w="425" w:type="dxa"/>
            <w:shd w:val="clear" w:color="auto" w:fill="FFFFFF" w:themeFill="background1"/>
          </w:tcPr>
          <w:p w14:paraId="68659D1A">
            <w:pPr>
              <w:pStyle w:val="104"/>
            </w:pPr>
            <w:r>
              <w:t>M</w:t>
            </w:r>
          </w:p>
        </w:tc>
        <w:tc>
          <w:tcPr>
            <w:tcW w:w="1368" w:type="dxa"/>
            <w:shd w:val="clear" w:color="auto" w:fill="FFFFFF" w:themeFill="background1"/>
          </w:tcPr>
          <w:p w14:paraId="1D48E12A">
            <w:pPr>
              <w:pStyle w:val="102"/>
            </w:pPr>
            <w:r>
              <w:t>1</w:t>
            </w:r>
          </w:p>
        </w:tc>
        <w:tc>
          <w:tcPr>
            <w:tcW w:w="3438" w:type="dxa"/>
            <w:shd w:val="clear" w:color="auto" w:fill="FFFFFF" w:themeFill="background1"/>
          </w:tcPr>
          <w:p w14:paraId="0FF2BF42">
            <w:pPr>
              <w:pStyle w:val="102"/>
            </w:pPr>
            <w:r>
              <w:t>The oriAddr is the service identity of the originating MSGin5G Client or the originating Application Server.</w:t>
            </w:r>
          </w:p>
          <w:p w14:paraId="6EA006E3">
            <w:pPr>
              <w:pStyle w:val="102"/>
              <w:rPr>
                <w:szCs w:val="18"/>
              </w:rPr>
            </w:pPr>
            <w:r>
              <w:t xml:space="preserve">This </w:t>
            </w:r>
            <w:r>
              <w:rPr>
                <w:rFonts w:hint="eastAsia"/>
              </w:rPr>
              <w:t>attribute</w:t>
            </w:r>
            <w:r>
              <w:t xml:space="preserve"> is copied from the associated inbound message (NOTE).</w:t>
            </w:r>
          </w:p>
        </w:tc>
        <w:tc>
          <w:tcPr>
            <w:tcW w:w="1998" w:type="dxa"/>
            <w:shd w:val="clear" w:color="auto" w:fill="FFFFFF" w:themeFill="background1"/>
          </w:tcPr>
          <w:p w14:paraId="0C353059">
            <w:pPr>
              <w:pStyle w:val="102"/>
            </w:pPr>
          </w:p>
        </w:tc>
      </w:tr>
      <w:tr w14:paraId="74E0736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7C0FC186">
            <w:pPr>
              <w:pStyle w:val="102"/>
            </w:pPr>
            <w:r>
              <w:t>destAddr</w:t>
            </w:r>
          </w:p>
        </w:tc>
        <w:tc>
          <w:tcPr>
            <w:tcW w:w="1006" w:type="dxa"/>
            <w:shd w:val="clear" w:color="auto" w:fill="FFFFFF" w:themeFill="background1"/>
          </w:tcPr>
          <w:p w14:paraId="03801ACF">
            <w:pPr>
              <w:pStyle w:val="102"/>
            </w:pPr>
            <w:r>
              <w:t>Address</w:t>
            </w:r>
          </w:p>
        </w:tc>
        <w:tc>
          <w:tcPr>
            <w:tcW w:w="425" w:type="dxa"/>
            <w:shd w:val="clear" w:color="auto" w:fill="FFFFFF" w:themeFill="background1"/>
          </w:tcPr>
          <w:p w14:paraId="649124AE">
            <w:pPr>
              <w:pStyle w:val="104"/>
            </w:pPr>
            <w:r>
              <w:t>M</w:t>
            </w:r>
          </w:p>
        </w:tc>
        <w:tc>
          <w:tcPr>
            <w:tcW w:w="1368" w:type="dxa"/>
            <w:shd w:val="clear" w:color="auto" w:fill="FFFFFF" w:themeFill="background1"/>
          </w:tcPr>
          <w:p w14:paraId="2F390ADE">
            <w:pPr>
              <w:pStyle w:val="102"/>
            </w:pPr>
            <w:r>
              <w:t>1</w:t>
            </w:r>
          </w:p>
        </w:tc>
        <w:tc>
          <w:tcPr>
            <w:tcW w:w="3438" w:type="dxa"/>
            <w:shd w:val="clear" w:color="auto" w:fill="FFFFFF" w:themeFill="background1"/>
          </w:tcPr>
          <w:p w14:paraId="3A62B074">
            <w:pPr>
              <w:pStyle w:val="102"/>
            </w:pPr>
            <w:r>
              <w:t>The destAddr is the service identity of the receiving entity. The receiving entity can only be Non-3GPP UE Service ID in MSGG_N3GDelivery API.</w:t>
            </w:r>
          </w:p>
        </w:tc>
        <w:tc>
          <w:tcPr>
            <w:tcW w:w="1998" w:type="dxa"/>
            <w:shd w:val="clear" w:color="auto" w:fill="FFFFFF" w:themeFill="background1"/>
          </w:tcPr>
          <w:p w14:paraId="771828C1">
            <w:pPr>
              <w:pStyle w:val="102"/>
            </w:pPr>
          </w:p>
        </w:tc>
      </w:tr>
      <w:tr w14:paraId="26CF193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61B89AB9">
            <w:pPr>
              <w:pStyle w:val="102"/>
            </w:pPr>
            <w:r>
              <w:t>appId</w:t>
            </w:r>
          </w:p>
        </w:tc>
        <w:tc>
          <w:tcPr>
            <w:tcW w:w="1006" w:type="dxa"/>
          </w:tcPr>
          <w:p w14:paraId="021496BC">
            <w:pPr>
              <w:pStyle w:val="102"/>
            </w:pPr>
            <w:r>
              <w:t>string</w:t>
            </w:r>
          </w:p>
        </w:tc>
        <w:tc>
          <w:tcPr>
            <w:tcW w:w="425" w:type="dxa"/>
          </w:tcPr>
          <w:p w14:paraId="6AE75082">
            <w:pPr>
              <w:pStyle w:val="104"/>
            </w:pPr>
            <w:r>
              <w:t>O</w:t>
            </w:r>
          </w:p>
        </w:tc>
        <w:tc>
          <w:tcPr>
            <w:tcW w:w="1368" w:type="dxa"/>
          </w:tcPr>
          <w:p w14:paraId="47087D7F">
            <w:pPr>
              <w:pStyle w:val="102"/>
            </w:pPr>
            <w:r>
              <w:t>0..1</w:t>
            </w:r>
          </w:p>
        </w:tc>
        <w:tc>
          <w:tcPr>
            <w:tcW w:w="3438" w:type="dxa"/>
          </w:tcPr>
          <w:p w14:paraId="2BC33BB1">
            <w:pPr>
              <w:pStyle w:val="102"/>
            </w:pPr>
            <w:r>
              <w:t xml:space="preserve">Identifies the application(s) for which the </w:t>
            </w:r>
            <w:r>
              <w:rPr>
                <w:rFonts w:hint="eastAsia"/>
                <w:lang w:val="en-US" w:eastAsia="zh-CN"/>
              </w:rPr>
              <w:t>content</w:t>
            </w:r>
            <w:r>
              <w:t xml:space="preserve"> is intended.</w:t>
            </w:r>
          </w:p>
          <w:p w14:paraId="7BD5C4DF">
            <w:pPr>
              <w:pStyle w:val="102"/>
              <w:rPr>
                <w:szCs w:val="18"/>
              </w:rPr>
            </w:pPr>
            <w:r>
              <w:t xml:space="preserve">This list of Application IDs </w:t>
            </w:r>
            <w:r>
              <w:rPr>
                <w:rFonts w:hint="eastAsia"/>
              </w:rPr>
              <w:t>attribute</w:t>
            </w:r>
            <w:r>
              <w:t xml:space="preserve"> is required when the message is sent to one or multiple Application Clients served by same MSGin5G Client.</w:t>
            </w:r>
          </w:p>
        </w:tc>
        <w:tc>
          <w:tcPr>
            <w:tcW w:w="1998" w:type="dxa"/>
          </w:tcPr>
          <w:p w14:paraId="52EE9B77">
            <w:pPr>
              <w:pStyle w:val="102"/>
              <w:rPr>
                <w:szCs w:val="18"/>
              </w:rPr>
            </w:pPr>
          </w:p>
        </w:tc>
      </w:tr>
      <w:tr w14:paraId="1DCA9E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72065B64">
            <w:pPr>
              <w:pStyle w:val="102"/>
            </w:pPr>
            <w:r>
              <w:t>msgId</w:t>
            </w:r>
          </w:p>
        </w:tc>
        <w:tc>
          <w:tcPr>
            <w:tcW w:w="1006" w:type="dxa"/>
          </w:tcPr>
          <w:p w14:paraId="78ED0F6C">
            <w:pPr>
              <w:pStyle w:val="102"/>
            </w:pPr>
            <w:r>
              <w:t>string</w:t>
            </w:r>
          </w:p>
        </w:tc>
        <w:tc>
          <w:tcPr>
            <w:tcW w:w="425" w:type="dxa"/>
          </w:tcPr>
          <w:p w14:paraId="3975AB6E">
            <w:pPr>
              <w:pStyle w:val="104"/>
            </w:pPr>
            <w:r>
              <w:t>M</w:t>
            </w:r>
          </w:p>
        </w:tc>
        <w:tc>
          <w:tcPr>
            <w:tcW w:w="1368" w:type="dxa"/>
          </w:tcPr>
          <w:p w14:paraId="723E64EA">
            <w:pPr>
              <w:pStyle w:val="102"/>
            </w:pPr>
            <w:r>
              <w:t>1</w:t>
            </w:r>
          </w:p>
        </w:tc>
        <w:tc>
          <w:tcPr>
            <w:tcW w:w="3438" w:type="dxa"/>
          </w:tcPr>
          <w:p w14:paraId="5EB2498F">
            <w:pPr>
              <w:pStyle w:val="102"/>
            </w:pPr>
            <w:r>
              <w:t>Unique identifier of this message.</w:t>
            </w:r>
          </w:p>
          <w:p w14:paraId="78BCEA28">
            <w:pPr>
              <w:pStyle w:val="102"/>
              <w:rPr>
                <w:szCs w:val="18"/>
              </w:rPr>
            </w:pPr>
            <w:r>
              <w:t xml:space="preserve">This </w:t>
            </w:r>
            <w:r>
              <w:rPr>
                <w:rFonts w:hint="eastAsia"/>
              </w:rPr>
              <w:t>attribute</w:t>
            </w:r>
            <w:r>
              <w:t xml:space="preserve"> is copied from the associated inbound message request</w:t>
            </w:r>
            <w:r>
              <w:rPr>
                <w:szCs w:val="18"/>
              </w:rPr>
              <w:t>.</w:t>
            </w:r>
          </w:p>
        </w:tc>
        <w:tc>
          <w:tcPr>
            <w:tcW w:w="1998" w:type="dxa"/>
          </w:tcPr>
          <w:p w14:paraId="0270005D">
            <w:pPr>
              <w:pStyle w:val="102"/>
              <w:rPr>
                <w:szCs w:val="18"/>
              </w:rPr>
            </w:pPr>
          </w:p>
        </w:tc>
      </w:tr>
      <w:tr w14:paraId="36ACDD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01399AC7">
            <w:pPr>
              <w:pStyle w:val="102"/>
              <w:rPr>
                <w:lang w:eastAsia="zh-CN"/>
              </w:rPr>
            </w:pPr>
            <w:r>
              <w:rPr>
                <w:lang w:eastAsia="zh-CN"/>
              </w:rPr>
              <w:t>d</w:t>
            </w:r>
            <w:r>
              <w:t>elivStReq</w:t>
            </w:r>
            <w:r>
              <w:rPr>
                <w:lang w:eastAsia="zh-CN"/>
              </w:rPr>
              <w:t>Ind</w:t>
            </w:r>
          </w:p>
        </w:tc>
        <w:tc>
          <w:tcPr>
            <w:tcW w:w="1006" w:type="dxa"/>
          </w:tcPr>
          <w:p w14:paraId="19F3790C">
            <w:pPr>
              <w:pStyle w:val="102"/>
            </w:pPr>
            <w:r>
              <w:t>boolean</w:t>
            </w:r>
          </w:p>
        </w:tc>
        <w:tc>
          <w:tcPr>
            <w:tcW w:w="425" w:type="dxa"/>
          </w:tcPr>
          <w:p w14:paraId="2C77700B">
            <w:pPr>
              <w:pStyle w:val="104"/>
            </w:pPr>
            <w:r>
              <w:t>O</w:t>
            </w:r>
          </w:p>
        </w:tc>
        <w:tc>
          <w:tcPr>
            <w:tcW w:w="1368" w:type="dxa"/>
          </w:tcPr>
          <w:p w14:paraId="7D121B30">
            <w:pPr>
              <w:pStyle w:val="102"/>
            </w:pPr>
            <w:r>
              <w:t>0..1</w:t>
            </w:r>
          </w:p>
        </w:tc>
        <w:tc>
          <w:tcPr>
            <w:tcW w:w="3438" w:type="dxa"/>
          </w:tcPr>
          <w:p w14:paraId="3AAA0A0B">
            <w:pPr>
              <w:pStyle w:val="102"/>
            </w:pPr>
            <w:r>
              <w:t>Indicates if delivery acknowledgement from the recipient is requested.</w:t>
            </w:r>
          </w:p>
          <w:p w14:paraId="28502522">
            <w:pPr>
              <w:pStyle w:val="102"/>
              <w:rPr>
                <w:lang w:eastAsia="zh-CN"/>
              </w:rPr>
            </w:pPr>
            <w:r>
              <w:t xml:space="preserve">This </w:t>
            </w:r>
            <w:r>
              <w:rPr>
                <w:rFonts w:hint="eastAsia"/>
              </w:rPr>
              <w:t>attribute</w:t>
            </w:r>
            <w:r>
              <w:t xml:space="preserve"> is copied from the associated inbound message.</w:t>
            </w:r>
          </w:p>
          <w:p w14:paraId="25AD5ABA">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067E4F17">
            <w:pPr>
              <w:pStyle w:val="102"/>
              <w:rPr>
                <w:szCs w:val="18"/>
              </w:rPr>
            </w:pPr>
          </w:p>
        </w:tc>
      </w:tr>
      <w:tr w14:paraId="729C9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0C20CA6">
            <w:pPr>
              <w:pStyle w:val="102"/>
            </w:pPr>
            <w:r>
              <w:t>payload</w:t>
            </w:r>
          </w:p>
        </w:tc>
        <w:tc>
          <w:tcPr>
            <w:tcW w:w="1006" w:type="dxa"/>
          </w:tcPr>
          <w:p w14:paraId="4F6BF001">
            <w:pPr>
              <w:pStyle w:val="102"/>
            </w:pPr>
            <w:r>
              <w:t>string</w:t>
            </w:r>
          </w:p>
        </w:tc>
        <w:tc>
          <w:tcPr>
            <w:tcW w:w="425" w:type="dxa"/>
          </w:tcPr>
          <w:p w14:paraId="7AE33CF0">
            <w:pPr>
              <w:pStyle w:val="104"/>
            </w:pPr>
            <w:r>
              <w:t>O</w:t>
            </w:r>
          </w:p>
        </w:tc>
        <w:tc>
          <w:tcPr>
            <w:tcW w:w="1368" w:type="dxa"/>
          </w:tcPr>
          <w:p w14:paraId="7AA5B693">
            <w:pPr>
              <w:pStyle w:val="102"/>
            </w:pPr>
            <w:r>
              <w:t>0..1</w:t>
            </w:r>
          </w:p>
        </w:tc>
        <w:tc>
          <w:tcPr>
            <w:tcW w:w="3438" w:type="dxa"/>
          </w:tcPr>
          <w:p w14:paraId="425A1B1D">
            <w:pPr>
              <w:pStyle w:val="102"/>
            </w:pPr>
            <w:r>
              <w:t>Payload of the message.</w:t>
            </w:r>
          </w:p>
          <w:p w14:paraId="15CF0F2A">
            <w:pPr>
              <w:pStyle w:val="102"/>
              <w:rPr>
                <w:szCs w:val="18"/>
              </w:rPr>
            </w:pPr>
            <w:r>
              <w:t xml:space="preserve">This </w:t>
            </w:r>
            <w:r>
              <w:rPr>
                <w:rFonts w:hint="eastAsia"/>
              </w:rPr>
              <w:t>attribute</w:t>
            </w:r>
            <w:r>
              <w:t xml:space="preserve"> is copied from the associated inbound message.</w:t>
            </w:r>
          </w:p>
        </w:tc>
        <w:tc>
          <w:tcPr>
            <w:tcW w:w="1998" w:type="dxa"/>
          </w:tcPr>
          <w:p w14:paraId="438579C0">
            <w:pPr>
              <w:pStyle w:val="102"/>
              <w:rPr>
                <w:szCs w:val="18"/>
              </w:rPr>
            </w:pPr>
          </w:p>
        </w:tc>
      </w:tr>
      <w:tr w14:paraId="39C59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7D44E7C8">
            <w:pPr>
              <w:pStyle w:val="102"/>
              <w:rPr>
                <w:lang w:eastAsia="zh-CN"/>
              </w:rPr>
            </w:pPr>
            <w:r>
              <w:t>seg</w:t>
            </w:r>
            <w:r>
              <w:rPr>
                <w:lang w:eastAsia="zh-CN"/>
              </w:rPr>
              <w:t>Ind</w:t>
            </w:r>
          </w:p>
        </w:tc>
        <w:tc>
          <w:tcPr>
            <w:tcW w:w="1006" w:type="dxa"/>
          </w:tcPr>
          <w:p w14:paraId="577CD9F8">
            <w:pPr>
              <w:pStyle w:val="102"/>
            </w:pPr>
            <w:r>
              <w:t>boolean</w:t>
            </w:r>
          </w:p>
        </w:tc>
        <w:tc>
          <w:tcPr>
            <w:tcW w:w="425" w:type="dxa"/>
          </w:tcPr>
          <w:p w14:paraId="6BC2D1BD">
            <w:pPr>
              <w:pStyle w:val="104"/>
            </w:pPr>
            <w:r>
              <w:t>O</w:t>
            </w:r>
          </w:p>
        </w:tc>
        <w:tc>
          <w:tcPr>
            <w:tcW w:w="1368" w:type="dxa"/>
          </w:tcPr>
          <w:p w14:paraId="2BF526EA">
            <w:pPr>
              <w:pStyle w:val="102"/>
            </w:pPr>
            <w:r>
              <w:t>0..1</w:t>
            </w:r>
          </w:p>
        </w:tc>
        <w:tc>
          <w:tcPr>
            <w:tcW w:w="3438" w:type="dxa"/>
          </w:tcPr>
          <w:p w14:paraId="76E29E2B">
            <w:pPr>
              <w:pStyle w:val="102"/>
              <w:rPr>
                <w:lang w:eastAsia="zh-CN"/>
              </w:rPr>
            </w:pPr>
            <w:r>
              <w:rPr>
                <w:szCs w:val="18"/>
              </w:rPr>
              <w:t>I</w:t>
            </w:r>
            <w:r>
              <w:t>ndicates this message is part of a segmented message.</w:t>
            </w:r>
          </w:p>
          <w:p w14:paraId="6EDADC8B">
            <w:pPr>
              <w:pStyle w:val="102"/>
              <w:rPr>
                <w:szCs w:val="18"/>
                <w:lang w:eastAsia="zh-CN"/>
              </w:rPr>
            </w:pPr>
            <w:r>
              <w:rPr>
                <w:szCs w:val="18"/>
                <w:lang w:eastAsia="zh-CN"/>
              </w:rPr>
              <w:t>Set to "true" if the message is part of a segmented message. otherwise set to "false". Default value is "false".</w:t>
            </w:r>
          </w:p>
        </w:tc>
        <w:tc>
          <w:tcPr>
            <w:tcW w:w="1998" w:type="dxa"/>
          </w:tcPr>
          <w:p w14:paraId="5D4BA353">
            <w:pPr>
              <w:pStyle w:val="102"/>
              <w:rPr>
                <w:szCs w:val="18"/>
              </w:rPr>
            </w:pPr>
          </w:p>
        </w:tc>
      </w:tr>
      <w:tr w14:paraId="5E4999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6C50BB25">
            <w:pPr>
              <w:pStyle w:val="102"/>
            </w:pPr>
            <w:r>
              <w:t>segParams</w:t>
            </w:r>
          </w:p>
        </w:tc>
        <w:tc>
          <w:tcPr>
            <w:tcW w:w="1006" w:type="dxa"/>
          </w:tcPr>
          <w:p w14:paraId="70287180">
            <w:pPr>
              <w:pStyle w:val="102"/>
            </w:pPr>
            <w:r>
              <w:t>MessageSegmentPa</w:t>
            </w:r>
            <w:r>
              <w:rPr>
                <w:lang w:eastAsia="zh-CN"/>
              </w:rPr>
              <w:t>r</w:t>
            </w:r>
            <w:r>
              <w:t>ameters</w:t>
            </w:r>
          </w:p>
        </w:tc>
        <w:tc>
          <w:tcPr>
            <w:tcW w:w="425" w:type="dxa"/>
          </w:tcPr>
          <w:p w14:paraId="5A972D77">
            <w:pPr>
              <w:pStyle w:val="104"/>
              <w:rPr>
                <w:lang w:eastAsia="zh-CN"/>
              </w:rPr>
            </w:pPr>
            <w:r>
              <w:rPr>
                <w:rFonts w:hint="eastAsia"/>
                <w:lang w:val="en-US" w:eastAsia="zh-CN"/>
              </w:rPr>
              <w:t>C</w:t>
            </w:r>
          </w:p>
        </w:tc>
        <w:tc>
          <w:tcPr>
            <w:tcW w:w="1368" w:type="dxa"/>
          </w:tcPr>
          <w:p w14:paraId="74B812B5">
            <w:pPr>
              <w:pStyle w:val="102"/>
            </w:pPr>
            <w:r>
              <w:t>0..1</w:t>
            </w:r>
          </w:p>
        </w:tc>
        <w:tc>
          <w:tcPr>
            <w:tcW w:w="3438" w:type="dxa"/>
          </w:tcPr>
          <w:p w14:paraId="54B299D8">
            <w:pPr>
              <w:pStyle w:val="102"/>
            </w:pPr>
            <w:r>
              <w:t>The message segment parameters.</w:t>
            </w:r>
          </w:p>
          <w:p w14:paraId="62C4E97B">
            <w:pPr>
              <w:pStyle w:val="102"/>
              <w:rPr>
                <w:szCs w:val="18"/>
              </w:rPr>
            </w:pPr>
            <w:r>
              <w:t xml:space="preserve">This </w:t>
            </w:r>
            <w:r>
              <w:rPr>
                <w:rFonts w:hint="eastAsia"/>
              </w:rPr>
              <w:t>attribute</w:t>
            </w:r>
            <w:r>
              <w:t xml:space="preserve"> shall be included only if the value of seg</w:t>
            </w:r>
            <w:r>
              <w:rPr>
                <w:lang w:eastAsia="zh-CN"/>
              </w:rPr>
              <w:t>Ind</w:t>
            </w:r>
            <w:r>
              <w:t xml:space="preserve"> is true to indicate that message Segment services are requested.</w:t>
            </w:r>
          </w:p>
        </w:tc>
        <w:tc>
          <w:tcPr>
            <w:tcW w:w="1998" w:type="dxa"/>
          </w:tcPr>
          <w:p w14:paraId="373DF0BF">
            <w:pPr>
              <w:pStyle w:val="102"/>
              <w:rPr>
                <w:szCs w:val="18"/>
              </w:rPr>
            </w:pPr>
          </w:p>
        </w:tc>
      </w:tr>
      <w:tr w14:paraId="673707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489DC262">
            <w:pPr>
              <w:pStyle w:val="117"/>
              <w:rPr>
                <w:szCs w:val="18"/>
              </w:rPr>
            </w:pPr>
            <w:r>
              <w:rPr>
                <w:szCs w:val="22"/>
              </w:rPr>
              <w:t>NOTE</w:t>
            </w:r>
            <w:r>
              <w:t>:</w:t>
            </w:r>
            <w:r>
              <w:tab/>
            </w:r>
            <w:r>
              <w:t>The addrType in Address data type shall only include AS or UE to represent the originating of message request.</w:t>
            </w:r>
          </w:p>
        </w:tc>
      </w:tr>
    </w:tbl>
    <w:p w14:paraId="45384FF7">
      <w:pPr>
        <w:rPr>
          <w:lang w:eastAsia="zh-CN"/>
        </w:rPr>
      </w:pPr>
    </w:p>
    <w:p w14:paraId="1C607F0A">
      <w:pPr>
        <w:pStyle w:val="5"/>
      </w:pPr>
      <w:bookmarkStart w:id="1323" w:name="_Toc83768424"/>
      <w:bookmarkStart w:id="1324" w:name="_Toc96996821"/>
      <w:bookmarkStart w:id="1325" w:name="_Toc93879087"/>
      <w:bookmarkStart w:id="1326" w:name="_Toc97197227"/>
      <w:bookmarkStart w:id="1327" w:name="_Toc192868065"/>
      <w:r>
        <w:rPr>
          <w:lang w:eastAsia="zh-CN"/>
        </w:rPr>
        <w:t>9</w:t>
      </w:r>
      <w:r>
        <w:t>.</w:t>
      </w:r>
      <w:r>
        <w:rPr>
          <w:lang w:eastAsia="zh-CN"/>
        </w:rPr>
        <w:t>2</w:t>
      </w:r>
      <w:r>
        <w:t>.6</w:t>
      </w:r>
      <w:r>
        <w:tab/>
      </w:r>
      <w:r>
        <w:t>Error Handling</w:t>
      </w:r>
      <w:bookmarkEnd w:id="1323"/>
      <w:bookmarkEnd w:id="1324"/>
      <w:bookmarkEnd w:id="1325"/>
      <w:bookmarkEnd w:id="1326"/>
      <w:bookmarkEnd w:id="1327"/>
    </w:p>
    <w:p w14:paraId="3CF660F9">
      <w:pPr>
        <w:pStyle w:val="6"/>
      </w:pPr>
      <w:bookmarkStart w:id="1328" w:name="_Toc192868066"/>
      <w:r>
        <w:t>9.2.6.1</w:t>
      </w:r>
      <w:r>
        <w:tab/>
      </w:r>
      <w:r>
        <w:t>General</w:t>
      </w:r>
      <w:bookmarkEnd w:id="1328"/>
    </w:p>
    <w:p w14:paraId="52F30F17">
      <w:r>
        <w:t>HTTP error handling shall be supported as specified in clause 7.7.</w:t>
      </w:r>
    </w:p>
    <w:p w14:paraId="5196CF01">
      <w:r>
        <w:t>In addition, the requirements in the following clauses shall apply.</w:t>
      </w:r>
    </w:p>
    <w:p w14:paraId="2190378D">
      <w:pPr>
        <w:pStyle w:val="6"/>
      </w:pPr>
      <w:bookmarkStart w:id="1329" w:name="_Toc192868067"/>
      <w:r>
        <w:t>9.2.6.2</w:t>
      </w:r>
      <w:r>
        <w:tab/>
      </w:r>
      <w:r>
        <w:t>Protocol Errors</w:t>
      </w:r>
      <w:bookmarkEnd w:id="1329"/>
    </w:p>
    <w:p w14:paraId="34AFDC10">
      <w:r>
        <w:rPr>
          <w:lang w:eastAsia="zh-CN"/>
        </w:rPr>
        <w:t xml:space="preserve">In this Release </w:t>
      </w:r>
      <w:r>
        <w:t xml:space="preserve">of the specification, there are no additional protocol errors applicable for the </w:t>
      </w:r>
      <w:r>
        <w:rPr>
          <w:lang w:eastAsia="zh-CN"/>
        </w:rPr>
        <w:t>MSGG_N3GDelivery API</w:t>
      </w:r>
      <w:r>
        <w:t>.</w:t>
      </w:r>
    </w:p>
    <w:p w14:paraId="599A225C">
      <w:pPr>
        <w:pStyle w:val="6"/>
      </w:pPr>
      <w:bookmarkStart w:id="1330" w:name="_Toc192868068"/>
      <w:r>
        <w:t>9.2.6.3</w:t>
      </w:r>
      <w:r>
        <w:tab/>
      </w:r>
      <w:r>
        <w:t>Application Errors</w:t>
      </w:r>
      <w:bookmarkEnd w:id="1330"/>
    </w:p>
    <w:p w14:paraId="09250761">
      <w:r>
        <w:t xml:space="preserve">The application errors defined for the </w:t>
      </w:r>
      <w:r>
        <w:rPr>
          <w:lang w:eastAsia="zh-CN"/>
        </w:rPr>
        <w:t>MSGG_N3GDelivery API</w:t>
      </w:r>
      <w:r>
        <w:t xml:space="preserve"> are listed in table </w:t>
      </w:r>
      <w:r>
        <w:rPr>
          <w:lang w:eastAsia="zh-CN"/>
        </w:rPr>
        <w:t>9</w:t>
      </w:r>
      <w:r>
        <w:t>.2.6</w:t>
      </w:r>
      <w:r>
        <w:rPr>
          <w:lang w:eastAsia="zh-CN"/>
        </w:rPr>
        <w:t>.3</w:t>
      </w:r>
      <w:r>
        <w:t>-1.</w:t>
      </w:r>
    </w:p>
    <w:p w14:paraId="6C98D38D">
      <w:pPr>
        <w:pStyle w:val="112"/>
      </w:pPr>
      <w:r>
        <w:t>Table 9.2.6.3-1: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7DF688A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3DF8B4B8">
            <w:pPr>
              <w:pStyle w:val="103"/>
            </w:pPr>
            <w:r>
              <w:t>Application Error</w:t>
            </w:r>
          </w:p>
        </w:tc>
        <w:tc>
          <w:tcPr>
            <w:tcW w:w="1205" w:type="dxa"/>
            <w:shd w:val="clear" w:color="auto" w:fill="C0C0C0"/>
          </w:tcPr>
          <w:p w14:paraId="0939D149">
            <w:pPr>
              <w:pStyle w:val="103"/>
            </w:pPr>
            <w:r>
              <w:t>HTTP status code</w:t>
            </w:r>
          </w:p>
        </w:tc>
        <w:tc>
          <w:tcPr>
            <w:tcW w:w="3595" w:type="dxa"/>
            <w:shd w:val="clear" w:color="auto" w:fill="C0C0C0"/>
          </w:tcPr>
          <w:p w14:paraId="0A1E9A37">
            <w:pPr>
              <w:pStyle w:val="103"/>
            </w:pPr>
            <w:r>
              <w:t>Description</w:t>
            </w:r>
          </w:p>
        </w:tc>
        <w:tc>
          <w:tcPr>
            <w:tcW w:w="1280" w:type="dxa"/>
            <w:shd w:val="clear" w:color="auto" w:fill="C0C0C0"/>
          </w:tcPr>
          <w:p w14:paraId="530EE867">
            <w:pPr>
              <w:pStyle w:val="103"/>
            </w:pPr>
            <w:r>
              <w:t>Applicability</w:t>
            </w:r>
          </w:p>
        </w:tc>
      </w:tr>
      <w:tr w14:paraId="75CB92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75E4D185">
            <w:pPr>
              <w:pStyle w:val="102"/>
            </w:pPr>
          </w:p>
        </w:tc>
        <w:tc>
          <w:tcPr>
            <w:tcW w:w="1205" w:type="dxa"/>
          </w:tcPr>
          <w:p w14:paraId="6646C257">
            <w:pPr>
              <w:pStyle w:val="102"/>
            </w:pPr>
          </w:p>
        </w:tc>
        <w:tc>
          <w:tcPr>
            <w:tcW w:w="3595" w:type="dxa"/>
          </w:tcPr>
          <w:p w14:paraId="439A7A84">
            <w:pPr>
              <w:pStyle w:val="102"/>
            </w:pPr>
          </w:p>
        </w:tc>
        <w:tc>
          <w:tcPr>
            <w:tcW w:w="1280" w:type="dxa"/>
          </w:tcPr>
          <w:p w14:paraId="185AFDE9">
            <w:pPr>
              <w:pStyle w:val="102"/>
            </w:pPr>
          </w:p>
        </w:tc>
      </w:tr>
    </w:tbl>
    <w:p w14:paraId="1DD1AD81">
      <w:pPr>
        <w:rPr>
          <w:lang w:eastAsia="zh-CN"/>
        </w:rPr>
      </w:pPr>
    </w:p>
    <w:p w14:paraId="0FF9E1F1">
      <w:pPr>
        <w:pStyle w:val="5"/>
      </w:pPr>
      <w:bookmarkStart w:id="1331" w:name="_Toc96996822"/>
      <w:bookmarkStart w:id="1332" w:name="_Toc93879088"/>
      <w:bookmarkStart w:id="1333" w:name="_Toc83768425"/>
      <w:bookmarkStart w:id="1334" w:name="_Toc122117502"/>
      <w:bookmarkStart w:id="1335" w:name="_Toc97197228"/>
      <w:bookmarkStart w:id="1336" w:name="_Toc192868069"/>
      <w:r>
        <w:rPr>
          <w:lang w:eastAsia="zh-CN"/>
        </w:rPr>
        <w:t>9</w:t>
      </w:r>
      <w:r>
        <w:t>.</w:t>
      </w:r>
      <w:r>
        <w:rPr>
          <w:lang w:eastAsia="zh-CN"/>
        </w:rPr>
        <w:t>2</w:t>
      </w:r>
      <w:r>
        <w:t>.7</w:t>
      </w:r>
      <w:r>
        <w:tab/>
      </w:r>
      <w:r>
        <w:t>Feature negotiation</w:t>
      </w:r>
      <w:bookmarkEnd w:id="1331"/>
      <w:bookmarkEnd w:id="1332"/>
      <w:bookmarkEnd w:id="1333"/>
      <w:bookmarkEnd w:id="1334"/>
      <w:bookmarkEnd w:id="1335"/>
      <w:bookmarkEnd w:id="1336"/>
    </w:p>
    <w:p w14:paraId="005D973F">
      <w:pPr>
        <w:rPr>
          <w:lang w:eastAsia="zh-CN"/>
        </w:rPr>
      </w:pPr>
      <w:r>
        <w:rPr>
          <w:lang w:eastAsia="zh-CN"/>
        </w:rPr>
        <w:t>General feature negotiation procedures are defined in clause</w:t>
      </w:r>
      <w:r>
        <w:t> </w:t>
      </w:r>
      <w:r>
        <w:rPr>
          <w:lang w:eastAsia="zh-CN"/>
        </w:rPr>
        <w:t>7.8. Table</w:t>
      </w:r>
      <w:r>
        <w:t> </w:t>
      </w:r>
      <w:r>
        <w:rPr>
          <w:lang w:eastAsia="zh-CN"/>
        </w:rPr>
        <w:t>9.2.7-1 lists the supported features for MSGG_N3GDelivery API.</w:t>
      </w:r>
    </w:p>
    <w:p w14:paraId="2180044F">
      <w:pPr>
        <w:pStyle w:val="112"/>
      </w:pPr>
      <w:r>
        <w:t>Table 9.2.7-1: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35F925F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47321BEC">
            <w:pPr>
              <w:pStyle w:val="103"/>
            </w:pPr>
            <w:r>
              <w:t>Feature number</w:t>
            </w:r>
          </w:p>
        </w:tc>
        <w:tc>
          <w:tcPr>
            <w:tcW w:w="2207" w:type="dxa"/>
            <w:shd w:val="clear" w:color="auto" w:fill="C0C0C0"/>
          </w:tcPr>
          <w:p w14:paraId="68661110">
            <w:pPr>
              <w:pStyle w:val="103"/>
            </w:pPr>
            <w:r>
              <w:t>Feature Name</w:t>
            </w:r>
          </w:p>
        </w:tc>
        <w:tc>
          <w:tcPr>
            <w:tcW w:w="5758" w:type="dxa"/>
            <w:shd w:val="clear" w:color="auto" w:fill="C0C0C0"/>
          </w:tcPr>
          <w:p w14:paraId="2EA974F8">
            <w:pPr>
              <w:pStyle w:val="103"/>
            </w:pPr>
            <w:r>
              <w:t>Description</w:t>
            </w:r>
          </w:p>
        </w:tc>
      </w:tr>
      <w:tr w14:paraId="20D932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23310DC">
            <w:pPr>
              <w:pStyle w:val="102"/>
            </w:pPr>
          </w:p>
        </w:tc>
        <w:tc>
          <w:tcPr>
            <w:tcW w:w="2207" w:type="dxa"/>
          </w:tcPr>
          <w:p w14:paraId="6C1A995E">
            <w:pPr>
              <w:pStyle w:val="102"/>
            </w:pPr>
          </w:p>
        </w:tc>
        <w:tc>
          <w:tcPr>
            <w:tcW w:w="5758" w:type="dxa"/>
          </w:tcPr>
          <w:p w14:paraId="537A95FF">
            <w:pPr>
              <w:pStyle w:val="102"/>
              <w:rPr>
                <w:szCs w:val="18"/>
              </w:rPr>
            </w:pPr>
          </w:p>
        </w:tc>
      </w:tr>
    </w:tbl>
    <w:p w14:paraId="476E6571">
      <w:pPr>
        <w:rPr>
          <w:lang w:eastAsia="zh-CN"/>
        </w:rPr>
      </w:pPr>
    </w:p>
    <w:p w14:paraId="71366E59">
      <w:pPr>
        <w:pStyle w:val="4"/>
        <w:rPr>
          <w:lang w:eastAsia="zh-CN"/>
        </w:rPr>
      </w:pPr>
      <w:bookmarkStart w:id="1337" w:name="_Toc192868070"/>
      <w:r>
        <w:rPr>
          <w:lang w:eastAsia="zh-CN"/>
        </w:rPr>
        <w:t>9.</w:t>
      </w:r>
      <w:r>
        <w:rPr>
          <w:rFonts w:hint="eastAsia"/>
          <w:lang w:val="en-US" w:eastAsia="zh-CN"/>
        </w:rPr>
        <w:t>3</w:t>
      </w:r>
      <w:r>
        <w:rPr>
          <w:lang w:eastAsia="zh-CN"/>
        </w:rPr>
        <w:tab/>
      </w:r>
      <w:r>
        <w:rPr>
          <w:lang w:eastAsia="zh-CN"/>
        </w:rPr>
        <w:t>MSGG_BGDelivery API</w:t>
      </w:r>
      <w:bookmarkEnd w:id="1337"/>
    </w:p>
    <w:p w14:paraId="5034456A">
      <w:pPr>
        <w:pStyle w:val="5"/>
      </w:pPr>
      <w:bookmarkStart w:id="1338" w:name="_Toc192868071"/>
      <w:r>
        <w:rPr>
          <w:lang w:eastAsia="zh-CN"/>
        </w:rPr>
        <w:t>9</w:t>
      </w:r>
      <w:r>
        <w:t>.</w:t>
      </w:r>
      <w:r>
        <w:rPr>
          <w:rFonts w:hint="eastAsia"/>
          <w:lang w:val="en-US" w:eastAsia="zh-CN"/>
        </w:rPr>
        <w:t>3</w:t>
      </w:r>
      <w:r>
        <w:t>.1</w:t>
      </w:r>
      <w:r>
        <w:tab/>
      </w:r>
      <w:r>
        <w:t>API URI</w:t>
      </w:r>
      <w:bookmarkEnd w:id="1338"/>
    </w:p>
    <w:p w14:paraId="0057E1BB">
      <w:pPr>
        <w:rPr>
          <w:lang w:eastAsia="zh-CN"/>
        </w:rPr>
      </w:pPr>
      <w:r>
        <w:rPr>
          <w:lang w:eastAsia="zh-CN"/>
        </w:rPr>
        <w:t>The MSGG_BGDelivery service shall use the MSGG_BGDelivery API, The MSGG_BGDelivery API corresponding to Mbg APIs as defined in in 3GPP TS 23.554 [2].</w:t>
      </w:r>
    </w:p>
    <w:p w14:paraId="467B7DD4">
      <w:pPr>
        <w:rPr>
          <w:lang w:eastAsia="zh-CN"/>
        </w:rPr>
      </w:pPr>
      <w:r>
        <w:rPr>
          <w:lang w:eastAsia="zh-CN"/>
        </w:rPr>
        <w:t>The request URIs used in HTTP requests from the MSGin5G Server towards the Broadcast Message Gateway shall have the Resource URI structure as defined in clause 7.5 with the following clarifications:</w:t>
      </w:r>
    </w:p>
    <w:p w14:paraId="0A96FF05">
      <w:pPr>
        <w:pStyle w:val="110"/>
      </w:pPr>
      <w:r>
        <w:t>-</w:t>
      </w:r>
      <w:r>
        <w:tab/>
      </w:r>
      <w:r>
        <w:t>The &lt;apiName&gt; shall be "msgg</w:t>
      </w:r>
      <w:r>
        <w:rPr>
          <w:lang w:eastAsia="zh-CN"/>
        </w:rPr>
        <w:t>-</w:t>
      </w:r>
      <w:r>
        <w:t>bgdelivery".</w:t>
      </w:r>
    </w:p>
    <w:p w14:paraId="5DC20BE0">
      <w:pPr>
        <w:pStyle w:val="110"/>
      </w:pPr>
      <w:r>
        <w:t>-</w:t>
      </w:r>
      <w:r>
        <w:tab/>
      </w:r>
      <w:r>
        <w:t>The &lt;apiVersion&gt; shall be "v1".</w:t>
      </w:r>
    </w:p>
    <w:p w14:paraId="784E7EE4">
      <w:pPr>
        <w:pStyle w:val="110"/>
      </w:pPr>
      <w:r>
        <w:t>-</w:t>
      </w:r>
      <w:r>
        <w:tab/>
      </w:r>
      <w:r>
        <w:t>The &lt;apiSpecificResourceUriPart&gt; shall be set as described in clause 9.</w:t>
      </w:r>
      <w:r>
        <w:rPr>
          <w:rFonts w:hint="eastAsia"/>
          <w:lang w:val="en-US" w:eastAsia="zh-CN"/>
        </w:rPr>
        <w:t>3</w:t>
      </w:r>
      <w:r>
        <w:t>.3.</w:t>
      </w:r>
    </w:p>
    <w:p w14:paraId="7666EDF5">
      <w:pPr>
        <w:pStyle w:val="5"/>
      </w:pPr>
      <w:bookmarkStart w:id="1339" w:name="_Toc192868072"/>
      <w:r>
        <w:rPr>
          <w:lang w:eastAsia="zh-CN"/>
        </w:rPr>
        <w:t>9</w:t>
      </w:r>
      <w:r>
        <w:t>.</w:t>
      </w:r>
      <w:r>
        <w:rPr>
          <w:rFonts w:hint="eastAsia"/>
          <w:lang w:val="en-US" w:eastAsia="zh-CN"/>
        </w:rPr>
        <w:t>3</w:t>
      </w:r>
      <w:r>
        <w:t>.2</w:t>
      </w:r>
      <w:r>
        <w:tab/>
      </w:r>
      <w:r>
        <w:t>Resources</w:t>
      </w:r>
      <w:bookmarkEnd w:id="1339"/>
    </w:p>
    <w:p w14:paraId="65C3B707">
      <w:pPr>
        <w:rPr>
          <w:lang w:eastAsia="zh-CN"/>
        </w:rPr>
      </w:pPr>
      <w:r>
        <w:rPr>
          <w:lang w:eastAsia="zh-CN"/>
        </w:rPr>
        <w:t>None.</w:t>
      </w:r>
    </w:p>
    <w:p w14:paraId="20517E75">
      <w:pPr>
        <w:pStyle w:val="5"/>
      </w:pPr>
      <w:bookmarkStart w:id="1340" w:name="_Toc192868073"/>
      <w:r>
        <w:rPr>
          <w:lang w:eastAsia="zh-CN"/>
        </w:rPr>
        <w:t>9</w:t>
      </w:r>
      <w:r>
        <w:t>.</w:t>
      </w:r>
      <w:r>
        <w:rPr>
          <w:rFonts w:hint="eastAsia"/>
          <w:lang w:val="en-US" w:eastAsia="zh-CN"/>
        </w:rPr>
        <w:t>3</w:t>
      </w:r>
      <w:r>
        <w:t>.3</w:t>
      </w:r>
      <w:r>
        <w:tab/>
      </w:r>
      <w:r>
        <w:t>Custom Operations without associated resources</w:t>
      </w:r>
      <w:bookmarkEnd w:id="1340"/>
    </w:p>
    <w:p w14:paraId="716D0C18">
      <w:pPr>
        <w:pStyle w:val="6"/>
      </w:pPr>
      <w:bookmarkStart w:id="1341" w:name="_Toc192868074"/>
      <w:r>
        <w:t>9.</w:t>
      </w:r>
      <w:r>
        <w:rPr>
          <w:rFonts w:hint="eastAsia"/>
          <w:lang w:val="en-US" w:eastAsia="zh-CN"/>
        </w:rPr>
        <w:t>3</w:t>
      </w:r>
      <w:r>
        <w:t>.3.1</w:t>
      </w:r>
      <w:r>
        <w:tab/>
      </w:r>
      <w:r>
        <w:t>Overview</w:t>
      </w:r>
      <w:bookmarkEnd w:id="1341"/>
    </w:p>
    <w:p w14:paraId="7F75DA65">
      <w:pPr>
        <w:rPr>
          <w:lang w:eastAsia="zh-CN"/>
        </w:rPr>
      </w:pPr>
      <w:r>
        <w:rPr>
          <w:lang w:eastAsia="zh-CN"/>
        </w:rPr>
        <w:t>The structure of the custom operation URIs of the MSGG_BGDelivery service is shown in Figure 9.</w:t>
      </w:r>
      <w:r>
        <w:rPr>
          <w:rFonts w:hint="eastAsia"/>
          <w:lang w:val="en-US" w:eastAsia="zh-CN"/>
        </w:rPr>
        <w:t>3</w:t>
      </w:r>
      <w:r>
        <w:rPr>
          <w:lang w:eastAsia="zh-CN"/>
        </w:rPr>
        <w:t>.3.1-1.</w:t>
      </w:r>
    </w:p>
    <w:p w14:paraId="67484143">
      <w:pPr>
        <w:keepNext/>
        <w:keepLines/>
        <w:spacing w:before="60"/>
        <w:jc w:val="center"/>
        <w:rPr>
          <w:rFonts w:ascii="Arial" w:hAnsi="Arial" w:eastAsia="DengXian"/>
          <w:b/>
        </w:rPr>
      </w:pPr>
      <w:r>
        <w:rPr>
          <w:rFonts w:ascii="Arial" w:hAnsi="Arial" w:eastAsia="DengXian"/>
          <w:b/>
        </w:rPr>
        <w:object>
          <v:shape id="_x0000_i1046" o:spt="75" type="#_x0000_t75" style="height:115.3pt;width:341.25pt;" o:ole="t" filled="f" o:preferrelative="t" stroked="f" coordsize="21600,21600">
            <v:path/>
            <v:fill on="f" focussize="0,0"/>
            <v:stroke on="f" joinstyle="miter"/>
            <v:imagedata r:id="rId53" o:title=""/>
            <o:lock v:ext="edit" aspectratio="t"/>
            <w10:wrap type="none"/>
            <w10:anchorlock/>
          </v:shape>
          <o:OLEObject Type="Embed" ProgID="Visio.Drawing.11" ShapeID="_x0000_i1046" DrawAspect="Content" ObjectID="_1468075746" r:id="rId52">
            <o:LockedField>false</o:LockedField>
          </o:OLEObject>
        </w:object>
      </w:r>
    </w:p>
    <w:p w14:paraId="59FC88D2">
      <w:pPr>
        <w:pStyle w:val="119"/>
      </w:pPr>
      <w:r>
        <w:t>Figure 9.</w:t>
      </w:r>
      <w:r>
        <w:rPr>
          <w:rFonts w:hint="eastAsia"/>
          <w:lang w:val="en-US" w:eastAsia="zh-CN"/>
        </w:rPr>
        <w:t>3</w:t>
      </w:r>
      <w:r>
        <w:t>.3.1-1: Custom operation URI structure of the MSGG_BGDelivery API</w:t>
      </w:r>
    </w:p>
    <w:p w14:paraId="4819C631">
      <w:pPr>
        <w:rPr>
          <w:lang w:val="en-US" w:eastAsia="zh-CN"/>
        </w:rPr>
      </w:pPr>
      <w:r>
        <w:rPr>
          <w:lang w:eastAsia="zh-CN"/>
        </w:rPr>
        <w:t>Table 9.</w:t>
      </w:r>
      <w:r>
        <w:rPr>
          <w:rFonts w:hint="eastAsia"/>
          <w:lang w:val="en-US" w:eastAsia="zh-CN"/>
        </w:rPr>
        <w:t>3</w:t>
      </w:r>
      <w:r>
        <w:rPr>
          <w:lang w:eastAsia="zh-CN"/>
        </w:rPr>
        <w:t>.3.1-1 provides an overview of the custom operations and applicable HTTP methods</w:t>
      </w:r>
      <w:r>
        <w:rPr>
          <w:rFonts w:hint="eastAsia"/>
          <w:lang w:val="en-US" w:eastAsia="zh-CN"/>
        </w:rPr>
        <w:t>.</w:t>
      </w:r>
    </w:p>
    <w:p w14:paraId="1FD520D7">
      <w:pPr>
        <w:pStyle w:val="112"/>
      </w:pPr>
      <w:r>
        <w:t>Table 9.</w:t>
      </w:r>
      <w:r>
        <w:rPr>
          <w:rFonts w:hint="eastAsia"/>
          <w:lang w:val="en-US" w:eastAsia="zh-CN"/>
        </w:rPr>
        <w:t>3</w:t>
      </w:r>
      <w:r>
        <w:t>.3.1-1: Custom operations without associated resources</w:t>
      </w:r>
    </w:p>
    <w:tbl>
      <w:tblPr>
        <w:tblStyle w:val="89"/>
        <w:tblW w:w="4603"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332"/>
        <w:gridCol w:w="1735"/>
        <w:gridCol w:w="3934"/>
      </w:tblGrid>
      <w:tr w14:paraId="6D9B957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shd w:val="clear" w:color="auto" w:fill="C0C0C0"/>
            <w:vAlign w:val="center"/>
          </w:tcPr>
          <w:p w14:paraId="4E59A62E">
            <w:pPr>
              <w:pStyle w:val="103"/>
            </w:pPr>
            <w:r>
              <w:t>Custom operation URI</w:t>
            </w:r>
          </w:p>
        </w:tc>
        <w:tc>
          <w:tcPr>
            <w:tcW w:w="964" w:type="pct"/>
            <w:shd w:val="clear" w:color="auto" w:fill="C0C0C0"/>
            <w:vAlign w:val="center"/>
          </w:tcPr>
          <w:p w14:paraId="604916E3">
            <w:pPr>
              <w:pStyle w:val="103"/>
            </w:pPr>
            <w:r>
              <w:t>Mapped HTTP method</w:t>
            </w:r>
          </w:p>
        </w:tc>
        <w:tc>
          <w:tcPr>
            <w:tcW w:w="2185" w:type="pct"/>
            <w:shd w:val="clear" w:color="auto" w:fill="C0C0C0"/>
            <w:vAlign w:val="center"/>
          </w:tcPr>
          <w:p w14:paraId="6EFFFD0C">
            <w:pPr>
              <w:pStyle w:val="103"/>
            </w:pPr>
            <w:r>
              <w:t>Description</w:t>
            </w:r>
          </w:p>
        </w:tc>
      </w:tr>
      <w:tr w14:paraId="192B21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851" w:type="pct"/>
          </w:tcPr>
          <w:p w14:paraId="04C2DE6A">
            <w:pPr>
              <w:pStyle w:val="102"/>
            </w:pPr>
            <w:r>
              <w:t>{apiRoot}/msgg-bgdelivery/&lt;apiVersion&gt;/deliver-message</w:t>
            </w:r>
          </w:p>
        </w:tc>
        <w:tc>
          <w:tcPr>
            <w:tcW w:w="964" w:type="pct"/>
          </w:tcPr>
          <w:p w14:paraId="42DB41AE">
            <w:pPr>
              <w:pStyle w:val="102"/>
            </w:pPr>
            <w:r>
              <w:t>POST</w:t>
            </w:r>
          </w:p>
        </w:tc>
        <w:tc>
          <w:tcPr>
            <w:tcW w:w="2185" w:type="pct"/>
          </w:tcPr>
          <w:p w14:paraId="70737A63">
            <w:pPr>
              <w:pStyle w:val="102"/>
            </w:pPr>
            <w:r>
              <w:t>Request of MSGin5G Server to deliver message to a given Broadcast Message Gateway.</w:t>
            </w:r>
          </w:p>
        </w:tc>
      </w:tr>
    </w:tbl>
    <w:p w14:paraId="26AE1702">
      <w:pPr>
        <w:rPr>
          <w:lang w:eastAsia="zh-CN"/>
        </w:rPr>
      </w:pPr>
    </w:p>
    <w:p w14:paraId="7FB57B58">
      <w:pPr>
        <w:pStyle w:val="6"/>
      </w:pPr>
      <w:bookmarkStart w:id="1342" w:name="_Toc192868075"/>
      <w:r>
        <w:t>9.</w:t>
      </w:r>
      <w:r>
        <w:rPr>
          <w:rFonts w:hint="eastAsia"/>
          <w:lang w:val="en-US" w:eastAsia="zh-CN"/>
        </w:rPr>
        <w:t>3</w:t>
      </w:r>
      <w:r>
        <w:t>.3.2</w:t>
      </w:r>
      <w:r>
        <w:tab/>
      </w:r>
      <w:r>
        <w:t>Operation: deliver-message</w:t>
      </w:r>
      <w:bookmarkEnd w:id="1342"/>
    </w:p>
    <w:p w14:paraId="7049D414">
      <w:pPr>
        <w:pStyle w:val="7"/>
      </w:pPr>
      <w:bookmarkStart w:id="1343" w:name="_Toc192868076"/>
      <w:r>
        <w:t>9.</w:t>
      </w:r>
      <w:r>
        <w:rPr>
          <w:rFonts w:hint="eastAsia"/>
          <w:lang w:val="en-US" w:eastAsia="zh-CN"/>
        </w:rPr>
        <w:t>3</w:t>
      </w:r>
      <w:r>
        <w:t>.3.2.1</w:t>
      </w:r>
      <w:r>
        <w:tab/>
      </w:r>
      <w:r>
        <w:t>Description</w:t>
      </w:r>
      <w:bookmarkEnd w:id="1343"/>
    </w:p>
    <w:p w14:paraId="5B59FFDF">
      <w:pPr>
        <w:rPr>
          <w:lang w:eastAsia="zh-CN"/>
        </w:rPr>
      </w:pPr>
      <w:r>
        <w:rPr>
          <w:lang w:eastAsia="zh-CN"/>
        </w:rPr>
        <w:t>This operation is used by the MSGin5G Server to deliver message to a given Broadcast Message Gateway.</w:t>
      </w:r>
    </w:p>
    <w:p w14:paraId="26B9EA8D">
      <w:pPr>
        <w:pStyle w:val="7"/>
      </w:pPr>
      <w:bookmarkStart w:id="1344" w:name="_Toc192868077"/>
      <w:r>
        <w:t>9.</w:t>
      </w:r>
      <w:r>
        <w:rPr>
          <w:rFonts w:hint="eastAsia"/>
          <w:lang w:val="en-US" w:eastAsia="zh-CN"/>
        </w:rPr>
        <w:t>3</w:t>
      </w:r>
      <w:r>
        <w:t>.3.2.</w:t>
      </w:r>
      <w:r>
        <w:rPr>
          <w:rFonts w:hint="eastAsia"/>
          <w:lang w:val="en-US" w:eastAsia="zh-CN"/>
        </w:rPr>
        <w:t>2</w:t>
      </w:r>
      <w:r>
        <w:tab/>
      </w:r>
      <w:r>
        <w:t>Operation Definition</w:t>
      </w:r>
      <w:bookmarkEnd w:id="1344"/>
    </w:p>
    <w:p w14:paraId="4567E336">
      <w:pPr>
        <w:rPr>
          <w:lang w:eastAsia="zh-CN"/>
        </w:rPr>
      </w:pPr>
      <w:r>
        <w:rPr>
          <w:lang w:eastAsia="zh-CN"/>
        </w:rPr>
        <w:t>This operation shall support the response data structures and response codes specified in table 9.</w:t>
      </w:r>
      <w:r>
        <w:rPr>
          <w:rFonts w:hint="eastAsia"/>
          <w:lang w:val="en-US" w:eastAsia="zh-CN"/>
        </w:rPr>
        <w:t>3</w:t>
      </w:r>
      <w:r>
        <w:rPr>
          <w:lang w:eastAsia="zh-CN"/>
        </w:rPr>
        <w:t>.3.2.2-1 and table 9.</w:t>
      </w:r>
      <w:r>
        <w:rPr>
          <w:rFonts w:hint="eastAsia"/>
          <w:lang w:val="en-US" w:eastAsia="zh-CN"/>
        </w:rPr>
        <w:t>3</w:t>
      </w:r>
      <w:r>
        <w:rPr>
          <w:lang w:eastAsia="zh-CN"/>
        </w:rPr>
        <w:t>.3.2.2-2.</w:t>
      </w:r>
    </w:p>
    <w:p w14:paraId="3D846D1A">
      <w:pPr>
        <w:pStyle w:val="112"/>
      </w:pPr>
      <w:r>
        <w:t>Table 9.</w:t>
      </w:r>
      <w:r>
        <w:rPr>
          <w:rFonts w:hint="eastAsia"/>
          <w:lang w:val="en-US" w:eastAsia="zh-CN"/>
        </w:rPr>
        <w:t>3</w:t>
      </w:r>
      <w:r>
        <w:t xml:space="preserve">.3.2.2-1: Data structures supported by the POST Request Body on this resource </w:t>
      </w:r>
    </w:p>
    <w:tbl>
      <w:tblPr>
        <w:tblStyle w:val="89"/>
        <w:tblW w:w="4999" w:type="pct"/>
        <w:jc w:val="center"/>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30"/>
        <w:gridCol w:w="528"/>
        <w:gridCol w:w="2302"/>
        <w:gridCol w:w="5315"/>
      </w:tblGrid>
      <w:tr w14:paraId="4AF0C985">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bottom w:val="single" w:color="auto" w:sz="6" w:space="0"/>
            </w:tcBorders>
            <w:shd w:val="clear" w:color="auto" w:fill="C0C0C0"/>
          </w:tcPr>
          <w:p w14:paraId="1C5A5A29">
            <w:pPr>
              <w:pStyle w:val="103"/>
            </w:pPr>
            <w:r>
              <w:t>Data type</w:t>
            </w:r>
          </w:p>
        </w:tc>
        <w:tc>
          <w:tcPr>
            <w:tcW w:w="526" w:type="dxa"/>
            <w:tcBorders>
              <w:bottom w:val="single" w:color="auto" w:sz="6" w:space="0"/>
            </w:tcBorders>
            <w:shd w:val="clear" w:color="auto" w:fill="C0C0C0"/>
          </w:tcPr>
          <w:p w14:paraId="514196F5">
            <w:pPr>
              <w:pStyle w:val="103"/>
            </w:pPr>
            <w:r>
              <w:t>P</w:t>
            </w:r>
          </w:p>
        </w:tc>
        <w:tc>
          <w:tcPr>
            <w:tcW w:w="2302" w:type="dxa"/>
            <w:tcBorders>
              <w:bottom w:val="single" w:color="auto" w:sz="6" w:space="0"/>
            </w:tcBorders>
            <w:shd w:val="clear" w:color="auto" w:fill="C0C0C0"/>
          </w:tcPr>
          <w:p w14:paraId="5C491A75">
            <w:pPr>
              <w:pStyle w:val="103"/>
            </w:pPr>
            <w:r>
              <w:t>Cardinality</w:t>
            </w:r>
          </w:p>
        </w:tc>
        <w:tc>
          <w:tcPr>
            <w:tcW w:w="5318" w:type="dxa"/>
            <w:tcBorders>
              <w:bottom w:val="single" w:color="auto" w:sz="6" w:space="0"/>
            </w:tcBorders>
            <w:shd w:val="clear" w:color="auto" w:fill="C0C0C0"/>
            <w:vAlign w:val="center"/>
          </w:tcPr>
          <w:p w14:paraId="7B88D217">
            <w:pPr>
              <w:pStyle w:val="103"/>
            </w:pPr>
            <w:r>
              <w:t>Description</w:t>
            </w:r>
          </w:p>
        </w:tc>
      </w:tr>
      <w:tr w14:paraId="6E00C034">
        <w:tblPrEx>
          <w:tblBorders>
            <w:top w:val="single" w:color="auto" w:sz="6" w:space="0"/>
            <w:left w:val="single" w:color="auto" w:sz="6" w:space="0"/>
            <w:bottom w:val="single" w:color="000000"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629" w:type="dxa"/>
            <w:tcBorders>
              <w:top w:val="single" w:color="auto" w:sz="6" w:space="0"/>
            </w:tcBorders>
            <w:shd w:val="clear" w:color="auto" w:fill="auto"/>
          </w:tcPr>
          <w:p w14:paraId="126FD540">
            <w:pPr>
              <w:pStyle w:val="102"/>
            </w:pPr>
            <w:r>
              <w:t>BgMessageDelivery</w:t>
            </w:r>
          </w:p>
        </w:tc>
        <w:tc>
          <w:tcPr>
            <w:tcW w:w="526" w:type="dxa"/>
            <w:tcBorders>
              <w:top w:val="single" w:color="auto" w:sz="6" w:space="0"/>
            </w:tcBorders>
          </w:tcPr>
          <w:p w14:paraId="6754BB3C">
            <w:pPr>
              <w:pStyle w:val="104"/>
            </w:pPr>
            <w:r>
              <w:t>M</w:t>
            </w:r>
          </w:p>
        </w:tc>
        <w:tc>
          <w:tcPr>
            <w:tcW w:w="2302" w:type="dxa"/>
            <w:tcBorders>
              <w:top w:val="single" w:color="auto" w:sz="6" w:space="0"/>
            </w:tcBorders>
          </w:tcPr>
          <w:p w14:paraId="389FD579">
            <w:pPr>
              <w:pStyle w:val="102"/>
            </w:pPr>
            <w:r>
              <w:t>1</w:t>
            </w:r>
          </w:p>
        </w:tc>
        <w:tc>
          <w:tcPr>
            <w:tcW w:w="5318" w:type="dxa"/>
            <w:tcBorders>
              <w:top w:val="single" w:color="auto" w:sz="6" w:space="0"/>
            </w:tcBorders>
            <w:shd w:val="clear" w:color="auto" w:fill="auto"/>
          </w:tcPr>
          <w:p w14:paraId="66CD5347">
            <w:pPr>
              <w:pStyle w:val="102"/>
            </w:pPr>
            <w:r>
              <w:t>Represents the data to be used for MSGin5G Server to deliver message.</w:t>
            </w:r>
          </w:p>
        </w:tc>
      </w:tr>
    </w:tbl>
    <w:p w14:paraId="2DDA7CEF">
      <w:pPr>
        <w:rPr>
          <w:lang w:eastAsia="zh-CN"/>
        </w:rPr>
      </w:pPr>
    </w:p>
    <w:p w14:paraId="31F7A1FC">
      <w:pPr>
        <w:pStyle w:val="112"/>
      </w:pPr>
      <w:r>
        <w:t>Table 9.</w:t>
      </w:r>
      <w:r>
        <w:rPr>
          <w:rFonts w:hint="eastAsia"/>
          <w:lang w:val="en-US" w:eastAsia="zh-CN"/>
        </w:rPr>
        <w:t>3</w:t>
      </w:r>
      <w:r>
        <w:t>.3.2.2-2: Data structures supported by the POST Response Body on this resource</w:t>
      </w:r>
    </w:p>
    <w:tbl>
      <w:tblPr>
        <w:tblStyle w:val="89"/>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3"/>
        <w:gridCol w:w="973"/>
        <w:gridCol w:w="1440"/>
        <w:gridCol w:w="1888"/>
        <w:gridCol w:w="3858"/>
      </w:tblGrid>
      <w:tr w14:paraId="06BA30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C0C0C0"/>
          </w:tcPr>
          <w:p w14:paraId="040E0D21">
            <w:pPr>
              <w:pStyle w:val="103"/>
            </w:pPr>
            <w:r>
              <w:t>Data type</w:t>
            </w:r>
          </w:p>
        </w:tc>
        <w:tc>
          <w:tcPr>
            <w:tcW w:w="498" w:type="pct"/>
            <w:shd w:val="clear" w:color="auto" w:fill="C0C0C0"/>
          </w:tcPr>
          <w:p w14:paraId="2A1A5087">
            <w:pPr>
              <w:pStyle w:val="103"/>
            </w:pPr>
            <w:r>
              <w:t>P</w:t>
            </w:r>
          </w:p>
        </w:tc>
        <w:tc>
          <w:tcPr>
            <w:tcW w:w="737" w:type="pct"/>
            <w:shd w:val="clear" w:color="auto" w:fill="C0C0C0"/>
          </w:tcPr>
          <w:p w14:paraId="4E9024F5">
            <w:pPr>
              <w:pStyle w:val="103"/>
            </w:pPr>
            <w:r>
              <w:t>Cardinality</w:t>
            </w:r>
          </w:p>
        </w:tc>
        <w:tc>
          <w:tcPr>
            <w:tcW w:w="966" w:type="pct"/>
            <w:shd w:val="clear" w:color="auto" w:fill="C0C0C0"/>
          </w:tcPr>
          <w:p w14:paraId="0AE6A3A6">
            <w:pPr>
              <w:pStyle w:val="103"/>
            </w:pPr>
            <w:r>
              <w:t>Response</w:t>
            </w:r>
          </w:p>
          <w:p w14:paraId="4D20C636">
            <w:pPr>
              <w:pStyle w:val="103"/>
            </w:pPr>
            <w:r>
              <w:t>codes</w:t>
            </w:r>
          </w:p>
        </w:tc>
        <w:tc>
          <w:tcPr>
            <w:tcW w:w="1971" w:type="pct"/>
            <w:shd w:val="clear" w:color="auto" w:fill="C0C0C0"/>
          </w:tcPr>
          <w:p w14:paraId="7D60D437">
            <w:pPr>
              <w:pStyle w:val="103"/>
            </w:pPr>
            <w:r>
              <w:t>Description</w:t>
            </w:r>
          </w:p>
        </w:tc>
      </w:tr>
      <w:tr w14:paraId="04284A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2FE65524">
            <w:pPr>
              <w:pStyle w:val="102"/>
            </w:pPr>
            <w:r>
              <w:t>n/a</w:t>
            </w:r>
          </w:p>
        </w:tc>
        <w:tc>
          <w:tcPr>
            <w:tcW w:w="498" w:type="pct"/>
          </w:tcPr>
          <w:p w14:paraId="325D0279">
            <w:pPr>
              <w:pStyle w:val="104"/>
            </w:pPr>
          </w:p>
        </w:tc>
        <w:tc>
          <w:tcPr>
            <w:tcW w:w="737" w:type="pct"/>
          </w:tcPr>
          <w:p w14:paraId="35349EDE">
            <w:pPr>
              <w:pStyle w:val="102"/>
            </w:pPr>
          </w:p>
        </w:tc>
        <w:tc>
          <w:tcPr>
            <w:tcW w:w="966" w:type="pct"/>
          </w:tcPr>
          <w:p w14:paraId="3EBF8C5B">
            <w:pPr>
              <w:pStyle w:val="102"/>
            </w:pPr>
            <w:r>
              <w:t>204 No Content</w:t>
            </w:r>
          </w:p>
        </w:tc>
        <w:tc>
          <w:tcPr>
            <w:tcW w:w="1971" w:type="pct"/>
            <w:shd w:val="clear" w:color="auto" w:fill="auto"/>
          </w:tcPr>
          <w:p w14:paraId="55785380">
            <w:pPr>
              <w:pStyle w:val="102"/>
            </w:pPr>
            <w:r>
              <w:t xml:space="preserve">The Message is </w:t>
            </w:r>
            <w:r>
              <w:rPr>
                <w:rFonts w:hint="eastAsia"/>
                <w:lang w:val="en-US" w:eastAsia="zh-CN"/>
              </w:rPr>
              <w:t>d</w:t>
            </w:r>
            <w:r>
              <w:t>elivered successfully.</w:t>
            </w:r>
          </w:p>
        </w:tc>
      </w:tr>
      <w:tr w14:paraId="18857F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5" w:type="pct"/>
            <w:shd w:val="clear" w:color="auto" w:fill="auto"/>
          </w:tcPr>
          <w:p w14:paraId="18C05F56">
            <w:pPr>
              <w:pStyle w:val="102"/>
            </w:pPr>
            <w:r>
              <w:t>n/a</w:t>
            </w:r>
          </w:p>
        </w:tc>
        <w:tc>
          <w:tcPr>
            <w:tcW w:w="498" w:type="pct"/>
          </w:tcPr>
          <w:p w14:paraId="2716197F">
            <w:pPr>
              <w:pStyle w:val="104"/>
            </w:pPr>
          </w:p>
        </w:tc>
        <w:tc>
          <w:tcPr>
            <w:tcW w:w="737" w:type="pct"/>
          </w:tcPr>
          <w:p w14:paraId="15DCD9E8">
            <w:pPr>
              <w:pStyle w:val="102"/>
            </w:pPr>
          </w:p>
        </w:tc>
        <w:tc>
          <w:tcPr>
            <w:tcW w:w="966" w:type="pct"/>
          </w:tcPr>
          <w:p w14:paraId="54A058AB">
            <w:pPr>
              <w:pStyle w:val="102"/>
            </w:pPr>
            <w:r>
              <w:rPr>
                <w:rFonts w:hint="eastAsia"/>
              </w:rPr>
              <w:t>307 Temporary Redirect</w:t>
            </w:r>
          </w:p>
        </w:tc>
        <w:tc>
          <w:tcPr>
            <w:tcW w:w="1971" w:type="pct"/>
            <w:shd w:val="clear" w:color="auto" w:fill="auto"/>
          </w:tcPr>
          <w:p w14:paraId="26768B96">
            <w:pPr>
              <w:pStyle w:val="102"/>
            </w:pPr>
            <w:r>
              <w:rPr>
                <w:rFonts w:hint="eastAsia"/>
              </w:rPr>
              <w:t>Temporary redirection.</w:t>
            </w:r>
          </w:p>
          <w:p w14:paraId="2CD5CFD0">
            <w:pPr>
              <w:pStyle w:val="102"/>
            </w:pPr>
          </w:p>
          <w:p w14:paraId="21921BA2">
            <w:pPr>
              <w:pStyle w:val="102"/>
            </w:pPr>
            <w:r>
              <w:rPr>
                <w:rFonts w:hint="eastAsia"/>
              </w:rPr>
              <w:t>The response shall include a Location header field containing an alternative URI of the resource located in an alternative MSGin5G Message Gateway.</w:t>
            </w:r>
          </w:p>
          <w:p w14:paraId="7D3ACABF">
            <w:pPr>
              <w:pStyle w:val="102"/>
            </w:pPr>
          </w:p>
          <w:p w14:paraId="53810ABB">
            <w:pPr>
              <w:pStyle w:val="102"/>
            </w:pPr>
            <w:r>
              <w:rPr>
                <w:rFonts w:hint="eastAsia"/>
              </w:rPr>
              <w:t>Redirection handling is described in clause 5.2.10 of 3GPP TS 29.122 [24].</w:t>
            </w:r>
          </w:p>
        </w:tc>
      </w:tr>
      <w:tr w14:paraId="41ED6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825" w:type="pct"/>
            <w:shd w:val="clear" w:color="auto" w:fill="auto"/>
          </w:tcPr>
          <w:p w14:paraId="54859DF7">
            <w:pPr>
              <w:pStyle w:val="102"/>
            </w:pPr>
            <w:r>
              <w:t>n/a</w:t>
            </w:r>
          </w:p>
        </w:tc>
        <w:tc>
          <w:tcPr>
            <w:tcW w:w="498" w:type="pct"/>
          </w:tcPr>
          <w:p w14:paraId="2509DE2E">
            <w:pPr>
              <w:pStyle w:val="104"/>
            </w:pPr>
          </w:p>
        </w:tc>
        <w:tc>
          <w:tcPr>
            <w:tcW w:w="737" w:type="pct"/>
          </w:tcPr>
          <w:p w14:paraId="069D4F33">
            <w:pPr>
              <w:pStyle w:val="102"/>
            </w:pPr>
          </w:p>
        </w:tc>
        <w:tc>
          <w:tcPr>
            <w:tcW w:w="966" w:type="pct"/>
          </w:tcPr>
          <w:p w14:paraId="5BF40BC0">
            <w:pPr>
              <w:pStyle w:val="102"/>
            </w:pPr>
            <w:r>
              <w:rPr>
                <w:rFonts w:hint="eastAsia"/>
              </w:rPr>
              <w:t>308 Permanent Redirect</w:t>
            </w:r>
          </w:p>
        </w:tc>
        <w:tc>
          <w:tcPr>
            <w:tcW w:w="1971" w:type="pct"/>
            <w:shd w:val="clear" w:color="auto" w:fill="auto"/>
          </w:tcPr>
          <w:p w14:paraId="3C73B5BE">
            <w:pPr>
              <w:pStyle w:val="102"/>
            </w:pPr>
            <w:r>
              <w:rPr>
                <w:rFonts w:hint="eastAsia"/>
              </w:rPr>
              <w:t>Permanent redirection.</w:t>
            </w:r>
          </w:p>
          <w:p w14:paraId="3E101091">
            <w:pPr>
              <w:pStyle w:val="102"/>
            </w:pPr>
          </w:p>
          <w:p w14:paraId="09585CA7">
            <w:pPr>
              <w:pStyle w:val="102"/>
            </w:pPr>
            <w:r>
              <w:rPr>
                <w:rFonts w:hint="eastAsia"/>
              </w:rPr>
              <w:t>The response shall include a Location header field containing an alternative URI of the resource located in an alternative MSGin5G Message Gateway.</w:t>
            </w:r>
          </w:p>
          <w:p w14:paraId="1DE71B35">
            <w:pPr>
              <w:pStyle w:val="102"/>
            </w:pPr>
          </w:p>
          <w:p w14:paraId="460B7DFF">
            <w:pPr>
              <w:pStyle w:val="102"/>
            </w:pPr>
            <w:r>
              <w:rPr>
                <w:rFonts w:hint="eastAsia"/>
              </w:rPr>
              <w:t>Redirection handling is described in clause 5.2.10 of 3GPP TS 29.122 [24].</w:t>
            </w:r>
          </w:p>
        </w:tc>
      </w:tr>
      <w:tr w14:paraId="11C882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5000" w:type="pct"/>
            <w:gridSpan w:val="5"/>
            <w:shd w:val="clear" w:color="auto" w:fill="auto"/>
          </w:tcPr>
          <w:p w14:paraId="4C7724B8">
            <w:pPr>
              <w:pStyle w:val="117"/>
            </w:pPr>
            <w:r>
              <w:t>NOTE:</w:t>
            </w:r>
            <w:r>
              <w:tab/>
            </w:r>
            <w:r>
              <w:t>The mandatory HTTP error status code</w:t>
            </w:r>
            <w:r>
              <w:rPr>
                <w:rFonts w:hint="eastAsia"/>
                <w:lang w:val="en-US" w:eastAsia="zh-CN"/>
              </w:rPr>
              <w:t>s</w:t>
            </w:r>
            <w:r>
              <w:t xml:space="preserve">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rPr>
              <w:t>122</w:t>
            </w:r>
            <w:r>
              <w:t> [</w:t>
            </w:r>
            <w:r>
              <w:rPr>
                <w:rFonts w:hint="eastAsia"/>
                <w:lang w:val="en-US" w:eastAsia="zh-CN"/>
              </w:rPr>
              <w:t>2</w:t>
            </w:r>
            <w:r>
              <w:t xml:space="preserve">4] </w:t>
            </w:r>
            <w:r>
              <w:rPr>
                <w:rFonts w:hint="eastAsia"/>
              </w:rPr>
              <w:t xml:space="preserve">shall </w:t>
            </w:r>
            <w:r>
              <w:t>also apply.</w:t>
            </w:r>
          </w:p>
        </w:tc>
      </w:tr>
    </w:tbl>
    <w:p w14:paraId="543148EB">
      <w:pPr>
        <w:rPr>
          <w:lang w:eastAsia="zh-CN"/>
        </w:rPr>
      </w:pPr>
    </w:p>
    <w:p w14:paraId="01C73B50">
      <w:pPr>
        <w:pStyle w:val="112"/>
      </w:pPr>
      <w:r>
        <w:t>Table 9.</w:t>
      </w:r>
      <w:r>
        <w:rPr>
          <w:rFonts w:hint="eastAsia"/>
          <w:lang w:val="en-US" w:eastAsia="zh-CN"/>
        </w:rPr>
        <w:t>3</w:t>
      </w:r>
      <w:r>
        <w:t>.3.2.2-3: Headers supported by the 307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629AB1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533B1AAB">
            <w:pPr>
              <w:pStyle w:val="103"/>
            </w:pPr>
            <w:r>
              <w:t>Name</w:t>
            </w:r>
          </w:p>
        </w:tc>
        <w:tc>
          <w:tcPr>
            <w:tcW w:w="732" w:type="pct"/>
            <w:shd w:val="clear" w:color="auto" w:fill="C0C0C0"/>
            <w:vAlign w:val="center"/>
          </w:tcPr>
          <w:p w14:paraId="1D7AEB37">
            <w:pPr>
              <w:pStyle w:val="103"/>
            </w:pPr>
            <w:r>
              <w:t>Data type</w:t>
            </w:r>
          </w:p>
        </w:tc>
        <w:tc>
          <w:tcPr>
            <w:tcW w:w="217" w:type="pct"/>
            <w:shd w:val="clear" w:color="auto" w:fill="C0C0C0"/>
            <w:vAlign w:val="center"/>
          </w:tcPr>
          <w:p w14:paraId="0F9E6657">
            <w:pPr>
              <w:pStyle w:val="103"/>
            </w:pPr>
            <w:r>
              <w:t>P</w:t>
            </w:r>
          </w:p>
        </w:tc>
        <w:tc>
          <w:tcPr>
            <w:tcW w:w="581" w:type="pct"/>
            <w:shd w:val="clear" w:color="auto" w:fill="C0C0C0"/>
            <w:vAlign w:val="center"/>
          </w:tcPr>
          <w:p w14:paraId="4AC8C46A">
            <w:pPr>
              <w:pStyle w:val="103"/>
            </w:pPr>
            <w:r>
              <w:t>Cardinality</w:t>
            </w:r>
          </w:p>
        </w:tc>
        <w:tc>
          <w:tcPr>
            <w:tcW w:w="2645" w:type="pct"/>
            <w:shd w:val="clear" w:color="auto" w:fill="C0C0C0"/>
            <w:vAlign w:val="center"/>
          </w:tcPr>
          <w:p w14:paraId="1323E1D0">
            <w:pPr>
              <w:pStyle w:val="103"/>
            </w:pPr>
            <w:r>
              <w:t>Description</w:t>
            </w:r>
          </w:p>
        </w:tc>
      </w:tr>
      <w:tr w14:paraId="0EAD50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6388B8F6">
            <w:pPr>
              <w:pStyle w:val="102"/>
            </w:pPr>
            <w:r>
              <w:t>Location</w:t>
            </w:r>
          </w:p>
        </w:tc>
        <w:tc>
          <w:tcPr>
            <w:tcW w:w="732" w:type="pct"/>
            <w:vAlign w:val="center"/>
          </w:tcPr>
          <w:p w14:paraId="0F2CAE01">
            <w:pPr>
              <w:pStyle w:val="102"/>
            </w:pPr>
            <w:r>
              <w:t>string</w:t>
            </w:r>
          </w:p>
        </w:tc>
        <w:tc>
          <w:tcPr>
            <w:tcW w:w="217" w:type="pct"/>
            <w:vAlign w:val="center"/>
          </w:tcPr>
          <w:p w14:paraId="401C20C6">
            <w:pPr>
              <w:pStyle w:val="104"/>
            </w:pPr>
            <w:r>
              <w:t>M</w:t>
            </w:r>
          </w:p>
        </w:tc>
        <w:tc>
          <w:tcPr>
            <w:tcW w:w="581" w:type="pct"/>
            <w:vAlign w:val="center"/>
          </w:tcPr>
          <w:p w14:paraId="12221F8E">
            <w:pPr>
              <w:pStyle w:val="104"/>
            </w:pPr>
            <w:r>
              <w:t>1</w:t>
            </w:r>
          </w:p>
        </w:tc>
        <w:tc>
          <w:tcPr>
            <w:tcW w:w="2645" w:type="pct"/>
            <w:shd w:val="clear" w:color="auto" w:fill="auto"/>
            <w:vAlign w:val="center"/>
          </w:tcPr>
          <w:p w14:paraId="422132F9">
            <w:pPr>
              <w:pStyle w:val="102"/>
            </w:pPr>
            <w:r>
              <w:t xml:space="preserve">Contains an alternative URI of the resource located in an alternative </w:t>
            </w:r>
            <w:r>
              <w:rPr>
                <w:lang w:eastAsia="zh-CN"/>
              </w:rPr>
              <w:t>MSGin5G Message Gateway</w:t>
            </w:r>
            <w:r>
              <w:t>.</w:t>
            </w:r>
          </w:p>
        </w:tc>
      </w:tr>
    </w:tbl>
    <w:p w14:paraId="29FADF9F"/>
    <w:p w14:paraId="186193E8">
      <w:pPr>
        <w:pStyle w:val="112"/>
      </w:pPr>
      <w:r>
        <w:t>Table 9.</w:t>
      </w:r>
      <w:r>
        <w:rPr>
          <w:rFonts w:hint="eastAsia"/>
          <w:lang w:val="en-US" w:eastAsia="zh-CN"/>
        </w:rPr>
        <w:t>3</w:t>
      </w:r>
      <w:r>
        <w:t>.3.2.2-4: Headers supported by the 308 Response Code on this resource</w:t>
      </w:r>
    </w:p>
    <w:tbl>
      <w:tblPr>
        <w:tblStyle w:val="89"/>
        <w:tblW w:w="4999"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11"/>
        <w:gridCol w:w="1431"/>
        <w:gridCol w:w="425"/>
        <w:gridCol w:w="1136"/>
        <w:gridCol w:w="5172"/>
      </w:tblGrid>
      <w:tr w14:paraId="476F4C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C0C0C0"/>
            <w:vAlign w:val="center"/>
          </w:tcPr>
          <w:p w14:paraId="7273E725">
            <w:pPr>
              <w:pStyle w:val="103"/>
            </w:pPr>
            <w:r>
              <w:t>Name</w:t>
            </w:r>
          </w:p>
        </w:tc>
        <w:tc>
          <w:tcPr>
            <w:tcW w:w="732" w:type="pct"/>
            <w:shd w:val="clear" w:color="auto" w:fill="C0C0C0"/>
            <w:vAlign w:val="center"/>
          </w:tcPr>
          <w:p w14:paraId="63777BA9">
            <w:pPr>
              <w:pStyle w:val="103"/>
            </w:pPr>
            <w:r>
              <w:t>Data type</w:t>
            </w:r>
          </w:p>
        </w:tc>
        <w:tc>
          <w:tcPr>
            <w:tcW w:w="217" w:type="pct"/>
            <w:shd w:val="clear" w:color="auto" w:fill="C0C0C0"/>
            <w:vAlign w:val="center"/>
          </w:tcPr>
          <w:p w14:paraId="79D00118">
            <w:pPr>
              <w:pStyle w:val="103"/>
            </w:pPr>
            <w:r>
              <w:t>P</w:t>
            </w:r>
          </w:p>
        </w:tc>
        <w:tc>
          <w:tcPr>
            <w:tcW w:w="581" w:type="pct"/>
            <w:shd w:val="clear" w:color="auto" w:fill="C0C0C0"/>
            <w:vAlign w:val="center"/>
          </w:tcPr>
          <w:p w14:paraId="3BC6FBD7">
            <w:pPr>
              <w:pStyle w:val="103"/>
            </w:pPr>
            <w:r>
              <w:t>Cardinality</w:t>
            </w:r>
          </w:p>
        </w:tc>
        <w:tc>
          <w:tcPr>
            <w:tcW w:w="2645" w:type="pct"/>
            <w:shd w:val="clear" w:color="auto" w:fill="C0C0C0"/>
            <w:vAlign w:val="center"/>
          </w:tcPr>
          <w:p w14:paraId="5BB84657">
            <w:pPr>
              <w:pStyle w:val="103"/>
            </w:pPr>
            <w:r>
              <w:t>Description</w:t>
            </w:r>
          </w:p>
        </w:tc>
      </w:tr>
      <w:tr w14:paraId="1380D1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824" w:type="pct"/>
            <w:shd w:val="clear" w:color="auto" w:fill="auto"/>
            <w:vAlign w:val="center"/>
          </w:tcPr>
          <w:p w14:paraId="13CDFD03">
            <w:pPr>
              <w:pStyle w:val="102"/>
            </w:pPr>
            <w:r>
              <w:t>Location</w:t>
            </w:r>
          </w:p>
        </w:tc>
        <w:tc>
          <w:tcPr>
            <w:tcW w:w="732" w:type="pct"/>
            <w:vAlign w:val="center"/>
          </w:tcPr>
          <w:p w14:paraId="60701EED">
            <w:pPr>
              <w:pStyle w:val="102"/>
            </w:pPr>
            <w:r>
              <w:t>string</w:t>
            </w:r>
          </w:p>
        </w:tc>
        <w:tc>
          <w:tcPr>
            <w:tcW w:w="217" w:type="pct"/>
            <w:vAlign w:val="center"/>
          </w:tcPr>
          <w:p w14:paraId="485F44D6">
            <w:pPr>
              <w:pStyle w:val="104"/>
            </w:pPr>
            <w:r>
              <w:t>M</w:t>
            </w:r>
          </w:p>
        </w:tc>
        <w:tc>
          <w:tcPr>
            <w:tcW w:w="581" w:type="pct"/>
            <w:vAlign w:val="center"/>
          </w:tcPr>
          <w:p w14:paraId="09E09E50">
            <w:pPr>
              <w:pStyle w:val="104"/>
            </w:pPr>
            <w:r>
              <w:t>1</w:t>
            </w:r>
          </w:p>
        </w:tc>
        <w:tc>
          <w:tcPr>
            <w:tcW w:w="2645" w:type="pct"/>
            <w:shd w:val="clear" w:color="auto" w:fill="auto"/>
            <w:vAlign w:val="center"/>
          </w:tcPr>
          <w:p w14:paraId="09260B01">
            <w:pPr>
              <w:pStyle w:val="102"/>
            </w:pPr>
            <w:r>
              <w:t xml:space="preserve">Contains an alternative URI of the resource located in an alternative </w:t>
            </w:r>
            <w:r>
              <w:rPr>
                <w:lang w:eastAsia="zh-CN"/>
              </w:rPr>
              <w:t>MSGin5G Message Gateway</w:t>
            </w:r>
            <w:r>
              <w:t>.</w:t>
            </w:r>
          </w:p>
        </w:tc>
      </w:tr>
    </w:tbl>
    <w:p w14:paraId="4FFA6E10">
      <w:pPr>
        <w:rPr>
          <w:lang w:eastAsia="zh-CN"/>
        </w:rPr>
      </w:pPr>
    </w:p>
    <w:p w14:paraId="555D3D12">
      <w:pPr>
        <w:pStyle w:val="5"/>
      </w:pPr>
      <w:bookmarkStart w:id="1345" w:name="_Toc192868078"/>
      <w:r>
        <w:rPr>
          <w:lang w:eastAsia="zh-CN"/>
        </w:rPr>
        <w:t>9</w:t>
      </w:r>
      <w:r>
        <w:t>.</w:t>
      </w:r>
      <w:r>
        <w:rPr>
          <w:rFonts w:hint="eastAsia"/>
          <w:lang w:val="en-US" w:eastAsia="zh-CN"/>
        </w:rPr>
        <w:t>3</w:t>
      </w:r>
      <w:r>
        <w:t>.4</w:t>
      </w:r>
      <w:r>
        <w:tab/>
      </w:r>
      <w:r>
        <w:t>Notifications</w:t>
      </w:r>
      <w:bookmarkEnd w:id="1345"/>
    </w:p>
    <w:p w14:paraId="74FCAC89">
      <w:r>
        <w:t>None.</w:t>
      </w:r>
    </w:p>
    <w:p w14:paraId="1C73EB2C">
      <w:pPr>
        <w:pStyle w:val="5"/>
      </w:pPr>
      <w:bookmarkStart w:id="1346" w:name="_Toc192868079"/>
      <w:r>
        <w:rPr>
          <w:lang w:eastAsia="zh-CN"/>
        </w:rPr>
        <w:t>9</w:t>
      </w:r>
      <w:r>
        <w:t>.</w:t>
      </w:r>
      <w:r>
        <w:rPr>
          <w:rFonts w:hint="eastAsia"/>
          <w:lang w:val="en-US" w:eastAsia="zh-CN"/>
        </w:rPr>
        <w:t>3</w:t>
      </w:r>
      <w:r>
        <w:t>.5</w:t>
      </w:r>
      <w:r>
        <w:tab/>
      </w:r>
      <w:r>
        <w:t>Data Model</w:t>
      </w:r>
      <w:bookmarkEnd w:id="1346"/>
    </w:p>
    <w:p w14:paraId="2611C3F0">
      <w:pPr>
        <w:pStyle w:val="6"/>
      </w:pPr>
      <w:bookmarkStart w:id="1347" w:name="_Toc192868080"/>
      <w:r>
        <w:t>9.</w:t>
      </w:r>
      <w:r>
        <w:rPr>
          <w:rFonts w:hint="eastAsia"/>
          <w:lang w:val="en-US" w:eastAsia="zh-CN"/>
        </w:rPr>
        <w:t>3</w:t>
      </w:r>
      <w:r>
        <w:t>.5.1</w:t>
      </w:r>
      <w:r>
        <w:tab/>
      </w:r>
      <w:r>
        <w:t>General</w:t>
      </w:r>
      <w:bookmarkEnd w:id="1347"/>
    </w:p>
    <w:p w14:paraId="12969692">
      <w:pPr>
        <w:rPr>
          <w:lang w:eastAsia="zh-CN"/>
        </w:rPr>
      </w:pPr>
      <w:r>
        <w:rPr>
          <w:lang w:eastAsia="zh-CN"/>
        </w:rPr>
        <w:t>This clause specifies the application data model supported by the API. Data types listed in clause 7.2 apply to this API. Table 9.</w:t>
      </w:r>
      <w:r>
        <w:rPr>
          <w:rFonts w:hint="eastAsia"/>
          <w:lang w:val="en-US" w:eastAsia="zh-CN"/>
        </w:rPr>
        <w:t>3</w:t>
      </w:r>
      <w:r>
        <w:rPr>
          <w:lang w:eastAsia="zh-CN"/>
        </w:rPr>
        <w:t>.5.1-1 specifies the data types defined specifically for the MSGG_BGDelivery API service.</w:t>
      </w:r>
    </w:p>
    <w:p w14:paraId="361B2459">
      <w:pPr>
        <w:pStyle w:val="112"/>
      </w:pPr>
      <w:r>
        <w:t>Table 9.</w:t>
      </w:r>
      <w:r>
        <w:rPr>
          <w:rFonts w:hint="eastAsia"/>
          <w:lang w:val="en-US" w:eastAsia="zh-CN"/>
        </w:rPr>
        <w:t>3</w:t>
      </w:r>
      <w:r>
        <w:t>.5.1-1: MSGG_BGDelivery API specific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868"/>
        <w:gridCol w:w="1297"/>
        <w:gridCol w:w="2887"/>
        <w:gridCol w:w="2725"/>
      </w:tblGrid>
      <w:tr w14:paraId="3ECF3C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shd w:val="clear" w:color="auto" w:fill="C0C0C0"/>
          </w:tcPr>
          <w:p w14:paraId="4A4E44D8">
            <w:pPr>
              <w:pStyle w:val="103"/>
            </w:pPr>
            <w:r>
              <w:t>Data type</w:t>
            </w:r>
          </w:p>
        </w:tc>
        <w:tc>
          <w:tcPr>
            <w:tcW w:w="1297" w:type="dxa"/>
            <w:shd w:val="clear" w:color="auto" w:fill="C0C0C0"/>
          </w:tcPr>
          <w:p w14:paraId="37B3FC7E">
            <w:pPr>
              <w:pStyle w:val="103"/>
            </w:pPr>
            <w:r>
              <w:t>Section defined</w:t>
            </w:r>
          </w:p>
        </w:tc>
        <w:tc>
          <w:tcPr>
            <w:tcW w:w="2887" w:type="dxa"/>
            <w:shd w:val="clear" w:color="auto" w:fill="C0C0C0"/>
          </w:tcPr>
          <w:p w14:paraId="0EEA4871">
            <w:pPr>
              <w:pStyle w:val="103"/>
            </w:pPr>
            <w:r>
              <w:t>Description</w:t>
            </w:r>
          </w:p>
        </w:tc>
        <w:tc>
          <w:tcPr>
            <w:tcW w:w="2725" w:type="dxa"/>
            <w:shd w:val="clear" w:color="auto" w:fill="C0C0C0"/>
          </w:tcPr>
          <w:p w14:paraId="4CE9C249">
            <w:pPr>
              <w:pStyle w:val="103"/>
            </w:pPr>
            <w:r>
              <w:t>Applicability</w:t>
            </w:r>
          </w:p>
        </w:tc>
      </w:tr>
      <w:tr w14:paraId="0C6DEE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868" w:type="dxa"/>
          </w:tcPr>
          <w:p w14:paraId="2F61BBE6">
            <w:pPr>
              <w:pStyle w:val="102"/>
            </w:pPr>
            <w:r>
              <w:t>BgMessageDelivery</w:t>
            </w:r>
          </w:p>
        </w:tc>
        <w:tc>
          <w:tcPr>
            <w:tcW w:w="1297" w:type="dxa"/>
          </w:tcPr>
          <w:p w14:paraId="537231EF">
            <w:pPr>
              <w:pStyle w:val="102"/>
            </w:pPr>
            <w:r>
              <w:t>9.</w:t>
            </w:r>
            <w:r>
              <w:rPr>
                <w:rFonts w:hint="eastAsia"/>
                <w:lang w:val="en-US" w:eastAsia="zh-CN"/>
              </w:rPr>
              <w:t>3</w:t>
            </w:r>
            <w:r>
              <w:t>.5.2.2</w:t>
            </w:r>
          </w:p>
        </w:tc>
        <w:tc>
          <w:tcPr>
            <w:tcW w:w="2887" w:type="dxa"/>
          </w:tcPr>
          <w:p w14:paraId="5EF26D52">
            <w:pPr>
              <w:pStyle w:val="102"/>
              <w:rPr>
                <w:szCs w:val="18"/>
              </w:rPr>
            </w:pPr>
            <w:r>
              <w:rPr>
                <w:szCs w:val="18"/>
              </w:rPr>
              <w:t>Information within broadcast</w:t>
            </w:r>
            <w:r>
              <w:rPr>
                <w:rFonts w:hint="eastAsia"/>
                <w:szCs w:val="18"/>
                <w:lang w:val="en-US" w:eastAsia="zh-CN"/>
              </w:rPr>
              <w:t xml:space="preserve"> </w:t>
            </w:r>
            <w:r>
              <w:rPr>
                <w:szCs w:val="18"/>
              </w:rPr>
              <w:t>message delivery request.</w:t>
            </w:r>
          </w:p>
        </w:tc>
        <w:tc>
          <w:tcPr>
            <w:tcW w:w="2725" w:type="dxa"/>
          </w:tcPr>
          <w:p w14:paraId="1558D848">
            <w:pPr>
              <w:pStyle w:val="102"/>
              <w:rPr>
                <w:szCs w:val="18"/>
              </w:rPr>
            </w:pPr>
          </w:p>
        </w:tc>
      </w:tr>
    </w:tbl>
    <w:p w14:paraId="706125F0">
      <w:pPr>
        <w:rPr>
          <w:lang w:eastAsia="zh-CN"/>
        </w:rPr>
      </w:pPr>
    </w:p>
    <w:p w14:paraId="59F94D90">
      <w:pPr>
        <w:rPr>
          <w:lang w:eastAsia="zh-CN"/>
        </w:rPr>
      </w:pPr>
      <w:r>
        <w:rPr>
          <w:lang w:eastAsia="zh-CN"/>
        </w:rPr>
        <w:t>Table 9.3.5.1-2 specifies data types re-used by the MSGG_</w:t>
      </w:r>
      <w:r>
        <w:rPr>
          <w:rFonts w:hint="eastAsia"/>
          <w:lang w:val="en-US" w:eastAsia="zh-CN"/>
        </w:rPr>
        <w:t>B</w:t>
      </w:r>
      <w:r>
        <w:rPr>
          <w:lang w:eastAsia="zh-CN"/>
        </w:rPr>
        <w:t>GDelivery API service.</w:t>
      </w:r>
    </w:p>
    <w:p w14:paraId="4C218460">
      <w:pPr>
        <w:pStyle w:val="112"/>
      </w:pPr>
      <w:r>
        <w:t>Table 9.3.5.1-2: Re-used Data Types</w:t>
      </w:r>
    </w:p>
    <w:tbl>
      <w:tblPr>
        <w:tblStyle w:val="89"/>
        <w:tblW w:w="977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774"/>
        <w:gridCol w:w="1745"/>
        <w:gridCol w:w="2738"/>
        <w:gridCol w:w="2520"/>
      </w:tblGrid>
      <w:tr w14:paraId="2F5AC5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shd w:val="clear" w:color="auto" w:fill="C0C0C0"/>
          </w:tcPr>
          <w:p w14:paraId="3CE02267">
            <w:pPr>
              <w:pStyle w:val="103"/>
              <w:rPr>
                <w:kern w:val="2"/>
                <w:szCs w:val="22"/>
              </w:rPr>
            </w:pPr>
            <w:r>
              <w:rPr>
                <w:kern w:val="2"/>
                <w:szCs w:val="22"/>
              </w:rPr>
              <w:t>Data type</w:t>
            </w:r>
          </w:p>
        </w:tc>
        <w:tc>
          <w:tcPr>
            <w:tcW w:w="1770" w:type="dxa"/>
            <w:shd w:val="clear" w:color="auto" w:fill="C0C0C0"/>
          </w:tcPr>
          <w:p w14:paraId="7D94A6DA">
            <w:pPr>
              <w:pStyle w:val="103"/>
              <w:rPr>
                <w:kern w:val="2"/>
                <w:szCs w:val="22"/>
              </w:rPr>
            </w:pPr>
            <w:r>
              <w:rPr>
                <w:kern w:val="2"/>
                <w:szCs w:val="22"/>
              </w:rPr>
              <w:t>Reference</w:t>
            </w:r>
          </w:p>
        </w:tc>
        <w:tc>
          <w:tcPr>
            <w:tcW w:w="2802" w:type="dxa"/>
            <w:shd w:val="clear" w:color="auto" w:fill="C0C0C0"/>
          </w:tcPr>
          <w:p w14:paraId="4AD1E671">
            <w:pPr>
              <w:pStyle w:val="103"/>
              <w:rPr>
                <w:kern w:val="2"/>
                <w:szCs w:val="22"/>
              </w:rPr>
            </w:pPr>
            <w:r>
              <w:rPr>
                <w:kern w:val="2"/>
                <w:szCs w:val="22"/>
              </w:rPr>
              <w:t>Comments</w:t>
            </w:r>
          </w:p>
        </w:tc>
        <w:tc>
          <w:tcPr>
            <w:tcW w:w="2567" w:type="dxa"/>
            <w:shd w:val="clear" w:color="auto" w:fill="C0C0C0"/>
          </w:tcPr>
          <w:p w14:paraId="71825098">
            <w:pPr>
              <w:pStyle w:val="103"/>
              <w:rPr>
                <w:kern w:val="2"/>
                <w:szCs w:val="22"/>
              </w:rPr>
            </w:pPr>
            <w:r>
              <w:rPr>
                <w:kern w:val="2"/>
                <w:szCs w:val="22"/>
              </w:rPr>
              <w:t>Applicability</w:t>
            </w:r>
          </w:p>
        </w:tc>
      </w:tr>
      <w:tr w14:paraId="270D66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525B39">
            <w:pPr>
              <w:pStyle w:val="102"/>
              <w:rPr>
                <w:kern w:val="2"/>
                <w:szCs w:val="22"/>
              </w:rPr>
            </w:pPr>
            <w:r>
              <w:rPr>
                <w:rFonts w:hint="eastAsia"/>
                <w:kern w:val="2"/>
                <w:szCs w:val="22"/>
              </w:rPr>
              <w:t>Address</w:t>
            </w:r>
          </w:p>
        </w:tc>
        <w:tc>
          <w:tcPr>
            <w:tcW w:w="1770" w:type="dxa"/>
          </w:tcPr>
          <w:p w14:paraId="1A827CC4">
            <w:pPr>
              <w:pStyle w:val="102"/>
              <w:rPr>
                <w:kern w:val="2"/>
                <w:szCs w:val="22"/>
              </w:rPr>
            </w:pPr>
            <w:r>
              <w:rPr>
                <w:rFonts w:hint="eastAsia"/>
                <w:kern w:val="2"/>
                <w:szCs w:val="22"/>
              </w:rPr>
              <w:t>9.1.5.2.3</w:t>
            </w:r>
          </w:p>
        </w:tc>
        <w:tc>
          <w:tcPr>
            <w:tcW w:w="2802" w:type="dxa"/>
          </w:tcPr>
          <w:p w14:paraId="1AF923A0">
            <w:pPr>
              <w:pStyle w:val="102"/>
              <w:rPr>
                <w:kern w:val="2"/>
                <w:szCs w:val="22"/>
              </w:rPr>
            </w:pPr>
            <w:r>
              <w:rPr>
                <w:rFonts w:hint="eastAsia"/>
                <w:kern w:val="2"/>
                <w:szCs w:val="22"/>
              </w:rPr>
              <w:t>The data type of the oriAddr and destAddr.</w:t>
            </w:r>
          </w:p>
        </w:tc>
        <w:tc>
          <w:tcPr>
            <w:tcW w:w="2567" w:type="dxa"/>
          </w:tcPr>
          <w:p w14:paraId="62D88258">
            <w:pPr>
              <w:pStyle w:val="102"/>
              <w:rPr>
                <w:kern w:val="2"/>
                <w:szCs w:val="22"/>
              </w:rPr>
            </w:pPr>
          </w:p>
        </w:tc>
      </w:tr>
      <w:tr w14:paraId="7FE1F8A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38" w:type="dxa"/>
          </w:tcPr>
          <w:p w14:paraId="48197262">
            <w:pPr>
              <w:pStyle w:val="102"/>
              <w:rPr>
                <w:kern w:val="2"/>
                <w:szCs w:val="22"/>
                <w:lang w:val="en-US" w:eastAsia="zh-CN"/>
              </w:rPr>
            </w:pPr>
            <w:r>
              <w:rPr>
                <w:rFonts w:eastAsia="DengXian"/>
                <w:szCs w:val="18"/>
              </w:rPr>
              <w:t>MessageSegmentParameters</w:t>
            </w:r>
          </w:p>
        </w:tc>
        <w:tc>
          <w:tcPr>
            <w:tcW w:w="1770" w:type="dxa"/>
          </w:tcPr>
          <w:p w14:paraId="1345E31C">
            <w:pPr>
              <w:pStyle w:val="102"/>
              <w:rPr>
                <w:kern w:val="2"/>
                <w:szCs w:val="22"/>
              </w:rPr>
            </w:pPr>
            <w:r>
              <w:rPr>
                <w:rFonts w:eastAsia="DengXian"/>
                <w:szCs w:val="18"/>
              </w:rPr>
              <w:t>8.2.5.2.5</w:t>
            </w:r>
          </w:p>
        </w:tc>
        <w:tc>
          <w:tcPr>
            <w:tcW w:w="2802" w:type="dxa"/>
          </w:tcPr>
          <w:p w14:paraId="7B2663EA">
            <w:pPr>
              <w:pStyle w:val="102"/>
              <w:rPr>
                <w:kern w:val="2"/>
                <w:szCs w:val="22"/>
              </w:rPr>
            </w:pPr>
            <w:r>
              <w:rPr>
                <w:rFonts w:eastAsia="DengXian"/>
                <w:szCs w:val="18"/>
              </w:rPr>
              <w:t>The data type of the segParams</w:t>
            </w:r>
          </w:p>
        </w:tc>
        <w:tc>
          <w:tcPr>
            <w:tcW w:w="2567" w:type="dxa"/>
          </w:tcPr>
          <w:p w14:paraId="0AD3F16F">
            <w:pPr>
              <w:pStyle w:val="102"/>
              <w:rPr>
                <w:kern w:val="2"/>
                <w:szCs w:val="22"/>
              </w:rPr>
            </w:pPr>
          </w:p>
        </w:tc>
      </w:tr>
      <w:tr w14:paraId="739C8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2638" w:type="dxa"/>
          </w:tcPr>
          <w:p w14:paraId="1B0DFE62">
            <w:pPr>
              <w:pStyle w:val="102"/>
              <w:rPr>
                <w:kern w:val="2"/>
                <w:szCs w:val="22"/>
              </w:rPr>
            </w:pPr>
            <w:r>
              <w:rPr>
                <w:rFonts w:eastAsia="DengXian"/>
                <w:szCs w:val="18"/>
              </w:rPr>
              <w:t>Priority</w:t>
            </w:r>
          </w:p>
        </w:tc>
        <w:tc>
          <w:tcPr>
            <w:tcW w:w="1770" w:type="dxa"/>
          </w:tcPr>
          <w:p w14:paraId="02E4C10F">
            <w:pPr>
              <w:pStyle w:val="102"/>
              <w:rPr>
                <w:kern w:val="2"/>
                <w:szCs w:val="22"/>
              </w:rPr>
            </w:pPr>
            <w:r>
              <w:rPr>
                <w:rFonts w:hint="eastAsia" w:eastAsia="DengXian"/>
                <w:szCs w:val="18"/>
              </w:rPr>
              <w:t>8</w:t>
            </w:r>
            <w:r>
              <w:rPr>
                <w:rFonts w:eastAsia="DengXian"/>
                <w:szCs w:val="18"/>
              </w:rPr>
              <w:t>.2.5.3.5</w:t>
            </w:r>
          </w:p>
        </w:tc>
        <w:tc>
          <w:tcPr>
            <w:tcW w:w="2802" w:type="dxa"/>
          </w:tcPr>
          <w:p w14:paraId="1CCF0C8E">
            <w:pPr>
              <w:pStyle w:val="102"/>
              <w:rPr>
                <w:kern w:val="2"/>
                <w:szCs w:val="22"/>
              </w:rPr>
            </w:pPr>
            <w:r>
              <w:rPr>
                <w:rFonts w:eastAsia="DengXian"/>
                <w:szCs w:val="18"/>
              </w:rPr>
              <w:t xml:space="preserve">The data type of the </w:t>
            </w:r>
            <w:r>
              <w:rPr>
                <w:rFonts w:hint="eastAsia" w:eastAsia="DengXian"/>
                <w:szCs w:val="18"/>
              </w:rPr>
              <w:t>p</w:t>
            </w:r>
            <w:r>
              <w:rPr>
                <w:rFonts w:eastAsia="DengXian"/>
                <w:szCs w:val="18"/>
              </w:rPr>
              <w:t>riority</w:t>
            </w:r>
          </w:p>
        </w:tc>
        <w:tc>
          <w:tcPr>
            <w:tcW w:w="2567" w:type="dxa"/>
          </w:tcPr>
          <w:p w14:paraId="4E216E97">
            <w:pPr>
              <w:pStyle w:val="102"/>
              <w:rPr>
                <w:kern w:val="2"/>
                <w:szCs w:val="22"/>
              </w:rPr>
            </w:pPr>
          </w:p>
        </w:tc>
      </w:tr>
    </w:tbl>
    <w:p w14:paraId="56091267">
      <w:pPr>
        <w:rPr>
          <w:lang w:eastAsia="zh-CN"/>
        </w:rPr>
      </w:pPr>
    </w:p>
    <w:p w14:paraId="3513CB2A">
      <w:pPr>
        <w:pStyle w:val="6"/>
      </w:pPr>
      <w:bookmarkStart w:id="1348" w:name="_Toc192868081"/>
      <w:r>
        <w:t>9.</w:t>
      </w:r>
      <w:r>
        <w:rPr>
          <w:rFonts w:hint="eastAsia"/>
          <w:lang w:val="en-US" w:eastAsia="zh-CN"/>
        </w:rPr>
        <w:t>3</w:t>
      </w:r>
      <w:r>
        <w:t>.5.2</w:t>
      </w:r>
      <w:r>
        <w:tab/>
      </w:r>
      <w:r>
        <w:t>Structured data types</w:t>
      </w:r>
      <w:bookmarkEnd w:id="1348"/>
    </w:p>
    <w:p w14:paraId="5365EA9D">
      <w:pPr>
        <w:pStyle w:val="7"/>
      </w:pPr>
      <w:bookmarkStart w:id="1349" w:name="_Toc192868082"/>
      <w:r>
        <w:t>9.</w:t>
      </w:r>
      <w:r>
        <w:rPr>
          <w:rFonts w:hint="eastAsia"/>
          <w:lang w:val="en-US" w:eastAsia="zh-CN"/>
        </w:rPr>
        <w:t>3</w:t>
      </w:r>
      <w:r>
        <w:t>.5.2.1</w:t>
      </w:r>
      <w:r>
        <w:tab/>
      </w:r>
      <w:r>
        <w:t>Introduction</w:t>
      </w:r>
      <w:bookmarkEnd w:id="1349"/>
    </w:p>
    <w:p w14:paraId="07E67982">
      <w:pPr>
        <w:pStyle w:val="7"/>
      </w:pPr>
      <w:bookmarkStart w:id="1350" w:name="_Toc192868083"/>
      <w:r>
        <w:t>9.</w:t>
      </w:r>
      <w:r>
        <w:rPr>
          <w:rFonts w:hint="eastAsia"/>
          <w:lang w:val="en-US" w:eastAsia="zh-CN"/>
        </w:rPr>
        <w:t>3</w:t>
      </w:r>
      <w:r>
        <w:t>.5.2.2</w:t>
      </w:r>
      <w:r>
        <w:tab/>
      </w:r>
      <w:r>
        <w:t>Type: BgMessageDelivery</w:t>
      </w:r>
      <w:bookmarkEnd w:id="1350"/>
    </w:p>
    <w:p w14:paraId="2FD015FE">
      <w:pPr>
        <w:pStyle w:val="112"/>
      </w:pPr>
      <w:r>
        <w:t>Table 9.</w:t>
      </w:r>
      <w:r>
        <w:rPr>
          <w:rFonts w:hint="eastAsia"/>
          <w:lang w:val="en-US" w:eastAsia="zh-CN"/>
        </w:rPr>
        <w:t>3</w:t>
      </w:r>
      <w:r>
        <w:t>.5.2.2-1: Definition of type BgMessageDelivery</w:t>
      </w:r>
    </w:p>
    <w:tbl>
      <w:tblPr>
        <w:tblStyle w:val="89"/>
        <w:tblW w:w="966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430"/>
        <w:gridCol w:w="1006"/>
        <w:gridCol w:w="425"/>
        <w:gridCol w:w="1368"/>
        <w:gridCol w:w="3438"/>
        <w:gridCol w:w="1998"/>
      </w:tblGrid>
      <w:tr w14:paraId="06D30A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C0C0C0"/>
          </w:tcPr>
          <w:p w14:paraId="5CE879BA">
            <w:pPr>
              <w:pStyle w:val="103"/>
            </w:pPr>
            <w:r>
              <w:t>Attribute name</w:t>
            </w:r>
          </w:p>
        </w:tc>
        <w:tc>
          <w:tcPr>
            <w:tcW w:w="1006" w:type="dxa"/>
            <w:shd w:val="clear" w:color="auto" w:fill="C0C0C0"/>
          </w:tcPr>
          <w:p w14:paraId="5D92C736">
            <w:pPr>
              <w:pStyle w:val="103"/>
            </w:pPr>
            <w:r>
              <w:t>Data type</w:t>
            </w:r>
          </w:p>
        </w:tc>
        <w:tc>
          <w:tcPr>
            <w:tcW w:w="425" w:type="dxa"/>
            <w:shd w:val="clear" w:color="auto" w:fill="C0C0C0"/>
          </w:tcPr>
          <w:p w14:paraId="62F13902">
            <w:pPr>
              <w:pStyle w:val="103"/>
            </w:pPr>
            <w:r>
              <w:t>P</w:t>
            </w:r>
          </w:p>
        </w:tc>
        <w:tc>
          <w:tcPr>
            <w:tcW w:w="1368" w:type="dxa"/>
            <w:shd w:val="clear" w:color="auto" w:fill="C0C0C0"/>
          </w:tcPr>
          <w:p w14:paraId="5B24EC20">
            <w:pPr>
              <w:pStyle w:val="103"/>
            </w:pPr>
            <w:r>
              <w:t>Cardinality</w:t>
            </w:r>
          </w:p>
        </w:tc>
        <w:tc>
          <w:tcPr>
            <w:tcW w:w="3438" w:type="dxa"/>
            <w:shd w:val="clear" w:color="auto" w:fill="C0C0C0"/>
          </w:tcPr>
          <w:p w14:paraId="32835EC5">
            <w:pPr>
              <w:pStyle w:val="103"/>
            </w:pPr>
            <w:r>
              <w:t>Description</w:t>
            </w:r>
          </w:p>
        </w:tc>
        <w:tc>
          <w:tcPr>
            <w:tcW w:w="1998" w:type="dxa"/>
            <w:shd w:val="clear" w:color="auto" w:fill="C0C0C0"/>
          </w:tcPr>
          <w:p w14:paraId="74D7688E">
            <w:pPr>
              <w:pStyle w:val="103"/>
            </w:pPr>
            <w:r>
              <w:t>Applicability</w:t>
            </w:r>
          </w:p>
        </w:tc>
      </w:tr>
      <w:tr w14:paraId="018962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693CD3B3">
            <w:pPr>
              <w:pStyle w:val="102"/>
            </w:pPr>
            <w:r>
              <w:t>oriAddr</w:t>
            </w:r>
          </w:p>
        </w:tc>
        <w:tc>
          <w:tcPr>
            <w:tcW w:w="1006" w:type="dxa"/>
            <w:shd w:val="clear" w:color="auto" w:fill="FFFFFF" w:themeFill="background1"/>
          </w:tcPr>
          <w:p w14:paraId="5D92586F">
            <w:pPr>
              <w:pStyle w:val="102"/>
            </w:pPr>
            <w:r>
              <w:t>Address</w:t>
            </w:r>
          </w:p>
        </w:tc>
        <w:tc>
          <w:tcPr>
            <w:tcW w:w="425" w:type="dxa"/>
            <w:shd w:val="clear" w:color="auto" w:fill="FFFFFF" w:themeFill="background1"/>
          </w:tcPr>
          <w:p w14:paraId="5257956E">
            <w:pPr>
              <w:pStyle w:val="104"/>
            </w:pPr>
            <w:r>
              <w:t>M</w:t>
            </w:r>
          </w:p>
        </w:tc>
        <w:tc>
          <w:tcPr>
            <w:tcW w:w="1368" w:type="dxa"/>
            <w:shd w:val="clear" w:color="auto" w:fill="FFFFFF" w:themeFill="background1"/>
          </w:tcPr>
          <w:p w14:paraId="050C8783">
            <w:pPr>
              <w:pStyle w:val="102"/>
            </w:pPr>
            <w:r>
              <w:t>1</w:t>
            </w:r>
          </w:p>
        </w:tc>
        <w:tc>
          <w:tcPr>
            <w:tcW w:w="3438" w:type="dxa"/>
            <w:shd w:val="clear" w:color="auto" w:fill="FFFFFF" w:themeFill="background1"/>
          </w:tcPr>
          <w:p w14:paraId="4CB76B4E">
            <w:pPr>
              <w:pStyle w:val="102"/>
              <w:rPr>
                <w:szCs w:val="18"/>
              </w:rPr>
            </w:pPr>
            <w:r>
              <w:rPr>
                <w:szCs w:val="18"/>
              </w:rPr>
              <w:t>The service identity of the originating MSGin5G Client or the originating Application Server.</w:t>
            </w:r>
          </w:p>
          <w:p w14:paraId="339C6A73">
            <w:pPr>
              <w:pStyle w:val="102"/>
              <w:rPr>
                <w:szCs w:val="18"/>
              </w:rPr>
            </w:pPr>
            <w:r>
              <w:rPr>
                <w:szCs w:val="18"/>
              </w:rPr>
              <w:t xml:space="preserve"> (NOTE).</w:t>
            </w:r>
          </w:p>
        </w:tc>
        <w:tc>
          <w:tcPr>
            <w:tcW w:w="1998" w:type="dxa"/>
            <w:shd w:val="clear" w:color="auto" w:fill="FFFFFF" w:themeFill="background1"/>
          </w:tcPr>
          <w:p w14:paraId="12AC92D3">
            <w:pPr>
              <w:pStyle w:val="102"/>
            </w:pPr>
          </w:p>
        </w:tc>
      </w:tr>
      <w:tr w14:paraId="4F8BA9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shd w:val="clear" w:color="auto" w:fill="FFFFFF" w:themeFill="background1"/>
          </w:tcPr>
          <w:p w14:paraId="0E8EC4EE">
            <w:pPr>
              <w:pStyle w:val="102"/>
            </w:pPr>
            <w:r>
              <w:t>destAddr</w:t>
            </w:r>
          </w:p>
        </w:tc>
        <w:tc>
          <w:tcPr>
            <w:tcW w:w="1006" w:type="dxa"/>
            <w:shd w:val="clear" w:color="auto" w:fill="FFFFFF" w:themeFill="background1"/>
          </w:tcPr>
          <w:p w14:paraId="162594B7">
            <w:pPr>
              <w:pStyle w:val="102"/>
            </w:pPr>
            <w:r>
              <w:t>Address</w:t>
            </w:r>
          </w:p>
        </w:tc>
        <w:tc>
          <w:tcPr>
            <w:tcW w:w="425" w:type="dxa"/>
            <w:shd w:val="clear" w:color="auto" w:fill="FFFFFF" w:themeFill="background1"/>
          </w:tcPr>
          <w:p w14:paraId="3AC6DC94">
            <w:pPr>
              <w:pStyle w:val="104"/>
            </w:pPr>
            <w:r>
              <w:t>O</w:t>
            </w:r>
          </w:p>
        </w:tc>
        <w:tc>
          <w:tcPr>
            <w:tcW w:w="1368" w:type="dxa"/>
            <w:shd w:val="clear" w:color="auto" w:fill="FFFFFF" w:themeFill="background1"/>
          </w:tcPr>
          <w:p w14:paraId="7A08DC69">
            <w:pPr>
              <w:pStyle w:val="102"/>
            </w:pPr>
            <w:r>
              <w:t>0..1</w:t>
            </w:r>
          </w:p>
        </w:tc>
        <w:tc>
          <w:tcPr>
            <w:tcW w:w="3438" w:type="dxa"/>
            <w:shd w:val="clear" w:color="auto" w:fill="FFFFFF" w:themeFill="background1"/>
          </w:tcPr>
          <w:p w14:paraId="40FCAAF8">
            <w:pPr>
              <w:pStyle w:val="102"/>
              <w:rPr>
                <w:lang w:val="en-US" w:eastAsia="zh-CN"/>
              </w:rPr>
            </w:pPr>
            <w:r>
              <w:t>The service identity of the Broadcast Service Area where the message needs to be broadcast</w:t>
            </w:r>
            <w:r>
              <w:rPr>
                <w:rFonts w:hint="eastAsia"/>
                <w:lang w:val="en-US" w:eastAsia="zh-CN"/>
              </w:rPr>
              <w:t>.</w:t>
            </w:r>
          </w:p>
        </w:tc>
        <w:tc>
          <w:tcPr>
            <w:tcW w:w="1998" w:type="dxa"/>
            <w:shd w:val="clear" w:color="auto" w:fill="FFFFFF" w:themeFill="background1"/>
          </w:tcPr>
          <w:p w14:paraId="3837CBA1">
            <w:pPr>
              <w:pStyle w:val="102"/>
            </w:pPr>
          </w:p>
        </w:tc>
      </w:tr>
      <w:tr w14:paraId="0FA5968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3BF8D838">
            <w:pPr>
              <w:pStyle w:val="102"/>
            </w:pPr>
            <w:r>
              <w:t>appId</w:t>
            </w:r>
          </w:p>
        </w:tc>
        <w:tc>
          <w:tcPr>
            <w:tcW w:w="1006" w:type="dxa"/>
          </w:tcPr>
          <w:p w14:paraId="548BA0AD">
            <w:pPr>
              <w:pStyle w:val="102"/>
            </w:pPr>
            <w:r>
              <w:t>string</w:t>
            </w:r>
          </w:p>
        </w:tc>
        <w:tc>
          <w:tcPr>
            <w:tcW w:w="425" w:type="dxa"/>
          </w:tcPr>
          <w:p w14:paraId="0B9FFFDE">
            <w:pPr>
              <w:pStyle w:val="104"/>
            </w:pPr>
            <w:r>
              <w:t>O</w:t>
            </w:r>
          </w:p>
        </w:tc>
        <w:tc>
          <w:tcPr>
            <w:tcW w:w="1368" w:type="dxa"/>
          </w:tcPr>
          <w:p w14:paraId="14279429">
            <w:pPr>
              <w:pStyle w:val="102"/>
            </w:pPr>
            <w:r>
              <w:t>0..1</w:t>
            </w:r>
          </w:p>
        </w:tc>
        <w:tc>
          <w:tcPr>
            <w:tcW w:w="3438" w:type="dxa"/>
          </w:tcPr>
          <w:p w14:paraId="4D6B9853">
            <w:pPr>
              <w:pStyle w:val="102"/>
            </w:pPr>
            <w:r>
              <w:t xml:space="preserve">Identifies the application(s) for which the </w:t>
            </w:r>
            <w:r>
              <w:rPr>
                <w:rFonts w:hint="eastAsia"/>
                <w:lang w:val="en-US" w:eastAsia="zh-CN"/>
              </w:rPr>
              <w:t>content</w:t>
            </w:r>
            <w:r>
              <w:t xml:space="preserve"> is intended.</w:t>
            </w:r>
          </w:p>
          <w:p w14:paraId="33BF812B">
            <w:pPr>
              <w:pStyle w:val="102"/>
              <w:rPr>
                <w:szCs w:val="18"/>
              </w:rPr>
            </w:pPr>
            <w:r>
              <w:t>This list of Application IDs IE is required when the message is sent to one or multiple Application Clients served by same MSGin5G Client.</w:t>
            </w:r>
          </w:p>
        </w:tc>
        <w:tc>
          <w:tcPr>
            <w:tcW w:w="1998" w:type="dxa"/>
          </w:tcPr>
          <w:p w14:paraId="54CB205E">
            <w:pPr>
              <w:pStyle w:val="102"/>
              <w:rPr>
                <w:szCs w:val="18"/>
              </w:rPr>
            </w:pPr>
          </w:p>
        </w:tc>
      </w:tr>
      <w:tr w14:paraId="5E754C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E8BC354">
            <w:pPr>
              <w:pStyle w:val="102"/>
            </w:pPr>
            <w:r>
              <w:t>msgId</w:t>
            </w:r>
          </w:p>
        </w:tc>
        <w:tc>
          <w:tcPr>
            <w:tcW w:w="1006" w:type="dxa"/>
          </w:tcPr>
          <w:p w14:paraId="32D16002">
            <w:pPr>
              <w:pStyle w:val="102"/>
            </w:pPr>
            <w:r>
              <w:t>string</w:t>
            </w:r>
          </w:p>
        </w:tc>
        <w:tc>
          <w:tcPr>
            <w:tcW w:w="425" w:type="dxa"/>
          </w:tcPr>
          <w:p w14:paraId="255CF52F">
            <w:pPr>
              <w:pStyle w:val="104"/>
            </w:pPr>
            <w:r>
              <w:t>M</w:t>
            </w:r>
          </w:p>
        </w:tc>
        <w:tc>
          <w:tcPr>
            <w:tcW w:w="1368" w:type="dxa"/>
          </w:tcPr>
          <w:p w14:paraId="7A36D859">
            <w:pPr>
              <w:pStyle w:val="102"/>
            </w:pPr>
            <w:r>
              <w:t>1</w:t>
            </w:r>
          </w:p>
        </w:tc>
        <w:tc>
          <w:tcPr>
            <w:tcW w:w="3438" w:type="dxa"/>
          </w:tcPr>
          <w:p w14:paraId="2516CB17">
            <w:pPr>
              <w:pStyle w:val="102"/>
              <w:rPr>
                <w:szCs w:val="18"/>
              </w:rPr>
            </w:pPr>
            <w:r>
              <w:rPr>
                <w:szCs w:val="18"/>
              </w:rPr>
              <w:t>Unique identifier of this message.</w:t>
            </w:r>
          </w:p>
          <w:p w14:paraId="7679F576">
            <w:pPr>
              <w:pStyle w:val="102"/>
              <w:rPr>
                <w:szCs w:val="18"/>
              </w:rPr>
            </w:pPr>
          </w:p>
        </w:tc>
        <w:tc>
          <w:tcPr>
            <w:tcW w:w="1998" w:type="dxa"/>
          </w:tcPr>
          <w:p w14:paraId="3FCAB457">
            <w:pPr>
              <w:pStyle w:val="102"/>
              <w:rPr>
                <w:szCs w:val="18"/>
              </w:rPr>
            </w:pPr>
          </w:p>
        </w:tc>
      </w:tr>
      <w:tr w14:paraId="4C23D4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5511A8C6">
            <w:pPr>
              <w:pStyle w:val="102"/>
              <w:rPr>
                <w:lang w:eastAsia="zh-CN"/>
              </w:rPr>
            </w:pPr>
            <w:r>
              <w:rPr>
                <w:lang w:eastAsia="zh-CN"/>
              </w:rPr>
              <w:t>d</w:t>
            </w:r>
            <w:r>
              <w:t>elivStReq</w:t>
            </w:r>
            <w:r>
              <w:rPr>
                <w:lang w:eastAsia="zh-CN"/>
              </w:rPr>
              <w:t>Ind</w:t>
            </w:r>
          </w:p>
        </w:tc>
        <w:tc>
          <w:tcPr>
            <w:tcW w:w="1006" w:type="dxa"/>
          </w:tcPr>
          <w:p w14:paraId="21849783">
            <w:pPr>
              <w:pStyle w:val="102"/>
            </w:pPr>
            <w:r>
              <w:t>boolean</w:t>
            </w:r>
          </w:p>
        </w:tc>
        <w:tc>
          <w:tcPr>
            <w:tcW w:w="425" w:type="dxa"/>
          </w:tcPr>
          <w:p w14:paraId="76B53F6C">
            <w:pPr>
              <w:pStyle w:val="104"/>
            </w:pPr>
            <w:r>
              <w:t>O</w:t>
            </w:r>
          </w:p>
        </w:tc>
        <w:tc>
          <w:tcPr>
            <w:tcW w:w="1368" w:type="dxa"/>
          </w:tcPr>
          <w:p w14:paraId="224F1357">
            <w:pPr>
              <w:pStyle w:val="102"/>
            </w:pPr>
            <w:r>
              <w:t>0..1</w:t>
            </w:r>
          </w:p>
        </w:tc>
        <w:tc>
          <w:tcPr>
            <w:tcW w:w="3438" w:type="dxa"/>
          </w:tcPr>
          <w:p w14:paraId="4EA5A2E2">
            <w:pPr>
              <w:pStyle w:val="102"/>
              <w:rPr>
                <w:szCs w:val="18"/>
                <w:lang w:eastAsia="zh-CN"/>
              </w:rPr>
            </w:pPr>
            <w:r>
              <w:rPr>
                <w:szCs w:val="18"/>
                <w:lang w:eastAsia="zh-CN"/>
              </w:rPr>
              <w:t>Indicates if delivery acknowledgement from the recipient is requested.</w:t>
            </w:r>
          </w:p>
          <w:p w14:paraId="43668D5F">
            <w:pPr>
              <w:pStyle w:val="102"/>
              <w:rPr>
                <w:szCs w:val="18"/>
                <w:lang w:eastAsia="zh-CN"/>
              </w:rPr>
            </w:pPr>
            <w:r>
              <w:rPr>
                <w:szCs w:val="18"/>
                <w:lang w:eastAsia="zh-CN"/>
              </w:rPr>
              <w:t>Set to "true" if delivery acknowledgement from the recipient is requested. otherwise set to "false". Default value is "false".</w:t>
            </w:r>
          </w:p>
        </w:tc>
        <w:tc>
          <w:tcPr>
            <w:tcW w:w="1998" w:type="dxa"/>
          </w:tcPr>
          <w:p w14:paraId="504A441C">
            <w:pPr>
              <w:pStyle w:val="102"/>
              <w:rPr>
                <w:szCs w:val="18"/>
              </w:rPr>
            </w:pPr>
          </w:p>
        </w:tc>
      </w:tr>
      <w:tr w14:paraId="7518B4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5A640F1">
            <w:pPr>
              <w:pStyle w:val="102"/>
            </w:pPr>
            <w:r>
              <w:t>payload</w:t>
            </w:r>
          </w:p>
        </w:tc>
        <w:tc>
          <w:tcPr>
            <w:tcW w:w="1006" w:type="dxa"/>
          </w:tcPr>
          <w:p w14:paraId="261619F2">
            <w:pPr>
              <w:pStyle w:val="102"/>
            </w:pPr>
            <w:r>
              <w:t>string</w:t>
            </w:r>
          </w:p>
        </w:tc>
        <w:tc>
          <w:tcPr>
            <w:tcW w:w="425" w:type="dxa"/>
          </w:tcPr>
          <w:p w14:paraId="38EE1BD3">
            <w:pPr>
              <w:pStyle w:val="104"/>
              <w:rPr>
                <w:lang w:val="en-US" w:eastAsia="zh-CN"/>
              </w:rPr>
            </w:pPr>
            <w:r>
              <w:rPr>
                <w:rFonts w:hint="eastAsia"/>
                <w:lang w:val="en-US" w:eastAsia="zh-CN"/>
              </w:rPr>
              <w:t>O</w:t>
            </w:r>
          </w:p>
        </w:tc>
        <w:tc>
          <w:tcPr>
            <w:tcW w:w="1368" w:type="dxa"/>
          </w:tcPr>
          <w:p w14:paraId="21AE4F5C">
            <w:pPr>
              <w:pStyle w:val="102"/>
            </w:pPr>
            <w:r>
              <w:rPr>
                <w:rFonts w:hint="eastAsia"/>
              </w:rPr>
              <w:t>0..</w:t>
            </w:r>
            <w:r>
              <w:t>1</w:t>
            </w:r>
          </w:p>
        </w:tc>
        <w:tc>
          <w:tcPr>
            <w:tcW w:w="3438" w:type="dxa"/>
          </w:tcPr>
          <w:p w14:paraId="372750DE">
            <w:pPr>
              <w:pStyle w:val="102"/>
              <w:rPr>
                <w:szCs w:val="18"/>
              </w:rPr>
            </w:pPr>
            <w:r>
              <w:rPr>
                <w:szCs w:val="18"/>
              </w:rPr>
              <w:t>Payload of the message.</w:t>
            </w:r>
          </w:p>
          <w:p w14:paraId="7A562352">
            <w:pPr>
              <w:pStyle w:val="102"/>
              <w:rPr>
                <w:szCs w:val="18"/>
              </w:rPr>
            </w:pPr>
          </w:p>
        </w:tc>
        <w:tc>
          <w:tcPr>
            <w:tcW w:w="1998" w:type="dxa"/>
          </w:tcPr>
          <w:p w14:paraId="5595F65A">
            <w:pPr>
              <w:pStyle w:val="102"/>
              <w:rPr>
                <w:szCs w:val="18"/>
              </w:rPr>
            </w:pPr>
          </w:p>
        </w:tc>
      </w:tr>
      <w:tr w14:paraId="340DE9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4FCCFDB3">
            <w:pPr>
              <w:pStyle w:val="102"/>
            </w:pPr>
            <w:r>
              <w:rPr>
                <w:rFonts w:hint="eastAsia"/>
              </w:rPr>
              <w:t>grpSrvId</w:t>
            </w:r>
          </w:p>
        </w:tc>
        <w:tc>
          <w:tcPr>
            <w:tcW w:w="1006" w:type="dxa"/>
          </w:tcPr>
          <w:p w14:paraId="062D9DAA">
            <w:pPr>
              <w:pStyle w:val="102"/>
            </w:pPr>
            <w:r>
              <w:rPr>
                <w:rFonts w:hint="eastAsia"/>
              </w:rPr>
              <w:t>string</w:t>
            </w:r>
          </w:p>
        </w:tc>
        <w:tc>
          <w:tcPr>
            <w:tcW w:w="425" w:type="dxa"/>
          </w:tcPr>
          <w:p w14:paraId="1F0629DF">
            <w:pPr>
              <w:pStyle w:val="104"/>
              <w:rPr>
                <w:lang w:val="en-US" w:eastAsia="zh-CN"/>
              </w:rPr>
            </w:pPr>
            <w:r>
              <w:rPr>
                <w:rFonts w:hint="eastAsia"/>
                <w:lang w:val="en-US" w:eastAsia="zh-CN"/>
              </w:rPr>
              <w:t>O</w:t>
            </w:r>
          </w:p>
        </w:tc>
        <w:tc>
          <w:tcPr>
            <w:tcW w:w="1368" w:type="dxa"/>
          </w:tcPr>
          <w:p w14:paraId="4A8122CF">
            <w:pPr>
              <w:pStyle w:val="102"/>
            </w:pPr>
            <w:r>
              <w:rPr>
                <w:rFonts w:hint="eastAsia"/>
              </w:rPr>
              <w:t>0..1</w:t>
            </w:r>
          </w:p>
        </w:tc>
        <w:tc>
          <w:tcPr>
            <w:tcW w:w="3438" w:type="dxa"/>
          </w:tcPr>
          <w:p w14:paraId="57212E06">
            <w:pPr>
              <w:pStyle w:val="102"/>
              <w:rPr>
                <w:szCs w:val="18"/>
              </w:rPr>
            </w:pPr>
            <w:r>
              <w:rPr>
                <w:rFonts w:hint="eastAsia"/>
                <w:szCs w:val="18"/>
              </w:rPr>
              <w:t>Identifies Service Identifier of a Group.</w:t>
            </w:r>
          </w:p>
        </w:tc>
        <w:tc>
          <w:tcPr>
            <w:tcW w:w="1998" w:type="dxa"/>
          </w:tcPr>
          <w:p w14:paraId="2EEF7951">
            <w:pPr>
              <w:pStyle w:val="102"/>
              <w:rPr>
                <w:szCs w:val="18"/>
              </w:rPr>
            </w:pPr>
          </w:p>
        </w:tc>
      </w:tr>
      <w:tr w14:paraId="50ECB4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4CF1AFE">
            <w:pPr>
              <w:pStyle w:val="102"/>
            </w:pPr>
            <w:r>
              <w:rPr>
                <w:rFonts w:hint="eastAsia"/>
              </w:rPr>
              <w:t>msgTopic</w:t>
            </w:r>
          </w:p>
        </w:tc>
        <w:tc>
          <w:tcPr>
            <w:tcW w:w="1006" w:type="dxa"/>
          </w:tcPr>
          <w:p w14:paraId="684B3A9E">
            <w:pPr>
              <w:pStyle w:val="102"/>
            </w:pPr>
            <w:r>
              <w:rPr>
                <w:rFonts w:hint="eastAsia"/>
              </w:rPr>
              <w:t>string</w:t>
            </w:r>
          </w:p>
        </w:tc>
        <w:tc>
          <w:tcPr>
            <w:tcW w:w="425" w:type="dxa"/>
          </w:tcPr>
          <w:p w14:paraId="2914B004">
            <w:pPr>
              <w:pStyle w:val="104"/>
              <w:rPr>
                <w:lang w:val="en-US" w:eastAsia="zh-CN"/>
              </w:rPr>
            </w:pPr>
            <w:r>
              <w:rPr>
                <w:rFonts w:hint="eastAsia"/>
                <w:lang w:val="en-US" w:eastAsia="zh-CN"/>
              </w:rPr>
              <w:t>O</w:t>
            </w:r>
          </w:p>
        </w:tc>
        <w:tc>
          <w:tcPr>
            <w:tcW w:w="1368" w:type="dxa"/>
          </w:tcPr>
          <w:p w14:paraId="19B16385">
            <w:pPr>
              <w:pStyle w:val="102"/>
            </w:pPr>
            <w:r>
              <w:rPr>
                <w:rFonts w:hint="eastAsia"/>
              </w:rPr>
              <w:t>0..1</w:t>
            </w:r>
          </w:p>
        </w:tc>
        <w:tc>
          <w:tcPr>
            <w:tcW w:w="3438" w:type="dxa"/>
          </w:tcPr>
          <w:p w14:paraId="4543A588">
            <w:pPr>
              <w:pStyle w:val="102"/>
              <w:rPr>
                <w:szCs w:val="18"/>
              </w:rPr>
            </w:pPr>
            <w:r>
              <w:rPr>
                <w:rFonts w:hint="eastAsia"/>
                <w:szCs w:val="18"/>
              </w:rPr>
              <w:t>Indicates the related Messaging Topic.</w:t>
            </w:r>
          </w:p>
        </w:tc>
        <w:tc>
          <w:tcPr>
            <w:tcW w:w="1998" w:type="dxa"/>
          </w:tcPr>
          <w:p w14:paraId="4F321F6F">
            <w:pPr>
              <w:pStyle w:val="102"/>
              <w:rPr>
                <w:szCs w:val="18"/>
              </w:rPr>
            </w:pPr>
          </w:p>
        </w:tc>
      </w:tr>
      <w:tr w14:paraId="4D06C2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23DC120A">
            <w:pPr>
              <w:pStyle w:val="102"/>
            </w:pPr>
            <w:r>
              <w:rPr>
                <w:rFonts w:eastAsia="DengXian"/>
              </w:rPr>
              <w:t>segInd</w:t>
            </w:r>
          </w:p>
        </w:tc>
        <w:tc>
          <w:tcPr>
            <w:tcW w:w="1006" w:type="dxa"/>
          </w:tcPr>
          <w:p w14:paraId="4CACBE28">
            <w:pPr>
              <w:pStyle w:val="102"/>
            </w:pPr>
            <w:r>
              <w:rPr>
                <w:rFonts w:eastAsia="DengXian"/>
              </w:rPr>
              <w:t>boolean</w:t>
            </w:r>
          </w:p>
        </w:tc>
        <w:tc>
          <w:tcPr>
            <w:tcW w:w="425" w:type="dxa"/>
          </w:tcPr>
          <w:p w14:paraId="1A07EB09">
            <w:pPr>
              <w:pStyle w:val="104"/>
              <w:rPr>
                <w:lang w:val="en-US" w:eastAsia="zh-CN"/>
              </w:rPr>
            </w:pPr>
            <w:r>
              <w:rPr>
                <w:rFonts w:eastAsia="DengXian"/>
              </w:rPr>
              <w:t>O</w:t>
            </w:r>
          </w:p>
        </w:tc>
        <w:tc>
          <w:tcPr>
            <w:tcW w:w="1368" w:type="dxa"/>
          </w:tcPr>
          <w:p w14:paraId="3CD07E54">
            <w:pPr>
              <w:pStyle w:val="102"/>
            </w:pPr>
            <w:r>
              <w:rPr>
                <w:rFonts w:eastAsia="DengXian"/>
              </w:rPr>
              <w:t>0..1</w:t>
            </w:r>
          </w:p>
        </w:tc>
        <w:tc>
          <w:tcPr>
            <w:tcW w:w="3438" w:type="dxa"/>
          </w:tcPr>
          <w:p w14:paraId="258B2FFD">
            <w:pPr>
              <w:pStyle w:val="102"/>
              <w:rPr>
                <w:rFonts w:eastAsia="DengXian"/>
              </w:rPr>
            </w:pPr>
            <w:r>
              <w:rPr>
                <w:rFonts w:eastAsia="DengXian"/>
              </w:rPr>
              <w:t>Indicates this message is part of a segmented message.</w:t>
            </w:r>
          </w:p>
          <w:p w14:paraId="67BCBDB9">
            <w:pPr>
              <w:pStyle w:val="102"/>
              <w:rPr>
                <w:szCs w:val="18"/>
              </w:rPr>
            </w:pPr>
            <w:r>
              <w:rPr>
                <w:rFonts w:eastAsia="DengXian"/>
              </w:rPr>
              <w:t>Set to "true" if the message is part of a segmented message. otherwise set to "false". Default value is "false".</w:t>
            </w:r>
          </w:p>
        </w:tc>
        <w:tc>
          <w:tcPr>
            <w:tcW w:w="1998" w:type="dxa"/>
          </w:tcPr>
          <w:p w14:paraId="4EC7409E">
            <w:pPr>
              <w:pStyle w:val="102"/>
              <w:rPr>
                <w:szCs w:val="18"/>
              </w:rPr>
            </w:pPr>
          </w:p>
        </w:tc>
      </w:tr>
      <w:tr w14:paraId="45F17F8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430" w:type="dxa"/>
          </w:tcPr>
          <w:p w14:paraId="1752C9A1">
            <w:pPr>
              <w:pStyle w:val="102"/>
            </w:pPr>
            <w:r>
              <w:rPr>
                <w:rFonts w:eastAsia="DengXian"/>
              </w:rPr>
              <w:t>segParams</w:t>
            </w:r>
          </w:p>
        </w:tc>
        <w:tc>
          <w:tcPr>
            <w:tcW w:w="1006" w:type="dxa"/>
          </w:tcPr>
          <w:p w14:paraId="5E0DE434">
            <w:pPr>
              <w:pStyle w:val="102"/>
            </w:pPr>
            <w:r>
              <w:rPr>
                <w:rFonts w:eastAsia="DengXian"/>
              </w:rPr>
              <w:t>MessageSegmentParameters</w:t>
            </w:r>
          </w:p>
        </w:tc>
        <w:tc>
          <w:tcPr>
            <w:tcW w:w="425" w:type="dxa"/>
          </w:tcPr>
          <w:p w14:paraId="55F87A01">
            <w:pPr>
              <w:pStyle w:val="104"/>
              <w:rPr>
                <w:lang w:val="en-US" w:eastAsia="zh-CN"/>
              </w:rPr>
            </w:pPr>
            <w:r>
              <w:rPr>
                <w:rFonts w:eastAsia="DengXian"/>
              </w:rPr>
              <w:t>C</w:t>
            </w:r>
          </w:p>
        </w:tc>
        <w:tc>
          <w:tcPr>
            <w:tcW w:w="1368" w:type="dxa"/>
          </w:tcPr>
          <w:p w14:paraId="386D4D68">
            <w:pPr>
              <w:pStyle w:val="102"/>
            </w:pPr>
            <w:r>
              <w:rPr>
                <w:rFonts w:eastAsia="DengXian"/>
              </w:rPr>
              <w:t>0..1</w:t>
            </w:r>
          </w:p>
        </w:tc>
        <w:tc>
          <w:tcPr>
            <w:tcW w:w="3438" w:type="dxa"/>
          </w:tcPr>
          <w:p w14:paraId="543F6ED7">
            <w:pPr>
              <w:pStyle w:val="102"/>
              <w:rPr>
                <w:szCs w:val="18"/>
              </w:rPr>
            </w:pPr>
            <w:r>
              <w:rPr>
                <w:szCs w:val="18"/>
              </w:rPr>
              <w:t>The message segment parameters.</w:t>
            </w:r>
          </w:p>
          <w:p w14:paraId="208C02B4">
            <w:pPr>
              <w:pStyle w:val="102"/>
              <w:rPr>
                <w:szCs w:val="18"/>
              </w:rPr>
            </w:pPr>
            <w:r>
              <w:rPr>
                <w:szCs w:val="18"/>
              </w:rPr>
              <w:t>This IE shall be included only if the value of the attribute segInd is set to “true”.</w:t>
            </w:r>
          </w:p>
        </w:tc>
        <w:tc>
          <w:tcPr>
            <w:tcW w:w="1998" w:type="dxa"/>
          </w:tcPr>
          <w:p w14:paraId="365069A4">
            <w:pPr>
              <w:pStyle w:val="102"/>
              <w:rPr>
                <w:szCs w:val="18"/>
              </w:rPr>
            </w:pPr>
          </w:p>
        </w:tc>
      </w:tr>
      <w:tr w14:paraId="1807BC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1430" w:type="dxa"/>
          </w:tcPr>
          <w:p w14:paraId="5CB68522">
            <w:pPr>
              <w:pStyle w:val="102"/>
            </w:pPr>
            <w:r>
              <w:rPr>
                <w:rFonts w:eastAsia="DengXian"/>
              </w:rPr>
              <w:t>priority</w:t>
            </w:r>
          </w:p>
        </w:tc>
        <w:tc>
          <w:tcPr>
            <w:tcW w:w="1006" w:type="dxa"/>
          </w:tcPr>
          <w:p w14:paraId="611E4570">
            <w:pPr>
              <w:pStyle w:val="102"/>
            </w:pPr>
            <w:r>
              <w:rPr>
                <w:rFonts w:eastAsia="DengXian"/>
              </w:rPr>
              <w:t>Priority</w:t>
            </w:r>
          </w:p>
        </w:tc>
        <w:tc>
          <w:tcPr>
            <w:tcW w:w="425" w:type="dxa"/>
          </w:tcPr>
          <w:p w14:paraId="615ABC97">
            <w:pPr>
              <w:pStyle w:val="104"/>
              <w:rPr>
                <w:lang w:val="en-US" w:eastAsia="zh-CN"/>
              </w:rPr>
            </w:pPr>
            <w:r>
              <w:rPr>
                <w:rFonts w:eastAsia="DengXian"/>
              </w:rPr>
              <w:t>O</w:t>
            </w:r>
          </w:p>
        </w:tc>
        <w:tc>
          <w:tcPr>
            <w:tcW w:w="1368" w:type="dxa"/>
          </w:tcPr>
          <w:p w14:paraId="7101E410">
            <w:pPr>
              <w:pStyle w:val="102"/>
            </w:pPr>
            <w:r>
              <w:rPr>
                <w:rFonts w:eastAsia="DengXian"/>
              </w:rPr>
              <w:t>0..1</w:t>
            </w:r>
          </w:p>
        </w:tc>
        <w:tc>
          <w:tcPr>
            <w:tcW w:w="3438" w:type="dxa"/>
          </w:tcPr>
          <w:p w14:paraId="709739A3">
            <w:pPr>
              <w:pStyle w:val="102"/>
              <w:rPr>
                <w:szCs w:val="18"/>
              </w:rPr>
            </w:pPr>
            <w:r>
              <w:rPr>
                <w:szCs w:val="18"/>
              </w:rPr>
              <w:t>Application priority level requested for this message.</w:t>
            </w:r>
          </w:p>
        </w:tc>
        <w:tc>
          <w:tcPr>
            <w:tcW w:w="1998" w:type="dxa"/>
          </w:tcPr>
          <w:p w14:paraId="748B1DEB">
            <w:pPr>
              <w:pStyle w:val="102"/>
              <w:rPr>
                <w:szCs w:val="18"/>
              </w:rPr>
            </w:pPr>
          </w:p>
        </w:tc>
      </w:tr>
      <w:tr w14:paraId="5A5FFD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9665" w:type="dxa"/>
            <w:gridSpan w:val="6"/>
          </w:tcPr>
          <w:p w14:paraId="7BD2A063">
            <w:pPr>
              <w:pStyle w:val="117"/>
              <w:rPr>
                <w:szCs w:val="18"/>
              </w:rPr>
            </w:pPr>
            <w:r>
              <w:rPr>
                <w:szCs w:val="22"/>
              </w:rPr>
              <w:t>NOTE</w:t>
            </w:r>
            <w:r>
              <w:t>:</w:t>
            </w:r>
            <w:r>
              <w:tab/>
            </w:r>
            <w:r>
              <w:t>The addrType in Address data type shall only include AS or UE to represent the originating of message request.</w:t>
            </w:r>
          </w:p>
        </w:tc>
      </w:tr>
    </w:tbl>
    <w:p w14:paraId="2F84B528">
      <w:pPr>
        <w:rPr>
          <w:lang w:eastAsia="zh-CN"/>
        </w:rPr>
      </w:pPr>
    </w:p>
    <w:p w14:paraId="11269EFE">
      <w:pPr>
        <w:rPr>
          <w:lang w:eastAsia="zh-CN"/>
        </w:rPr>
      </w:pPr>
    </w:p>
    <w:p w14:paraId="11AE397D">
      <w:pPr>
        <w:pStyle w:val="6"/>
      </w:pPr>
      <w:bookmarkStart w:id="1351" w:name="_Toc192868084"/>
      <w:r>
        <w:t>9.</w:t>
      </w:r>
      <w:r>
        <w:rPr>
          <w:rFonts w:hint="eastAsia"/>
          <w:lang w:val="en-US" w:eastAsia="zh-CN"/>
        </w:rPr>
        <w:t>3</w:t>
      </w:r>
      <w:r>
        <w:t>.5.3</w:t>
      </w:r>
      <w:r>
        <w:tab/>
      </w:r>
      <w:r>
        <w:t>Simple data types and enumerations</w:t>
      </w:r>
      <w:bookmarkEnd w:id="1351"/>
    </w:p>
    <w:p w14:paraId="63E02143">
      <w:pPr>
        <w:rPr>
          <w:lang w:eastAsia="zh-CN"/>
        </w:rPr>
      </w:pPr>
      <w:r>
        <w:rPr>
          <w:rFonts w:hint="eastAsia"/>
          <w:lang w:eastAsia="zh-CN"/>
        </w:rPr>
        <w:t>N</w:t>
      </w:r>
      <w:r>
        <w:rPr>
          <w:lang w:eastAsia="zh-CN"/>
        </w:rPr>
        <w:t>one.</w:t>
      </w:r>
    </w:p>
    <w:p w14:paraId="2868F1AA">
      <w:pPr>
        <w:pStyle w:val="5"/>
      </w:pPr>
      <w:bookmarkStart w:id="1352" w:name="_Toc192868085"/>
      <w:r>
        <w:rPr>
          <w:lang w:eastAsia="zh-CN"/>
        </w:rPr>
        <w:t>9</w:t>
      </w:r>
      <w:r>
        <w:t>.</w:t>
      </w:r>
      <w:r>
        <w:rPr>
          <w:rFonts w:hint="eastAsia"/>
          <w:lang w:val="en-US" w:eastAsia="zh-CN"/>
        </w:rPr>
        <w:t>3</w:t>
      </w:r>
      <w:r>
        <w:t>.6</w:t>
      </w:r>
      <w:r>
        <w:tab/>
      </w:r>
      <w:r>
        <w:t>Error Handling</w:t>
      </w:r>
      <w:bookmarkEnd w:id="1352"/>
    </w:p>
    <w:p w14:paraId="5D0BD6EE">
      <w:pPr>
        <w:pStyle w:val="6"/>
      </w:pPr>
      <w:bookmarkStart w:id="1353" w:name="_Toc192868086"/>
      <w:r>
        <w:t>9.</w:t>
      </w:r>
      <w:r>
        <w:rPr>
          <w:rFonts w:hint="eastAsia"/>
          <w:lang w:val="en-US" w:eastAsia="zh-CN"/>
        </w:rPr>
        <w:t>3</w:t>
      </w:r>
      <w:r>
        <w:t>.6.1</w:t>
      </w:r>
      <w:r>
        <w:tab/>
      </w:r>
      <w:r>
        <w:t>General</w:t>
      </w:r>
      <w:bookmarkEnd w:id="1353"/>
    </w:p>
    <w:p w14:paraId="2A414FF0">
      <w:pPr>
        <w:rPr>
          <w:lang w:eastAsia="zh-CN"/>
        </w:rPr>
      </w:pPr>
      <w:r>
        <w:rPr>
          <w:lang w:eastAsia="zh-CN"/>
        </w:rPr>
        <w:t>HTTP error handling shall be supported as specified in clause 7.7.</w:t>
      </w:r>
    </w:p>
    <w:p w14:paraId="26A47E1C">
      <w:pPr>
        <w:rPr>
          <w:lang w:eastAsia="zh-CN"/>
        </w:rPr>
      </w:pPr>
      <w:r>
        <w:rPr>
          <w:lang w:eastAsia="zh-CN"/>
        </w:rPr>
        <w:t>In addition, the requirements in the following clauses shall apply.</w:t>
      </w:r>
    </w:p>
    <w:p w14:paraId="0F86BC6F">
      <w:pPr>
        <w:pStyle w:val="6"/>
      </w:pPr>
      <w:bookmarkStart w:id="1354" w:name="_Toc192868087"/>
      <w:r>
        <w:t>9.</w:t>
      </w:r>
      <w:r>
        <w:rPr>
          <w:rFonts w:hint="eastAsia"/>
          <w:lang w:val="en-US" w:eastAsia="zh-CN"/>
        </w:rPr>
        <w:t>3</w:t>
      </w:r>
      <w:r>
        <w:t>.6.2</w:t>
      </w:r>
      <w:r>
        <w:tab/>
      </w:r>
      <w:r>
        <w:t>Protocol Errors</w:t>
      </w:r>
      <w:bookmarkEnd w:id="1354"/>
    </w:p>
    <w:p w14:paraId="3EF7B402">
      <w:r>
        <w:rPr>
          <w:lang w:eastAsia="zh-CN"/>
        </w:rPr>
        <w:t xml:space="preserve">In this Release </w:t>
      </w:r>
      <w:r>
        <w:t xml:space="preserve">of the specification, there are no additional protocol errors applicable for the </w:t>
      </w:r>
      <w:r>
        <w:rPr>
          <w:lang w:eastAsia="zh-CN"/>
        </w:rPr>
        <w:t>MSGG_BGDelivery API</w:t>
      </w:r>
      <w:r>
        <w:t>.</w:t>
      </w:r>
    </w:p>
    <w:p w14:paraId="3FC187B8">
      <w:pPr>
        <w:pStyle w:val="6"/>
      </w:pPr>
      <w:bookmarkStart w:id="1355" w:name="_Toc192868088"/>
      <w:r>
        <w:t>9.</w:t>
      </w:r>
      <w:r>
        <w:rPr>
          <w:rFonts w:hint="eastAsia"/>
          <w:lang w:val="en-US" w:eastAsia="zh-CN"/>
        </w:rPr>
        <w:t>3</w:t>
      </w:r>
      <w:r>
        <w:t>.6.3</w:t>
      </w:r>
      <w:r>
        <w:tab/>
      </w:r>
      <w:r>
        <w:t>Application Errors</w:t>
      </w:r>
      <w:bookmarkEnd w:id="1355"/>
    </w:p>
    <w:p w14:paraId="7E807342">
      <w:r>
        <w:t xml:space="preserve">The application errors defined for the </w:t>
      </w:r>
      <w:r>
        <w:rPr>
          <w:lang w:eastAsia="zh-CN"/>
        </w:rPr>
        <w:t>MSGG_BGDelivery API</w:t>
      </w:r>
      <w:r>
        <w:t xml:space="preserve"> are listed in table </w:t>
      </w:r>
      <w:r>
        <w:rPr>
          <w:lang w:eastAsia="zh-CN"/>
        </w:rPr>
        <w:t>9</w:t>
      </w:r>
      <w:r>
        <w:t>.</w:t>
      </w:r>
      <w:r>
        <w:rPr>
          <w:rFonts w:hint="eastAsia"/>
          <w:lang w:val="en-US" w:eastAsia="zh-CN"/>
        </w:rPr>
        <w:t>3</w:t>
      </w:r>
      <w:r>
        <w:t>.6</w:t>
      </w:r>
      <w:r>
        <w:rPr>
          <w:lang w:eastAsia="zh-CN"/>
        </w:rPr>
        <w:t>.3</w:t>
      </w:r>
      <w:r>
        <w:t>-1.</w:t>
      </w:r>
    </w:p>
    <w:p w14:paraId="20D2ADE1">
      <w:pPr>
        <w:pStyle w:val="112"/>
      </w:pPr>
      <w:r>
        <w:t>Table 9.</w:t>
      </w:r>
      <w:r>
        <w:rPr>
          <w:rFonts w:hint="eastAsia"/>
          <w:lang w:val="en-US" w:eastAsia="zh-CN"/>
        </w:rPr>
        <w:t>3</w:t>
      </w:r>
      <w:r>
        <w:t>.6.3-1: Application errors</w:t>
      </w:r>
    </w:p>
    <w:tbl>
      <w:tblPr>
        <w:tblStyle w:val="89"/>
        <w:tblW w:w="5000"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3639"/>
        <w:gridCol w:w="1195"/>
        <w:gridCol w:w="3541"/>
        <w:gridCol w:w="1402"/>
      </w:tblGrid>
      <w:tr w14:paraId="326076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shd w:val="clear" w:color="auto" w:fill="C0C0C0"/>
          </w:tcPr>
          <w:p w14:paraId="4D6550CD">
            <w:pPr>
              <w:pStyle w:val="103"/>
            </w:pPr>
            <w:r>
              <w:t>Application Error</w:t>
            </w:r>
          </w:p>
        </w:tc>
        <w:tc>
          <w:tcPr>
            <w:tcW w:w="1205" w:type="dxa"/>
            <w:shd w:val="clear" w:color="auto" w:fill="C0C0C0"/>
          </w:tcPr>
          <w:p w14:paraId="42D9ADED">
            <w:pPr>
              <w:pStyle w:val="103"/>
            </w:pPr>
            <w:r>
              <w:t>HTTP status code</w:t>
            </w:r>
          </w:p>
        </w:tc>
        <w:tc>
          <w:tcPr>
            <w:tcW w:w="3595" w:type="dxa"/>
            <w:shd w:val="clear" w:color="auto" w:fill="C0C0C0"/>
          </w:tcPr>
          <w:p w14:paraId="33F234B1">
            <w:pPr>
              <w:pStyle w:val="103"/>
            </w:pPr>
            <w:r>
              <w:t>Description</w:t>
            </w:r>
          </w:p>
        </w:tc>
        <w:tc>
          <w:tcPr>
            <w:tcW w:w="1280" w:type="dxa"/>
            <w:shd w:val="clear" w:color="auto" w:fill="C0C0C0"/>
          </w:tcPr>
          <w:p w14:paraId="6DDC2ABD">
            <w:pPr>
              <w:pStyle w:val="103"/>
            </w:pPr>
            <w:r>
              <w:t>Applicability</w:t>
            </w:r>
          </w:p>
        </w:tc>
      </w:tr>
      <w:tr w14:paraId="7E8D52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97" w:type="dxa"/>
          </w:tcPr>
          <w:p w14:paraId="39B26848">
            <w:pPr>
              <w:pStyle w:val="102"/>
            </w:pPr>
          </w:p>
        </w:tc>
        <w:tc>
          <w:tcPr>
            <w:tcW w:w="1205" w:type="dxa"/>
          </w:tcPr>
          <w:p w14:paraId="0C575B71">
            <w:pPr>
              <w:pStyle w:val="102"/>
            </w:pPr>
          </w:p>
        </w:tc>
        <w:tc>
          <w:tcPr>
            <w:tcW w:w="3595" w:type="dxa"/>
          </w:tcPr>
          <w:p w14:paraId="0E5BA3E5">
            <w:pPr>
              <w:pStyle w:val="102"/>
            </w:pPr>
          </w:p>
        </w:tc>
        <w:tc>
          <w:tcPr>
            <w:tcW w:w="1280" w:type="dxa"/>
          </w:tcPr>
          <w:p w14:paraId="6CAB3140">
            <w:pPr>
              <w:pStyle w:val="102"/>
            </w:pPr>
          </w:p>
        </w:tc>
      </w:tr>
    </w:tbl>
    <w:p w14:paraId="0EAD2669">
      <w:pPr>
        <w:rPr>
          <w:lang w:eastAsia="zh-CN"/>
        </w:rPr>
      </w:pPr>
    </w:p>
    <w:p w14:paraId="23A751B4">
      <w:pPr>
        <w:pStyle w:val="5"/>
      </w:pPr>
      <w:bookmarkStart w:id="1356" w:name="_Toc192868089"/>
      <w:r>
        <w:rPr>
          <w:lang w:eastAsia="zh-CN"/>
        </w:rPr>
        <w:t>9</w:t>
      </w:r>
      <w:r>
        <w:t>.</w:t>
      </w:r>
      <w:r>
        <w:rPr>
          <w:rFonts w:hint="eastAsia"/>
          <w:lang w:val="en-US" w:eastAsia="zh-CN"/>
        </w:rPr>
        <w:t>3</w:t>
      </w:r>
      <w:r>
        <w:t>.7</w:t>
      </w:r>
      <w:r>
        <w:tab/>
      </w:r>
      <w:r>
        <w:t>Feature negotiation</w:t>
      </w:r>
      <w:bookmarkEnd w:id="1356"/>
    </w:p>
    <w:p w14:paraId="64F62BC6">
      <w:pPr>
        <w:rPr>
          <w:lang w:eastAsia="zh-CN"/>
        </w:rPr>
      </w:pPr>
      <w:r>
        <w:rPr>
          <w:lang w:eastAsia="zh-CN"/>
        </w:rPr>
        <w:t>General feature negotiation procedures are defined in clause 7.8. Table 9.</w:t>
      </w:r>
      <w:r>
        <w:rPr>
          <w:rFonts w:hint="eastAsia"/>
          <w:lang w:val="en-US" w:eastAsia="zh-CN"/>
        </w:rPr>
        <w:t>3</w:t>
      </w:r>
      <w:r>
        <w:rPr>
          <w:lang w:eastAsia="zh-CN"/>
        </w:rPr>
        <w:t>.7-1 lists the supported features for MSGG_BGDelivery API.</w:t>
      </w:r>
    </w:p>
    <w:p w14:paraId="52FA2C69">
      <w:pPr>
        <w:pStyle w:val="112"/>
      </w:pPr>
      <w:r>
        <w:t>Table 9.</w:t>
      </w:r>
      <w:r>
        <w:rPr>
          <w:rFonts w:hint="eastAsia"/>
          <w:lang w:val="en-US" w:eastAsia="zh-CN"/>
        </w:rPr>
        <w:t>3</w:t>
      </w:r>
      <w:r>
        <w:t>.7-1: Supported Features</w:t>
      </w:r>
    </w:p>
    <w:tbl>
      <w:tblPr>
        <w:tblStyle w:val="89"/>
        <w:tblW w:w="9494"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529"/>
        <w:gridCol w:w="2207"/>
        <w:gridCol w:w="5758"/>
      </w:tblGrid>
      <w:tr w14:paraId="1A8D6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shd w:val="clear" w:color="auto" w:fill="C0C0C0"/>
          </w:tcPr>
          <w:p w14:paraId="62869E0C">
            <w:pPr>
              <w:pStyle w:val="103"/>
            </w:pPr>
            <w:r>
              <w:t>Feature number</w:t>
            </w:r>
          </w:p>
        </w:tc>
        <w:tc>
          <w:tcPr>
            <w:tcW w:w="2207" w:type="dxa"/>
            <w:shd w:val="clear" w:color="auto" w:fill="C0C0C0"/>
          </w:tcPr>
          <w:p w14:paraId="616A0D65">
            <w:pPr>
              <w:pStyle w:val="103"/>
            </w:pPr>
            <w:r>
              <w:t>Feature Name</w:t>
            </w:r>
          </w:p>
        </w:tc>
        <w:tc>
          <w:tcPr>
            <w:tcW w:w="5758" w:type="dxa"/>
            <w:shd w:val="clear" w:color="auto" w:fill="C0C0C0"/>
          </w:tcPr>
          <w:p w14:paraId="3C90D021">
            <w:pPr>
              <w:pStyle w:val="103"/>
            </w:pPr>
            <w:r>
              <w:t>Description</w:t>
            </w:r>
          </w:p>
        </w:tc>
      </w:tr>
      <w:tr w14:paraId="04E2AB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29" w:type="dxa"/>
          </w:tcPr>
          <w:p w14:paraId="3D9553D7">
            <w:pPr>
              <w:pStyle w:val="102"/>
            </w:pPr>
          </w:p>
        </w:tc>
        <w:tc>
          <w:tcPr>
            <w:tcW w:w="2207" w:type="dxa"/>
          </w:tcPr>
          <w:p w14:paraId="24BE3F3E">
            <w:pPr>
              <w:pStyle w:val="102"/>
            </w:pPr>
          </w:p>
        </w:tc>
        <w:tc>
          <w:tcPr>
            <w:tcW w:w="5758" w:type="dxa"/>
          </w:tcPr>
          <w:p w14:paraId="318CE2B9">
            <w:pPr>
              <w:pStyle w:val="102"/>
              <w:rPr>
                <w:szCs w:val="18"/>
              </w:rPr>
            </w:pPr>
          </w:p>
        </w:tc>
      </w:tr>
    </w:tbl>
    <w:p w14:paraId="06E1B95D">
      <w:pPr>
        <w:rPr>
          <w:lang w:eastAsia="zh-CN"/>
        </w:rPr>
      </w:pPr>
    </w:p>
    <w:p w14:paraId="1C90D544">
      <w:pPr>
        <w:pStyle w:val="3"/>
      </w:pPr>
      <w:bookmarkStart w:id="1357" w:name="_Toc73437406"/>
      <w:bookmarkStart w:id="1358" w:name="_Toc192868090"/>
      <w:bookmarkStart w:id="1359" w:name="_Toc68166194"/>
      <w:bookmarkStart w:id="1360" w:name="_Toc34035582"/>
      <w:bookmarkStart w:id="1361" w:name="_Toc66282318"/>
      <w:bookmarkStart w:id="1362" w:name="_Toc96996823"/>
      <w:bookmarkStart w:id="1363" w:name="_Toc83768462"/>
      <w:bookmarkStart w:id="1364" w:name="_Toc45132982"/>
      <w:bookmarkStart w:id="1365" w:name="_Toc93879125"/>
      <w:bookmarkStart w:id="1366" w:name="_Toc73433951"/>
      <w:bookmarkStart w:id="1367" w:name="_Toc75351816"/>
      <w:bookmarkStart w:id="1368" w:name="_Toc36037879"/>
      <w:bookmarkStart w:id="1369" w:name="_Toc97197229"/>
      <w:bookmarkStart w:id="1370" w:name="_Toc122117503"/>
      <w:bookmarkStart w:id="1371" w:name="_Toc73435999"/>
      <w:bookmarkStart w:id="1372" w:name="_Toc59015725"/>
      <w:bookmarkStart w:id="1373" w:name="_Toc43199803"/>
      <w:bookmarkStart w:id="1374" w:name="_Toc63171281"/>
      <w:bookmarkStart w:id="1375" w:name="_Toc38877721"/>
      <w:bookmarkStart w:id="1376" w:name="_Toc70426549"/>
      <w:bookmarkStart w:id="1377" w:name="_Toc36037575"/>
      <w:r>
        <w:rPr>
          <w:lang w:eastAsia="zh-CN"/>
        </w:rPr>
        <w:t>10</w:t>
      </w:r>
      <w:r>
        <w:tab/>
      </w:r>
      <w:r>
        <w:rPr>
          <w:lang w:eastAsia="zh-CN"/>
        </w:rPr>
        <w:t>Security</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p>
    <w:p w14:paraId="7B52592E">
      <w:pPr>
        <w:rPr>
          <w:lang w:eastAsia="zh-CN"/>
        </w:rPr>
      </w:pPr>
      <w:r>
        <w:rPr>
          <w:lang w:eastAsia="zh-CN"/>
        </w:rPr>
        <w:t xml:space="preserve">TLS shall be used to support the security communication between the </w:t>
      </w:r>
      <w:r>
        <w:rPr>
          <w:rFonts w:hint="eastAsia"/>
          <w:lang w:eastAsia="zh-CN"/>
        </w:rPr>
        <w:t>service producer (e.g.,</w:t>
      </w:r>
      <w:r>
        <w:rPr>
          <w:rFonts w:hint="eastAsia"/>
          <w:lang w:val="en-US" w:eastAsia="zh-CN"/>
        </w:rPr>
        <w:t xml:space="preserve"> </w:t>
      </w:r>
      <w:r>
        <w:rPr>
          <w:lang w:eastAsia="zh-CN"/>
        </w:rPr>
        <w:t xml:space="preserve">MSGin5G </w:t>
      </w:r>
      <w:r>
        <w:rPr>
          <w:rFonts w:hint="eastAsia"/>
          <w:lang w:eastAsia="zh-CN"/>
        </w:rPr>
        <w:t>S</w:t>
      </w:r>
      <w:r>
        <w:rPr>
          <w:lang w:eastAsia="zh-CN"/>
        </w:rPr>
        <w:t>erver</w:t>
      </w:r>
      <w:r>
        <w:rPr>
          <w:rFonts w:hint="eastAsia"/>
          <w:lang w:val="en-US" w:eastAsia="zh-CN"/>
        </w:rPr>
        <w:t>,</w:t>
      </w:r>
      <w:r>
        <w:rPr>
          <w:lang w:eastAsia="zh-CN"/>
        </w:rPr>
        <w:t xml:space="preserve"> Message Gateway)</w:t>
      </w:r>
      <w:r>
        <w:rPr>
          <w:rFonts w:hint="eastAsia"/>
          <w:lang w:val="en-US" w:eastAsia="zh-CN"/>
        </w:rPr>
        <w:t xml:space="preserve"> </w:t>
      </w:r>
      <w:r>
        <w:rPr>
          <w:lang w:eastAsia="zh-CN"/>
        </w:rPr>
        <w:t xml:space="preserve">and the </w:t>
      </w:r>
      <w:r>
        <w:rPr>
          <w:rFonts w:hint="eastAsia"/>
          <w:lang w:eastAsia="zh-CN"/>
        </w:rPr>
        <w:t>service consumer</w:t>
      </w:r>
      <w:r>
        <w:rPr>
          <w:lang w:eastAsia="zh-CN"/>
        </w:rPr>
        <w:t xml:space="preserve"> as specified in 3GPP</w:t>
      </w:r>
      <w:r>
        <w:t> </w:t>
      </w:r>
      <w:r>
        <w:rPr>
          <w:lang w:eastAsia="zh-CN"/>
        </w:rPr>
        <w:t>TS</w:t>
      </w:r>
      <w:r>
        <w:t> </w:t>
      </w:r>
      <w:r>
        <w:rPr>
          <w:lang w:eastAsia="zh-CN"/>
        </w:rPr>
        <w:t>33.862</w:t>
      </w:r>
      <w:r>
        <w:t> </w:t>
      </w:r>
      <w:r>
        <w:rPr>
          <w:lang w:eastAsia="zh-CN"/>
        </w:rPr>
        <w:t>[19] and 3GPP</w:t>
      </w:r>
      <w:r>
        <w:t> </w:t>
      </w:r>
      <w:r>
        <w:rPr>
          <w:lang w:eastAsia="zh-CN"/>
        </w:rPr>
        <w:t>TS</w:t>
      </w:r>
      <w:r>
        <w:t> </w:t>
      </w:r>
      <w:r>
        <w:rPr>
          <w:lang w:eastAsia="zh-CN"/>
        </w:rPr>
        <w:t>33.501</w:t>
      </w:r>
      <w:r>
        <w:t> </w:t>
      </w:r>
      <w:r>
        <w:rPr>
          <w:lang w:eastAsia="zh-CN"/>
        </w:rPr>
        <w:t>[20].</w:t>
      </w:r>
    </w:p>
    <w:p w14:paraId="213444DB">
      <w:pPr>
        <w:rPr>
          <w:lang w:eastAsia="zh-CN"/>
        </w:rPr>
      </w:pPr>
      <w:r>
        <w:rPr>
          <w:rFonts w:hint="eastAsia"/>
          <w:lang w:eastAsia="zh-CN"/>
        </w:rPr>
        <w:t>When CAPIF is not supported and/or not used, t</w:t>
      </w:r>
      <w:r>
        <w:rPr>
          <w:lang w:eastAsia="zh-CN"/>
        </w:rPr>
        <w:t xml:space="preserve">he access to the MSGin5G </w:t>
      </w:r>
      <w:r>
        <w:rPr>
          <w:rFonts w:hint="eastAsia"/>
          <w:lang w:eastAsia="zh-CN"/>
        </w:rPr>
        <w:t>S</w:t>
      </w:r>
      <w:r>
        <w:rPr>
          <w:lang w:eastAsia="zh-CN"/>
        </w:rPr>
        <w:t>ervice APIs shall be authorized by means of OAuth2 protocol (see IETF</w:t>
      </w:r>
      <w:r>
        <w:t> </w:t>
      </w:r>
      <w:r>
        <w:rPr>
          <w:lang w:eastAsia="zh-CN"/>
        </w:rPr>
        <w:t>RFC</w:t>
      </w:r>
      <w:r>
        <w:t> </w:t>
      </w:r>
      <w:r>
        <w:rPr>
          <w:lang w:eastAsia="zh-CN"/>
        </w:rPr>
        <w:t>6749</w:t>
      </w:r>
      <w:r>
        <w:t> </w:t>
      </w:r>
      <w:r>
        <w:rPr>
          <w:lang w:eastAsia="zh-CN"/>
        </w:rPr>
        <w:t xml:space="preserve">[21]), based on local configuration, using the "Client Credentials" authorization grant. </w:t>
      </w:r>
      <w:r>
        <w:rPr>
          <w:rFonts w:hint="eastAsia"/>
          <w:lang w:eastAsia="zh-CN"/>
        </w:rPr>
        <w:t xml:space="preserve">When </w:t>
      </w:r>
      <w:r>
        <w:rPr>
          <w:lang w:eastAsia="zh-CN"/>
        </w:rPr>
        <w:t>OAuth2 is used, a client</w:t>
      </w:r>
      <w:r>
        <w:rPr>
          <w:rFonts w:hint="eastAsia"/>
          <w:lang w:val="en-US" w:eastAsia="zh-CN"/>
        </w:rPr>
        <w:t xml:space="preserve"> </w:t>
      </w:r>
      <w:r>
        <w:rPr>
          <w:lang w:eastAsia="zh-CN"/>
        </w:rPr>
        <w:t>shall obtain a "token" from the authorization server</w:t>
      </w:r>
      <w:r>
        <w:rPr>
          <w:rFonts w:hint="eastAsia"/>
          <w:lang w:eastAsia="zh-CN"/>
        </w:rPr>
        <w:t xml:space="preserve"> prior to consuming services offered by any MSGin5G Service API</w:t>
      </w:r>
      <w:r>
        <w:rPr>
          <w:lang w:eastAsia="zh-CN"/>
        </w:rPr>
        <w:t>.</w:t>
      </w:r>
    </w:p>
    <w:p w14:paraId="6D4244DF">
      <w:pPr>
        <w:rPr>
          <w:lang w:eastAsia="zh-CN"/>
        </w:rPr>
      </w:pPr>
      <w:r>
        <w:rPr>
          <w:rFonts w:hint="eastAsia"/>
          <w:lang w:eastAsia="zh-CN"/>
        </w:rPr>
        <w:t>When the service producer (e.g., MSGin5G Server, Message Gateway) supports CAPIF for external exposure and CAPIF is used, the provisions of clause 11.2 shall apply for authorizing the access to the MSGin5G APIs.</w:t>
      </w:r>
    </w:p>
    <w:p w14:paraId="22590B83">
      <w:pPr>
        <w:pStyle w:val="3"/>
        <w:rPr>
          <w:lang w:eastAsia="zh-CN"/>
        </w:rPr>
      </w:pPr>
      <w:bookmarkStart w:id="1378" w:name="_Toc122117504"/>
      <w:bookmarkStart w:id="1379" w:name="_Toc36041436"/>
      <w:bookmarkStart w:id="1380" w:name="_Toc192868091"/>
      <w:bookmarkStart w:id="1381" w:name="_Toc24868674"/>
      <w:bookmarkStart w:id="1382" w:name="_Toc59019541"/>
      <w:bookmarkStart w:id="1383" w:name="_Toc83768463"/>
      <w:bookmarkStart w:id="1384" w:name="_Toc93879126"/>
      <w:bookmarkStart w:id="1385" w:name="_Toc97197230"/>
      <w:bookmarkStart w:id="1386" w:name="_Toc74770092"/>
      <w:bookmarkStart w:id="1387" w:name="_Toc36041123"/>
      <w:bookmarkStart w:id="1388" w:name="_Toc43481483"/>
      <w:bookmarkStart w:id="1389" w:name="_Toc43196713"/>
      <w:bookmarkStart w:id="1390" w:name="_Toc45134760"/>
      <w:bookmarkStart w:id="1391" w:name="_Toc68170214"/>
      <w:bookmarkStart w:id="1392" w:name="_Toc57206200"/>
      <w:bookmarkStart w:id="1393" w:name="_Toc51763968"/>
      <w:bookmarkStart w:id="1394" w:name="_Toc34154179"/>
      <w:bookmarkStart w:id="1395" w:name="_Toc96996824"/>
      <w:bookmarkStart w:id="1396" w:name="_Toc51189292"/>
      <w:r>
        <w:rPr>
          <w:lang w:eastAsia="zh-CN"/>
        </w:rPr>
        <w:t>11</w:t>
      </w:r>
      <w:r>
        <w:rPr>
          <w:lang w:eastAsia="zh-CN"/>
        </w:rPr>
        <w:tab/>
      </w:r>
      <w:r>
        <w:rPr>
          <w:lang w:eastAsia="zh-CN"/>
        </w:rPr>
        <w:t>Using Common API Framework</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D1B54AA">
      <w:pPr>
        <w:pStyle w:val="4"/>
        <w:rPr>
          <w:lang w:eastAsia="zh-CN"/>
        </w:rPr>
      </w:pPr>
      <w:bookmarkStart w:id="1397" w:name="_Toc51189293"/>
      <w:bookmarkStart w:id="1398" w:name="_Toc34154180"/>
      <w:bookmarkStart w:id="1399" w:name="_Toc97197231"/>
      <w:bookmarkStart w:id="1400" w:name="_Toc68170215"/>
      <w:bookmarkStart w:id="1401" w:name="_Toc93879127"/>
      <w:bookmarkStart w:id="1402" w:name="_Toc96996825"/>
      <w:bookmarkStart w:id="1403" w:name="_Toc83768464"/>
      <w:bookmarkStart w:id="1404" w:name="_Toc36041124"/>
      <w:bookmarkStart w:id="1405" w:name="_Toc57206201"/>
      <w:bookmarkStart w:id="1406" w:name="_Toc43196714"/>
      <w:bookmarkStart w:id="1407" w:name="_Toc36041437"/>
      <w:bookmarkStart w:id="1408" w:name="_Toc43481484"/>
      <w:bookmarkStart w:id="1409" w:name="_Toc59019542"/>
      <w:bookmarkStart w:id="1410" w:name="_Toc24868675"/>
      <w:bookmarkStart w:id="1411" w:name="_Toc51763969"/>
      <w:bookmarkStart w:id="1412" w:name="_Toc192868092"/>
      <w:bookmarkStart w:id="1413" w:name="_Toc74770093"/>
      <w:bookmarkStart w:id="1414" w:name="_Toc122117505"/>
      <w:bookmarkStart w:id="1415" w:name="_Toc45134761"/>
      <w:r>
        <w:rPr>
          <w:lang w:eastAsia="zh-CN"/>
        </w:rPr>
        <w:t>11.1</w:t>
      </w:r>
      <w:r>
        <w:rPr>
          <w:lang w:eastAsia="zh-CN"/>
        </w:rPr>
        <w:tab/>
      </w:r>
      <w:r>
        <w:rPr>
          <w:lang w:eastAsia="zh-CN"/>
        </w:rPr>
        <w:t>General</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C8BE0D1">
      <w:pPr>
        <w:rPr>
          <w:lang w:eastAsia="zh-CN"/>
        </w:rPr>
      </w:pPr>
      <w:r>
        <w:t xml:space="preserve">When CAPIF is used with a MSGin5G service, the </w:t>
      </w:r>
      <w:r>
        <w:rPr>
          <w:rFonts w:hint="eastAsia"/>
        </w:rPr>
        <w:t>service producer (e.g., MSGin5G Server, Message Gateway)</w:t>
      </w:r>
      <w:r>
        <w:t xml:space="preserve"> shall support the following as defined in 3GPP TS 29.222 [</w:t>
      </w:r>
      <w:r>
        <w:rPr>
          <w:lang w:eastAsia="zh-CN"/>
        </w:rPr>
        <w:t>8</w:t>
      </w:r>
      <w:r>
        <w:t>]:</w:t>
      </w:r>
    </w:p>
    <w:p w14:paraId="0D3C6A5A">
      <w:pPr>
        <w:pStyle w:val="110"/>
      </w:pPr>
      <w:r>
        <w:t>-</w:t>
      </w:r>
      <w:r>
        <w:tab/>
      </w:r>
      <w:r>
        <w:t>the API exposing function and related APIs over CAPIF-2/2e and CAPIF-3/3e reference points;</w:t>
      </w:r>
    </w:p>
    <w:p w14:paraId="61C8A98D">
      <w:pPr>
        <w:pStyle w:val="110"/>
      </w:pPr>
      <w:r>
        <w:t>-</w:t>
      </w:r>
      <w:r>
        <w:tab/>
      </w:r>
      <w:r>
        <w:t>the API publishing function and related APIs over CAPIF-4/4e reference point;</w:t>
      </w:r>
    </w:p>
    <w:p w14:paraId="6A1D8287">
      <w:pPr>
        <w:pStyle w:val="110"/>
      </w:pPr>
      <w:r>
        <w:t>-</w:t>
      </w:r>
      <w:r>
        <w:tab/>
      </w:r>
      <w:r>
        <w:t>the API management function and related APIs over CAPIF-5/5e reference point; and</w:t>
      </w:r>
    </w:p>
    <w:p w14:paraId="09255C00">
      <w:pPr>
        <w:pStyle w:val="110"/>
      </w:pPr>
      <w:r>
        <w:t>-</w:t>
      </w:r>
      <w:r>
        <w:tab/>
      </w:r>
      <w:r>
        <w:t>at least one of the security methods for authentication and authorization, and related security mechanisms.</w:t>
      </w:r>
    </w:p>
    <w:p w14:paraId="79470F23">
      <w:pPr>
        <w:rPr>
          <w:lang w:eastAsia="zh-CN"/>
        </w:rPr>
      </w:pPr>
      <w:r>
        <w:rPr>
          <w:lang w:eastAsia="zh-CN"/>
        </w:rPr>
        <w:t>In a centralized deployment as defined in 3GPP</w:t>
      </w:r>
      <w:r>
        <w:t> </w:t>
      </w:r>
      <w:r>
        <w:rPr>
          <w:lang w:eastAsia="zh-CN"/>
        </w:rPr>
        <w:t>TS</w:t>
      </w:r>
      <w:r>
        <w:t> </w:t>
      </w:r>
      <w:r>
        <w:rPr>
          <w:lang w:eastAsia="zh-CN"/>
        </w:rPr>
        <w:t>23.222</w:t>
      </w:r>
      <w:r>
        <w:t> </w:t>
      </w:r>
      <w:r>
        <w:rPr>
          <w:lang w:eastAsia="zh-CN"/>
        </w:rPr>
        <w:t xml:space="preserve">[7], where the CAPIF core function and API provider domain functions are co-located, the interactions between the CAPIF core function and API provider domain functions may be independent of CAPIF-3/3e, CAPIF-4/4e and CAPIF-5/5e reference points. </w:t>
      </w:r>
    </w:p>
    <w:p w14:paraId="361CB930">
      <w:pPr>
        <w:rPr>
          <w:lang w:eastAsia="zh-CN"/>
        </w:rPr>
      </w:pPr>
      <w:r>
        <w:rPr>
          <w:lang w:eastAsia="zh-CN"/>
        </w:rPr>
        <w:t xml:space="preserve">When CAPIF is used with a MSGin5G service, the </w:t>
      </w:r>
      <w:r>
        <w:rPr>
          <w:rFonts w:hint="eastAsia"/>
          <w:lang w:eastAsia="zh-CN"/>
        </w:rPr>
        <w:t>service producer (e.g., MSGin5G Server, Message Gateway)</w:t>
      </w:r>
      <w:r>
        <w:rPr>
          <w:lang w:eastAsia="zh-CN"/>
        </w:rPr>
        <w:t xml:space="preserve"> shall register all the features for northbound APIs in the CAPIF Core Function.</w:t>
      </w:r>
    </w:p>
    <w:p w14:paraId="06F92981">
      <w:pPr>
        <w:pStyle w:val="4"/>
      </w:pPr>
      <w:bookmarkStart w:id="1416" w:name="_Toc93879128"/>
      <w:bookmarkStart w:id="1417" w:name="_Toc192868093"/>
      <w:bookmarkStart w:id="1418" w:name="_Toc74770094"/>
      <w:bookmarkStart w:id="1419" w:name="_Toc97197232"/>
      <w:bookmarkStart w:id="1420" w:name="_Toc36041438"/>
      <w:bookmarkStart w:id="1421" w:name="_Toc59019543"/>
      <w:bookmarkStart w:id="1422" w:name="_Toc43481485"/>
      <w:bookmarkStart w:id="1423" w:name="_Toc51189294"/>
      <w:bookmarkStart w:id="1424" w:name="_Toc24868676"/>
      <w:bookmarkStart w:id="1425" w:name="_Toc45134762"/>
      <w:bookmarkStart w:id="1426" w:name="_Toc68170216"/>
      <w:bookmarkStart w:id="1427" w:name="_Toc36041125"/>
      <w:bookmarkStart w:id="1428" w:name="_Toc122117506"/>
      <w:bookmarkStart w:id="1429" w:name="_Toc43196715"/>
      <w:bookmarkStart w:id="1430" w:name="_Toc57206202"/>
      <w:bookmarkStart w:id="1431" w:name="_Toc83768465"/>
      <w:bookmarkStart w:id="1432" w:name="_Toc51763970"/>
      <w:bookmarkStart w:id="1433" w:name="_Toc96996826"/>
      <w:bookmarkStart w:id="1434" w:name="_Toc34154181"/>
      <w:r>
        <w:rPr>
          <w:lang w:eastAsia="zh-CN"/>
        </w:rPr>
        <w:t>11</w:t>
      </w:r>
      <w:r>
        <w:t>.2</w:t>
      </w:r>
      <w:r>
        <w:tab/>
      </w:r>
      <w:r>
        <w:t>Security</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1FB9DCC8">
      <w:pPr>
        <w:rPr>
          <w:lang w:eastAsia="zh-CN"/>
        </w:rPr>
      </w:pPr>
      <w:r>
        <w:rPr>
          <w:lang w:eastAsia="zh-CN"/>
        </w:rPr>
        <w:t xml:space="preserve">When CAPIF is used for external exposure, before invoking the API exposed by the </w:t>
      </w:r>
      <w:r>
        <w:rPr>
          <w:rFonts w:hint="eastAsia"/>
          <w:lang w:eastAsia="zh-CN"/>
        </w:rPr>
        <w:t>service producer (e.g., MSGin5G Server, Message Gateway)</w:t>
      </w:r>
      <w:r>
        <w:rPr>
          <w:lang w:eastAsia="zh-CN"/>
        </w:rPr>
        <w:t xml:space="preserve">,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as API invoker shall negotiate the security method (PKI, TLS-PSK or OAUTH2) with CAPIF core function and ensure the </w:t>
      </w:r>
      <w:r>
        <w:rPr>
          <w:rFonts w:hint="eastAsia"/>
          <w:lang w:eastAsia="zh-CN"/>
        </w:rPr>
        <w:t>service producer (e.g., MSGin5G Server, Message Gateway)</w:t>
      </w:r>
      <w:r>
        <w:rPr>
          <w:lang w:eastAsia="zh-CN"/>
        </w:rPr>
        <w:t xml:space="preserve"> has enough credential to authenticate the NF service consumer (e.g. the </w:t>
      </w:r>
      <w:r>
        <w:rPr>
          <w:rFonts w:hint="eastAsia"/>
          <w:lang w:eastAsia="zh-CN"/>
        </w:rPr>
        <w:t>A</w:t>
      </w:r>
      <w:r>
        <w:rPr>
          <w:lang w:eastAsia="zh-CN"/>
        </w:rPr>
        <w:t xml:space="preserve">pplication </w:t>
      </w:r>
      <w:r>
        <w:rPr>
          <w:rFonts w:hint="eastAsia"/>
          <w:lang w:eastAsia="zh-CN"/>
        </w:rPr>
        <w:t>S</w:t>
      </w:r>
      <w:r>
        <w:rPr>
          <w:lang w:eastAsia="zh-CN"/>
        </w:rPr>
        <w:t>erver), see 3GPP</w:t>
      </w:r>
      <w:r>
        <w:t> </w:t>
      </w:r>
      <w:r>
        <w:rPr>
          <w:lang w:eastAsia="zh-CN"/>
        </w:rPr>
        <w:t>TS</w:t>
      </w:r>
      <w:r>
        <w:t> </w:t>
      </w:r>
      <w:r>
        <w:rPr>
          <w:lang w:eastAsia="zh-CN"/>
        </w:rPr>
        <w:t>29.222</w:t>
      </w:r>
      <w:r>
        <w:t> </w:t>
      </w:r>
      <w:r>
        <w:rPr>
          <w:lang w:eastAsia="zh-CN"/>
        </w:rPr>
        <w:t>[8], clause</w:t>
      </w:r>
      <w:r>
        <w:t> </w:t>
      </w:r>
      <w:r>
        <w:rPr>
          <w:lang w:eastAsia="zh-CN"/>
        </w:rPr>
        <w:t>5.6.2.2 and clause</w:t>
      </w:r>
      <w:r>
        <w:t> </w:t>
      </w:r>
      <w:r>
        <w:rPr>
          <w:lang w:eastAsia="zh-CN"/>
        </w:rPr>
        <w:t>6.2.2.2.</w:t>
      </w:r>
    </w:p>
    <w:p w14:paraId="3857B0DC">
      <w:pPr>
        <w:rPr>
          <w:lang w:eastAsia="zh-CN"/>
        </w:rPr>
      </w:pPr>
      <w:r>
        <w:rPr>
          <w:lang w:eastAsia="zh-CN"/>
        </w:rPr>
        <w:t xml:space="preserve">If PKI or TLS-PSK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upon API invocation, the </w:t>
      </w:r>
      <w:r>
        <w:rPr>
          <w:rFonts w:hint="eastAsia"/>
          <w:lang w:eastAsia="zh-CN"/>
        </w:rPr>
        <w:t>service producer (e.g., MSGin5G Server, Message Gateway)</w:t>
      </w:r>
      <w:r>
        <w:rPr>
          <w:lang w:eastAsia="zh-CN"/>
        </w:rPr>
        <w:t xml:space="preserve"> shall retrieve the authorization information from the CAPIF core function as described in 3GPP</w:t>
      </w:r>
      <w:r>
        <w:t> </w:t>
      </w:r>
      <w:r>
        <w:rPr>
          <w:lang w:eastAsia="zh-CN"/>
        </w:rPr>
        <w:t>TS</w:t>
      </w:r>
      <w:r>
        <w:t> </w:t>
      </w:r>
      <w:r>
        <w:rPr>
          <w:lang w:eastAsia="zh-CN"/>
        </w:rPr>
        <w:t>29.222</w:t>
      </w:r>
      <w:r>
        <w:t> </w:t>
      </w:r>
      <w:r>
        <w:rPr>
          <w:lang w:eastAsia="zh-CN"/>
        </w:rPr>
        <w:t>[8], clause</w:t>
      </w:r>
      <w:r>
        <w:t> </w:t>
      </w:r>
      <w:r>
        <w:rPr>
          <w:lang w:eastAsia="zh-CN"/>
        </w:rPr>
        <w:t xml:space="preserve">5.6.2.4. </w:t>
      </w:r>
    </w:p>
    <w:p w14:paraId="1728B759">
      <w:pPr>
        <w:rPr>
          <w:lang w:eastAsia="zh-CN"/>
        </w:rPr>
      </w:pPr>
      <w:r>
        <w:rPr>
          <w:lang w:eastAsia="zh-CN"/>
        </w:rPr>
        <w:t>As indicated in 3GPP</w:t>
      </w:r>
      <w:r>
        <w:t> </w:t>
      </w:r>
      <w:r>
        <w:rPr>
          <w:lang w:eastAsia="zh-CN"/>
        </w:rPr>
        <w:t>TS</w:t>
      </w:r>
      <w:r>
        <w:t> </w:t>
      </w:r>
      <w:r>
        <w:rPr>
          <w:lang w:eastAsia="zh-CN"/>
        </w:rPr>
        <w:t>33.122</w:t>
      </w:r>
      <w:r>
        <w:t> </w:t>
      </w:r>
      <w:r>
        <w:rPr>
          <w:lang w:eastAsia="zh-CN"/>
        </w:rPr>
        <w:t>[22], the access to the MSGin5G APIs may be authorized by means of the OAuth2 protocol (see IETF</w:t>
      </w:r>
      <w:r>
        <w:t> </w:t>
      </w:r>
      <w:r>
        <w:rPr>
          <w:lang w:eastAsia="zh-CN"/>
        </w:rPr>
        <w:t>RFC</w:t>
      </w:r>
      <w:r>
        <w:t> </w:t>
      </w:r>
      <w:r>
        <w:rPr>
          <w:lang w:eastAsia="zh-CN"/>
        </w:rPr>
        <w:t>6749</w:t>
      </w:r>
      <w:r>
        <w:t> </w:t>
      </w:r>
      <w:r>
        <w:rPr>
          <w:lang w:eastAsia="zh-CN"/>
        </w:rPr>
        <w:t>[21]), using the "Client Credentials" authorization grant, where the CAPIF core function (see 3GPP</w:t>
      </w:r>
      <w:r>
        <w:t> </w:t>
      </w:r>
      <w:r>
        <w:rPr>
          <w:lang w:eastAsia="zh-CN"/>
        </w:rPr>
        <w:t>TS</w:t>
      </w:r>
      <w:r>
        <w:t> </w:t>
      </w:r>
      <w:r>
        <w:rPr>
          <w:lang w:eastAsia="zh-CN"/>
        </w:rPr>
        <w:t>29.222</w:t>
      </w:r>
      <w:r>
        <w:t> </w:t>
      </w:r>
      <w:r>
        <w:rPr>
          <w:lang w:eastAsia="zh-CN"/>
        </w:rPr>
        <w:t>[8]) plays the role of the authorization server.</w:t>
      </w:r>
    </w:p>
    <w:p w14:paraId="100E997E">
      <w:pPr>
        <w:pStyle w:val="99"/>
      </w:pPr>
      <w:r>
        <w:t>NOTE 1:</w:t>
      </w:r>
      <w:r>
        <w:tab/>
      </w:r>
      <w:r>
        <w:t>In this release, only "Client Credentials" authorization grant is supported.</w:t>
      </w:r>
    </w:p>
    <w:p w14:paraId="1B23272E">
      <w:pPr>
        <w:rPr>
          <w:lang w:eastAsia="zh-CN"/>
        </w:rPr>
      </w:pPr>
      <w:r>
        <w:rPr>
          <w:lang w:eastAsia="zh-CN"/>
        </w:rPr>
        <w:t xml:space="preserve">If OAuth2 is used as the selected security method between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and the </w:t>
      </w:r>
      <w:r>
        <w:rPr>
          <w:rFonts w:hint="eastAsia"/>
          <w:lang w:eastAsia="zh-CN"/>
        </w:rPr>
        <w:t>service producer (e.g., MSGin5G Server, Message Gateway)</w:t>
      </w:r>
      <w:r>
        <w:rPr>
          <w:lang w:eastAsia="zh-CN"/>
        </w:rPr>
        <w:t xml:space="preserve">, the the NF service consumer (e.g. the </w:t>
      </w:r>
      <w:r>
        <w:rPr>
          <w:rFonts w:hint="eastAsia"/>
          <w:lang w:eastAsia="zh-CN"/>
        </w:rPr>
        <w:t>A</w:t>
      </w:r>
      <w:r>
        <w:rPr>
          <w:lang w:eastAsia="zh-CN"/>
        </w:rPr>
        <w:t xml:space="preserve">pplication </w:t>
      </w:r>
      <w:r>
        <w:rPr>
          <w:rFonts w:hint="eastAsia"/>
          <w:lang w:eastAsia="zh-CN"/>
        </w:rPr>
        <w:t>S</w:t>
      </w:r>
      <w:r>
        <w:rPr>
          <w:lang w:eastAsia="zh-CN"/>
        </w:rPr>
        <w:t>erver), prior to consuming services offered by the MSGin5G APIs, shall obtain a "token" from the authorization server, by invoking the Obtain_Authorization service, as described in 3GPP</w:t>
      </w:r>
      <w:r>
        <w:t> </w:t>
      </w:r>
      <w:r>
        <w:rPr>
          <w:lang w:eastAsia="zh-CN"/>
        </w:rPr>
        <w:t>TS</w:t>
      </w:r>
      <w:r>
        <w:t> </w:t>
      </w:r>
      <w:r>
        <w:rPr>
          <w:lang w:eastAsia="zh-CN"/>
        </w:rPr>
        <w:t>29.222</w:t>
      </w:r>
      <w:r>
        <w:t> </w:t>
      </w:r>
      <w:r>
        <w:rPr>
          <w:lang w:eastAsia="zh-CN"/>
        </w:rPr>
        <w:t>[8], clause</w:t>
      </w:r>
      <w:r>
        <w:t> </w:t>
      </w:r>
      <w:r>
        <w:rPr>
          <w:lang w:eastAsia="zh-CN"/>
        </w:rPr>
        <w:t>5.6.2.3.2.</w:t>
      </w:r>
    </w:p>
    <w:p w14:paraId="2EA2D03A">
      <w:pPr>
        <w:rPr>
          <w:lang w:eastAsia="zh-CN"/>
        </w:rPr>
      </w:pPr>
      <w:r>
        <w:rPr>
          <w:lang w:eastAsia="zh-CN"/>
        </w:rPr>
        <w:t xml:space="preserve">The MSGin5G APIs do not define any scopes for OAuth2 authorization. It is the </w:t>
      </w:r>
      <w:r>
        <w:rPr>
          <w:rFonts w:hint="eastAsia"/>
          <w:lang w:eastAsia="zh-CN"/>
        </w:rPr>
        <w:t>service producer (e.g., MSGin5G Server, Message Gateway)</w:t>
      </w:r>
      <w:r>
        <w:rPr>
          <w:lang w:eastAsia="zh-CN"/>
        </w:rPr>
        <w:t xml:space="preserve"> responsibility to check whether the NF service consumer (e.g. the </w:t>
      </w:r>
      <w:r>
        <w:rPr>
          <w:rFonts w:hint="eastAsia"/>
          <w:lang w:eastAsia="zh-CN"/>
        </w:rPr>
        <w:t>A</w:t>
      </w:r>
      <w:r>
        <w:rPr>
          <w:lang w:eastAsia="zh-CN"/>
        </w:rPr>
        <w:t xml:space="preserve">pplication </w:t>
      </w:r>
      <w:r>
        <w:rPr>
          <w:rFonts w:hint="eastAsia"/>
          <w:lang w:eastAsia="zh-CN"/>
        </w:rPr>
        <w:t>S</w:t>
      </w:r>
      <w:r>
        <w:rPr>
          <w:lang w:eastAsia="zh-CN"/>
        </w:rPr>
        <w:t xml:space="preserve">erver) is authorized to use an API based on the "token". Once the </w:t>
      </w:r>
      <w:r>
        <w:rPr>
          <w:rFonts w:hint="eastAsia"/>
          <w:lang w:eastAsia="zh-CN"/>
        </w:rPr>
        <w:t>service producer (e.g., MSGin5G Server, Message Gateway)</w:t>
      </w:r>
      <w:r>
        <w:rPr>
          <w:lang w:eastAsia="zh-CN"/>
        </w:rPr>
        <w:t xml:space="preserve"> verifies the "token", it shall check whether the </w:t>
      </w:r>
      <w:r>
        <w:rPr>
          <w:rFonts w:hint="eastAsia"/>
          <w:lang w:eastAsia="zh-CN"/>
        </w:rPr>
        <w:t>service producer (e.g., MSGin5G Server, Message Gateway)</w:t>
      </w:r>
      <w:r>
        <w:rPr>
          <w:lang w:eastAsia="zh-CN"/>
        </w:rPr>
        <w:t xml:space="preserve"> identifier in the "token" matches its own published identifier, and whether the API name in the "token" matches its own published API name. If those checks are passed, the NF service consumer (e.g. the </w:t>
      </w:r>
      <w:r>
        <w:rPr>
          <w:rFonts w:hint="eastAsia"/>
          <w:lang w:eastAsia="zh-CN"/>
        </w:rPr>
        <w:t>A</w:t>
      </w:r>
      <w:r>
        <w:rPr>
          <w:lang w:eastAsia="zh-CN"/>
        </w:rPr>
        <w:t xml:space="preserve">pplication </w:t>
      </w:r>
      <w:r>
        <w:rPr>
          <w:rFonts w:hint="eastAsia"/>
          <w:lang w:eastAsia="zh-CN"/>
        </w:rPr>
        <w:t>S</w:t>
      </w:r>
      <w:r>
        <w:rPr>
          <w:lang w:eastAsia="zh-CN"/>
        </w:rPr>
        <w:t>erver) has full authority to access any resource or operation for the invoked API.</w:t>
      </w:r>
    </w:p>
    <w:p w14:paraId="371B039C">
      <w:pPr>
        <w:pStyle w:val="99"/>
        <w:rPr>
          <w:lang w:eastAsia="zh-CN"/>
        </w:rPr>
      </w:pPr>
      <w:r>
        <w:t>NOTE 2:</w:t>
      </w:r>
      <w:r>
        <w:tab/>
      </w:r>
      <w:r>
        <w:t xml:space="preserve">For aforementioned security methods, the </w:t>
      </w:r>
      <w:r>
        <w:rPr>
          <w:rFonts w:hint="eastAsia"/>
        </w:rPr>
        <w:t>service producer (e.g., MSGin5G Server, Message Gateway)</w:t>
      </w:r>
      <w:r>
        <w:t xml:space="preserve"> needs to apply admission control according to access control policies after performing the authorization checks.</w:t>
      </w:r>
    </w:p>
    <w:p w14:paraId="2266368A">
      <w:pPr>
        <w:pStyle w:val="3"/>
      </w:pPr>
      <w:bookmarkStart w:id="1435" w:name="_Toc192868094"/>
      <w:bookmarkStart w:id="1436" w:name="_Toc122117507"/>
      <w:r>
        <w:t>1</w:t>
      </w:r>
      <w:r>
        <w:rPr>
          <w:rFonts w:hint="eastAsia"/>
        </w:rPr>
        <w:t>2</w:t>
      </w:r>
      <w:r>
        <w:tab/>
      </w:r>
      <w:r>
        <w:t>Usage of Network Capabilities</w:t>
      </w:r>
      <w:bookmarkEnd w:id="1435"/>
      <w:bookmarkEnd w:id="1436"/>
    </w:p>
    <w:p w14:paraId="46470ED2">
      <w:pPr>
        <w:rPr>
          <w:lang w:eastAsia="zh-CN"/>
        </w:rPr>
      </w:pPr>
      <w:r>
        <w:t>As specified in 3GPP TS 23.554 </w:t>
      </w:r>
      <w:r>
        <w:rPr>
          <w:rFonts w:hint="eastAsia"/>
          <w:lang w:eastAsia="zh-CN"/>
        </w:rPr>
        <w:t xml:space="preserve">[2], </w:t>
      </w:r>
      <w:r>
        <w:rPr>
          <w:lang w:eastAsia="zh-CN"/>
        </w:rPr>
        <w:t xml:space="preserve">MSGin5G Server </w:t>
      </w:r>
      <w:r>
        <w:rPr>
          <w:rFonts w:hint="eastAsia"/>
          <w:lang w:eastAsia="zh-CN"/>
        </w:rPr>
        <w:t>may perform</w:t>
      </w:r>
      <w:r>
        <w:rPr>
          <w:lang w:eastAsia="zh-CN"/>
        </w:rPr>
        <w:t xml:space="preserve"> </w:t>
      </w:r>
      <w:r>
        <w:rPr>
          <w:rFonts w:hint="eastAsia"/>
          <w:lang w:eastAsia="zh-CN"/>
        </w:rPr>
        <w:t xml:space="preserve">procedures of UE reachability monitoring and device triggering </w:t>
      </w:r>
      <w:r>
        <w:rPr>
          <w:lang w:eastAsia="zh-CN"/>
        </w:rPr>
        <w:t xml:space="preserve">by consuming the 3GPP core network capabilities from </w:t>
      </w:r>
      <w:r>
        <w:rPr>
          <w:lang w:val="en-US" w:eastAsia="zh-CN"/>
        </w:rPr>
        <w:t>SCEF/</w:t>
      </w:r>
      <w:r>
        <w:rPr>
          <w:lang w:eastAsia="zh-CN"/>
        </w:rPr>
        <w:t>NEF as specified in 3GPP</w:t>
      </w:r>
      <w:r>
        <w:t> </w:t>
      </w:r>
      <w:r>
        <w:rPr>
          <w:lang w:eastAsia="zh-CN"/>
        </w:rPr>
        <w:t>TS</w:t>
      </w:r>
      <w:r>
        <w:t> </w:t>
      </w:r>
      <w:r>
        <w:rPr>
          <w:lang w:eastAsia="zh-CN"/>
        </w:rPr>
        <w:t>29.522</w:t>
      </w:r>
      <w:r>
        <w:t> </w:t>
      </w:r>
      <w:r>
        <w:rPr>
          <w:lang w:eastAsia="zh-CN"/>
        </w:rPr>
        <w:t>[</w:t>
      </w:r>
      <w:r>
        <w:rPr>
          <w:rFonts w:hint="eastAsia"/>
          <w:lang w:eastAsia="zh-CN"/>
        </w:rPr>
        <w:t>23</w:t>
      </w:r>
      <w:r>
        <w:rPr>
          <w:lang w:eastAsia="zh-CN"/>
        </w:rPr>
        <w:t>]</w:t>
      </w:r>
      <w:r>
        <w:rPr>
          <w:rFonts w:hint="eastAsia"/>
          <w:lang w:eastAsia="zh-CN"/>
        </w:rPr>
        <w:t xml:space="preserve">, with </w:t>
      </w:r>
      <w:r>
        <w:rPr>
          <w:lang w:eastAsia="zh-CN"/>
        </w:rPr>
        <w:t xml:space="preserve">description of the </w:t>
      </w:r>
      <w:r>
        <w:rPr>
          <w:rFonts w:hint="eastAsia"/>
          <w:lang w:eastAsia="zh-CN"/>
        </w:rPr>
        <w:t>AF</w:t>
      </w:r>
      <w:r>
        <w:rPr>
          <w:lang w:eastAsia="zh-CN"/>
        </w:rPr>
        <w:t xml:space="preserve"> applies to the </w:t>
      </w:r>
      <w:r>
        <w:rPr>
          <w:rFonts w:hint="eastAsia"/>
          <w:lang w:eastAsia="zh-CN"/>
        </w:rPr>
        <w:t>MSGin5G Server.</w:t>
      </w:r>
      <w:r>
        <w:rPr>
          <w:lang w:eastAsia="zh-CN"/>
        </w:rPr>
        <w:t xml:space="preserve"> With usage of network capabilities, the following procedure for UE reachability monitoring and device triggering procedure could be supported. Upon the MSGin5G Server receiving a request to send MSGin5G message to a MSGin5G UE, the MSGin5G Server may determine whether the recipient MSGin5G Client is not reachable:</w:t>
      </w:r>
    </w:p>
    <w:p w14:paraId="2F105B18">
      <w:pPr>
        <w:pStyle w:val="110"/>
      </w:pPr>
      <w:r>
        <w:t>-</w:t>
      </w:r>
      <w:r>
        <w:tab/>
      </w:r>
      <w:r>
        <w:t>by using the recipient's</w:t>
      </w:r>
      <w:bookmarkStart w:id="1437" w:name="_Hlk95293481"/>
      <w:r>
        <w:t xml:space="preserve"> information </w:t>
      </w:r>
      <w:bookmarkEnd w:id="1437"/>
      <w:r>
        <w:t>received when performing the procedures specified</w:t>
      </w:r>
      <w:r>
        <w:rPr>
          <w:rFonts w:hint="eastAsia"/>
        </w:rPr>
        <w:t xml:space="preserve"> in </w:t>
      </w:r>
      <w:r>
        <w:t>clause </w:t>
      </w:r>
      <w:r>
        <w:rPr>
          <w:rFonts w:hint="eastAsia"/>
        </w:rPr>
        <w:t>8</w:t>
      </w:r>
      <w:r>
        <w:t>.</w:t>
      </w:r>
      <w:r>
        <w:rPr>
          <w:rFonts w:hint="eastAsia"/>
        </w:rPr>
        <w:t xml:space="preserve">9.2.2 of </w:t>
      </w:r>
      <w:r>
        <w:t>3GPP TS 2</w:t>
      </w:r>
      <w:r>
        <w:rPr>
          <w:rFonts w:hint="eastAsia"/>
        </w:rPr>
        <w:t>3</w:t>
      </w:r>
      <w:r>
        <w:t>.</w:t>
      </w:r>
      <w:r>
        <w:rPr>
          <w:rFonts w:hint="eastAsia"/>
        </w:rPr>
        <w:t>554</w:t>
      </w:r>
      <w:r>
        <w:t> </w:t>
      </w:r>
      <w:r>
        <w:rPr>
          <w:rFonts w:hint="eastAsia"/>
        </w:rPr>
        <w:t>[2]</w:t>
      </w:r>
      <w:r>
        <w:t>; or</w:t>
      </w:r>
    </w:p>
    <w:p w14:paraId="2183622A">
      <w:pPr>
        <w:pStyle w:val="110"/>
      </w:pPr>
      <w:r>
        <w:t>-</w:t>
      </w:r>
      <w:r>
        <w:tab/>
      </w:r>
      <w:r>
        <w:t>by using the recipient's availability information provided by MSGin5G Client at registration as specified in clause 8.2.1 of 3GPP TS 23.554 [2].</w:t>
      </w:r>
    </w:p>
    <w:p w14:paraId="4859B2CF">
      <w:pPr>
        <w:rPr>
          <w:lang w:eastAsia="zh-CN"/>
        </w:rPr>
      </w:pPr>
      <w:r>
        <w:rPr>
          <w:lang w:eastAsia="zh-CN"/>
        </w:rPr>
        <w:t>If the recipient MSGin5G Client is not reachable, the MSGin5G Server may send a request for device triggering to SCEF/NEF as specified in</w:t>
      </w:r>
      <w:r>
        <w:rPr>
          <w:rFonts w:hint="eastAsia"/>
          <w:lang w:eastAsia="zh-CN"/>
        </w:rPr>
        <w:t xml:space="preserve"> </w:t>
      </w:r>
      <w:r>
        <w:t>clause 4.4.3 of 3GPP TS 29.522 [</w:t>
      </w:r>
      <w:r>
        <w:rPr>
          <w:rFonts w:hint="eastAsia"/>
          <w:lang w:eastAsia="zh-CN"/>
        </w:rPr>
        <w:t>23</w:t>
      </w:r>
      <w:r>
        <w:t>]</w:t>
      </w:r>
      <w:r>
        <w:rPr>
          <w:rFonts w:hint="eastAsia"/>
          <w:lang w:eastAsia="zh-CN"/>
        </w:rPr>
        <w:t>.</w:t>
      </w:r>
      <w:r>
        <w:rPr>
          <w:lang w:eastAsia="zh-CN"/>
        </w:rPr>
        <w:t xml:space="preserve"> The request uses the information provided by the MSGin5G Client at registration in the MSGin5G Client Triggering Information IE. And the MSGin5G Server may use the MSGin5G Client communication availability and/or pre-configured information to determine the timing of the device triggering request, e.g. the trigger request may be sent to ensure that the target UE is reachable prior to resuming MSGin5G communications.</w:t>
      </w:r>
    </w:p>
    <w:p w14:paraId="342D88F7">
      <w:pPr>
        <w:rPr>
          <w:lang w:eastAsia="zh-CN"/>
        </w:rPr>
      </w:pPr>
      <w:r>
        <w:t>As specified in</w:t>
      </w:r>
      <w:r>
        <w:rPr>
          <w:rFonts w:hint="eastAsia"/>
        </w:rPr>
        <w:t xml:space="preserve"> clause</w:t>
      </w:r>
      <w:r>
        <w:t> </w:t>
      </w:r>
      <w:r>
        <w:rPr>
          <w:rFonts w:hint="eastAsia"/>
        </w:rPr>
        <w:t>4.4.6 of 3GPP</w:t>
      </w:r>
      <w:r>
        <w:t> </w:t>
      </w:r>
      <w:r>
        <w:rPr>
          <w:rFonts w:hint="eastAsia"/>
        </w:rPr>
        <w:t>TS</w:t>
      </w:r>
      <w:r>
        <w:t> </w:t>
      </w:r>
      <w:r>
        <w:rPr>
          <w:rFonts w:hint="eastAsia"/>
        </w:rPr>
        <w:t>29.122</w:t>
      </w:r>
      <w:r>
        <w:t> </w:t>
      </w:r>
      <w:r>
        <w:rPr>
          <w:rFonts w:hint="eastAsia"/>
        </w:rPr>
        <w:t>[24]</w:t>
      </w:r>
      <w:r>
        <w:t>, upon the MSGin5G Server receiving an HTTP POST request from SCEF/NEF indicating the result of the triggering delivery, the MSGin5G Server shall respond with an HTTP 200 OK or 204 No Content response.</w:t>
      </w:r>
    </w:p>
    <w:p w14:paraId="51EC366F">
      <w:pPr>
        <w:pStyle w:val="11"/>
      </w:pPr>
      <w:r>
        <w:br w:type="page"/>
      </w:r>
      <w:bookmarkStart w:id="1438" w:name="_Toc122117508"/>
      <w:bookmarkStart w:id="1439" w:name="_Toc192868095"/>
      <w:r>
        <w:t>Annex A (normative):</w:t>
      </w:r>
      <w:r>
        <w:br w:type="textWrapping"/>
      </w:r>
      <w:r>
        <w:t>OpenAPI specification</w:t>
      </w:r>
      <w:bookmarkEnd w:id="1438"/>
      <w:bookmarkEnd w:id="1439"/>
    </w:p>
    <w:p w14:paraId="6DF11DD5">
      <w:pPr>
        <w:pStyle w:val="3"/>
      </w:pPr>
      <w:bookmarkStart w:id="1440" w:name="_Toc192868096"/>
      <w:bookmarkStart w:id="1441" w:name="_Toc122117509"/>
      <w:bookmarkStart w:id="1442" w:name="_Toc96996828"/>
      <w:bookmarkStart w:id="1443" w:name="_Toc97197234"/>
      <w:r>
        <w:t>A.1</w:t>
      </w:r>
      <w:r>
        <w:tab/>
      </w:r>
      <w:r>
        <w:t>General</w:t>
      </w:r>
      <w:bookmarkEnd w:id="1440"/>
      <w:bookmarkEnd w:id="1441"/>
      <w:bookmarkEnd w:id="1442"/>
      <w:bookmarkEnd w:id="1443"/>
    </w:p>
    <w:p w14:paraId="56126897">
      <w:pPr>
        <w:rPr>
          <w:lang w:eastAsia="zh-CN"/>
        </w:rPr>
      </w:pPr>
      <w:r>
        <w:rPr>
          <w:lang w:eastAsia="zh-CN"/>
        </w:rPr>
        <w:t>This Annex is based on the OpenAPI</w:t>
      </w:r>
      <w:r>
        <w:t> </w:t>
      </w:r>
      <w:r>
        <w:rPr>
          <w:lang w:eastAsia="zh-CN"/>
        </w:rPr>
        <w:t>Specification</w:t>
      </w:r>
      <w:r>
        <w:t> </w:t>
      </w:r>
      <w:r>
        <w:rPr>
          <w:lang w:eastAsia="zh-CN"/>
        </w:rPr>
        <w:t>[6] and provides corresponding representations of all APIs defined in the present specification.</w:t>
      </w:r>
    </w:p>
    <w:p w14:paraId="1B435E92">
      <w:pPr>
        <w:pStyle w:val="99"/>
      </w:pPr>
      <w:r>
        <w:t>NOTE 1:</w:t>
      </w:r>
      <w:r>
        <w:tab/>
      </w:r>
      <w:r>
        <w:t>An OpenAPIs representation embeds JSON Schema representations of HTTP message bodies.</w:t>
      </w:r>
    </w:p>
    <w:p w14:paraId="028FC83B">
      <w:pPr>
        <w:rPr>
          <w:lang w:eastAsia="zh-CN"/>
        </w:rPr>
      </w:pPr>
      <w:r>
        <w:rPr>
          <w:lang w:eastAsia="zh-CN"/>
        </w:rPr>
        <w:t>This Annex shall take precedence when being discrepant to other parts of the specification with respect to the encoding of information elements and methods within the API(s).</w:t>
      </w:r>
    </w:p>
    <w:p w14:paraId="610133F5">
      <w:pPr>
        <w:pStyle w:val="99"/>
      </w:pPr>
      <w:r>
        <w:t>NOTE 2:</w:t>
      </w:r>
      <w:r>
        <w:tab/>
      </w:r>
      <w:r>
        <w:t>The semantics and procedures, as well as conditions, e.g. for the applicability and allowed combinations of attributes or values, not expressed in the OpenAPI definitions but defined in other parts of the specification also apply.</w:t>
      </w:r>
    </w:p>
    <w:p w14:paraId="06332483">
      <w:pPr>
        <w:rPr>
          <w:lang w:eastAsia="zh-CN"/>
        </w:rPr>
      </w:pPr>
      <w:r>
        <w:t xml:space="preserve">Informative copies of the OpenAPI specification files contained in this 3GPP Technical Specification are available on a Git-based repository, that uses the GitLab software version control system </w:t>
      </w:r>
      <w:r>
        <w:rPr>
          <w:lang w:eastAsia="zh-CN"/>
        </w:rPr>
        <w:t xml:space="preserve">(see clause 5B of the 3GPP TR 21.900 [18] and </w:t>
      </w:r>
      <w:r>
        <w:t>clause 5.3.1 of the 3GPP TS 29.501 [</w:t>
      </w:r>
      <w:r>
        <w:rPr>
          <w:lang w:eastAsia="zh-CN"/>
        </w:rPr>
        <w:t>9</w:t>
      </w:r>
      <w:r>
        <w:t xml:space="preserve">] </w:t>
      </w:r>
      <w:r>
        <w:rPr>
          <w:lang w:eastAsia="zh-CN"/>
        </w:rPr>
        <w:t>for further information).</w:t>
      </w:r>
    </w:p>
    <w:p w14:paraId="730C6C49">
      <w:pPr>
        <w:pStyle w:val="3"/>
        <w:rPr>
          <w:lang w:eastAsia="zh-CN"/>
        </w:rPr>
      </w:pPr>
      <w:bookmarkStart w:id="1444" w:name="_Toc122117510"/>
      <w:bookmarkStart w:id="1445" w:name="_Toc96996829"/>
      <w:bookmarkStart w:id="1446" w:name="_Toc192868097"/>
      <w:bookmarkStart w:id="1447" w:name="_Toc97197235"/>
      <w:r>
        <w:rPr>
          <w:lang w:eastAsia="zh-CN"/>
        </w:rPr>
        <w:t>A.2</w:t>
      </w:r>
      <w:r>
        <w:rPr>
          <w:lang w:eastAsia="zh-CN"/>
        </w:rPr>
        <w:tab/>
      </w:r>
      <w:r>
        <w:rPr>
          <w:lang w:eastAsia="zh-CN"/>
        </w:rPr>
        <w:t>MSGS_ASRegistration API</w:t>
      </w:r>
      <w:bookmarkEnd w:id="1444"/>
      <w:bookmarkEnd w:id="1445"/>
      <w:bookmarkEnd w:id="1446"/>
      <w:bookmarkEnd w:id="1447"/>
    </w:p>
    <w:p w14:paraId="3EA31D49">
      <w:pPr>
        <w:pStyle w:val="100"/>
        <w:rPr>
          <w:lang w:eastAsia="zh-CN"/>
        </w:rPr>
      </w:pPr>
      <w:r>
        <w:rPr>
          <w:lang w:eastAsia="zh-CN"/>
        </w:rPr>
        <w:t>openapi: 3.0.0</w:t>
      </w:r>
    </w:p>
    <w:p w14:paraId="12A76199">
      <w:pPr>
        <w:pStyle w:val="100"/>
        <w:rPr>
          <w:lang w:eastAsia="zh-CN"/>
        </w:rPr>
      </w:pPr>
      <w:r>
        <w:rPr>
          <w:lang w:eastAsia="zh-CN"/>
        </w:rPr>
        <w:t>info:</w:t>
      </w:r>
    </w:p>
    <w:p w14:paraId="3A57E986">
      <w:pPr>
        <w:pStyle w:val="100"/>
        <w:rPr>
          <w:lang w:eastAsia="zh-CN"/>
        </w:rPr>
      </w:pPr>
      <w:r>
        <w:rPr>
          <w:lang w:eastAsia="zh-CN"/>
        </w:rPr>
        <w:t xml:space="preserve">  title: MSGS_ASRegistration</w:t>
      </w:r>
    </w:p>
    <w:p w14:paraId="59A68355">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640942EC">
      <w:pPr>
        <w:pStyle w:val="100"/>
        <w:rPr>
          <w:lang w:eastAsia="zh-CN"/>
        </w:rPr>
      </w:pPr>
      <w:r>
        <w:rPr>
          <w:lang w:eastAsia="zh-CN"/>
        </w:rPr>
        <w:t xml:space="preserve">  description: |</w:t>
      </w:r>
    </w:p>
    <w:p w14:paraId="525938EA">
      <w:pPr>
        <w:pStyle w:val="100"/>
        <w:rPr>
          <w:lang w:eastAsia="zh-CN"/>
        </w:rPr>
      </w:pPr>
      <w:r>
        <w:rPr>
          <w:lang w:eastAsia="zh-CN"/>
        </w:rPr>
        <w:t xml:space="preserve">    API for MSGS AS Registration Service.  </w:t>
      </w:r>
    </w:p>
    <w:p w14:paraId="43E95966">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6A178993">
      <w:pPr>
        <w:pStyle w:val="100"/>
        <w:rPr>
          <w:lang w:eastAsia="zh-CN"/>
        </w:rPr>
      </w:pPr>
      <w:r>
        <w:rPr>
          <w:lang w:eastAsia="zh-CN"/>
        </w:rPr>
        <w:t xml:space="preserve">    All rights reserved.</w:t>
      </w:r>
    </w:p>
    <w:p w14:paraId="2405BF58">
      <w:pPr>
        <w:pStyle w:val="100"/>
        <w:rPr>
          <w:lang w:eastAsia="zh-CN"/>
        </w:rPr>
      </w:pPr>
    </w:p>
    <w:p w14:paraId="0B8A5EE0">
      <w:pPr>
        <w:pStyle w:val="100"/>
        <w:rPr>
          <w:lang w:eastAsia="zh-CN"/>
        </w:rPr>
      </w:pPr>
      <w:r>
        <w:rPr>
          <w:lang w:eastAsia="zh-CN"/>
        </w:rPr>
        <w:t>externalDocs:</w:t>
      </w:r>
    </w:p>
    <w:p w14:paraId="56666AED">
      <w:pPr>
        <w:pStyle w:val="100"/>
        <w:rPr>
          <w:lang w:eastAsia="zh-CN"/>
        </w:rPr>
      </w:pPr>
      <w:r>
        <w:rPr>
          <w:lang w:eastAsia="zh-CN"/>
        </w:rPr>
        <w:t xml:space="preserve">  description: &gt;</w:t>
      </w:r>
    </w:p>
    <w:p w14:paraId="3220DEBD">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20DCDEE">
      <w:pPr>
        <w:pStyle w:val="100"/>
        <w:rPr>
          <w:lang w:eastAsia="zh-CN"/>
        </w:rPr>
      </w:pPr>
      <w:r>
        <w:rPr>
          <w:lang w:eastAsia="zh-CN"/>
        </w:rPr>
        <w:t xml:space="preserve">    specification; Stage 3</w:t>
      </w:r>
    </w:p>
    <w:p w14:paraId="56A1F20F">
      <w:pPr>
        <w:pStyle w:val="100"/>
        <w:rPr>
          <w:lang w:eastAsia="zh-CN"/>
        </w:rPr>
      </w:pPr>
      <w:r>
        <w:rPr>
          <w:lang w:eastAsia="zh-CN"/>
        </w:rPr>
        <w:t xml:space="preserve">  url: https://www.3gpp.org/ftp/Specs/archive/29_series/29.538/</w:t>
      </w:r>
    </w:p>
    <w:p w14:paraId="1DD0180C">
      <w:pPr>
        <w:pStyle w:val="100"/>
        <w:rPr>
          <w:lang w:eastAsia="zh-CN"/>
        </w:rPr>
      </w:pPr>
    </w:p>
    <w:p w14:paraId="53373BBB">
      <w:pPr>
        <w:pStyle w:val="100"/>
        <w:rPr>
          <w:lang w:eastAsia="zh-CN"/>
        </w:rPr>
      </w:pPr>
      <w:r>
        <w:rPr>
          <w:lang w:eastAsia="zh-CN"/>
        </w:rPr>
        <w:t>servers:</w:t>
      </w:r>
    </w:p>
    <w:p w14:paraId="08FB57B1">
      <w:pPr>
        <w:pStyle w:val="100"/>
        <w:rPr>
          <w:lang w:eastAsia="zh-CN"/>
        </w:rPr>
      </w:pPr>
      <w:r>
        <w:rPr>
          <w:lang w:eastAsia="zh-CN"/>
        </w:rPr>
        <w:t xml:space="preserve">  - url: '{apiRoot}/msgs-asregistration/v1'</w:t>
      </w:r>
    </w:p>
    <w:p w14:paraId="2D5FE437">
      <w:pPr>
        <w:pStyle w:val="100"/>
        <w:rPr>
          <w:lang w:eastAsia="zh-CN"/>
        </w:rPr>
      </w:pPr>
      <w:r>
        <w:rPr>
          <w:lang w:eastAsia="zh-CN"/>
        </w:rPr>
        <w:t xml:space="preserve">    variables:</w:t>
      </w:r>
    </w:p>
    <w:p w14:paraId="52C2CD53">
      <w:pPr>
        <w:pStyle w:val="100"/>
        <w:rPr>
          <w:lang w:eastAsia="zh-CN"/>
        </w:rPr>
      </w:pPr>
      <w:r>
        <w:rPr>
          <w:lang w:eastAsia="zh-CN"/>
        </w:rPr>
        <w:t xml:space="preserve">      apiRoot:</w:t>
      </w:r>
    </w:p>
    <w:p w14:paraId="164BBD99">
      <w:pPr>
        <w:pStyle w:val="100"/>
        <w:rPr>
          <w:lang w:eastAsia="zh-CN"/>
        </w:rPr>
      </w:pPr>
      <w:r>
        <w:rPr>
          <w:lang w:eastAsia="zh-CN"/>
        </w:rPr>
        <w:t xml:space="preserve">        default: https://example.com</w:t>
      </w:r>
    </w:p>
    <w:p w14:paraId="72B56541">
      <w:pPr>
        <w:pStyle w:val="100"/>
        <w:rPr>
          <w:lang w:eastAsia="zh-CN"/>
        </w:rPr>
      </w:pPr>
      <w:r>
        <w:rPr>
          <w:lang w:eastAsia="zh-CN"/>
        </w:rPr>
        <w:t xml:space="preserve">        description: apiRoot as defined in clause </w:t>
      </w:r>
      <w:r>
        <w:rPr>
          <w:rFonts w:hint="eastAsia"/>
          <w:lang w:eastAsia="zh-CN"/>
        </w:rPr>
        <w:t>5.2.</w:t>
      </w:r>
      <w:r>
        <w:rPr>
          <w:lang w:eastAsia="zh-CN"/>
        </w:rPr>
        <w:t>4 of 3GPP TS 29.</w:t>
      </w:r>
      <w:r>
        <w:rPr>
          <w:rFonts w:hint="eastAsia"/>
          <w:lang w:eastAsia="zh-CN"/>
        </w:rPr>
        <w:t>122</w:t>
      </w:r>
    </w:p>
    <w:p w14:paraId="33FA642D">
      <w:pPr>
        <w:pStyle w:val="100"/>
        <w:rPr>
          <w:lang w:eastAsia="zh-CN"/>
        </w:rPr>
      </w:pPr>
    </w:p>
    <w:p w14:paraId="27E1EC0A">
      <w:pPr>
        <w:pStyle w:val="100"/>
        <w:rPr>
          <w:lang w:eastAsia="zh-CN"/>
        </w:rPr>
      </w:pPr>
      <w:r>
        <w:rPr>
          <w:lang w:eastAsia="zh-CN"/>
        </w:rPr>
        <w:t>security:</w:t>
      </w:r>
    </w:p>
    <w:p w14:paraId="2128FF5F">
      <w:pPr>
        <w:pStyle w:val="100"/>
        <w:rPr>
          <w:lang w:eastAsia="zh-CN"/>
        </w:rPr>
      </w:pPr>
      <w:r>
        <w:rPr>
          <w:lang w:eastAsia="zh-CN"/>
        </w:rPr>
        <w:t xml:space="preserve">  - {}</w:t>
      </w:r>
    </w:p>
    <w:p w14:paraId="3CD99AC8">
      <w:pPr>
        <w:pStyle w:val="100"/>
        <w:rPr>
          <w:lang w:eastAsia="zh-CN"/>
        </w:rPr>
      </w:pPr>
      <w:r>
        <w:rPr>
          <w:lang w:eastAsia="zh-CN"/>
        </w:rPr>
        <w:t xml:space="preserve">  - oAuth2ClientCredentials:</w:t>
      </w:r>
      <w:r>
        <w:rPr>
          <w:rFonts w:eastAsia="DengXian"/>
          <w:lang w:eastAsia="zh-CN"/>
        </w:rPr>
        <w:t xml:space="preserve"> []</w:t>
      </w:r>
    </w:p>
    <w:p w14:paraId="0313B823">
      <w:pPr>
        <w:pStyle w:val="100"/>
        <w:rPr>
          <w:lang w:eastAsia="zh-CN"/>
        </w:rPr>
      </w:pPr>
    </w:p>
    <w:p w14:paraId="268BC326">
      <w:pPr>
        <w:pStyle w:val="100"/>
        <w:rPr>
          <w:lang w:eastAsia="zh-CN"/>
        </w:rPr>
      </w:pPr>
      <w:r>
        <w:rPr>
          <w:lang w:eastAsia="zh-CN"/>
        </w:rPr>
        <w:t>paths:</w:t>
      </w:r>
    </w:p>
    <w:p w14:paraId="5ACA57A1">
      <w:pPr>
        <w:pStyle w:val="100"/>
        <w:rPr>
          <w:lang w:eastAsia="zh-CN"/>
        </w:rPr>
      </w:pPr>
      <w:r>
        <w:rPr>
          <w:lang w:eastAsia="zh-CN"/>
        </w:rPr>
        <w:t xml:space="preserve">  /registrations:</w:t>
      </w:r>
    </w:p>
    <w:p w14:paraId="1F90AFA1">
      <w:pPr>
        <w:pStyle w:val="100"/>
        <w:rPr>
          <w:lang w:eastAsia="zh-CN"/>
        </w:rPr>
      </w:pPr>
      <w:r>
        <w:rPr>
          <w:lang w:eastAsia="zh-CN"/>
        </w:rPr>
        <w:t xml:space="preserve">    post:</w:t>
      </w:r>
    </w:p>
    <w:p w14:paraId="0CAE7BCC">
      <w:pPr>
        <w:pStyle w:val="100"/>
        <w:rPr>
          <w:lang w:eastAsia="zh-CN"/>
        </w:rPr>
      </w:pPr>
      <w:r>
        <w:rPr>
          <w:lang w:eastAsia="zh-CN"/>
        </w:rPr>
        <w:t xml:space="preserve">      summary: Registers a new AS at a MSGin5G Server</w:t>
      </w:r>
    </w:p>
    <w:p w14:paraId="1CCFFF74">
      <w:pPr>
        <w:pStyle w:val="100"/>
        <w:rPr>
          <w:lang w:eastAsia="zh-CN"/>
        </w:rPr>
      </w:pPr>
      <w:r>
        <w:rPr>
          <w:lang w:eastAsia="zh-CN"/>
        </w:rPr>
        <w:t xml:space="preserve">      tags:</w:t>
      </w:r>
    </w:p>
    <w:p w14:paraId="7287BD69">
      <w:pPr>
        <w:pStyle w:val="100"/>
        <w:rPr>
          <w:lang w:eastAsia="zh-CN"/>
        </w:rPr>
      </w:pPr>
      <w:r>
        <w:rPr>
          <w:lang w:eastAsia="zh-CN"/>
        </w:rPr>
        <w:t xml:space="preserve">        - AS registration</w:t>
      </w:r>
    </w:p>
    <w:p w14:paraId="5C7A4ECB">
      <w:pPr>
        <w:pStyle w:val="100"/>
        <w:rPr>
          <w:lang w:eastAsia="zh-CN"/>
        </w:rPr>
      </w:pPr>
      <w:r>
        <w:rPr>
          <w:lang w:eastAsia="zh-CN"/>
        </w:rPr>
        <w:t xml:space="preserve">      requestBody:</w:t>
      </w:r>
    </w:p>
    <w:p w14:paraId="5B2DA014">
      <w:pPr>
        <w:pStyle w:val="100"/>
        <w:rPr>
          <w:lang w:eastAsia="zh-CN"/>
        </w:rPr>
      </w:pPr>
      <w:r>
        <w:rPr>
          <w:lang w:eastAsia="zh-CN"/>
        </w:rPr>
        <w:t xml:space="preserve">        required: true</w:t>
      </w:r>
    </w:p>
    <w:p w14:paraId="00631369">
      <w:pPr>
        <w:pStyle w:val="100"/>
        <w:rPr>
          <w:lang w:eastAsia="zh-CN"/>
        </w:rPr>
      </w:pPr>
      <w:r>
        <w:rPr>
          <w:lang w:eastAsia="zh-CN"/>
        </w:rPr>
        <w:t xml:space="preserve">        content:</w:t>
      </w:r>
    </w:p>
    <w:p w14:paraId="73EC4516">
      <w:pPr>
        <w:pStyle w:val="100"/>
        <w:rPr>
          <w:lang w:eastAsia="zh-CN"/>
        </w:rPr>
      </w:pPr>
      <w:r>
        <w:rPr>
          <w:lang w:eastAsia="zh-CN"/>
        </w:rPr>
        <w:t xml:space="preserve">          application/json:</w:t>
      </w:r>
    </w:p>
    <w:p w14:paraId="4A2341B2">
      <w:pPr>
        <w:pStyle w:val="100"/>
        <w:rPr>
          <w:lang w:eastAsia="zh-CN"/>
        </w:rPr>
      </w:pPr>
      <w:r>
        <w:rPr>
          <w:lang w:eastAsia="zh-CN"/>
        </w:rPr>
        <w:t xml:space="preserve">            schema:</w:t>
      </w:r>
    </w:p>
    <w:p w14:paraId="459C36AF">
      <w:pPr>
        <w:pStyle w:val="100"/>
        <w:rPr>
          <w:lang w:eastAsia="zh-CN"/>
        </w:rPr>
      </w:pPr>
      <w:r>
        <w:rPr>
          <w:lang w:eastAsia="zh-CN"/>
        </w:rPr>
        <w:t xml:space="preserve">              $ref: '#/components/schemas/ASRegistration'</w:t>
      </w:r>
    </w:p>
    <w:p w14:paraId="14EABC6E">
      <w:pPr>
        <w:pStyle w:val="100"/>
        <w:rPr>
          <w:lang w:eastAsia="zh-CN"/>
        </w:rPr>
      </w:pPr>
      <w:r>
        <w:rPr>
          <w:lang w:eastAsia="zh-CN"/>
        </w:rPr>
        <w:t xml:space="preserve">      responses:</w:t>
      </w:r>
    </w:p>
    <w:p w14:paraId="0C4B8E2C">
      <w:pPr>
        <w:pStyle w:val="100"/>
        <w:rPr>
          <w:lang w:eastAsia="zh-CN"/>
        </w:rPr>
      </w:pPr>
      <w:r>
        <w:rPr>
          <w:lang w:eastAsia="zh-CN"/>
        </w:rPr>
        <w:t xml:space="preserve">        '201':</w:t>
      </w:r>
    </w:p>
    <w:p w14:paraId="4999E907">
      <w:pPr>
        <w:pStyle w:val="100"/>
        <w:rPr>
          <w:lang w:eastAsia="zh-CN"/>
        </w:rPr>
      </w:pPr>
      <w:r>
        <w:rPr>
          <w:lang w:eastAsia="zh-CN"/>
        </w:rPr>
        <w:t xml:space="preserve">          description: AS information is registered successfully at MSGin5G Server</w:t>
      </w:r>
    </w:p>
    <w:p w14:paraId="308D907A">
      <w:pPr>
        <w:pStyle w:val="100"/>
        <w:rPr>
          <w:lang w:eastAsia="zh-CN"/>
        </w:rPr>
      </w:pPr>
      <w:r>
        <w:rPr>
          <w:lang w:eastAsia="zh-CN"/>
        </w:rPr>
        <w:t xml:space="preserve">          content:</w:t>
      </w:r>
    </w:p>
    <w:p w14:paraId="41EC777B">
      <w:pPr>
        <w:pStyle w:val="100"/>
        <w:rPr>
          <w:lang w:eastAsia="zh-CN"/>
        </w:rPr>
      </w:pPr>
      <w:r>
        <w:rPr>
          <w:lang w:eastAsia="zh-CN"/>
        </w:rPr>
        <w:t xml:space="preserve">            application/json:</w:t>
      </w:r>
    </w:p>
    <w:p w14:paraId="27B07763">
      <w:pPr>
        <w:pStyle w:val="100"/>
        <w:rPr>
          <w:lang w:eastAsia="zh-CN"/>
        </w:rPr>
      </w:pPr>
      <w:r>
        <w:rPr>
          <w:lang w:eastAsia="zh-CN"/>
        </w:rPr>
        <w:t xml:space="preserve">              schema:</w:t>
      </w:r>
    </w:p>
    <w:p w14:paraId="37E0D24E">
      <w:pPr>
        <w:pStyle w:val="100"/>
      </w:pPr>
      <w:r>
        <w:t xml:space="preserve">                $ref: '#/components/schemas/ASRegistrationAck'</w:t>
      </w:r>
    </w:p>
    <w:p w14:paraId="46F0BCCC">
      <w:pPr>
        <w:pStyle w:val="100"/>
        <w:rPr>
          <w:lang w:eastAsia="zh-CN"/>
        </w:rPr>
      </w:pPr>
      <w:r>
        <w:rPr>
          <w:lang w:eastAsia="zh-CN"/>
        </w:rPr>
        <w:t xml:space="preserve">          headers:</w:t>
      </w:r>
    </w:p>
    <w:p w14:paraId="1C87BC5F">
      <w:pPr>
        <w:pStyle w:val="100"/>
        <w:rPr>
          <w:lang w:eastAsia="zh-CN"/>
        </w:rPr>
      </w:pPr>
      <w:r>
        <w:rPr>
          <w:lang w:eastAsia="zh-CN"/>
        </w:rPr>
        <w:t xml:space="preserve">            Location:</w:t>
      </w:r>
    </w:p>
    <w:p w14:paraId="1E524F52">
      <w:pPr>
        <w:pStyle w:val="100"/>
        <w:rPr>
          <w:lang w:eastAsia="zh-CN"/>
        </w:rPr>
      </w:pPr>
      <w:r>
        <w:rPr>
          <w:lang w:eastAsia="zh-CN"/>
        </w:rPr>
        <w:t xml:space="preserve">              description: 'Contains the URI of the newly created resource'</w:t>
      </w:r>
    </w:p>
    <w:p w14:paraId="56B9C937">
      <w:pPr>
        <w:pStyle w:val="100"/>
        <w:rPr>
          <w:lang w:eastAsia="zh-CN"/>
        </w:rPr>
      </w:pPr>
      <w:r>
        <w:rPr>
          <w:lang w:eastAsia="zh-CN"/>
        </w:rPr>
        <w:t xml:space="preserve">              required: true</w:t>
      </w:r>
    </w:p>
    <w:p w14:paraId="30692750">
      <w:pPr>
        <w:pStyle w:val="100"/>
        <w:rPr>
          <w:lang w:eastAsia="zh-CN"/>
        </w:rPr>
      </w:pPr>
      <w:r>
        <w:rPr>
          <w:lang w:eastAsia="zh-CN"/>
        </w:rPr>
        <w:t xml:space="preserve">              schema:</w:t>
      </w:r>
    </w:p>
    <w:p w14:paraId="4D15E3DB">
      <w:pPr>
        <w:pStyle w:val="100"/>
        <w:rPr>
          <w:lang w:eastAsia="zh-CN"/>
        </w:rPr>
      </w:pPr>
      <w:r>
        <w:rPr>
          <w:lang w:eastAsia="zh-CN"/>
        </w:rPr>
        <w:t xml:space="preserve">                type: string</w:t>
      </w:r>
    </w:p>
    <w:p w14:paraId="5BD32073">
      <w:pPr>
        <w:pStyle w:val="100"/>
        <w:rPr>
          <w:lang w:eastAsia="zh-CN"/>
        </w:rPr>
      </w:pPr>
      <w:r>
        <w:rPr>
          <w:lang w:eastAsia="zh-CN"/>
        </w:rPr>
        <w:t xml:space="preserve">        '400':</w:t>
      </w:r>
    </w:p>
    <w:p w14:paraId="4D90B817">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43F31BCD">
      <w:pPr>
        <w:pStyle w:val="100"/>
        <w:rPr>
          <w:lang w:eastAsia="zh-CN"/>
        </w:rPr>
      </w:pPr>
      <w:r>
        <w:rPr>
          <w:lang w:eastAsia="zh-CN"/>
        </w:rPr>
        <w:t xml:space="preserve">        '401':</w:t>
      </w:r>
    </w:p>
    <w:p w14:paraId="607E725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6DF48E60">
      <w:pPr>
        <w:pStyle w:val="100"/>
        <w:rPr>
          <w:lang w:eastAsia="zh-CN"/>
        </w:rPr>
      </w:pPr>
      <w:r>
        <w:rPr>
          <w:lang w:eastAsia="zh-CN"/>
        </w:rPr>
        <w:t xml:space="preserve">        '403':</w:t>
      </w:r>
    </w:p>
    <w:p w14:paraId="5A06E9DE">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5646C031">
      <w:pPr>
        <w:pStyle w:val="100"/>
        <w:rPr>
          <w:lang w:eastAsia="zh-CN"/>
        </w:rPr>
      </w:pPr>
      <w:r>
        <w:rPr>
          <w:lang w:eastAsia="zh-CN"/>
        </w:rPr>
        <w:t xml:space="preserve">        '404':</w:t>
      </w:r>
    </w:p>
    <w:p w14:paraId="7347E9C5">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28E01FD5">
      <w:pPr>
        <w:pStyle w:val="100"/>
        <w:rPr>
          <w:lang w:eastAsia="zh-CN"/>
        </w:rPr>
      </w:pPr>
      <w:r>
        <w:rPr>
          <w:lang w:eastAsia="zh-CN"/>
        </w:rPr>
        <w:t xml:space="preserve">        '411':</w:t>
      </w:r>
    </w:p>
    <w:p w14:paraId="3931EC3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B3F0E62">
      <w:pPr>
        <w:pStyle w:val="100"/>
        <w:rPr>
          <w:lang w:eastAsia="zh-CN"/>
        </w:rPr>
      </w:pPr>
      <w:r>
        <w:rPr>
          <w:lang w:eastAsia="zh-CN"/>
        </w:rPr>
        <w:t xml:space="preserve">        '413':</w:t>
      </w:r>
    </w:p>
    <w:p w14:paraId="4D17A5BC">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1F3DF8DD">
      <w:pPr>
        <w:pStyle w:val="100"/>
        <w:rPr>
          <w:lang w:eastAsia="zh-CN"/>
        </w:rPr>
      </w:pPr>
      <w:r>
        <w:rPr>
          <w:lang w:eastAsia="zh-CN"/>
        </w:rPr>
        <w:t xml:space="preserve">        '415':</w:t>
      </w:r>
    </w:p>
    <w:p w14:paraId="2780E86A">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1760F1D8">
      <w:pPr>
        <w:pStyle w:val="100"/>
        <w:rPr>
          <w:lang w:eastAsia="zh-CN"/>
        </w:rPr>
      </w:pPr>
      <w:r>
        <w:rPr>
          <w:lang w:eastAsia="zh-CN"/>
        </w:rPr>
        <w:t xml:space="preserve">        '429':</w:t>
      </w:r>
    </w:p>
    <w:p w14:paraId="7D2A9BF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6AD80C2">
      <w:pPr>
        <w:pStyle w:val="100"/>
        <w:rPr>
          <w:lang w:eastAsia="zh-CN"/>
        </w:rPr>
      </w:pPr>
      <w:r>
        <w:rPr>
          <w:lang w:eastAsia="zh-CN"/>
        </w:rPr>
        <w:t xml:space="preserve">        '500':</w:t>
      </w:r>
    </w:p>
    <w:p w14:paraId="29317768">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9BE9DF5">
      <w:pPr>
        <w:pStyle w:val="100"/>
        <w:rPr>
          <w:lang w:eastAsia="zh-CN"/>
        </w:rPr>
      </w:pPr>
      <w:r>
        <w:rPr>
          <w:lang w:eastAsia="zh-CN"/>
        </w:rPr>
        <w:t xml:space="preserve">        '503':</w:t>
      </w:r>
    </w:p>
    <w:p w14:paraId="50BE9D4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BA4FF31">
      <w:pPr>
        <w:pStyle w:val="100"/>
        <w:rPr>
          <w:lang w:eastAsia="zh-CN"/>
        </w:rPr>
      </w:pPr>
      <w:r>
        <w:rPr>
          <w:lang w:eastAsia="zh-CN"/>
        </w:rPr>
        <w:t xml:space="preserve">        default:</w:t>
      </w:r>
    </w:p>
    <w:p w14:paraId="43DED670">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6D56625">
      <w:pPr>
        <w:pStyle w:val="100"/>
        <w:rPr>
          <w:lang w:eastAsia="zh-CN"/>
        </w:rPr>
      </w:pPr>
    </w:p>
    <w:p w14:paraId="53BC8304">
      <w:pPr>
        <w:pStyle w:val="100"/>
        <w:rPr>
          <w:lang w:eastAsia="zh-CN"/>
        </w:rPr>
      </w:pPr>
      <w:r>
        <w:rPr>
          <w:lang w:eastAsia="zh-CN"/>
        </w:rPr>
        <w:t xml:space="preserve">  /registrations/{registrationId}:</w:t>
      </w:r>
    </w:p>
    <w:p w14:paraId="01FB07AC">
      <w:pPr>
        <w:pStyle w:val="100"/>
        <w:rPr>
          <w:lang w:eastAsia="zh-CN"/>
        </w:rPr>
      </w:pPr>
      <w:r>
        <w:rPr>
          <w:lang w:eastAsia="zh-CN"/>
        </w:rPr>
        <w:t xml:space="preserve">    delete:</w:t>
      </w:r>
    </w:p>
    <w:p w14:paraId="16621572">
      <w:pPr>
        <w:pStyle w:val="100"/>
        <w:rPr>
          <w:lang w:eastAsia="zh-CN"/>
        </w:rPr>
      </w:pPr>
      <w:r>
        <w:rPr>
          <w:lang w:eastAsia="zh-CN"/>
        </w:rPr>
        <w:t xml:space="preserve">      summary: Delete an existing AS registration at MSGin5G Server</w:t>
      </w:r>
    </w:p>
    <w:p w14:paraId="4BDD8697">
      <w:pPr>
        <w:pStyle w:val="100"/>
        <w:rPr>
          <w:lang w:eastAsia="zh-CN"/>
        </w:rPr>
      </w:pPr>
      <w:r>
        <w:rPr>
          <w:lang w:eastAsia="zh-CN"/>
        </w:rPr>
        <w:t xml:space="preserve">      tags:</w:t>
      </w:r>
    </w:p>
    <w:p w14:paraId="0C8126F9">
      <w:pPr>
        <w:pStyle w:val="100"/>
        <w:rPr>
          <w:lang w:eastAsia="zh-CN"/>
        </w:rPr>
      </w:pPr>
      <w:r>
        <w:rPr>
          <w:lang w:eastAsia="zh-CN"/>
        </w:rPr>
        <w:t xml:space="preserve">        - AS DeRegistration</w:t>
      </w:r>
    </w:p>
    <w:p w14:paraId="51C0E94F">
      <w:pPr>
        <w:pStyle w:val="100"/>
        <w:rPr>
          <w:lang w:eastAsia="zh-CN"/>
        </w:rPr>
      </w:pPr>
      <w:r>
        <w:rPr>
          <w:lang w:eastAsia="zh-CN"/>
        </w:rPr>
        <w:t xml:space="preserve">      parameters:</w:t>
      </w:r>
    </w:p>
    <w:p w14:paraId="70C36725">
      <w:pPr>
        <w:pStyle w:val="100"/>
        <w:rPr>
          <w:lang w:eastAsia="zh-CN"/>
        </w:rPr>
      </w:pPr>
      <w:r>
        <w:rPr>
          <w:lang w:eastAsia="zh-CN"/>
        </w:rPr>
        <w:t xml:space="preserve">        - name: registrationId</w:t>
      </w:r>
    </w:p>
    <w:p w14:paraId="1358E26B">
      <w:pPr>
        <w:pStyle w:val="100"/>
        <w:rPr>
          <w:lang w:eastAsia="zh-CN"/>
        </w:rPr>
      </w:pPr>
      <w:r>
        <w:rPr>
          <w:lang w:eastAsia="zh-CN"/>
        </w:rPr>
        <w:t xml:space="preserve">          in: path</w:t>
      </w:r>
    </w:p>
    <w:p w14:paraId="53F2CC9B">
      <w:pPr>
        <w:pStyle w:val="100"/>
        <w:rPr>
          <w:lang w:eastAsia="zh-CN"/>
        </w:rPr>
      </w:pPr>
      <w:r>
        <w:rPr>
          <w:lang w:eastAsia="zh-CN"/>
        </w:rPr>
        <w:t xml:space="preserve">          description: AS registration Id</w:t>
      </w:r>
    </w:p>
    <w:p w14:paraId="24A036D1">
      <w:pPr>
        <w:pStyle w:val="100"/>
        <w:rPr>
          <w:lang w:eastAsia="zh-CN"/>
        </w:rPr>
      </w:pPr>
      <w:r>
        <w:rPr>
          <w:lang w:eastAsia="zh-CN"/>
        </w:rPr>
        <w:t xml:space="preserve">          required: true</w:t>
      </w:r>
    </w:p>
    <w:p w14:paraId="3163C7F8">
      <w:pPr>
        <w:pStyle w:val="100"/>
        <w:rPr>
          <w:lang w:eastAsia="zh-CN"/>
        </w:rPr>
      </w:pPr>
      <w:r>
        <w:rPr>
          <w:lang w:eastAsia="zh-CN"/>
        </w:rPr>
        <w:t xml:space="preserve">          schema:</w:t>
      </w:r>
    </w:p>
    <w:p w14:paraId="5BFB38FA">
      <w:pPr>
        <w:pStyle w:val="100"/>
        <w:rPr>
          <w:lang w:eastAsia="zh-CN"/>
        </w:rPr>
      </w:pPr>
      <w:r>
        <w:rPr>
          <w:lang w:eastAsia="zh-CN"/>
        </w:rPr>
        <w:t xml:space="preserve">            type: string</w:t>
      </w:r>
    </w:p>
    <w:p w14:paraId="4FC5BE63">
      <w:pPr>
        <w:pStyle w:val="100"/>
        <w:rPr>
          <w:lang w:eastAsia="zh-CN"/>
        </w:rPr>
      </w:pPr>
      <w:r>
        <w:rPr>
          <w:lang w:eastAsia="zh-CN"/>
        </w:rPr>
        <w:t xml:space="preserve">      responses:</w:t>
      </w:r>
    </w:p>
    <w:p w14:paraId="7025C78F">
      <w:pPr>
        <w:pStyle w:val="100"/>
        <w:rPr>
          <w:lang w:eastAsia="zh-CN"/>
        </w:rPr>
      </w:pPr>
      <w:r>
        <w:rPr>
          <w:lang w:eastAsia="zh-CN"/>
        </w:rPr>
        <w:t xml:space="preserve">        '200':</w:t>
      </w:r>
    </w:p>
    <w:p w14:paraId="7465B2DB">
      <w:pPr>
        <w:pStyle w:val="100"/>
        <w:rPr>
          <w:lang w:eastAsia="zh-CN"/>
        </w:rPr>
      </w:pPr>
      <w:r>
        <w:rPr>
          <w:lang w:eastAsia="zh-CN"/>
        </w:rPr>
        <w:t xml:space="preserve">          description: The individual AS registration is deleted successfully.</w:t>
      </w:r>
    </w:p>
    <w:p w14:paraId="7C8B69C6">
      <w:pPr>
        <w:pStyle w:val="100"/>
        <w:rPr>
          <w:lang w:eastAsia="zh-CN"/>
        </w:rPr>
      </w:pPr>
      <w:r>
        <w:rPr>
          <w:lang w:eastAsia="zh-CN"/>
        </w:rPr>
        <w:t xml:space="preserve">          content:</w:t>
      </w:r>
    </w:p>
    <w:p w14:paraId="0B65D8A1">
      <w:pPr>
        <w:pStyle w:val="100"/>
        <w:rPr>
          <w:lang w:eastAsia="zh-CN"/>
        </w:rPr>
      </w:pPr>
      <w:r>
        <w:rPr>
          <w:lang w:eastAsia="zh-CN"/>
        </w:rPr>
        <w:t xml:space="preserve">            application/json:</w:t>
      </w:r>
    </w:p>
    <w:p w14:paraId="5D344A2A">
      <w:pPr>
        <w:pStyle w:val="100"/>
        <w:rPr>
          <w:lang w:eastAsia="zh-CN"/>
        </w:rPr>
      </w:pPr>
      <w:r>
        <w:rPr>
          <w:lang w:eastAsia="zh-CN"/>
        </w:rPr>
        <w:t xml:space="preserve">              schema:</w:t>
      </w:r>
    </w:p>
    <w:p w14:paraId="3A0E1782">
      <w:pPr>
        <w:pStyle w:val="100"/>
        <w:rPr>
          <w:lang w:eastAsia="zh-CN"/>
        </w:rPr>
      </w:pPr>
      <w:r>
        <w:t xml:space="preserve">                $ref: '#/components/schemas/ASRegistrationAck'</w:t>
      </w:r>
    </w:p>
    <w:p w14:paraId="49A89F6E">
      <w:pPr>
        <w:pStyle w:val="100"/>
      </w:pPr>
      <w:r>
        <w:t xml:space="preserve">        '204':</w:t>
      </w:r>
    </w:p>
    <w:p w14:paraId="64F92A8E">
      <w:pPr>
        <w:pStyle w:val="100"/>
      </w:pPr>
      <w:r>
        <w:t xml:space="preserve">          description: &gt;</w:t>
      </w:r>
    </w:p>
    <w:p w14:paraId="45E2837F">
      <w:pPr>
        <w:pStyle w:val="100"/>
      </w:pPr>
      <w:r>
        <w:t xml:space="preserve">            No Content. The individual AS registration resource is deleted successfully.</w:t>
      </w:r>
    </w:p>
    <w:p w14:paraId="1DDB66EC">
      <w:pPr>
        <w:pStyle w:val="100"/>
        <w:rPr>
          <w:lang w:val="en-US" w:eastAsia="es-ES"/>
        </w:rPr>
      </w:pPr>
      <w:r>
        <w:rPr>
          <w:lang w:val="en-US" w:eastAsia="es-ES"/>
        </w:rPr>
        <w:t xml:space="preserve">        '307':</w:t>
      </w:r>
    </w:p>
    <w:p w14:paraId="05081FAA">
      <w:pPr>
        <w:pStyle w:val="100"/>
        <w:rPr>
          <w:lang w:val="en-US" w:eastAsia="es-ES"/>
        </w:rPr>
      </w:pPr>
      <w:r>
        <w:rPr>
          <w:lang w:val="en-US" w:eastAsia="es-ES"/>
        </w:rPr>
        <w:t xml:space="preserve">          $ref: 'TS29122_CommonData.yaml#/components/responses/307'</w:t>
      </w:r>
    </w:p>
    <w:p w14:paraId="23B36B84">
      <w:pPr>
        <w:pStyle w:val="100"/>
        <w:rPr>
          <w:lang w:val="en-US" w:eastAsia="es-ES"/>
        </w:rPr>
      </w:pPr>
      <w:r>
        <w:rPr>
          <w:lang w:val="en-US" w:eastAsia="es-ES"/>
        </w:rPr>
        <w:t xml:space="preserve">        '308':</w:t>
      </w:r>
    </w:p>
    <w:p w14:paraId="3530679E">
      <w:pPr>
        <w:pStyle w:val="100"/>
        <w:rPr>
          <w:lang w:val="en-US" w:eastAsia="es-ES"/>
        </w:rPr>
      </w:pPr>
      <w:r>
        <w:rPr>
          <w:lang w:val="en-US" w:eastAsia="es-ES"/>
        </w:rPr>
        <w:t xml:space="preserve">          $ref: 'TS29122_CommonData.yaml#/components/responses/308'</w:t>
      </w:r>
    </w:p>
    <w:p w14:paraId="1D03E8E0">
      <w:pPr>
        <w:pStyle w:val="100"/>
        <w:rPr>
          <w:lang w:eastAsia="zh-CN"/>
        </w:rPr>
      </w:pPr>
      <w:r>
        <w:rPr>
          <w:lang w:eastAsia="zh-CN"/>
        </w:rPr>
        <w:t xml:space="preserve">        '400':</w:t>
      </w:r>
    </w:p>
    <w:p w14:paraId="3A09900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BE61370">
      <w:pPr>
        <w:pStyle w:val="100"/>
        <w:rPr>
          <w:lang w:eastAsia="zh-CN"/>
        </w:rPr>
      </w:pPr>
      <w:r>
        <w:rPr>
          <w:lang w:eastAsia="zh-CN"/>
        </w:rPr>
        <w:t xml:space="preserve">        '401':</w:t>
      </w:r>
    </w:p>
    <w:p w14:paraId="64847572">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489A7460">
      <w:pPr>
        <w:pStyle w:val="100"/>
        <w:rPr>
          <w:lang w:eastAsia="zh-CN"/>
        </w:rPr>
      </w:pPr>
      <w:r>
        <w:rPr>
          <w:lang w:eastAsia="zh-CN"/>
        </w:rPr>
        <w:t xml:space="preserve">        '403':</w:t>
      </w:r>
    </w:p>
    <w:p w14:paraId="686F582C">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2966CE6">
      <w:pPr>
        <w:pStyle w:val="100"/>
        <w:rPr>
          <w:lang w:eastAsia="zh-CN"/>
        </w:rPr>
      </w:pPr>
      <w:r>
        <w:rPr>
          <w:lang w:eastAsia="zh-CN"/>
        </w:rPr>
        <w:t xml:space="preserve">        '404':</w:t>
      </w:r>
    </w:p>
    <w:p w14:paraId="2FDC7006">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36C2600F">
      <w:pPr>
        <w:pStyle w:val="100"/>
        <w:rPr>
          <w:lang w:eastAsia="zh-CN"/>
        </w:rPr>
      </w:pPr>
      <w:r>
        <w:rPr>
          <w:lang w:eastAsia="zh-CN"/>
        </w:rPr>
        <w:t xml:space="preserve">        '429':</w:t>
      </w:r>
    </w:p>
    <w:p w14:paraId="59EBFD09">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4D571716">
      <w:pPr>
        <w:pStyle w:val="100"/>
        <w:rPr>
          <w:lang w:eastAsia="zh-CN"/>
        </w:rPr>
      </w:pPr>
      <w:r>
        <w:rPr>
          <w:lang w:eastAsia="zh-CN"/>
        </w:rPr>
        <w:t xml:space="preserve">        '500':</w:t>
      </w:r>
    </w:p>
    <w:p w14:paraId="211D98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7709430">
      <w:pPr>
        <w:pStyle w:val="100"/>
        <w:rPr>
          <w:lang w:eastAsia="zh-CN"/>
        </w:rPr>
      </w:pPr>
      <w:r>
        <w:rPr>
          <w:lang w:eastAsia="zh-CN"/>
        </w:rPr>
        <w:t xml:space="preserve">        '503':</w:t>
      </w:r>
    </w:p>
    <w:p w14:paraId="04F1AA91">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462927D6">
      <w:pPr>
        <w:pStyle w:val="100"/>
        <w:rPr>
          <w:lang w:eastAsia="zh-CN"/>
        </w:rPr>
      </w:pPr>
      <w:r>
        <w:rPr>
          <w:lang w:eastAsia="zh-CN"/>
        </w:rPr>
        <w:t xml:space="preserve">        default:</w:t>
      </w:r>
    </w:p>
    <w:p w14:paraId="33EA083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34493CA2">
      <w:pPr>
        <w:pStyle w:val="100"/>
        <w:rPr>
          <w:lang w:eastAsia="zh-CN"/>
        </w:rPr>
      </w:pPr>
    </w:p>
    <w:p w14:paraId="78A7DDDA">
      <w:pPr>
        <w:pStyle w:val="100"/>
        <w:rPr>
          <w:lang w:eastAsia="zh-CN"/>
        </w:rPr>
      </w:pPr>
    </w:p>
    <w:p w14:paraId="5AF6ED94">
      <w:pPr>
        <w:pStyle w:val="100"/>
        <w:rPr>
          <w:lang w:eastAsia="zh-CN"/>
        </w:rPr>
      </w:pPr>
      <w:r>
        <w:rPr>
          <w:lang w:eastAsia="zh-CN"/>
        </w:rPr>
        <w:t>components:</w:t>
      </w:r>
    </w:p>
    <w:p w14:paraId="4E052A7F">
      <w:pPr>
        <w:pStyle w:val="100"/>
        <w:rPr>
          <w:lang w:eastAsia="zh-CN"/>
        </w:rPr>
      </w:pPr>
      <w:r>
        <w:rPr>
          <w:lang w:eastAsia="zh-CN"/>
        </w:rPr>
        <w:t xml:space="preserve">  securitySchemes:</w:t>
      </w:r>
    </w:p>
    <w:p w14:paraId="373C1AE9">
      <w:pPr>
        <w:pStyle w:val="100"/>
        <w:rPr>
          <w:lang w:eastAsia="zh-CN"/>
        </w:rPr>
      </w:pPr>
      <w:r>
        <w:rPr>
          <w:lang w:eastAsia="zh-CN"/>
        </w:rPr>
        <w:t xml:space="preserve">    oAuth2ClientCredentials:</w:t>
      </w:r>
    </w:p>
    <w:p w14:paraId="17E12F25">
      <w:pPr>
        <w:pStyle w:val="100"/>
        <w:rPr>
          <w:lang w:eastAsia="zh-CN"/>
        </w:rPr>
      </w:pPr>
      <w:r>
        <w:rPr>
          <w:lang w:eastAsia="zh-CN"/>
        </w:rPr>
        <w:t xml:space="preserve">      type: oauth2</w:t>
      </w:r>
    </w:p>
    <w:p w14:paraId="34DA5165">
      <w:pPr>
        <w:pStyle w:val="100"/>
        <w:rPr>
          <w:lang w:eastAsia="zh-CN"/>
        </w:rPr>
      </w:pPr>
      <w:r>
        <w:rPr>
          <w:lang w:eastAsia="zh-CN"/>
        </w:rPr>
        <w:t xml:space="preserve">      flows:</w:t>
      </w:r>
    </w:p>
    <w:p w14:paraId="367156F3">
      <w:pPr>
        <w:pStyle w:val="100"/>
        <w:rPr>
          <w:lang w:eastAsia="zh-CN"/>
        </w:rPr>
      </w:pPr>
      <w:r>
        <w:rPr>
          <w:lang w:eastAsia="zh-CN"/>
        </w:rPr>
        <w:t xml:space="preserve">        clientCredentials:</w:t>
      </w:r>
    </w:p>
    <w:p w14:paraId="35217827">
      <w:pPr>
        <w:pStyle w:val="100"/>
        <w:rPr>
          <w:lang w:eastAsia="zh-CN"/>
        </w:rPr>
      </w:pPr>
      <w:r>
        <w:rPr>
          <w:lang w:eastAsia="zh-CN"/>
        </w:rPr>
        <w:t xml:space="preserve">          tokenUrl: '{</w:t>
      </w:r>
      <w:r>
        <w:rPr>
          <w:rFonts w:eastAsia="DengXian"/>
          <w:lang w:eastAsia="zh-CN"/>
        </w:rPr>
        <w:t>tokenUrl</w:t>
      </w:r>
      <w:r>
        <w:rPr>
          <w:lang w:eastAsia="zh-CN"/>
        </w:rPr>
        <w:t>}'</w:t>
      </w:r>
    </w:p>
    <w:p w14:paraId="600B3BC5">
      <w:pPr>
        <w:pStyle w:val="100"/>
        <w:rPr>
          <w:lang w:eastAsia="zh-CN"/>
        </w:rPr>
      </w:pPr>
      <w:r>
        <w:rPr>
          <w:lang w:eastAsia="zh-CN"/>
        </w:rPr>
        <w:t xml:space="preserve">          scopes:</w:t>
      </w:r>
      <w:r>
        <w:rPr>
          <w:rFonts w:eastAsia="DengXian"/>
          <w:lang w:eastAsia="zh-CN"/>
        </w:rPr>
        <w:t xml:space="preserve"> {}</w:t>
      </w:r>
    </w:p>
    <w:p w14:paraId="2A00D8F9">
      <w:pPr>
        <w:pStyle w:val="100"/>
        <w:rPr>
          <w:lang w:eastAsia="zh-CN"/>
        </w:rPr>
      </w:pPr>
    </w:p>
    <w:p w14:paraId="7D908B37">
      <w:pPr>
        <w:pStyle w:val="100"/>
        <w:rPr>
          <w:lang w:eastAsia="zh-CN"/>
        </w:rPr>
      </w:pPr>
    </w:p>
    <w:p w14:paraId="2D39B71D">
      <w:pPr>
        <w:pStyle w:val="100"/>
        <w:rPr>
          <w:lang w:eastAsia="zh-CN"/>
        </w:rPr>
      </w:pPr>
      <w:r>
        <w:rPr>
          <w:lang w:eastAsia="zh-CN"/>
        </w:rPr>
        <w:t xml:space="preserve">  schemas:</w:t>
      </w:r>
    </w:p>
    <w:p w14:paraId="1A32B060">
      <w:pPr>
        <w:pStyle w:val="100"/>
        <w:rPr>
          <w:lang w:eastAsia="zh-CN"/>
        </w:rPr>
      </w:pPr>
      <w:r>
        <w:rPr>
          <w:lang w:eastAsia="zh-CN"/>
        </w:rPr>
        <w:t>#</w:t>
      </w:r>
    </w:p>
    <w:p w14:paraId="25A50860">
      <w:pPr>
        <w:pStyle w:val="100"/>
        <w:rPr>
          <w:lang w:eastAsia="zh-CN"/>
        </w:rPr>
      </w:pPr>
      <w:r>
        <w:rPr>
          <w:lang w:eastAsia="zh-CN"/>
        </w:rPr>
        <w:t># STRUCTURED DATA TYPES</w:t>
      </w:r>
    </w:p>
    <w:p w14:paraId="473F18E0">
      <w:pPr>
        <w:pStyle w:val="100"/>
        <w:rPr>
          <w:lang w:eastAsia="zh-CN"/>
        </w:rPr>
      </w:pPr>
      <w:r>
        <w:rPr>
          <w:lang w:eastAsia="zh-CN"/>
        </w:rPr>
        <w:t>#</w:t>
      </w:r>
    </w:p>
    <w:p w14:paraId="5AAA2696">
      <w:pPr>
        <w:pStyle w:val="100"/>
        <w:rPr>
          <w:lang w:eastAsia="zh-CN"/>
        </w:rPr>
      </w:pPr>
      <w:r>
        <w:rPr>
          <w:lang w:eastAsia="zh-CN"/>
        </w:rPr>
        <w:t xml:space="preserve">    ASRegistration:</w:t>
      </w:r>
    </w:p>
    <w:p w14:paraId="4C9720D5">
      <w:pPr>
        <w:pStyle w:val="100"/>
        <w:rPr>
          <w:lang w:eastAsia="zh-CN"/>
        </w:rPr>
      </w:pPr>
      <w:r>
        <w:rPr>
          <w:lang w:eastAsia="zh-CN"/>
        </w:rPr>
        <w:t xml:space="preserve">      description: AS registration data</w:t>
      </w:r>
    </w:p>
    <w:p w14:paraId="5CD36B23">
      <w:pPr>
        <w:pStyle w:val="100"/>
        <w:rPr>
          <w:lang w:eastAsia="zh-CN"/>
        </w:rPr>
      </w:pPr>
      <w:r>
        <w:rPr>
          <w:lang w:eastAsia="zh-CN"/>
        </w:rPr>
        <w:t xml:space="preserve">      type: object</w:t>
      </w:r>
    </w:p>
    <w:p w14:paraId="35C1FCCD">
      <w:pPr>
        <w:pStyle w:val="100"/>
        <w:rPr>
          <w:lang w:eastAsia="zh-CN"/>
        </w:rPr>
      </w:pPr>
      <w:r>
        <w:rPr>
          <w:lang w:eastAsia="zh-CN"/>
        </w:rPr>
        <w:t xml:space="preserve">      required:</w:t>
      </w:r>
    </w:p>
    <w:p w14:paraId="6E0C0B34">
      <w:pPr>
        <w:pStyle w:val="100"/>
        <w:rPr>
          <w:lang w:eastAsia="zh-CN"/>
        </w:rPr>
      </w:pPr>
      <w:r>
        <w:rPr>
          <w:lang w:eastAsia="zh-CN"/>
        </w:rPr>
        <w:t xml:space="preserve">        - asSvcId</w:t>
      </w:r>
    </w:p>
    <w:p w14:paraId="5F16B5B6">
      <w:pPr>
        <w:pStyle w:val="100"/>
        <w:rPr>
          <w:lang w:eastAsia="zh-CN"/>
        </w:rPr>
      </w:pPr>
      <w:r>
        <w:rPr>
          <w:lang w:eastAsia="zh-CN"/>
        </w:rPr>
        <w:t xml:space="preserve">      properties:</w:t>
      </w:r>
    </w:p>
    <w:p w14:paraId="0545EFA5">
      <w:pPr>
        <w:pStyle w:val="100"/>
        <w:rPr>
          <w:lang w:eastAsia="zh-CN"/>
        </w:rPr>
      </w:pPr>
      <w:r>
        <w:rPr>
          <w:lang w:eastAsia="zh-CN"/>
        </w:rPr>
        <w:t xml:space="preserve">        asSvcId:</w:t>
      </w:r>
    </w:p>
    <w:p w14:paraId="67074F53">
      <w:pPr>
        <w:pStyle w:val="100"/>
        <w:rPr>
          <w:lang w:eastAsia="zh-CN"/>
        </w:rPr>
      </w:pPr>
      <w:r>
        <w:rPr>
          <w:lang w:eastAsia="zh-CN"/>
        </w:rPr>
        <w:t xml:space="preserve">          type: string</w:t>
      </w:r>
    </w:p>
    <w:p w14:paraId="1E7B20CF">
      <w:pPr>
        <w:pStyle w:val="100"/>
        <w:rPr>
          <w:lang w:eastAsia="zh-CN"/>
        </w:rPr>
      </w:pPr>
      <w:r>
        <w:rPr>
          <w:lang w:eastAsia="zh-CN"/>
        </w:rPr>
        <w:t xml:space="preserve">        appId:</w:t>
      </w:r>
    </w:p>
    <w:p w14:paraId="74A67020">
      <w:pPr>
        <w:pStyle w:val="100"/>
        <w:rPr>
          <w:lang w:eastAsia="zh-CN"/>
        </w:rPr>
      </w:pPr>
      <w:r>
        <w:rPr>
          <w:lang w:eastAsia="zh-CN"/>
        </w:rPr>
        <w:t xml:space="preserve">          type: string</w:t>
      </w:r>
    </w:p>
    <w:p w14:paraId="30286E0B">
      <w:pPr>
        <w:pStyle w:val="100"/>
        <w:rPr>
          <w:lang w:eastAsia="zh-CN"/>
        </w:rPr>
      </w:pPr>
      <w:r>
        <w:rPr>
          <w:lang w:eastAsia="zh-CN"/>
        </w:rPr>
        <w:t xml:space="preserve">        targetUri:</w:t>
      </w:r>
    </w:p>
    <w:p w14:paraId="1A125D90">
      <w:pPr>
        <w:pStyle w:val="100"/>
        <w:rPr>
          <w:lang w:eastAsia="zh-CN"/>
        </w:rPr>
      </w:pPr>
      <w:r>
        <w:rPr>
          <w:lang w:eastAsia="zh-CN"/>
        </w:rPr>
        <w:t xml:space="preserve">          $ref: 'TS29</w:t>
      </w:r>
      <w:r>
        <w:rPr>
          <w:rFonts w:hint="eastAsia"/>
          <w:lang w:eastAsia="zh-CN"/>
        </w:rPr>
        <w:t>122</w:t>
      </w:r>
      <w:r>
        <w:rPr>
          <w:lang w:eastAsia="zh-CN"/>
        </w:rPr>
        <w:t>_CommonData.yaml#/components/schemas/Uri'</w:t>
      </w:r>
    </w:p>
    <w:p w14:paraId="4D9C0E51">
      <w:pPr>
        <w:pStyle w:val="100"/>
        <w:rPr>
          <w:lang w:eastAsia="zh-CN"/>
        </w:rPr>
      </w:pPr>
      <w:r>
        <w:rPr>
          <w:rFonts w:hint="eastAsia"/>
          <w:lang w:eastAsia="zh-CN"/>
        </w:rPr>
        <w:t xml:space="preserve">        reqExprTime:</w:t>
      </w:r>
    </w:p>
    <w:p w14:paraId="76DE0B52">
      <w:pPr>
        <w:pStyle w:val="100"/>
        <w:rPr>
          <w:lang w:eastAsia="zh-CN"/>
        </w:rPr>
      </w:pPr>
      <w:r>
        <w:rPr>
          <w:rFonts w:hint="eastAsia"/>
          <w:lang w:eastAsia="zh-CN"/>
        </w:rPr>
        <w:t xml:space="preserve">          $ref: 'TS29122_CommonData.yaml#/components/schemas/DateTime'</w:t>
      </w:r>
    </w:p>
    <w:p w14:paraId="3F653715">
      <w:pPr>
        <w:pStyle w:val="100"/>
        <w:rPr>
          <w:lang w:eastAsia="zh-CN"/>
        </w:rPr>
      </w:pPr>
      <w:r>
        <w:rPr>
          <w:rFonts w:hint="eastAsia"/>
          <w:lang w:eastAsia="zh-CN"/>
        </w:rPr>
        <w:t xml:space="preserve">        exGroupList:</w:t>
      </w:r>
    </w:p>
    <w:p w14:paraId="28FF08DB">
      <w:pPr>
        <w:pStyle w:val="100"/>
        <w:rPr>
          <w:lang w:eastAsia="zh-CN"/>
        </w:rPr>
      </w:pPr>
      <w:r>
        <w:rPr>
          <w:rFonts w:hint="eastAsia"/>
          <w:lang w:eastAsia="zh-CN"/>
        </w:rPr>
        <w:t xml:space="preserve">          type: array</w:t>
      </w:r>
    </w:p>
    <w:p w14:paraId="5B03866F">
      <w:pPr>
        <w:pStyle w:val="100"/>
        <w:rPr>
          <w:lang w:eastAsia="zh-CN"/>
        </w:rPr>
      </w:pPr>
      <w:r>
        <w:rPr>
          <w:rFonts w:hint="eastAsia"/>
          <w:lang w:eastAsia="zh-CN"/>
        </w:rPr>
        <w:t xml:space="preserve">          items:</w:t>
      </w:r>
    </w:p>
    <w:p w14:paraId="3149381A">
      <w:pPr>
        <w:pStyle w:val="100"/>
        <w:rPr>
          <w:lang w:eastAsia="zh-CN"/>
        </w:rPr>
      </w:pPr>
      <w:r>
        <w:rPr>
          <w:rFonts w:hint="eastAsia"/>
          <w:lang w:eastAsia="zh-CN"/>
        </w:rPr>
        <w:t xml:space="preserve">            type: string</w:t>
      </w:r>
    </w:p>
    <w:p w14:paraId="60FA06E0">
      <w:pPr>
        <w:pStyle w:val="100"/>
        <w:rPr>
          <w:lang w:eastAsia="zh-CN"/>
        </w:rPr>
      </w:pPr>
      <w:r>
        <w:rPr>
          <w:rFonts w:hint="eastAsia"/>
          <w:lang w:eastAsia="zh-CN"/>
        </w:rPr>
        <w:t xml:space="preserve">          minItems: 1</w:t>
      </w:r>
    </w:p>
    <w:p w14:paraId="72E69983">
      <w:pPr>
        <w:pStyle w:val="100"/>
        <w:rPr>
          <w:lang w:eastAsia="zh-CN"/>
        </w:rPr>
      </w:pPr>
      <w:r>
        <w:rPr>
          <w:rFonts w:hint="eastAsia"/>
          <w:lang w:eastAsia="zh-CN"/>
        </w:rPr>
        <w:t xml:space="preserve">          description: The group list which the AS will control.</w:t>
      </w:r>
    </w:p>
    <w:p w14:paraId="139C2423">
      <w:pPr>
        <w:pStyle w:val="100"/>
        <w:rPr>
          <w:lang w:eastAsia="zh-CN"/>
        </w:rPr>
      </w:pPr>
      <w:r>
        <w:rPr>
          <w:lang w:eastAsia="zh-CN"/>
        </w:rPr>
        <w:t xml:space="preserve">        asProf:</w:t>
      </w:r>
    </w:p>
    <w:p w14:paraId="68231BC5">
      <w:pPr>
        <w:pStyle w:val="100"/>
        <w:rPr>
          <w:lang w:eastAsia="zh-CN"/>
        </w:rPr>
      </w:pPr>
      <w:r>
        <w:rPr>
          <w:lang w:eastAsia="zh-CN"/>
        </w:rPr>
        <w:t xml:space="preserve">          $ref: '#/components/schemas/ASProfile'</w:t>
      </w:r>
    </w:p>
    <w:p w14:paraId="25ED323B">
      <w:pPr>
        <w:pStyle w:val="100"/>
        <w:rPr>
          <w:lang w:eastAsia="zh-CN"/>
        </w:rPr>
      </w:pPr>
    </w:p>
    <w:p w14:paraId="17ACB6DC">
      <w:pPr>
        <w:pStyle w:val="100"/>
        <w:rPr>
          <w:lang w:eastAsia="zh-CN"/>
        </w:rPr>
      </w:pPr>
      <w:r>
        <w:rPr>
          <w:lang w:eastAsia="zh-CN"/>
        </w:rPr>
        <w:t xml:space="preserve">    ASRegistrationAck:</w:t>
      </w:r>
    </w:p>
    <w:p w14:paraId="57EFDCF4">
      <w:pPr>
        <w:pStyle w:val="100"/>
        <w:rPr>
          <w:lang w:eastAsia="zh-CN"/>
        </w:rPr>
      </w:pPr>
      <w:r>
        <w:rPr>
          <w:lang w:eastAsia="zh-CN"/>
        </w:rPr>
        <w:t xml:space="preserve">      description: AS registration response data</w:t>
      </w:r>
    </w:p>
    <w:p w14:paraId="27FC5DF9">
      <w:pPr>
        <w:pStyle w:val="100"/>
        <w:rPr>
          <w:lang w:eastAsia="zh-CN"/>
        </w:rPr>
      </w:pPr>
      <w:r>
        <w:rPr>
          <w:lang w:eastAsia="zh-CN"/>
        </w:rPr>
        <w:t xml:space="preserve">      type: object</w:t>
      </w:r>
    </w:p>
    <w:p w14:paraId="17ADF16D">
      <w:pPr>
        <w:pStyle w:val="100"/>
        <w:rPr>
          <w:lang w:eastAsia="zh-CN"/>
        </w:rPr>
      </w:pPr>
      <w:r>
        <w:rPr>
          <w:lang w:eastAsia="zh-CN"/>
        </w:rPr>
        <w:t xml:space="preserve">      required:</w:t>
      </w:r>
    </w:p>
    <w:p w14:paraId="07139F85">
      <w:pPr>
        <w:pStyle w:val="100"/>
        <w:rPr>
          <w:lang w:eastAsia="zh-CN"/>
        </w:rPr>
      </w:pPr>
      <w:r>
        <w:rPr>
          <w:lang w:eastAsia="zh-CN"/>
        </w:rPr>
        <w:t xml:space="preserve">        - asSvcId</w:t>
      </w:r>
    </w:p>
    <w:p w14:paraId="16DB5848">
      <w:pPr>
        <w:pStyle w:val="100"/>
        <w:rPr>
          <w:lang w:eastAsia="zh-CN"/>
        </w:rPr>
      </w:pPr>
      <w:r>
        <w:rPr>
          <w:lang w:eastAsia="zh-CN"/>
        </w:rPr>
        <w:t xml:space="preserve">        - result</w:t>
      </w:r>
    </w:p>
    <w:p w14:paraId="77D68703">
      <w:pPr>
        <w:pStyle w:val="100"/>
        <w:rPr>
          <w:lang w:eastAsia="zh-CN"/>
        </w:rPr>
      </w:pPr>
      <w:r>
        <w:rPr>
          <w:lang w:eastAsia="zh-CN"/>
        </w:rPr>
        <w:t xml:space="preserve">      properties:</w:t>
      </w:r>
    </w:p>
    <w:p w14:paraId="7C067B84">
      <w:pPr>
        <w:pStyle w:val="100"/>
        <w:rPr>
          <w:lang w:eastAsia="zh-CN"/>
        </w:rPr>
      </w:pPr>
      <w:r>
        <w:rPr>
          <w:lang w:eastAsia="zh-CN"/>
        </w:rPr>
        <w:t xml:space="preserve">        asSvcId:</w:t>
      </w:r>
    </w:p>
    <w:p w14:paraId="1FBD79DB">
      <w:pPr>
        <w:pStyle w:val="100"/>
        <w:rPr>
          <w:lang w:eastAsia="zh-CN"/>
        </w:rPr>
      </w:pPr>
      <w:r>
        <w:rPr>
          <w:lang w:eastAsia="zh-CN"/>
        </w:rPr>
        <w:t xml:space="preserve">          type: string</w:t>
      </w:r>
    </w:p>
    <w:p w14:paraId="42F8869F">
      <w:pPr>
        <w:pStyle w:val="100"/>
        <w:rPr>
          <w:lang w:eastAsia="zh-CN"/>
        </w:rPr>
      </w:pPr>
      <w:r>
        <w:rPr>
          <w:lang w:eastAsia="zh-CN"/>
        </w:rPr>
        <w:t xml:space="preserve">        result:</w:t>
      </w:r>
    </w:p>
    <w:p w14:paraId="53516737">
      <w:pPr>
        <w:pStyle w:val="100"/>
        <w:rPr>
          <w:lang w:eastAsia="zh-CN"/>
        </w:rPr>
      </w:pPr>
      <w:r>
        <w:rPr>
          <w:lang w:eastAsia="zh-CN"/>
        </w:rPr>
        <w:t xml:space="preserve">          $ref: 'TS29</w:t>
      </w:r>
      <w:r>
        <w:rPr>
          <w:rFonts w:hint="eastAsia"/>
          <w:lang w:eastAsia="zh-CN"/>
        </w:rPr>
        <w:t>122</w:t>
      </w:r>
      <w:r>
        <w:rPr>
          <w:lang w:eastAsia="zh-CN"/>
        </w:rPr>
        <w:t>_CommonData.yaml#/components/schemas/ProblemDetails'</w:t>
      </w:r>
    </w:p>
    <w:p w14:paraId="74F18092">
      <w:pPr>
        <w:pStyle w:val="100"/>
        <w:rPr>
          <w:lang w:eastAsia="zh-CN"/>
        </w:rPr>
      </w:pPr>
      <w:r>
        <w:rPr>
          <w:rFonts w:hint="eastAsia"/>
          <w:lang w:eastAsia="zh-CN"/>
        </w:rPr>
        <w:t xml:space="preserve">        regExprTime:</w:t>
      </w:r>
    </w:p>
    <w:p w14:paraId="6FDE47D7">
      <w:pPr>
        <w:pStyle w:val="100"/>
        <w:rPr>
          <w:lang w:eastAsia="zh-CN"/>
        </w:rPr>
      </w:pPr>
      <w:r>
        <w:rPr>
          <w:rFonts w:hint="eastAsia"/>
          <w:lang w:eastAsia="zh-CN"/>
        </w:rPr>
        <w:t xml:space="preserve">          $ref: 'TS29122_CommonData.yaml#/components/schemas/DateTime'</w:t>
      </w:r>
    </w:p>
    <w:p w14:paraId="3D76E50A">
      <w:pPr>
        <w:pStyle w:val="100"/>
        <w:rPr>
          <w:lang w:eastAsia="zh-CN"/>
        </w:rPr>
      </w:pPr>
    </w:p>
    <w:p w14:paraId="153D73B2">
      <w:pPr>
        <w:pStyle w:val="100"/>
        <w:rPr>
          <w:lang w:eastAsia="zh-CN"/>
        </w:rPr>
      </w:pPr>
    </w:p>
    <w:p w14:paraId="718C3CF1">
      <w:pPr>
        <w:pStyle w:val="100"/>
        <w:rPr>
          <w:lang w:eastAsia="zh-CN"/>
        </w:rPr>
      </w:pPr>
      <w:r>
        <w:rPr>
          <w:lang w:eastAsia="zh-CN"/>
        </w:rPr>
        <w:t xml:space="preserve">    ASProfile:</w:t>
      </w:r>
    </w:p>
    <w:p w14:paraId="2C0ADC1E">
      <w:pPr>
        <w:pStyle w:val="100"/>
        <w:rPr>
          <w:lang w:eastAsia="zh-CN"/>
        </w:rPr>
      </w:pPr>
      <w:r>
        <w:rPr>
          <w:lang w:eastAsia="zh-CN"/>
        </w:rPr>
        <w:t xml:space="preserve">      description: AS profile information</w:t>
      </w:r>
    </w:p>
    <w:p w14:paraId="37AB3A66">
      <w:pPr>
        <w:pStyle w:val="100"/>
        <w:rPr>
          <w:lang w:eastAsia="zh-CN"/>
        </w:rPr>
      </w:pPr>
      <w:r>
        <w:rPr>
          <w:lang w:eastAsia="zh-CN"/>
        </w:rPr>
        <w:t xml:space="preserve">      type: object</w:t>
      </w:r>
    </w:p>
    <w:p w14:paraId="3EEC2A2E">
      <w:pPr>
        <w:pStyle w:val="100"/>
        <w:rPr>
          <w:lang w:eastAsia="zh-CN"/>
        </w:rPr>
      </w:pPr>
      <w:r>
        <w:rPr>
          <w:lang w:eastAsia="zh-CN"/>
        </w:rPr>
        <w:t xml:space="preserve">      properties:</w:t>
      </w:r>
    </w:p>
    <w:p w14:paraId="051AF95C">
      <w:pPr>
        <w:pStyle w:val="100"/>
        <w:rPr>
          <w:lang w:eastAsia="zh-CN"/>
        </w:rPr>
      </w:pPr>
      <w:r>
        <w:rPr>
          <w:lang w:eastAsia="zh-CN"/>
        </w:rPr>
        <w:t xml:space="preserve">        appName:</w:t>
      </w:r>
    </w:p>
    <w:p w14:paraId="76DCFF4F">
      <w:pPr>
        <w:pStyle w:val="100"/>
        <w:rPr>
          <w:lang w:eastAsia="zh-CN"/>
        </w:rPr>
      </w:pPr>
      <w:r>
        <w:rPr>
          <w:lang w:eastAsia="zh-CN"/>
        </w:rPr>
        <w:t xml:space="preserve">          type: string</w:t>
      </w:r>
    </w:p>
    <w:p w14:paraId="173B5F14">
      <w:pPr>
        <w:pStyle w:val="100"/>
        <w:rPr>
          <w:lang w:eastAsia="zh-CN"/>
        </w:rPr>
      </w:pPr>
      <w:r>
        <w:rPr>
          <w:lang w:eastAsia="zh-CN"/>
        </w:rPr>
        <w:t xml:space="preserve">        appProviders:</w:t>
      </w:r>
    </w:p>
    <w:p w14:paraId="5BBB52F6">
      <w:pPr>
        <w:pStyle w:val="100"/>
        <w:rPr>
          <w:lang w:eastAsia="zh-CN"/>
        </w:rPr>
      </w:pPr>
      <w:r>
        <w:rPr>
          <w:lang w:eastAsia="zh-CN"/>
        </w:rPr>
        <w:t xml:space="preserve">          type: array</w:t>
      </w:r>
    </w:p>
    <w:p w14:paraId="3C6A9942">
      <w:pPr>
        <w:pStyle w:val="100"/>
        <w:rPr>
          <w:lang w:eastAsia="zh-CN"/>
        </w:rPr>
      </w:pPr>
      <w:r>
        <w:rPr>
          <w:lang w:eastAsia="zh-CN"/>
        </w:rPr>
        <w:t xml:space="preserve">          items:</w:t>
      </w:r>
    </w:p>
    <w:p w14:paraId="60865669">
      <w:pPr>
        <w:pStyle w:val="100"/>
        <w:rPr>
          <w:lang w:eastAsia="zh-CN"/>
        </w:rPr>
      </w:pPr>
      <w:r>
        <w:rPr>
          <w:lang w:eastAsia="zh-CN"/>
        </w:rPr>
        <w:t xml:space="preserve">            type: string</w:t>
      </w:r>
    </w:p>
    <w:p w14:paraId="1CADE764">
      <w:pPr>
        <w:pStyle w:val="100"/>
        <w:rPr>
          <w:lang w:eastAsia="zh-CN"/>
        </w:rPr>
      </w:pPr>
      <w:r>
        <w:rPr>
          <w:lang w:eastAsia="zh-CN"/>
        </w:rPr>
        <w:t xml:space="preserve">          minItems: 1</w:t>
      </w:r>
    </w:p>
    <w:p w14:paraId="5692BAB9">
      <w:pPr>
        <w:pStyle w:val="100"/>
        <w:rPr>
          <w:lang w:eastAsia="zh-CN"/>
        </w:rPr>
      </w:pPr>
      <w:r>
        <w:rPr>
          <w:lang w:eastAsia="zh-CN"/>
        </w:rPr>
        <w:t xml:space="preserve">          description: The provider of the AS.</w:t>
      </w:r>
    </w:p>
    <w:p w14:paraId="56122B6A">
      <w:pPr>
        <w:pStyle w:val="100"/>
        <w:rPr>
          <w:lang w:eastAsia="zh-CN"/>
        </w:rPr>
      </w:pPr>
      <w:r>
        <w:rPr>
          <w:lang w:eastAsia="zh-CN"/>
        </w:rPr>
        <w:t xml:space="preserve">        appSenarios:</w:t>
      </w:r>
    </w:p>
    <w:p w14:paraId="1218640B">
      <w:pPr>
        <w:pStyle w:val="100"/>
        <w:rPr>
          <w:lang w:eastAsia="zh-CN"/>
        </w:rPr>
      </w:pPr>
      <w:r>
        <w:rPr>
          <w:lang w:eastAsia="zh-CN"/>
        </w:rPr>
        <w:t xml:space="preserve">          type: array</w:t>
      </w:r>
    </w:p>
    <w:p w14:paraId="4CC2A800">
      <w:pPr>
        <w:pStyle w:val="100"/>
        <w:rPr>
          <w:lang w:eastAsia="zh-CN"/>
        </w:rPr>
      </w:pPr>
      <w:r>
        <w:rPr>
          <w:lang w:eastAsia="zh-CN"/>
        </w:rPr>
        <w:t xml:space="preserve">          items:</w:t>
      </w:r>
    </w:p>
    <w:p w14:paraId="62B3F611">
      <w:pPr>
        <w:pStyle w:val="100"/>
        <w:rPr>
          <w:lang w:eastAsia="zh-CN"/>
        </w:rPr>
      </w:pPr>
      <w:r>
        <w:rPr>
          <w:lang w:eastAsia="zh-CN"/>
        </w:rPr>
        <w:t xml:space="preserve">            type: string</w:t>
      </w:r>
    </w:p>
    <w:p w14:paraId="2CF3E3DC">
      <w:pPr>
        <w:pStyle w:val="100"/>
        <w:rPr>
          <w:lang w:eastAsia="zh-CN"/>
        </w:rPr>
      </w:pPr>
      <w:r>
        <w:rPr>
          <w:lang w:eastAsia="zh-CN"/>
        </w:rPr>
        <w:t xml:space="preserve">          minItems: 1</w:t>
      </w:r>
    </w:p>
    <w:p w14:paraId="2379482A">
      <w:pPr>
        <w:pStyle w:val="100"/>
        <w:rPr>
          <w:lang w:eastAsia="zh-CN"/>
        </w:rPr>
      </w:pPr>
      <w:r>
        <w:rPr>
          <w:lang w:eastAsia="zh-CN"/>
        </w:rPr>
        <w:t xml:space="preserve">          description: The application scenario.</w:t>
      </w:r>
    </w:p>
    <w:p w14:paraId="7ED2338B">
      <w:pPr>
        <w:pStyle w:val="100"/>
        <w:rPr>
          <w:lang w:eastAsia="zh-CN"/>
        </w:rPr>
      </w:pPr>
      <w:r>
        <w:rPr>
          <w:lang w:eastAsia="zh-CN"/>
        </w:rPr>
        <w:t xml:space="preserve">        appCategory:</w:t>
      </w:r>
    </w:p>
    <w:p w14:paraId="611055DA">
      <w:pPr>
        <w:pStyle w:val="100"/>
        <w:rPr>
          <w:lang w:eastAsia="zh-CN"/>
        </w:rPr>
      </w:pPr>
      <w:r>
        <w:rPr>
          <w:lang w:eastAsia="zh-CN"/>
        </w:rPr>
        <w:t xml:space="preserve">          type: string</w:t>
      </w:r>
    </w:p>
    <w:p w14:paraId="4ABA7DDC">
      <w:pPr>
        <w:pStyle w:val="100"/>
        <w:rPr>
          <w:lang w:eastAsia="zh-CN"/>
        </w:rPr>
      </w:pPr>
      <w:r>
        <w:rPr>
          <w:lang w:eastAsia="zh-CN"/>
        </w:rPr>
        <w:t xml:space="preserve">        asStatus:</w:t>
      </w:r>
    </w:p>
    <w:p w14:paraId="6F7B4FD0">
      <w:pPr>
        <w:pStyle w:val="100"/>
        <w:rPr>
          <w:lang w:eastAsia="zh-CN"/>
        </w:rPr>
      </w:pPr>
      <w:r>
        <w:rPr>
          <w:lang w:eastAsia="zh-CN"/>
        </w:rPr>
        <w:t xml:space="preserve">          type: string</w:t>
      </w:r>
    </w:p>
    <w:p w14:paraId="68B1D82B">
      <w:pPr>
        <w:pStyle w:val="3"/>
        <w:rPr>
          <w:lang w:eastAsia="zh-CN"/>
        </w:rPr>
      </w:pPr>
      <w:bookmarkStart w:id="1448" w:name="_Toc97197236"/>
      <w:bookmarkStart w:id="1449" w:name="_Toc192868098"/>
      <w:bookmarkStart w:id="1450" w:name="_Toc96996830"/>
      <w:bookmarkStart w:id="1451" w:name="_Toc122117511"/>
      <w:r>
        <w:rPr>
          <w:lang w:eastAsia="zh-CN"/>
        </w:rPr>
        <w:t>A.3</w:t>
      </w:r>
      <w:r>
        <w:rPr>
          <w:lang w:eastAsia="zh-CN"/>
        </w:rPr>
        <w:tab/>
      </w:r>
      <w:r>
        <w:rPr>
          <w:lang w:eastAsia="zh-CN"/>
        </w:rPr>
        <w:t>MSGS_MSGDelivery API</w:t>
      </w:r>
      <w:bookmarkEnd w:id="1448"/>
      <w:bookmarkEnd w:id="1449"/>
      <w:bookmarkEnd w:id="1450"/>
      <w:bookmarkEnd w:id="1451"/>
    </w:p>
    <w:p w14:paraId="09BEE256">
      <w:pPr>
        <w:pStyle w:val="100"/>
        <w:rPr>
          <w:lang w:eastAsia="zh-CN"/>
        </w:rPr>
      </w:pPr>
      <w:r>
        <w:rPr>
          <w:lang w:eastAsia="zh-CN"/>
        </w:rPr>
        <w:t>openapi: 3.0.0</w:t>
      </w:r>
    </w:p>
    <w:p w14:paraId="7AFDA241">
      <w:pPr>
        <w:pStyle w:val="100"/>
        <w:rPr>
          <w:lang w:eastAsia="zh-CN"/>
        </w:rPr>
      </w:pPr>
      <w:r>
        <w:rPr>
          <w:lang w:eastAsia="zh-CN"/>
        </w:rPr>
        <w:t>info:</w:t>
      </w:r>
    </w:p>
    <w:p w14:paraId="6F468D79">
      <w:pPr>
        <w:pStyle w:val="100"/>
        <w:rPr>
          <w:lang w:eastAsia="zh-CN"/>
        </w:rPr>
      </w:pPr>
      <w:r>
        <w:rPr>
          <w:lang w:eastAsia="zh-CN"/>
        </w:rPr>
        <w:t xml:space="preserve">  title: MSGS_MSGDelivery</w:t>
      </w:r>
    </w:p>
    <w:p w14:paraId="00AE5086">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w:t>
      </w:r>
      <w:r>
        <w:rPr>
          <w:rFonts w:hint="eastAsia"/>
          <w:lang w:val="en-US" w:eastAsia="zh-CN"/>
        </w:rPr>
        <w:t>2</w:t>
      </w:r>
    </w:p>
    <w:p w14:paraId="3A53D802">
      <w:pPr>
        <w:pStyle w:val="100"/>
        <w:rPr>
          <w:lang w:eastAsia="zh-CN"/>
        </w:rPr>
      </w:pPr>
      <w:r>
        <w:rPr>
          <w:lang w:eastAsia="zh-CN"/>
        </w:rPr>
        <w:t xml:space="preserve">  description: |</w:t>
      </w:r>
    </w:p>
    <w:p w14:paraId="3D928877">
      <w:pPr>
        <w:pStyle w:val="100"/>
        <w:rPr>
          <w:lang w:eastAsia="zh-CN"/>
        </w:rPr>
      </w:pPr>
      <w:r>
        <w:rPr>
          <w:lang w:eastAsia="zh-CN"/>
        </w:rPr>
        <w:t xml:space="preserve">    API for MSGG MSGin5G Server Message Delivery Service.  </w:t>
      </w:r>
    </w:p>
    <w:p w14:paraId="398A03F7">
      <w:pPr>
        <w:pStyle w:val="100"/>
        <w:rPr>
          <w:lang w:eastAsia="zh-CN"/>
        </w:rPr>
      </w:pPr>
      <w:r>
        <w:rPr>
          <w:lang w:eastAsia="zh-CN"/>
        </w:rPr>
        <w:t xml:space="preserve">    © 202</w:t>
      </w:r>
      <w:r>
        <w:rPr>
          <w:rFonts w:hint="eastAsia"/>
          <w:lang w:val="en-US" w:eastAsia="zh-CN"/>
        </w:rPr>
        <w:t>5</w:t>
      </w:r>
      <w:r>
        <w:rPr>
          <w:lang w:eastAsia="zh-CN"/>
        </w:rPr>
        <w:t xml:space="preserve">, 3GPP Organizational Partners (ARIB, ATIS, CCSA, ETSI, TSDSI, TTA, TTC).  </w:t>
      </w:r>
    </w:p>
    <w:p w14:paraId="7EC6E02F">
      <w:pPr>
        <w:pStyle w:val="100"/>
        <w:rPr>
          <w:lang w:eastAsia="zh-CN"/>
        </w:rPr>
      </w:pPr>
      <w:r>
        <w:rPr>
          <w:lang w:eastAsia="zh-CN"/>
        </w:rPr>
        <w:t xml:space="preserve">    All rights reserved.</w:t>
      </w:r>
    </w:p>
    <w:p w14:paraId="2E9379E4">
      <w:pPr>
        <w:pStyle w:val="100"/>
        <w:rPr>
          <w:lang w:eastAsia="zh-CN"/>
        </w:rPr>
      </w:pPr>
    </w:p>
    <w:p w14:paraId="6AB7DB65">
      <w:pPr>
        <w:pStyle w:val="100"/>
        <w:rPr>
          <w:lang w:eastAsia="zh-CN"/>
        </w:rPr>
      </w:pPr>
      <w:r>
        <w:rPr>
          <w:lang w:eastAsia="zh-CN"/>
        </w:rPr>
        <w:t>externalDocs:</w:t>
      </w:r>
    </w:p>
    <w:p w14:paraId="2A689B0B">
      <w:pPr>
        <w:pStyle w:val="100"/>
        <w:rPr>
          <w:lang w:eastAsia="zh-CN"/>
        </w:rPr>
      </w:pPr>
      <w:r>
        <w:rPr>
          <w:lang w:eastAsia="zh-CN"/>
        </w:rPr>
        <w:t xml:space="preserve">  description: &gt;</w:t>
      </w:r>
    </w:p>
    <w:p w14:paraId="0A10B750">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2</w:t>
      </w:r>
      <w:r>
        <w:rPr>
          <w:lang w:eastAsia="zh-CN"/>
        </w:rPr>
        <w:t>.0; Enabling MSGin5G Service; Application Programming Interfaces (API)</w:t>
      </w:r>
    </w:p>
    <w:p w14:paraId="3E552206">
      <w:pPr>
        <w:pStyle w:val="100"/>
        <w:rPr>
          <w:lang w:eastAsia="zh-CN"/>
        </w:rPr>
      </w:pPr>
      <w:r>
        <w:rPr>
          <w:lang w:eastAsia="zh-CN"/>
        </w:rPr>
        <w:t xml:space="preserve">    specification; Stage 3</w:t>
      </w:r>
    </w:p>
    <w:p w14:paraId="63070F3A">
      <w:pPr>
        <w:pStyle w:val="100"/>
        <w:rPr>
          <w:lang w:eastAsia="zh-CN"/>
        </w:rPr>
      </w:pPr>
      <w:r>
        <w:rPr>
          <w:lang w:eastAsia="zh-CN"/>
        </w:rPr>
        <w:t xml:space="preserve">  url: https://www.3gpp.org/ftp/Specs/archive/29_series/29.538/</w:t>
      </w:r>
    </w:p>
    <w:p w14:paraId="20E0161D">
      <w:pPr>
        <w:pStyle w:val="100"/>
        <w:rPr>
          <w:lang w:eastAsia="zh-CN"/>
        </w:rPr>
      </w:pPr>
    </w:p>
    <w:p w14:paraId="4FBD1B8B">
      <w:pPr>
        <w:pStyle w:val="100"/>
        <w:rPr>
          <w:lang w:eastAsia="zh-CN"/>
        </w:rPr>
      </w:pPr>
      <w:r>
        <w:rPr>
          <w:lang w:eastAsia="zh-CN"/>
        </w:rPr>
        <w:t>servers:</w:t>
      </w:r>
    </w:p>
    <w:p w14:paraId="24D68880">
      <w:pPr>
        <w:pStyle w:val="100"/>
        <w:rPr>
          <w:lang w:eastAsia="zh-CN"/>
        </w:rPr>
      </w:pPr>
      <w:r>
        <w:rPr>
          <w:lang w:eastAsia="zh-CN"/>
        </w:rPr>
        <w:t xml:space="preserve">  - url: '{apiRoot}/msgs-msgdelivery/v1'</w:t>
      </w:r>
    </w:p>
    <w:p w14:paraId="553F6AA5">
      <w:pPr>
        <w:pStyle w:val="100"/>
        <w:rPr>
          <w:lang w:eastAsia="zh-CN"/>
        </w:rPr>
      </w:pPr>
      <w:r>
        <w:rPr>
          <w:lang w:eastAsia="zh-CN"/>
        </w:rPr>
        <w:t xml:space="preserve">    variables:</w:t>
      </w:r>
    </w:p>
    <w:p w14:paraId="7CEB151A">
      <w:pPr>
        <w:pStyle w:val="100"/>
        <w:rPr>
          <w:lang w:eastAsia="zh-CN"/>
        </w:rPr>
      </w:pPr>
      <w:r>
        <w:rPr>
          <w:lang w:eastAsia="zh-CN"/>
        </w:rPr>
        <w:t xml:space="preserve">      apiRoot:</w:t>
      </w:r>
    </w:p>
    <w:p w14:paraId="61958C7E">
      <w:pPr>
        <w:pStyle w:val="100"/>
        <w:rPr>
          <w:lang w:eastAsia="zh-CN"/>
        </w:rPr>
      </w:pPr>
      <w:r>
        <w:rPr>
          <w:lang w:eastAsia="zh-CN"/>
        </w:rPr>
        <w:t xml:space="preserve">        default: https://example.com</w:t>
      </w:r>
    </w:p>
    <w:p w14:paraId="413B95F7">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25F4F68E">
      <w:pPr>
        <w:pStyle w:val="100"/>
        <w:rPr>
          <w:lang w:eastAsia="zh-CN"/>
        </w:rPr>
      </w:pPr>
    </w:p>
    <w:p w14:paraId="41A3668D">
      <w:pPr>
        <w:pStyle w:val="100"/>
        <w:rPr>
          <w:lang w:eastAsia="zh-CN"/>
        </w:rPr>
      </w:pPr>
      <w:r>
        <w:rPr>
          <w:lang w:eastAsia="zh-CN"/>
        </w:rPr>
        <w:t>security:</w:t>
      </w:r>
    </w:p>
    <w:p w14:paraId="34A1F535">
      <w:pPr>
        <w:pStyle w:val="100"/>
        <w:rPr>
          <w:lang w:eastAsia="zh-CN"/>
        </w:rPr>
      </w:pPr>
      <w:r>
        <w:rPr>
          <w:lang w:eastAsia="zh-CN"/>
        </w:rPr>
        <w:t xml:space="preserve">  - {}</w:t>
      </w:r>
    </w:p>
    <w:p w14:paraId="4448BEC1">
      <w:pPr>
        <w:pStyle w:val="100"/>
        <w:rPr>
          <w:lang w:eastAsia="zh-CN"/>
        </w:rPr>
      </w:pPr>
      <w:r>
        <w:rPr>
          <w:lang w:eastAsia="zh-CN"/>
        </w:rPr>
        <w:t xml:space="preserve">  - oAuth2ClientCredentials:</w:t>
      </w:r>
      <w:r>
        <w:rPr>
          <w:rFonts w:eastAsia="DengXian"/>
          <w:lang w:eastAsia="zh-CN"/>
        </w:rPr>
        <w:t xml:space="preserve"> []</w:t>
      </w:r>
    </w:p>
    <w:p w14:paraId="35CADD69">
      <w:pPr>
        <w:pStyle w:val="100"/>
        <w:rPr>
          <w:lang w:eastAsia="zh-CN"/>
        </w:rPr>
      </w:pPr>
    </w:p>
    <w:p w14:paraId="429CE32E">
      <w:pPr>
        <w:pStyle w:val="100"/>
        <w:rPr>
          <w:lang w:eastAsia="zh-CN"/>
        </w:rPr>
      </w:pPr>
    </w:p>
    <w:p w14:paraId="17C433FB">
      <w:pPr>
        <w:pStyle w:val="100"/>
        <w:rPr>
          <w:lang w:eastAsia="zh-CN"/>
        </w:rPr>
      </w:pPr>
      <w:r>
        <w:rPr>
          <w:lang w:eastAsia="zh-CN"/>
        </w:rPr>
        <w:t>paths:</w:t>
      </w:r>
    </w:p>
    <w:p w14:paraId="5D0AD69C">
      <w:pPr>
        <w:pStyle w:val="100"/>
        <w:rPr>
          <w:lang w:eastAsia="zh-CN"/>
        </w:rPr>
      </w:pPr>
      <w:r>
        <w:rPr>
          <w:lang w:eastAsia="zh-CN"/>
        </w:rPr>
        <w:t xml:space="preserve">  /deliver-as-message:</w:t>
      </w:r>
    </w:p>
    <w:p w14:paraId="03D801E2">
      <w:pPr>
        <w:pStyle w:val="100"/>
        <w:rPr>
          <w:lang w:eastAsia="zh-CN"/>
        </w:rPr>
      </w:pPr>
      <w:r>
        <w:rPr>
          <w:lang w:eastAsia="zh-CN"/>
        </w:rPr>
        <w:t xml:space="preserve">    post:</w:t>
      </w:r>
    </w:p>
    <w:p w14:paraId="10CCDB19">
      <w:pPr>
        <w:pStyle w:val="100"/>
        <w:rPr>
          <w:lang w:eastAsia="zh-CN"/>
        </w:rPr>
      </w:pPr>
      <w:r>
        <w:rPr>
          <w:lang w:eastAsia="zh-CN"/>
        </w:rPr>
        <w:t xml:space="preserve">      summary: AS deliver message to MSGin5G Server</w:t>
      </w:r>
    </w:p>
    <w:p w14:paraId="1DFE1711">
      <w:pPr>
        <w:pStyle w:val="100"/>
        <w:rPr>
          <w:lang w:eastAsia="zh-CN"/>
        </w:rPr>
      </w:pPr>
      <w:r>
        <w:rPr>
          <w:lang w:eastAsia="zh-CN"/>
        </w:rPr>
        <w:t xml:space="preserve">      tags:</w:t>
      </w:r>
    </w:p>
    <w:p w14:paraId="37C79781">
      <w:pPr>
        <w:pStyle w:val="100"/>
        <w:rPr>
          <w:lang w:eastAsia="zh-CN"/>
        </w:rPr>
      </w:pPr>
      <w:r>
        <w:rPr>
          <w:lang w:eastAsia="zh-CN"/>
        </w:rPr>
        <w:t xml:space="preserve">        - AS Message delivery</w:t>
      </w:r>
    </w:p>
    <w:p w14:paraId="7F0C0FC5">
      <w:pPr>
        <w:pStyle w:val="100"/>
        <w:rPr>
          <w:lang w:eastAsia="zh-CN"/>
        </w:rPr>
      </w:pPr>
      <w:r>
        <w:rPr>
          <w:lang w:eastAsia="zh-CN"/>
        </w:rPr>
        <w:t xml:space="preserve">      requestBody:</w:t>
      </w:r>
    </w:p>
    <w:p w14:paraId="0CC5E597">
      <w:pPr>
        <w:pStyle w:val="100"/>
        <w:rPr>
          <w:lang w:eastAsia="zh-CN"/>
        </w:rPr>
      </w:pPr>
      <w:r>
        <w:rPr>
          <w:lang w:eastAsia="zh-CN"/>
        </w:rPr>
        <w:t xml:space="preserve">        required: true</w:t>
      </w:r>
    </w:p>
    <w:p w14:paraId="1F05906C">
      <w:pPr>
        <w:pStyle w:val="100"/>
        <w:rPr>
          <w:lang w:eastAsia="zh-CN"/>
        </w:rPr>
      </w:pPr>
      <w:r>
        <w:rPr>
          <w:lang w:eastAsia="zh-CN"/>
        </w:rPr>
        <w:t xml:space="preserve">        content:</w:t>
      </w:r>
    </w:p>
    <w:p w14:paraId="33824C69">
      <w:pPr>
        <w:pStyle w:val="100"/>
        <w:rPr>
          <w:lang w:eastAsia="zh-CN"/>
        </w:rPr>
      </w:pPr>
      <w:r>
        <w:rPr>
          <w:lang w:eastAsia="zh-CN"/>
        </w:rPr>
        <w:t xml:space="preserve">          application/json:</w:t>
      </w:r>
    </w:p>
    <w:p w14:paraId="28BA356F">
      <w:pPr>
        <w:pStyle w:val="100"/>
        <w:rPr>
          <w:lang w:eastAsia="zh-CN"/>
        </w:rPr>
      </w:pPr>
      <w:r>
        <w:rPr>
          <w:lang w:eastAsia="zh-CN"/>
        </w:rPr>
        <w:t xml:space="preserve">            schema:</w:t>
      </w:r>
    </w:p>
    <w:p w14:paraId="0AA09C46">
      <w:pPr>
        <w:pStyle w:val="100"/>
        <w:rPr>
          <w:lang w:eastAsia="zh-CN"/>
        </w:rPr>
      </w:pPr>
      <w:r>
        <w:rPr>
          <w:lang w:eastAsia="zh-CN"/>
        </w:rPr>
        <w:t xml:space="preserve">              $ref: '#/components/schemas/ASMessageDelivery'</w:t>
      </w:r>
    </w:p>
    <w:p w14:paraId="4E97DEB4">
      <w:pPr>
        <w:pStyle w:val="100"/>
        <w:rPr>
          <w:lang w:eastAsia="zh-CN"/>
        </w:rPr>
      </w:pPr>
      <w:r>
        <w:rPr>
          <w:lang w:eastAsia="zh-CN"/>
        </w:rPr>
        <w:t xml:space="preserve">      responses:</w:t>
      </w:r>
    </w:p>
    <w:p w14:paraId="33477EDA">
      <w:pPr>
        <w:pStyle w:val="100"/>
        <w:rPr>
          <w:lang w:eastAsia="zh-CN"/>
        </w:rPr>
      </w:pPr>
      <w:r>
        <w:rPr>
          <w:lang w:eastAsia="zh-CN"/>
        </w:rPr>
        <w:t xml:space="preserve">        '200':</w:t>
      </w:r>
    </w:p>
    <w:p w14:paraId="58DA3468">
      <w:pPr>
        <w:pStyle w:val="100"/>
        <w:rPr>
          <w:lang w:eastAsia="zh-CN"/>
        </w:rPr>
      </w:pPr>
      <w:r>
        <w:rPr>
          <w:lang w:eastAsia="zh-CN"/>
        </w:rPr>
        <w:t xml:space="preserve">          description: OK, AS Message delivery successful</w:t>
      </w:r>
    </w:p>
    <w:p w14:paraId="461950FF">
      <w:pPr>
        <w:pStyle w:val="100"/>
        <w:rPr>
          <w:lang w:eastAsia="zh-CN"/>
        </w:rPr>
      </w:pPr>
      <w:r>
        <w:rPr>
          <w:lang w:eastAsia="zh-CN"/>
        </w:rPr>
        <w:t xml:space="preserve">          content:</w:t>
      </w:r>
    </w:p>
    <w:p w14:paraId="544530F6">
      <w:pPr>
        <w:pStyle w:val="100"/>
        <w:rPr>
          <w:lang w:eastAsia="zh-CN"/>
        </w:rPr>
      </w:pPr>
      <w:r>
        <w:rPr>
          <w:lang w:eastAsia="zh-CN"/>
        </w:rPr>
        <w:t xml:space="preserve">            application/json:</w:t>
      </w:r>
    </w:p>
    <w:p w14:paraId="7D741D89">
      <w:pPr>
        <w:pStyle w:val="100"/>
        <w:rPr>
          <w:lang w:eastAsia="zh-CN"/>
        </w:rPr>
      </w:pPr>
      <w:r>
        <w:rPr>
          <w:lang w:eastAsia="zh-CN"/>
        </w:rPr>
        <w:t xml:space="preserve">              schema:</w:t>
      </w:r>
    </w:p>
    <w:p w14:paraId="6A9E1E9B">
      <w:pPr>
        <w:pStyle w:val="100"/>
        <w:rPr>
          <w:lang w:eastAsia="zh-CN"/>
        </w:rPr>
      </w:pPr>
      <w:r>
        <w:rPr>
          <w:lang w:eastAsia="zh-CN"/>
        </w:rPr>
        <w:t xml:space="preserve">                $ref: '#/components/schemas/MessageDeliveryAck'</w:t>
      </w:r>
    </w:p>
    <w:p w14:paraId="4F091AAA">
      <w:pPr>
        <w:pStyle w:val="100"/>
        <w:rPr>
          <w:lang w:val="en-US" w:eastAsia="es-ES"/>
        </w:rPr>
      </w:pPr>
      <w:r>
        <w:rPr>
          <w:lang w:val="en-US" w:eastAsia="es-ES"/>
        </w:rPr>
        <w:t xml:space="preserve">        '307':</w:t>
      </w:r>
    </w:p>
    <w:p w14:paraId="2B50DD5A">
      <w:pPr>
        <w:pStyle w:val="100"/>
        <w:rPr>
          <w:lang w:val="en-US" w:eastAsia="es-ES"/>
        </w:rPr>
      </w:pPr>
      <w:r>
        <w:rPr>
          <w:lang w:val="en-US" w:eastAsia="es-ES"/>
        </w:rPr>
        <w:t xml:space="preserve">          $ref: 'TS29122_CommonData.yaml#/components/responses/307'</w:t>
      </w:r>
    </w:p>
    <w:p w14:paraId="58488742">
      <w:pPr>
        <w:pStyle w:val="100"/>
        <w:rPr>
          <w:lang w:val="en-US" w:eastAsia="es-ES"/>
        </w:rPr>
      </w:pPr>
      <w:r>
        <w:rPr>
          <w:lang w:val="en-US" w:eastAsia="es-ES"/>
        </w:rPr>
        <w:t xml:space="preserve">        '308':</w:t>
      </w:r>
    </w:p>
    <w:p w14:paraId="7179C657">
      <w:pPr>
        <w:pStyle w:val="100"/>
        <w:rPr>
          <w:lang w:val="en-US" w:eastAsia="es-ES"/>
        </w:rPr>
      </w:pPr>
      <w:r>
        <w:rPr>
          <w:lang w:val="en-US" w:eastAsia="es-ES"/>
        </w:rPr>
        <w:t xml:space="preserve">          $ref: 'TS29122_CommonData.yaml#/components/responses/308'</w:t>
      </w:r>
    </w:p>
    <w:p w14:paraId="67BAEFDD">
      <w:pPr>
        <w:pStyle w:val="100"/>
        <w:rPr>
          <w:lang w:eastAsia="zh-CN"/>
        </w:rPr>
      </w:pPr>
      <w:r>
        <w:rPr>
          <w:lang w:eastAsia="zh-CN"/>
        </w:rPr>
        <w:t xml:space="preserve">        '400':</w:t>
      </w:r>
    </w:p>
    <w:p w14:paraId="0990DFA8">
      <w:pPr>
        <w:pStyle w:val="100"/>
        <w:rPr>
          <w:lang w:eastAsia="zh-CN"/>
        </w:rPr>
      </w:pPr>
      <w:r>
        <w:rPr>
          <w:lang w:eastAsia="zh-CN"/>
        </w:rPr>
        <w:t xml:space="preserve">          $ref: 'TS29</w:t>
      </w:r>
      <w:r>
        <w:rPr>
          <w:rFonts w:hint="eastAsia"/>
          <w:lang w:val="en-US" w:eastAsia="zh-CN"/>
        </w:rPr>
        <w:t>122</w:t>
      </w:r>
      <w:r>
        <w:rPr>
          <w:lang w:eastAsia="zh-CN"/>
        </w:rPr>
        <w:t>_CommonData.yaml#/components/responses/400'</w:t>
      </w:r>
    </w:p>
    <w:p w14:paraId="15E0F8DD">
      <w:pPr>
        <w:pStyle w:val="100"/>
        <w:rPr>
          <w:lang w:eastAsia="zh-CN"/>
        </w:rPr>
      </w:pPr>
      <w:r>
        <w:rPr>
          <w:lang w:eastAsia="zh-CN"/>
        </w:rPr>
        <w:t xml:space="preserve">        '401':</w:t>
      </w:r>
    </w:p>
    <w:p w14:paraId="72B7FF0A">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7C00AC9">
      <w:pPr>
        <w:pStyle w:val="100"/>
        <w:rPr>
          <w:lang w:eastAsia="zh-CN"/>
        </w:rPr>
      </w:pPr>
      <w:r>
        <w:rPr>
          <w:lang w:eastAsia="zh-CN"/>
        </w:rPr>
        <w:t xml:space="preserve">        '403':</w:t>
      </w:r>
    </w:p>
    <w:p w14:paraId="3D6A8714">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3ACCDDBD">
      <w:pPr>
        <w:pStyle w:val="100"/>
        <w:rPr>
          <w:lang w:eastAsia="zh-CN"/>
        </w:rPr>
      </w:pPr>
      <w:r>
        <w:rPr>
          <w:lang w:eastAsia="zh-CN"/>
        </w:rPr>
        <w:t xml:space="preserve">        '404':</w:t>
      </w:r>
    </w:p>
    <w:p w14:paraId="60635C7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EDF6C5D">
      <w:pPr>
        <w:pStyle w:val="100"/>
        <w:rPr>
          <w:lang w:eastAsia="zh-CN"/>
        </w:rPr>
      </w:pPr>
      <w:r>
        <w:rPr>
          <w:lang w:eastAsia="zh-CN"/>
        </w:rPr>
        <w:t xml:space="preserve">        '411':</w:t>
      </w:r>
    </w:p>
    <w:p w14:paraId="3C4D26E5">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76D9E360">
      <w:pPr>
        <w:pStyle w:val="100"/>
        <w:rPr>
          <w:lang w:eastAsia="zh-CN"/>
        </w:rPr>
      </w:pPr>
      <w:r>
        <w:rPr>
          <w:lang w:eastAsia="zh-CN"/>
        </w:rPr>
        <w:t xml:space="preserve">        '413':</w:t>
      </w:r>
    </w:p>
    <w:p w14:paraId="1FF4BEF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B4E71D5">
      <w:pPr>
        <w:pStyle w:val="100"/>
        <w:rPr>
          <w:lang w:eastAsia="zh-CN"/>
        </w:rPr>
      </w:pPr>
      <w:r>
        <w:rPr>
          <w:lang w:eastAsia="zh-CN"/>
        </w:rPr>
        <w:t xml:space="preserve">        '415':</w:t>
      </w:r>
    </w:p>
    <w:p w14:paraId="5B71AE0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32E1E7B">
      <w:pPr>
        <w:pStyle w:val="100"/>
        <w:rPr>
          <w:lang w:eastAsia="zh-CN"/>
        </w:rPr>
      </w:pPr>
      <w:r>
        <w:rPr>
          <w:lang w:eastAsia="zh-CN"/>
        </w:rPr>
        <w:t xml:space="preserve">        '429':</w:t>
      </w:r>
    </w:p>
    <w:p w14:paraId="0B5429A8">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6CEC4C2">
      <w:pPr>
        <w:pStyle w:val="100"/>
        <w:rPr>
          <w:lang w:eastAsia="zh-CN"/>
        </w:rPr>
      </w:pPr>
      <w:r>
        <w:rPr>
          <w:lang w:eastAsia="zh-CN"/>
        </w:rPr>
        <w:t xml:space="preserve">        '500':</w:t>
      </w:r>
    </w:p>
    <w:p w14:paraId="355F1F31">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1D3C770A">
      <w:pPr>
        <w:pStyle w:val="100"/>
        <w:rPr>
          <w:lang w:eastAsia="zh-CN"/>
        </w:rPr>
      </w:pPr>
      <w:r>
        <w:rPr>
          <w:lang w:eastAsia="zh-CN"/>
        </w:rPr>
        <w:t xml:space="preserve">        '503':</w:t>
      </w:r>
    </w:p>
    <w:p w14:paraId="33AF851D">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F927223">
      <w:pPr>
        <w:pStyle w:val="100"/>
        <w:rPr>
          <w:lang w:eastAsia="zh-CN"/>
        </w:rPr>
      </w:pPr>
      <w:r>
        <w:rPr>
          <w:lang w:eastAsia="zh-CN"/>
        </w:rPr>
        <w:t xml:space="preserve">        default:</w:t>
      </w:r>
    </w:p>
    <w:p w14:paraId="6031A94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6C387065">
      <w:pPr>
        <w:pStyle w:val="100"/>
        <w:rPr>
          <w:lang w:eastAsia="zh-CN"/>
        </w:rPr>
      </w:pPr>
    </w:p>
    <w:p w14:paraId="4C3CBDD7">
      <w:pPr>
        <w:pStyle w:val="100"/>
        <w:rPr>
          <w:lang w:eastAsia="zh-CN"/>
        </w:rPr>
      </w:pPr>
      <w:r>
        <w:rPr>
          <w:lang w:eastAsia="zh-CN"/>
        </w:rPr>
        <w:t xml:space="preserve">  /deliver-ue-message:</w:t>
      </w:r>
    </w:p>
    <w:p w14:paraId="514BB15A">
      <w:pPr>
        <w:pStyle w:val="100"/>
        <w:rPr>
          <w:lang w:eastAsia="zh-CN"/>
        </w:rPr>
      </w:pPr>
      <w:r>
        <w:rPr>
          <w:lang w:eastAsia="zh-CN"/>
        </w:rPr>
        <w:t xml:space="preserve">    post:</w:t>
      </w:r>
    </w:p>
    <w:p w14:paraId="5FDFB823">
      <w:pPr>
        <w:pStyle w:val="100"/>
        <w:rPr>
          <w:lang w:eastAsia="zh-CN"/>
        </w:rPr>
      </w:pPr>
      <w:r>
        <w:rPr>
          <w:lang w:eastAsia="zh-CN"/>
        </w:rPr>
        <w:t xml:space="preserve">      summary: UE deliver message to MSGin5G Server</w:t>
      </w:r>
    </w:p>
    <w:p w14:paraId="24A80CE1">
      <w:pPr>
        <w:pStyle w:val="100"/>
        <w:rPr>
          <w:lang w:eastAsia="zh-CN"/>
        </w:rPr>
      </w:pPr>
      <w:r>
        <w:rPr>
          <w:lang w:eastAsia="zh-CN"/>
        </w:rPr>
        <w:t xml:space="preserve">      tags:</w:t>
      </w:r>
    </w:p>
    <w:p w14:paraId="5E02D85F">
      <w:pPr>
        <w:pStyle w:val="100"/>
        <w:rPr>
          <w:lang w:eastAsia="zh-CN"/>
        </w:rPr>
      </w:pPr>
      <w:r>
        <w:rPr>
          <w:lang w:eastAsia="zh-CN"/>
        </w:rPr>
        <w:t xml:space="preserve">        - UE Message delivery</w:t>
      </w:r>
    </w:p>
    <w:p w14:paraId="2E339D0A">
      <w:pPr>
        <w:pStyle w:val="100"/>
        <w:rPr>
          <w:lang w:eastAsia="zh-CN"/>
        </w:rPr>
      </w:pPr>
      <w:r>
        <w:rPr>
          <w:lang w:eastAsia="zh-CN"/>
        </w:rPr>
        <w:t xml:space="preserve">      requestBody:</w:t>
      </w:r>
    </w:p>
    <w:p w14:paraId="0D1C4B06">
      <w:pPr>
        <w:pStyle w:val="100"/>
        <w:rPr>
          <w:lang w:eastAsia="zh-CN"/>
        </w:rPr>
      </w:pPr>
      <w:r>
        <w:rPr>
          <w:lang w:eastAsia="zh-CN"/>
        </w:rPr>
        <w:t xml:space="preserve">        required: true</w:t>
      </w:r>
    </w:p>
    <w:p w14:paraId="1176D61C">
      <w:pPr>
        <w:pStyle w:val="100"/>
        <w:rPr>
          <w:lang w:eastAsia="zh-CN"/>
        </w:rPr>
      </w:pPr>
      <w:r>
        <w:rPr>
          <w:lang w:eastAsia="zh-CN"/>
        </w:rPr>
        <w:t xml:space="preserve">        content:</w:t>
      </w:r>
    </w:p>
    <w:p w14:paraId="1700BB1A">
      <w:pPr>
        <w:pStyle w:val="100"/>
        <w:rPr>
          <w:lang w:eastAsia="zh-CN"/>
        </w:rPr>
      </w:pPr>
      <w:r>
        <w:rPr>
          <w:lang w:eastAsia="zh-CN"/>
        </w:rPr>
        <w:t xml:space="preserve">          application/json:</w:t>
      </w:r>
    </w:p>
    <w:p w14:paraId="1216A080">
      <w:pPr>
        <w:pStyle w:val="100"/>
        <w:rPr>
          <w:lang w:eastAsia="zh-CN"/>
        </w:rPr>
      </w:pPr>
      <w:r>
        <w:rPr>
          <w:lang w:eastAsia="zh-CN"/>
        </w:rPr>
        <w:t xml:space="preserve">            schema:</w:t>
      </w:r>
    </w:p>
    <w:p w14:paraId="09180FFE">
      <w:pPr>
        <w:pStyle w:val="100"/>
        <w:rPr>
          <w:lang w:eastAsia="zh-CN"/>
        </w:rPr>
      </w:pPr>
      <w:r>
        <w:rPr>
          <w:lang w:eastAsia="zh-CN"/>
        </w:rPr>
        <w:t xml:space="preserve">              $ref: '#/components/schemas/UEMessageDelivery'</w:t>
      </w:r>
    </w:p>
    <w:p w14:paraId="7B2A2D4E">
      <w:pPr>
        <w:pStyle w:val="100"/>
        <w:rPr>
          <w:lang w:eastAsia="zh-CN"/>
        </w:rPr>
      </w:pPr>
      <w:r>
        <w:rPr>
          <w:lang w:eastAsia="zh-CN"/>
        </w:rPr>
        <w:t xml:space="preserve">      responses:</w:t>
      </w:r>
    </w:p>
    <w:p w14:paraId="1C1905B8">
      <w:pPr>
        <w:pStyle w:val="100"/>
        <w:rPr>
          <w:lang w:eastAsia="zh-CN"/>
        </w:rPr>
      </w:pPr>
      <w:r>
        <w:rPr>
          <w:lang w:eastAsia="zh-CN"/>
        </w:rPr>
        <w:t xml:space="preserve">        '200':</w:t>
      </w:r>
    </w:p>
    <w:p w14:paraId="06FD2B67">
      <w:pPr>
        <w:pStyle w:val="100"/>
        <w:rPr>
          <w:lang w:eastAsia="zh-CN"/>
        </w:rPr>
      </w:pPr>
      <w:r>
        <w:rPr>
          <w:lang w:eastAsia="zh-CN"/>
        </w:rPr>
        <w:t xml:space="preserve">          description: OK, UE Message delivery successful</w:t>
      </w:r>
    </w:p>
    <w:p w14:paraId="3976D3CD">
      <w:pPr>
        <w:pStyle w:val="100"/>
        <w:rPr>
          <w:lang w:eastAsia="zh-CN"/>
        </w:rPr>
      </w:pPr>
      <w:r>
        <w:rPr>
          <w:lang w:eastAsia="zh-CN"/>
        </w:rPr>
        <w:t xml:space="preserve">          content:</w:t>
      </w:r>
    </w:p>
    <w:p w14:paraId="1EA840F5">
      <w:pPr>
        <w:pStyle w:val="100"/>
        <w:rPr>
          <w:lang w:eastAsia="zh-CN"/>
        </w:rPr>
      </w:pPr>
      <w:r>
        <w:rPr>
          <w:lang w:eastAsia="zh-CN"/>
        </w:rPr>
        <w:t xml:space="preserve">            application/json:</w:t>
      </w:r>
    </w:p>
    <w:p w14:paraId="37D0B68B">
      <w:pPr>
        <w:pStyle w:val="100"/>
        <w:rPr>
          <w:lang w:eastAsia="zh-CN"/>
        </w:rPr>
      </w:pPr>
      <w:r>
        <w:rPr>
          <w:lang w:eastAsia="zh-CN"/>
        </w:rPr>
        <w:t xml:space="preserve">              schema:</w:t>
      </w:r>
    </w:p>
    <w:p w14:paraId="5CF7CD88">
      <w:pPr>
        <w:pStyle w:val="100"/>
        <w:rPr>
          <w:lang w:eastAsia="zh-CN"/>
        </w:rPr>
      </w:pPr>
      <w:r>
        <w:rPr>
          <w:lang w:eastAsia="zh-CN"/>
        </w:rPr>
        <w:t xml:space="preserve">                $ref: '#/components/schemas/MessageDeliveryAck'</w:t>
      </w:r>
    </w:p>
    <w:p w14:paraId="2994CED9">
      <w:pPr>
        <w:pStyle w:val="100"/>
        <w:rPr>
          <w:lang w:val="en-US" w:eastAsia="es-ES"/>
        </w:rPr>
      </w:pPr>
      <w:r>
        <w:rPr>
          <w:lang w:val="en-US" w:eastAsia="es-ES"/>
        </w:rPr>
        <w:t xml:space="preserve">        '307':</w:t>
      </w:r>
    </w:p>
    <w:p w14:paraId="4CD018A6">
      <w:pPr>
        <w:pStyle w:val="100"/>
        <w:rPr>
          <w:lang w:val="en-US" w:eastAsia="es-ES"/>
        </w:rPr>
      </w:pPr>
      <w:r>
        <w:rPr>
          <w:lang w:val="en-US" w:eastAsia="es-ES"/>
        </w:rPr>
        <w:t xml:space="preserve">          $ref: 'TS29122_CommonData.yaml#/components/responses/307'</w:t>
      </w:r>
    </w:p>
    <w:p w14:paraId="664E6C86">
      <w:pPr>
        <w:pStyle w:val="100"/>
        <w:rPr>
          <w:lang w:val="en-US" w:eastAsia="es-ES"/>
        </w:rPr>
      </w:pPr>
      <w:r>
        <w:rPr>
          <w:lang w:val="en-US" w:eastAsia="es-ES"/>
        </w:rPr>
        <w:t xml:space="preserve">        '308':</w:t>
      </w:r>
    </w:p>
    <w:p w14:paraId="69A630CF">
      <w:pPr>
        <w:pStyle w:val="100"/>
        <w:rPr>
          <w:lang w:val="en-US" w:eastAsia="es-ES"/>
        </w:rPr>
      </w:pPr>
      <w:r>
        <w:rPr>
          <w:lang w:val="en-US" w:eastAsia="es-ES"/>
        </w:rPr>
        <w:t xml:space="preserve">          $ref: 'TS29122_CommonData.yaml#/components/responses/308'</w:t>
      </w:r>
    </w:p>
    <w:p w14:paraId="27AB7720">
      <w:pPr>
        <w:pStyle w:val="100"/>
        <w:rPr>
          <w:lang w:eastAsia="zh-CN"/>
        </w:rPr>
      </w:pPr>
      <w:r>
        <w:rPr>
          <w:lang w:eastAsia="zh-CN"/>
        </w:rPr>
        <w:t xml:space="preserve">        '400':</w:t>
      </w:r>
    </w:p>
    <w:p w14:paraId="7805DF1D">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144D493C">
      <w:pPr>
        <w:pStyle w:val="100"/>
        <w:rPr>
          <w:lang w:eastAsia="zh-CN"/>
        </w:rPr>
      </w:pPr>
      <w:r>
        <w:rPr>
          <w:lang w:eastAsia="zh-CN"/>
        </w:rPr>
        <w:t xml:space="preserve">        '401':</w:t>
      </w:r>
    </w:p>
    <w:p w14:paraId="73FF3346">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205EF247">
      <w:pPr>
        <w:pStyle w:val="100"/>
        <w:rPr>
          <w:lang w:eastAsia="zh-CN"/>
        </w:rPr>
      </w:pPr>
      <w:r>
        <w:rPr>
          <w:lang w:eastAsia="zh-CN"/>
        </w:rPr>
        <w:t xml:space="preserve">        '403':</w:t>
      </w:r>
    </w:p>
    <w:p w14:paraId="75814C5B">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C5B3298">
      <w:pPr>
        <w:pStyle w:val="100"/>
        <w:rPr>
          <w:lang w:eastAsia="zh-CN"/>
        </w:rPr>
      </w:pPr>
      <w:r>
        <w:rPr>
          <w:lang w:eastAsia="zh-CN"/>
        </w:rPr>
        <w:t xml:space="preserve">        '404':</w:t>
      </w:r>
    </w:p>
    <w:p w14:paraId="51B0F504">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CB487C7">
      <w:pPr>
        <w:pStyle w:val="100"/>
        <w:rPr>
          <w:lang w:eastAsia="zh-CN"/>
        </w:rPr>
      </w:pPr>
      <w:r>
        <w:rPr>
          <w:lang w:eastAsia="zh-CN"/>
        </w:rPr>
        <w:t xml:space="preserve">        '411':</w:t>
      </w:r>
    </w:p>
    <w:p w14:paraId="04C9914C">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43D7C655">
      <w:pPr>
        <w:pStyle w:val="100"/>
        <w:rPr>
          <w:lang w:eastAsia="zh-CN"/>
        </w:rPr>
      </w:pPr>
      <w:r>
        <w:rPr>
          <w:lang w:eastAsia="zh-CN"/>
        </w:rPr>
        <w:t xml:space="preserve">        '413':</w:t>
      </w:r>
    </w:p>
    <w:p w14:paraId="47E08DC9">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CAC28DF">
      <w:pPr>
        <w:pStyle w:val="100"/>
        <w:rPr>
          <w:lang w:eastAsia="zh-CN"/>
        </w:rPr>
      </w:pPr>
      <w:r>
        <w:rPr>
          <w:lang w:eastAsia="zh-CN"/>
        </w:rPr>
        <w:t xml:space="preserve">        '415':</w:t>
      </w:r>
    </w:p>
    <w:p w14:paraId="43A8A61D">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7F97BBB">
      <w:pPr>
        <w:pStyle w:val="100"/>
        <w:rPr>
          <w:lang w:eastAsia="zh-CN"/>
        </w:rPr>
      </w:pPr>
      <w:r>
        <w:rPr>
          <w:lang w:eastAsia="zh-CN"/>
        </w:rPr>
        <w:t xml:space="preserve">        '429':</w:t>
      </w:r>
    </w:p>
    <w:p w14:paraId="790C7C9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F139306">
      <w:pPr>
        <w:pStyle w:val="100"/>
        <w:rPr>
          <w:lang w:eastAsia="zh-CN"/>
        </w:rPr>
      </w:pPr>
      <w:r>
        <w:rPr>
          <w:lang w:eastAsia="zh-CN"/>
        </w:rPr>
        <w:t xml:space="preserve">        '500':</w:t>
      </w:r>
    </w:p>
    <w:p w14:paraId="5CFC50F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6BB7424">
      <w:pPr>
        <w:pStyle w:val="100"/>
        <w:rPr>
          <w:lang w:eastAsia="zh-CN"/>
        </w:rPr>
      </w:pPr>
      <w:r>
        <w:rPr>
          <w:lang w:eastAsia="zh-CN"/>
        </w:rPr>
        <w:t xml:space="preserve">        '503':</w:t>
      </w:r>
    </w:p>
    <w:p w14:paraId="70636370">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2FEAC224">
      <w:pPr>
        <w:pStyle w:val="100"/>
        <w:rPr>
          <w:lang w:eastAsia="zh-CN"/>
        </w:rPr>
      </w:pPr>
      <w:r>
        <w:rPr>
          <w:lang w:eastAsia="zh-CN"/>
        </w:rPr>
        <w:t xml:space="preserve">        default:</w:t>
      </w:r>
    </w:p>
    <w:p w14:paraId="5C269BB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502FD37B">
      <w:pPr>
        <w:pStyle w:val="100"/>
        <w:rPr>
          <w:lang w:eastAsia="zh-CN"/>
        </w:rPr>
      </w:pPr>
    </w:p>
    <w:p w14:paraId="55D0EB07">
      <w:pPr>
        <w:pStyle w:val="100"/>
        <w:rPr>
          <w:lang w:eastAsia="zh-CN"/>
        </w:rPr>
      </w:pPr>
      <w:r>
        <w:rPr>
          <w:lang w:eastAsia="zh-CN"/>
        </w:rPr>
        <w:t xml:space="preserve">  /deliver-report:</w:t>
      </w:r>
    </w:p>
    <w:p w14:paraId="4AD5411C">
      <w:pPr>
        <w:pStyle w:val="100"/>
        <w:rPr>
          <w:lang w:eastAsia="zh-CN"/>
        </w:rPr>
      </w:pPr>
      <w:r>
        <w:rPr>
          <w:lang w:eastAsia="zh-CN"/>
        </w:rPr>
        <w:t xml:space="preserve">    post:</w:t>
      </w:r>
    </w:p>
    <w:p w14:paraId="722FB9A4">
      <w:pPr>
        <w:pStyle w:val="100"/>
        <w:rPr>
          <w:lang w:eastAsia="zh-CN"/>
        </w:rPr>
      </w:pPr>
      <w:r>
        <w:rPr>
          <w:lang w:eastAsia="zh-CN"/>
        </w:rPr>
        <w:t xml:space="preserve">      summary: AS or UE deliver status report to MSGin5G Server</w:t>
      </w:r>
    </w:p>
    <w:p w14:paraId="2BF1CD0E">
      <w:pPr>
        <w:pStyle w:val="100"/>
        <w:rPr>
          <w:lang w:eastAsia="zh-CN"/>
        </w:rPr>
      </w:pPr>
      <w:r>
        <w:rPr>
          <w:lang w:eastAsia="zh-CN"/>
        </w:rPr>
        <w:t xml:space="preserve">      tags:</w:t>
      </w:r>
    </w:p>
    <w:p w14:paraId="76544AF4">
      <w:pPr>
        <w:pStyle w:val="100"/>
        <w:rPr>
          <w:lang w:eastAsia="zh-CN"/>
        </w:rPr>
      </w:pPr>
      <w:r>
        <w:rPr>
          <w:lang w:eastAsia="zh-CN"/>
        </w:rPr>
        <w:t xml:space="preserve">        - AS/UE status report delivery</w:t>
      </w:r>
    </w:p>
    <w:p w14:paraId="1ACC6DAD">
      <w:pPr>
        <w:pStyle w:val="100"/>
        <w:rPr>
          <w:lang w:eastAsia="zh-CN"/>
        </w:rPr>
      </w:pPr>
      <w:r>
        <w:rPr>
          <w:lang w:eastAsia="zh-CN"/>
        </w:rPr>
        <w:t xml:space="preserve">      requestBody:</w:t>
      </w:r>
    </w:p>
    <w:p w14:paraId="2F984337">
      <w:pPr>
        <w:pStyle w:val="100"/>
        <w:rPr>
          <w:lang w:eastAsia="zh-CN"/>
        </w:rPr>
      </w:pPr>
      <w:r>
        <w:rPr>
          <w:lang w:eastAsia="zh-CN"/>
        </w:rPr>
        <w:t xml:space="preserve">        required: true</w:t>
      </w:r>
    </w:p>
    <w:p w14:paraId="7F5765C0">
      <w:pPr>
        <w:pStyle w:val="100"/>
        <w:rPr>
          <w:lang w:eastAsia="zh-CN"/>
        </w:rPr>
      </w:pPr>
      <w:r>
        <w:rPr>
          <w:lang w:eastAsia="zh-CN"/>
        </w:rPr>
        <w:t xml:space="preserve">        content:</w:t>
      </w:r>
    </w:p>
    <w:p w14:paraId="56E76F9C">
      <w:pPr>
        <w:pStyle w:val="100"/>
        <w:rPr>
          <w:lang w:eastAsia="zh-CN"/>
        </w:rPr>
      </w:pPr>
      <w:r>
        <w:rPr>
          <w:lang w:eastAsia="zh-CN"/>
        </w:rPr>
        <w:t xml:space="preserve">          application/json:</w:t>
      </w:r>
    </w:p>
    <w:p w14:paraId="07B18D11">
      <w:pPr>
        <w:pStyle w:val="100"/>
        <w:rPr>
          <w:lang w:eastAsia="zh-CN"/>
        </w:rPr>
      </w:pPr>
      <w:r>
        <w:rPr>
          <w:lang w:eastAsia="zh-CN"/>
        </w:rPr>
        <w:t xml:space="preserve">            schema:</w:t>
      </w:r>
    </w:p>
    <w:p w14:paraId="417D6D0A">
      <w:pPr>
        <w:pStyle w:val="100"/>
        <w:rPr>
          <w:lang w:eastAsia="zh-CN"/>
        </w:rPr>
      </w:pPr>
      <w:r>
        <w:rPr>
          <w:lang w:eastAsia="zh-CN"/>
        </w:rPr>
        <w:t xml:space="preserve">              $ref: '#/components/schemas/DeliveryStatusReport'</w:t>
      </w:r>
    </w:p>
    <w:p w14:paraId="03CCE464">
      <w:pPr>
        <w:pStyle w:val="100"/>
        <w:rPr>
          <w:lang w:eastAsia="zh-CN"/>
        </w:rPr>
      </w:pPr>
      <w:r>
        <w:rPr>
          <w:lang w:eastAsia="zh-CN"/>
        </w:rPr>
        <w:t xml:space="preserve">      responses:</w:t>
      </w:r>
    </w:p>
    <w:p w14:paraId="666275F1">
      <w:pPr>
        <w:pStyle w:val="100"/>
        <w:rPr>
          <w:lang w:eastAsia="zh-CN"/>
        </w:rPr>
      </w:pPr>
      <w:r>
        <w:rPr>
          <w:lang w:eastAsia="zh-CN"/>
        </w:rPr>
        <w:t xml:space="preserve">        '200':</w:t>
      </w:r>
    </w:p>
    <w:p w14:paraId="6A537F6E">
      <w:pPr>
        <w:pStyle w:val="100"/>
        <w:rPr>
          <w:lang w:eastAsia="zh-CN"/>
        </w:rPr>
      </w:pPr>
      <w:r>
        <w:rPr>
          <w:lang w:eastAsia="zh-CN"/>
        </w:rPr>
        <w:t xml:space="preserve">          description: OK, status report delivery successfully</w:t>
      </w:r>
    </w:p>
    <w:p w14:paraId="204C99D8">
      <w:pPr>
        <w:pStyle w:val="100"/>
        <w:rPr>
          <w:lang w:eastAsia="zh-CN"/>
        </w:rPr>
      </w:pPr>
      <w:r>
        <w:rPr>
          <w:lang w:eastAsia="zh-CN"/>
        </w:rPr>
        <w:t xml:space="preserve">          content:</w:t>
      </w:r>
    </w:p>
    <w:p w14:paraId="35B6C91D">
      <w:pPr>
        <w:pStyle w:val="100"/>
        <w:rPr>
          <w:lang w:eastAsia="zh-CN"/>
        </w:rPr>
      </w:pPr>
      <w:r>
        <w:rPr>
          <w:lang w:eastAsia="zh-CN"/>
        </w:rPr>
        <w:t xml:space="preserve">            application/json:</w:t>
      </w:r>
    </w:p>
    <w:p w14:paraId="404E289D">
      <w:pPr>
        <w:pStyle w:val="100"/>
        <w:rPr>
          <w:lang w:eastAsia="zh-CN"/>
        </w:rPr>
      </w:pPr>
      <w:r>
        <w:rPr>
          <w:lang w:eastAsia="zh-CN"/>
        </w:rPr>
        <w:t xml:space="preserve">              schema:</w:t>
      </w:r>
    </w:p>
    <w:p w14:paraId="1178E907">
      <w:pPr>
        <w:pStyle w:val="100"/>
        <w:rPr>
          <w:lang w:eastAsia="zh-CN"/>
        </w:rPr>
      </w:pPr>
      <w:r>
        <w:rPr>
          <w:lang w:eastAsia="zh-CN"/>
        </w:rPr>
        <w:t xml:space="preserve">                $ref: '#/components/schemas/MessageDeliveryAck'</w:t>
      </w:r>
    </w:p>
    <w:p w14:paraId="66906AC9">
      <w:pPr>
        <w:pStyle w:val="100"/>
        <w:rPr>
          <w:lang w:val="en-US" w:eastAsia="es-ES"/>
        </w:rPr>
      </w:pPr>
      <w:r>
        <w:rPr>
          <w:lang w:val="en-US" w:eastAsia="es-ES"/>
        </w:rPr>
        <w:t xml:space="preserve">        '307':</w:t>
      </w:r>
    </w:p>
    <w:p w14:paraId="4D5D9888">
      <w:pPr>
        <w:pStyle w:val="100"/>
        <w:rPr>
          <w:lang w:val="en-US" w:eastAsia="es-ES"/>
        </w:rPr>
      </w:pPr>
      <w:r>
        <w:rPr>
          <w:lang w:val="en-US" w:eastAsia="es-ES"/>
        </w:rPr>
        <w:t xml:space="preserve">          $ref: 'TS29122_CommonData.yaml#/components/responses/307'</w:t>
      </w:r>
    </w:p>
    <w:p w14:paraId="1AB16862">
      <w:pPr>
        <w:pStyle w:val="100"/>
        <w:rPr>
          <w:lang w:val="en-US" w:eastAsia="es-ES"/>
        </w:rPr>
      </w:pPr>
      <w:r>
        <w:rPr>
          <w:lang w:val="en-US" w:eastAsia="es-ES"/>
        </w:rPr>
        <w:t xml:space="preserve">        '308':</w:t>
      </w:r>
    </w:p>
    <w:p w14:paraId="22FE3C50">
      <w:pPr>
        <w:pStyle w:val="100"/>
        <w:rPr>
          <w:lang w:val="en-US" w:eastAsia="es-ES"/>
        </w:rPr>
      </w:pPr>
      <w:r>
        <w:rPr>
          <w:lang w:val="en-US" w:eastAsia="es-ES"/>
        </w:rPr>
        <w:t xml:space="preserve">          $ref: 'TS29122_CommonData.yaml#/components/responses/308'</w:t>
      </w:r>
    </w:p>
    <w:p w14:paraId="0E5C9232">
      <w:pPr>
        <w:pStyle w:val="100"/>
        <w:rPr>
          <w:lang w:eastAsia="zh-CN"/>
        </w:rPr>
      </w:pPr>
      <w:r>
        <w:rPr>
          <w:lang w:eastAsia="zh-CN"/>
        </w:rPr>
        <w:t xml:space="preserve">        '400':</w:t>
      </w:r>
    </w:p>
    <w:p w14:paraId="1061466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7ED7C1A0">
      <w:pPr>
        <w:pStyle w:val="100"/>
        <w:rPr>
          <w:lang w:eastAsia="zh-CN"/>
        </w:rPr>
      </w:pPr>
      <w:r>
        <w:rPr>
          <w:lang w:eastAsia="zh-CN"/>
        </w:rPr>
        <w:t xml:space="preserve">        '401':</w:t>
      </w:r>
    </w:p>
    <w:p w14:paraId="362C04E5">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51C4A313">
      <w:pPr>
        <w:pStyle w:val="100"/>
        <w:rPr>
          <w:lang w:eastAsia="zh-CN"/>
        </w:rPr>
      </w:pPr>
      <w:r>
        <w:rPr>
          <w:lang w:eastAsia="zh-CN"/>
        </w:rPr>
        <w:t xml:space="preserve">        '403':</w:t>
      </w:r>
    </w:p>
    <w:p w14:paraId="7FB1009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470A840">
      <w:pPr>
        <w:pStyle w:val="100"/>
        <w:rPr>
          <w:lang w:eastAsia="zh-CN"/>
        </w:rPr>
      </w:pPr>
      <w:r>
        <w:rPr>
          <w:lang w:eastAsia="zh-CN"/>
        </w:rPr>
        <w:t xml:space="preserve">        '404':</w:t>
      </w:r>
    </w:p>
    <w:p w14:paraId="30F381C8">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08C6AA07">
      <w:pPr>
        <w:pStyle w:val="100"/>
        <w:rPr>
          <w:lang w:eastAsia="zh-CN"/>
        </w:rPr>
      </w:pPr>
      <w:r>
        <w:rPr>
          <w:lang w:eastAsia="zh-CN"/>
        </w:rPr>
        <w:t xml:space="preserve">        '411':</w:t>
      </w:r>
    </w:p>
    <w:p w14:paraId="48759640">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6211E892">
      <w:pPr>
        <w:pStyle w:val="100"/>
        <w:rPr>
          <w:lang w:eastAsia="zh-CN"/>
        </w:rPr>
      </w:pPr>
      <w:r>
        <w:rPr>
          <w:lang w:eastAsia="zh-CN"/>
        </w:rPr>
        <w:t xml:space="preserve">        '413':</w:t>
      </w:r>
    </w:p>
    <w:p w14:paraId="64140247">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EA84471">
      <w:pPr>
        <w:pStyle w:val="100"/>
        <w:rPr>
          <w:lang w:eastAsia="zh-CN"/>
        </w:rPr>
      </w:pPr>
      <w:r>
        <w:rPr>
          <w:lang w:eastAsia="zh-CN"/>
        </w:rPr>
        <w:t xml:space="preserve">        '415':</w:t>
      </w:r>
    </w:p>
    <w:p w14:paraId="48569D69">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3DE19073">
      <w:pPr>
        <w:pStyle w:val="100"/>
        <w:rPr>
          <w:lang w:eastAsia="zh-CN"/>
        </w:rPr>
      </w:pPr>
      <w:r>
        <w:rPr>
          <w:lang w:eastAsia="zh-CN"/>
        </w:rPr>
        <w:t xml:space="preserve">        '429':</w:t>
      </w:r>
    </w:p>
    <w:p w14:paraId="116F5450">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77022DF1">
      <w:pPr>
        <w:pStyle w:val="100"/>
        <w:rPr>
          <w:lang w:eastAsia="zh-CN"/>
        </w:rPr>
      </w:pPr>
      <w:r>
        <w:rPr>
          <w:lang w:eastAsia="zh-CN"/>
        </w:rPr>
        <w:t xml:space="preserve">        '500':</w:t>
      </w:r>
    </w:p>
    <w:p w14:paraId="29A96F30">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41B48FF">
      <w:pPr>
        <w:pStyle w:val="100"/>
        <w:rPr>
          <w:lang w:eastAsia="zh-CN"/>
        </w:rPr>
      </w:pPr>
      <w:r>
        <w:rPr>
          <w:lang w:eastAsia="zh-CN"/>
        </w:rPr>
        <w:t xml:space="preserve">        '503':</w:t>
      </w:r>
    </w:p>
    <w:p w14:paraId="05CC4032">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7C784AD">
      <w:pPr>
        <w:pStyle w:val="100"/>
        <w:rPr>
          <w:lang w:eastAsia="zh-CN"/>
        </w:rPr>
      </w:pPr>
      <w:r>
        <w:rPr>
          <w:lang w:eastAsia="zh-CN"/>
        </w:rPr>
        <w:t xml:space="preserve">        default:</w:t>
      </w:r>
    </w:p>
    <w:p w14:paraId="0C39916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78BEADF">
      <w:pPr>
        <w:pStyle w:val="100"/>
        <w:rPr>
          <w:lang w:eastAsia="zh-CN"/>
        </w:rPr>
      </w:pPr>
    </w:p>
    <w:p w14:paraId="6DBE274E">
      <w:pPr>
        <w:pStyle w:val="100"/>
        <w:rPr>
          <w:lang w:eastAsia="zh-CN"/>
        </w:rPr>
      </w:pPr>
    </w:p>
    <w:p w14:paraId="32F6C151">
      <w:pPr>
        <w:pStyle w:val="100"/>
        <w:rPr>
          <w:lang w:eastAsia="zh-CN"/>
        </w:rPr>
      </w:pPr>
      <w:r>
        <w:rPr>
          <w:lang w:eastAsia="zh-CN"/>
        </w:rPr>
        <w:t>components:</w:t>
      </w:r>
    </w:p>
    <w:p w14:paraId="3F62FC25">
      <w:pPr>
        <w:pStyle w:val="100"/>
        <w:rPr>
          <w:lang w:eastAsia="zh-CN"/>
        </w:rPr>
      </w:pPr>
      <w:r>
        <w:rPr>
          <w:lang w:eastAsia="zh-CN"/>
        </w:rPr>
        <w:t xml:space="preserve">  securitySchemes:</w:t>
      </w:r>
    </w:p>
    <w:p w14:paraId="536FE85D">
      <w:pPr>
        <w:pStyle w:val="100"/>
        <w:rPr>
          <w:lang w:eastAsia="zh-CN"/>
        </w:rPr>
      </w:pPr>
      <w:r>
        <w:rPr>
          <w:lang w:eastAsia="zh-CN"/>
        </w:rPr>
        <w:t xml:space="preserve">    oAuth2ClientCredentials:</w:t>
      </w:r>
    </w:p>
    <w:p w14:paraId="07321839">
      <w:pPr>
        <w:pStyle w:val="100"/>
        <w:rPr>
          <w:lang w:eastAsia="zh-CN"/>
        </w:rPr>
      </w:pPr>
      <w:r>
        <w:rPr>
          <w:lang w:eastAsia="zh-CN"/>
        </w:rPr>
        <w:t xml:space="preserve">      type: oauth2</w:t>
      </w:r>
    </w:p>
    <w:p w14:paraId="27D7ED6B">
      <w:pPr>
        <w:pStyle w:val="100"/>
        <w:rPr>
          <w:lang w:eastAsia="zh-CN"/>
        </w:rPr>
      </w:pPr>
      <w:r>
        <w:rPr>
          <w:lang w:eastAsia="zh-CN"/>
        </w:rPr>
        <w:t xml:space="preserve">      flows:</w:t>
      </w:r>
    </w:p>
    <w:p w14:paraId="21BBE9E1">
      <w:pPr>
        <w:pStyle w:val="100"/>
        <w:rPr>
          <w:lang w:eastAsia="zh-CN"/>
        </w:rPr>
      </w:pPr>
      <w:r>
        <w:rPr>
          <w:lang w:eastAsia="zh-CN"/>
        </w:rPr>
        <w:t xml:space="preserve">        clientCredentials:</w:t>
      </w:r>
    </w:p>
    <w:p w14:paraId="41082592">
      <w:pPr>
        <w:pStyle w:val="100"/>
        <w:rPr>
          <w:lang w:eastAsia="zh-CN"/>
        </w:rPr>
      </w:pPr>
      <w:r>
        <w:rPr>
          <w:lang w:eastAsia="zh-CN"/>
        </w:rPr>
        <w:t xml:space="preserve">          tokenUrl: '{</w:t>
      </w:r>
      <w:r>
        <w:rPr>
          <w:rFonts w:hint="eastAsia"/>
          <w:lang w:eastAsia="zh-CN"/>
        </w:rPr>
        <w:t>tokenUrl</w:t>
      </w:r>
      <w:r>
        <w:rPr>
          <w:lang w:eastAsia="zh-CN"/>
        </w:rPr>
        <w:t>}'</w:t>
      </w:r>
    </w:p>
    <w:p w14:paraId="70961ACB">
      <w:pPr>
        <w:pStyle w:val="100"/>
        <w:rPr>
          <w:lang w:eastAsia="zh-CN"/>
        </w:rPr>
      </w:pPr>
      <w:r>
        <w:rPr>
          <w:lang w:eastAsia="zh-CN"/>
        </w:rPr>
        <w:t xml:space="preserve">          scopes:</w:t>
      </w:r>
      <w:r>
        <w:rPr>
          <w:rFonts w:eastAsia="DengXian"/>
          <w:lang w:eastAsia="zh-CN"/>
        </w:rPr>
        <w:t xml:space="preserve"> {}</w:t>
      </w:r>
    </w:p>
    <w:p w14:paraId="498EC5E5">
      <w:pPr>
        <w:pStyle w:val="100"/>
        <w:rPr>
          <w:lang w:eastAsia="zh-CN"/>
        </w:rPr>
      </w:pPr>
    </w:p>
    <w:p w14:paraId="054ACE9E">
      <w:pPr>
        <w:pStyle w:val="100"/>
        <w:rPr>
          <w:lang w:eastAsia="zh-CN"/>
        </w:rPr>
      </w:pPr>
    </w:p>
    <w:p w14:paraId="21E53082">
      <w:pPr>
        <w:pStyle w:val="100"/>
        <w:rPr>
          <w:lang w:eastAsia="zh-CN"/>
        </w:rPr>
      </w:pPr>
      <w:r>
        <w:rPr>
          <w:lang w:eastAsia="zh-CN"/>
        </w:rPr>
        <w:t xml:space="preserve">  schemas:</w:t>
      </w:r>
    </w:p>
    <w:p w14:paraId="7082AC09">
      <w:pPr>
        <w:pStyle w:val="100"/>
        <w:rPr>
          <w:lang w:eastAsia="zh-CN"/>
        </w:rPr>
      </w:pPr>
      <w:r>
        <w:rPr>
          <w:lang w:eastAsia="zh-CN"/>
        </w:rPr>
        <w:t>#</w:t>
      </w:r>
    </w:p>
    <w:p w14:paraId="600EDA0A">
      <w:pPr>
        <w:pStyle w:val="100"/>
        <w:rPr>
          <w:lang w:eastAsia="zh-CN"/>
        </w:rPr>
      </w:pPr>
      <w:r>
        <w:rPr>
          <w:lang w:eastAsia="zh-CN"/>
        </w:rPr>
        <w:t># STRUCTURED DATA TYPES</w:t>
      </w:r>
    </w:p>
    <w:p w14:paraId="34CFACBE">
      <w:pPr>
        <w:pStyle w:val="100"/>
        <w:rPr>
          <w:lang w:eastAsia="zh-CN"/>
        </w:rPr>
      </w:pPr>
      <w:r>
        <w:rPr>
          <w:lang w:eastAsia="zh-CN"/>
        </w:rPr>
        <w:t>#</w:t>
      </w:r>
    </w:p>
    <w:p w14:paraId="1E22B936">
      <w:pPr>
        <w:pStyle w:val="100"/>
        <w:rPr>
          <w:lang w:eastAsia="zh-CN"/>
        </w:rPr>
      </w:pPr>
      <w:r>
        <w:rPr>
          <w:lang w:eastAsia="zh-CN"/>
        </w:rPr>
        <w:t xml:space="preserve">    ASMessageDelivery:</w:t>
      </w:r>
    </w:p>
    <w:p w14:paraId="35280B55">
      <w:pPr>
        <w:pStyle w:val="100"/>
        <w:rPr>
          <w:lang w:eastAsia="zh-CN"/>
        </w:rPr>
      </w:pPr>
      <w:r>
        <w:rPr>
          <w:lang w:eastAsia="zh-CN"/>
        </w:rPr>
        <w:t xml:space="preserve">      description: Contains the AS message delivery data</w:t>
      </w:r>
    </w:p>
    <w:p w14:paraId="5C4796FE">
      <w:pPr>
        <w:pStyle w:val="100"/>
        <w:rPr>
          <w:lang w:eastAsia="zh-CN"/>
        </w:rPr>
      </w:pPr>
      <w:r>
        <w:rPr>
          <w:lang w:eastAsia="zh-CN"/>
        </w:rPr>
        <w:t xml:space="preserve">      type: object</w:t>
      </w:r>
    </w:p>
    <w:p w14:paraId="41786351">
      <w:pPr>
        <w:pStyle w:val="100"/>
        <w:rPr>
          <w:lang w:eastAsia="zh-CN"/>
        </w:rPr>
      </w:pPr>
      <w:r>
        <w:rPr>
          <w:lang w:eastAsia="zh-CN"/>
        </w:rPr>
        <w:t xml:space="preserve">      required:</w:t>
      </w:r>
    </w:p>
    <w:p w14:paraId="4286FA7C">
      <w:pPr>
        <w:pStyle w:val="100"/>
        <w:rPr>
          <w:lang w:eastAsia="zh-CN"/>
        </w:rPr>
      </w:pPr>
      <w:r>
        <w:rPr>
          <w:lang w:eastAsia="zh-CN"/>
        </w:rPr>
        <w:t xml:space="preserve">        - oriAddr</w:t>
      </w:r>
    </w:p>
    <w:p w14:paraId="4F443BA4">
      <w:pPr>
        <w:pStyle w:val="100"/>
        <w:rPr>
          <w:lang w:eastAsia="zh-CN"/>
        </w:rPr>
      </w:pPr>
      <w:r>
        <w:rPr>
          <w:lang w:eastAsia="zh-CN"/>
        </w:rPr>
        <w:t xml:space="preserve">        - destAddr</w:t>
      </w:r>
    </w:p>
    <w:p w14:paraId="07B0DF31">
      <w:pPr>
        <w:pStyle w:val="100"/>
        <w:rPr>
          <w:lang w:eastAsia="zh-CN"/>
        </w:rPr>
      </w:pPr>
      <w:r>
        <w:rPr>
          <w:lang w:eastAsia="zh-CN"/>
        </w:rPr>
        <w:t xml:space="preserve">        - msgId</w:t>
      </w:r>
    </w:p>
    <w:p w14:paraId="276F21C2">
      <w:pPr>
        <w:pStyle w:val="100"/>
        <w:rPr>
          <w:lang w:eastAsia="zh-CN"/>
        </w:rPr>
      </w:pPr>
      <w:r>
        <w:rPr>
          <w:lang w:eastAsia="zh-CN"/>
        </w:rPr>
        <w:t xml:space="preserve">        - stoAndFwInd</w:t>
      </w:r>
    </w:p>
    <w:p w14:paraId="6D6EE9D6">
      <w:pPr>
        <w:pStyle w:val="100"/>
        <w:rPr>
          <w:lang w:eastAsia="zh-CN"/>
        </w:rPr>
      </w:pPr>
      <w:r>
        <w:rPr>
          <w:lang w:eastAsia="zh-CN"/>
        </w:rPr>
        <w:t xml:space="preserve">      properties:</w:t>
      </w:r>
    </w:p>
    <w:p w14:paraId="530DB931">
      <w:pPr>
        <w:pStyle w:val="100"/>
        <w:rPr>
          <w:lang w:eastAsia="zh-CN"/>
        </w:rPr>
      </w:pPr>
      <w:r>
        <w:rPr>
          <w:lang w:eastAsia="zh-CN"/>
        </w:rPr>
        <w:t xml:space="preserve">        oriAddr:</w:t>
      </w:r>
    </w:p>
    <w:p w14:paraId="50866FC8">
      <w:pPr>
        <w:pStyle w:val="100"/>
        <w:rPr>
          <w:lang w:eastAsia="zh-CN"/>
        </w:rPr>
      </w:pPr>
      <w:r>
        <w:rPr>
          <w:lang w:eastAsia="zh-CN"/>
        </w:rPr>
        <w:t xml:space="preserve">          $ref: 'TS29538_MSGG_L3GDelivery.yaml#/components/schemas/Address'</w:t>
      </w:r>
    </w:p>
    <w:p w14:paraId="507B2379">
      <w:pPr>
        <w:pStyle w:val="100"/>
        <w:rPr>
          <w:lang w:eastAsia="zh-CN"/>
        </w:rPr>
      </w:pPr>
      <w:r>
        <w:rPr>
          <w:lang w:eastAsia="zh-CN"/>
        </w:rPr>
        <w:t xml:space="preserve">        destAddr:</w:t>
      </w:r>
    </w:p>
    <w:p w14:paraId="1F0CAE4D">
      <w:pPr>
        <w:pStyle w:val="100"/>
        <w:rPr>
          <w:lang w:eastAsia="zh-CN"/>
        </w:rPr>
      </w:pPr>
      <w:r>
        <w:rPr>
          <w:lang w:eastAsia="zh-CN"/>
        </w:rPr>
        <w:t xml:space="preserve">          $ref: 'TS29538_MSGG_L3GDelivery.yaml#/components/schemas/Address'</w:t>
      </w:r>
    </w:p>
    <w:p w14:paraId="4487958A">
      <w:pPr>
        <w:pStyle w:val="100"/>
        <w:rPr>
          <w:lang w:eastAsia="zh-CN"/>
        </w:rPr>
      </w:pPr>
      <w:r>
        <w:rPr>
          <w:lang w:eastAsia="zh-CN"/>
        </w:rPr>
        <w:t xml:space="preserve">        appId:</w:t>
      </w:r>
    </w:p>
    <w:p w14:paraId="2080B99C">
      <w:pPr>
        <w:pStyle w:val="100"/>
        <w:rPr>
          <w:lang w:eastAsia="zh-CN"/>
        </w:rPr>
      </w:pPr>
      <w:r>
        <w:rPr>
          <w:lang w:eastAsia="zh-CN"/>
        </w:rPr>
        <w:t xml:space="preserve">          type: string</w:t>
      </w:r>
    </w:p>
    <w:p w14:paraId="055D4D6C">
      <w:pPr>
        <w:pStyle w:val="100"/>
        <w:rPr>
          <w:lang w:eastAsia="zh-CN"/>
        </w:rPr>
      </w:pPr>
      <w:r>
        <w:rPr>
          <w:lang w:eastAsia="zh-CN"/>
        </w:rPr>
        <w:t xml:space="preserve">        msgId:</w:t>
      </w:r>
    </w:p>
    <w:p w14:paraId="676FE11A">
      <w:pPr>
        <w:pStyle w:val="100"/>
        <w:rPr>
          <w:lang w:eastAsia="zh-CN"/>
        </w:rPr>
      </w:pPr>
      <w:r>
        <w:rPr>
          <w:lang w:eastAsia="zh-CN"/>
        </w:rPr>
        <w:t xml:space="preserve">          type: string</w:t>
      </w:r>
    </w:p>
    <w:p w14:paraId="4A1B9D7A">
      <w:pPr>
        <w:pStyle w:val="100"/>
        <w:rPr>
          <w:lang w:eastAsia="zh-CN"/>
        </w:rPr>
      </w:pPr>
      <w:r>
        <w:rPr>
          <w:lang w:eastAsia="zh-CN"/>
        </w:rPr>
        <w:t xml:space="preserve">        delivStReqInd:</w:t>
      </w:r>
    </w:p>
    <w:p w14:paraId="207534E7">
      <w:pPr>
        <w:pStyle w:val="100"/>
        <w:rPr>
          <w:lang w:eastAsia="zh-CN"/>
        </w:rPr>
      </w:pPr>
      <w:r>
        <w:rPr>
          <w:lang w:eastAsia="zh-CN"/>
        </w:rPr>
        <w:t xml:space="preserve">          type: boolean</w:t>
      </w:r>
    </w:p>
    <w:p w14:paraId="4B7B44C1">
      <w:pPr>
        <w:pStyle w:val="100"/>
        <w:rPr>
          <w:lang w:eastAsia="zh-CN"/>
        </w:rPr>
      </w:pPr>
      <w:r>
        <w:rPr>
          <w:lang w:eastAsia="zh-CN"/>
        </w:rPr>
        <w:t xml:space="preserve">        payload:</w:t>
      </w:r>
    </w:p>
    <w:p w14:paraId="53097ADA">
      <w:pPr>
        <w:pStyle w:val="100"/>
        <w:rPr>
          <w:lang w:eastAsia="zh-CN"/>
        </w:rPr>
      </w:pPr>
      <w:r>
        <w:rPr>
          <w:lang w:eastAsia="zh-CN"/>
        </w:rPr>
        <w:t xml:space="preserve">          type: string</w:t>
      </w:r>
    </w:p>
    <w:p w14:paraId="2DBAD5C3">
      <w:pPr>
        <w:pStyle w:val="100"/>
        <w:rPr>
          <w:lang w:eastAsia="zh-CN"/>
        </w:rPr>
      </w:pPr>
      <w:r>
        <w:rPr>
          <w:lang w:eastAsia="zh-CN"/>
        </w:rPr>
        <w:t xml:space="preserve">        priority:</w:t>
      </w:r>
    </w:p>
    <w:p w14:paraId="73A76823">
      <w:pPr>
        <w:pStyle w:val="100"/>
        <w:rPr>
          <w:lang w:eastAsia="zh-CN"/>
        </w:rPr>
      </w:pPr>
      <w:r>
        <w:rPr>
          <w:lang w:eastAsia="zh-CN"/>
        </w:rPr>
        <w:t xml:space="preserve">          $ref: '#/components/schemas/Priority'</w:t>
      </w:r>
    </w:p>
    <w:p w14:paraId="7852FFCC">
      <w:pPr>
        <w:pStyle w:val="100"/>
        <w:rPr>
          <w:lang w:eastAsia="zh-CN"/>
        </w:rPr>
      </w:pPr>
      <w:r>
        <w:rPr>
          <w:lang w:eastAsia="zh-CN"/>
        </w:rPr>
        <w:t xml:space="preserve">        segInd:</w:t>
      </w:r>
    </w:p>
    <w:p w14:paraId="232C2355">
      <w:pPr>
        <w:pStyle w:val="100"/>
        <w:rPr>
          <w:lang w:eastAsia="zh-CN"/>
        </w:rPr>
      </w:pPr>
      <w:r>
        <w:rPr>
          <w:lang w:eastAsia="zh-CN"/>
        </w:rPr>
        <w:t xml:space="preserve">          type: boolean</w:t>
      </w:r>
    </w:p>
    <w:p w14:paraId="6F542ED8">
      <w:pPr>
        <w:pStyle w:val="100"/>
        <w:rPr>
          <w:lang w:eastAsia="zh-CN"/>
        </w:rPr>
      </w:pPr>
      <w:r>
        <w:rPr>
          <w:lang w:eastAsia="zh-CN"/>
        </w:rPr>
        <w:t xml:space="preserve">        segParams:</w:t>
      </w:r>
    </w:p>
    <w:p w14:paraId="0B9612CD">
      <w:pPr>
        <w:pStyle w:val="100"/>
        <w:rPr>
          <w:lang w:eastAsia="zh-CN"/>
        </w:rPr>
      </w:pPr>
      <w:r>
        <w:rPr>
          <w:lang w:eastAsia="zh-CN"/>
        </w:rPr>
        <w:t xml:space="preserve">          $ref: '#/components/schemas/MessageSegmentParameters'</w:t>
      </w:r>
    </w:p>
    <w:p w14:paraId="175BFF8B">
      <w:pPr>
        <w:pStyle w:val="100"/>
        <w:rPr>
          <w:lang w:eastAsia="zh-CN"/>
        </w:rPr>
      </w:pPr>
      <w:r>
        <w:rPr>
          <w:lang w:eastAsia="zh-CN"/>
        </w:rPr>
        <w:t xml:space="preserve">        stoAndFwInd:</w:t>
      </w:r>
    </w:p>
    <w:p w14:paraId="3F672C65">
      <w:pPr>
        <w:pStyle w:val="100"/>
        <w:rPr>
          <w:lang w:eastAsia="zh-CN"/>
        </w:rPr>
      </w:pPr>
      <w:r>
        <w:rPr>
          <w:lang w:eastAsia="zh-CN"/>
        </w:rPr>
        <w:t xml:space="preserve">          type: boolean</w:t>
      </w:r>
    </w:p>
    <w:p w14:paraId="741F01AB">
      <w:pPr>
        <w:pStyle w:val="100"/>
        <w:rPr>
          <w:lang w:eastAsia="zh-CN"/>
        </w:rPr>
      </w:pPr>
      <w:r>
        <w:rPr>
          <w:lang w:eastAsia="zh-CN"/>
        </w:rPr>
        <w:t xml:space="preserve">        stoAndFwParams:</w:t>
      </w:r>
    </w:p>
    <w:p w14:paraId="648FFB4C">
      <w:pPr>
        <w:pStyle w:val="100"/>
        <w:rPr>
          <w:lang w:eastAsia="zh-CN"/>
        </w:rPr>
      </w:pPr>
      <w:r>
        <w:rPr>
          <w:lang w:eastAsia="zh-CN"/>
        </w:rPr>
        <w:t xml:space="preserve">          $ref: '#/components/schemas/StoreAndForwardParameters'</w:t>
      </w:r>
    </w:p>
    <w:p w14:paraId="02A88E52">
      <w:pPr>
        <w:pStyle w:val="100"/>
        <w:rPr>
          <w:lang w:eastAsia="zh-CN"/>
        </w:rPr>
      </w:pPr>
      <w:r>
        <w:rPr>
          <w:lang w:eastAsia="zh-CN"/>
        </w:rPr>
        <w:t xml:space="preserve">        latency:</w:t>
      </w:r>
    </w:p>
    <w:p w14:paraId="17688EFF">
      <w:pPr>
        <w:pStyle w:val="100"/>
        <w:rPr>
          <w:lang w:eastAsia="zh-CN"/>
        </w:rPr>
      </w:pPr>
      <w:r>
        <w:rPr>
          <w:lang w:eastAsia="zh-CN"/>
        </w:rPr>
        <w:t xml:space="preserve">          type: integer</w:t>
      </w:r>
    </w:p>
    <w:p w14:paraId="214290C0">
      <w:pPr>
        <w:pStyle w:val="100"/>
        <w:rPr>
          <w:lang w:eastAsia="zh-CN"/>
        </w:rPr>
      </w:pPr>
      <w:r>
        <w:rPr>
          <w:rFonts w:hint="eastAsia"/>
          <w:lang w:eastAsia="zh-CN"/>
        </w:rPr>
        <w:t xml:space="preserve">        notiUrl:</w:t>
      </w:r>
    </w:p>
    <w:p w14:paraId="11B7E481">
      <w:pPr>
        <w:pStyle w:val="100"/>
        <w:rPr>
          <w:lang w:eastAsia="zh-CN"/>
        </w:rPr>
      </w:pPr>
      <w:r>
        <w:rPr>
          <w:rFonts w:hint="eastAsia"/>
          <w:lang w:eastAsia="zh-CN"/>
        </w:rPr>
        <w:t xml:space="preserve">          type: string</w:t>
      </w:r>
    </w:p>
    <w:p w14:paraId="56C5D8AB">
      <w:pPr>
        <w:pStyle w:val="100"/>
        <w:rPr>
          <w:lang w:eastAsia="zh-CN"/>
        </w:rPr>
      </w:pPr>
    </w:p>
    <w:p w14:paraId="7F15ED9C">
      <w:pPr>
        <w:pStyle w:val="100"/>
        <w:rPr>
          <w:lang w:eastAsia="zh-CN"/>
        </w:rPr>
      </w:pPr>
      <w:r>
        <w:rPr>
          <w:lang w:eastAsia="zh-CN"/>
        </w:rPr>
        <w:t xml:space="preserve">    UEMessageDelivery:</w:t>
      </w:r>
    </w:p>
    <w:p w14:paraId="0749838B">
      <w:pPr>
        <w:pStyle w:val="100"/>
        <w:rPr>
          <w:lang w:eastAsia="zh-CN"/>
        </w:rPr>
      </w:pPr>
      <w:r>
        <w:rPr>
          <w:lang w:eastAsia="zh-CN"/>
        </w:rPr>
        <w:t xml:space="preserve">      description: Contains the UE message delivery data</w:t>
      </w:r>
    </w:p>
    <w:p w14:paraId="2A48275E">
      <w:pPr>
        <w:pStyle w:val="100"/>
        <w:rPr>
          <w:lang w:eastAsia="zh-CN"/>
        </w:rPr>
      </w:pPr>
      <w:r>
        <w:rPr>
          <w:lang w:eastAsia="zh-CN"/>
        </w:rPr>
        <w:t xml:space="preserve">      type: object</w:t>
      </w:r>
    </w:p>
    <w:p w14:paraId="2D1AF9A5">
      <w:pPr>
        <w:pStyle w:val="100"/>
        <w:rPr>
          <w:lang w:eastAsia="zh-CN"/>
        </w:rPr>
      </w:pPr>
      <w:r>
        <w:rPr>
          <w:lang w:eastAsia="zh-CN"/>
        </w:rPr>
        <w:t xml:space="preserve">      required:</w:t>
      </w:r>
    </w:p>
    <w:p w14:paraId="7EE80721">
      <w:pPr>
        <w:pStyle w:val="100"/>
        <w:rPr>
          <w:lang w:eastAsia="zh-CN"/>
        </w:rPr>
      </w:pPr>
      <w:r>
        <w:rPr>
          <w:lang w:eastAsia="zh-CN"/>
        </w:rPr>
        <w:t xml:space="preserve">        - oriAddr</w:t>
      </w:r>
    </w:p>
    <w:p w14:paraId="2666752D">
      <w:pPr>
        <w:pStyle w:val="100"/>
        <w:rPr>
          <w:lang w:eastAsia="zh-CN"/>
        </w:rPr>
      </w:pPr>
      <w:r>
        <w:rPr>
          <w:lang w:eastAsia="zh-CN"/>
        </w:rPr>
        <w:t xml:space="preserve">        - destAddr</w:t>
      </w:r>
    </w:p>
    <w:p w14:paraId="43AA0050">
      <w:pPr>
        <w:pStyle w:val="100"/>
        <w:rPr>
          <w:lang w:eastAsia="zh-CN"/>
        </w:rPr>
      </w:pPr>
      <w:r>
        <w:rPr>
          <w:lang w:eastAsia="zh-CN"/>
        </w:rPr>
        <w:t xml:space="preserve">        - msgId</w:t>
      </w:r>
    </w:p>
    <w:p w14:paraId="6BDAC30B">
      <w:pPr>
        <w:pStyle w:val="100"/>
        <w:rPr>
          <w:lang w:eastAsia="zh-CN"/>
        </w:rPr>
      </w:pPr>
      <w:r>
        <w:rPr>
          <w:lang w:eastAsia="zh-CN"/>
        </w:rPr>
        <w:t xml:space="preserve">        - stoAndFwInd</w:t>
      </w:r>
    </w:p>
    <w:p w14:paraId="42796FDD">
      <w:pPr>
        <w:pStyle w:val="100"/>
        <w:rPr>
          <w:lang w:eastAsia="zh-CN"/>
        </w:rPr>
      </w:pPr>
      <w:r>
        <w:rPr>
          <w:lang w:eastAsia="zh-CN"/>
        </w:rPr>
        <w:t xml:space="preserve">      properties:</w:t>
      </w:r>
    </w:p>
    <w:p w14:paraId="47C5364B">
      <w:pPr>
        <w:pStyle w:val="100"/>
        <w:rPr>
          <w:lang w:eastAsia="zh-CN"/>
        </w:rPr>
      </w:pPr>
      <w:r>
        <w:rPr>
          <w:lang w:eastAsia="zh-CN"/>
        </w:rPr>
        <w:t xml:space="preserve">        oriAddr:</w:t>
      </w:r>
    </w:p>
    <w:p w14:paraId="73C0C03F">
      <w:pPr>
        <w:pStyle w:val="100"/>
        <w:rPr>
          <w:lang w:eastAsia="zh-CN"/>
        </w:rPr>
      </w:pPr>
      <w:r>
        <w:rPr>
          <w:lang w:eastAsia="zh-CN"/>
        </w:rPr>
        <w:t xml:space="preserve">          $ref: 'TS29538_MSGG_L3GDelivery.yaml#/components/schemas/Address'</w:t>
      </w:r>
    </w:p>
    <w:p w14:paraId="449C2B65">
      <w:pPr>
        <w:pStyle w:val="100"/>
        <w:rPr>
          <w:lang w:eastAsia="zh-CN"/>
        </w:rPr>
      </w:pPr>
      <w:r>
        <w:rPr>
          <w:lang w:eastAsia="zh-CN"/>
        </w:rPr>
        <w:t xml:space="preserve">        destAddr:</w:t>
      </w:r>
    </w:p>
    <w:p w14:paraId="36399AEF">
      <w:pPr>
        <w:pStyle w:val="100"/>
        <w:rPr>
          <w:lang w:eastAsia="zh-CN"/>
        </w:rPr>
      </w:pPr>
      <w:r>
        <w:rPr>
          <w:lang w:eastAsia="zh-CN"/>
        </w:rPr>
        <w:t xml:space="preserve">          $ref: 'TS29538_MSGG_L3GDelivery.yaml#/components/schemas/Address'</w:t>
      </w:r>
    </w:p>
    <w:p w14:paraId="5AF9831D">
      <w:pPr>
        <w:pStyle w:val="100"/>
        <w:rPr>
          <w:lang w:eastAsia="zh-CN"/>
        </w:rPr>
      </w:pPr>
      <w:r>
        <w:rPr>
          <w:lang w:eastAsia="zh-CN"/>
        </w:rPr>
        <w:t xml:space="preserve">        appId:</w:t>
      </w:r>
    </w:p>
    <w:p w14:paraId="3127C388">
      <w:pPr>
        <w:pStyle w:val="100"/>
        <w:rPr>
          <w:lang w:eastAsia="zh-CN"/>
        </w:rPr>
      </w:pPr>
      <w:r>
        <w:rPr>
          <w:lang w:eastAsia="zh-CN"/>
        </w:rPr>
        <w:t xml:space="preserve">          type: string</w:t>
      </w:r>
    </w:p>
    <w:p w14:paraId="5D8503A2">
      <w:pPr>
        <w:pStyle w:val="100"/>
        <w:rPr>
          <w:lang w:eastAsia="zh-CN"/>
        </w:rPr>
      </w:pPr>
      <w:r>
        <w:rPr>
          <w:lang w:eastAsia="zh-CN"/>
        </w:rPr>
        <w:t xml:space="preserve">        msgId:</w:t>
      </w:r>
    </w:p>
    <w:p w14:paraId="52E945C7">
      <w:pPr>
        <w:pStyle w:val="100"/>
        <w:rPr>
          <w:lang w:eastAsia="zh-CN"/>
        </w:rPr>
      </w:pPr>
      <w:r>
        <w:rPr>
          <w:lang w:eastAsia="zh-CN"/>
        </w:rPr>
        <w:t xml:space="preserve">          type: string</w:t>
      </w:r>
    </w:p>
    <w:p w14:paraId="5A26BAA8">
      <w:pPr>
        <w:pStyle w:val="100"/>
        <w:rPr>
          <w:lang w:eastAsia="zh-CN"/>
        </w:rPr>
      </w:pPr>
      <w:r>
        <w:rPr>
          <w:lang w:eastAsia="zh-CN"/>
        </w:rPr>
        <w:t xml:space="preserve">        delivStReqInd:</w:t>
      </w:r>
    </w:p>
    <w:p w14:paraId="1AD3B74B">
      <w:pPr>
        <w:pStyle w:val="100"/>
        <w:rPr>
          <w:lang w:eastAsia="zh-CN"/>
        </w:rPr>
      </w:pPr>
      <w:r>
        <w:rPr>
          <w:lang w:eastAsia="zh-CN"/>
        </w:rPr>
        <w:t xml:space="preserve">          type: boolean</w:t>
      </w:r>
    </w:p>
    <w:p w14:paraId="472B802D">
      <w:pPr>
        <w:pStyle w:val="100"/>
        <w:rPr>
          <w:lang w:eastAsia="zh-CN"/>
        </w:rPr>
      </w:pPr>
      <w:r>
        <w:rPr>
          <w:lang w:eastAsia="zh-CN"/>
        </w:rPr>
        <w:t xml:space="preserve">        payload:</w:t>
      </w:r>
    </w:p>
    <w:p w14:paraId="6AE12692">
      <w:pPr>
        <w:pStyle w:val="100"/>
        <w:rPr>
          <w:lang w:eastAsia="zh-CN"/>
        </w:rPr>
      </w:pPr>
      <w:r>
        <w:rPr>
          <w:lang w:eastAsia="zh-CN"/>
        </w:rPr>
        <w:t xml:space="preserve">          type: string</w:t>
      </w:r>
    </w:p>
    <w:p w14:paraId="5A91A247">
      <w:pPr>
        <w:pStyle w:val="100"/>
        <w:rPr>
          <w:lang w:eastAsia="zh-CN"/>
        </w:rPr>
      </w:pPr>
      <w:r>
        <w:rPr>
          <w:lang w:eastAsia="zh-CN"/>
        </w:rPr>
        <w:t xml:space="preserve">        segInd:</w:t>
      </w:r>
    </w:p>
    <w:p w14:paraId="200B65B9">
      <w:pPr>
        <w:pStyle w:val="100"/>
        <w:rPr>
          <w:lang w:eastAsia="zh-CN"/>
        </w:rPr>
      </w:pPr>
      <w:r>
        <w:rPr>
          <w:lang w:eastAsia="zh-CN"/>
        </w:rPr>
        <w:t xml:space="preserve">          type: boolean</w:t>
      </w:r>
    </w:p>
    <w:p w14:paraId="704A1B35">
      <w:pPr>
        <w:pStyle w:val="100"/>
        <w:rPr>
          <w:lang w:eastAsia="zh-CN"/>
        </w:rPr>
      </w:pPr>
      <w:r>
        <w:rPr>
          <w:lang w:eastAsia="zh-CN"/>
        </w:rPr>
        <w:t xml:space="preserve">        segParams:</w:t>
      </w:r>
    </w:p>
    <w:p w14:paraId="6602B883">
      <w:pPr>
        <w:pStyle w:val="100"/>
        <w:rPr>
          <w:lang w:eastAsia="zh-CN"/>
        </w:rPr>
      </w:pPr>
      <w:r>
        <w:rPr>
          <w:lang w:eastAsia="zh-CN"/>
        </w:rPr>
        <w:t xml:space="preserve">          $ref: '#/components/schemas/MessageSegmentParameters'</w:t>
      </w:r>
    </w:p>
    <w:p w14:paraId="116D67F6">
      <w:pPr>
        <w:pStyle w:val="100"/>
        <w:rPr>
          <w:lang w:eastAsia="zh-CN"/>
        </w:rPr>
      </w:pPr>
      <w:r>
        <w:rPr>
          <w:lang w:eastAsia="zh-CN"/>
        </w:rPr>
        <w:t xml:space="preserve">        stoAndFwInd:</w:t>
      </w:r>
    </w:p>
    <w:p w14:paraId="2D3A1133">
      <w:pPr>
        <w:pStyle w:val="100"/>
        <w:rPr>
          <w:lang w:eastAsia="zh-CN"/>
        </w:rPr>
      </w:pPr>
      <w:r>
        <w:rPr>
          <w:lang w:eastAsia="zh-CN"/>
        </w:rPr>
        <w:t xml:space="preserve">          type: boolean</w:t>
      </w:r>
    </w:p>
    <w:p w14:paraId="27B29A49">
      <w:pPr>
        <w:pStyle w:val="100"/>
        <w:rPr>
          <w:lang w:eastAsia="zh-CN"/>
        </w:rPr>
      </w:pPr>
      <w:r>
        <w:rPr>
          <w:lang w:eastAsia="zh-CN"/>
        </w:rPr>
        <w:t xml:space="preserve">        stoAndFwParams:</w:t>
      </w:r>
    </w:p>
    <w:p w14:paraId="09D5A44F">
      <w:pPr>
        <w:pStyle w:val="100"/>
        <w:rPr>
          <w:lang w:eastAsia="zh-CN"/>
        </w:rPr>
      </w:pPr>
      <w:r>
        <w:rPr>
          <w:lang w:eastAsia="zh-CN"/>
        </w:rPr>
        <w:t xml:space="preserve">          $ref: '#/components/schemas/StoreAndForwardParameters'</w:t>
      </w:r>
    </w:p>
    <w:p w14:paraId="640D309B">
      <w:pPr>
        <w:pStyle w:val="100"/>
        <w:rPr>
          <w:lang w:eastAsia="zh-CN"/>
        </w:rPr>
      </w:pPr>
    </w:p>
    <w:p w14:paraId="690E9634">
      <w:pPr>
        <w:pStyle w:val="100"/>
        <w:rPr>
          <w:lang w:eastAsia="zh-CN"/>
        </w:rPr>
      </w:pPr>
      <w:r>
        <w:rPr>
          <w:lang w:eastAsia="zh-CN"/>
        </w:rPr>
        <w:t xml:space="preserve">    MessageDeliveryAck:</w:t>
      </w:r>
    </w:p>
    <w:p w14:paraId="6FA5384E">
      <w:pPr>
        <w:pStyle w:val="100"/>
        <w:rPr>
          <w:lang w:eastAsia="zh-CN"/>
        </w:rPr>
      </w:pPr>
      <w:r>
        <w:rPr>
          <w:lang w:eastAsia="zh-CN"/>
        </w:rPr>
        <w:t xml:space="preserve">      description: Contains the message delivery ack data</w:t>
      </w:r>
    </w:p>
    <w:p w14:paraId="306E0C5C">
      <w:pPr>
        <w:pStyle w:val="100"/>
        <w:rPr>
          <w:lang w:eastAsia="zh-CN"/>
        </w:rPr>
      </w:pPr>
      <w:r>
        <w:rPr>
          <w:lang w:eastAsia="zh-CN"/>
        </w:rPr>
        <w:t xml:space="preserve">      type: object</w:t>
      </w:r>
    </w:p>
    <w:p w14:paraId="08DD015D">
      <w:pPr>
        <w:pStyle w:val="100"/>
        <w:rPr>
          <w:lang w:eastAsia="zh-CN"/>
        </w:rPr>
      </w:pPr>
      <w:r>
        <w:rPr>
          <w:lang w:eastAsia="zh-CN"/>
        </w:rPr>
        <w:t xml:space="preserve">      required:</w:t>
      </w:r>
    </w:p>
    <w:p w14:paraId="2189FB65">
      <w:pPr>
        <w:pStyle w:val="100"/>
        <w:rPr>
          <w:lang w:eastAsia="zh-CN"/>
        </w:rPr>
      </w:pPr>
      <w:r>
        <w:rPr>
          <w:lang w:eastAsia="zh-CN"/>
        </w:rPr>
        <w:t xml:space="preserve">        - oriAddr</w:t>
      </w:r>
    </w:p>
    <w:p w14:paraId="457E046B">
      <w:pPr>
        <w:pStyle w:val="100"/>
        <w:rPr>
          <w:lang w:eastAsia="zh-CN"/>
        </w:rPr>
      </w:pPr>
      <w:r>
        <w:rPr>
          <w:lang w:eastAsia="zh-CN"/>
        </w:rPr>
        <w:t xml:space="preserve">        - msgId</w:t>
      </w:r>
    </w:p>
    <w:p w14:paraId="0E7C5597">
      <w:pPr>
        <w:pStyle w:val="100"/>
        <w:rPr>
          <w:lang w:eastAsia="zh-CN"/>
        </w:rPr>
      </w:pPr>
      <w:r>
        <w:rPr>
          <w:lang w:eastAsia="zh-CN"/>
        </w:rPr>
        <w:t xml:space="preserve">      properties:</w:t>
      </w:r>
    </w:p>
    <w:p w14:paraId="52EC37BA">
      <w:pPr>
        <w:pStyle w:val="100"/>
        <w:rPr>
          <w:lang w:eastAsia="zh-CN"/>
        </w:rPr>
      </w:pPr>
      <w:r>
        <w:rPr>
          <w:lang w:eastAsia="zh-CN"/>
        </w:rPr>
        <w:t xml:space="preserve">        oriAddr:</w:t>
      </w:r>
    </w:p>
    <w:p w14:paraId="4B22CB69">
      <w:pPr>
        <w:pStyle w:val="100"/>
        <w:rPr>
          <w:lang w:eastAsia="zh-CN"/>
        </w:rPr>
      </w:pPr>
      <w:r>
        <w:rPr>
          <w:lang w:eastAsia="zh-CN"/>
        </w:rPr>
        <w:t xml:space="preserve">          $ref: 'TS29538_MSGG_L3GDelivery.yaml#/components/schemas/Address'</w:t>
      </w:r>
    </w:p>
    <w:p w14:paraId="10E26A1E">
      <w:pPr>
        <w:pStyle w:val="100"/>
        <w:rPr>
          <w:lang w:eastAsia="zh-CN"/>
        </w:rPr>
      </w:pPr>
      <w:r>
        <w:rPr>
          <w:lang w:eastAsia="zh-CN"/>
        </w:rPr>
        <w:t xml:space="preserve">        msgId:</w:t>
      </w:r>
    </w:p>
    <w:p w14:paraId="590DB4BF">
      <w:pPr>
        <w:pStyle w:val="100"/>
        <w:rPr>
          <w:lang w:eastAsia="zh-CN"/>
        </w:rPr>
      </w:pPr>
      <w:r>
        <w:rPr>
          <w:lang w:eastAsia="zh-CN"/>
        </w:rPr>
        <w:t xml:space="preserve">          type: string</w:t>
      </w:r>
    </w:p>
    <w:p w14:paraId="7DDBF7E6">
      <w:pPr>
        <w:pStyle w:val="100"/>
        <w:rPr>
          <w:lang w:eastAsia="zh-CN"/>
        </w:rPr>
      </w:pPr>
      <w:r>
        <w:rPr>
          <w:lang w:eastAsia="zh-CN"/>
        </w:rPr>
        <w:t xml:space="preserve">        status:</w:t>
      </w:r>
    </w:p>
    <w:p w14:paraId="7AC21DB3">
      <w:pPr>
        <w:pStyle w:val="100"/>
        <w:rPr>
          <w:lang w:eastAsia="zh-CN"/>
        </w:rPr>
      </w:pPr>
      <w:r>
        <w:rPr>
          <w:lang w:eastAsia="zh-CN"/>
        </w:rPr>
        <w:t xml:space="preserve">          $ref: '#/components/schemas/DeliveryStatus'</w:t>
      </w:r>
    </w:p>
    <w:p w14:paraId="03FA52A5">
      <w:pPr>
        <w:pStyle w:val="100"/>
        <w:rPr>
          <w:lang w:eastAsia="zh-CN"/>
        </w:rPr>
      </w:pPr>
      <w:r>
        <w:rPr>
          <w:lang w:eastAsia="zh-CN"/>
        </w:rPr>
        <w:t xml:space="preserve">        failureCause:</w:t>
      </w:r>
    </w:p>
    <w:p w14:paraId="354125BC">
      <w:pPr>
        <w:pStyle w:val="100"/>
        <w:rPr>
          <w:lang w:eastAsia="zh-CN"/>
        </w:rPr>
      </w:pPr>
      <w:r>
        <w:rPr>
          <w:lang w:eastAsia="zh-CN"/>
        </w:rPr>
        <w:t xml:space="preserve">          type: string</w:t>
      </w:r>
    </w:p>
    <w:p w14:paraId="1F517411">
      <w:pPr>
        <w:pStyle w:val="100"/>
        <w:rPr>
          <w:lang w:eastAsia="zh-CN"/>
        </w:rPr>
      </w:pPr>
    </w:p>
    <w:p w14:paraId="12DE70B1">
      <w:pPr>
        <w:pStyle w:val="100"/>
        <w:rPr>
          <w:lang w:eastAsia="zh-CN"/>
        </w:rPr>
      </w:pPr>
      <w:r>
        <w:rPr>
          <w:lang w:eastAsia="zh-CN"/>
        </w:rPr>
        <w:t xml:space="preserve">    MessageSegmentParameters:</w:t>
      </w:r>
    </w:p>
    <w:p w14:paraId="7A95F8D5">
      <w:pPr>
        <w:pStyle w:val="100"/>
        <w:rPr>
          <w:lang w:eastAsia="zh-CN"/>
        </w:rPr>
      </w:pPr>
      <w:r>
        <w:rPr>
          <w:lang w:eastAsia="zh-CN"/>
        </w:rPr>
        <w:t xml:space="preserve">      description: Contains the message segment parameters data</w:t>
      </w:r>
    </w:p>
    <w:p w14:paraId="66780EF8">
      <w:pPr>
        <w:pStyle w:val="100"/>
        <w:rPr>
          <w:lang w:eastAsia="zh-CN"/>
        </w:rPr>
      </w:pPr>
      <w:r>
        <w:rPr>
          <w:lang w:eastAsia="zh-CN"/>
        </w:rPr>
        <w:t xml:space="preserve">      type: object</w:t>
      </w:r>
    </w:p>
    <w:p w14:paraId="26E32938">
      <w:pPr>
        <w:pStyle w:val="100"/>
        <w:rPr>
          <w:lang w:eastAsia="zh-CN"/>
        </w:rPr>
      </w:pPr>
      <w:r>
        <w:rPr>
          <w:lang w:eastAsia="zh-CN"/>
        </w:rPr>
        <w:t xml:space="preserve">      properties:</w:t>
      </w:r>
    </w:p>
    <w:p w14:paraId="73B11D1C">
      <w:pPr>
        <w:pStyle w:val="100"/>
        <w:rPr>
          <w:lang w:eastAsia="zh-CN"/>
        </w:rPr>
      </w:pPr>
      <w:r>
        <w:rPr>
          <w:lang w:eastAsia="zh-CN"/>
        </w:rPr>
        <w:t xml:space="preserve">        segId:</w:t>
      </w:r>
    </w:p>
    <w:p w14:paraId="6CB6BE38">
      <w:pPr>
        <w:pStyle w:val="100"/>
        <w:rPr>
          <w:lang w:eastAsia="zh-CN"/>
        </w:rPr>
      </w:pPr>
      <w:r>
        <w:rPr>
          <w:lang w:eastAsia="zh-CN"/>
        </w:rPr>
        <w:t xml:space="preserve">          type: string</w:t>
      </w:r>
    </w:p>
    <w:p w14:paraId="39AC5EB5">
      <w:pPr>
        <w:pStyle w:val="100"/>
        <w:rPr>
          <w:lang w:eastAsia="zh-CN"/>
        </w:rPr>
      </w:pPr>
      <w:r>
        <w:rPr>
          <w:lang w:eastAsia="zh-CN"/>
        </w:rPr>
        <w:t xml:space="preserve">        totalSegCount:</w:t>
      </w:r>
    </w:p>
    <w:p w14:paraId="24BA230B">
      <w:pPr>
        <w:pStyle w:val="100"/>
        <w:rPr>
          <w:lang w:eastAsia="zh-CN"/>
        </w:rPr>
      </w:pPr>
      <w:r>
        <w:rPr>
          <w:lang w:eastAsia="zh-CN"/>
        </w:rPr>
        <w:t xml:space="preserve">          type: integer</w:t>
      </w:r>
    </w:p>
    <w:p w14:paraId="13DF15F2">
      <w:pPr>
        <w:pStyle w:val="100"/>
        <w:rPr>
          <w:lang w:eastAsia="zh-CN"/>
        </w:rPr>
      </w:pPr>
      <w:r>
        <w:rPr>
          <w:lang w:eastAsia="zh-CN"/>
        </w:rPr>
        <w:t xml:space="preserve">        segNumb:</w:t>
      </w:r>
    </w:p>
    <w:p w14:paraId="70599A2F">
      <w:pPr>
        <w:pStyle w:val="100"/>
        <w:rPr>
          <w:lang w:eastAsia="zh-CN"/>
        </w:rPr>
      </w:pPr>
      <w:r>
        <w:rPr>
          <w:lang w:eastAsia="zh-CN"/>
        </w:rPr>
        <w:t xml:space="preserve">          type: integer</w:t>
      </w:r>
    </w:p>
    <w:p w14:paraId="387D02E6">
      <w:pPr>
        <w:pStyle w:val="100"/>
        <w:rPr>
          <w:lang w:eastAsia="zh-CN"/>
        </w:rPr>
      </w:pPr>
      <w:r>
        <w:rPr>
          <w:lang w:eastAsia="zh-CN"/>
        </w:rPr>
        <w:t xml:space="preserve">        lastSegFlag:</w:t>
      </w:r>
    </w:p>
    <w:p w14:paraId="2EE4F4EB">
      <w:pPr>
        <w:pStyle w:val="100"/>
        <w:rPr>
          <w:lang w:eastAsia="zh-CN"/>
        </w:rPr>
      </w:pPr>
      <w:r>
        <w:rPr>
          <w:lang w:eastAsia="zh-CN"/>
        </w:rPr>
        <w:t xml:space="preserve">          type: boolean</w:t>
      </w:r>
    </w:p>
    <w:p w14:paraId="20949A2A">
      <w:pPr>
        <w:pStyle w:val="100"/>
        <w:rPr>
          <w:lang w:eastAsia="zh-CN"/>
        </w:rPr>
      </w:pPr>
    </w:p>
    <w:p w14:paraId="7FEAF8F9">
      <w:pPr>
        <w:pStyle w:val="100"/>
        <w:rPr>
          <w:lang w:eastAsia="zh-CN"/>
        </w:rPr>
      </w:pPr>
      <w:r>
        <w:rPr>
          <w:lang w:eastAsia="zh-CN"/>
        </w:rPr>
        <w:t xml:space="preserve">    StoreAndForwardParameters:</w:t>
      </w:r>
    </w:p>
    <w:p w14:paraId="745E5FBD">
      <w:pPr>
        <w:pStyle w:val="100"/>
        <w:rPr>
          <w:lang w:eastAsia="zh-CN"/>
        </w:rPr>
      </w:pPr>
      <w:r>
        <w:rPr>
          <w:lang w:eastAsia="zh-CN"/>
        </w:rPr>
        <w:t xml:space="preserve">      description: Contains the store and forward parameters data</w:t>
      </w:r>
    </w:p>
    <w:p w14:paraId="638BDC74">
      <w:pPr>
        <w:pStyle w:val="100"/>
        <w:rPr>
          <w:lang w:eastAsia="zh-CN"/>
        </w:rPr>
      </w:pPr>
      <w:r>
        <w:rPr>
          <w:lang w:eastAsia="zh-CN"/>
        </w:rPr>
        <w:t xml:space="preserve">      type: object</w:t>
      </w:r>
    </w:p>
    <w:p w14:paraId="079545A8">
      <w:pPr>
        <w:pStyle w:val="100"/>
        <w:rPr>
          <w:lang w:eastAsia="zh-CN"/>
        </w:rPr>
      </w:pPr>
      <w:r>
        <w:rPr>
          <w:lang w:eastAsia="zh-CN"/>
        </w:rPr>
        <w:t xml:space="preserve">      properties:</w:t>
      </w:r>
    </w:p>
    <w:p w14:paraId="049DE6A5">
      <w:pPr>
        <w:pStyle w:val="100"/>
        <w:rPr>
          <w:lang w:eastAsia="zh-CN"/>
        </w:rPr>
      </w:pPr>
      <w:r>
        <w:rPr>
          <w:lang w:eastAsia="zh-CN"/>
        </w:rPr>
        <w:t xml:space="preserve">        exprTime:</w:t>
      </w:r>
    </w:p>
    <w:p w14:paraId="38A60CA7">
      <w:pPr>
        <w:pStyle w:val="100"/>
        <w:rPr>
          <w:lang w:eastAsia="zh-CN"/>
        </w:rPr>
      </w:pPr>
      <w:r>
        <w:rPr>
          <w:lang w:eastAsia="zh-CN"/>
        </w:rPr>
        <w:t xml:space="preserve">          $ref: 'TS29</w:t>
      </w:r>
      <w:r>
        <w:rPr>
          <w:rFonts w:hint="eastAsia"/>
          <w:lang w:eastAsia="zh-CN"/>
        </w:rPr>
        <w:t>122</w:t>
      </w:r>
      <w:r>
        <w:rPr>
          <w:lang w:eastAsia="zh-CN"/>
        </w:rPr>
        <w:t>_CommonData.yaml#/components/schemas/DateTime'</w:t>
      </w:r>
    </w:p>
    <w:p w14:paraId="55402BCC">
      <w:pPr>
        <w:pStyle w:val="100"/>
        <w:rPr>
          <w:lang w:eastAsia="zh-CN"/>
        </w:rPr>
      </w:pPr>
    </w:p>
    <w:p w14:paraId="19DD15BE">
      <w:pPr>
        <w:pStyle w:val="100"/>
        <w:rPr>
          <w:lang w:eastAsia="zh-CN"/>
        </w:rPr>
      </w:pPr>
      <w:r>
        <w:rPr>
          <w:lang w:eastAsia="zh-CN"/>
        </w:rPr>
        <w:t xml:space="preserve">    DeliveryStatusReport:</w:t>
      </w:r>
    </w:p>
    <w:p w14:paraId="5197CB53">
      <w:pPr>
        <w:pStyle w:val="100"/>
        <w:rPr>
          <w:lang w:eastAsia="zh-CN"/>
        </w:rPr>
      </w:pPr>
      <w:r>
        <w:rPr>
          <w:lang w:eastAsia="zh-CN"/>
        </w:rPr>
        <w:t xml:space="preserve">      description: Contains the delivery status report data</w:t>
      </w:r>
    </w:p>
    <w:p w14:paraId="47601CEC">
      <w:pPr>
        <w:pStyle w:val="100"/>
        <w:rPr>
          <w:lang w:eastAsia="zh-CN"/>
        </w:rPr>
      </w:pPr>
      <w:r>
        <w:rPr>
          <w:lang w:eastAsia="zh-CN"/>
        </w:rPr>
        <w:t xml:space="preserve">      type: object</w:t>
      </w:r>
    </w:p>
    <w:p w14:paraId="4D42678B">
      <w:pPr>
        <w:pStyle w:val="100"/>
        <w:rPr>
          <w:lang w:eastAsia="zh-CN"/>
        </w:rPr>
      </w:pPr>
      <w:r>
        <w:rPr>
          <w:lang w:eastAsia="zh-CN"/>
        </w:rPr>
        <w:t xml:space="preserve">      required:</w:t>
      </w:r>
    </w:p>
    <w:p w14:paraId="078B2939">
      <w:pPr>
        <w:pStyle w:val="100"/>
        <w:rPr>
          <w:lang w:eastAsia="zh-CN"/>
        </w:rPr>
      </w:pPr>
      <w:r>
        <w:rPr>
          <w:lang w:eastAsia="zh-CN"/>
        </w:rPr>
        <w:t xml:space="preserve">        - oriAddr</w:t>
      </w:r>
    </w:p>
    <w:p w14:paraId="00B92E80">
      <w:pPr>
        <w:pStyle w:val="100"/>
        <w:rPr>
          <w:lang w:eastAsia="zh-CN"/>
        </w:rPr>
      </w:pPr>
      <w:r>
        <w:rPr>
          <w:lang w:eastAsia="zh-CN"/>
        </w:rPr>
        <w:t xml:space="preserve">        - destAddr</w:t>
      </w:r>
    </w:p>
    <w:p w14:paraId="5B39A037">
      <w:pPr>
        <w:pStyle w:val="100"/>
        <w:rPr>
          <w:lang w:eastAsia="zh-CN"/>
        </w:rPr>
      </w:pPr>
      <w:r>
        <w:rPr>
          <w:lang w:eastAsia="zh-CN"/>
        </w:rPr>
        <w:t xml:space="preserve">        - msgId</w:t>
      </w:r>
    </w:p>
    <w:p w14:paraId="4CC45544">
      <w:pPr>
        <w:pStyle w:val="100"/>
        <w:rPr>
          <w:lang w:eastAsia="zh-CN"/>
        </w:rPr>
      </w:pPr>
      <w:r>
        <w:rPr>
          <w:lang w:eastAsia="zh-CN"/>
        </w:rPr>
        <w:t xml:space="preserve">        - delivSt</w:t>
      </w:r>
    </w:p>
    <w:p w14:paraId="2307FD9A">
      <w:pPr>
        <w:pStyle w:val="100"/>
        <w:rPr>
          <w:lang w:eastAsia="zh-CN"/>
        </w:rPr>
      </w:pPr>
      <w:r>
        <w:rPr>
          <w:lang w:eastAsia="zh-CN"/>
        </w:rPr>
        <w:t xml:space="preserve">      properties:</w:t>
      </w:r>
    </w:p>
    <w:p w14:paraId="0498C601">
      <w:pPr>
        <w:pStyle w:val="100"/>
        <w:rPr>
          <w:lang w:eastAsia="zh-CN"/>
        </w:rPr>
      </w:pPr>
      <w:r>
        <w:rPr>
          <w:lang w:eastAsia="zh-CN"/>
        </w:rPr>
        <w:t xml:space="preserve">        oriAddr:</w:t>
      </w:r>
    </w:p>
    <w:p w14:paraId="73F0CBA8">
      <w:pPr>
        <w:pStyle w:val="100"/>
        <w:rPr>
          <w:lang w:eastAsia="zh-CN"/>
        </w:rPr>
      </w:pPr>
      <w:r>
        <w:rPr>
          <w:lang w:eastAsia="zh-CN"/>
        </w:rPr>
        <w:t xml:space="preserve">          $ref: 'TS29538_MSGG_L3GDelivery.yaml#/components/schemas/Address'</w:t>
      </w:r>
    </w:p>
    <w:p w14:paraId="77C1EE2E">
      <w:pPr>
        <w:pStyle w:val="100"/>
        <w:rPr>
          <w:lang w:eastAsia="zh-CN"/>
        </w:rPr>
      </w:pPr>
      <w:r>
        <w:rPr>
          <w:lang w:eastAsia="zh-CN"/>
        </w:rPr>
        <w:t xml:space="preserve">        destAddr:</w:t>
      </w:r>
    </w:p>
    <w:p w14:paraId="65DB482E">
      <w:pPr>
        <w:pStyle w:val="100"/>
        <w:rPr>
          <w:lang w:eastAsia="zh-CN"/>
        </w:rPr>
      </w:pPr>
      <w:r>
        <w:rPr>
          <w:lang w:eastAsia="zh-CN"/>
        </w:rPr>
        <w:t xml:space="preserve">          $ref: 'TS29538_MSGG_L3GDelivery.yaml#/components/schemas/Address'</w:t>
      </w:r>
    </w:p>
    <w:p w14:paraId="286CF516">
      <w:pPr>
        <w:pStyle w:val="100"/>
        <w:rPr>
          <w:lang w:eastAsia="zh-CN"/>
        </w:rPr>
      </w:pPr>
      <w:r>
        <w:rPr>
          <w:lang w:eastAsia="zh-CN"/>
        </w:rPr>
        <w:t xml:space="preserve">        msgId:</w:t>
      </w:r>
    </w:p>
    <w:p w14:paraId="770327CD">
      <w:pPr>
        <w:pStyle w:val="100"/>
        <w:rPr>
          <w:lang w:eastAsia="zh-CN"/>
        </w:rPr>
      </w:pPr>
      <w:r>
        <w:rPr>
          <w:lang w:eastAsia="zh-CN"/>
        </w:rPr>
        <w:t xml:space="preserve">          type: string</w:t>
      </w:r>
    </w:p>
    <w:p w14:paraId="4F1AE95E">
      <w:pPr>
        <w:pStyle w:val="100"/>
        <w:rPr>
          <w:lang w:eastAsia="zh-CN"/>
        </w:rPr>
      </w:pPr>
      <w:r>
        <w:rPr>
          <w:lang w:eastAsia="zh-CN"/>
        </w:rPr>
        <w:t xml:space="preserve">        failureCause:</w:t>
      </w:r>
    </w:p>
    <w:p w14:paraId="5677ABC4">
      <w:pPr>
        <w:pStyle w:val="100"/>
        <w:rPr>
          <w:lang w:eastAsia="zh-CN"/>
        </w:rPr>
      </w:pPr>
      <w:r>
        <w:rPr>
          <w:lang w:eastAsia="zh-CN"/>
        </w:rPr>
        <w:t xml:space="preserve">          type: string</w:t>
      </w:r>
    </w:p>
    <w:p w14:paraId="48055844">
      <w:pPr>
        <w:pStyle w:val="100"/>
        <w:rPr>
          <w:lang w:eastAsia="zh-CN"/>
        </w:rPr>
      </w:pPr>
      <w:r>
        <w:rPr>
          <w:lang w:eastAsia="zh-CN"/>
        </w:rPr>
        <w:t xml:space="preserve">        delivSt:</w:t>
      </w:r>
    </w:p>
    <w:p w14:paraId="10180F49">
      <w:pPr>
        <w:pStyle w:val="100"/>
        <w:rPr>
          <w:lang w:eastAsia="zh-CN"/>
        </w:rPr>
      </w:pPr>
      <w:r>
        <w:rPr>
          <w:lang w:eastAsia="zh-CN"/>
        </w:rPr>
        <w:t xml:space="preserve">          $ref: '#/components/schemas/ReportDeliveryStatus'</w:t>
      </w:r>
    </w:p>
    <w:p w14:paraId="060F0A30">
      <w:pPr>
        <w:pStyle w:val="100"/>
        <w:rPr>
          <w:lang w:eastAsia="zh-CN"/>
        </w:rPr>
      </w:pPr>
    </w:p>
    <w:p w14:paraId="0A067C6D">
      <w:pPr>
        <w:pStyle w:val="100"/>
        <w:rPr>
          <w:lang w:eastAsia="zh-CN"/>
        </w:rPr>
      </w:pPr>
      <w:r>
        <w:rPr>
          <w:lang w:eastAsia="zh-CN"/>
        </w:rPr>
        <w:t>#</w:t>
      </w:r>
    </w:p>
    <w:p w14:paraId="35E022C9">
      <w:pPr>
        <w:pStyle w:val="100"/>
        <w:rPr>
          <w:lang w:eastAsia="zh-CN"/>
        </w:rPr>
      </w:pPr>
      <w:r>
        <w:rPr>
          <w:lang w:eastAsia="zh-CN"/>
        </w:rPr>
        <w:t># SIMPLE DATA TYPES</w:t>
      </w:r>
    </w:p>
    <w:p w14:paraId="72A353E8">
      <w:pPr>
        <w:pStyle w:val="100"/>
        <w:rPr>
          <w:lang w:eastAsia="zh-CN"/>
        </w:rPr>
      </w:pPr>
      <w:r>
        <w:rPr>
          <w:lang w:eastAsia="zh-CN"/>
        </w:rPr>
        <w:t>#</w:t>
      </w:r>
    </w:p>
    <w:p w14:paraId="7ED6D1C8">
      <w:pPr>
        <w:pStyle w:val="100"/>
        <w:rPr>
          <w:lang w:eastAsia="zh-CN"/>
        </w:rPr>
      </w:pPr>
    </w:p>
    <w:p w14:paraId="123AD215">
      <w:pPr>
        <w:pStyle w:val="100"/>
        <w:rPr>
          <w:lang w:eastAsia="zh-CN"/>
        </w:rPr>
      </w:pPr>
      <w:r>
        <w:rPr>
          <w:lang w:eastAsia="zh-CN"/>
        </w:rPr>
        <w:t>#</w:t>
      </w:r>
    </w:p>
    <w:p w14:paraId="759A1CCF">
      <w:pPr>
        <w:pStyle w:val="100"/>
        <w:rPr>
          <w:lang w:eastAsia="zh-CN"/>
        </w:rPr>
      </w:pPr>
      <w:r>
        <w:rPr>
          <w:lang w:eastAsia="zh-CN"/>
        </w:rPr>
        <w:t># ENUMERATIONS</w:t>
      </w:r>
    </w:p>
    <w:p w14:paraId="34501F58">
      <w:pPr>
        <w:pStyle w:val="100"/>
        <w:rPr>
          <w:lang w:eastAsia="zh-CN"/>
        </w:rPr>
      </w:pPr>
      <w:r>
        <w:rPr>
          <w:lang w:eastAsia="zh-CN"/>
        </w:rPr>
        <w:t>#</w:t>
      </w:r>
    </w:p>
    <w:p w14:paraId="00CF4D69">
      <w:pPr>
        <w:pStyle w:val="100"/>
        <w:rPr>
          <w:lang w:eastAsia="zh-CN"/>
        </w:rPr>
      </w:pPr>
    </w:p>
    <w:p w14:paraId="2BD971D7">
      <w:pPr>
        <w:pStyle w:val="100"/>
        <w:rPr>
          <w:lang w:eastAsia="zh-CN"/>
        </w:rPr>
      </w:pPr>
      <w:r>
        <w:rPr>
          <w:lang w:eastAsia="zh-CN"/>
        </w:rPr>
        <w:t xml:space="preserve">    DeliveryStatus:</w:t>
      </w:r>
    </w:p>
    <w:p w14:paraId="4FF0FD87">
      <w:pPr>
        <w:pStyle w:val="100"/>
        <w:rPr>
          <w:lang w:eastAsia="zh-CN"/>
        </w:rPr>
      </w:pPr>
      <w:r>
        <w:rPr>
          <w:lang w:eastAsia="zh-CN"/>
        </w:rPr>
        <w:t xml:space="preserve">      anyOf:</w:t>
      </w:r>
    </w:p>
    <w:p w14:paraId="6B3B00C4">
      <w:pPr>
        <w:pStyle w:val="100"/>
        <w:rPr>
          <w:lang w:eastAsia="zh-CN"/>
        </w:rPr>
      </w:pPr>
      <w:r>
        <w:rPr>
          <w:lang w:eastAsia="zh-CN"/>
        </w:rPr>
        <w:t xml:space="preserve">      - type: string</w:t>
      </w:r>
    </w:p>
    <w:p w14:paraId="519943C2">
      <w:pPr>
        <w:pStyle w:val="100"/>
        <w:rPr>
          <w:lang w:eastAsia="zh-CN"/>
        </w:rPr>
      </w:pPr>
      <w:r>
        <w:rPr>
          <w:lang w:eastAsia="zh-CN"/>
        </w:rPr>
        <w:t xml:space="preserve">        enum:</w:t>
      </w:r>
    </w:p>
    <w:p w14:paraId="7FC93A52">
      <w:pPr>
        <w:pStyle w:val="100"/>
        <w:rPr>
          <w:lang w:eastAsia="zh-CN"/>
        </w:rPr>
      </w:pPr>
      <w:r>
        <w:rPr>
          <w:lang w:eastAsia="zh-CN"/>
        </w:rPr>
        <w:t xml:space="preserve">          - DELY_FAILED</w:t>
      </w:r>
    </w:p>
    <w:p w14:paraId="65CF5B9D">
      <w:pPr>
        <w:pStyle w:val="100"/>
        <w:rPr>
          <w:lang w:eastAsia="zh-CN"/>
        </w:rPr>
      </w:pPr>
      <w:r>
        <w:rPr>
          <w:lang w:eastAsia="zh-CN"/>
        </w:rPr>
        <w:t xml:space="preserve">          - DELY_STORED</w:t>
      </w:r>
    </w:p>
    <w:p w14:paraId="5EFA91BD">
      <w:pPr>
        <w:pStyle w:val="100"/>
        <w:rPr>
          <w:lang w:eastAsia="zh-CN"/>
        </w:rPr>
      </w:pPr>
      <w:r>
        <w:rPr>
          <w:lang w:eastAsia="zh-CN"/>
        </w:rPr>
        <w:t xml:space="preserve">      - type: string</w:t>
      </w:r>
    </w:p>
    <w:p w14:paraId="4DB5FB97">
      <w:pPr>
        <w:pStyle w:val="100"/>
        <w:rPr>
          <w:lang w:eastAsia="zh-CN"/>
        </w:rPr>
      </w:pPr>
      <w:r>
        <w:rPr>
          <w:lang w:eastAsia="zh-CN"/>
        </w:rPr>
        <w:t xml:space="preserve">        description: &gt;</w:t>
      </w:r>
    </w:p>
    <w:p w14:paraId="5981BA54">
      <w:pPr>
        <w:pStyle w:val="100"/>
        <w:rPr>
          <w:lang w:eastAsia="zh-CN"/>
        </w:rPr>
      </w:pPr>
      <w:r>
        <w:rPr>
          <w:lang w:eastAsia="zh-CN"/>
        </w:rPr>
        <w:t xml:space="preserve">          This string provides forward-compatibility with future</w:t>
      </w:r>
    </w:p>
    <w:p w14:paraId="60D606A0">
      <w:pPr>
        <w:pStyle w:val="100"/>
        <w:rPr>
          <w:lang w:eastAsia="zh-CN"/>
        </w:rPr>
      </w:pPr>
      <w:r>
        <w:rPr>
          <w:lang w:eastAsia="zh-CN"/>
        </w:rPr>
        <w:t xml:space="preserve">          extensions to the enumeration but is not used to encode</w:t>
      </w:r>
    </w:p>
    <w:p w14:paraId="0DC9075D">
      <w:pPr>
        <w:pStyle w:val="100"/>
        <w:rPr>
          <w:lang w:eastAsia="zh-CN"/>
        </w:rPr>
      </w:pPr>
      <w:r>
        <w:rPr>
          <w:lang w:eastAsia="zh-CN"/>
        </w:rPr>
        <w:t xml:space="preserve">          content defined in the present version of this API.</w:t>
      </w:r>
    </w:p>
    <w:p w14:paraId="742C2917">
      <w:pPr>
        <w:pStyle w:val="100"/>
        <w:rPr>
          <w:lang w:eastAsia="zh-CN"/>
        </w:rPr>
      </w:pPr>
      <w:r>
        <w:rPr>
          <w:lang w:eastAsia="zh-CN"/>
        </w:rPr>
        <w:t xml:space="preserve">      description: |</w:t>
      </w:r>
    </w:p>
    <w:p w14:paraId="5D313AEF">
      <w:pPr>
        <w:pStyle w:val="100"/>
        <w:rPr>
          <w:lang w:val="en-US" w:eastAsia="zh-CN"/>
        </w:rPr>
      </w:pPr>
      <w:r>
        <w:rPr>
          <w:rFonts w:hint="eastAsia"/>
          <w:lang w:val="en-US" w:eastAsia="zh-CN"/>
        </w:rPr>
        <w:t xml:space="preserve">        Indicates if delivery is a failure, or if the message is stored for deferred delivery.</w:t>
      </w:r>
    </w:p>
    <w:p w14:paraId="44AECC19">
      <w:pPr>
        <w:pStyle w:val="100"/>
        <w:rPr>
          <w:lang w:eastAsia="zh-CN"/>
        </w:rPr>
      </w:pPr>
      <w:r>
        <w:rPr>
          <w:lang w:eastAsia="zh-CN"/>
        </w:rPr>
        <w:t xml:space="preserve">        Possible values are:</w:t>
      </w:r>
    </w:p>
    <w:p w14:paraId="00D8BCCB">
      <w:pPr>
        <w:pStyle w:val="100"/>
        <w:rPr>
          <w:lang w:eastAsia="zh-CN"/>
        </w:rPr>
      </w:pPr>
      <w:r>
        <w:rPr>
          <w:lang w:eastAsia="zh-CN"/>
        </w:rPr>
        <w:t xml:space="preserve">        - DELY_FAILED: Indicates that the message delivery is failed.</w:t>
      </w:r>
    </w:p>
    <w:p w14:paraId="15CF65D4">
      <w:pPr>
        <w:pStyle w:val="100"/>
        <w:rPr>
          <w:lang w:eastAsia="zh-CN"/>
        </w:rPr>
      </w:pPr>
      <w:r>
        <w:rPr>
          <w:lang w:eastAsia="zh-CN"/>
        </w:rPr>
        <w:t xml:space="preserve">        - DELY_STORED: Indicates that the message is stored for deferred delivery.</w:t>
      </w:r>
    </w:p>
    <w:p w14:paraId="508244B1">
      <w:pPr>
        <w:pStyle w:val="100"/>
        <w:rPr>
          <w:lang w:eastAsia="zh-CN"/>
        </w:rPr>
      </w:pPr>
    </w:p>
    <w:p w14:paraId="30921501">
      <w:pPr>
        <w:pStyle w:val="100"/>
        <w:rPr>
          <w:lang w:eastAsia="zh-CN"/>
        </w:rPr>
      </w:pPr>
      <w:r>
        <w:rPr>
          <w:lang w:eastAsia="zh-CN"/>
        </w:rPr>
        <w:t xml:space="preserve">    ReportDeliveryStatus:</w:t>
      </w:r>
    </w:p>
    <w:p w14:paraId="6F3C894C">
      <w:pPr>
        <w:pStyle w:val="100"/>
        <w:rPr>
          <w:lang w:eastAsia="zh-CN"/>
        </w:rPr>
      </w:pPr>
      <w:r>
        <w:rPr>
          <w:lang w:eastAsia="zh-CN"/>
        </w:rPr>
        <w:t xml:space="preserve">      anyOf:</w:t>
      </w:r>
    </w:p>
    <w:p w14:paraId="006C22D2">
      <w:pPr>
        <w:pStyle w:val="100"/>
        <w:rPr>
          <w:lang w:eastAsia="zh-CN"/>
        </w:rPr>
      </w:pPr>
      <w:r>
        <w:rPr>
          <w:lang w:eastAsia="zh-CN"/>
        </w:rPr>
        <w:t xml:space="preserve">      - type: string</w:t>
      </w:r>
    </w:p>
    <w:p w14:paraId="4F808FA8">
      <w:pPr>
        <w:pStyle w:val="100"/>
        <w:rPr>
          <w:lang w:eastAsia="zh-CN"/>
        </w:rPr>
      </w:pPr>
      <w:r>
        <w:rPr>
          <w:lang w:eastAsia="zh-CN"/>
        </w:rPr>
        <w:t xml:space="preserve">        enum:</w:t>
      </w:r>
    </w:p>
    <w:p w14:paraId="1213F0CF">
      <w:pPr>
        <w:pStyle w:val="100"/>
        <w:rPr>
          <w:lang w:eastAsia="zh-CN"/>
        </w:rPr>
      </w:pPr>
      <w:r>
        <w:rPr>
          <w:lang w:eastAsia="zh-CN"/>
        </w:rPr>
        <w:t xml:space="preserve">          - REPT_DELY_SUCCESS</w:t>
      </w:r>
    </w:p>
    <w:p w14:paraId="2209ECCC">
      <w:pPr>
        <w:pStyle w:val="100"/>
        <w:rPr>
          <w:lang w:eastAsia="zh-CN"/>
        </w:rPr>
      </w:pPr>
      <w:r>
        <w:rPr>
          <w:lang w:eastAsia="zh-CN"/>
        </w:rPr>
        <w:t xml:space="preserve">          - REPT_DELY_FAILED</w:t>
      </w:r>
    </w:p>
    <w:p w14:paraId="71CE1F67">
      <w:pPr>
        <w:pStyle w:val="100"/>
        <w:rPr>
          <w:lang w:eastAsia="zh-CN"/>
        </w:rPr>
      </w:pPr>
      <w:r>
        <w:rPr>
          <w:lang w:eastAsia="zh-CN"/>
        </w:rPr>
        <w:t xml:space="preserve">      - type: string</w:t>
      </w:r>
    </w:p>
    <w:p w14:paraId="0B97B5B2">
      <w:pPr>
        <w:pStyle w:val="100"/>
        <w:rPr>
          <w:lang w:eastAsia="zh-CN"/>
        </w:rPr>
      </w:pPr>
      <w:r>
        <w:rPr>
          <w:lang w:eastAsia="zh-CN"/>
        </w:rPr>
        <w:t xml:space="preserve">        description: &gt;</w:t>
      </w:r>
    </w:p>
    <w:p w14:paraId="56222A21">
      <w:pPr>
        <w:pStyle w:val="100"/>
        <w:rPr>
          <w:lang w:eastAsia="zh-CN"/>
        </w:rPr>
      </w:pPr>
      <w:r>
        <w:rPr>
          <w:lang w:eastAsia="zh-CN"/>
        </w:rPr>
        <w:t xml:space="preserve">          This string provides forward-compatibility with future</w:t>
      </w:r>
    </w:p>
    <w:p w14:paraId="77B7243A">
      <w:pPr>
        <w:pStyle w:val="100"/>
        <w:rPr>
          <w:lang w:eastAsia="zh-CN"/>
        </w:rPr>
      </w:pPr>
      <w:r>
        <w:rPr>
          <w:lang w:eastAsia="zh-CN"/>
        </w:rPr>
        <w:t xml:space="preserve">          extensions to the enumeration but is not used to encode</w:t>
      </w:r>
    </w:p>
    <w:p w14:paraId="47F5C905">
      <w:pPr>
        <w:pStyle w:val="100"/>
        <w:rPr>
          <w:lang w:eastAsia="zh-CN"/>
        </w:rPr>
      </w:pPr>
      <w:r>
        <w:rPr>
          <w:lang w:eastAsia="zh-CN"/>
        </w:rPr>
        <w:t xml:space="preserve">          content defined in the present version of this API.</w:t>
      </w:r>
    </w:p>
    <w:p w14:paraId="3B2D99B6">
      <w:pPr>
        <w:pStyle w:val="100"/>
        <w:rPr>
          <w:lang w:eastAsia="zh-CN"/>
        </w:rPr>
      </w:pPr>
      <w:r>
        <w:rPr>
          <w:lang w:eastAsia="zh-CN"/>
        </w:rPr>
        <w:t xml:space="preserve">      description: |</w:t>
      </w:r>
    </w:p>
    <w:p w14:paraId="5F6EAD3D">
      <w:pPr>
        <w:pStyle w:val="100"/>
        <w:rPr>
          <w:lang w:val="en-US" w:eastAsia="zh-CN"/>
        </w:rPr>
      </w:pPr>
      <w:r>
        <w:rPr>
          <w:rFonts w:hint="eastAsia"/>
          <w:lang w:val="en-US" w:eastAsia="zh-CN"/>
        </w:rPr>
        <w:t xml:space="preserve">        The delivery status description, including success or failure in delivery.</w:t>
      </w:r>
    </w:p>
    <w:p w14:paraId="33F8D9FF">
      <w:pPr>
        <w:pStyle w:val="100"/>
        <w:rPr>
          <w:lang w:eastAsia="zh-CN"/>
        </w:rPr>
      </w:pPr>
      <w:r>
        <w:rPr>
          <w:lang w:eastAsia="zh-CN"/>
        </w:rPr>
        <w:t xml:space="preserve">        Possible values are:</w:t>
      </w:r>
    </w:p>
    <w:p w14:paraId="6CCFE77F">
      <w:pPr>
        <w:pStyle w:val="100"/>
        <w:rPr>
          <w:lang w:eastAsia="zh-CN"/>
        </w:rPr>
      </w:pPr>
      <w:r>
        <w:rPr>
          <w:lang w:eastAsia="zh-CN"/>
        </w:rPr>
        <w:t xml:space="preserve">        - REPT_DELY_SUCCESS: Indicates that the report delivery is successful.</w:t>
      </w:r>
    </w:p>
    <w:p w14:paraId="7EF0E77F">
      <w:pPr>
        <w:pStyle w:val="100"/>
        <w:rPr>
          <w:lang w:eastAsia="zh-CN"/>
        </w:rPr>
      </w:pPr>
      <w:r>
        <w:rPr>
          <w:lang w:eastAsia="zh-CN"/>
        </w:rPr>
        <w:t xml:space="preserve">        - REPT_DELY_FAILED: Indicates that the report delivery is failed.</w:t>
      </w:r>
    </w:p>
    <w:p w14:paraId="7AEDF6C8">
      <w:pPr>
        <w:pStyle w:val="100"/>
        <w:rPr>
          <w:lang w:eastAsia="zh-CN"/>
        </w:rPr>
      </w:pPr>
    </w:p>
    <w:p w14:paraId="16215C68">
      <w:pPr>
        <w:pStyle w:val="100"/>
        <w:rPr>
          <w:lang w:eastAsia="zh-CN"/>
        </w:rPr>
      </w:pPr>
      <w:r>
        <w:rPr>
          <w:lang w:eastAsia="zh-CN"/>
        </w:rPr>
        <w:t xml:space="preserve">    Priority:</w:t>
      </w:r>
    </w:p>
    <w:p w14:paraId="18E2BE1A">
      <w:pPr>
        <w:pStyle w:val="100"/>
        <w:rPr>
          <w:lang w:eastAsia="zh-CN"/>
        </w:rPr>
      </w:pPr>
      <w:r>
        <w:rPr>
          <w:lang w:eastAsia="zh-CN"/>
        </w:rPr>
        <w:t xml:space="preserve">      anyOf:</w:t>
      </w:r>
    </w:p>
    <w:p w14:paraId="4DA3A763">
      <w:pPr>
        <w:pStyle w:val="100"/>
        <w:rPr>
          <w:lang w:eastAsia="zh-CN"/>
        </w:rPr>
      </w:pPr>
      <w:r>
        <w:rPr>
          <w:lang w:eastAsia="zh-CN"/>
        </w:rPr>
        <w:t xml:space="preserve">      - type: string</w:t>
      </w:r>
    </w:p>
    <w:p w14:paraId="1A5966CC">
      <w:pPr>
        <w:pStyle w:val="100"/>
        <w:rPr>
          <w:lang w:eastAsia="zh-CN"/>
        </w:rPr>
      </w:pPr>
      <w:r>
        <w:rPr>
          <w:lang w:eastAsia="zh-CN"/>
        </w:rPr>
        <w:t xml:space="preserve">        enum:</w:t>
      </w:r>
    </w:p>
    <w:p w14:paraId="72C94DD0">
      <w:pPr>
        <w:pStyle w:val="100"/>
        <w:rPr>
          <w:lang w:eastAsia="zh-CN"/>
        </w:rPr>
      </w:pPr>
      <w:r>
        <w:rPr>
          <w:lang w:eastAsia="zh-CN"/>
        </w:rPr>
        <w:t xml:space="preserve">          - HIGH</w:t>
      </w:r>
    </w:p>
    <w:p w14:paraId="2FBB1D20">
      <w:pPr>
        <w:pStyle w:val="100"/>
        <w:rPr>
          <w:lang w:eastAsia="zh-CN"/>
        </w:rPr>
      </w:pPr>
      <w:r>
        <w:rPr>
          <w:lang w:eastAsia="zh-CN"/>
        </w:rPr>
        <w:t xml:space="preserve">          - MIDDLE</w:t>
      </w:r>
    </w:p>
    <w:p w14:paraId="38591224">
      <w:pPr>
        <w:pStyle w:val="100"/>
        <w:rPr>
          <w:lang w:eastAsia="zh-CN"/>
        </w:rPr>
      </w:pPr>
      <w:r>
        <w:rPr>
          <w:lang w:eastAsia="zh-CN"/>
        </w:rPr>
        <w:t xml:space="preserve">          - LOW</w:t>
      </w:r>
    </w:p>
    <w:p w14:paraId="4C19CDC9">
      <w:pPr>
        <w:pStyle w:val="100"/>
        <w:rPr>
          <w:lang w:eastAsia="zh-CN"/>
        </w:rPr>
      </w:pPr>
      <w:r>
        <w:rPr>
          <w:lang w:eastAsia="zh-CN"/>
        </w:rPr>
        <w:t xml:space="preserve">      - type: string</w:t>
      </w:r>
    </w:p>
    <w:p w14:paraId="14F888A4">
      <w:pPr>
        <w:pStyle w:val="100"/>
        <w:rPr>
          <w:lang w:eastAsia="zh-CN"/>
        </w:rPr>
      </w:pPr>
      <w:r>
        <w:rPr>
          <w:lang w:eastAsia="zh-CN"/>
        </w:rPr>
        <w:t xml:space="preserve">        description: &gt;</w:t>
      </w:r>
    </w:p>
    <w:p w14:paraId="1D9EAF48">
      <w:pPr>
        <w:pStyle w:val="100"/>
        <w:rPr>
          <w:lang w:eastAsia="zh-CN"/>
        </w:rPr>
      </w:pPr>
      <w:r>
        <w:rPr>
          <w:lang w:eastAsia="zh-CN"/>
        </w:rPr>
        <w:t xml:space="preserve">          This string provides forward-compatibility with future</w:t>
      </w:r>
    </w:p>
    <w:p w14:paraId="6BB71D5E">
      <w:pPr>
        <w:pStyle w:val="100"/>
        <w:rPr>
          <w:lang w:eastAsia="zh-CN"/>
        </w:rPr>
      </w:pPr>
      <w:r>
        <w:rPr>
          <w:lang w:eastAsia="zh-CN"/>
        </w:rPr>
        <w:t xml:space="preserve">          extensions to the enumeration but is not used to encode</w:t>
      </w:r>
    </w:p>
    <w:p w14:paraId="6AEE9289">
      <w:pPr>
        <w:pStyle w:val="100"/>
        <w:rPr>
          <w:lang w:eastAsia="zh-CN"/>
        </w:rPr>
      </w:pPr>
      <w:r>
        <w:rPr>
          <w:lang w:eastAsia="zh-CN"/>
        </w:rPr>
        <w:t xml:space="preserve">          content defined in the present version of this API.</w:t>
      </w:r>
    </w:p>
    <w:p w14:paraId="5D78877B">
      <w:pPr>
        <w:pStyle w:val="100"/>
        <w:rPr>
          <w:lang w:eastAsia="zh-CN"/>
        </w:rPr>
      </w:pPr>
      <w:r>
        <w:rPr>
          <w:lang w:eastAsia="zh-CN"/>
        </w:rPr>
        <w:t xml:space="preserve">      description: |</w:t>
      </w:r>
    </w:p>
    <w:p w14:paraId="73F2614E">
      <w:pPr>
        <w:pStyle w:val="100"/>
        <w:rPr>
          <w:lang w:val="en-US" w:eastAsia="zh-CN"/>
        </w:rPr>
      </w:pPr>
      <w:r>
        <w:rPr>
          <w:rFonts w:hint="eastAsia"/>
          <w:lang w:val="en-US" w:eastAsia="zh-CN"/>
        </w:rPr>
        <w:t xml:space="preserve">        Application priority level requested for this message.</w:t>
      </w:r>
    </w:p>
    <w:p w14:paraId="348BF58E">
      <w:pPr>
        <w:pStyle w:val="100"/>
        <w:rPr>
          <w:lang w:eastAsia="zh-CN"/>
        </w:rPr>
      </w:pPr>
      <w:r>
        <w:rPr>
          <w:lang w:eastAsia="zh-CN"/>
        </w:rPr>
        <w:t xml:space="preserve">        Possible values are:</w:t>
      </w:r>
    </w:p>
    <w:p w14:paraId="78582B1D">
      <w:pPr>
        <w:pStyle w:val="100"/>
        <w:rPr>
          <w:lang w:eastAsia="zh-CN"/>
        </w:rPr>
      </w:pPr>
      <w:r>
        <w:rPr>
          <w:lang w:eastAsia="zh-CN"/>
        </w:rPr>
        <w:t xml:space="preserve">        - HIGH: Indicates the messages should be sent in high priority.</w:t>
      </w:r>
    </w:p>
    <w:p w14:paraId="697AF244">
      <w:pPr>
        <w:pStyle w:val="100"/>
        <w:rPr>
          <w:lang w:eastAsia="zh-CN"/>
        </w:rPr>
      </w:pPr>
      <w:r>
        <w:rPr>
          <w:lang w:eastAsia="zh-CN"/>
        </w:rPr>
        <w:t xml:space="preserve">        - MIDDLE: Indicates the messages should be sent in middle priority.</w:t>
      </w:r>
    </w:p>
    <w:p w14:paraId="2CAD08ED">
      <w:pPr>
        <w:pStyle w:val="100"/>
        <w:rPr>
          <w:lang w:eastAsia="zh-CN"/>
        </w:rPr>
      </w:pPr>
      <w:r>
        <w:rPr>
          <w:lang w:eastAsia="zh-CN"/>
        </w:rPr>
        <w:t xml:space="preserve">        - LOW: Indicates the messages should be sent in low priority.</w:t>
      </w:r>
    </w:p>
    <w:p w14:paraId="053C26FF">
      <w:pPr>
        <w:pStyle w:val="3"/>
        <w:rPr>
          <w:lang w:eastAsia="zh-CN"/>
        </w:rPr>
      </w:pPr>
      <w:bookmarkStart w:id="1452" w:name="_Toc122117512"/>
      <w:bookmarkStart w:id="1453" w:name="_Toc97197237"/>
      <w:bookmarkStart w:id="1454" w:name="_Toc192868099"/>
      <w:bookmarkStart w:id="1455" w:name="_Toc96996831"/>
      <w:r>
        <w:rPr>
          <w:lang w:eastAsia="zh-CN"/>
        </w:rPr>
        <w:t>A.4</w:t>
      </w:r>
      <w:r>
        <w:rPr>
          <w:lang w:eastAsia="zh-CN"/>
        </w:rPr>
        <w:tab/>
      </w:r>
      <w:r>
        <w:rPr>
          <w:lang w:eastAsia="zh-CN"/>
        </w:rPr>
        <w:t>MSGG_L3GDelivery API</w:t>
      </w:r>
      <w:bookmarkEnd w:id="1452"/>
      <w:bookmarkEnd w:id="1453"/>
      <w:bookmarkEnd w:id="1454"/>
      <w:bookmarkEnd w:id="1455"/>
    </w:p>
    <w:p w14:paraId="6FB0AF45">
      <w:pPr>
        <w:pStyle w:val="100"/>
        <w:rPr>
          <w:lang w:eastAsia="zh-CN"/>
        </w:rPr>
      </w:pPr>
      <w:r>
        <w:rPr>
          <w:lang w:eastAsia="zh-CN"/>
        </w:rPr>
        <w:t>openapi: 3.0.0</w:t>
      </w:r>
    </w:p>
    <w:p w14:paraId="6840D177">
      <w:pPr>
        <w:pStyle w:val="100"/>
        <w:rPr>
          <w:lang w:eastAsia="zh-CN"/>
        </w:rPr>
      </w:pPr>
      <w:r>
        <w:rPr>
          <w:lang w:eastAsia="zh-CN"/>
        </w:rPr>
        <w:t>info:</w:t>
      </w:r>
    </w:p>
    <w:p w14:paraId="19B0B58C">
      <w:pPr>
        <w:pStyle w:val="100"/>
        <w:rPr>
          <w:lang w:eastAsia="zh-CN"/>
        </w:rPr>
      </w:pPr>
      <w:r>
        <w:rPr>
          <w:lang w:eastAsia="zh-CN"/>
        </w:rPr>
        <w:t xml:space="preserve">  title: MSGG_L3GDelivery</w:t>
      </w:r>
    </w:p>
    <w:p w14:paraId="2B31843E">
      <w:pPr>
        <w:pStyle w:val="100"/>
        <w:rPr>
          <w:lang w:val="en-US"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25AB03D6">
      <w:pPr>
        <w:pStyle w:val="100"/>
        <w:rPr>
          <w:lang w:eastAsia="zh-CN"/>
        </w:rPr>
      </w:pPr>
      <w:r>
        <w:rPr>
          <w:lang w:eastAsia="zh-CN"/>
        </w:rPr>
        <w:t xml:space="preserve">  description: |</w:t>
      </w:r>
    </w:p>
    <w:p w14:paraId="2CBEDCE5">
      <w:pPr>
        <w:pStyle w:val="100"/>
        <w:rPr>
          <w:lang w:eastAsia="zh-CN"/>
        </w:rPr>
      </w:pPr>
      <w:r>
        <w:rPr>
          <w:lang w:eastAsia="zh-CN"/>
        </w:rPr>
        <w:t xml:space="preserve">    API for MSGG L3G Message Delivery Service.  </w:t>
      </w:r>
    </w:p>
    <w:p w14:paraId="312D00DA">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268685DC">
      <w:pPr>
        <w:pStyle w:val="100"/>
        <w:rPr>
          <w:lang w:eastAsia="zh-CN"/>
        </w:rPr>
      </w:pPr>
      <w:r>
        <w:rPr>
          <w:lang w:eastAsia="zh-CN"/>
        </w:rPr>
        <w:t xml:space="preserve">    All rights reserved.</w:t>
      </w:r>
    </w:p>
    <w:p w14:paraId="11CA1A86">
      <w:pPr>
        <w:pStyle w:val="100"/>
        <w:rPr>
          <w:lang w:eastAsia="zh-CN"/>
        </w:rPr>
      </w:pPr>
    </w:p>
    <w:p w14:paraId="116832BE">
      <w:pPr>
        <w:pStyle w:val="100"/>
        <w:rPr>
          <w:lang w:eastAsia="zh-CN"/>
        </w:rPr>
      </w:pPr>
      <w:r>
        <w:rPr>
          <w:lang w:eastAsia="zh-CN"/>
        </w:rPr>
        <w:t>externalDocs:</w:t>
      </w:r>
    </w:p>
    <w:p w14:paraId="656F4F01">
      <w:pPr>
        <w:pStyle w:val="100"/>
        <w:rPr>
          <w:lang w:eastAsia="zh-CN"/>
        </w:rPr>
      </w:pPr>
      <w:r>
        <w:rPr>
          <w:lang w:eastAsia="zh-CN"/>
        </w:rPr>
        <w:t xml:space="preserve">  description: &gt;</w:t>
      </w:r>
    </w:p>
    <w:p w14:paraId="7A36CB1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231A9A4F">
      <w:pPr>
        <w:pStyle w:val="100"/>
        <w:rPr>
          <w:lang w:eastAsia="zh-CN"/>
        </w:rPr>
      </w:pPr>
      <w:r>
        <w:rPr>
          <w:lang w:eastAsia="zh-CN"/>
        </w:rPr>
        <w:t xml:space="preserve">    specification; Stage 3</w:t>
      </w:r>
    </w:p>
    <w:p w14:paraId="4E9E97E6">
      <w:pPr>
        <w:pStyle w:val="100"/>
        <w:rPr>
          <w:lang w:eastAsia="zh-CN"/>
        </w:rPr>
      </w:pPr>
      <w:r>
        <w:rPr>
          <w:lang w:eastAsia="zh-CN"/>
        </w:rPr>
        <w:t xml:space="preserve">  url: https://www.3gpp.org/ftp/Specs/archive/29_series/29.538/</w:t>
      </w:r>
    </w:p>
    <w:p w14:paraId="35362C2B">
      <w:pPr>
        <w:pStyle w:val="100"/>
        <w:rPr>
          <w:lang w:eastAsia="zh-CN"/>
        </w:rPr>
      </w:pPr>
    </w:p>
    <w:p w14:paraId="7A4950BF">
      <w:pPr>
        <w:pStyle w:val="100"/>
        <w:rPr>
          <w:lang w:eastAsia="zh-CN"/>
        </w:rPr>
      </w:pPr>
      <w:r>
        <w:rPr>
          <w:lang w:eastAsia="zh-CN"/>
        </w:rPr>
        <w:t>servers:</w:t>
      </w:r>
    </w:p>
    <w:p w14:paraId="69ABBB80">
      <w:pPr>
        <w:pStyle w:val="100"/>
        <w:rPr>
          <w:lang w:eastAsia="zh-CN"/>
        </w:rPr>
      </w:pPr>
      <w:r>
        <w:rPr>
          <w:lang w:eastAsia="zh-CN"/>
        </w:rPr>
        <w:t xml:space="preserve">  - url: '{apiRoot}/msgg-l3gdelivery/v1'</w:t>
      </w:r>
    </w:p>
    <w:p w14:paraId="7C45111C">
      <w:pPr>
        <w:pStyle w:val="100"/>
        <w:rPr>
          <w:lang w:eastAsia="zh-CN"/>
        </w:rPr>
      </w:pPr>
      <w:r>
        <w:rPr>
          <w:lang w:eastAsia="zh-CN"/>
        </w:rPr>
        <w:t xml:space="preserve">    variables:</w:t>
      </w:r>
    </w:p>
    <w:p w14:paraId="00AE69CB">
      <w:pPr>
        <w:pStyle w:val="100"/>
        <w:rPr>
          <w:lang w:eastAsia="zh-CN"/>
        </w:rPr>
      </w:pPr>
      <w:r>
        <w:rPr>
          <w:lang w:eastAsia="zh-CN"/>
        </w:rPr>
        <w:t xml:space="preserve">      apiRoot:</w:t>
      </w:r>
    </w:p>
    <w:p w14:paraId="3E1D45B9">
      <w:pPr>
        <w:pStyle w:val="100"/>
        <w:rPr>
          <w:lang w:eastAsia="zh-CN"/>
        </w:rPr>
      </w:pPr>
      <w:r>
        <w:rPr>
          <w:lang w:eastAsia="zh-CN"/>
        </w:rPr>
        <w:t xml:space="preserve">        default: https://example.com</w:t>
      </w:r>
    </w:p>
    <w:p w14:paraId="04088DCC">
      <w:pPr>
        <w:pStyle w:val="100"/>
        <w:rPr>
          <w:lang w:val="en-US"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val="en-US" w:eastAsia="zh-CN"/>
        </w:rPr>
        <w:t>122</w:t>
      </w:r>
    </w:p>
    <w:p w14:paraId="573483E7">
      <w:pPr>
        <w:pStyle w:val="100"/>
        <w:rPr>
          <w:lang w:eastAsia="zh-CN"/>
        </w:rPr>
      </w:pPr>
    </w:p>
    <w:p w14:paraId="14B528FC">
      <w:pPr>
        <w:pStyle w:val="100"/>
        <w:rPr>
          <w:lang w:eastAsia="zh-CN"/>
        </w:rPr>
      </w:pPr>
      <w:r>
        <w:rPr>
          <w:lang w:eastAsia="zh-CN"/>
        </w:rPr>
        <w:t>security:</w:t>
      </w:r>
    </w:p>
    <w:p w14:paraId="04F20CE3">
      <w:pPr>
        <w:pStyle w:val="100"/>
        <w:rPr>
          <w:lang w:eastAsia="zh-CN"/>
        </w:rPr>
      </w:pPr>
      <w:r>
        <w:rPr>
          <w:lang w:eastAsia="zh-CN"/>
        </w:rPr>
        <w:t xml:space="preserve">  - {}</w:t>
      </w:r>
    </w:p>
    <w:p w14:paraId="54E522ED">
      <w:pPr>
        <w:pStyle w:val="100"/>
        <w:rPr>
          <w:lang w:eastAsia="zh-CN"/>
        </w:rPr>
      </w:pPr>
      <w:r>
        <w:rPr>
          <w:lang w:eastAsia="zh-CN"/>
        </w:rPr>
        <w:t xml:space="preserve">  - oAuth2ClientCredentials:</w:t>
      </w:r>
      <w:r>
        <w:rPr>
          <w:rFonts w:eastAsia="DengXian"/>
          <w:lang w:eastAsia="zh-CN"/>
        </w:rPr>
        <w:t xml:space="preserve"> []</w:t>
      </w:r>
    </w:p>
    <w:p w14:paraId="7579BC5B">
      <w:pPr>
        <w:pStyle w:val="100"/>
        <w:rPr>
          <w:lang w:eastAsia="zh-CN"/>
        </w:rPr>
      </w:pPr>
    </w:p>
    <w:p w14:paraId="5A3BDC3A">
      <w:pPr>
        <w:pStyle w:val="100"/>
        <w:rPr>
          <w:lang w:eastAsia="zh-CN"/>
        </w:rPr>
      </w:pPr>
    </w:p>
    <w:p w14:paraId="457C8FEF">
      <w:pPr>
        <w:pStyle w:val="100"/>
        <w:rPr>
          <w:lang w:eastAsia="zh-CN"/>
        </w:rPr>
      </w:pPr>
      <w:r>
        <w:rPr>
          <w:lang w:eastAsia="zh-CN"/>
        </w:rPr>
        <w:t>paths:</w:t>
      </w:r>
    </w:p>
    <w:p w14:paraId="56AAAF1F">
      <w:pPr>
        <w:pStyle w:val="100"/>
        <w:rPr>
          <w:lang w:eastAsia="zh-CN"/>
        </w:rPr>
      </w:pPr>
      <w:r>
        <w:rPr>
          <w:lang w:eastAsia="zh-CN"/>
        </w:rPr>
        <w:t xml:space="preserve">  /deliver-message:</w:t>
      </w:r>
    </w:p>
    <w:p w14:paraId="6D0D164B">
      <w:pPr>
        <w:pStyle w:val="100"/>
        <w:rPr>
          <w:lang w:eastAsia="zh-CN"/>
        </w:rPr>
      </w:pPr>
      <w:r>
        <w:rPr>
          <w:lang w:eastAsia="zh-CN"/>
        </w:rPr>
        <w:t xml:space="preserve">    post:</w:t>
      </w:r>
    </w:p>
    <w:p w14:paraId="2A1D39E0">
      <w:pPr>
        <w:pStyle w:val="100"/>
        <w:rPr>
          <w:lang w:eastAsia="zh-CN"/>
        </w:rPr>
      </w:pPr>
      <w:r>
        <w:rPr>
          <w:lang w:eastAsia="zh-CN"/>
        </w:rPr>
        <w:t xml:space="preserve">      summary: deliver message to Legacy 3GPP Message Gateway</w:t>
      </w:r>
    </w:p>
    <w:p w14:paraId="3E421F51">
      <w:pPr>
        <w:pStyle w:val="100"/>
        <w:rPr>
          <w:lang w:eastAsia="zh-CN"/>
        </w:rPr>
      </w:pPr>
      <w:r>
        <w:rPr>
          <w:lang w:eastAsia="zh-CN"/>
        </w:rPr>
        <w:t xml:space="preserve">      tags:</w:t>
      </w:r>
    </w:p>
    <w:p w14:paraId="09B83135">
      <w:pPr>
        <w:pStyle w:val="100"/>
        <w:rPr>
          <w:lang w:eastAsia="zh-CN"/>
        </w:rPr>
      </w:pPr>
      <w:r>
        <w:rPr>
          <w:lang w:eastAsia="zh-CN"/>
        </w:rPr>
        <w:t xml:space="preserve">        - L3G Message delivery</w:t>
      </w:r>
    </w:p>
    <w:p w14:paraId="7A447C5E">
      <w:pPr>
        <w:pStyle w:val="100"/>
        <w:rPr>
          <w:lang w:eastAsia="zh-CN"/>
        </w:rPr>
      </w:pPr>
      <w:r>
        <w:rPr>
          <w:lang w:eastAsia="zh-CN"/>
        </w:rPr>
        <w:t xml:space="preserve">      requestBody:</w:t>
      </w:r>
    </w:p>
    <w:p w14:paraId="3064123E">
      <w:pPr>
        <w:pStyle w:val="100"/>
        <w:rPr>
          <w:lang w:eastAsia="zh-CN"/>
        </w:rPr>
      </w:pPr>
      <w:r>
        <w:rPr>
          <w:lang w:eastAsia="zh-CN"/>
        </w:rPr>
        <w:t xml:space="preserve">        required: true</w:t>
      </w:r>
    </w:p>
    <w:p w14:paraId="0A1CA42D">
      <w:pPr>
        <w:pStyle w:val="100"/>
        <w:rPr>
          <w:lang w:eastAsia="zh-CN"/>
        </w:rPr>
      </w:pPr>
      <w:r>
        <w:rPr>
          <w:lang w:eastAsia="zh-CN"/>
        </w:rPr>
        <w:t xml:space="preserve">        content:</w:t>
      </w:r>
    </w:p>
    <w:p w14:paraId="07D3090D">
      <w:pPr>
        <w:pStyle w:val="100"/>
        <w:rPr>
          <w:lang w:eastAsia="zh-CN"/>
        </w:rPr>
      </w:pPr>
      <w:r>
        <w:rPr>
          <w:lang w:eastAsia="zh-CN"/>
        </w:rPr>
        <w:t xml:space="preserve">          application/json:</w:t>
      </w:r>
    </w:p>
    <w:p w14:paraId="460EDBC3">
      <w:pPr>
        <w:pStyle w:val="100"/>
        <w:rPr>
          <w:lang w:eastAsia="zh-CN"/>
        </w:rPr>
      </w:pPr>
      <w:r>
        <w:rPr>
          <w:lang w:eastAsia="zh-CN"/>
        </w:rPr>
        <w:t xml:space="preserve">            schema:</w:t>
      </w:r>
    </w:p>
    <w:p w14:paraId="4311AFD7">
      <w:pPr>
        <w:pStyle w:val="100"/>
        <w:rPr>
          <w:lang w:eastAsia="zh-CN"/>
        </w:rPr>
      </w:pPr>
      <w:r>
        <w:rPr>
          <w:lang w:eastAsia="zh-CN"/>
        </w:rPr>
        <w:t xml:space="preserve">              $ref: '#/components/schemas/L3gMessageDelivery'</w:t>
      </w:r>
    </w:p>
    <w:p w14:paraId="1893A971">
      <w:pPr>
        <w:pStyle w:val="100"/>
        <w:rPr>
          <w:lang w:eastAsia="zh-CN"/>
        </w:rPr>
      </w:pPr>
      <w:r>
        <w:rPr>
          <w:lang w:eastAsia="zh-CN"/>
        </w:rPr>
        <w:t xml:space="preserve">      responses:</w:t>
      </w:r>
    </w:p>
    <w:p w14:paraId="73D821D3">
      <w:pPr>
        <w:pStyle w:val="100"/>
        <w:rPr>
          <w:lang w:eastAsia="zh-CN"/>
        </w:rPr>
      </w:pPr>
      <w:r>
        <w:rPr>
          <w:lang w:eastAsia="zh-CN"/>
        </w:rPr>
        <w:t xml:space="preserve">        '204':</w:t>
      </w:r>
    </w:p>
    <w:p w14:paraId="45968A52">
      <w:pPr>
        <w:pStyle w:val="100"/>
        <w:rPr>
          <w:lang w:eastAsia="zh-CN"/>
        </w:rPr>
      </w:pPr>
      <w:r>
        <w:rPr>
          <w:lang w:eastAsia="zh-CN"/>
        </w:rPr>
        <w:t xml:space="preserve">          description: No Content, Message delivery successful</w:t>
      </w:r>
    </w:p>
    <w:p w14:paraId="3B455091">
      <w:pPr>
        <w:pStyle w:val="100"/>
        <w:rPr>
          <w:lang w:val="en-US" w:eastAsia="es-ES"/>
        </w:rPr>
      </w:pPr>
      <w:r>
        <w:rPr>
          <w:lang w:val="en-US" w:eastAsia="es-ES"/>
        </w:rPr>
        <w:t xml:space="preserve">        '307':</w:t>
      </w:r>
    </w:p>
    <w:p w14:paraId="6D30B047">
      <w:pPr>
        <w:pStyle w:val="100"/>
        <w:rPr>
          <w:lang w:val="en-US" w:eastAsia="es-ES"/>
        </w:rPr>
      </w:pPr>
      <w:r>
        <w:rPr>
          <w:lang w:val="en-US" w:eastAsia="es-ES"/>
        </w:rPr>
        <w:t xml:space="preserve">          $ref: 'TS29122_CommonData.yaml#/components/responses/307'</w:t>
      </w:r>
    </w:p>
    <w:p w14:paraId="7FE77951">
      <w:pPr>
        <w:pStyle w:val="100"/>
        <w:rPr>
          <w:lang w:val="en-US" w:eastAsia="es-ES"/>
        </w:rPr>
      </w:pPr>
      <w:r>
        <w:rPr>
          <w:lang w:val="en-US" w:eastAsia="es-ES"/>
        </w:rPr>
        <w:t xml:space="preserve">        '308':</w:t>
      </w:r>
    </w:p>
    <w:p w14:paraId="6E261D6C">
      <w:pPr>
        <w:pStyle w:val="100"/>
        <w:rPr>
          <w:lang w:val="en-US" w:eastAsia="es-ES"/>
        </w:rPr>
      </w:pPr>
      <w:r>
        <w:rPr>
          <w:lang w:val="en-US" w:eastAsia="es-ES"/>
        </w:rPr>
        <w:t xml:space="preserve">          $ref: 'TS29122_CommonData.yaml#/components/responses/308'</w:t>
      </w:r>
    </w:p>
    <w:p w14:paraId="4743A1F5">
      <w:pPr>
        <w:pStyle w:val="100"/>
        <w:rPr>
          <w:lang w:eastAsia="zh-CN"/>
        </w:rPr>
      </w:pPr>
      <w:r>
        <w:rPr>
          <w:lang w:eastAsia="zh-CN"/>
        </w:rPr>
        <w:t xml:space="preserve">        '400':</w:t>
      </w:r>
    </w:p>
    <w:p w14:paraId="08A9193C">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5A39D57B">
      <w:pPr>
        <w:pStyle w:val="100"/>
        <w:rPr>
          <w:lang w:eastAsia="zh-CN"/>
        </w:rPr>
      </w:pPr>
      <w:r>
        <w:rPr>
          <w:lang w:eastAsia="zh-CN"/>
        </w:rPr>
        <w:t xml:space="preserve">        '401':</w:t>
      </w:r>
    </w:p>
    <w:p w14:paraId="77BFC2D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2A2DFA4">
      <w:pPr>
        <w:pStyle w:val="100"/>
        <w:rPr>
          <w:lang w:eastAsia="zh-CN"/>
        </w:rPr>
      </w:pPr>
      <w:r>
        <w:rPr>
          <w:lang w:eastAsia="zh-CN"/>
        </w:rPr>
        <w:t xml:space="preserve">        '403':</w:t>
      </w:r>
    </w:p>
    <w:p w14:paraId="0D6A6422">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45901FC1">
      <w:pPr>
        <w:pStyle w:val="100"/>
        <w:rPr>
          <w:lang w:eastAsia="zh-CN"/>
        </w:rPr>
      </w:pPr>
      <w:r>
        <w:rPr>
          <w:lang w:eastAsia="zh-CN"/>
        </w:rPr>
        <w:t xml:space="preserve">        '404':</w:t>
      </w:r>
    </w:p>
    <w:p w14:paraId="451EF9D1">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062A470">
      <w:pPr>
        <w:pStyle w:val="100"/>
        <w:rPr>
          <w:lang w:eastAsia="zh-CN"/>
        </w:rPr>
      </w:pPr>
      <w:r>
        <w:rPr>
          <w:lang w:eastAsia="zh-CN"/>
        </w:rPr>
        <w:t xml:space="preserve">        '411':</w:t>
      </w:r>
    </w:p>
    <w:p w14:paraId="734B2A89">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5ABBF69">
      <w:pPr>
        <w:pStyle w:val="100"/>
        <w:rPr>
          <w:lang w:eastAsia="zh-CN"/>
        </w:rPr>
      </w:pPr>
      <w:r>
        <w:rPr>
          <w:lang w:eastAsia="zh-CN"/>
        </w:rPr>
        <w:t xml:space="preserve">        '413':</w:t>
      </w:r>
    </w:p>
    <w:p w14:paraId="48DAD983">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0ED7638A">
      <w:pPr>
        <w:pStyle w:val="100"/>
        <w:rPr>
          <w:lang w:eastAsia="zh-CN"/>
        </w:rPr>
      </w:pPr>
      <w:r>
        <w:rPr>
          <w:lang w:eastAsia="zh-CN"/>
        </w:rPr>
        <w:t xml:space="preserve">        '415':</w:t>
      </w:r>
    </w:p>
    <w:p w14:paraId="78125CA7">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7379635B">
      <w:pPr>
        <w:pStyle w:val="100"/>
        <w:rPr>
          <w:lang w:eastAsia="zh-CN"/>
        </w:rPr>
      </w:pPr>
      <w:r>
        <w:rPr>
          <w:lang w:eastAsia="zh-CN"/>
        </w:rPr>
        <w:t xml:space="preserve">        '429':</w:t>
      </w:r>
    </w:p>
    <w:p w14:paraId="12E5A175">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0E6FC1AD">
      <w:pPr>
        <w:pStyle w:val="100"/>
        <w:rPr>
          <w:lang w:eastAsia="zh-CN"/>
        </w:rPr>
      </w:pPr>
      <w:r>
        <w:rPr>
          <w:lang w:eastAsia="zh-CN"/>
        </w:rPr>
        <w:t xml:space="preserve">        '500':</w:t>
      </w:r>
    </w:p>
    <w:p w14:paraId="7065B7DA">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094B1445">
      <w:pPr>
        <w:pStyle w:val="100"/>
        <w:rPr>
          <w:lang w:eastAsia="zh-CN"/>
        </w:rPr>
      </w:pPr>
      <w:r>
        <w:rPr>
          <w:lang w:eastAsia="zh-CN"/>
        </w:rPr>
        <w:t xml:space="preserve">        '503':</w:t>
      </w:r>
    </w:p>
    <w:p w14:paraId="2055481A">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02BBC74B">
      <w:pPr>
        <w:pStyle w:val="100"/>
        <w:rPr>
          <w:lang w:eastAsia="zh-CN"/>
        </w:rPr>
      </w:pPr>
      <w:r>
        <w:rPr>
          <w:lang w:eastAsia="zh-CN"/>
        </w:rPr>
        <w:t xml:space="preserve">        default:</w:t>
      </w:r>
    </w:p>
    <w:p w14:paraId="78D94469">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2226AE1">
      <w:pPr>
        <w:pStyle w:val="100"/>
        <w:rPr>
          <w:lang w:eastAsia="zh-CN"/>
        </w:rPr>
      </w:pPr>
    </w:p>
    <w:p w14:paraId="3D6B1886">
      <w:pPr>
        <w:pStyle w:val="100"/>
        <w:rPr>
          <w:lang w:eastAsia="zh-CN"/>
        </w:rPr>
      </w:pPr>
      <w:r>
        <w:rPr>
          <w:lang w:eastAsia="zh-CN"/>
        </w:rPr>
        <w:t xml:space="preserve">  /deliver-report:</w:t>
      </w:r>
    </w:p>
    <w:p w14:paraId="50989DE7">
      <w:pPr>
        <w:pStyle w:val="100"/>
        <w:rPr>
          <w:lang w:eastAsia="zh-CN"/>
        </w:rPr>
      </w:pPr>
      <w:r>
        <w:rPr>
          <w:lang w:eastAsia="zh-CN"/>
        </w:rPr>
        <w:t xml:space="preserve">    post:</w:t>
      </w:r>
    </w:p>
    <w:p w14:paraId="09EE7CDD">
      <w:pPr>
        <w:pStyle w:val="100"/>
        <w:rPr>
          <w:lang w:eastAsia="zh-CN"/>
        </w:rPr>
      </w:pPr>
      <w:r>
        <w:rPr>
          <w:lang w:eastAsia="zh-CN"/>
        </w:rPr>
        <w:t xml:space="preserve">      summary: deliver status report to Legacy 3GPP Message Gateway</w:t>
      </w:r>
    </w:p>
    <w:p w14:paraId="1D38EAE0">
      <w:pPr>
        <w:pStyle w:val="100"/>
        <w:rPr>
          <w:lang w:eastAsia="zh-CN"/>
        </w:rPr>
      </w:pPr>
      <w:r>
        <w:rPr>
          <w:lang w:eastAsia="zh-CN"/>
        </w:rPr>
        <w:t xml:space="preserve">      tags:</w:t>
      </w:r>
    </w:p>
    <w:p w14:paraId="2B975CE2">
      <w:pPr>
        <w:pStyle w:val="100"/>
        <w:rPr>
          <w:lang w:eastAsia="zh-CN"/>
        </w:rPr>
      </w:pPr>
      <w:r>
        <w:rPr>
          <w:lang w:eastAsia="zh-CN"/>
        </w:rPr>
        <w:t xml:space="preserve">        - L3G status report delivery</w:t>
      </w:r>
    </w:p>
    <w:p w14:paraId="68D304D8">
      <w:pPr>
        <w:pStyle w:val="100"/>
        <w:rPr>
          <w:lang w:eastAsia="zh-CN"/>
        </w:rPr>
      </w:pPr>
      <w:r>
        <w:rPr>
          <w:lang w:eastAsia="zh-CN"/>
        </w:rPr>
        <w:t xml:space="preserve">      requestBody:</w:t>
      </w:r>
    </w:p>
    <w:p w14:paraId="026DBBE6">
      <w:pPr>
        <w:pStyle w:val="100"/>
        <w:rPr>
          <w:lang w:eastAsia="zh-CN"/>
        </w:rPr>
      </w:pPr>
      <w:r>
        <w:rPr>
          <w:lang w:eastAsia="zh-CN"/>
        </w:rPr>
        <w:t xml:space="preserve">        required: true</w:t>
      </w:r>
    </w:p>
    <w:p w14:paraId="46CE0979">
      <w:pPr>
        <w:pStyle w:val="100"/>
        <w:rPr>
          <w:lang w:eastAsia="zh-CN"/>
        </w:rPr>
      </w:pPr>
      <w:r>
        <w:rPr>
          <w:lang w:eastAsia="zh-CN"/>
        </w:rPr>
        <w:t xml:space="preserve">        content:</w:t>
      </w:r>
    </w:p>
    <w:p w14:paraId="694E3329">
      <w:pPr>
        <w:pStyle w:val="100"/>
        <w:rPr>
          <w:lang w:eastAsia="zh-CN"/>
        </w:rPr>
      </w:pPr>
      <w:r>
        <w:rPr>
          <w:lang w:eastAsia="zh-CN"/>
        </w:rPr>
        <w:t xml:space="preserve">          application/json:</w:t>
      </w:r>
    </w:p>
    <w:p w14:paraId="780D9252">
      <w:pPr>
        <w:pStyle w:val="100"/>
        <w:rPr>
          <w:lang w:eastAsia="zh-CN"/>
        </w:rPr>
      </w:pPr>
      <w:r>
        <w:rPr>
          <w:lang w:eastAsia="zh-CN"/>
        </w:rPr>
        <w:t xml:space="preserve">            schema:</w:t>
      </w:r>
    </w:p>
    <w:p w14:paraId="3BB3393E">
      <w:pPr>
        <w:pStyle w:val="100"/>
        <w:rPr>
          <w:lang w:eastAsia="zh-CN"/>
        </w:rPr>
      </w:pPr>
      <w:r>
        <w:rPr>
          <w:lang w:eastAsia="zh-CN"/>
        </w:rPr>
        <w:t xml:space="preserve">              $ref: 'TS29538_MSGS_MSGDelivery.yaml#/components/schemas/DeliveryStatusReport'</w:t>
      </w:r>
    </w:p>
    <w:p w14:paraId="65A7D743">
      <w:pPr>
        <w:pStyle w:val="100"/>
        <w:rPr>
          <w:lang w:eastAsia="zh-CN"/>
        </w:rPr>
      </w:pPr>
      <w:r>
        <w:rPr>
          <w:lang w:eastAsia="zh-CN"/>
        </w:rPr>
        <w:t xml:space="preserve">      responses:</w:t>
      </w:r>
    </w:p>
    <w:p w14:paraId="72FA1A13">
      <w:pPr>
        <w:pStyle w:val="100"/>
        <w:rPr>
          <w:lang w:eastAsia="zh-CN"/>
        </w:rPr>
      </w:pPr>
      <w:r>
        <w:rPr>
          <w:lang w:eastAsia="zh-CN"/>
        </w:rPr>
        <w:t xml:space="preserve">        '204':</w:t>
      </w:r>
    </w:p>
    <w:p w14:paraId="7FC74AF4">
      <w:pPr>
        <w:pStyle w:val="100"/>
        <w:rPr>
          <w:lang w:eastAsia="zh-CN"/>
        </w:rPr>
      </w:pPr>
      <w:r>
        <w:rPr>
          <w:lang w:eastAsia="zh-CN"/>
        </w:rPr>
        <w:t xml:space="preserve">          description: No Content, status report delivery successfully</w:t>
      </w:r>
    </w:p>
    <w:p w14:paraId="1B935CD1">
      <w:pPr>
        <w:pStyle w:val="100"/>
        <w:rPr>
          <w:lang w:val="en-US" w:eastAsia="es-ES"/>
        </w:rPr>
      </w:pPr>
      <w:r>
        <w:rPr>
          <w:lang w:val="en-US" w:eastAsia="es-ES"/>
        </w:rPr>
        <w:t xml:space="preserve">        '307':</w:t>
      </w:r>
    </w:p>
    <w:p w14:paraId="7F5C803C">
      <w:pPr>
        <w:pStyle w:val="100"/>
        <w:rPr>
          <w:lang w:val="en-US" w:eastAsia="es-ES"/>
        </w:rPr>
      </w:pPr>
      <w:r>
        <w:rPr>
          <w:lang w:val="en-US" w:eastAsia="es-ES"/>
        </w:rPr>
        <w:t xml:space="preserve">          $ref: 'TS29122_CommonData.yaml#/components/responses/307'</w:t>
      </w:r>
    </w:p>
    <w:p w14:paraId="1AB0747C">
      <w:pPr>
        <w:pStyle w:val="100"/>
        <w:rPr>
          <w:lang w:val="en-US" w:eastAsia="es-ES"/>
        </w:rPr>
      </w:pPr>
      <w:r>
        <w:rPr>
          <w:lang w:val="en-US" w:eastAsia="es-ES"/>
        </w:rPr>
        <w:t xml:space="preserve">        '308':</w:t>
      </w:r>
    </w:p>
    <w:p w14:paraId="7E718818">
      <w:pPr>
        <w:pStyle w:val="100"/>
        <w:rPr>
          <w:lang w:val="en-US" w:eastAsia="es-ES"/>
        </w:rPr>
      </w:pPr>
      <w:r>
        <w:rPr>
          <w:lang w:val="en-US" w:eastAsia="es-ES"/>
        </w:rPr>
        <w:t xml:space="preserve">          $ref: 'TS29122_CommonData.yaml#/components/responses/308'</w:t>
      </w:r>
    </w:p>
    <w:p w14:paraId="647EF2C2">
      <w:pPr>
        <w:pStyle w:val="100"/>
        <w:rPr>
          <w:lang w:eastAsia="zh-CN"/>
        </w:rPr>
      </w:pPr>
      <w:r>
        <w:rPr>
          <w:lang w:eastAsia="zh-CN"/>
        </w:rPr>
        <w:t xml:space="preserve">        '400':</w:t>
      </w:r>
    </w:p>
    <w:p w14:paraId="7533E7FF">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3581493">
      <w:pPr>
        <w:pStyle w:val="100"/>
        <w:rPr>
          <w:lang w:eastAsia="zh-CN"/>
        </w:rPr>
      </w:pPr>
      <w:r>
        <w:rPr>
          <w:lang w:eastAsia="zh-CN"/>
        </w:rPr>
        <w:t xml:space="preserve">        '401':</w:t>
      </w:r>
    </w:p>
    <w:p w14:paraId="451A3DD1">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1AC262C7">
      <w:pPr>
        <w:pStyle w:val="100"/>
        <w:rPr>
          <w:lang w:eastAsia="zh-CN"/>
        </w:rPr>
      </w:pPr>
      <w:r>
        <w:rPr>
          <w:lang w:eastAsia="zh-CN"/>
        </w:rPr>
        <w:t xml:space="preserve">        '403':</w:t>
      </w:r>
    </w:p>
    <w:p w14:paraId="2E543CB1">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70A92851">
      <w:pPr>
        <w:pStyle w:val="100"/>
        <w:rPr>
          <w:lang w:eastAsia="zh-CN"/>
        </w:rPr>
      </w:pPr>
      <w:r>
        <w:rPr>
          <w:lang w:eastAsia="zh-CN"/>
        </w:rPr>
        <w:t xml:space="preserve">        '404':</w:t>
      </w:r>
    </w:p>
    <w:p w14:paraId="247C9959">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5B13B0CA">
      <w:pPr>
        <w:pStyle w:val="100"/>
        <w:rPr>
          <w:lang w:eastAsia="zh-CN"/>
        </w:rPr>
      </w:pPr>
      <w:r>
        <w:rPr>
          <w:lang w:eastAsia="zh-CN"/>
        </w:rPr>
        <w:t xml:space="preserve">        '411':</w:t>
      </w:r>
    </w:p>
    <w:p w14:paraId="1D721DD6">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DEF5629">
      <w:pPr>
        <w:pStyle w:val="100"/>
        <w:rPr>
          <w:lang w:eastAsia="zh-CN"/>
        </w:rPr>
      </w:pPr>
      <w:r>
        <w:rPr>
          <w:lang w:eastAsia="zh-CN"/>
        </w:rPr>
        <w:t xml:space="preserve">        '413':</w:t>
      </w:r>
    </w:p>
    <w:p w14:paraId="21C93E4F">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0682741">
      <w:pPr>
        <w:pStyle w:val="100"/>
        <w:rPr>
          <w:lang w:eastAsia="zh-CN"/>
        </w:rPr>
      </w:pPr>
      <w:r>
        <w:rPr>
          <w:lang w:eastAsia="zh-CN"/>
        </w:rPr>
        <w:t xml:space="preserve">        '415':</w:t>
      </w:r>
    </w:p>
    <w:p w14:paraId="76B6B82F">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5AC4DF87">
      <w:pPr>
        <w:pStyle w:val="100"/>
        <w:rPr>
          <w:lang w:eastAsia="zh-CN"/>
        </w:rPr>
      </w:pPr>
      <w:r>
        <w:rPr>
          <w:lang w:eastAsia="zh-CN"/>
        </w:rPr>
        <w:t xml:space="preserve">        '429':</w:t>
      </w:r>
    </w:p>
    <w:p w14:paraId="4DC03301">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719BF5">
      <w:pPr>
        <w:pStyle w:val="100"/>
        <w:rPr>
          <w:lang w:eastAsia="zh-CN"/>
        </w:rPr>
      </w:pPr>
      <w:r>
        <w:rPr>
          <w:lang w:eastAsia="zh-CN"/>
        </w:rPr>
        <w:t xml:space="preserve">        '500':</w:t>
      </w:r>
    </w:p>
    <w:p w14:paraId="5E78E3B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5EC5AC6A">
      <w:pPr>
        <w:pStyle w:val="100"/>
        <w:rPr>
          <w:lang w:eastAsia="zh-CN"/>
        </w:rPr>
      </w:pPr>
      <w:r>
        <w:rPr>
          <w:lang w:eastAsia="zh-CN"/>
        </w:rPr>
        <w:t xml:space="preserve">        '503':</w:t>
      </w:r>
    </w:p>
    <w:p w14:paraId="607447C8">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67F2A55C">
      <w:pPr>
        <w:pStyle w:val="100"/>
        <w:rPr>
          <w:lang w:eastAsia="zh-CN"/>
        </w:rPr>
      </w:pPr>
      <w:r>
        <w:rPr>
          <w:lang w:eastAsia="zh-CN"/>
        </w:rPr>
        <w:t xml:space="preserve">        default:</w:t>
      </w:r>
    </w:p>
    <w:p w14:paraId="62BEB53A">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493B671C">
      <w:pPr>
        <w:pStyle w:val="100"/>
        <w:rPr>
          <w:lang w:eastAsia="zh-CN"/>
        </w:rPr>
      </w:pPr>
    </w:p>
    <w:p w14:paraId="06EF6C60">
      <w:pPr>
        <w:pStyle w:val="100"/>
        <w:rPr>
          <w:lang w:eastAsia="zh-CN"/>
        </w:rPr>
      </w:pPr>
    </w:p>
    <w:p w14:paraId="2A1D5221">
      <w:pPr>
        <w:pStyle w:val="100"/>
        <w:rPr>
          <w:lang w:eastAsia="zh-CN"/>
        </w:rPr>
      </w:pPr>
      <w:r>
        <w:rPr>
          <w:lang w:eastAsia="zh-CN"/>
        </w:rPr>
        <w:t>components:</w:t>
      </w:r>
    </w:p>
    <w:p w14:paraId="41E478C1">
      <w:pPr>
        <w:pStyle w:val="100"/>
        <w:rPr>
          <w:lang w:eastAsia="zh-CN"/>
        </w:rPr>
      </w:pPr>
      <w:r>
        <w:rPr>
          <w:lang w:eastAsia="zh-CN"/>
        </w:rPr>
        <w:t xml:space="preserve">  securitySchemes:</w:t>
      </w:r>
    </w:p>
    <w:p w14:paraId="74F969DD">
      <w:pPr>
        <w:pStyle w:val="100"/>
        <w:rPr>
          <w:lang w:eastAsia="zh-CN"/>
        </w:rPr>
      </w:pPr>
      <w:r>
        <w:rPr>
          <w:lang w:eastAsia="zh-CN"/>
        </w:rPr>
        <w:t xml:space="preserve">    oAuth2ClientCredentials:</w:t>
      </w:r>
    </w:p>
    <w:p w14:paraId="1F5F36C1">
      <w:pPr>
        <w:pStyle w:val="100"/>
        <w:rPr>
          <w:lang w:eastAsia="zh-CN"/>
        </w:rPr>
      </w:pPr>
      <w:r>
        <w:rPr>
          <w:lang w:eastAsia="zh-CN"/>
        </w:rPr>
        <w:t xml:space="preserve">      type: oauth2</w:t>
      </w:r>
    </w:p>
    <w:p w14:paraId="22C43A25">
      <w:pPr>
        <w:pStyle w:val="100"/>
        <w:rPr>
          <w:lang w:eastAsia="zh-CN"/>
        </w:rPr>
      </w:pPr>
      <w:r>
        <w:rPr>
          <w:lang w:eastAsia="zh-CN"/>
        </w:rPr>
        <w:t xml:space="preserve">      flows:</w:t>
      </w:r>
    </w:p>
    <w:p w14:paraId="5CF7617A">
      <w:pPr>
        <w:pStyle w:val="100"/>
        <w:rPr>
          <w:lang w:eastAsia="zh-CN"/>
        </w:rPr>
      </w:pPr>
      <w:r>
        <w:rPr>
          <w:lang w:eastAsia="zh-CN"/>
        </w:rPr>
        <w:t xml:space="preserve">        clientCredentials:</w:t>
      </w:r>
    </w:p>
    <w:p w14:paraId="19635C77">
      <w:pPr>
        <w:pStyle w:val="100"/>
        <w:rPr>
          <w:lang w:eastAsia="zh-CN"/>
        </w:rPr>
      </w:pPr>
      <w:r>
        <w:rPr>
          <w:lang w:eastAsia="zh-CN"/>
        </w:rPr>
        <w:t xml:space="preserve">          tokenUrl: '{</w:t>
      </w:r>
      <w:r>
        <w:rPr>
          <w:rFonts w:eastAsia="DengXian"/>
          <w:lang w:eastAsia="zh-CN"/>
        </w:rPr>
        <w:t>tokenUrl</w:t>
      </w:r>
      <w:r>
        <w:rPr>
          <w:lang w:eastAsia="zh-CN"/>
        </w:rPr>
        <w:t>}'</w:t>
      </w:r>
    </w:p>
    <w:p w14:paraId="13DEFE3A">
      <w:pPr>
        <w:pStyle w:val="100"/>
        <w:rPr>
          <w:lang w:eastAsia="zh-CN"/>
        </w:rPr>
      </w:pPr>
      <w:r>
        <w:rPr>
          <w:lang w:eastAsia="zh-CN"/>
        </w:rPr>
        <w:t xml:space="preserve">          scopes:</w:t>
      </w:r>
      <w:r>
        <w:rPr>
          <w:rFonts w:eastAsia="DengXian"/>
          <w:lang w:eastAsia="zh-CN"/>
        </w:rPr>
        <w:t xml:space="preserve"> {}</w:t>
      </w:r>
    </w:p>
    <w:p w14:paraId="6CCBA500">
      <w:pPr>
        <w:pStyle w:val="100"/>
        <w:rPr>
          <w:lang w:eastAsia="zh-CN"/>
        </w:rPr>
      </w:pPr>
    </w:p>
    <w:p w14:paraId="5B85D81A">
      <w:pPr>
        <w:pStyle w:val="100"/>
        <w:rPr>
          <w:lang w:eastAsia="zh-CN"/>
        </w:rPr>
      </w:pPr>
    </w:p>
    <w:p w14:paraId="38C034E3">
      <w:pPr>
        <w:pStyle w:val="100"/>
        <w:rPr>
          <w:lang w:eastAsia="zh-CN"/>
        </w:rPr>
      </w:pPr>
    </w:p>
    <w:p w14:paraId="40B9C155">
      <w:pPr>
        <w:pStyle w:val="100"/>
        <w:rPr>
          <w:lang w:eastAsia="zh-CN"/>
        </w:rPr>
      </w:pPr>
      <w:r>
        <w:rPr>
          <w:lang w:eastAsia="zh-CN"/>
        </w:rPr>
        <w:t xml:space="preserve">  schemas:</w:t>
      </w:r>
    </w:p>
    <w:p w14:paraId="313A9DB1">
      <w:pPr>
        <w:pStyle w:val="100"/>
        <w:rPr>
          <w:lang w:eastAsia="zh-CN"/>
        </w:rPr>
      </w:pPr>
      <w:r>
        <w:rPr>
          <w:lang w:eastAsia="zh-CN"/>
        </w:rPr>
        <w:t>#</w:t>
      </w:r>
    </w:p>
    <w:p w14:paraId="30C0518A">
      <w:pPr>
        <w:pStyle w:val="100"/>
        <w:rPr>
          <w:lang w:eastAsia="zh-CN"/>
        </w:rPr>
      </w:pPr>
      <w:r>
        <w:rPr>
          <w:lang w:eastAsia="zh-CN"/>
        </w:rPr>
        <w:t># STRUCTURED DATA TYPES</w:t>
      </w:r>
    </w:p>
    <w:p w14:paraId="5D04E47C">
      <w:pPr>
        <w:pStyle w:val="100"/>
        <w:rPr>
          <w:lang w:eastAsia="zh-CN"/>
        </w:rPr>
      </w:pPr>
      <w:r>
        <w:rPr>
          <w:lang w:eastAsia="zh-CN"/>
        </w:rPr>
        <w:t>#</w:t>
      </w:r>
    </w:p>
    <w:p w14:paraId="1FBE6295">
      <w:pPr>
        <w:pStyle w:val="100"/>
        <w:rPr>
          <w:lang w:eastAsia="zh-CN"/>
        </w:rPr>
      </w:pPr>
      <w:r>
        <w:rPr>
          <w:lang w:eastAsia="zh-CN"/>
        </w:rPr>
        <w:t xml:space="preserve">    L3gMessageDelivery:</w:t>
      </w:r>
    </w:p>
    <w:p w14:paraId="65D8B96E">
      <w:pPr>
        <w:pStyle w:val="100"/>
        <w:rPr>
          <w:lang w:eastAsia="zh-CN"/>
        </w:rPr>
      </w:pPr>
      <w:r>
        <w:rPr>
          <w:lang w:eastAsia="zh-CN"/>
        </w:rPr>
        <w:t xml:space="preserve">      description: Contains the L3G message delivery data</w:t>
      </w:r>
    </w:p>
    <w:p w14:paraId="464E9FDB">
      <w:pPr>
        <w:pStyle w:val="100"/>
        <w:rPr>
          <w:lang w:eastAsia="zh-CN"/>
        </w:rPr>
      </w:pPr>
      <w:r>
        <w:rPr>
          <w:lang w:eastAsia="zh-CN"/>
        </w:rPr>
        <w:t xml:space="preserve">      type: object</w:t>
      </w:r>
    </w:p>
    <w:p w14:paraId="515767CE">
      <w:pPr>
        <w:pStyle w:val="100"/>
        <w:rPr>
          <w:lang w:eastAsia="zh-CN"/>
        </w:rPr>
      </w:pPr>
      <w:r>
        <w:rPr>
          <w:lang w:eastAsia="zh-CN"/>
        </w:rPr>
        <w:t xml:space="preserve">      required:</w:t>
      </w:r>
    </w:p>
    <w:p w14:paraId="21361C1C">
      <w:pPr>
        <w:pStyle w:val="100"/>
        <w:rPr>
          <w:lang w:eastAsia="zh-CN"/>
        </w:rPr>
      </w:pPr>
      <w:r>
        <w:rPr>
          <w:lang w:eastAsia="zh-CN"/>
        </w:rPr>
        <w:t xml:space="preserve">        - oriAddr</w:t>
      </w:r>
    </w:p>
    <w:p w14:paraId="33E12295">
      <w:pPr>
        <w:pStyle w:val="100"/>
        <w:rPr>
          <w:lang w:eastAsia="zh-CN"/>
        </w:rPr>
      </w:pPr>
      <w:r>
        <w:rPr>
          <w:lang w:eastAsia="zh-CN"/>
        </w:rPr>
        <w:t xml:space="preserve">        - destAddr</w:t>
      </w:r>
    </w:p>
    <w:p w14:paraId="5EF881BF">
      <w:pPr>
        <w:pStyle w:val="100"/>
        <w:rPr>
          <w:lang w:eastAsia="zh-CN"/>
        </w:rPr>
      </w:pPr>
      <w:r>
        <w:rPr>
          <w:lang w:eastAsia="zh-CN"/>
        </w:rPr>
        <w:t xml:space="preserve">        - msgId</w:t>
      </w:r>
    </w:p>
    <w:p w14:paraId="7E96717F">
      <w:pPr>
        <w:pStyle w:val="100"/>
        <w:rPr>
          <w:lang w:eastAsia="zh-CN"/>
        </w:rPr>
      </w:pPr>
      <w:r>
        <w:rPr>
          <w:lang w:eastAsia="zh-CN"/>
        </w:rPr>
        <w:t xml:space="preserve">      properties:</w:t>
      </w:r>
    </w:p>
    <w:p w14:paraId="6C8D11AA">
      <w:pPr>
        <w:pStyle w:val="100"/>
        <w:rPr>
          <w:lang w:eastAsia="zh-CN"/>
        </w:rPr>
      </w:pPr>
      <w:r>
        <w:rPr>
          <w:lang w:eastAsia="zh-CN"/>
        </w:rPr>
        <w:t xml:space="preserve">        oriAddr:</w:t>
      </w:r>
    </w:p>
    <w:p w14:paraId="7AEBA2C3">
      <w:pPr>
        <w:pStyle w:val="100"/>
        <w:rPr>
          <w:lang w:eastAsia="zh-CN"/>
        </w:rPr>
      </w:pPr>
      <w:r>
        <w:rPr>
          <w:lang w:eastAsia="zh-CN"/>
        </w:rPr>
        <w:t xml:space="preserve">          $ref: '#/components/schemas/Address'</w:t>
      </w:r>
    </w:p>
    <w:p w14:paraId="3CD0045B">
      <w:pPr>
        <w:pStyle w:val="100"/>
        <w:rPr>
          <w:lang w:eastAsia="zh-CN"/>
        </w:rPr>
      </w:pPr>
      <w:r>
        <w:rPr>
          <w:lang w:eastAsia="zh-CN"/>
        </w:rPr>
        <w:t xml:space="preserve">        destAddr:</w:t>
      </w:r>
    </w:p>
    <w:p w14:paraId="1343F818">
      <w:pPr>
        <w:pStyle w:val="100"/>
        <w:rPr>
          <w:lang w:eastAsia="zh-CN"/>
        </w:rPr>
      </w:pPr>
      <w:r>
        <w:rPr>
          <w:lang w:eastAsia="zh-CN"/>
        </w:rPr>
        <w:t xml:space="preserve">          $ref: '#/components/schemas/Address'</w:t>
      </w:r>
    </w:p>
    <w:p w14:paraId="31916CD0">
      <w:pPr>
        <w:pStyle w:val="100"/>
        <w:rPr>
          <w:lang w:eastAsia="zh-CN"/>
        </w:rPr>
      </w:pPr>
      <w:r>
        <w:rPr>
          <w:lang w:eastAsia="zh-CN"/>
        </w:rPr>
        <w:t xml:space="preserve">        appId:</w:t>
      </w:r>
    </w:p>
    <w:p w14:paraId="330834F7">
      <w:pPr>
        <w:pStyle w:val="100"/>
        <w:rPr>
          <w:lang w:eastAsia="zh-CN"/>
        </w:rPr>
      </w:pPr>
      <w:r>
        <w:rPr>
          <w:lang w:eastAsia="zh-CN"/>
        </w:rPr>
        <w:t xml:space="preserve">          type: string</w:t>
      </w:r>
    </w:p>
    <w:p w14:paraId="5CE4B38E">
      <w:pPr>
        <w:pStyle w:val="100"/>
        <w:rPr>
          <w:lang w:eastAsia="zh-CN"/>
        </w:rPr>
      </w:pPr>
      <w:r>
        <w:rPr>
          <w:lang w:eastAsia="zh-CN"/>
        </w:rPr>
        <w:t xml:space="preserve">        msgId:</w:t>
      </w:r>
    </w:p>
    <w:p w14:paraId="4CC947E5">
      <w:pPr>
        <w:pStyle w:val="100"/>
        <w:rPr>
          <w:lang w:eastAsia="zh-CN"/>
        </w:rPr>
      </w:pPr>
      <w:r>
        <w:rPr>
          <w:lang w:eastAsia="zh-CN"/>
        </w:rPr>
        <w:t xml:space="preserve">          type: string</w:t>
      </w:r>
    </w:p>
    <w:p w14:paraId="60D7F8F3">
      <w:pPr>
        <w:pStyle w:val="100"/>
        <w:rPr>
          <w:lang w:eastAsia="zh-CN"/>
        </w:rPr>
      </w:pPr>
      <w:r>
        <w:rPr>
          <w:lang w:eastAsia="zh-CN"/>
        </w:rPr>
        <w:t xml:space="preserve">        delivStReqInd:</w:t>
      </w:r>
    </w:p>
    <w:p w14:paraId="58767D89">
      <w:pPr>
        <w:pStyle w:val="100"/>
        <w:rPr>
          <w:lang w:eastAsia="zh-CN"/>
        </w:rPr>
      </w:pPr>
      <w:r>
        <w:rPr>
          <w:lang w:eastAsia="zh-CN"/>
        </w:rPr>
        <w:t xml:space="preserve">          type: boolean</w:t>
      </w:r>
    </w:p>
    <w:p w14:paraId="54BAC2E4">
      <w:pPr>
        <w:pStyle w:val="100"/>
        <w:rPr>
          <w:lang w:eastAsia="zh-CN"/>
        </w:rPr>
      </w:pPr>
      <w:r>
        <w:rPr>
          <w:lang w:eastAsia="zh-CN"/>
        </w:rPr>
        <w:t xml:space="preserve">        payload:</w:t>
      </w:r>
    </w:p>
    <w:p w14:paraId="1BD381AB">
      <w:pPr>
        <w:pStyle w:val="100"/>
        <w:rPr>
          <w:lang w:eastAsia="zh-CN"/>
        </w:rPr>
      </w:pPr>
      <w:r>
        <w:rPr>
          <w:lang w:eastAsia="zh-CN"/>
        </w:rPr>
        <w:t xml:space="preserve">          type: string</w:t>
      </w:r>
    </w:p>
    <w:p w14:paraId="1C22329F">
      <w:pPr>
        <w:pStyle w:val="100"/>
        <w:rPr>
          <w:lang w:eastAsia="zh-CN"/>
        </w:rPr>
      </w:pPr>
      <w:r>
        <w:rPr>
          <w:lang w:eastAsia="zh-CN"/>
        </w:rPr>
        <w:t xml:space="preserve">        segInd:</w:t>
      </w:r>
    </w:p>
    <w:p w14:paraId="66FCCBC3">
      <w:pPr>
        <w:pStyle w:val="100"/>
        <w:rPr>
          <w:lang w:eastAsia="zh-CN"/>
        </w:rPr>
      </w:pPr>
      <w:r>
        <w:rPr>
          <w:lang w:eastAsia="zh-CN"/>
        </w:rPr>
        <w:t xml:space="preserve">          type: boolean</w:t>
      </w:r>
    </w:p>
    <w:p w14:paraId="0B21D50E">
      <w:pPr>
        <w:pStyle w:val="100"/>
        <w:rPr>
          <w:lang w:eastAsia="zh-CN"/>
        </w:rPr>
      </w:pPr>
      <w:r>
        <w:rPr>
          <w:lang w:eastAsia="zh-CN"/>
        </w:rPr>
        <w:t xml:space="preserve">        segParams:</w:t>
      </w:r>
    </w:p>
    <w:p w14:paraId="2BF72C11">
      <w:pPr>
        <w:pStyle w:val="100"/>
        <w:rPr>
          <w:lang w:eastAsia="zh-CN"/>
        </w:rPr>
      </w:pPr>
      <w:r>
        <w:rPr>
          <w:lang w:eastAsia="zh-CN"/>
        </w:rPr>
        <w:t xml:space="preserve">          $ref: 'TS29538_MSGS_MSGDelivery.yaml#/components/schemas/MessageSegmentParameters'</w:t>
      </w:r>
    </w:p>
    <w:p w14:paraId="44624192">
      <w:pPr>
        <w:pStyle w:val="100"/>
        <w:rPr>
          <w:lang w:eastAsia="zh-CN"/>
        </w:rPr>
      </w:pPr>
    </w:p>
    <w:p w14:paraId="087A5D20">
      <w:pPr>
        <w:pStyle w:val="100"/>
        <w:rPr>
          <w:lang w:eastAsia="zh-CN"/>
        </w:rPr>
      </w:pPr>
    </w:p>
    <w:p w14:paraId="59535B5B">
      <w:pPr>
        <w:pStyle w:val="100"/>
        <w:rPr>
          <w:lang w:eastAsia="zh-CN"/>
        </w:rPr>
      </w:pPr>
      <w:r>
        <w:rPr>
          <w:lang w:eastAsia="zh-CN"/>
        </w:rPr>
        <w:t xml:space="preserve">    Address:</w:t>
      </w:r>
    </w:p>
    <w:p w14:paraId="6DE49DE1">
      <w:pPr>
        <w:pStyle w:val="100"/>
        <w:rPr>
          <w:lang w:eastAsia="zh-CN"/>
        </w:rPr>
      </w:pPr>
      <w:r>
        <w:rPr>
          <w:lang w:eastAsia="zh-CN"/>
        </w:rPr>
        <w:t xml:space="preserve">      description: Contains the Message type data</w:t>
      </w:r>
    </w:p>
    <w:p w14:paraId="7689A92F">
      <w:pPr>
        <w:pStyle w:val="100"/>
        <w:rPr>
          <w:lang w:eastAsia="zh-CN"/>
        </w:rPr>
      </w:pPr>
      <w:r>
        <w:rPr>
          <w:lang w:eastAsia="zh-CN"/>
        </w:rPr>
        <w:t xml:space="preserve">      type: object</w:t>
      </w:r>
    </w:p>
    <w:p w14:paraId="1A2C785F">
      <w:pPr>
        <w:pStyle w:val="100"/>
        <w:rPr>
          <w:lang w:eastAsia="zh-CN"/>
        </w:rPr>
      </w:pPr>
      <w:r>
        <w:rPr>
          <w:lang w:eastAsia="zh-CN"/>
        </w:rPr>
        <w:t xml:space="preserve">      required:</w:t>
      </w:r>
    </w:p>
    <w:p w14:paraId="37129793">
      <w:pPr>
        <w:pStyle w:val="100"/>
        <w:rPr>
          <w:lang w:eastAsia="zh-CN"/>
        </w:rPr>
      </w:pPr>
      <w:r>
        <w:rPr>
          <w:lang w:eastAsia="zh-CN"/>
        </w:rPr>
        <w:t xml:space="preserve">        - addrType</w:t>
      </w:r>
    </w:p>
    <w:p w14:paraId="5F4DABAE">
      <w:pPr>
        <w:pStyle w:val="100"/>
        <w:rPr>
          <w:lang w:eastAsia="zh-CN"/>
        </w:rPr>
      </w:pPr>
      <w:r>
        <w:rPr>
          <w:lang w:eastAsia="zh-CN"/>
        </w:rPr>
        <w:t xml:space="preserve">        - addr</w:t>
      </w:r>
    </w:p>
    <w:p w14:paraId="41C024C7">
      <w:pPr>
        <w:pStyle w:val="100"/>
        <w:rPr>
          <w:lang w:eastAsia="zh-CN"/>
        </w:rPr>
      </w:pPr>
      <w:r>
        <w:rPr>
          <w:lang w:eastAsia="zh-CN"/>
        </w:rPr>
        <w:t xml:space="preserve">      properties:</w:t>
      </w:r>
    </w:p>
    <w:p w14:paraId="034FB5B9">
      <w:pPr>
        <w:pStyle w:val="100"/>
        <w:rPr>
          <w:lang w:eastAsia="zh-CN"/>
        </w:rPr>
      </w:pPr>
      <w:r>
        <w:rPr>
          <w:lang w:eastAsia="zh-CN"/>
        </w:rPr>
        <w:t xml:space="preserve">        addrType:</w:t>
      </w:r>
    </w:p>
    <w:p w14:paraId="23FB1C00">
      <w:pPr>
        <w:pStyle w:val="100"/>
        <w:rPr>
          <w:lang w:eastAsia="zh-CN"/>
        </w:rPr>
      </w:pPr>
      <w:r>
        <w:rPr>
          <w:lang w:eastAsia="zh-CN"/>
        </w:rPr>
        <w:t xml:space="preserve">          $ref: '#/components/schemas/AddressType'</w:t>
      </w:r>
    </w:p>
    <w:p w14:paraId="736E02C4">
      <w:pPr>
        <w:pStyle w:val="100"/>
        <w:rPr>
          <w:lang w:eastAsia="zh-CN"/>
        </w:rPr>
      </w:pPr>
      <w:r>
        <w:rPr>
          <w:lang w:eastAsia="zh-CN"/>
        </w:rPr>
        <w:t xml:space="preserve">        addr:</w:t>
      </w:r>
    </w:p>
    <w:p w14:paraId="5E6D1715">
      <w:pPr>
        <w:pStyle w:val="100"/>
        <w:rPr>
          <w:lang w:eastAsia="zh-CN"/>
        </w:rPr>
      </w:pPr>
      <w:r>
        <w:rPr>
          <w:lang w:eastAsia="zh-CN"/>
        </w:rPr>
        <w:t xml:space="preserve">          type: string</w:t>
      </w:r>
    </w:p>
    <w:p w14:paraId="1A1B6077">
      <w:pPr>
        <w:pStyle w:val="100"/>
        <w:rPr>
          <w:lang w:eastAsia="zh-CN"/>
        </w:rPr>
      </w:pPr>
    </w:p>
    <w:p w14:paraId="275074EC">
      <w:pPr>
        <w:pStyle w:val="100"/>
        <w:rPr>
          <w:lang w:eastAsia="zh-CN"/>
        </w:rPr>
      </w:pPr>
    </w:p>
    <w:p w14:paraId="54A24458">
      <w:pPr>
        <w:pStyle w:val="100"/>
        <w:rPr>
          <w:lang w:eastAsia="zh-CN"/>
        </w:rPr>
      </w:pPr>
      <w:r>
        <w:rPr>
          <w:lang w:eastAsia="zh-CN"/>
        </w:rPr>
        <w:t>#</w:t>
      </w:r>
    </w:p>
    <w:p w14:paraId="7024D02A">
      <w:pPr>
        <w:pStyle w:val="100"/>
        <w:rPr>
          <w:lang w:eastAsia="zh-CN"/>
        </w:rPr>
      </w:pPr>
      <w:r>
        <w:rPr>
          <w:lang w:eastAsia="zh-CN"/>
        </w:rPr>
        <w:t># SIMPLE DATA TYPES</w:t>
      </w:r>
    </w:p>
    <w:p w14:paraId="4F52C030">
      <w:pPr>
        <w:pStyle w:val="100"/>
        <w:rPr>
          <w:lang w:eastAsia="zh-CN"/>
        </w:rPr>
      </w:pPr>
      <w:r>
        <w:rPr>
          <w:lang w:eastAsia="zh-CN"/>
        </w:rPr>
        <w:t>#</w:t>
      </w:r>
    </w:p>
    <w:p w14:paraId="34A3BEB1">
      <w:pPr>
        <w:pStyle w:val="100"/>
        <w:rPr>
          <w:lang w:eastAsia="zh-CN"/>
        </w:rPr>
      </w:pPr>
    </w:p>
    <w:p w14:paraId="08D74A32">
      <w:pPr>
        <w:pStyle w:val="100"/>
        <w:rPr>
          <w:lang w:eastAsia="zh-CN"/>
        </w:rPr>
      </w:pPr>
      <w:r>
        <w:rPr>
          <w:lang w:eastAsia="zh-CN"/>
        </w:rPr>
        <w:t>#</w:t>
      </w:r>
    </w:p>
    <w:p w14:paraId="464614FD">
      <w:pPr>
        <w:pStyle w:val="100"/>
        <w:rPr>
          <w:lang w:eastAsia="zh-CN"/>
        </w:rPr>
      </w:pPr>
      <w:r>
        <w:rPr>
          <w:lang w:eastAsia="zh-CN"/>
        </w:rPr>
        <w:t># ENUMERATIONS</w:t>
      </w:r>
    </w:p>
    <w:p w14:paraId="09A009ED">
      <w:pPr>
        <w:pStyle w:val="100"/>
        <w:rPr>
          <w:lang w:eastAsia="zh-CN"/>
        </w:rPr>
      </w:pPr>
      <w:r>
        <w:rPr>
          <w:lang w:eastAsia="zh-CN"/>
        </w:rPr>
        <w:t>#</w:t>
      </w:r>
    </w:p>
    <w:p w14:paraId="5BA97EAC">
      <w:pPr>
        <w:pStyle w:val="100"/>
        <w:rPr>
          <w:lang w:eastAsia="zh-CN"/>
        </w:rPr>
      </w:pPr>
    </w:p>
    <w:p w14:paraId="106D6175">
      <w:pPr>
        <w:pStyle w:val="100"/>
        <w:rPr>
          <w:lang w:eastAsia="zh-CN"/>
        </w:rPr>
      </w:pPr>
      <w:r>
        <w:rPr>
          <w:lang w:eastAsia="zh-CN"/>
        </w:rPr>
        <w:t xml:space="preserve">    AddressType:</w:t>
      </w:r>
    </w:p>
    <w:p w14:paraId="4F40783B">
      <w:pPr>
        <w:pStyle w:val="100"/>
        <w:rPr>
          <w:lang w:eastAsia="zh-CN"/>
        </w:rPr>
      </w:pPr>
      <w:r>
        <w:rPr>
          <w:lang w:eastAsia="zh-CN"/>
        </w:rPr>
        <w:t xml:space="preserve">      anyOf:</w:t>
      </w:r>
    </w:p>
    <w:p w14:paraId="77514825">
      <w:pPr>
        <w:pStyle w:val="100"/>
        <w:rPr>
          <w:lang w:eastAsia="zh-CN"/>
        </w:rPr>
      </w:pPr>
      <w:r>
        <w:rPr>
          <w:lang w:eastAsia="zh-CN"/>
        </w:rPr>
        <w:t xml:space="preserve">      - type: string</w:t>
      </w:r>
    </w:p>
    <w:p w14:paraId="0449B60C">
      <w:pPr>
        <w:pStyle w:val="100"/>
        <w:rPr>
          <w:lang w:eastAsia="zh-CN"/>
        </w:rPr>
      </w:pPr>
      <w:r>
        <w:rPr>
          <w:lang w:eastAsia="zh-CN"/>
        </w:rPr>
        <w:t xml:space="preserve">        enum:</w:t>
      </w:r>
    </w:p>
    <w:p w14:paraId="1AD98E8D">
      <w:pPr>
        <w:pStyle w:val="100"/>
        <w:rPr>
          <w:lang w:eastAsia="zh-CN"/>
        </w:rPr>
      </w:pPr>
      <w:r>
        <w:rPr>
          <w:lang w:eastAsia="zh-CN"/>
        </w:rPr>
        <w:t xml:space="preserve">          - UE</w:t>
      </w:r>
    </w:p>
    <w:p w14:paraId="273E86CC">
      <w:pPr>
        <w:pStyle w:val="100"/>
        <w:rPr>
          <w:lang w:eastAsia="zh-CN"/>
        </w:rPr>
      </w:pPr>
      <w:r>
        <w:rPr>
          <w:lang w:eastAsia="zh-CN"/>
        </w:rPr>
        <w:t xml:space="preserve">          - AS</w:t>
      </w:r>
    </w:p>
    <w:p w14:paraId="24C61634">
      <w:pPr>
        <w:pStyle w:val="100"/>
        <w:rPr>
          <w:lang w:eastAsia="zh-CN"/>
        </w:rPr>
      </w:pPr>
      <w:r>
        <w:rPr>
          <w:lang w:eastAsia="zh-CN"/>
        </w:rPr>
        <w:t xml:space="preserve">          - GROUP</w:t>
      </w:r>
    </w:p>
    <w:p w14:paraId="5E4E976A">
      <w:pPr>
        <w:pStyle w:val="100"/>
        <w:rPr>
          <w:lang w:eastAsia="zh-CN"/>
        </w:rPr>
      </w:pPr>
      <w:r>
        <w:rPr>
          <w:lang w:eastAsia="zh-CN"/>
        </w:rPr>
        <w:t xml:space="preserve">          - BC</w:t>
      </w:r>
    </w:p>
    <w:p w14:paraId="0813A523">
      <w:pPr>
        <w:pStyle w:val="100"/>
        <w:rPr>
          <w:lang w:eastAsia="zh-CN"/>
        </w:rPr>
      </w:pPr>
      <w:r>
        <w:rPr>
          <w:lang w:eastAsia="zh-CN"/>
        </w:rPr>
        <w:t xml:space="preserve">          - TOPIC</w:t>
      </w:r>
    </w:p>
    <w:p w14:paraId="74B2EB34">
      <w:pPr>
        <w:pStyle w:val="100"/>
        <w:rPr>
          <w:lang w:eastAsia="zh-CN"/>
        </w:rPr>
      </w:pPr>
      <w:r>
        <w:rPr>
          <w:lang w:eastAsia="zh-CN"/>
        </w:rPr>
        <w:t xml:space="preserve">      - type: string</w:t>
      </w:r>
    </w:p>
    <w:p w14:paraId="0EF632A3">
      <w:pPr>
        <w:pStyle w:val="100"/>
        <w:rPr>
          <w:lang w:eastAsia="zh-CN"/>
        </w:rPr>
      </w:pPr>
      <w:r>
        <w:rPr>
          <w:lang w:eastAsia="zh-CN"/>
        </w:rPr>
        <w:t xml:space="preserve">        description: &gt;</w:t>
      </w:r>
    </w:p>
    <w:p w14:paraId="16015DBA">
      <w:pPr>
        <w:pStyle w:val="100"/>
        <w:rPr>
          <w:lang w:eastAsia="zh-CN"/>
        </w:rPr>
      </w:pPr>
      <w:r>
        <w:rPr>
          <w:lang w:eastAsia="zh-CN"/>
        </w:rPr>
        <w:t xml:space="preserve">          This string provides forward-compatibility with future</w:t>
      </w:r>
    </w:p>
    <w:p w14:paraId="4D755920">
      <w:pPr>
        <w:pStyle w:val="100"/>
        <w:rPr>
          <w:lang w:eastAsia="zh-CN"/>
        </w:rPr>
      </w:pPr>
      <w:r>
        <w:rPr>
          <w:lang w:eastAsia="zh-CN"/>
        </w:rPr>
        <w:t xml:space="preserve">          extensions to the enumeration but is not used to encode</w:t>
      </w:r>
    </w:p>
    <w:p w14:paraId="29E8EF14">
      <w:pPr>
        <w:pStyle w:val="100"/>
        <w:rPr>
          <w:lang w:eastAsia="zh-CN"/>
        </w:rPr>
      </w:pPr>
      <w:r>
        <w:rPr>
          <w:lang w:eastAsia="zh-CN"/>
        </w:rPr>
        <w:t xml:space="preserve">          content defined in the present version of this API.</w:t>
      </w:r>
    </w:p>
    <w:p w14:paraId="68288C8F">
      <w:pPr>
        <w:pStyle w:val="100"/>
        <w:rPr>
          <w:lang w:eastAsia="zh-CN"/>
        </w:rPr>
      </w:pPr>
      <w:r>
        <w:rPr>
          <w:lang w:eastAsia="zh-CN"/>
        </w:rPr>
        <w:t xml:space="preserve">      description: |</w:t>
      </w:r>
    </w:p>
    <w:p w14:paraId="76A52FEC">
      <w:pPr>
        <w:pStyle w:val="100"/>
        <w:rPr>
          <w:lang w:val="en-US" w:eastAsia="zh-CN"/>
        </w:rPr>
      </w:pPr>
      <w:r>
        <w:rPr>
          <w:rFonts w:hint="eastAsia"/>
          <w:lang w:val="en-US" w:eastAsia="zh-CN"/>
        </w:rPr>
        <w:t xml:space="preserve">        Represent the type of message request.</w:t>
      </w:r>
    </w:p>
    <w:p w14:paraId="3A2C791B">
      <w:pPr>
        <w:pStyle w:val="100"/>
        <w:rPr>
          <w:lang w:eastAsia="zh-CN"/>
        </w:rPr>
      </w:pPr>
      <w:r>
        <w:rPr>
          <w:lang w:eastAsia="zh-CN"/>
        </w:rPr>
        <w:t xml:space="preserve">        Possible values are:</w:t>
      </w:r>
    </w:p>
    <w:p w14:paraId="572ECAC3">
      <w:pPr>
        <w:pStyle w:val="100"/>
        <w:rPr>
          <w:lang w:eastAsia="zh-CN"/>
        </w:rPr>
      </w:pPr>
      <w:r>
        <w:rPr>
          <w:lang w:eastAsia="zh-CN"/>
        </w:rPr>
        <w:t xml:space="preserve">        - UE: The address type is UE.</w:t>
      </w:r>
    </w:p>
    <w:p w14:paraId="39257F65">
      <w:pPr>
        <w:pStyle w:val="100"/>
        <w:rPr>
          <w:lang w:eastAsia="zh-CN"/>
        </w:rPr>
      </w:pPr>
      <w:r>
        <w:rPr>
          <w:lang w:eastAsia="zh-CN"/>
        </w:rPr>
        <w:t xml:space="preserve">        - AS: The address type is AS.</w:t>
      </w:r>
    </w:p>
    <w:p w14:paraId="6E951663">
      <w:pPr>
        <w:pStyle w:val="100"/>
        <w:rPr>
          <w:lang w:eastAsia="zh-CN"/>
        </w:rPr>
      </w:pPr>
      <w:r>
        <w:rPr>
          <w:lang w:eastAsia="zh-CN"/>
        </w:rPr>
        <w:t xml:space="preserve">        - GROUP: The address type is GROUP.</w:t>
      </w:r>
    </w:p>
    <w:p w14:paraId="6888C5DB">
      <w:pPr>
        <w:pStyle w:val="100"/>
        <w:rPr>
          <w:lang w:eastAsia="zh-CN"/>
        </w:rPr>
      </w:pPr>
      <w:r>
        <w:rPr>
          <w:lang w:eastAsia="zh-CN"/>
        </w:rPr>
        <w:t xml:space="preserve">        - BC: The address type is BC.</w:t>
      </w:r>
    </w:p>
    <w:p w14:paraId="621B3FFE">
      <w:pPr>
        <w:pStyle w:val="100"/>
        <w:rPr>
          <w:lang w:eastAsia="zh-CN"/>
        </w:rPr>
      </w:pPr>
      <w:r>
        <w:rPr>
          <w:lang w:eastAsia="zh-CN"/>
        </w:rPr>
        <w:t xml:space="preserve">        - TOPIC: The address type is TOPIC.</w:t>
      </w:r>
    </w:p>
    <w:p w14:paraId="4A72E085">
      <w:pPr>
        <w:pStyle w:val="3"/>
        <w:rPr>
          <w:lang w:eastAsia="zh-CN"/>
        </w:rPr>
      </w:pPr>
      <w:bookmarkStart w:id="1456" w:name="_Toc122117513"/>
      <w:bookmarkStart w:id="1457" w:name="_Toc96996832"/>
      <w:bookmarkStart w:id="1458" w:name="_Toc97197238"/>
      <w:bookmarkStart w:id="1459" w:name="_Toc192868100"/>
      <w:r>
        <w:rPr>
          <w:lang w:eastAsia="zh-CN"/>
        </w:rPr>
        <w:t>A.5</w:t>
      </w:r>
      <w:r>
        <w:rPr>
          <w:lang w:eastAsia="zh-CN"/>
        </w:rPr>
        <w:tab/>
      </w:r>
      <w:r>
        <w:rPr>
          <w:lang w:eastAsia="zh-CN"/>
        </w:rPr>
        <w:t>MSGG_N3GDelivery API</w:t>
      </w:r>
      <w:bookmarkEnd w:id="1456"/>
      <w:bookmarkEnd w:id="1457"/>
      <w:bookmarkEnd w:id="1458"/>
      <w:bookmarkEnd w:id="1459"/>
    </w:p>
    <w:p w14:paraId="341C21B6">
      <w:pPr>
        <w:pStyle w:val="100"/>
        <w:rPr>
          <w:lang w:eastAsia="zh-CN"/>
        </w:rPr>
      </w:pPr>
      <w:r>
        <w:rPr>
          <w:lang w:eastAsia="zh-CN"/>
        </w:rPr>
        <w:t>openapi: 3.0.0</w:t>
      </w:r>
    </w:p>
    <w:p w14:paraId="36462353">
      <w:pPr>
        <w:pStyle w:val="100"/>
        <w:rPr>
          <w:lang w:eastAsia="zh-CN"/>
        </w:rPr>
      </w:pPr>
      <w:r>
        <w:rPr>
          <w:lang w:eastAsia="zh-CN"/>
        </w:rPr>
        <w:t>info:</w:t>
      </w:r>
    </w:p>
    <w:p w14:paraId="3BC609AF">
      <w:pPr>
        <w:pStyle w:val="100"/>
        <w:rPr>
          <w:lang w:eastAsia="zh-CN"/>
        </w:rPr>
      </w:pPr>
      <w:r>
        <w:rPr>
          <w:lang w:eastAsia="zh-CN"/>
        </w:rPr>
        <w:t xml:space="preserve">  title: MSGG_N3GDelivery</w:t>
      </w:r>
    </w:p>
    <w:p w14:paraId="376E52F2">
      <w:pPr>
        <w:pStyle w:val="100"/>
        <w:rPr>
          <w:lang w:eastAsia="zh-CN"/>
        </w:rPr>
      </w:pPr>
      <w:r>
        <w:rPr>
          <w:lang w:eastAsia="zh-CN"/>
        </w:rPr>
        <w:t xml:space="preserve">  version: 1.</w:t>
      </w:r>
      <w:r>
        <w:rPr>
          <w:rFonts w:hint="eastAsia"/>
          <w:lang w:val="en-US" w:eastAsia="zh-CN"/>
        </w:rPr>
        <w:t>2</w:t>
      </w:r>
      <w:r>
        <w:rPr>
          <w:lang w:eastAsia="zh-CN"/>
        </w:rPr>
        <w:t>.0</w:t>
      </w:r>
      <w:r>
        <w:rPr>
          <w:rFonts w:hint="eastAsia"/>
          <w:lang w:eastAsia="zh-CN"/>
        </w:rPr>
        <w:t>-alpha.1</w:t>
      </w:r>
    </w:p>
    <w:p w14:paraId="1E70D59F">
      <w:pPr>
        <w:pStyle w:val="100"/>
        <w:rPr>
          <w:lang w:eastAsia="zh-CN"/>
        </w:rPr>
      </w:pPr>
      <w:r>
        <w:rPr>
          <w:lang w:eastAsia="zh-CN"/>
        </w:rPr>
        <w:t xml:space="preserve">  description: |</w:t>
      </w:r>
    </w:p>
    <w:p w14:paraId="69C00814">
      <w:pPr>
        <w:pStyle w:val="100"/>
        <w:rPr>
          <w:lang w:eastAsia="zh-CN"/>
        </w:rPr>
      </w:pPr>
      <w:r>
        <w:rPr>
          <w:lang w:eastAsia="zh-CN"/>
        </w:rPr>
        <w:t xml:space="preserve">    API for MSGG N3G Message Delivery Service.  </w:t>
      </w:r>
    </w:p>
    <w:p w14:paraId="0702E6DF">
      <w:pPr>
        <w:pStyle w:val="100"/>
        <w:rPr>
          <w:lang w:eastAsia="zh-CN"/>
        </w:rPr>
      </w:pPr>
      <w:r>
        <w:rPr>
          <w:lang w:eastAsia="zh-CN"/>
        </w:rPr>
        <w:t xml:space="preserve">    © 202</w:t>
      </w:r>
      <w:r>
        <w:rPr>
          <w:lang w:val="en-US" w:eastAsia="zh-CN"/>
        </w:rPr>
        <w:t>4</w:t>
      </w:r>
      <w:r>
        <w:rPr>
          <w:lang w:eastAsia="zh-CN"/>
        </w:rPr>
        <w:t xml:space="preserve">, 3GPP Organizational Partners (ARIB, ATIS, CCSA, ETSI, TSDSI, TTA, TTC).  </w:t>
      </w:r>
    </w:p>
    <w:p w14:paraId="155FB94E">
      <w:pPr>
        <w:pStyle w:val="100"/>
        <w:rPr>
          <w:lang w:eastAsia="zh-CN"/>
        </w:rPr>
      </w:pPr>
      <w:r>
        <w:rPr>
          <w:lang w:eastAsia="zh-CN"/>
        </w:rPr>
        <w:t xml:space="preserve">    All rights reserved.</w:t>
      </w:r>
    </w:p>
    <w:p w14:paraId="145492F8">
      <w:pPr>
        <w:pStyle w:val="100"/>
        <w:rPr>
          <w:lang w:eastAsia="zh-CN"/>
        </w:rPr>
      </w:pPr>
    </w:p>
    <w:p w14:paraId="0B96FF53">
      <w:pPr>
        <w:pStyle w:val="100"/>
        <w:rPr>
          <w:lang w:eastAsia="zh-CN"/>
        </w:rPr>
      </w:pPr>
      <w:r>
        <w:rPr>
          <w:lang w:eastAsia="zh-CN"/>
        </w:rPr>
        <w:t>externalDocs:</w:t>
      </w:r>
    </w:p>
    <w:p w14:paraId="3ACDD4B7">
      <w:pPr>
        <w:pStyle w:val="100"/>
        <w:rPr>
          <w:lang w:eastAsia="zh-CN"/>
        </w:rPr>
      </w:pPr>
      <w:r>
        <w:rPr>
          <w:lang w:eastAsia="zh-CN"/>
        </w:rPr>
        <w:t xml:space="preserve">  description: &gt;</w:t>
      </w:r>
    </w:p>
    <w:p w14:paraId="056647DA">
      <w:pPr>
        <w:pStyle w:val="100"/>
        <w:rPr>
          <w:lang w:eastAsia="zh-CN"/>
        </w:rPr>
      </w:pPr>
      <w:r>
        <w:rPr>
          <w:lang w:eastAsia="zh-CN"/>
        </w:rPr>
        <w:t xml:space="preserve">    3GPP TS 29.538 V1</w:t>
      </w:r>
      <w:r>
        <w:rPr>
          <w:rFonts w:hint="eastAsia"/>
          <w:lang w:val="en-US" w:eastAsia="zh-CN"/>
        </w:rPr>
        <w:t>9</w:t>
      </w:r>
      <w:r>
        <w:rPr>
          <w:lang w:eastAsia="zh-CN"/>
        </w:rPr>
        <w:t>.</w:t>
      </w:r>
      <w:r>
        <w:rPr>
          <w:rFonts w:hint="eastAsia"/>
          <w:lang w:val="en-US" w:eastAsia="zh-CN"/>
        </w:rPr>
        <w:t>1</w:t>
      </w:r>
      <w:r>
        <w:rPr>
          <w:lang w:eastAsia="zh-CN"/>
        </w:rPr>
        <w:t>.0; Enabling MSGin5G Service; Application Programming Interfaces (API)</w:t>
      </w:r>
    </w:p>
    <w:p w14:paraId="3FDF21BB">
      <w:pPr>
        <w:pStyle w:val="100"/>
        <w:rPr>
          <w:lang w:eastAsia="zh-CN"/>
        </w:rPr>
      </w:pPr>
      <w:r>
        <w:rPr>
          <w:lang w:eastAsia="zh-CN"/>
        </w:rPr>
        <w:t xml:space="preserve">    specification; Stage 3</w:t>
      </w:r>
    </w:p>
    <w:p w14:paraId="6E1DCADD">
      <w:pPr>
        <w:pStyle w:val="100"/>
        <w:rPr>
          <w:lang w:eastAsia="zh-CN"/>
        </w:rPr>
      </w:pPr>
      <w:r>
        <w:rPr>
          <w:lang w:eastAsia="zh-CN"/>
        </w:rPr>
        <w:t xml:space="preserve">  url: https://www.3gpp.org/ftp/Specs/archive/29_series/29.538/</w:t>
      </w:r>
    </w:p>
    <w:p w14:paraId="07FC6884">
      <w:pPr>
        <w:pStyle w:val="100"/>
        <w:rPr>
          <w:lang w:eastAsia="zh-CN"/>
        </w:rPr>
      </w:pPr>
    </w:p>
    <w:p w14:paraId="7942368A">
      <w:pPr>
        <w:pStyle w:val="100"/>
        <w:rPr>
          <w:lang w:eastAsia="zh-CN"/>
        </w:rPr>
      </w:pPr>
      <w:r>
        <w:rPr>
          <w:lang w:eastAsia="zh-CN"/>
        </w:rPr>
        <w:t>servers:</w:t>
      </w:r>
    </w:p>
    <w:p w14:paraId="7C333AE0">
      <w:pPr>
        <w:pStyle w:val="100"/>
        <w:rPr>
          <w:lang w:eastAsia="zh-CN"/>
        </w:rPr>
      </w:pPr>
      <w:r>
        <w:rPr>
          <w:lang w:eastAsia="zh-CN"/>
        </w:rPr>
        <w:t xml:space="preserve">  - url: '{apiRoot}/msgg-n3gdelivery/v1'</w:t>
      </w:r>
    </w:p>
    <w:p w14:paraId="54668F32">
      <w:pPr>
        <w:pStyle w:val="100"/>
        <w:rPr>
          <w:lang w:eastAsia="zh-CN"/>
        </w:rPr>
      </w:pPr>
      <w:r>
        <w:rPr>
          <w:lang w:eastAsia="zh-CN"/>
        </w:rPr>
        <w:t xml:space="preserve">    variables:</w:t>
      </w:r>
    </w:p>
    <w:p w14:paraId="7D9059B0">
      <w:pPr>
        <w:pStyle w:val="100"/>
        <w:rPr>
          <w:lang w:eastAsia="zh-CN"/>
        </w:rPr>
      </w:pPr>
      <w:r>
        <w:rPr>
          <w:lang w:eastAsia="zh-CN"/>
        </w:rPr>
        <w:t xml:space="preserve">      apiRoot:</w:t>
      </w:r>
    </w:p>
    <w:p w14:paraId="25CD9DB0">
      <w:pPr>
        <w:pStyle w:val="100"/>
        <w:rPr>
          <w:lang w:eastAsia="zh-CN"/>
        </w:rPr>
      </w:pPr>
      <w:r>
        <w:rPr>
          <w:lang w:eastAsia="zh-CN"/>
        </w:rPr>
        <w:t xml:space="preserve">        default: https://example.com</w:t>
      </w:r>
    </w:p>
    <w:p w14:paraId="5C274061">
      <w:pPr>
        <w:pStyle w:val="100"/>
        <w:rPr>
          <w:lang w:eastAsia="zh-CN"/>
        </w:rPr>
      </w:pPr>
      <w:r>
        <w:rPr>
          <w:lang w:eastAsia="zh-CN"/>
        </w:rPr>
        <w:t xml:space="preserve">        description: apiRoot as defined in clause </w:t>
      </w:r>
      <w:r>
        <w:rPr>
          <w:rFonts w:hint="eastAsia"/>
          <w:lang w:val="en-US" w:eastAsia="zh-CN"/>
        </w:rPr>
        <w:t>5.2.</w:t>
      </w:r>
      <w:r>
        <w:rPr>
          <w:lang w:eastAsia="zh-CN"/>
        </w:rPr>
        <w:t>4 of 3GPP TS 29.</w:t>
      </w:r>
      <w:r>
        <w:rPr>
          <w:rFonts w:hint="eastAsia"/>
          <w:lang w:eastAsia="zh-CN"/>
        </w:rPr>
        <w:t>122</w:t>
      </w:r>
    </w:p>
    <w:p w14:paraId="68DDA21A">
      <w:pPr>
        <w:pStyle w:val="100"/>
        <w:rPr>
          <w:lang w:eastAsia="zh-CN"/>
        </w:rPr>
      </w:pPr>
    </w:p>
    <w:p w14:paraId="19A0A99F">
      <w:pPr>
        <w:pStyle w:val="100"/>
        <w:rPr>
          <w:lang w:eastAsia="zh-CN"/>
        </w:rPr>
      </w:pPr>
      <w:r>
        <w:rPr>
          <w:lang w:eastAsia="zh-CN"/>
        </w:rPr>
        <w:t>security:</w:t>
      </w:r>
    </w:p>
    <w:p w14:paraId="4397FB00">
      <w:pPr>
        <w:pStyle w:val="100"/>
        <w:rPr>
          <w:lang w:eastAsia="zh-CN"/>
        </w:rPr>
      </w:pPr>
      <w:r>
        <w:rPr>
          <w:lang w:eastAsia="zh-CN"/>
        </w:rPr>
        <w:t xml:space="preserve">  - {}</w:t>
      </w:r>
    </w:p>
    <w:p w14:paraId="3884F85B">
      <w:pPr>
        <w:pStyle w:val="100"/>
        <w:rPr>
          <w:lang w:eastAsia="zh-CN"/>
        </w:rPr>
      </w:pPr>
      <w:r>
        <w:rPr>
          <w:lang w:eastAsia="zh-CN"/>
        </w:rPr>
        <w:t xml:space="preserve">  - oAuth2ClientCredentials:</w:t>
      </w:r>
      <w:r>
        <w:rPr>
          <w:rFonts w:eastAsia="DengXian"/>
          <w:lang w:eastAsia="zh-CN"/>
        </w:rPr>
        <w:t xml:space="preserve"> []</w:t>
      </w:r>
    </w:p>
    <w:p w14:paraId="60388E3A">
      <w:pPr>
        <w:pStyle w:val="100"/>
        <w:rPr>
          <w:lang w:eastAsia="zh-CN"/>
        </w:rPr>
      </w:pPr>
    </w:p>
    <w:p w14:paraId="74B538BC">
      <w:pPr>
        <w:pStyle w:val="100"/>
        <w:rPr>
          <w:lang w:eastAsia="zh-CN"/>
        </w:rPr>
      </w:pPr>
      <w:r>
        <w:rPr>
          <w:lang w:eastAsia="zh-CN"/>
        </w:rPr>
        <w:t>paths:</w:t>
      </w:r>
    </w:p>
    <w:p w14:paraId="674E7330">
      <w:pPr>
        <w:pStyle w:val="100"/>
        <w:rPr>
          <w:lang w:eastAsia="zh-CN"/>
        </w:rPr>
      </w:pPr>
      <w:r>
        <w:rPr>
          <w:lang w:eastAsia="zh-CN"/>
        </w:rPr>
        <w:t xml:space="preserve">  /deliver-message:</w:t>
      </w:r>
    </w:p>
    <w:p w14:paraId="47A5F20C">
      <w:pPr>
        <w:pStyle w:val="100"/>
        <w:rPr>
          <w:lang w:eastAsia="zh-CN"/>
        </w:rPr>
      </w:pPr>
      <w:r>
        <w:rPr>
          <w:lang w:eastAsia="zh-CN"/>
        </w:rPr>
        <w:t xml:space="preserve">    post:</w:t>
      </w:r>
    </w:p>
    <w:p w14:paraId="444388A1">
      <w:pPr>
        <w:pStyle w:val="100"/>
        <w:rPr>
          <w:lang w:eastAsia="zh-CN"/>
        </w:rPr>
      </w:pPr>
      <w:r>
        <w:rPr>
          <w:lang w:eastAsia="zh-CN"/>
        </w:rPr>
        <w:t xml:space="preserve">      summary: deliver message to NON-3GPP Message Gateway</w:t>
      </w:r>
    </w:p>
    <w:p w14:paraId="6DDD7342">
      <w:pPr>
        <w:pStyle w:val="100"/>
        <w:rPr>
          <w:lang w:eastAsia="zh-CN"/>
        </w:rPr>
      </w:pPr>
      <w:r>
        <w:rPr>
          <w:lang w:eastAsia="zh-CN"/>
        </w:rPr>
        <w:t xml:space="preserve">      tags:</w:t>
      </w:r>
    </w:p>
    <w:p w14:paraId="639BA4F5">
      <w:pPr>
        <w:pStyle w:val="100"/>
        <w:rPr>
          <w:lang w:eastAsia="zh-CN"/>
        </w:rPr>
      </w:pPr>
      <w:r>
        <w:rPr>
          <w:lang w:eastAsia="zh-CN"/>
        </w:rPr>
        <w:t xml:space="preserve">        - N3G Message delivery</w:t>
      </w:r>
    </w:p>
    <w:p w14:paraId="6514401D">
      <w:pPr>
        <w:pStyle w:val="100"/>
        <w:rPr>
          <w:lang w:eastAsia="zh-CN"/>
        </w:rPr>
      </w:pPr>
      <w:r>
        <w:rPr>
          <w:lang w:eastAsia="zh-CN"/>
        </w:rPr>
        <w:t xml:space="preserve">      requestBody:</w:t>
      </w:r>
    </w:p>
    <w:p w14:paraId="54EC9511">
      <w:pPr>
        <w:pStyle w:val="100"/>
        <w:rPr>
          <w:lang w:eastAsia="zh-CN"/>
        </w:rPr>
      </w:pPr>
      <w:r>
        <w:rPr>
          <w:lang w:eastAsia="zh-CN"/>
        </w:rPr>
        <w:t xml:space="preserve">        required: true</w:t>
      </w:r>
    </w:p>
    <w:p w14:paraId="131F82AC">
      <w:pPr>
        <w:pStyle w:val="100"/>
        <w:rPr>
          <w:lang w:eastAsia="zh-CN"/>
        </w:rPr>
      </w:pPr>
      <w:r>
        <w:rPr>
          <w:lang w:eastAsia="zh-CN"/>
        </w:rPr>
        <w:t xml:space="preserve">        content:</w:t>
      </w:r>
    </w:p>
    <w:p w14:paraId="3AE4BDA0">
      <w:pPr>
        <w:pStyle w:val="100"/>
        <w:rPr>
          <w:lang w:eastAsia="zh-CN"/>
        </w:rPr>
      </w:pPr>
      <w:r>
        <w:rPr>
          <w:lang w:eastAsia="zh-CN"/>
        </w:rPr>
        <w:t xml:space="preserve">          application/json:</w:t>
      </w:r>
    </w:p>
    <w:p w14:paraId="744B855A">
      <w:pPr>
        <w:pStyle w:val="100"/>
        <w:rPr>
          <w:lang w:eastAsia="zh-CN"/>
        </w:rPr>
      </w:pPr>
      <w:r>
        <w:rPr>
          <w:lang w:eastAsia="zh-CN"/>
        </w:rPr>
        <w:t xml:space="preserve">            schema:</w:t>
      </w:r>
    </w:p>
    <w:p w14:paraId="1047D2EC">
      <w:pPr>
        <w:pStyle w:val="100"/>
        <w:rPr>
          <w:lang w:eastAsia="zh-CN"/>
        </w:rPr>
      </w:pPr>
      <w:r>
        <w:rPr>
          <w:lang w:eastAsia="zh-CN"/>
        </w:rPr>
        <w:t xml:space="preserve">              $ref: '#/components/schemas/N3gMessageDelivery'</w:t>
      </w:r>
    </w:p>
    <w:p w14:paraId="2E7359B7">
      <w:pPr>
        <w:pStyle w:val="100"/>
        <w:rPr>
          <w:lang w:eastAsia="zh-CN"/>
        </w:rPr>
      </w:pPr>
      <w:r>
        <w:rPr>
          <w:lang w:eastAsia="zh-CN"/>
        </w:rPr>
        <w:t xml:space="preserve">      responses:</w:t>
      </w:r>
    </w:p>
    <w:p w14:paraId="1A457AE1">
      <w:pPr>
        <w:pStyle w:val="100"/>
        <w:rPr>
          <w:lang w:eastAsia="zh-CN"/>
        </w:rPr>
      </w:pPr>
      <w:r>
        <w:rPr>
          <w:lang w:eastAsia="zh-CN"/>
        </w:rPr>
        <w:t xml:space="preserve">        '204':</w:t>
      </w:r>
    </w:p>
    <w:p w14:paraId="7687C275">
      <w:pPr>
        <w:pStyle w:val="100"/>
        <w:rPr>
          <w:lang w:eastAsia="zh-CN"/>
        </w:rPr>
      </w:pPr>
      <w:r>
        <w:rPr>
          <w:lang w:eastAsia="zh-CN"/>
        </w:rPr>
        <w:t xml:space="preserve">          description: No Content,Message delivery successful</w:t>
      </w:r>
    </w:p>
    <w:p w14:paraId="513BEF99">
      <w:pPr>
        <w:pStyle w:val="100"/>
        <w:rPr>
          <w:lang w:val="en-US" w:eastAsia="es-ES"/>
        </w:rPr>
      </w:pPr>
      <w:r>
        <w:rPr>
          <w:lang w:val="en-US" w:eastAsia="es-ES"/>
        </w:rPr>
        <w:t xml:space="preserve">        '307':</w:t>
      </w:r>
    </w:p>
    <w:p w14:paraId="0363AC68">
      <w:pPr>
        <w:pStyle w:val="100"/>
        <w:rPr>
          <w:lang w:val="en-US" w:eastAsia="es-ES"/>
        </w:rPr>
      </w:pPr>
      <w:r>
        <w:rPr>
          <w:lang w:val="en-US" w:eastAsia="es-ES"/>
        </w:rPr>
        <w:t xml:space="preserve">          $ref: 'TS29122_CommonData.yaml#/components/responses/307'</w:t>
      </w:r>
    </w:p>
    <w:p w14:paraId="21D9D3DF">
      <w:pPr>
        <w:pStyle w:val="100"/>
        <w:rPr>
          <w:lang w:val="en-US" w:eastAsia="es-ES"/>
        </w:rPr>
      </w:pPr>
      <w:r>
        <w:rPr>
          <w:lang w:val="en-US" w:eastAsia="es-ES"/>
        </w:rPr>
        <w:t xml:space="preserve">        '308':</w:t>
      </w:r>
    </w:p>
    <w:p w14:paraId="3CA1CD6E">
      <w:pPr>
        <w:pStyle w:val="100"/>
        <w:rPr>
          <w:lang w:val="en-US" w:eastAsia="es-ES"/>
        </w:rPr>
      </w:pPr>
      <w:r>
        <w:rPr>
          <w:lang w:val="en-US" w:eastAsia="es-ES"/>
        </w:rPr>
        <w:t xml:space="preserve">          $ref: 'TS29122_CommonData.yaml#/components/responses/308'</w:t>
      </w:r>
    </w:p>
    <w:p w14:paraId="2652D060">
      <w:pPr>
        <w:pStyle w:val="100"/>
        <w:rPr>
          <w:lang w:eastAsia="zh-CN"/>
        </w:rPr>
      </w:pPr>
      <w:r>
        <w:rPr>
          <w:lang w:eastAsia="zh-CN"/>
        </w:rPr>
        <w:t xml:space="preserve">        '400':</w:t>
      </w:r>
    </w:p>
    <w:p w14:paraId="5210BD6E">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673FF488">
      <w:pPr>
        <w:pStyle w:val="100"/>
        <w:rPr>
          <w:lang w:eastAsia="zh-CN"/>
        </w:rPr>
      </w:pPr>
      <w:r>
        <w:rPr>
          <w:lang w:eastAsia="zh-CN"/>
        </w:rPr>
        <w:t xml:space="preserve">        '401':</w:t>
      </w:r>
    </w:p>
    <w:p w14:paraId="1B9501DD">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3E7549CF">
      <w:pPr>
        <w:pStyle w:val="100"/>
        <w:rPr>
          <w:lang w:eastAsia="zh-CN"/>
        </w:rPr>
      </w:pPr>
      <w:r>
        <w:rPr>
          <w:lang w:eastAsia="zh-CN"/>
        </w:rPr>
        <w:t xml:space="preserve">        '403':</w:t>
      </w:r>
    </w:p>
    <w:p w14:paraId="349D71D3">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17248D83">
      <w:pPr>
        <w:pStyle w:val="100"/>
        <w:rPr>
          <w:lang w:eastAsia="zh-CN"/>
        </w:rPr>
      </w:pPr>
      <w:r>
        <w:rPr>
          <w:lang w:eastAsia="zh-CN"/>
        </w:rPr>
        <w:t xml:space="preserve">        '404':</w:t>
      </w:r>
    </w:p>
    <w:p w14:paraId="7055969B">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1E7FA51B">
      <w:pPr>
        <w:pStyle w:val="100"/>
        <w:rPr>
          <w:lang w:eastAsia="zh-CN"/>
        </w:rPr>
      </w:pPr>
      <w:r>
        <w:rPr>
          <w:lang w:eastAsia="zh-CN"/>
        </w:rPr>
        <w:t xml:space="preserve">        '411':</w:t>
      </w:r>
    </w:p>
    <w:p w14:paraId="21EDCCC2">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3AD5010C">
      <w:pPr>
        <w:pStyle w:val="100"/>
        <w:rPr>
          <w:lang w:eastAsia="zh-CN"/>
        </w:rPr>
      </w:pPr>
      <w:r>
        <w:rPr>
          <w:lang w:eastAsia="zh-CN"/>
        </w:rPr>
        <w:t xml:space="preserve">        '413':</w:t>
      </w:r>
    </w:p>
    <w:p w14:paraId="189609A5">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4EFCC214">
      <w:pPr>
        <w:pStyle w:val="100"/>
        <w:rPr>
          <w:lang w:eastAsia="zh-CN"/>
        </w:rPr>
      </w:pPr>
      <w:r>
        <w:rPr>
          <w:lang w:eastAsia="zh-CN"/>
        </w:rPr>
        <w:t xml:space="preserve">        '415':</w:t>
      </w:r>
    </w:p>
    <w:p w14:paraId="51AE4983">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26471509">
      <w:pPr>
        <w:pStyle w:val="100"/>
        <w:rPr>
          <w:lang w:eastAsia="zh-CN"/>
        </w:rPr>
      </w:pPr>
      <w:r>
        <w:rPr>
          <w:lang w:eastAsia="zh-CN"/>
        </w:rPr>
        <w:t xml:space="preserve">        '429':</w:t>
      </w:r>
    </w:p>
    <w:p w14:paraId="0FFECA12">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3C9AD92D">
      <w:pPr>
        <w:pStyle w:val="100"/>
        <w:rPr>
          <w:lang w:eastAsia="zh-CN"/>
        </w:rPr>
      </w:pPr>
      <w:r>
        <w:rPr>
          <w:lang w:eastAsia="zh-CN"/>
        </w:rPr>
        <w:t xml:space="preserve">        '500':</w:t>
      </w:r>
    </w:p>
    <w:p w14:paraId="1B8A5583">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24FF44FA">
      <w:pPr>
        <w:pStyle w:val="100"/>
        <w:rPr>
          <w:lang w:eastAsia="zh-CN"/>
        </w:rPr>
      </w:pPr>
      <w:r>
        <w:rPr>
          <w:lang w:eastAsia="zh-CN"/>
        </w:rPr>
        <w:t xml:space="preserve">        '503':</w:t>
      </w:r>
    </w:p>
    <w:p w14:paraId="7006021C">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18BDD77">
      <w:pPr>
        <w:pStyle w:val="100"/>
        <w:rPr>
          <w:lang w:eastAsia="zh-CN"/>
        </w:rPr>
      </w:pPr>
      <w:r>
        <w:rPr>
          <w:lang w:eastAsia="zh-CN"/>
        </w:rPr>
        <w:t xml:space="preserve">        default:</w:t>
      </w:r>
    </w:p>
    <w:p w14:paraId="5DBBEA48">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0D17B403">
      <w:pPr>
        <w:pStyle w:val="100"/>
        <w:rPr>
          <w:lang w:eastAsia="zh-CN"/>
        </w:rPr>
      </w:pPr>
    </w:p>
    <w:p w14:paraId="6161811F">
      <w:pPr>
        <w:pStyle w:val="100"/>
        <w:rPr>
          <w:lang w:eastAsia="zh-CN"/>
        </w:rPr>
      </w:pPr>
      <w:r>
        <w:rPr>
          <w:lang w:eastAsia="zh-CN"/>
        </w:rPr>
        <w:t xml:space="preserve">  /deliver-report:</w:t>
      </w:r>
    </w:p>
    <w:p w14:paraId="74A37EA4">
      <w:pPr>
        <w:pStyle w:val="100"/>
        <w:rPr>
          <w:lang w:eastAsia="zh-CN"/>
        </w:rPr>
      </w:pPr>
      <w:r>
        <w:rPr>
          <w:lang w:eastAsia="zh-CN"/>
        </w:rPr>
        <w:t xml:space="preserve">    post:</w:t>
      </w:r>
    </w:p>
    <w:p w14:paraId="3F3E4780">
      <w:pPr>
        <w:pStyle w:val="100"/>
        <w:rPr>
          <w:lang w:eastAsia="zh-CN"/>
        </w:rPr>
      </w:pPr>
      <w:r>
        <w:rPr>
          <w:lang w:eastAsia="zh-CN"/>
        </w:rPr>
        <w:t xml:space="preserve">      summary: deliver status report to NON-3GPP Message Gateway</w:t>
      </w:r>
    </w:p>
    <w:p w14:paraId="5349BEF5">
      <w:pPr>
        <w:pStyle w:val="100"/>
        <w:rPr>
          <w:lang w:eastAsia="zh-CN"/>
        </w:rPr>
      </w:pPr>
      <w:r>
        <w:rPr>
          <w:lang w:eastAsia="zh-CN"/>
        </w:rPr>
        <w:t xml:space="preserve">      tags:</w:t>
      </w:r>
    </w:p>
    <w:p w14:paraId="4F2FA574">
      <w:pPr>
        <w:pStyle w:val="100"/>
        <w:rPr>
          <w:lang w:eastAsia="zh-CN"/>
        </w:rPr>
      </w:pPr>
      <w:r>
        <w:rPr>
          <w:lang w:eastAsia="zh-CN"/>
        </w:rPr>
        <w:t xml:space="preserve">        - N3G status report delivery</w:t>
      </w:r>
    </w:p>
    <w:p w14:paraId="71EB34EB">
      <w:pPr>
        <w:pStyle w:val="100"/>
        <w:rPr>
          <w:lang w:eastAsia="zh-CN"/>
        </w:rPr>
      </w:pPr>
      <w:r>
        <w:rPr>
          <w:lang w:eastAsia="zh-CN"/>
        </w:rPr>
        <w:t xml:space="preserve">      requestBody:</w:t>
      </w:r>
    </w:p>
    <w:p w14:paraId="675A1D25">
      <w:pPr>
        <w:pStyle w:val="100"/>
        <w:rPr>
          <w:lang w:eastAsia="zh-CN"/>
        </w:rPr>
      </w:pPr>
      <w:r>
        <w:rPr>
          <w:lang w:eastAsia="zh-CN"/>
        </w:rPr>
        <w:t xml:space="preserve">        required: true</w:t>
      </w:r>
    </w:p>
    <w:p w14:paraId="071D055D">
      <w:pPr>
        <w:pStyle w:val="100"/>
        <w:rPr>
          <w:lang w:eastAsia="zh-CN"/>
        </w:rPr>
      </w:pPr>
      <w:r>
        <w:rPr>
          <w:lang w:eastAsia="zh-CN"/>
        </w:rPr>
        <w:t xml:space="preserve">        content:</w:t>
      </w:r>
    </w:p>
    <w:p w14:paraId="7F6369FE">
      <w:pPr>
        <w:pStyle w:val="100"/>
        <w:rPr>
          <w:lang w:eastAsia="zh-CN"/>
        </w:rPr>
      </w:pPr>
      <w:r>
        <w:rPr>
          <w:lang w:eastAsia="zh-CN"/>
        </w:rPr>
        <w:t xml:space="preserve">          application/json:</w:t>
      </w:r>
    </w:p>
    <w:p w14:paraId="23E631BB">
      <w:pPr>
        <w:pStyle w:val="100"/>
        <w:rPr>
          <w:lang w:eastAsia="zh-CN"/>
        </w:rPr>
      </w:pPr>
      <w:r>
        <w:rPr>
          <w:lang w:eastAsia="zh-CN"/>
        </w:rPr>
        <w:t xml:space="preserve">            schema:</w:t>
      </w:r>
    </w:p>
    <w:p w14:paraId="510EA188">
      <w:pPr>
        <w:pStyle w:val="100"/>
        <w:rPr>
          <w:lang w:eastAsia="zh-CN"/>
        </w:rPr>
      </w:pPr>
      <w:r>
        <w:rPr>
          <w:lang w:eastAsia="zh-CN"/>
        </w:rPr>
        <w:t xml:space="preserve">              $ref: 'TS29538_MSGS_MSGDelivery.yaml#/components/schemas/DeliveryStatusReport'</w:t>
      </w:r>
    </w:p>
    <w:p w14:paraId="3957CD00">
      <w:pPr>
        <w:pStyle w:val="100"/>
        <w:rPr>
          <w:lang w:eastAsia="zh-CN"/>
        </w:rPr>
      </w:pPr>
      <w:r>
        <w:rPr>
          <w:lang w:eastAsia="zh-CN"/>
        </w:rPr>
        <w:t xml:space="preserve">      responses:</w:t>
      </w:r>
    </w:p>
    <w:p w14:paraId="786056BB">
      <w:pPr>
        <w:pStyle w:val="100"/>
        <w:rPr>
          <w:lang w:eastAsia="zh-CN"/>
        </w:rPr>
      </w:pPr>
      <w:r>
        <w:rPr>
          <w:lang w:eastAsia="zh-CN"/>
        </w:rPr>
        <w:t xml:space="preserve">        '204':</w:t>
      </w:r>
    </w:p>
    <w:p w14:paraId="22EC4D0E">
      <w:pPr>
        <w:pStyle w:val="100"/>
        <w:rPr>
          <w:lang w:eastAsia="zh-CN"/>
        </w:rPr>
      </w:pPr>
      <w:r>
        <w:rPr>
          <w:lang w:eastAsia="zh-CN"/>
        </w:rPr>
        <w:t xml:space="preserve">          description: No Content, status report delivery successfully</w:t>
      </w:r>
    </w:p>
    <w:p w14:paraId="5E54D525">
      <w:pPr>
        <w:pStyle w:val="100"/>
        <w:rPr>
          <w:lang w:val="en-US" w:eastAsia="es-ES"/>
        </w:rPr>
      </w:pPr>
      <w:r>
        <w:rPr>
          <w:lang w:val="en-US" w:eastAsia="es-ES"/>
        </w:rPr>
        <w:t xml:space="preserve">        '307':</w:t>
      </w:r>
    </w:p>
    <w:p w14:paraId="7781DC15">
      <w:pPr>
        <w:pStyle w:val="100"/>
        <w:rPr>
          <w:lang w:val="en-US" w:eastAsia="es-ES"/>
        </w:rPr>
      </w:pPr>
      <w:r>
        <w:rPr>
          <w:lang w:val="en-US" w:eastAsia="es-ES"/>
        </w:rPr>
        <w:t xml:space="preserve">          $ref: 'TS29122_CommonData.yaml#/components/responses/307'</w:t>
      </w:r>
    </w:p>
    <w:p w14:paraId="4BE50432">
      <w:pPr>
        <w:pStyle w:val="100"/>
        <w:rPr>
          <w:lang w:val="en-US" w:eastAsia="es-ES"/>
        </w:rPr>
      </w:pPr>
      <w:r>
        <w:rPr>
          <w:lang w:val="en-US" w:eastAsia="es-ES"/>
        </w:rPr>
        <w:t xml:space="preserve">        '308':</w:t>
      </w:r>
    </w:p>
    <w:p w14:paraId="2BDEC1AA">
      <w:pPr>
        <w:pStyle w:val="100"/>
        <w:rPr>
          <w:lang w:val="en-US" w:eastAsia="es-ES"/>
        </w:rPr>
      </w:pPr>
      <w:r>
        <w:rPr>
          <w:lang w:val="en-US" w:eastAsia="es-ES"/>
        </w:rPr>
        <w:t xml:space="preserve">          $ref: 'TS29122_CommonData.yaml#/components/responses/308'</w:t>
      </w:r>
    </w:p>
    <w:p w14:paraId="1BB865E2">
      <w:pPr>
        <w:pStyle w:val="100"/>
        <w:rPr>
          <w:lang w:eastAsia="zh-CN"/>
        </w:rPr>
      </w:pPr>
      <w:r>
        <w:rPr>
          <w:lang w:eastAsia="zh-CN"/>
        </w:rPr>
        <w:t xml:space="preserve">        '400':</w:t>
      </w:r>
    </w:p>
    <w:p w14:paraId="0C2961C0">
      <w:pPr>
        <w:pStyle w:val="100"/>
        <w:rPr>
          <w:lang w:eastAsia="zh-CN"/>
        </w:rPr>
      </w:pPr>
      <w:r>
        <w:rPr>
          <w:lang w:eastAsia="zh-CN"/>
        </w:rPr>
        <w:t xml:space="preserve">          $ref: 'TS29</w:t>
      </w:r>
      <w:r>
        <w:rPr>
          <w:rFonts w:hint="eastAsia"/>
          <w:lang w:eastAsia="zh-CN"/>
        </w:rPr>
        <w:t>122</w:t>
      </w:r>
      <w:r>
        <w:rPr>
          <w:lang w:eastAsia="zh-CN"/>
        </w:rPr>
        <w:t>_CommonData.yaml#/components/responses/400'</w:t>
      </w:r>
    </w:p>
    <w:p w14:paraId="2A97C3A4">
      <w:pPr>
        <w:pStyle w:val="100"/>
        <w:rPr>
          <w:lang w:eastAsia="zh-CN"/>
        </w:rPr>
      </w:pPr>
      <w:r>
        <w:rPr>
          <w:lang w:eastAsia="zh-CN"/>
        </w:rPr>
        <w:t xml:space="preserve">        '401':</w:t>
      </w:r>
    </w:p>
    <w:p w14:paraId="1B392998">
      <w:pPr>
        <w:pStyle w:val="100"/>
        <w:rPr>
          <w:lang w:eastAsia="zh-CN"/>
        </w:rPr>
      </w:pPr>
      <w:r>
        <w:rPr>
          <w:lang w:eastAsia="zh-CN"/>
        </w:rPr>
        <w:t xml:space="preserve">          $ref: 'TS29</w:t>
      </w:r>
      <w:r>
        <w:rPr>
          <w:rFonts w:hint="eastAsia"/>
          <w:lang w:eastAsia="zh-CN"/>
        </w:rPr>
        <w:t>122</w:t>
      </w:r>
      <w:r>
        <w:rPr>
          <w:lang w:eastAsia="zh-CN"/>
        </w:rPr>
        <w:t>_CommonData.yaml#/components/responses/401'</w:t>
      </w:r>
    </w:p>
    <w:p w14:paraId="7AFD7CD7">
      <w:pPr>
        <w:pStyle w:val="100"/>
        <w:rPr>
          <w:lang w:eastAsia="zh-CN"/>
        </w:rPr>
      </w:pPr>
      <w:r>
        <w:rPr>
          <w:lang w:eastAsia="zh-CN"/>
        </w:rPr>
        <w:t xml:space="preserve">        '403':</w:t>
      </w:r>
    </w:p>
    <w:p w14:paraId="69AB2F07">
      <w:pPr>
        <w:pStyle w:val="100"/>
        <w:rPr>
          <w:lang w:eastAsia="zh-CN"/>
        </w:rPr>
      </w:pPr>
      <w:r>
        <w:rPr>
          <w:lang w:eastAsia="zh-CN"/>
        </w:rPr>
        <w:t xml:space="preserve">          $ref: 'TS29</w:t>
      </w:r>
      <w:r>
        <w:rPr>
          <w:rFonts w:hint="eastAsia"/>
          <w:lang w:eastAsia="zh-CN"/>
        </w:rPr>
        <w:t>122</w:t>
      </w:r>
      <w:r>
        <w:rPr>
          <w:lang w:eastAsia="zh-CN"/>
        </w:rPr>
        <w:t>_CommonData.yaml#/components/responses/403'</w:t>
      </w:r>
    </w:p>
    <w:p w14:paraId="6738012C">
      <w:pPr>
        <w:pStyle w:val="100"/>
        <w:rPr>
          <w:lang w:eastAsia="zh-CN"/>
        </w:rPr>
      </w:pPr>
      <w:r>
        <w:rPr>
          <w:lang w:eastAsia="zh-CN"/>
        </w:rPr>
        <w:t xml:space="preserve">        '404':</w:t>
      </w:r>
    </w:p>
    <w:p w14:paraId="6A91E8D2">
      <w:pPr>
        <w:pStyle w:val="100"/>
        <w:rPr>
          <w:lang w:eastAsia="zh-CN"/>
        </w:rPr>
      </w:pPr>
      <w:r>
        <w:rPr>
          <w:lang w:eastAsia="zh-CN"/>
        </w:rPr>
        <w:t xml:space="preserve">          $ref: 'TS29</w:t>
      </w:r>
      <w:r>
        <w:rPr>
          <w:rFonts w:hint="eastAsia"/>
          <w:lang w:eastAsia="zh-CN"/>
        </w:rPr>
        <w:t>122</w:t>
      </w:r>
      <w:r>
        <w:rPr>
          <w:lang w:eastAsia="zh-CN"/>
        </w:rPr>
        <w:t>_CommonData.yaml#/components/responses/404'</w:t>
      </w:r>
    </w:p>
    <w:p w14:paraId="7A9DB972">
      <w:pPr>
        <w:pStyle w:val="100"/>
        <w:rPr>
          <w:lang w:eastAsia="zh-CN"/>
        </w:rPr>
      </w:pPr>
      <w:r>
        <w:rPr>
          <w:lang w:eastAsia="zh-CN"/>
        </w:rPr>
        <w:t xml:space="preserve">        '411':</w:t>
      </w:r>
    </w:p>
    <w:p w14:paraId="0FE03F9B">
      <w:pPr>
        <w:pStyle w:val="100"/>
        <w:rPr>
          <w:lang w:eastAsia="zh-CN"/>
        </w:rPr>
      </w:pPr>
      <w:r>
        <w:rPr>
          <w:lang w:eastAsia="zh-CN"/>
        </w:rPr>
        <w:t xml:space="preserve">          $ref: 'TS29</w:t>
      </w:r>
      <w:r>
        <w:rPr>
          <w:rFonts w:hint="eastAsia"/>
          <w:lang w:eastAsia="zh-CN"/>
        </w:rPr>
        <w:t>122</w:t>
      </w:r>
      <w:r>
        <w:rPr>
          <w:lang w:eastAsia="zh-CN"/>
        </w:rPr>
        <w:t>_CommonData.yaml#/components/responses/411'</w:t>
      </w:r>
    </w:p>
    <w:p w14:paraId="28F4D415">
      <w:pPr>
        <w:pStyle w:val="100"/>
        <w:rPr>
          <w:lang w:eastAsia="zh-CN"/>
        </w:rPr>
      </w:pPr>
      <w:r>
        <w:rPr>
          <w:lang w:eastAsia="zh-CN"/>
        </w:rPr>
        <w:t xml:space="preserve">        '413':</w:t>
      </w:r>
    </w:p>
    <w:p w14:paraId="5378FB00">
      <w:pPr>
        <w:pStyle w:val="100"/>
        <w:rPr>
          <w:lang w:eastAsia="zh-CN"/>
        </w:rPr>
      </w:pPr>
      <w:r>
        <w:rPr>
          <w:lang w:eastAsia="zh-CN"/>
        </w:rPr>
        <w:t xml:space="preserve">          $ref: 'TS29</w:t>
      </w:r>
      <w:r>
        <w:rPr>
          <w:rFonts w:hint="eastAsia"/>
          <w:lang w:eastAsia="zh-CN"/>
        </w:rPr>
        <w:t>122</w:t>
      </w:r>
      <w:r>
        <w:rPr>
          <w:lang w:eastAsia="zh-CN"/>
        </w:rPr>
        <w:t>_CommonData.yaml#/components/responses/413'</w:t>
      </w:r>
    </w:p>
    <w:p w14:paraId="634212E1">
      <w:pPr>
        <w:pStyle w:val="100"/>
        <w:rPr>
          <w:lang w:eastAsia="zh-CN"/>
        </w:rPr>
      </w:pPr>
      <w:r>
        <w:rPr>
          <w:lang w:eastAsia="zh-CN"/>
        </w:rPr>
        <w:t xml:space="preserve">        '415':</w:t>
      </w:r>
    </w:p>
    <w:p w14:paraId="78DB2072">
      <w:pPr>
        <w:pStyle w:val="100"/>
        <w:rPr>
          <w:lang w:eastAsia="zh-CN"/>
        </w:rPr>
      </w:pPr>
      <w:r>
        <w:rPr>
          <w:lang w:eastAsia="zh-CN"/>
        </w:rPr>
        <w:t xml:space="preserve">          $ref: 'TS29</w:t>
      </w:r>
      <w:r>
        <w:rPr>
          <w:rFonts w:hint="eastAsia"/>
          <w:lang w:eastAsia="zh-CN"/>
        </w:rPr>
        <w:t>122</w:t>
      </w:r>
      <w:r>
        <w:rPr>
          <w:lang w:eastAsia="zh-CN"/>
        </w:rPr>
        <w:t>_CommonData.yaml#/components/responses/415'</w:t>
      </w:r>
    </w:p>
    <w:p w14:paraId="0978A609">
      <w:pPr>
        <w:pStyle w:val="100"/>
        <w:rPr>
          <w:lang w:eastAsia="zh-CN"/>
        </w:rPr>
      </w:pPr>
      <w:r>
        <w:rPr>
          <w:lang w:eastAsia="zh-CN"/>
        </w:rPr>
        <w:t xml:space="preserve">        '429':</w:t>
      </w:r>
    </w:p>
    <w:p w14:paraId="74865B0B">
      <w:pPr>
        <w:pStyle w:val="100"/>
        <w:rPr>
          <w:lang w:eastAsia="zh-CN"/>
        </w:rPr>
      </w:pPr>
      <w:r>
        <w:rPr>
          <w:lang w:eastAsia="zh-CN"/>
        </w:rPr>
        <w:t xml:space="preserve">          $ref: 'TS29</w:t>
      </w:r>
      <w:r>
        <w:rPr>
          <w:rFonts w:hint="eastAsia"/>
          <w:lang w:eastAsia="zh-CN"/>
        </w:rPr>
        <w:t>122</w:t>
      </w:r>
      <w:r>
        <w:rPr>
          <w:lang w:eastAsia="zh-CN"/>
        </w:rPr>
        <w:t>_CommonData.yaml#/components/responses/429'</w:t>
      </w:r>
    </w:p>
    <w:p w14:paraId="615FA28A">
      <w:pPr>
        <w:pStyle w:val="100"/>
        <w:rPr>
          <w:lang w:eastAsia="zh-CN"/>
        </w:rPr>
      </w:pPr>
      <w:r>
        <w:rPr>
          <w:lang w:eastAsia="zh-CN"/>
        </w:rPr>
        <w:t xml:space="preserve">        '500':</w:t>
      </w:r>
    </w:p>
    <w:p w14:paraId="2CEB778D">
      <w:pPr>
        <w:pStyle w:val="100"/>
        <w:rPr>
          <w:lang w:eastAsia="zh-CN"/>
        </w:rPr>
      </w:pPr>
      <w:r>
        <w:rPr>
          <w:lang w:eastAsia="zh-CN"/>
        </w:rPr>
        <w:t xml:space="preserve">          $ref: 'TS29</w:t>
      </w:r>
      <w:r>
        <w:rPr>
          <w:rFonts w:hint="eastAsia"/>
          <w:lang w:eastAsia="zh-CN"/>
        </w:rPr>
        <w:t>122</w:t>
      </w:r>
      <w:r>
        <w:rPr>
          <w:lang w:eastAsia="zh-CN"/>
        </w:rPr>
        <w:t>_CommonData.yaml#/components/responses/500'</w:t>
      </w:r>
    </w:p>
    <w:p w14:paraId="605639E2">
      <w:pPr>
        <w:pStyle w:val="100"/>
        <w:rPr>
          <w:lang w:eastAsia="zh-CN"/>
        </w:rPr>
      </w:pPr>
      <w:r>
        <w:rPr>
          <w:lang w:eastAsia="zh-CN"/>
        </w:rPr>
        <w:t xml:space="preserve">        '503':</w:t>
      </w:r>
    </w:p>
    <w:p w14:paraId="66F76EE3">
      <w:pPr>
        <w:pStyle w:val="100"/>
        <w:rPr>
          <w:lang w:eastAsia="zh-CN"/>
        </w:rPr>
      </w:pPr>
      <w:r>
        <w:rPr>
          <w:lang w:eastAsia="zh-CN"/>
        </w:rPr>
        <w:t xml:space="preserve">          $ref: 'TS29</w:t>
      </w:r>
      <w:r>
        <w:rPr>
          <w:rFonts w:hint="eastAsia"/>
          <w:lang w:eastAsia="zh-CN"/>
        </w:rPr>
        <w:t>122</w:t>
      </w:r>
      <w:r>
        <w:rPr>
          <w:lang w:eastAsia="zh-CN"/>
        </w:rPr>
        <w:t>_CommonData.yaml#/components/responses/503'</w:t>
      </w:r>
    </w:p>
    <w:p w14:paraId="3D65E7DC">
      <w:pPr>
        <w:pStyle w:val="100"/>
        <w:rPr>
          <w:lang w:eastAsia="zh-CN"/>
        </w:rPr>
      </w:pPr>
      <w:r>
        <w:rPr>
          <w:lang w:eastAsia="zh-CN"/>
        </w:rPr>
        <w:t xml:space="preserve">        default:</w:t>
      </w:r>
    </w:p>
    <w:p w14:paraId="097CC442">
      <w:pPr>
        <w:pStyle w:val="100"/>
        <w:rPr>
          <w:lang w:eastAsia="zh-CN"/>
        </w:rPr>
      </w:pPr>
      <w:r>
        <w:rPr>
          <w:lang w:eastAsia="zh-CN"/>
        </w:rPr>
        <w:t xml:space="preserve">          $ref: 'TS29</w:t>
      </w:r>
      <w:r>
        <w:rPr>
          <w:rFonts w:hint="eastAsia"/>
          <w:lang w:eastAsia="zh-CN"/>
        </w:rPr>
        <w:t>122</w:t>
      </w:r>
      <w:r>
        <w:rPr>
          <w:lang w:eastAsia="zh-CN"/>
        </w:rPr>
        <w:t>_CommonData.yaml#/components/responses/default'</w:t>
      </w:r>
    </w:p>
    <w:p w14:paraId="1281C995">
      <w:pPr>
        <w:pStyle w:val="100"/>
        <w:rPr>
          <w:lang w:eastAsia="zh-CN"/>
        </w:rPr>
      </w:pPr>
    </w:p>
    <w:p w14:paraId="181F160C">
      <w:pPr>
        <w:pStyle w:val="100"/>
        <w:rPr>
          <w:lang w:eastAsia="zh-CN"/>
        </w:rPr>
      </w:pPr>
    </w:p>
    <w:p w14:paraId="7B9D97AF">
      <w:pPr>
        <w:pStyle w:val="100"/>
        <w:rPr>
          <w:lang w:eastAsia="zh-CN"/>
        </w:rPr>
      </w:pPr>
      <w:r>
        <w:rPr>
          <w:lang w:eastAsia="zh-CN"/>
        </w:rPr>
        <w:t>components:</w:t>
      </w:r>
    </w:p>
    <w:p w14:paraId="67D0FFCB">
      <w:pPr>
        <w:pStyle w:val="100"/>
        <w:rPr>
          <w:lang w:eastAsia="zh-CN"/>
        </w:rPr>
      </w:pPr>
      <w:r>
        <w:rPr>
          <w:lang w:eastAsia="zh-CN"/>
        </w:rPr>
        <w:t xml:space="preserve">  securitySchemes:</w:t>
      </w:r>
    </w:p>
    <w:p w14:paraId="57F20C40">
      <w:pPr>
        <w:pStyle w:val="100"/>
        <w:rPr>
          <w:lang w:eastAsia="zh-CN"/>
        </w:rPr>
      </w:pPr>
      <w:r>
        <w:rPr>
          <w:lang w:eastAsia="zh-CN"/>
        </w:rPr>
        <w:t xml:space="preserve">    oAuth2ClientCredentials:</w:t>
      </w:r>
    </w:p>
    <w:p w14:paraId="7BCCD69A">
      <w:pPr>
        <w:pStyle w:val="100"/>
        <w:rPr>
          <w:lang w:eastAsia="zh-CN"/>
        </w:rPr>
      </w:pPr>
      <w:r>
        <w:rPr>
          <w:lang w:eastAsia="zh-CN"/>
        </w:rPr>
        <w:t xml:space="preserve">      type: oauth2</w:t>
      </w:r>
    </w:p>
    <w:p w14:paraId="7C51CC99">
      <w:pPr>
        <w:pStyle w:val="100"/>
        <w:rPr>
          <w:lang w:eastAsia="zh-CN"/>
        </w:rPr>
      </w:pPr>
      <w:r>
        <w:rPr>
          <w:lang w:eastAsia="zh-CN"/>
        </w:rPr>
        <w:t xml:space="preserve">      flows:</w:t>
      </w:r>
    </w:p>
    <w:p w14:paraId="6923171F">
      <w:pPr>
        <w:pStyle w:val="100"/>
        <w:rPr>
          <w:lang w:eastAsia="zh-CN"/>
        </w:rPr>
      </w:pPr>
      <w:r>
        <w:rPr>
          <w:lang w:eastAsia="zh-CN"/>
        </w:rPr>
        <w:t xml:space="preserve">        clientCredentials:</w:t>
      </w:r>
    </w:p>
    <w:p w14:paraId="023ADEC0">
      <w:pPr>
        <w:pStyle w:val="100"/>
        <w:rPr>
          <w:lang w:eastAsia="zh-CN"/>
        </w:rPr>
      </w:pPr>
      <w:r>
        <w:rPr>
          <w:lang w:eastAsia="zh-CN"/>
        </w:rPr>
        <w:t xml:space="preserve">          tokenUrl: '{</w:t>
      </w:r>
      <w:r>
        <w:rPr>
          <w:rFonts w:eastAsia="DengXian"/>
          <w:lang w:eastAsia="zh-CN"/>
        </w:rPr>
        <w:t>tokenUrl</w:t>
      </w:r>
      <w:r>
        <w:rPr>
          <w:lang w:eastAsia="zh-CN"/>
        </w:rPr>
        <w:t>}'</w:t>
      </w:r>
    </w:p>
    <w:p w14:paraId="2780211A">
      <w:pPr>
        <w:pStyle w:val="100"/>
        <w:rPr>
          <w:lang w:eastAsia="zh-CN"/>
        </w:rPr>
      </w:pPr>
      <w:r>
        <w:rPr>
          <w:lang w:eastAsia="zh-CN"/>
        </w:rPr>
        <w:t xml:space="preserve">          scopes:</w:t>
      </w:r>
      <w:r>
        <w:rPr>
          <w:rFonts w:eastAsia="DengXian"/>
          <w:lang w:eastAsia="zh-CN"/>
        </w:rPr>
        <w:t xml:space="preserve"> {}</w:t>
      </w:r>
    </w:p>
    <w:p w14:paraId="7982A282">
      <w:pPr>
        <w:pStyle w:val="100"/>
        <w:rPr>
          <w:lang w:eastAsia="zh-CN"/>
        </w:rPr>
      </w:pPr>
    </w:p>
    <w:p w14:paraId="23A151AF">
      <w:pPr>
        <w:pStyle w:val="100"/>
        <w:rPr>
          <w:lang w:eastAsia="zh-CN"/>
        </w:rPr>
      </w:pPr>
    </w:p>
    <w:p w14:paraId="7EC7752C">
      <w:pPr>
        <w:pStyle w:val="100"/>
        <w:rPr>
          <w:lang w:eastAsia="zh-CN"/>
        </w:rPr>
      </w:pPr>
    </w:p>
    <w:p w14:paraId="44E70794">
      <w:pPr>
        <w:pStyle w:val="100"/>
        <w:rPr>
          <w:lang w:eastAsia="zh-CN"/>
        </w:rPr>
      </w:pPr>
      <w:r>
        <w:rPr>
          <w:lang w:eastAsia="zh-CN"/>
        </w:rPr>
        <w:t xml:space="preserve">  schemas:</w:t>
      </w:r>
    </w:p>
    <w:p w14:paraId="6E1A9680">
      <w:pPr>
        <w:pStyle w:val="100"/>
        <w:rPr>
          <w:lang w:eastAsia="zh-CN"/>
        </w:rPr>
      </w:pPr>
      <w:r>
        <w:rPr>
          <w:lang w:eastAsia="zh-CN"/>
        </w:rPr>
        <w:t>#</w:t>
      </w:r>
    </w:p>
    <w:p w14:paraId="0D0C8F42">
      <w:pPr>
        <w:pStyle w:val="100"/>
        <w:rPr>
          <w:lang w:eastAsia="zh-CN"/>
        </w:rPr>
      </w:pPr>
      <w:r>
        <w:rPr>
          <w:lang w:eastAsia="zh-CN"/>
        </w:rPr>
        <w:t># STRUCTURED DATA TYPES</w:t>
      </w:r>
    </w:p>
    <w:p w14:paraId="35E09A0A">
      <w:pPr>
        <w:pStyle w:val="100"/>
        <w:rPr>
          <w:lang w:eastAsia="zh-CN"/>
        </w:rPr>
      </w:pPr>
      <w:r>
        <w:rPr>
          <w:lang w:eastAsia="zh-CN"/>
        </w:rPr>
        <w:t>#</w:t>
      </w:r>
    </w:p>
    <w:p w14:paraId="04823AEB">
      <w:pPr>
        <w:pStyle w:val="100"/>
        <w:rPr>
          <w:lang w:eastAsia="zh-CN"/>
        </w:rPr>
      </w:pPr>
      <w:r>
        <w:rPr>
          <w:lang w:eastAsia="zh-CN"/>
        </w:rPr>
        <w:t xml:space="preserve">    N3gMessageDelivery:</w:t>
      </w:r>
    </w:p>
    <w:p w14:paraId="131AEF37">
      <w:pPr>
        <w:pStyle w:val="100"/>
        <w:rPr>
          <w:lang w:eastAsia="zh-CN"/>
        </w:rPr>
      </w:pPr>
      <w:r>
        <w:rPr>
          <w:lang w:eastAsia="zh-CN"/>
        </w:rPr>
        <w:t xml:space="preserve">      description: N3G message delivery data</w:t>
      </w:r>
    </w:p>
    <w:p w14:paraId="0B57BA0B">
      <w:pPr>
        <w:pStyle w:val="100"/>
        <w:rPr>
          <w:lang w:eastAsia="zh-CN"/>
        </w:rPr>
      </w:pPr>
      <w:r>
        <w:rPr>
          <w:lang w:eastAsia="zh-CN"/>
        </w:rPr>
        <w:t xml:space="preserve">      type: object</w:t>
      </w:r>
    </w:p>
    <w:p w14:paraId="3F890027">
      <w:pPr>
        <w:pStyle w:val="100"/>
        <w:rPr>
          <w:lang w:eastAsia="zh-CN"/>
        </w:rPr>
      </w:pPr>
      <w:r>
        <w:rPr>
          <w:lang w:eastAsia="zh-CN"/>
        </w:rPr>
        <w:t xml:space="preserve">      required:</w:t>
      </w:r>
    </w:p>
    <w:p w14:paraId="05D7AEF0">
      <w:pPr>
        <w:pStyle w:val="100"/>
        <w:rPr>
          <w:lang w:eastAsia="zh-CN"/>
        </w:rPr>
      </w:pPr>
      <w:r>
        <w:rPr>
          <w:lang w:eastAsia="zh-CN"/>
        </w:rPr>
        <w:t xml:space="preserve">        - oriAddr</w:t>
      </w:r>
    </w:p>
    <w:p w14:paraId="3E5EEDB4">
      <w:pPr>
        <w:pStyle w:val="100"/>
        <w:rPr>
          <w:lang w:eastAsia="zh-CN"/>
        </w:rPr>
      </w:pPr>
      <w:r>
        <w:rPr>
          <w:lang w:eastAsia="zh-CN"/>
        </w:rPr>
        <w:t xml:space="preserve">        - destAddr</w:t>
      </w:r>
    </w:p>
    <w:p w14:paraId="5AD1D4ED">
      <w:pPr>
        <w:pStyle w:val="100"/>
        <w:rPr>
          <w:lang w:eastAsia="zh-CN"/>
        </w:rPr>
      </w:pPr>
      <w:r>
        <w:rPr>
          <w:lang w:eastAsia="zh-CN"/>
        </w:rPr>
        <w:t xml:space="preserve">        - msgId</w:t>
      </w:r>
    </w:p>
    <w:p w14:paraId="3EE26D53">
      <w:pPr>
        <w:pStyle w:val="100"/>
        <w:rPr>
          <w:lang w:eastAsia="zh-CN"/>
        </w:rPr>
      </w:pPr>
      <w:r>
        <w:rPr>
          <w:lang w:eastAsia="zh-CN"/>
        </w:rPr>
        <w:t xml:space="preserve">      properties:</w:t>
      </w:r>
    </w:p>
    <w:p w14:paraId="0F88F235">
      <w:pPr>
        <w:pStyle w:val="100"/>
        <w:rPr>
          <w:lang w:eastAsia="zh-CN"/>
        </w:rPr>
      </w:pPr>
      <w:r>
        <w:rPr>
          <w:lang w:eastAsia="zh-CN"/>
        </w:rPr>
        <w:t xml:space="preserve">        oriAddr:</w:t>
      </w:r>
    </w:p>
    <w:p w14:paraId="13C081B2">
      <w:pPr>
        <w:pStyle w:val="100"/>
        <w:rPr>
          <w:lang w:eastAsia="zh-CN"/>
        </w:rPr>
      </w:pPr>
      <w:r>
        <w:rPr>
          <w:lang w:eastAsia="zh-CN"/>
        </w:rPr>
        <w:t xml:space="preserve">          $ref: 'TS29538_MSGG_L3GDelivery.yaml#/components/schemas/Address'</w:t>
      </w:r>
    </w:p>
    <w:p w14:paraId="5B3C441B">
      <w:pPr>
        <w:pStyle w:val="100"/>
        <w:rPr>
          <w:lang w:eastAsia="zh-CN"/>
        </w:rPr>
      </w:pPr>
      <w:r>
        <w:rPr>
          <w:lang w:eastAsia="zh-CN"/>
        </w:rPr>
        <w:t xml:space="preserve">        destAddr:</w:t>
      </w:r>
    </w:p>
    <w:p w14:paraId="320DB3B9">
      <w:pPr>
        <w:pStyle w:val="100"/>
        <w:rPr>
          <w:lang w:eastAsia="zh-CN"/>
        </w:rPr>
      </w:pPr>
      <w:r>
        <w:rPr>
          <w:lang w:eastAsia="zh-CN"/>
        </w:rPr>
        <w:t xml:space="preserve">          $ref: 'TS29538_MSGG_L3GDelivery.yaml#/components/schemas/Address'</w:t>
      </w:r>
    </w:p>
    <w:p w14:paraId="52B499F8">
      <w:pPr>
        <w:pStyle w:val="100"/>
        <w:rPr>
          <w:lang w:eastAsia="zh-CN"/>
        </w:rPr>
      </w:pPr>
      <w:r>
        <w:rPr>
          <w:lang w:eastAsia="zh-CN"/>
        </w:rPr>
        <w:t xml:space="preserve">        appId:</w:t>
      </w:r>
    </w:p>
    <w:p w14:paraId="7583B028">
      <w:pPr>
        <w:pStyle w:val="100"/>
        <w:rPr>
          <w:lang w:eastAsia="zh-CN"/>
        </w:rPr>
      </w:pPr>
      <w:r>
        <w:rPr>
          <w:lang w:eastAsia="zh-CN"/>
        </w:rPr>
        <w:t xml:space="preserve">          type: string</w:t>
      </w:r>
    </w:p>
    <w:p w14:paraId="5809F267">
      <w:pPr>
        <w:pStyle w:val="100"/>
        <w:rPr>
          <w:lang w:eastAsia="zh-CN"/>
        </w:rPr>
      </w:pPr>
      <w:r>
        <w:rPr>
          <w:lang w:eastAsia="zh-CN"/>
        </w:rPr>
        <w:t xml:space="preserve">        msgId:</w:t>
      </w:r>
    </w:p>
    <w:p w14:paraId="10A54DA3">
      <w:pPr>
        <w:pStyle w:val="100"/>
        <w:rPr>
          <w:lang w:eastAsia="zh-CN"/>
        </w:rPr>
      </w:pPr>
      <w:r>
        <w:rPr>
          <w:lang w:eastAsia="zh-CN"/>
        </w:rPr>
        <w:t xml:space="preserve">          type: string</w:t>
      </w:r>
    </w:p>
    <w:p w14:paraId="30A00F21">
      <w:pPr>
        <w:pStyle w:val="100"/>
        <w:rPr>
          <w:lang w:eastAsia="zh-CN"/>
        </w:rPr>
      </w:pPr>
      <w:r>
        <w:rPr>
          <w:lang w:eastAsia="zh-CN"/>
        </w:rPr>
        <w:t xml:space="preserve">        delivStReqInd:</w:t>
      </w:r>
    </w:p>
    <w:p w14:paraId="07711F36">
      <w:pPr>
        <w:pStyle w:val="100"/>
        <w:rPr>
          <w:lang w:eastAsia="zh-CN"/>
        </w:rPr>
      </w:pPr>
      <w:r>
        <w:rPr>
          <w:lang w:eastAsia="zh-CN"/>
        </w:rPr>
        <w:t xml:space="preserve">          type: boolean</w:t>
      </w:r>
    </w:p>
    <w:p w14:paraId="19C71344">
      <w:pPr>
        <w:pStyle w:val="100"/>
        <w:rPr>
          <w:lang w:eastAsia="zh-CN"/>
        </w:rPr>
      </w:pPr>
      <w:r>
        <w:rPr>
          <w:lang w:eastAsia="zh-CN"/>
        </w:rPr>
        <w:t xml:space="preserve">        payload:</w:t>
      </w:r>
    </w:p>
    <w:p w14:paraId="053AD779">
      <w:pPr>
        <w:pStyle w:val="100"/>
        <w:rPr>
          <w:lang w:eastAsia="zh-CN"/>
        </w:rPr>
      </w:pPr>
      <w:r>
        <w:rPr>
          <w:lang w:eastAsia="zh-CN"/>
        </w:rPr>
        <w:t xml:space="preserve">          type: string</w:t>
      </w:r>
    </w:p>
    <w:p w14:paraId="3D68E02C">
      <w:pPr>
        <w:pStyle w:val="100"/>
        <w:rPr>
          <w:lang w:eastAsia="zh-CN"/>
        </w:rPr>
      </w:pPr>
      <w:r>
        <w:rPr>
          <w:lang w:eastAsia="zh-CN"/>
        </w:rPr>
        <w:t xml:space="preserve">        segInd:</w:t>
      </w:r>
    </w:p>
    <w:p w14:paraId="7B6CE00E">
      <w:pPr>
        <w:pStyle w:val="100"/>
        <w:rPr>
          <w:lang w:eastAsia="zh-CN"/>
        </w:rPr>
      </w:pPr>
      <w:r>
        <w:rPr>
          <w:lang w:eastAsia="zh-CN"/>
        </w:rPr>
        <w:t xml:space="preserve">          type: boolean</w:t>
      </w:r>
    </w:p>
    <w:p w14:paraId="1ADC84C1">
      <w:pPr>
        <w:pStyle w:val="100"/>
        <w:rPr>
          <w:lang w:eastAsia="zh-CN"/>
        </w:rPr>
      </w:pPr>
      <w:r>
        <w:rPr>
          <w:lang w:eastAsia="zh-CN"/>
        </w:rPr>
        <w:t xml:space="preserve">        segParams:</w:t>
      </w:r>
    </w:p>
    <w:p w14:paraId="18DDA9C5">
      <w:pPr>
        <w:pStyle w:val="100"/>
        <w:rPr>
          <w:lang w:eastAsia="zh-CN"/>
        </w:rPr>
      </w:pPr>
      <w:r>
        <w:rPr>
          <w:lang w:eastAsia="zh-CN"/>
        </w:rPr>
        <w:t xml:space="preserve">          $ref: 'TS29538_MSGS_MSGDelivery.yaml#/components/schemas/MessageSegmentParameters'</w:t>
      </w:r>
    </w:p>
    <w:p w14:paraId="0AC6B340"/>
    <w:p w14:paraId="03D75913">
      <w:pPr>
        <w:keepNext/>
        <w:keepLines/>
        <w:pBdr>
          <w:top w:val="single" w:color="auto" w:sz="12" w:space="3"/>
        </w:pBdr>
        <w:spacing w:before="240"/>
        <w:ind w:left="1134" w:hanging="1134"/>
        <w:outlineLvl w:val="0"/>
        <w:rPr>
          <w:rFonts w:ascii="Arial" w:hAnsi="Arial"/>
          <w:sz w:val="36"/>
          <w:lang w:eastAsia="zh-CN"/>
        </w:rPr>
      </w:pPr>
      <w:r>
        <w:rPr>
          <w:rFonts w:ascii="Arial" w:hAnsi="Arial"/>
          <w:sz w:val="36"/>
          <w:lang w:eastAsia="zh-CN"/>
        </w:rPr>
        <w:t>A.6</w:t>
      </w:r>
      <w:r>
        <w:rPr>
          <w:rFonts w:ascii="Arial" w:hAnsi="Arial"/>
          <w:sz w:val="36"/>
          <w:lang w:eastAsia="zh-CN"/>
        </w:rPr>
        <w:tab/>
      </w:r>
      <w:r>
        <w:rPr>
          <w:rFonts w:ascii="Arial" w:hAnsi="Arial"/>
          <w:sz w:val="36"/>
          <w:lang w:eastAsia="zh-CN"/>
        </w:rPr>
        <w:t>MSGG_BGDelivery API</w:t>
      </w:r>
    </w:p>
    <w:p w14:paraId="7780D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23F49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8BFD8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2D52F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MSGG_BGDelivery</w:t>
      </w:r>
    </w:p>
    <w:p w14:paraId="778F3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.0</w:t>
      </w:r>
      <w:r>
        <w:rPr>
          <w:rFonts w:hint="eastAsia" w:ascii="Courier New" w:hAnsi="Courier New" w:cs="Courier New"/>
          <w:sz w:val="16"/>
          <w:lang w:val="fr-FR" w:eastAsia="zh-CN"/>
        </w:rPr>
        <w:t>-alpha.1</w:t>
      </w:r>
    </w:p>
    <w:p w14:paraId="4D26C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3030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Broadcast Message Delivery Service.  </w:t>
      </w:r>
    </w:p>
    <w:p w14:paraId="05EC3F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4</w:t>
      </w:r>
      <w:r>
        <w:rPr>
          <w:rFonts w:ascii="Courier New" w:hAnsi="Courier New" w:cs="Courier New"/>
          <w:sz w:val="16"/>
          <w:lang w:val="fr-FR" w:eastAsia="zh-CN"/>
        </w:rPr>
        <w:t xml:space="preserve">, 3GPP Organizational Partners (ARIB, ATIS, CCSA, ETSI, TSDSI, TTA, TTC).  </w:t>
      </w:r>
    </w:p>
    <w:p w14:paraId="53531C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3668C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41F2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1608E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6F71A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1</w:t>
      </w:r>
      <w:r>
        <w:rPr>
          <w:rFonts w:ascii="Courier New" w:hAnsi="Courier New" w:cs="Courier New"/>
          <w:sz w:val="16"/>
          <w:lang w:val="fr-FR" w:eastAsia="zh-CN"/>
        </w:rPr>
        <w:t>.0; Enabling MSGin5G Service; Application Programming Interfaces (API)</w:t>
      </w:r>
    </w:p>
    <w:p w14:paraId="751917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5EA7CA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660E20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6FDD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1238A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'{apiRoot}/msgg-bgdelivery/v1'</w:t>
      </w:r>
    </w:p>
    <w:p w14:paraId="22265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33B147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330483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4F296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en-US" w:eastAsia="zh-CN"/>
        </w:rPr>
        <w:t>122</w:t>
      </w:r>
    </w:p>
    <w:p w14:paraId="01C37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39A7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1718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2E74B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r>
        <w:rPr>
          <w:rFonts w:ascii="Courier New" w:hAnsi="Courier New" w:eastAsia="DengXian"/>
          <w:sz w:val="16"/>
          <w:lang w:eastAsia="zh-CN"/>
        </w:rPr>
        <w:t xml:space="preserve"> []</w:t>
      </w:r>
    </w:p>
    <w:p w14:paraId="4ED6B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D7E8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1AA51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/deliver-message:</w:t>
      </w:r>
    </w:p>
    <w:p w14:paraId="4BB798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5D5E3B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summary: deliver message to Broadcast Message Gateway</w:t>
      </w:r>
    </w:p>
    <w:p w14:paraId="031A8B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2C5A4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Broadcast Message delivery</w:t>
      </w:r>
    </w:p>
    <w:p w14:paraId="1D9354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382D6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40C8F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7942B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0F06C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122969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'#/components/schemas/BgMessageDelivery'</w:t>
      </w:r>
    </w:p>
    <w:p w14:paraId="59C952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1B80C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'204':</w:t>
      </w:r>
    </w:p>
    <w:p w14:paraId="35FEE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No Content, Message delivery successful</w:t>
      </w:r>
    </w:p>
    <w:p w14:paraId="0FA8924E">
      <w:pPr>
        <w:pStyle w:val="100"/>
        <w:rPr>
          <w:lang w:val="en-US" w:eastAsia="es-ES"/>
        </w:rPr>
      </w:pPr>
      <w:r>
        <w:rPr>
          <w:lang w:val="en-US" w:eastAsia="es-ES"/>
        </w:rPr>
        <w:t xml:space="preserve">        '307':</w:t>
      </w:r>
    </w:p>
    <w:p w14:paraId="51017FB8">
      <w:pPr>
        <w:pStyle w:val="100"/>
        <w:rPr>
          <w:lang w:val="en-US" w:eastAsia="es-ES"/>
        </w:rPr>
      </w:pPr>
      <w:r>
        <w:rPr>
          <w:lang w:val="en-US" w:eastAsia="es-ES"/>
        </w:rPr>
        <w:t xml:space="preserve">          $ref: 'TS29122_CommonData.yaml#/components/responses/307'</w:t>
      </w:r>
    </w:p>
    <w:p w14:paraId="418D9753">
      <w:pPr>
        <w:pStyle w:val="100"/>
        <w:rPr>
          <w:lang w:val="en-US" w:eastAsia="es-ES"/>
        </w:rPr>
      </w:pPr>
      <w:r>
        <w:rPr>
          <w:lang w:val="en-US" w:eastAsia="es-ES"/>
        </w:rPr>
        <w:t xml:space="preserve">        '308':</w:t>
      </w:r>
    </w:p>
    <w:p w14:paraId="6FF3310D">
      <w:pPr>
        <w:pStyle w:val="100"/>
        <w:rPr>
          <w:lang w:val="en-US" w:eastAsia="es-ES"/>
        </w:rPr>
      </w:pPr>
      <w:r>
        <w:rPr>
          <w:lang w:val="en-US" w:eastAsia="es-ES"/>
        </w:rPr>
        <w:t xml:space="preserve">          $ref: 'TS29122_CommonData.yaml#/components/responses/308'</w:t>
      </w:r>
    </w:p>
    <w:p w14:paraId="5FADC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27D6B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732EB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61E590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3EE02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37469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9D505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6C46E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82451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2458B3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79F5F6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6C06B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9756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07D4E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0CF7F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1F11EA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D708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303B7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753F0D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0EF031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F9E52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7C8E7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2156F6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380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836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0EF0E5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4A8F72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7C1CBF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EC96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104EF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404D56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ascii="Courier New" w:hAnsi="Courier New" w:eastAsia="DengXian"/>
          <w:sz w:val="16"/>
          <w:lang w:eastAsia="zh-CN"/>
        </w:rPr>
        <w:t>tokenUrl</w:t>
      </w:r>
      <w:r>
        <w:rPr>
          <w:rFonts w:ascii="Courier New" w:hAnsi="Courier New" w:cs="Courier New"/>
          <w:sz w:val="16"/>
          <w:lang w:val="fr-FR" w:eastAsia="zh-CN"/>
        </w:rPr>
        <w:t>}'</w:t>
      </w:r>
    </w:p>
    <w:p w14:paraId="720A9F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scopes:</w:t>
      </w:r>
      <w:r>
        <w:rPr>
          <w:rFonts w:ascii="Courier New" w:hAnsi="Courier New" w:eastAsia="DengXian"/>
          <w:sz w:val="16"/>
          <w:lang w:eastAsia="zh-CN"/>
        </w:rPr>
        <w:t xml:space="preserve"> {}</w:t>
      </w:r>
    </w:p>
    <w:p w14:paraId="1C866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082C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3AF16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EF26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1545C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312994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2342BA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BgMessageDelivery:</w:t>
      </w:r>
    </w:p>
    <w:p w14:paraId="51FDD8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Broadcast message delivery data</w:t>
      </w:r>
    </w:p>
    <w:p w14:paraId="125BFB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BC5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6E6271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1B438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msgId</w:t>
      </w:r>
    </w:p>
    <w:p w14:paraId="09DD43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7D69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4E322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5AA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1FEB6A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55505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appId:</w:t>
      </w:r>
    </w:p>
    <w:p w14:paraId="49C11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FE16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msgId:</w:t>
      </w:r>
    </w:p>
    <w:p w14:paraId="5495C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10EFCE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delivStReqInd:</w:t>
      </w:r>
    </w:p>
    <w:p w14:paraId="5AC051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1EFA6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grpSrvId:</w:t>
      </w:r>
    </w:p>
    <w:p w14:paraId="0819B4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5D30F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msgTopic:</w:t>
      </w:r>
    </w:p>
    <w:p w14:paraId="3B502A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D8AA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payload:</w:t>
      </w:r>
    </w:p>
    <w:p w14:paraId="1A958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4780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segInd:</w:t>
      </w:r>
    </w:p>
    <w:p w14:paraId="3CB08E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boolean</w:t>
      </w:r>
    </w:p>
    <w:p w14:paraId="5C5195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segParams:</w:t>
      </w:r>
    </w:p>
    <w:p w14:paraId="40DA2B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_MSGDelivery.yaml#/components/schemas/MessageSegmentParameters'</w:t>
      </w:r>
    </w:p>
    <w:p w14:paraId="0CD5F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priority:</w:t>
      </w:r>
    </w:p>
    <w:p w14:paraId="06803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w:t>
      </w:r>
      <w:r>
        <w:rPr>
          <w:rFonts w:hint="eastAsia" w:ascii="Courier New" w:hAnsi="Courier New" w:cs="Courier New"/>
          <w:sz w:val="16"/>
          <w:lang w:val="en-US" w:eastAsia="zh-CN"/>
        </w:rPr>
        <w:t>S</w:t>
      </w:r>
      <w:r>
        <w:rPr>
          <w:rFonts w:ascii="Courier New" w:hAnsi="Courier New" w:cs="Courier New"/>
          <w:sz w:val="16"/>
          <w:lang w:val="fr-FR" w:eastAsia="zh-CN"/>
        </w:rPr>
        <w:t>_MSGDelivery.yaml#/components/schemas/Priority'</w:t>
      </w:r>
    </w:p>
    <w:p w14:paraId="7FAE4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5C0E54BD">
      <w:pPr>
        <w:keepNext/>
        <w:keepLines/>
        <w:pBdr>
          <w:top w:val="single" w:color="auto" w:sz="12" w:space="3"/>
        </w:pBdr>
        <w:spacing w:before="240"/>
        <w:ind w:left="1134" w:hanging="1134"/>
        <w:outlineLvl w:val="0"/>
        <w:rPr>
          <w:rFonts w:ascii="Arial" w:hAnsi="Arial"/>
          <w:sz w:val="36"/>
          <w:lang w:eastAsia="zh-CN"/>
        </w:rPr>
      </w:pPr>
      <w:bookmarkStart w:id="1460" w:name="_Toc129169779"/>
      <w:bookmarkStart w:id="1461" w:name="_Toc97042555"/>
      <w:bookmarkStart w:id="1462" w:name="_Toc101521584"/>
      <w:bookmarkStart w:id="1463" w:name="_Toc85734444"/>
      <w:bookmarkStart w:id="1464" w:name="_Hlk130559617"/>
      <w:bookmarkStart w:id="1465" w:name="_Toc97155444"/>
      <w:bookmarkStart w:id="1466" w:name="_Toc89431743"/>
      <w:bookmarkStart w:id="1467" w:name="_Toc97045699"/>
      <w:r>
        <w:rPr>
          <w:rFonts w:ascii="Arial" w:hAnsi="Arial"/>
          <w:sz w:val="36"/>
          <w:lang w:eastAsia="zh-CN"/>
        </w:rPr>
        <w:t>A.</w:t>
      </w:r>
      <w:r>
        <w:rPr>
          <w:rFonts w:hint="eastAsia" w:ascii="Arial" w:hAnsi="Arial"/>
          <w:sz w:val="36"/>
          <w:lang w:val="en-US" w:eastAsia="zh-CN"/>
        </w:rPr>
        <w:t>7</w:t>
      </w:r>
      <w:r>
        <w:rPr>
          <w:rFonts w:ascii="Arial" w:hAnsi="Arial"/>
          <w:sz w:val="36"/>
          <w:lang w:eastAsia="zh-CN"/>
        </w:rPr>
        <w:tab/>
      </w:r>
      <w:r>
        <w:rPr>
          <w:rFonts w:hint="eastAsia" w:ascii="Arial" w:hAnsi="Arial"/>
          <w:sz w:val="36"/>
          <w:lang w:eastAsia="zh-CN"/>
        </w:rPr>
        <w:t>MSGS_TopiclistEvent API</w:t>
      </w:r>
    </w:p>
    <w:p w14:paraId="2CD5BD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openapi: 3.0.0</w:t>
      </w:r>
    </w:p>
    <w:p w14:paraId="1EE658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5ED15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info:</w:t>
      </w:r>
    </w:p>
    <w:p w14:paraId="73661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title: </w:t>
      </w:r>
      <w:r>
        <w:rPr>
          <w:rFonts w:hint="eastAsia" w:ascii="Courier New" w:hAnsi="Courier New" w:cs="Courier New"/>
          <w:sz w:val="16"/>
          <w:lang w:val="fr-FR" w:eastAsia="zh-CN"/>
        </w:rPr>
        <w:t>MSGS_TopiclistEvent</w:t>
      </w:r>
    </w:p>
    <w:p w14:paraId="2DE45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version: 1.</w:t>
      </w:r>
      <w:r>
        <w:rPr>
          <w:rFonts w:hint="eastAsia" w:ascii="Courier New" w:hAnsi="Courier New" w:cs="Courier New"/>
          <w:sz w:val="16"/>
          <w:lang w:val="en-US" w:eastAsia="zh-CN"/>
        </w:rPr>
        <w:t>1</w:t>
      </w:r>
      <w:r>
        <w:rPr>
          <w:rFonts w:ascii="Courier New" w:hAnsi="Courier New" w:cs="Courier New"/>
          <w:sz w:val="16"/>
          <w:lang w:val="fr-FR" w:eastAsia="zh-CN"/>
        </w:rPr>
        <w:t>.</w:t>
      </w:r>
      <w:r>
        <w:rPr>
          <w:rFonts w:hint="eastAsia" w:ascii="Courier New" w:hAnsi="Courier New" w:cs="Courier New"/>
          <w:sz w:val="16"/>
          <w:lang w:val="en-US" w:eastAsia="zh-CN"/>
        </w:rPr>
        <w:t>0-alpha.2</w:t>
      </w:r>
    </w:p>
    <w:p w14:paraId="2BB56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r>
        <w:rPr>
          <w:rFonts w:ascii="Courier New" w:hAnsi="Courier New" w:cs="Courier New"/>
          <w:sz w:val="16"/>
          <w:lang w:val="fr-FR" w:eastAsia="zh-CN"/>
        </w:rPr>
        <w:t xml:space="preserve">  description: |</w:t>
      </w:r>
    </w:p>
    <w:p w14:paraId="6933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 for </w:t>
      </w:r>
      <w:r>
        <w:rPr>
          <w:rFonts w:hint="eastAsia" w:ascii="Courier New" w:hAnsi="Courier New" w:cs="Courier New"/>
          <w:sz w:val="16"/>
          <w:lang w:val="en-US" w:eastAsia="zh-CN"/>
        </w:rPr>
        <w:t>Topic Messaging Event</w:t>
      </w:r>
      <w:r>
        <w:rPr>
          <w:rFonts w:ascii="Courier New" w:hAnsi="Courier New" w:cs="Courier New"/>
          <w:sz w:val="16"/>
          <w:lang w:val="fr-FR" w:eastAsia="zh-CN"/>
        </w:rPr>
        <w:t xml:space="preserve"> Service.</w:t>
      </w:r>
    </w:p>
    <w:p w14:paraId="6E3B27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202</w:t>
      </w:r>
      <w:r>
        <w:rPr>
          <w:rFonts w:hint="eastAsia" w:ascii="Courier New" w:hAnsi="Courier New" w:cs="Courier New"/>
          <w:sz w:val="16"/>
          <w:lang w:val="en-US" w:eastAsia="zh-CN"/>
        </w:rPr>
        <w:t>5</w:t>
      </w:r>
      <w:r>
        <w:rPr>
          <w:rFonts w:ascii="Courier New" w:hAnsi="Courier New" w:cs="Courier New"/>
          <w:sz w:val="16"/>
          <w:lang w:val="fr-FR" w:eastAsia="zh-CN"/>
        </w:rPr>
        <w:t xml:space="preserve">, 3GPP Organizational Partners (ARIB, ATIS, CCSA, ETSI, TSDSI, TTA, TTC).  </w:t>
      </w:r>
    </w:p>
    <w:p w14:paraId="6E78A8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All rights reserved.</w:t>
      </w:r>
    </w:p>
    <w:p w14:paraId="25EE20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B5307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externalDocs:</w:t>
      </w:r>
    </w:p>
    <w:p w14:paraId="7B50A2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&gt;</w:t>
      </w:r>
    </w:p>
    <w:p w14:paraId="5F897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3GPP TS 29.538 V1</w:t>
      </w:r>
      <w:r>
        <w:rPr>
          <w:rFonts w:hint="eastAsia" w:ascii="Courier New" w:hAnsi="Courier New" w:cs="Courier New"/>
          <w:sz w:val="16"/>
          <w:lang w:val="en-US" w:eastAsia="zh-CN"/>
        </w:rPr>
        <w:t>9</w:t>
      </w:r>
      <w:r>
        <w:rPr>
          <w:rFonts w:ascii="Courier New" w:hAnsi="Courier New" w:cs="Courier New"/>
          <w:sz w:val="16"/>
          <w:lang w:val="fr-FR" w:eastAsia="zh-CN"/>
        </w:rPr>
        <w:t>.</w:t>
      </w:r>
      <w:r>
        <w:rPr>
          <w:rFonts w:hint="eastAsia" w:ascii="Courier New" w:hAnsi="Courier New" w:cs="Courier New"/>
          <w:sz w:val="16"/>
          <w:lang w:val="en-US" w:eastAsia="zh-CN"/>
        </w:rPr>
        <w:t>2</w:t>
      </w:r>
      <w:r>
        <w:rPr>
          <w:rFonts w:ascii="Courier New" w:hAnsi="Courier New" w:cs="Courier New"/>
          <w:sz w:val="16"/>
          <w:lang w:val="fr-FR" w:eastAsia="zh-CN"/>
        </w:rPr>
        <w:t>.0; Enabling MSGin5G Service; Application Programming Interfaces (API)</w:t>
      </w:r>
    </w:p>
    <w:p w14:paraId="3754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specification; Stage 3</w:t>
      </w:r>
    </w:p>
    <w:p w14:paraId="326D30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url: https://www.3gpp.org/ftp/Specs/archive/29_series/29.538/</w:t>
      </w:r>
    </w:p>
    <w:p w14:paraId="21DEAB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66751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servers:</w:t>
      </w:r>
    </w:p>
    <w:p w14:paraId="74A22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url: '{apiRoot}/</w:t>
      </w:r>
      <w:r>
        <w:rPr>
          <w:rFonts w:hint="eastAsia" w:ascii="Courier New" w:hAnsi="Courier New" w:cs="Courier New"/>
          <w:sz w:val="16"/>
          <w:lang w:val="fr-FR" w:eastAsia="zh-CN"/>
        </w:rPr>
        <w:t>msgs-topiclistevent</w:t>
      </w:r>
      <w:r>
        <w:rPr>
          <w:rFonts w:ascii="Courier New" w:hAnsi="Courier New" w:cs="Courier New"/>
          <w:sz w:val="16"/>
          <w:lang w:val="fr-FR" w:eastAsia="zh-CN"/>
        </w:rPr>
        <w:t>/v1'</w:t>
      </w:r>
    </w:p>
    <w:p w14:paraId="0B53D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variables:</w:t>
      </w:r>
    </w:p>
    <w:p w14:paraId="2B912E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apiRoot:</w:t>
      </w:r>
    </w:p>
    <w:p w14:paraId="7BA7D3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 https://example.com</w:t>
      </w:r>
    </w:p>
    <w:p w14:paraId="705FD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apiRoot as defined in clause </w:t>
      </w:r>
      <w:r>
        <w:rPr>
          <w:rFonts w:hint="eastAsia" w:ascii="Courier New" w:hAnsi="Courier New" w:cs="Courier New"/>
          <w:sz w:val="16"/>
          <w:lang w:val="en-US" w:eastAsia="zh-CN"/>
        </w:rPr>
        <w:t>5.2.</w:t>
      </w:r>
      <w:r>
        <w:rPr>
          <w:rFonts w:ascii="Courier New" w:hAnsi="Courier New" w:cs="Courier New"/>
          <w:sz w:val="16"/>
          <w:lang w:val="fr-FR" w:eastAsia="zh-CN"/>
        </w:rPr>
        <w:t>4 of 3GPP TS 29.</w:t>
      </w:r>
      <w:r>
        <w:rPr>
          <w:rFonts w:hint="eastAsia" w:ascii="Courier New" w:hAnsi="Courier New" w:cs="Courier New"/>
          <w:sz w:val="16"/>
          <w:lang w:val="fr-FR" w:eastAsia="zh-CN"/>
        </w:rPr>
        <w:t>122</w:t>
      </w:r>
    </w:p>
    <w:p w14:paraId="29175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06544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security:</w:t>
      </w:r>
    </w:p>
    <w:p w14:paraId="47F25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p>
    <w:p w14:paraId="37F34F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oAuth2ClientCredentials:</w:t>
      </w:r>
    </w:p>
    <w:p w14:paraId="0C2DD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msgs-topiclistevent</w:t>
      </w:r>
    </w:p>
    <w:p w14:paraId="54F59F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DFFB8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paths:</w:t>
      </w:r>
    </w:p>
    <w:p w14:paraId="0649D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topiclist-subscriptions</w:t>
      </w:r>
      <w:r>
        <w:rPr>
          <w:rFonts w:ascii="Courier New" w:hAnsi="Courier New" w:cs="Courier New"/>
          <w:sz w:val="16"/>
          <w:lang w:val="fr-FR" w:eastAsia="zh-CN"/>
        </w:rPr>
        <w:t>:</w:t>
      </w:r>
    </w:p>
    <w:p w14:paraId="5AFA3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post:</w:t>
      </w:r>
    </w:p>
    <w:p w14:paraId="4BAB4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summary: </w:t>
      </w:r>
      <w:r>
        <w:rPr>
          <w:rFonts w:hint="eastAsia" w:ascii="Courier New" w:hAnsi="Courier New" w:cs="Courier New"/>
          <w:sz w:val="16"/>
          <w:lang w:val="en-US" w:eastAsia="zh-CN"/>
        </w:rPr>
        <w:t>subscribe to Messaging Topic list on a MSGin5G Server</w:t>
      </w:r>
    </w:p>
    <w:p w14:paraId="05AF6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tags:</w:t>
      </w:r>
    </w:p>
    <w:p w14:paraId="3453F1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en-US" w:eastAsia="zh-CN"/>
        </w:rPr>
        <w:t>Topic List Subscription</w:t>
      </w:r>
    </w:p>
    <w:p w14:paraId="136330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requestBody:</w:t>
      </w:r>
    </w:p>
    <w:p w14:paraId="5F49A4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 true</w:t>
      </w:r>
    </w:p>
    <w:p w14:paraId="272A4D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content:</w:t>
      </w:r>
    </w:p>
    <w:p w14:paraId="1CF938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application/json:</w:t>
      </w:r>
    </w:p>
    <w:p w14:paraId="200208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w:t>
      </w:r>
    </w:p>
    <w:p w14:paraId="090F8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'#/components/schemas/</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3430EE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responses:</w:t>
      </w:r>
    </w:p>
    <w:p w14:paraId="542FA2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'201':</w:t>
      </w:r>
    </w:p>
    <w:p w14:paraId="42827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r>
        <w:rPr>
          <w:rFonts w:hint="eastAsia" w:ascii="Courier New" w:hAnsi="Courier New" w:cs="Courier New"/>
          <w:sz w:val="16"/>
          <w:lang w:val="en-US" w:eastAsia="zh-CN"/>
        </w:rPr>
        <w:t>Topic list on the MSGin5G Server is</w:t>
      </w:r>
      <w:r>
        <w:rPr>
          <w:rFonts w:hint="eastAsia" w:ascii="Courier New" w:hAnsi="Courier New" w:cs="Courier New"/>
          <w:sz w:val="16"/>
          <w:lang w:val="fr-FR" w:eastAsia="zh-CN"/>
        </w:rPr>
        <w:t xml:space="preserve"> successfully </w:t>
      </w:r>
      <w:r>
        <w:rPr>
          <w:rFonts w:hint="eastAsia" w:ascii="Courier New" w:hAnsi="Courier New" w:cs="Courier New"/>
          <w:sz w:val="16"/>
          <w:lang w:val="en-US" w:eastAsia="zh-CN"/>
        </w:rPr>
        <w:t>subscribed</w:t>
      </w:r>
    </w:p>
    <w:p w14:paraId="234A5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76287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09C14D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57B763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'#/components/schemas/TopicListSubscription'</w:t>
      </w:r>
    </w:p>
    <w:p w14:paraId="316FA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headers:</w:t>
      </w:r>
    </w:p>
    <w:p w14:paraId="243CE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Location:</w:t>
      </w:r>
    </w:p>
    <w:p w14:paraId="4F75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'Contains the URI of the newly created resource'</w:t>
      </w:r>
    </w:p>
    <w:p w14:paraId="5EDEC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243552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CAAA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type: string</w:t>
      </w:r>
    </w:p>
    <w:p w14:paraId="2A102D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'400':</w:t>
      </w:r>
    </w:p>
    <w:p w14:paraId="49AC1F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_CommonData.yaml#/components/responses/400'</w:t>
      </w:r>
    </w:p>
    <w:p w14:paraId="6B357E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'401':</w:t>
      </w:r>
    </w:p>
    <w:p w14:paraId="7E3598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_CommonData.yaml#/components/responses/401'</w:t>
      </w:r>
    </w:p>
    <w:p w14:paraId="6934BD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'403':</w:t>
      </w:r>
    </w:p>
    <w:p w14:paraId="27634C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_CommonData.yaml#/components/responses/403'</w:t>
      </w:r>
    </w:p>
    <w:p w14:paraId="277AA6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'404':</w:t>
      </w:r>
    </w:p>
    <w:p w14:paraId="27474C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_CommonData.yaml#/components/responses/404'</w:t>
      </w:r>
    </w:p>
    <w:p w14:paraId="753D2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'411':</w:t>
      </w:r>
    </w:p>
    <w:p w14:paraId="461F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_CommonData.yaml#/components/responses/411'</w:t>
      </w:r>
    </w:p>
    <w:p w14:paraId="37A88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'413':</w:t>
      </w:r>
    </w:p>
    <w:p w14:paraId="56B76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_CommonData.yaml#/components/responses/413'</w:t>
      </w:r>
    </w:p>
    <w:p w14:paraId="54D3F2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'415':</w:t>
      </w:r>
    </w:p>
    <w:p w14:paraId="620AB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_CommonData.yaml#/components/responses/415'</w:t>
      </w:r>
    </w:p>
    <w:p w14:paraId="4FC7CF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'429':</w:t>
      </w:r>
    </w:p>
    <w:p w14:paraId="3F6E7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_CommonData.yaml#/components/responses/429'</w:t>
      </w:r>
    </w:p>
    <w:p w14:paraId="0BAFB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'500':</w:t>
      </w:r>
    </w:p>
    <w:p w14:paraId="6F527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_CommonData.yaml#/components/responses/500'</w:t>
      </w:r>
    </w:p>
    <w:p w14:paraId="49A3A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'503':</w:t>
      </w:r>
    </w:p>
    <w:p w14:paraId="257224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_CommonData.yaml#/components/responses/503'</w:t>
      </w:r>
    </w:p>
    <w:p w14:paraId="26DC35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default:</w:t>
      </w:r>
    </w:p>
    <w:p w14:paraId="68FF07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w:t>
      </w:r>
      <w:r>
        <w:rPr>
          <w:rFonts w:hint="eastAsia" w:ascii="Courier New" w:hAnsi="Courier New" w:cs="Courier New"/>
          <w:sz w:val="16"/>
          <w:lang w:val="fr-FR" w:eastAsia="zh-CN"/>
        </w:rPr>
        <w:t>122</w:t>
      </w:r>
      <w:r>
        <w:rPr>
          <w:rFonts w:ascii="Courier New" w:hAnsi="Courier New" w:cs="Courier New"/>
          <w:sz w:val="16"/>
          <w:lang w:val="fr-FR" w:eastAsia="zh-CN"/>
        </w:rPr>
        <w:t>_CommonData.yaml#/components/responses/default'</w:t>
      </w:r>
    </w:p>
    <w:p w14:paraId="1ABCD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callbacks:</w:t>
      </w:r>
    </w:p>
    <w:p w14:paraId="5AC5A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MessagingTopicListNotification:</w:t>
      </w:r>
    </w:p>
    <w:p w14:paraId="6C381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w:t>
      </w:r>
      <w:r>
        <w:rPr>
          <w:rFonts w:ascii="Courier New" w:hAnsi="Courier New" w:cs="Courier New"/>
          <w:sz w:val="16"/>
          <w:lang w:val="en-US" w:eastAsia="zh-CN"/>
        </w:rPr>
        <w:t>$</w:t>
      </w:r>
      <w:r>
        <w:rPr>
          <w:rFonts w:hint="eastAsia" w:ascii="Courier New" w:hAnsi="Courier New" w:cs="Courier New"/>
          <w:sz w:val="16"/>
          <w:lang w:val="en-US" w:eastAsia="zh-CN"/>
        </w:rPr>
        <w:t>request.body#/notificationURI}':</w:t>
      </w:r>
    </w:p>
    <w:p w14:paraId="3F0B2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post:</w:t>
      </w:r>
    </w:p>
    <w:p w14:paraId="29D14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requestBody:</w:t>
      </w:r>
    </w:p>
    <w:p w14:paraId="5C7C5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required: true</w:t>
      </w:r>
    </w:p>
    <w:p w14:paraId="295537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content:</w:t>
      </w:r>
    </w:p>
    <w:p w14:paraId="452DD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application/json:</w:t>
      </w:r>
    </w:p>
    <w:p w14:paraId="09D77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schema:</w:t>
      </w:r>
    </w:p>
    <w:p w14:paraId="2B3A37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'#/components/schemas/TopicListNotification'</w:t>
      </w:r>
    </w:p>
    <w:p w14:paraId="73818D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responses: </w:t>
      </w:r>
    </w:p>
    <w:p w14:paraId="4C126C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'204':</w:t>
      </w:r>
    </w:p>
    <w:p w14:paraId="79E54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description: No Content (successful notification)</w:t>
      </w:r>
    </w:p>
    <w:p w14:paraId="6B5B5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'307':</w:t>
      </w:r>
    </w:p>
    <w:p w14:paraId="2AAA8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'TS29122_CommonData.yaml#/components/responses/307'</w:t>
      </w:r>
    </w:p>
    <w:p w14:paraId="6B0380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'308':</w:t>
      </w:r>
    </w:p>
    <w:p w14:paraId="005666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'TS29122_CommonData.yaml#/components/responses/308'</w:t>
      </w:r>
    </w:p>
    <w:p w14:paraId="0DB181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'400':</w:t>
      </w:r>
    </w:p>
    <w:p w14:paraId="6DB5D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'TS29122_CommonData.yaml#/components/responses/400'</w:t>
      </w:r>
    </w:p>
    <w:p w14:paraId="751E7D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'401':</w:t>
      </w:r>
    </w:p>
    <w:p w14:paraId="2DAF8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'TS29122_CommonData.yaml#/components/responses/401'</w:t>
      </w:r>
    </w:p>
    <w:p w14:paraId="41501A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'403':</w:t>
      </w:r>
    </w:p>
    <w:p w14:paraId="39192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'TS29122_CommonData.yaml#/components/responses/403'</w:t>
      </w:r>
    </w:p>
    <w:p w14:paraId="158C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'404':</w:t>
      </w:r>
    </w:p>
    <w:p w14:paraId="3DF8B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'TS29122_CommonData.yaml#/components/responses/404'</w:t>
      </w:r>
    </w:p>
    <w:p w14:paraId="096AA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'411':</w:t>
      </w:r>
    </w:p>
    <w:p w14:paraId="5B0296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'TS29122_CommonData.yaml#/components/responses/411'</w:t>
      </w:r>
    </w:p>
    <w:p w14:paraId="0D647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'413':</w:t>
      </w:r>
    </w:p>
    <w:p w14:paraId="623F05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'TS29122_CommonData.yaml#/components/responses/413'</w:t>
      </w:r>
    </w:p>
    <w:p w14:paraId="26C97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'415':</w:t>
      </w:r>
    </w:p>
    <w:p w14:paraId="1B23F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'TS29122_CommonData.yaml#/components/responses/415'</w:t>
      </w:r>
    </w:p>
    <w:p w14:paraId="4DBEBD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'429':</w:t>
      </w:r>
    </w:p>
    <w:p w14:paraId="29808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'TS29122_CommonData.yaml#/components/responses/429'</w:t>
      </w:r>
    </w:p>
    <w:p w14:paraId="441EB3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'500':</w:t>
      </w:r>
    </w:p>
    <w:p w14:paraId="68C96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'TS29122_CommonData.yaml#/components/responses/500'</w:t>
      </w:r>
    </w:p>
    <w:p w14:paraId="12C526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'503':</w:t>
      </w:r>
    </w:p>
    <w:p w14:paraId="3052B9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'TS29122_CommonData.yaml#/components/responses/503'</w:t>
      </w:r>
    </w:p>
    <w:p w14:paraId="70B308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default:</w:t>
      </w:r>
    </w:p>
    <w:p w14:paraId="1F4782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en-US" w:eastAsia="zh-CN"/>
        </w:rPr>
        <w:t xml:space="preserve">                  $ref: 'TS29122_CommonData.yaml#/components/responses/default'</w:t>
      </w:r>
    </w:p>
    <w:p w14:paraId="156B3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4D9DC2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83616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/topiclist-subscriptions/{subscriptionId}:</w:t>
      </w:r>
    </w:p>
    <w:p w14:paraId="0E0AB0A8">
      <w:pPr>
        <w:pStyle w:val="100"/>
        <w:rPr>
          <w:lang w:val="en-US" w:eastAsia="es-ES"/>
        </w:rPr>
      </w:pPr>
      <w:r>
        <w:rPr>
          <w:lang w:val="en-US" w:eastAsia="es-ES"/>
        </w:rPr>
        <w:t xml:space="preserve">    parameters:</w:t>
      </w:r>
    </w:p>
    <w:p w14:paraId="4B27C352">
      <w:pPr>
        <w:pStyle w:val="100"/>
        <w:rPr>
          <w:lang w:val="en-US" w:eastAsia="es-ES"/>
        </w:rPr>
      </w:pPr>
      <w:r>
        <w:rPr>
          <w:lang w:val="en-US" w:eastAsia="es-ES"/>
        </w:rPr>
        <w:t xml:space="preserve">      - name: subscriptionId</w:t>
      </w:r>
    </w:p>
    <w:p w14:paraId="4F7CF3A9">
      <w:pPr>
        <w:pStyle w:val="100"/>
        <w:rPr>
          <w:lang w:val="en-US" w:eastAsia="es-ES"/>
        </w:rPr>
      </w:pPr>
      <w:r>
        <w:rPr>
          <w:lang w:val="en-US" w:eastAsia="es-ES"/>
        </w:rPr>
        <w:t xml:space="preserve">        in: path</w:t>
      </w:r>
    </w:p>
    <w:p w14:paraId="079C7031">
      <w:pPr>
        <w:pStyle w:val="100"/>
        <w:rPr>
          <w:lang w:val="en-US" w:eastAsia="es-ES"/>
        </w:rPr>
      </w:pPr>
      <w:r>
        <w:rPr>
          <w:lang w:val="en-US" w:eastAsia="es-ES"/>
        </w:rPr>
        <w:t xml:space="preserve">        description: &gt;</w:t>
      </w:r>
    </w:p>
    <w:p w14:paraId="1788BA75">
      <w:pPr>
        <w:pStyle w:val="100"/>
        <w:rPr>
          <w:lang w:val="en-US"/>
        </w:rPr>
      </w:pPr>
      <w:r>
        <w:rPr>
          <w:lang w:val="en-US" w:eastAsia="es-ES"/>
        </w:rPr>
        <w:t xml:space="preserve">          </w:t>
      </w:r>
      <w:r>
        <w:t xml:space="preserve">Represents the identifier of </w:t>
      </w:r>
      <w:r>
        <w:rPr>
          <w:lang w:eastAsia="es-ES"/>
        </w:rP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rPr>
        <w:t xml:space="preserve"> resource.</w:t>
      </w:r>
    </w:p>
    <w:p w14:paraId="7365C5E2">
      <w:pPr>
        <w:pStyle w:val="100"/>
        <w:rPr>
          <w:lang w:val="en-US" w:eastAsia="es-ES"/>
        </w:rPr>
      </w:pPr>
      <w:r>
        <w:rPr>
          <w:lang w:val="en-US" w:eastAsia="es-ES"/>
        </w:rPr>
        <w:t xml:space="preserve">        required: true</w:t>
      </w:r>
    </w:p>
    <w:p w14:paraId="226575D3">
      <w:pPr>
        <w:pStyle w:val="100"/>
        <w:rPr>
          <w:lang w:val="en-US" w:eastAsia="es-ES"/>
        </w:rPr>
      </w:pPr>
      <w:r>
        <w:rPr>
          <w:lang w:val="en-US" w:eastAsia="es-ES"/>
        </w:rPr>
        <w:t xml:space="preserve">        schema:</w:t>
      </w:r>
    </w:p>
    <w:p w14:paraId="2965E9E8">
      <w:pPr>
        <w:pStyle w:val="100"/>
        <w:rPr>
          <w:lang w:val="en-US" w:eastAsia="es-ES"/>
        </w:rPr>
      </w:pPr>
      <w:r>
        <w:rPr>
          <w:lang w:val="en-US" w:eastAsia="es-ES"/>
        </w:rPr>
        <w:t xml:space="preserve">          type: string</w:t>
      </w:r>
    </w:p>
    <w:p w14:paraId="45CB4358">
      <w:pPr>
        <w:pStyle w:val="100"/>
        <w:rPr>
          <w:lang w:eastAsia="es-ES"/>
        </w:rPr>
      </w:pPr>
    </w:p>
    <w:p w14:paraId="21E36D8C">
      <w:pPr>
        <w:pStyle w:val="100"/>
        <w:rPr>
          <w:lang w:val="en-US" w:eastAsia="es-ES"/>
        </w:rPr>
      </w:pPr>
      <w:r>
        <w:rPr>
          <w:lang w:val="en-US" w:eastAsia="es-ES"/>
        </w:rPr>
        <w:t xml:space="preserve">    delete:</w:t>
      </w:r>
    </w:p>
    <w:p w14:paraId="2CEE60E3">
      <w:pPr>
        <w:pStyle w:val="100"/>
        <w:rPr>
          <w:lang w:val="en-US" w:eastAsia="es-ES"/>
        </w:rPr>
      </w:pPr>
      <w:r>
        <w:rPr>
          <w:lang w:val="en-US" w:eastAsia="es-ES"/>
        </w:rPr>
        <w:t xml:space="preserve">      summary: </w:t>
      </w:r>
      <w:r>
        <w:rPr>
          <w:lang w:eastAsia="zh-CN"/>
        </w:rPr>
        <w:t>Request the deletion</w:t>
      </w:r>
      <w:r>
        <w:rPr>
          <w:rFonts w:cs="Courier New"/>
          <w:szCs w:val="16"/>
        </w:rPr>
        <w:t xml:space="preserve"> of </w:t>
      </w:r>
      <w:r>
        <w:rPr>
          <w:lang w:eastAsia="zh-CN"/>
        </w:rPr>
        <w:t xml:space="preserve">an existing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w:t>
      </w:r>
      <w:r>
        <w:rPr>
          <w:rFonts w:cs="Courier New"/>
          <w:szCs w:val="16"/>
        </w:rPr>
        <w:t>.</w:t>
      </w:r>
    </w:p>
    <w:p w14:paraId="5007B3D0">
      <w:pPr>
        <w:pStyle w:val="100"/>
        <w:rPr>
          <w:lang w:val="en-US" w:eastAsia="es-ES"/>
        </w:rPr>
      </w:pPr>
      <w:r>
        <w:rPr>
          <w:lang w:val="en-US" w:eastAsia="es-ES"/>
        </w:rPr>
        <w:t xml:space="preserve">      operationId: </w:t>
      </w:r>
      <w:r>
        <w:rPr>
          <w:rFonts w:cs="Courier New"/>
          <w:szCs w:val="16"/>
        </w:rPr>
        <w:t>DeleteInd</w:t>
      </w:r>
      <w:r>
        <w:t>TopicListSubsc</w:t>
      </w:r>
    </w:p>
    <w:p w14:paraId="528A1A1D">
      <w:pPr>
        <w:pStyle w:val="100"/>
        <w:rPr>
          <w:lang w:val="en-US" w:eastAsia="es-ES"/>
        </w:rPr>
      </w:pPr>
      <w:r>
        <w:rPr>
          <w:lang w:val="en-US" w:eastAsia="es-ES"/>
        </w:rPr>
        <w:t xml:space="preserve">      tags:</w:t>
      </w:r>
    </w:p>
    <w:p w14:paraId="1718A56D">
      <w:pPr>
        <w:pStyle w:val="100"/>
        <w:rPr>
          <w:lang w:val="en-US" w:eastAsia="es-ES"/>
        </w:rPr>
      </w:pPr>
      <w:r>
        <w:rPr>
          <w:lang w:val="en-US" w:eastAsia="es-ES"/>
        </w:rPr>
        <w:t xml:space="preserve">        -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rPr>
          <w:lang w:val="en-US" w:eastAsia="es-ES"/>
        </w:rPr>
        <w:t xml:space="preserve"> (Document)</w:t>
      </w:r>
    </w:p>
    <w:p w14:paraId="278F06BD">
      <w:pPr>
        <w:pStyle w:val="100"/>
        <w:rPr>
          <w:lang w:val="en-US" w:eastAsia="es-ES"/>
        </w:rPr>
      </w:pPr>
      <w:r>
        <w:rPr>
          <w:lang w:val="en-US" w:eastAsia="es-ES"/>
        </w:rPr>
        <w:t xml:space="preserve">      responses:</w:t>
      </w:r>
    </w:p>
    <w:p w14:paraId="350246B8">
      <w:pPr>
        <w:pStyle w:val="100"/>
        <w:rPr>
          <w:lang w:val="en-US" w:eastAsia="es-ES"/>
        </w:rPr>
      </w:pPr>
      <w:r>
        <w:rPr>
          <w:lang w:val="en-US" w:eastAsia="es-ES"/>
        </w:rPr>
        <w:t xml:space="preserve">        '204':</w:t>
      </w:r>
    </w:p>
    <w:p w14:paraId="335FD451">
      <w:pPr>
        <w:pStyle w:val="100"/>
        <w:rPr>
          <w:lang w:val="en-US" w:eastAsia="es-ES"/>
        </w:rPr>
      </w:pPr>
      <w:r>
        <w:rPr>
          <w:lang w:val="en-US" w:eastAsia="es-ES"/>
        </w:rPr>
        <w:t xml:space="preserve">          description: &gt;</w:t>
      </w:r>
    </w:p>
    <w:p w14:paraId="7E60E83C">
      <w:pPr>
        <w:pStyle w:val="100"/>
      </w:pPr>
      <w:r>
        <w:rPr>
          <w:lang w:val="en-US" w:eastAsia="es-ES"/>
        </w:rPr>
        <w:t xml:space="preserve">            </w:t>
      </w:r>
      <w:r>
        <w:rPr>
          <w:lang w:eastAsia="es-ES"/>
        </w:rPr>
        <w:t xml:space="preserve">No Content. </w:t>
      </w:r>
      <w:r>
        <w:t xml:space="preserve">The </w:t>
      </w:r>
      <w:r>
        <w:rPr>
          <w:kern w:val="2"/>
          <w:szCs w:val="22"/>
        </w:rPr>
        <w:t>I</w:t>
      </w:r>
      <w:r>
        <w:rPr>
          <w:rFonts w:hint="eastAsia"/>
          <w:kern w:val="2"/>
          <w:szCs w:val="22"/>
        </w:rPr>
        <w:t xml:space="preserve">ndividual Topic </w:t>
      </w:r>
      <w:r>
        <w:rPr>
          <w:kern w:val="2"/>
          <w:szCs w:val="22"/>
        </w:rPr>
        <w:t>L</w:t>
      </w:r>
      <w:r>
        <w:rPr>
          <w:rFonts w:hint="eastAsia"/>
          <w:kern w:val="2"/>
          <w:szCs w:val="22"/>
        </w:rPr>
        <w:t xml:space="preserve">ist </w:t>
      </w:r>
      <w:r>
        <w:rPr>
          <w:kern w:val="2"/>
          <w:szCs w:val="22"/>
        </w:rPr>
        <w:t>S</w:t>
      </w:r>
      <w:r>
        <w:rPr>
          <w:rFonts w:hint="eastAsia"/>
          <w:kern w:val="2"/>
          <w:szCs w:val="22"/>
        </w:rPr>
        <w:t>ubscription</w:t>
      </w:r>
      <w:r>
        <w:t xml:space="preserve"> resource is successfully</w:t>
      </w:r>
    </w:p>
    <w:p w14:paraId="66BA4A91">
      <w:pPr>
        <w:pStyle w:val="100"/>
        <w:rPr>
          <w:lang w:eastAsia="es-ES"/>
        </w:rPr>
      </w:pPr>
      <w:r>
        <w:t xml:space="preserve">            deleted.</w:t>
      </w:r>
    </w:p>
    <w:p w14:paraId="13CB97C9">
      <w:pPr>
        <w:pStyle w:val="100"/>
        <w:rPr>
          <w:lang w:val="en-US" w:eastAsia="es-ES"/>
        </w:rPr>
      </w:pPr>
      <w:r>
        <w:rPr>
          <w:lang w:val="en-US" w:eastAsia="es-ES"/>
        </w:rPr>
        <w:t xml:space="preserve">        '307':</w:t>
      </w:r>
    </w:p>
    <w:p w14:paraId="048ABE35">
      <w:pPr>
        <w:pStyle w:val="100"/>
        <w:rPr>
          <w:lang w:val="en-US" w:eastAsia="es-ES"/>
        </w:rPr>
      </w:pPr>
      <w:r>
        <w:rPr>
          <w:lang w:val="en-US" w:eastAsia="es-ES"/>
        </w:rPr>
        <w:t xml:space="preserve">          $ref: 'TS29122_CommonData.yaml#/components/responses/307'</w:t>
      </w:r>
    </w:p>
    <w:p w14:paraId="59AFB5F8">
      <w:pPr>
        <w:pStyle w:val="100"/>
        <w:rPr>
          <w:lang w:val="en-US" w:eastAsia="es-ES"/>
        </w:rPr>
      </w:pPr>
      <w:r>
        <w:rPr>
          <w:lang w:val="en-US" w:eastAsia="es-ES"/>
        </w:rPr>
        <w:t xml:space="preserve">        '308':</w:t>
      </w:r>
    </w:p>
    <w:p w14:paraId="44E4C635">
      <w:pPr>
        <w:pStyle w:val="100"/>
        <w:rPr>
          <w:lang w:val="en-US" w:eastAsia="es-ES"/>
        </w:rPr>
      </w:pPr>
      <w:r>
        <w:rPr>
          <w:lang w:val="en-US" w:eastAsia="es-ES"/>
        </w:rPr>
        <w:t xml:space="preserve">          $ref: 'TS29122_CommonData.yaml#/components/responses/308'</w:t>
      </w:r>
    </w:p>
    <w:p w14:paraId="1794B44D">
      <w:pPr>
        <w:pStyle w:val="100"/>
        <w:rPr>
          <w:lang w:val="en-US" w:eastAsia="es-ES"/>
        </w:rPr>
      </w:pPr>
      <w:r>
        <w:rPr>
          <w:lang w:val="en-US" w:eastAsia="es-ES"/>
        </w:rPr>
        <w:t xml:space="preserve">        '400':</w:t>
      </w:r>
    </w:p>
    <w:p w14:paraId="3ED5A7AB">
      <w:pPr>
        <w:pStyle w:val="100"/>
        <w:rPr>
          <w:lang w:val="en-US" w:eastAsia="es-ES"/>
        </w:rPr>
      </w:pPr>
      <w:r>
        <w:rPr>
          <w:lang w:val="en-US" w:eastAsia="es-ES"/>
        </w:rPr>
        <w:t xml:space="preserve">          $ref: 'TS29122_CommonData.yaml#/components/responses/400'</w:t>
      </w:r>
    </w:p>
    <w:p w14:paraId="258E1FB8">
      <w:pPr>
        <w:pStyle w:val="100"/>
        <w:rPr>
          <w:lang w:val="en-US" w:eastAsia="es-ES"/>
        </w:rPr>
      </w:pPr>
      <w:r>
        <w:rPr>
          <w:lang w:val="en-US" w:eastAsia="es-ES"/>
        </w:rPr>
        <w:t xml:space="preserve">        '401':</w:t>
      </w:r>
    </w:p>
    <w:p w14:paraId="58638C17">
      <w:pPr>
        <w:pStyle w:val="100"/>
        <w:rPr>
          <w:lang w:val="en-US" w:eastAsia="es-ES"/>
        </w:rPr>
      </w:pPr>
      <w:r>
        <w:rPr>
          <w:lang w:val="en-US" w:eastAsia="es-ES"/>
        </w:rPr>
        <w:t xml:space="preserve">          $ref: 'TS29122_CommonData.yaml#/components/responses/401'</w:t>
      </w:r>
    </w:p>
    <w:p w14:paraId="7E023BAC">
      <w:pPr>
        <w:pStyle w:val="100"/>
        <w:rPr>
          <w:lang w:val="en-US" w:eastAsia="es-ES"/>
        </w:rPr>
      </w:pPr>
      <w:r>
        <w:rPr>
          <w:lang w:val="en-US" w:eastAsia="es-ES"/>
        </w:rPr>
        <w:t xml:space="preserve">        '403':</w:t>
      </w:r>
    </w:p>
    <w:p w14:paraId="36B83636">
      <w:pPr>
        <w:pStyle w:val="100"/>
        <w:rPr>
          <w:lang w:val="en-US" w:eastAsia="es-ES"/>
        </w:rPr>
      </w:pPr>
      <w:r>
        <w:rPr>
          <w:lang w:val="en-US" w:eastAsia="es-ES"/>
        </w:rPr>
        <w:t xml:space="preserve">          $ref: 'TS29122_CommonData.yaml#/components/responses/403'</w:t>
      </w:r>
    </w:p>
    <w:p w14:paraId="540491DA">
      <w:pPr>
        <w:pStyle w:val="100"/>
        <w:rPr>
          <w:lang w:val="en-US" w:eastAsia="es-ES"/>
        </w:rPr>
      </w:pPr>
      <w:r>
        <w:rPr>
          <w:lang w:val="en-US" w:eastAsia="es-ES"/>
        </w:rPr>
        <w:t xml:space="preserve">        '404':</w:t>
      </w:r>
    </w:p>
    <w:p w14:paraId="4E5C4909">
      <w:pPr>
        <w:pStyle w:val="100"/>
        <w:rPr>
          <w:lang w:val="en-US" w:eastAsia="es-ES"/>
        </w:rPr>
      </w:pPr>
      <w:r>
        <w:rPr>
          <w:lang w:val="en-US" w:eastAsia="es-ES"/>
        </w:rPr>
        <w:t xml:space="preserve">          $ref: 'TS29122_CommonData.yaml#/components/responses/404'</w:t>
      </w:r>
    </w:p>
    <w:p w14:paraId="456ACD3D">
      <w:pPr>
        <w:pStyle w:val="100"/>
        <w:rPr>
          <w:lang w:val="en-US" w:eastAsia="es-ES"/>
        </w:rPr>
      </w:pPr>
      <w:r>
        <w:rPr>
          <w:lang w:val="en-US" w:eastAsia="es-ES"/>
        </w:rPr>
        <w:t xml:space="preserve">        '429':</w:t>
      </w:r>
    </w:p>
    <w:p w14:paraId="2D507760">
      <w:pPr>
        <w:pStyle w:val="100"/>
        <w:rPr>
          <w:lang w:val="en-US" w:eastAsia="es-ES"/>
        </w:rPr>
      </w:pPr>
      <w:r>
        <w:rPr>
          <w:lang w:val="en-US" w:eastAsia="es-ES"/>
        </w:rPr>
        <w:t xml:space="preserve">          $ref: 'TS29122_CommonData.yaml#/components/responses/429'</w:t>
      </w:r>
    </w:p>
    <w:p w14:paraId="03006C07">
      <w:pPr>
        <w:pStyle w:val="100"/>
        <w:rPr>
          <w:lang w:val="en-US" w:eastAsia="es-ES"/>
        </w:rPr>
      </w:pPr>
      <w:r>
        <w:rPr>
          <w:lang w:val="en-US" w:eastAsia="es-ES"/>
        </w:rPr>
        <w:t xml:space="preserve">        '500':</w:t>
      </w:r>
    </w:p>
    <w:p w14:paraId="423D0D54">
      <w:pPr>
        <w:pStyle w:val="100"/>
        <w:rPr>
          <w:lang w:val="en-US" w:eastAsia="es-ES"/>
        </w:rPr>
      </w:pPr>
      <w:r>
        <w:rPr>
          <w:lang w:val="en-US" w:eastAsia="es-ES"/>
        </w:rPr>
        <w:t xml:space="preserve">          $ref: 'TS29122_CommonData.yaml#/components/responses/500'</w:t>
      </w:r>
    </w:p>
    <w:p w14:paraId="3B351F9E">
      <w:pPr>
        <w:pStyle w:val="100"/>
        <w:rPr>
          <w:lang w:val="en-US" w:eastAsia="es-ES"/>
        </w:rPr>
      </w:pPr>
      <w:r>
        <w:rPr>
          <w:lang w:val="en-US" w:eastAsia="es-ES"/>
        </w:rPr>
        <w:t xml:space="preserve">        '503':</w:t>
      </w:r>
    </w:p>
    <w:p w14:paraId="000AC18D">
      <w:pPr>
        <w:pStyle w:val="100"/>
        <w:rPr>
          <w:lang w:val="en-US" w:eastAsia="es-ES"/>
        </w:rPr>
      </w:pPr>
      <w:r>
        <w:rPr>
          <w:lang w:val="en-US" w:eastAsia="es-ES"/>
        </w:rPr>
        <w:t xml:space="preserve">          $ref: 'TS29122_CommonData.yaml#/components/responses/503'</w:t>
      </w:r>
    </w:p>
    <w:p w14:paraId="37AFE6D6">
      <w:pPr>
        <w:pStyle w:val="100"/>
        <w:rPr>
          <w:lang w:val="en-US" w:eastAsia="es-ES"/>
        </w:rPr>
      </w:pPr>
      <w:r>
        <w:rPr>
          <w:lang w:val="en-US" w:eastAsia="es-ES"/>
        </w:rPr>
        <w:t xml:space="preserve">        default:</w:t>
      </w:r>
    </w:p>
    <w:p w14:paraId="72376473">
      <w:pPr>
        <w:pStyle w:val="100"/>
        <w:rPr>
          <w:lang w:val="en-US" w:eastAsia="es-ES"/>
        </w:rPr>
      </w:pPr>
      <w:r>
        <w:rPr>
          <w:lang w:val="en-US" w:eastAsia="es-ES"/>
        </w:rPr>
        <w:t xml:space="preserve">          $ref: 'TS29122_CommonData.yaml#/components/responses/default'</w:t>
      </w:r>
    </w:p>
    <w:p w14:paraId="52158C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FCB8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/request-topic-subscription:</w:t>
      </w:r>
    </w:p>
    <w:p w14:paraId="5E12B2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0E4A1E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subscribe to Messaging Topic on a MSGin5G Server</w:t>
      </w:r>
    </w:p>
    <w:p w14:paraId="4C92F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3D898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Subscription</w:t>
      </w:r>
    </w:p>
    <w:p w14:paraId="60CAC7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5E4A40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6197A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1B1B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9ACF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2AB8FF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w:t>
      </w:r>
    </w:p>
    <w:p w14:paraId="1633BE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A269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'200':</w:t>
      </w:r>
    </w:p>
    <w:p w14:paraId="15942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The </w:t>
      </w:r>
      <w:r>
        <w:rPr>
          <w:rFonts w:hint="eastAsia" w:ascii="Courier New" w:hAnsi="Courier New" w:cs="Courier New"/>
          <w:sz w:val="16"/>
          <w:lang w:val="en-US" w:eastAsia="zh-CN"/>
        </w:rPr>
        <w:t>Messaging Topic subscription</w:t>
      </w:r>
      <w:r>
        <w:rPr>
          <w:rFonts w:hint="eastAsia" w:ascii="Courier New" w:hAnsi="Courier New" w:cs="Courier New"/>
          <w:sz w:val="16"/>
          <w:lang w:val="fr-FR" w:eastAsia="zh-CN"/>
        </w:rPr>
        <w:t xml:space="preserve"> is </w:t>
      </w:r>
      <w:r>
        <w:rPr>
          <w:rFonts w:hint="eastAsia" w:ascii="Courier New" w:hAnsi="Courier New" w:cs="Courier New"/>
          <w:sz w:val="16"/>
          <w:lang w:val="en-US" w:eastAsia="zh-CN"/>
        </w:rPr>
        <w:t>created</w:t>
      </w:r>
      <w:r>
        <w:rPr>
          <w:rFonts w:hint="eastAsia" w:ascii="Courier New" w:hAnsi="Courier New" w:cs="Courier New"/>
          <w:sz w:val="16"/>
          <w:lang w:val="fr-FR" w:eastAsia="zh-CN"/>
        </w:rPr>
        <w:t xml:space="preserve"> successfully.</w:t>
      </w:r>
    </w:p>
    <w:p w14:paraId="6FFC58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3EDAE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6F8899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6667A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'#/components/schemas/TopicSubscriptionAck'</w:t>
      </w:r>
    </w:p>
    <w:p w14:paraId="31F8983A">
      <w:pPr>
        <w:pStyle w:val="100"/>
        <w:rPr>
          <w:lang w:val="en-US" w:eastAsia="es-ES"/>
        </w:rPr>
      </w:pPr>
      <w:r>
        <w:rPr>
          <w:lang w:val="en-US" w:eastAsia="es-ES"/>
        </w:rPr>
        <w:t xml:space="preserve">        '307':</w:t>
      </w:r>
    </w:p>
    <w:p w14:paraId="28F4CA07">
      <w:pPr>
        <w:pStyle w:val="100"/>
        <w:rPr>
          <w:lang w:val="en-US" w:eastAsia="es-ES"/>
        </w:rPr>
      </w:pPr>
      <w:r>
        <w:rPr>
          <w:lang w:val="en-US" w:eastAsia="es-ES"/>
        </w:rPr>
        <w:t xml:space="preserve">          $ref: 'TS29122_CommonData.yaml#/components/responses/307'</w:t>
      </w:r>
    </w:p>
    <w:p w14:paraId="51F74A08">
      <w:pPr>
        <w:pStyle w:val="100"/>
        <w:rPr>
          <w:lang w:val="en-US" w:eastAsia="es-ES"/>
        </w:rPr>
      </w:pPr>
      <w:r>
        <w:rPr>
          <w:lang w:val="en-US" w:eastAsia="es-ES"/>
        </w:rPr>
        <w:t xml:space="preserve">        '308':</w:t>
      </w:r>
    </w:p>
    <w:p w14:paraId="16DFE66E">
      <w:pPr>
        <w:pStyle w:val="100"/>
        <w:rPr>
          <w:lang w:val="en-US" w:eastAsia="es-ES"/>
        </w:rPr>
      </w:pPr>
      <w:r>
        <w:rPr>
          <w:lang w:val="en-US" w:eastAsia="es-ES"/>
        </w:rPr>
        <w:t xml:space="preserve">          $ref: 'TS29122_CommonData.yaml#/components/responses/308'</w:t>
      </w:r>
    </w:p>
    <w:p w14:paraId="2697D5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9E319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08685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25D7AF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5E7B3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38E837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3FAFB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5370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B5EA7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193FE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44608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47772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419590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21E61A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13A505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3CD82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4B18F8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17FAF1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111081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41342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088C5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0AADBC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4619E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6B49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/request-topic-</w:t>
      </w:r>
      <w:r>
        <w:rPr>
          <w:rFonts w:hint="eastAsia" w:ascii="Courier New" w:hAnsi="Courier New" w:cs="Courier New"/>
          <w:sz w:val="16"/>
          <w:lang w:val="en-US" w:eastAsia="zh-CN"/>
        </w:rPr>
        <w:t>un</w:t>
      </w:r>
      <w:r>
        <w:rPr>
          <w:rFonts w:hint="eastAsia" w:ascii="Courier New" w:hAnsi="Courier New" w:cs="Courier New"/>
          <w:sz w:val="16"/>
          <w:lang w:val="fr-FR" w:eastAsia="zh-CN"/>
        </w:rPr>
        <w:t>subscription:</w:t>
      </w:r>
    </w:p>
    <w:p w14:paraId="76E3B3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post:</w:t>
      </w:r>
    </w:p>
    <w:p w14:paraId="187056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summary: </w:t>
      </w:r>
      <w:r>
        <w:rPr>
          <w:rFonts w:hint="eastAsia" w:ascii="Courier New" w:hAnsi="Courier New" w:cs="Courier New"/>
          <w:sz w:val="16"/>
          <w:lang w:val="en-US" w:eastAsia="zh-CN"/>
        </w:rPr>
        <w:t>un</w:t>
      </w:r>
      <w:r>
        <w:rPr>
          <w:rFonts w:hint="eastAsia" w:ascii="Courier New" w:hAnsi="Courier New" w:cs="Courier New"/>
          <w:sz w:val="16"/>
          <w:lang w:val="fr-FR" w:eastAsia="zh-CN"/>
        </w:rPr>
        <w:t>subscribe to Messaging Topic on a MSGin5G Server</w:t>
      </w:r>
    </w:p>
    <w:p w14:paraId="28BAF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tags:</w:t>
      </w:r>
    </w:p>
    <w:p w14:paraId="27CB01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w:t>
      </w:r>
      <w:r>
        <w:rPr>
          <w:rFonts w:hint="eastAsia" w:ascii="Courier New" w:hAnsi="Courier New" w:cs="Courier New"/>
          <w:sz w:val="16"/>
          <w:lang w:val="en-US" w:eastAsia="zh-CN"/>
        </w:rPr>
        <w:t>Messaging Topic Unsubscription</w:t>
      </w:r>
    </w:p>
    <w:p w14:paraId="3207A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requestBody:</w:t>
      </w:r>
    </w:p>
    <w:p w14:paraId="6AC265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required: true</w:t>
      </w:r>
    </w:p>
    <w:p w14:paraId="3EC170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content:</w:t>
      </w:r>
    </w:p>
    <w:p w14:paraId="1E146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application/json:</w:t>
      </w:r>
    </w:p>
    <w:p w14:paraId="10827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schema:</w:t>
      </w:r>
    </w:p>
    <w:p w14:paraId="7786D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'#/components/schemas/TopicUnsubscription'</w:t>
      </w:r>
    </w:p>
    <w:p w14:paraId="0ACFC6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responses:</w:t>
      </w:r>
    </w:p>
    <w:p w14:paraId="5FFD66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 xml:space="preserve">  </w:t>
      </w:r>
      <w:r>
        <w:rPr>
          <w:rFonts w:hint="eastAsia" w:ascii="Courier New" w:hAnsi="Courier New" w:cs="Courier New"/>
          <w:sz w:val="16"/>
          <w:lang w:val="fr-FR" w:eastAsia="zh-CN"/>
        </w:rPr>
        <w:t>'204':</w:t>
      </w:r>
    </w:p>
    <w:p w14:paraId="175E6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1C35B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No Content. The Messaging Topic </w:t>
      </w:r>
      <w:r>
        <w:rPr>
          <w:rFonts w:hint="eastAsia" w:ascii="Courier New" w:hAnsi="Courier New" w:cs="Courier New"/>
          <w:sz w:val="16"/>
          <w:lang w:val="en-US" w:eastAsia="zh-CN"/>
        </w:rPr>
        <w:t xml:space="preserve">subscription </w:t>
      </w:r>
      <w:r>
        <w:rPr>
          <w:rFonts w:hint="eastAsia" w:ascii="Courier New" w:hAnsi="Courier New" w:cs="Courier New"/>
          <w:sz w:val="16"/>
          <w:lang w:val="fr-FR" w:eastAsia="zh-CN"/>
        </w:rPr>
        <w:t xml:space="preserve">is </w:t>
      </w:r>
      <w:r>
        <w:rPr>
          <w:rFonts w:hint="eastAsia" w:ascii="Courier New" w:hAnsi="Courier New" w:cs="Courier New"/>
          <w:sz w:val="16"/>
          <w:lang w:val="en-US" w:eastAsia="zh-CN"/>
        </w:rPr>
        <w:t>removed</w:t>
      </w:r>
      <w:r>
        <w:rPr>
          <w:rFonts w:hint="eastAsia" w:ascii="Courier New" w:hAnsi="Courier New" w:cs="Courier New"/>
          <w:sz w:val="16"/>
          <w:lang w:val="fr-FR" w:eastAsia="zh-CN"/>
        </w:rPr>
        <w:t xml:space="preserve"> successfully.</w:t>
      </w:r>
    </w:p>
    <w:p w14:paraId="52DA8A26">
      <w:pPr>
        <w:pStyle w:val="100"/>
        <w:rPr>
          <w:lang w:val="en-US" w:eastAsia="es-ES"/>
        </w:rPr>
      </w:pPr>
      <w:r>
        <w:rPr>
          <w:lang w:val="en-US" w:eastAsia="es-ES"/>
        </w:rPr>
        <w:t xml:space="preserve">        '307':</w:t>
      </w:r>
    </w:p>
    <w:p w14:paraId="24F2B13E">
      <w:pPr>
        <w:pStyle w:val="100"/>
        <w:rPr>
          <w:lang w:val="en-US" w:eastAsia="es-ES"/>
        </w:rPr>
      </w:pPr>
      <w:r>
        <w:rPr>
          <w:lang w:val="en-US" w:eastAsia="es-ES"/>
        </w:rPr>
        <w:t xml:space="preserve">          $ref: 'TS29122_CommonData.yaml#/components/responses/307'</w:t>
      </w:r>
    </w:p>
    <w:p w14:paraId="0D865E69">
      <w:pPr>
        <w:pStyle w:val="100"/>
        <w:rPr>
          <w:lang w:val="en-US" w:eastAsia="es-ES"/>
        </w:rPr>
      </w:pPr>
      <w:r>
        <w:rPr>
          <w:lang w:val="en-US" w:eastAsia="es-ES"/>
        </w:rPr>
        <w:t xml:space="preserve">        '308':</w:t>
      </w:r>
    </w:p>
    <w:p w14:paraId="76E08F2C">
      <w:pPr>
        <w:pStyle w:val="100"/>
        <w:rPr>
          <w:lang w:val="en-US" w:eastAsia="es-ES"/>
        </w:rPr>
      </w:pPr>
      <w:r>
        <w:rPr>
          <w:lang w:val="en-US" w:eastAsia="es-ES"/>
        </w:rPr>
        <w:t xml:space="preserve">          $ref: 'TS29122_CommonData.yaml#/components/responses/308'</w:t>
      </w:r>
    </w:p>
    <w:p w14:paraId="1FE19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'400':</w:t>
      </w:r>
    </w:p>
    <w:p w14:paraId="2B99D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'TS29122_CommonData.yaml#/components/responses/400'</w:t>
      </w:r>
    </w:p>
    <w:p w14:paraId="47DE6E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'401':</w:t>
      </w:r>
    </w:p>
    <w:p w14:paraId="3B3914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'TS29122_CommonData.yaml#/components/responses/401'</w:t>
      </w:r>
    </w:p>
    <w:p w14:paraId="17DEC3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'403':</w:t>
      </w:r>
    </w:p>
    <w:p w14:paraId="57F54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'TS29122_CommonData.yaml#/components/responses/403'</w:t>
      </w:r>
    </w:p>
    <w:p w14:paraId="77C46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'404':</w:t>
      </w:r>
    </w:p>
    <w:p w14:paraId="4598D2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'TS29122_CommonData.yaml#/components/responses/404'</w:t>
      </w:r>
    </w:p>
    <w:p w14:paraId="12DC1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'411':</w:t>
      </w:r>
    </w:p>
    <w:p w14:paraId="20F18F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'TS29122_CommonData.yaml#/components/responses/411'</w:t>
      </w:r>
    </w:p>
    <w:p w14:paraId="6E16E8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'413':</w:t>
      </w:r>
    </w:p>
    <w:p w14:paraId="7FF311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'TS29122_CommonData.yaml#/components/responses/413'</w:t>
      </w:r>
    </w:p>
    <w:p w14:paraId="2AF1A0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'415':</w:t>
      </w:r>
    </w:p>
    <w:p w14:paraId="12A457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'TS29122_CommonData.yaml#/components/responses/415'</w:t>
      </w:r>
    </w:p>
    <w:p w14:paraId="45B33F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'429':</w:t>
      </w:r>
    </w:p>
    <w:p w14:paraId="08A7A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'TS29122_CommonData.yaml#/components/responses/429'</w:t>
      </w:r>
    </w:p>
    <w:p w14:paraId="21C2DD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'500':</w:t>
      </w:r>
    </w:p>
    <w:p w14:paraId="4BC6B7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'TS29122_CommonData.yaml#/components/responses/500'</w:t>
      </w:r>
    </w:p>
    <w:p w14:paraId="217AED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'503':</w:t>
      </w:r>
    </w:p>
    <w:p w14:paraId="0407D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'TS29122_CommonData.yaml#/components/responses/503'</w:t>
      </w:r>
    </w:p>
    <w:p w14:paraId="3C4C81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default:</w:t>
      </w:r>
    </w:p>
    <w:p w14:paraId="5E149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$ref: 'TS29122_CommonData.yaml#/components/responses/default'</w:t>
      </w:r>
    </w:p>
    <w:p w14:paraId="569EA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0CB5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40BA7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components:</w:t>
      </w:r>
    </w:p>
    <w:p w14:paraId="3E2702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securitySchemes:</w:t>
      </w:r>
    </w:p>
    <w:p w14:paraId="79892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oAuth2ClientCredentials:</w:t>
      </w:r>
    </w:p>
    <w:p w14:paraId="1CAEB6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oauth2</w:t>
      </w:r>
    </w:p>
    <w:p w14:paraId="75A27E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flows:</w:t>
      </w:r>
    </w:p>
    <w:p w14:paraId="75D576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clientCredentials:</w:t>
      </w:r>
    </w:p>
    <w:p w14:paraId="19270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tokenUrl: '</w:t>
      </w:r>
      <w:r>
        <w:rPr>
          <w:rFonts w:hint="eastAsia" w:ascii="Courier New" w:hAnsi="Courier New" w:cs="Courier New"/>
          <w:sz w:val="16"/>
          <w:lang w:val="fr-FR" w:eastAsia="zh-CN"/>
        </w:rPr>
        <w:t>{tokenUrl}</w:t>
      </w:r>
      <w:r>
        <w:rPr>
          <w:rFonts w:ascii="Courier New" w:hAnsi="Courier New" w:cs="Courier New"/>
          <w:sz w:val="16"/>
          <w:lang w:val="fr-FR" w:eastAsia="zh-CN"/>
        </w:rPr>
        <w:t>'</w:t>
      </w:r>
    </w:p>
    <w:p w14:paraId="08E13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scopes:</w:t>
      </w:r>
      <w:r>
        <w:rPr>
          <w:rFonts w:hint="eastAsia" w:ascii="Courier New" w:hAnsi="Courier New" w:cs="Courier New"/>
          <w:sz w:val="16"/>
          <w:lang w:val="en-US" w:eastAsia="zh-CN"/>
        </w:rPr>
        <w:t xml:space="preserve"> {}</w:t>
      </w:r>
    </w:p>
    <w:p w14:paraId="441980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15853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schemas:</w:t>
      </w:r>
    </w:p>
    <w:p w14:paraId="548D5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4DDB62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STRUCTURED DATA TYPES</w:t>
      </w:r>
    </w:p>
    <w:p w14:paraId="74552A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w:t>
      </w:r>
    </w:p>
    <w:p w14:paraId="02402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TopicListSubscription</w:t>
      </w:r>
      <w:r>
        <w:rPr>
          <w:rFonts w:ascii="Courier New" w:hAnsi="Courier New" w:cs="Courier New"/>
          <w:sz w:val="16"/>
          <w:lang w:val="fr-FR" w:eastAsia="zh-CN"/>
        </w:rPr>
        <w:t>:</w:t>
      </w:r>
    </w:p>
    <w:p w14:paraId="7318E5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subscription </w:t>
      </w:r>
      <w:r>
        <w:rPr>
          <w:rFonts w:ascii="Courier New" w:hAnsi="Courier New" w:cs="Courier New"/>
          <w:sz w:val="16"/>
          <w:lang w:val="fr-FR" w:eastAsia="zh-CN"/>
        </w:rPr>
        <w:t>data</w:t>
      </w:r>
    </w:p>
    <w:p w14:paraId="1D2E4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149C4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9663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72128B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4C764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notificationURI</w:t>
      </w:r>
    </w:p>
    <w:p w14:paraId="701189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BE00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0D450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2CD0D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63DF8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191B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notificationURI</w:t>
      </w:r>
      <w:r>
        <w:rPr>
          <w:rFonts w:ascii="Courier New" w:hAnsi="Courier New" w:cs="Courier New"/>
          <w:sz w:val="16"/>
          <w:lang w:val="fr-FR" w:eastAsia="zh-CN"/>
        </w:rPr>
        <w:t>:</w:t>
      </w:r>
    </w:p>
    <w:p w14:paraId="1D3DEB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'TS29122_CommonData.yaml#/components/schemas/Uri'</w:t>
      </w:r>
    </w:p>
    <w:p w14:paraId="6B869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248DA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892BC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suppFeat</w:t>
      </w:r>
      <w:r>
        <w:rPr>
          <w:rFonts w:ascii="Courier New" w:hAnsi="Courier New" w:cs="Courier New"/>
          <w:sz w:val="16"/>
          <w:lang w:val="fr-FR" w:eastAsia="zh-CN"/>
        </w:rPr>
        <w:t>:</w:t>
      </w:r>
    </w:p>
    <w:p w14:paraId="604D27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'TS29571_CommonData.yaml#/components/schemas/SupportedFeatures'</w:t>
      </w:r>
    </w:p>
    <w:bookmarkEnd w:id="1460"/>
    <w:bookmarkEnd w:id="1461"/>
    <w:bookmarkEnd w:id="1462"/>
    <w:bookmarkEnd w:id="1463"/>
    <w:bookmarkEnd w:id="1464"/>
    <w:bookmarkEnd w:id="1465"/>
    <w:bookmarkEnd w:id="1466"/>
    <w:bookmarkEnd w:id="1467"/>
    <w:p w14:paraId="0AE25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80B4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w:t>
      </w:r>
      <w:r>
        <w:rPr>
          <w:rFonts w:ascii="Courier New" w:hAnsi="Courier New" w:cs="Courier New"/>
          <w:sz w:val="16"/>
          <w:lang w:val="fr-FR" w:eastAsia="zh-CN"/>
        </w:rPr>
        <w:t>:</w:t>
      </w:r>
    </w:p>
    <w:p w14:paraId="542B3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unsubscription </w:t>
      </w:r>
      <w:r>
        <w:rPr>
          <w:rFonts w:ascii="Courier New" w:hAnsi="Courier New" w:cs="Courier New"/>
          <w:sz w:val="16"/>
          <w:lang w:val="fr-FR" w:eastAsia="zh-CN"/>
        </w:rPr>
        <w:t>data</w:t>
      </w:r>
    </w:p>
    <w:p w14:paraId="18755A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921B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D994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0CBA9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destAddr</w:t>
      </w:r>
    </w:p>
    <w:p w14:paraId="6D5243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80085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712A6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41788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destAddr:</w:t>
      </w:r>
    </w:p>
    <w:p w14:paraId="477F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77083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10E3BA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TopicListUnsubscriptionAck</w:t>
      </w:r>
      <w:r>
        <w:rPr>
          <w:rFonts w:ascii="Courier New" w:hAnsi="Courier New" w:cs="Courier New"/>
          <w:sz w:val="16"/>
          <w:lang w:val="fr-FR" w:eastAsia="zh-CN"/>
        </w:rPr>
        <w:t>:</w:t>
      </w:r>
    </w:p>
    <w:p w14:paraId="0B6DD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list unsubscription</w:t>
      </w:r>
    </w:p>
    <w:p w14:paraId="0FC0AE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6DF69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B81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5D74D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65E0F3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01E60C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717BA9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00F5E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w:t>
      </w:r>
      <w:r>
        <w:rPr>
          <w:rFonts w:ascii="Courier New" w:hAnsi="Courier New" w:cs="Courier New"/>
          <w:sz w:val="16"/>
          <w:lang w:val="fr-FR" w:eastAsia="zh-CN"/>
        </w:rPr>
        <w:t>:</w:t>
      </w:r>
    </w:p>
    <w:p w14:paraId="58B8EF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subscription </w:t>
      </w:r>
      <w:r>
        <w:rPr>
          <w:rFonts w:ascii="Courier New" w:hAnsi="Courier New" w:cs="Courier New"/>
          <w:sz w:val="16"/>
          <w:lang w:val="fr-FR" w:eastAsia="zh-CN"/>
        </w:rPr>
        <w:t>data</w:t>
      </w:r>
    </w:p>
    <w:p w14:paraId="49C62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50CD81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76DB5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589B28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3655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22F1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13C8A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148A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1D44E1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7698C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EACB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224B5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40336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subscribed</w:t>
      </w:r>
      <w:r>
        <w:rPr>
          <w:rFonts w:hint="eastAsia" w:ascii="Courier New" w:hAnsi="Courier New" w:cs="Courier New"/>
          <w:sz w:val="16"/>
          <w:lang w:val="fr-FR" w:eastAsia="zh-CN"/>
        </w:rPr>
        <w:t>.</w:t>
      </w:r>
    </w:p>
    <w:p w14:paraId="0FAB3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5B726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4E3D5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2075B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TopicSubscriptionAck</w:t>
      </w:r>
      <w:r>
        <w:rPr>
          <w:rFonts w:ascii="Courier New" w:hAnsi="Courier New" w:cs="Courier New"/>
          <w:sz w:val="16"/>
          <w:lang w:val="fr-FR" w:eastAsia="zh-CN"/>
        </w:rPr>
        <w:t>:</w:t>
      </w:r>
    </w:p>
    <w:p w14:paraId="0F4AA1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Response of Messaging Topic subscription</w:t>
      </w:r>
    </w:p>
    <w:p w14:paraId="3D23EF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269B1B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2784E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subStat</w:t>
      </w:r>
    </w:p>
    <w:p w14:paraId="313FB1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7387BC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subStat</w:t>
      </w:r>
      <w:r>
        <w:rPr>
          <w:rFonts w:ascii="Courier New" w:hAnsi="Courier New" w:cs="Courier New"/>
          <w:sz w:val="16"/>
          <w:lang w:val="fr-FR" w:eastAsia="zh-CN"/>
        </w:rPr>
        <w:t>:</w:t>
      </w:r>
    </w:p>
    <w:p w14:paraId="395B5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string</w:t>
      </w:r>
    </w:p>
    <w:p w14:paraId="012867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061EB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64222F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E8E87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TopicUnsubscription</w:t>
      </w:r>
      <w:r>
        <w:rPr>
          <w:rFonts w:ascii="Courier New" w:hAnsi="Courier New" w:cs="Courier New"/>
          <w:sz w:val="16"/>
          <w:lang w:val="fr-FR" w:eastAsia="zh-CN"/>
        </w:rPr>
        <w:t>:</w:t>
      </w:r>
    </w:p>
    <w:p w14:paraId="0CF568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unsubscription </w:t>
      </w:r>
      <w:r>
        <w:rPr>
          <w:rFonts w:ascii="Courier New" w:hAnsi="Courier New" w:cs="Courier New"/>
          <w:sz w:val="16"/>
          <w:lang w:val="fr-FR" w:eastAsia="zh-CN"/>
        </w:rPr>
        <w:t>data</w:t>
      </w:r>
    </w:p>
    <w:p w14:paraId="3DBF87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77BD40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25A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oriAddr</w:t>
      </w:r>
    </w:p>
    <w:p w14:paraId="48B52B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694819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0DF5DE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oriAddr:</w:t>
      </w:r>
    </w:p>
    <w:p w14:paraId="2C6268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'TS29538_MSGG_L3GDelivery.yaml#/components/schemas/Address'</w:t>
      </w:r>
    </w:p>
    <w:p w14:paraId="564C9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535DF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576F0F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5ABC8D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type</w:t>
      </w: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string</w:t>
      </w:r>
    </w:p>
    <w:p w14:paraId="0E8388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6724B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A list of </w:t>
      </w:r>
      <w:r>
        <w:rPr>
          <w:rFonts w:hint="eastAsia" w:ascii="Courier New" w:hAnsi="Courier New" w:cs="Courier New"/>
          <w:sz w:val="16"/>
          <w:lang w:val="en-US" w:eastAsia="zh-CN"/>
        </w:rPr>
        <w:t>Messaging Topics to be unsubscribed</w:t>
      </w:r>
      <w:r>
        <w:rPr>
          <w:rFonts w:hint="eastAsia" w:ascii="Courier New" w:hAnsi="Courier New" w:cs="Courier New"/>
          <w:sz w:val="16"/>
          <w:lang w:val="fr-FR" w:eastAsia="zh-CN"/>
        </w:rPr>
        <w:t>.</w:t>
      </w:r>
    </w:p>
    <w:p w14:paraId="07D16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083B6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TopicListNotification</w:t>
      </w:r>
      <w:r>
        <w:rPr>
          <w:rFonts w:ascii="Courier New" w:hAnsi="Courier New" w:cs="Courier New"/>
          <w:sz w:val="16"/>
          <w:lang w:val="fr-FR" w:eastAsia="zh-CN"/>
        </w:rPr>
        <w:t>:</w:t>
      </w:r>
    </w:p>
    <w:p w14:paraId="6AABE4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 xml:space="preserve">Messaging Topic list changes notification </w:t>
      </w:r>
      <w:r>
        <w:rPr>
          <w:rFonts w:ascii="Courier New" w:hAnsi="Courier New" w:cs="Courier New"/>
          <w:sz w:val="16"/>
          <w:lang w:val="fr-FR" w:eastAsia="zh-CN"/>
        </w:rPr>
        <w:t>data</w:t>
      </w:r>
    </w:p>
    <w:p w14:paraId="5F6F45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AD7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378A50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msgTopics</w:t>
      </w:r>
    </w:p>
    <w:p w14:paraId="503C9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3F6C66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exprTime</w:t>
      </w:r>
      <w:r>
        <w:rPr>
          <w:rFonts w:ascii="Courier New" w:hAnsi="Courier New" w:cs="Courier New"/>
          <w:sz w:val="16"/>
          <w:lang w:val="fr-FR" w:eastAsia="zh-CN"/>
        </w:rPr>
        <w:t>:</w:t>
      </w:r>
    </w:p>
    <w:p w14:paraId="3CB184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$ref: 'TS29122_CommonData.yaml#/components/schemas/DateTime'</w:t>
      </w:r>
    </w:p>
    <w:p w14:paraId="0136A4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msgTopics</w:t>
      </w:r>
      <w:r>
        <w:rPr>
          <w:rFonts w:ascii="Courier New" w:hAnsi="Courier New" w:cs="Courier New"/>
          <w:sz w:val="16"/>
          <w:lang w:val="fr-FR" w:eastAsia="zh-CN"/>
        </w:rPr>
        <w:t>:</w:t>
      </w:r>
    </w:p>
    <w:p w14:paraId="285D6A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array</w:t>
      </w:r>
    </w:p>
    <w:p w14:paraId="22D126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items:</w:t>
      </w:r>
    </w:p>
    <w:p w14:paraId="4CC9F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hint="eastAsia" w:ascii="Courier New" w:hAnsi="Courier New" w:cs="Courier New"/>
          <w:sz w:val="16"/>
          <w:lang w:val="fr-FR" w:eastAsia="zh-CN"/>
        </w:rPr>
        <w:t xml:space="preserve">            </w:t>
      </w:r>
      <w:r>
        <w:rPr>
          <w:rFonts w:hint="eastAsia" w:ascii="Courier New" w:hAnsi="Courier New" w:cs="Courier New"/>
          <w:sz w:val="16"/>
          <w:lang w:val="en-US" w:eastAsia="zh-CN"/>
        </w:rPr>
        <w:t>$ref: '#/components/schemas/MessagingTopic'</w:t>
      </w:r>
    </w:p>
    <w:p w14:paraId="7B7470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minItems: 1</w:t>
      </w:r>
    </w:p>
    <w:p w14:paraId="3D0284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list of </w:t>
      </w:r>
      <w:r>
        <w:rPr>
          <w:rFonts w:hint="eastAsia" w:ascii="Courier New" w:hAnsi="Courier New" w:cs="Courier New"/>
          <w:sz w:val="16"/>
          <w:lang w:val="en-US" w:eastAsia="zh-CN"/>
        </w:rPr>
        <w:t>Messaging Topics for notification</w:t>
      </w:r>
      <w:r>
        <w:rPr>
          <w:rFonts w:hint="eastAsia" w:ascii="Courier New" w:hAnsi="Courier New" w:cs="Courier New"/>
          <w:sz w:val="16"/>
          <w:lang w:val="fr-FR" w:eastAsia="zh-CN"/>
        </w:rPr>
        <w:t>.</w:t>
      </w:r>
    </w:p>
    <w:p w14:paraId="24AA2E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2FD74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en-US" w:eastAsia="zh-CN"/>
        </w:rPr>
        <w:t>MessagingTopic</w:t>
      </w:r>
      <w:r>
        <w:rPr>
          <w:rFonts w:ascii="Courier New" w:hAnsi="Courier New" w:cs="Courier New"/>
          <w:sz w:val="16"/>
          <w:lang w:val="fr-FR" w:eastAsia="zh-CN"/>
        </w:rPr>
        <w:t>:</w:t>
      </w:r>
    </w:p>
    <w:p w14:paraId="6FEA01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zh-CN"/>
        </w:rPr>
      </w:pPr>
      <w:r>
        <w:rPr>
          <w:rFonts w:ascii="Courier New" w:hAnsi="Courier New" w:cs="Courier New"/>
          <w:sz w:val="16"/>
          <w:lang w:val="fr-FR" w:eastAsia="zh-CN"/>
        </w:rPr>
        <w:t xml:space="preserve">      description: </w:t>
      </w:r>
      <w:r>
        <w:rPr>
          <w:rFonts w:hint="eastAsia" w:ascii="Courier New" w:hAnsi="Courier New" w:cs="Courier New"/>
          <w:sz w:val="16"/>
          <w:lang w:val="en-US" w:eastAsia="zh-CN"/>
        </w:rPr>
        <w:t>Represent Messaging Topic information</w:t>
      </w:r>
    </w:p>
    <w:p w14:paraId="7F56D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type: object</w:t>
      </w:r>
    </w:p>
    <w:p w14:paraId="408509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required:</w:t>
      </w:r>
    </w:p>
    <w:p w14:paraId="4ACC7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msgTopic</w:t>
      </w:r>
    </w:p>
    <w:p w14:paraId="20202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 </w:t>
      </w:r>
      <w:r>
        <w:rPr>
          <w:rFonts w:hint="eastAsia" w:ascii="Courier New" w:hAnsi="Courier New" w:cs="Courier New"/>
          <w:sz w:val="16"/>
          <w:lang w:val="fr-FR" w:eastAsia="zh-CN"/>
        </w:rPr>
        <w:t>updateStat</w:t>
      </w:r>
    </w:p>
    <w:p w14:paraId="0BDE0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properties:</w:t>
      </w:r>
    </w:p>
    <w:p w14:paraId="5EF480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msgTopic</w:t>
      </w:r>
      <w:r>
        <w:rPr>
          <w:rFonts w:ascii="Courier New" w:hAnsi="Courier New" w:cs="Courier New"/>
          <w:sz w:val="16"/>
          <w:lang w:val="fr-FR" w:eastAsia="zh-CN"/>
        </w:rPr>
        <w:t>:</w:t>
      </w:r>
    </w:p>
    <w:p w14:paraId="6502E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type: string</w:t>
      </w:r>
    </w:p>
    <w:p w14:paraId="3C6A7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w:t>
      </w:r>
      <w:r>
        <w:rPr>
          <w:rFonts w:hint="eastAsia" w:ascii="Courier New" w:hAnsi="Courier New" w:cs="Courier New"/>
          <w:sz w:val="16"/>
          <w:lang w:val="fr-FR" w:eastAsia="zh-CN"/>
        </w:rPr>
        <w:t>updateStat</w:t>
      </w:r>
      <w:r>
        <w:rPr>
          <w:rFonts w:ascii="Courier New" w:hAnsi="Courier New" w:cs="Courier New"/>
          <w:sz w:val="16"/>
          <w:lang w:val="fr-FR" w:eastAsia="zh-CN"/>
        </w:rPr>
        <w:t>:</w:t>
      </w:r>
    </w:p>
    <w:p w14:paraId="5B4EA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ascii="Courier New" w:hAnsi="Courier New" w:cs="Courier New"/>
          <w:sz w:val="16"/>
          <w:lang w:val="fr-FR" w:eastAsia="zh-CN"/>
        </w:rPr>
        <w:t xml:space="preserve">          $ref: </w:t>
      </w:r>
      <w:r>
        <w:rPr>
          <w:rFonts w:hint="eastAsia" w:ascii="Courier New" w:hAnsi="Courier New" w:cs="Courier New"/>
          <w:sz w:val="16"/>
          <w:lang w:val="fr-FR" w:eastAsia="zh-CN"/>
        </w:rPr>
        <w:t>'#/components/schemas/UpdateStatus'</w:t>
      </w:r>
    </w:p>
    <w:p w14:paraId="74A17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722969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39CF14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ENUMERATIONS DATA TYPES</w:t>
      </w:r>
    </w:p>
    <w:p w14:paraId="584FB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w:t>
      </w:r>
    </w:p>
    <w:p w14:paraId="04EDE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p>
    <w:p w14:paraId="370BDF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UpdateStatus:</w:t>
      </w:r>
    </w:p>
    <w:p w14:paraId="5D8DAF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anyOf:</w:t>
      </w:r>
    </w:p>
    <w:p w14:paraId="1F87F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D5611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enum:</w:t>
      </w:r>
    </w:p>
    <w:p w14:paraId="29E4D6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w:t>
      </w:r>
    </w:p>
    <w:p w14:paraId="4AF6A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w:t>
      </w:r>
    </w:p>
    <w:p w14:paraId="72AEC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type: string</w:t>
      </w:r>
    </w:p>
    <w:p w14:paraId="36D314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&gt;</w:t>
      </w:r>
    </w:p>
    <w:p w14:paraId="5ACEE9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This string provides forward-compatibility with future extensions to the enumeration</w:t>
      </w:r>
    </w:p>
    <w:p w14:paraId="4EDA19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and is not used to encode content defined in the present version of this API.</w:t>
      </w:r>
    </w:p>
    <w:p w14:paraId="20102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description: |</w:t>
      </w:r>
    </w:p>
    <w:p w14:paraId="27D940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Represents the </w:t>
      </w:r>
      <w:r>
        <w:rPr>
          <w:rFonts w:hint="eastAsia" w:ascii="Courier New" w:hAnsi="Courier New" w:cs="Courier New"/>
          <w:sz w:val="16"/>
          <w:lang w:val="en-US" w:eastAsia="zh-CN"/>
        </w:rPr>
        <w:t>Messaging Topic Update</w:t>
      </w:r>
      <w:r>
        <w:rPr>
          <w:rFonts w:hint="eastAsia" w:ascii="Courier New" w:hAnsi="Courier New" w:cs="Courier New"/>
          <w:sz w:val="16"/>
          <w:lang w:val="fr-FR" w:eastAsia="zh-CN"/>
        </w:rPr>
        <w:t xml:space="preserve"> status.  </w:t>
      </w:r>
    </w:p>
    <w:p w14:paraId="5484F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Possible values are:</w:t>
      </w:r>
    </w:p>
    <w:p w14:paraId="0C65A0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CREATED: Indicates </w:t>
      </w:r>
      <w:r>
        <w:rPr>
          <w:rFonts w:hint="eastAsia" w:ascii="Courier New" w:hAnsi="Courier New" w:cs="Courier New"/>
          <w:sz w:val="16"/>
          <w:lang w:val="en-US" w:eastAsia="zh-CN"/>
        </w:rPr>
        <w:t>Topic newly created</w:t>
      </w:r>
      <w:r>
        <w:rPr>
          <w:rFonts w:hint="eastAsia" w:ascii="Courier New" w:hAnsi="Courier New" w:cs="Courier New"/>
          <w:sz w:val="16"/>
          <w:lang w:val="fr-FR" w:eastAsia="zh-CN"/>
        </w:rPr>
        <w:t>.</w:t>
      </w:r>
    </w:p>
    <w:p w14:paraId="31C2EE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fr-FR" w:eastAsia="zh-CN"/>
        </w:rPr>
      </w:pPr>
      <w:r>
        <w:rPr>
          <w:rFonts w:hint="eastAsia" w:ascii="Courier New" w:hAnsi="Courier New" w:cs="Courier New"/>
          <w:sz w:val="16"/>
          <w:lang w:val="fr-FR" w:eastAsia="zh-CN"/>
        </w:rPr>
        <w:t xml:space="preserve">        - DELETED: Indicates</w:t>
      </w:r>
      <w:r>
        <w:rPr>
          <w:rFonts w:hint="eastAsia" w:ascii="Courier New" w:hAnsi="Courier New" w:cs="Courier New"/>
          <w:sz w:val="16"/>
          <w:lang w:val="en-US" w:eastAsia="zh-CN"/>
        </w:rPr>
        <w:t xml:space="preserve"> Topic newly deleted</w:t>
      </w:r>
      <w:r>
        <w:rPr>
          <w:rFonts w:hint="eastAsia" w:ascii="Courier New" w:hAnsi="Courier New" w:cs="Courier New"/>
          <w:sz w:val="16"/>
          <w:lang w:val="fr-FR" w:eastAsia="zh-CN"/>
        </w:rPr>
        <w:t>.</w:t>
      </w:r>
    </w:p>
    <w:p w14:paraId="1E3556A1"/>
    <w:p w14:paraId="7F4929A3">
      <w:pPr>
        <w:pStyle w:val="11"/>
      </w:pPr>
      <w:r>
        <w:br w:type="page"/>
      </w:r>
      <w:bookmarkStart w:id="1468" w:name="_Toc122117514"/>
      <w:bookmarkStart w:id="1469" w:name="_Toc192868101"/>
      <w:r>
        <w:t>Annex B (informative):</w:t>
      </w:r>
      <w:r>
        <w:br w:type="textWrapping"/>
      </w:r>
      <w:r>
        <w:t>Change history</w:t>
      </w:r>
      <w:bookmarkEnd w:id="1468"/>
      <w:bookmarkEnd w:id="1469"/>
    </w:p>
    <w:p w14:paraId="34CF5989">
      <w:pPr>
        <w:pStyle w:val="112"/>
      </w:pPr>
      <w:bookmarkStart w:id="1470" w:name="historyclause"/>
      <w:bookmarkEnd w:id="1470"/>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279"/>
        <w:gridCol w:w="992"/>
        <w:gridCol w:w="473"/>
        <w:gridCol w:w="377"/>
        <w:gridCol w:w="426"/>
        <w:gridCol w:w="4584"/>
        <w:gridCol w:w="708"/>
      </w:tblGrid>
      <w:tr w14:paraId="5D714D3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11AAB869">
            <w:pPr>
              <w:pStyle w:val="102"/>
              <w:jc w:val="center"/>
              <w:rPr>
                <w:b/>
                <w:sz w:val="16"/>
              </w:rPr>
            </w:pPr>
            <w:r>
              <w:rPr>
                <w:b/>
              </w:rPr>
              <w:t>Change history</w:t>
            </w:r>
          </w:p>
        </w:tc>
      </w:tr>
      <w:tr w14:paraId="446E9C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EAD06BC">
            <w:pPr>
              <w:pStyle w:val="102"/>
              <w:rPr>
                <w:b/>
                <w:sz w:val="16"/>
              </w:rPr>
            </w:pPr>
            <w:r>
              <w:rPr>
                <w:b/>
                <w:sz w:val="16"/>
              </w:rPr>
              <w:t>Date</w:t>
            </w:r>
          </w:p>
        </w:tc>
        <w:tc>
          <w:tcPr>
            <w:tcW w:w="1279" w:type="dxa"/>
            <w:shd w:val="pct10" w:color="auto" w:fill="FFFFFF"/>
          </w:tcPr>
          <w:p w14:paraId="2EE83184">
            <w:pPr>
              <w:pStyle w:val="102"/>
              <w:rPr>
                <w:b/>
                <w:sz w:val="16"/>
              </w:rPr>
            </w:pPr>
            <w:r>
              <w:rPr>
                <w:b/>
                <w:sz w:val="16"/>
              </w:rPr>
              <w:t>Meeting</w:t>
            </w:r>
          </w:p>
        </w:tc>
        <w:tc>
          <w:tcPr>
            <w:tcW w:w="992" w:type="dxa"/>
            <w:shd w:val="pct10" w:color="auto" w:fill="FFFFFF"/>
          </w:tcPr>
          <w:p w14:paraId="1CC058EA">
            <w:pPr>
              <w:pStyle w:val="102"/>
              <w:rPr>
                <w:b/>
                <w:sz w:val="16"/>
              </w:rPr>
            </w:pPr>
            <w:r>
              <w:rPr>
                <w:b/>
                <w:sz w:val="16"/>
              </w:rPr>
              <w:t>TDoc</w:t>
            </w:r>
          </w:p>
        </w:tc>
        <w:tc>
          <w:tcPr>
            <w:tcW w:w="473" w:type="dxa"/>
            <w:shd w:val="pct10" w:color="auto" w:fill="FFFFFF"/>
          </w:tcPr>
          <w:p w14:paraId="1A1FD92F">
            <w:pPr>
              <w:pStyle w:val="102"/>
              <w:rPr>
                <w:b/>
                <w:sz w:val="16"/>
              </w:rPr>
            </w:pPr>
            <w:r>
              <w:rPr>
                <w:b/>
                <w:sz w:val="16"/>
              </w:rPr>
              <w:t>CR</w:t>
            </w:r>
          </w:p>
        </w:tc>
        <w:tc>
          <w:tcPr>
            <w:tcW w:w="377" w:type="dxa"/>
            <w:shd w:val="pct10" w:color="auto" w:fill="FFFFFF"/>
          </w:tcPr>
          <w:p w14:paraId="52DBA130">
            <w:pPr>
              <w:pStyle w:val="102"/>
              <w:rPr>
                <w:b/>
                <w:sz w:val="16"/>
              </w:rPr>
            </w:pPr>
            <w:r>
              <w:rPr>
                <w:b/>
                <w:sz w:val="16"/>
              </w:rPr>
              <w:t>Rev</w:t>
            </w:r>
          </w:p>
        </w:tc>
        <w:tc>
          <w:tcPr>
            <w:tcW w:w="426" w:type="dxa"/>
            <w:shd w:val="pct10" w:color="auto" w:fill="FFFFFF"/>
          </w:tcPr>
          <w:p w14:paraId="4EC3825B">
            <w:pPr>
              <w:pStyle w:val="102"/>
              <w:rPr>
                <w:b/>
                <w:sz w:val="16"/>
              </w:rPr>
            </w:pPr>
            <w:r>
              <w:rPr>
                <w:b/>
                <w:sz w:val="16"/>
              </w:rPr>
              <w:t>Cat</w:t>
            </w:r>
          </w:p>
        </w:tc>
        <w:tc>
          <w:tcPr>
            <w:tcW w:w="4584" w:type="dxa"/>
            <w:shd w:val="pct10" w:color="auto" w:fill="FFFFFF"/>
          </w:tcPr>
          <w:p w14:paraId="3D6CC7AF">
            <w:pPr>
              <w:pStyle w:val="102"/>
              <w:rPr>
                <w:b/>
                <w:sz w:val="16"/>
              </w:rPr>
            </w:pPr>
            <w:r>
              <w:rPr>
                <w:b/>
                <w:sz w:val="16"/>
              </w:rPr>
              <w:t>Subject/Comment</w:t>
            </w:r>
          </w:p>
        </w:tc>
        <w:tc>
          <w:tcPr>
            <w:tcW w:w="708" w:type="dxa"/>
            <w:shd w:val="pct10" w:color="auto" w:fill="FFFFFF"/>
          </w:tcPr>
          <w:p w14:paraId="11354A43">
            <w:pPr>
              <w:pStyle w:val="102"/>
              <w:rPr>
                <w:b/>
                <w:sz w:val="16"/>
              </w:rPr>
            </w:pPr>
            <w:r>
              <w:rPr>
                <w:b/>
                <w:sz w:val="16"/>
              </w:rPr>
              <w:t>New version</w:t>
            </w:r>
          </w:p>
        </w:tc>
      </w:tr>
      <w:tr w14:paraId="38211BA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288AB83">
            <w:pPr>
              <w:pStyle w:val="104"/>
              <w:rPr>
                <w:sz w:val="16"/>
                <w:szCs w:val="16"/>
              </w:rPr>
            </w:pPr>
            <w:r>
              <w:rPr>
                <w:kern w:val="2"/>
                <w:sz w:val="16"/>
                <w:szCs w:val="16"/>
                <w:lang w:eastAsia="zh-CN"/>
              </w:rPr>
              <w:t>2021-10</w:t>
            </w:r>
          </w:p>
        </w:tc>
        <w:tc>
          <w:tcPr>
            <w:tcW w:w="1279" w:type="dxa"/>
            <w:shd w:val="solid" w:color="FFFFFF" w:fill="auto"/>
          </w:tcPr>
          <w:p w14:paraId="30289D21">
            <w:pPr>
              <w:pStyle w:val="104"/>
              <w:rPr>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2120BAFB">
            <w:pPr>
              <w:pStyle w:val="104"/>
              <w:rPr>
                <w:sz w:val="16"/>
                <w:szCs w:val="16"/>
              </w:rPr>
            </w:pPr>
            <w:r>
              <w:rPr>
                <w:kern w:val="2"/>
                <w:sz w:val="16"/>
                <w:szCs w:val="16"/>
                <w:lang w:eastAsia="zh-CN"/>
              </w:rPr>
              <w:t>C3-215030</w:t>
            </w:r>
          </w:p>
        </w:tc>
        <w:tc>
          <w:tcPr>
            <w:tcW w:w="473" w:type="dxa"/>
            <w:shd w:val="solid" w:color="FFFFFF" w:fill="auto"/>
          </w:tcPr>
          <w:p w14:paraId="7FB1E74D">
            <w:pPr>
              <w:pStyle w:val="102"/>
              <w:rPr>
                <w:sz w:val="16"/>
                <w:szCs w:val="16"/>
              </w:rPr>
            </w:pPr>
          </w:p>
        </w:tc>
        <w:tc>
          <w:tcPr>
            <w:tcW w:w="377" w:type="dxa"/>
            <w:shd w:val="solid" w:color="FFFFFF" w:fill="auto"/>
          </w:tcPr>
          <w:p w14:paraId="6703770C">
            <w:pPr>
              <w:pStyle w:val="101"/>
              <w:rPr>
                <w:sz w:val="16"/>
                <w:szCs w:val="16"/>
              </w:rPr>
            </w:pPr>
          </w:p>
        </w:tc>
        <w:tc>
          <w:tcPr>
            <w:tcW w:w="426" w:type="dxa"/>
            <w:shd w:val="solid" w:color="FFFFFF" w:fill="auto"/>
          </w:tcPr>
          <w:p w14:paraId="0AFAEDCA">
            <w:pPr>
              <w:pStyle w:val="104"/>
              <w:rPr>
                <w:sz w:val="16"/>
                <w:szCs w:val="16"/>
              </w:rPr>
            </w:pPr>
          </w:p>
        </w:tc>
        <w:tc>
          <w:tcPr>
            <w:tcW w:w="4584" w:type="dxa"/>
            <w:shd w:val="solid" w:color="FFFFFF" w:fill="auto"/>
          </w:tcPr>
          <w:p w14:paraId="57811D79">
            <w:pPr>
              <w:pStyle w:val="102"/>
              <w:rPr>
                <w:sz w:val="16"/>
                <w:szCs w:val="16"/>
              </w:rPr>
            </w:pPr>
            <w:r>
              <w:rPr>
                <w:kern w:val="2"/>
                <w:sz w:val="16"/>
                <w:szCs w:val="16"/>
                <w:lang w:eastAsia="zh-CN"/>
              </w:rPr>
              <w:t>Draft skeleton provided by the rap</w:t>
            </w:r>
            <w:r>
              <w:rPr>
                <w:kern w:val="2"/>
                <w:sz w:val="16"/>
                <w:szCs w:val="16"/>
              </w:rPr>
              <w:t>p</w:t>
            </w:r>
            <w:r>
              <w:rPr>
                <w:kern w:val="2"/>
                <w:sz w:val="16"/>
                <w:szCs w:val="16"/>
                <w:lang w:eastAsia="zh-CN"/>
              </w:rPr>
              <w:t>orteur</w:t>
            </w:r>
          </w:p>
        </w:tc>
        <w:tc>
          <w:tcPr>
            <w:tcW w:w="708" w:type="dxa"/>
            <w:shd w:val="solid" w:color="FFFFFF" w:fill="auto"/>
          </w:tcPr>
          <w:p w14:paraId="0F54828D">
            <w:pPr>
              <w:pStyle w:val="104"/>
              <w:rPr>
                <w:sz w:val="16"/>
                <w:szCs w:val="16"/>
              </w:rPr>
            </w:pPr>
            <w:r>
              <w:rPr>
                <w:kern w:val="2"/>
                <w:sz w:val="16"/>
                <w:szCs w:val="16"/>
                <w:lang w:eastAsia="zh-CN"/>
              </w:rPr>
              <w:t>0.0.0</w:t>
            </w:r>
          </w:p>
        </w:tc>
      </w:tr>
      <w:tr w14:paraId="5C2D3F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92F0453">
            <w:pPr>
              <w:pStyle w:val="104"/>
              <w:rPr>
                <w:kern w:val="2"/>
                <w:sz w:val="16"/>
                <w:szCs w:val="16"/>
                <w:lang w:eastAsia="zh-CN"/>
              </w:rPr>
            </w:pPr>
            <w:r>
              <w:rPr>
                <w:kern w:val="2"/>
                <w:sz w:val="16"/>
                <w:szCs w:val="16"/>
                <w:lang w:eastAsia="zh-CN"/>
              </w:rPr>
              <w:t>2021-10</w:t>
            </w:r>
          </w:p>
        </w:tc>
        <w:tc>
          <w:tcPr>
            <w:tcW w:w="1279" w:type="dxa"/>
            <w:shd w:val="solid" w:color="FFFFFF" w:fill="auto"/>
          </w:tcPr>
          <w:p w14:paraId="4BC5CD80">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18-</w:t>
            </w:r>
            <w:r>
              <w:rPr>
                <w:kern w:val="2"/>
                <w:sz w:val="16"/>
                <w:szCs w:val="16"/>
              </w:rPr>
              <w:t>e</w:t>
            </w:r>
          </w:p>
        </w:tc>
        <w:tc>
          <w:tcPr>
            <w:tcW w:w="992" w:type="dxa"/>
            <w:shd w:val="solid" w:color="FFFFFF" w:fill="auto"/>
          </w:tcPr>
          <w:p w14:paraId="7E69902C">
            <w:pPr>
              <w:pStyle w:val="104"/>
              <w:rPr>
                <w:kern w:val="2"/>
                <w:sz w:val="16"/>
                <w:szCs w:val="16"/>
                <w:lang w:eastAsia="zh-CN"/>
              </w:rPr>
            </w:pPr>
            <w:r>
              <w:rPr>
                <w:kern w:val="2"/>
                <w:sz w:val="16"/>
                <w:szCs w:val="16"/>
                <w:lang w:eastAsia="zh-CN"/>
              </w:rPr>
              <w:t>C3-215479</w:t>
            </w:r>
          </w:p>
        </w:tc>
        <w:tc>
          <w:tcPr>
            <w:tcW w:w="473" w:type="dxa"/>
            <w:shd w:val="solid" w:color="FFFFFF" w:fill="auto"/>
          </w:tcPr>
          <w:p w14:paraId="32CCDEAC">
            <w:pPr>
              <w:pStyle w:val="102"/>
              <w:rPr>
                <w:sz w:val="16"/>
                <w:szCs w:val="16"/>
              </w:rPr>
            </w:pPr>
          </w:p>
        </w:tc>
        <w:tc>
          <w:tcPr>
            <w:tcW w:w="377" w:type="dxa"/>
            <w:shd w:val="solid" w:color="FFFFFF" w:fill="auto"/>
          </w:tcPr>
          <w:p w14:paraId="78873B88">
            <w:pPr>
              <w:pStyle w:val="101"/>
              <w:rPr>
                <w:sz w:val="16"/>
                <w:szCs w:val="16"/>
              </w:rPr>
            </w:pPr>
          </w:p>
        </w:tc>
        <w:tc>
          <w:tcPr>
            <w:tcW w:w="426" w:type="dxa"/>
            <w:shd w:val="solid" w:color="FFFFFF" w:fill="auto"/>
          </w:tcPr>
          <w:p w14:paraId="7703C272">
            <w:pPr>
              <w:pStyle w:val="104"/>
              <w:rPr>
                <w:sz w:val="16"/>
                <w:szCs w:val="16"/>
              </w:rPr>
            </w:pPr>
          </w:p>
        </w:tc>
        <w:tc>
          <w:tcPr>
            <w:tcW w:w="4584" w:type="dxa"/>
            <w:shd w:val="solid" w:color="FFFFFF" w:fill="auto"/>
          </w:tcPr>
          <w:p w14:paraId="66477AEF">
            <w:pPr>
              <w:pStyle w:val="102"/>
              <w:rPr>
                <w:kern w:val="2"/>
                <w:sz w:val="16"/>
                <w:szCs w:val="16"/>
                <w:lang w:eastAsia="zh-CN"/>
              </w:rPr>
            </w:pPr>
            <w:r>
              <w:rPr>
                <w:kern w:val="2"/>
                <w:sz w:val="16"/>
                <w:szCs w:val="16"/>
                <w:lang w:eastAsia="zh-CN"/>
              </w:rPr>
              <w:t xml:space="preserve">Inclusion of documents agreed in CT3#118e C3-215116, </w:t>
            </w:r>
            <w:r>
              <w:rPr>
                <w:kern w:val="2"/>
                <w:sz w:val="16"/>
                <w:szCs w:val="16"/>
                <w:lang w:eastAsia="zh-CN"/>
              </w:rPr>
              <w:br w:type="textWrapping"/>
            </w:r>
            <w:r>
              <w:rPr>
                <w:kern w:val="2"/>
                <w:sz w:val="16"/>
                <w:szCs w:val="16"/>
                <w:lang w:eastAsia="zh-CN"/>
              </w:rPr>
              <w:t>C3-215165, C3-215206, C3-215432, C3-215441, C3-215462.</w:t>
            </w:r>
          </w:p>
          <w:p w14:paraId="5F4415D6">
            <w:pPr>
              <w:pStyle w:val="102"/>
              <w:rPr>
                <w:kern w:val="2"/>
                <w:sz w:val="16"/>
                <w:szCs w:val="16"/>
                <w:lang w:eastAsia="zh-CN"/>
              </w:rPr>
            </w:pPr>
            <w:r>
              <w:rPr>
                <w:kern w:val="2"/>
                <w:sz w:val="16"/>
                <w:szCs w:val="16"/>
                <w:lang w:eastAsia="zh-CN"/>
              </w:rPr>
              <w:t>Editorial change from the rapporteur.</w:t>
            </w:r>
          </w:p>
          <w:p w14:paraId="5206ABFA">
            <w:pPr>
              <w:pStyle w:val="102"/>
              <w:rPr>
                <w:kern w:val="2"/>
                <w:sz w:val="16"/>
                <w:szCs w:val="16"/>
                <w:lang w:eastAsia="zh-CN"/>
              </w:rPr>
            </w:pPr>
            <w:r>
              <w:rPr>
                <w:kern w:val="2"/>
                <w:sz w:val="16"/>
                <w:szCs w:val="16"/>
                <w:lang w:eastAsia="zh-CN"/>
              </w:rPr>
              <w:t>Correction from the rapporteur.</w:t>
            </w:r>
          </w:p>
        </w:tc>
        <w:tc>
          <w:tcPr>
            <w:tcW w:w="708" w:type="dxa"/>
            <w:shd w:val="solid" w:color="FFFFFF" w:fill="auto"/>
          </w:tcPr>
          <w:p w14:paraId="65006B9C">
            <w:pPr>
              <w:pStyle w:val="104"/>
              <w:rPr>
                <w:kern w:val="2"/>
                <w:sz w:val="16"/>
                <w:szCs w:val="16"/>
                <w:lang w:eastAsia="zh-CN"/>
              </w:rPr>
            </w:pPr>
            <w:r>
              <w:rPr>
                <w:kern w:val="2"/>
                <w:sz w:val="16"/>
                <w:szCs w:val="16"/>
                <w:lang w:eastAsia="zh-CN"/>
              </w:rPr>
              <w:t>0.1.0</w:t>
            </w:r>
          </w:p>
        </w:tc>
      </w:tr>
      <w:tr w14:paraId="7C9F4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D8A778">
            <w:pPr>
              <w:pStyle w:val="104"/>
              <w:rPr>
                <w:kern w:val="2"/>
                <w:sz w:val="16"/>
                <w:szCs w:val="16"/>
                <w:lang w:eastAsia="zh-CN"/>
              </w:rPr>
            </w:pPr>
            <w:r>
              <w:rPr>
                <w:kern w:val="2"/>
                <w:sz w:val="16"/>
                <w:szCs w:val="16"/>
                <w:lang w:eastAsia="zh-CN"/>
              </w:rPr>
              <w:t>2021-11</w:t>
            </w:r>
          </w:p>
        </w:tc>
        <w:tc>
          <w:tcPr>
            <w:tcW w:w="1279" w:type="dxa"/>
            <w:shd w:val="solid" w:color="FFFFFF" w:fill="auto"/>
          </w:tcPr>
          <w:p w14:paraId="689D86F3">
            <w:pPr>
              <w:pStyle w:val="104"/>
              <w:rPr>
                <w:kern w:val="2"/>
                <w:sz w:val="16"/>
                <w:szCs w:val="16"/>
              </w:rPr>
            </w:pPr>
            <w:r>
              <w:rPr>
                <w:kern w:val="2"/>
                <w:sz w:val="16"/>
                <w:szCs w:val="16"/>
              </w:rPr>
              <w:t>CT</w:t>
            </w:r>
            <w:r>
              <w:rPr>
                <w:kern w:val="2"/>
                <w:sz w:val="16"/>
                <w:szCs w:val="16"/>
                <w:lang w:eastAsia="zh-CN"/>
              </w:rPr>
              <w:t>3</w:t>
            </w:r>
            <w:r>
              <w:rPr>
                <w:kern w:val="2"/>
                <w:sz w:val="16"/>
                <w:szCs w:val="16"/>
              </w:rPr>
              <w:t>#1</w:t>
            </w:r>
            <w:r>
              <w:rPr>
                <w:kern w:val="2"/>
                <w:sz w:val="16"/>
                <w:szCs w:val="16"/>
                <w:lang w:eastAsia="zh-CN"/>
              </w:rPr>
              <w:t>19-</w:t>
            </w:r>
            <w:r>
              <w:rPr>
                <w:kern w:val="2"/>
                <w:sz w:val="16"/>
                <w:szCs w:val="16"/>
              </w:rPr>
              <w:t>e</w:t>
            </w:r>
          </w:p>
        </w:tc>
        <w:tc>
          <w:tcPr>
            <w:tcW w:w="992" w:type="dxa"/>
            <w:shd w:val="solid" w:color="FFFFFF" w:fill="auto"/>
          </w:tcPr>
          <w:p w14:paraId="7E4F08BE">
            <w:pPr>
              <w:pStyle w:val="104"/>
              <w:rPr>
                <w:kern w:val="2"/>
                <w:sz w:val="16"/>
                <w:szCs w:val="16"/>
                <w:lang w:eastAsia="zh-CN"/>
              </w:rPr>
            </w:pPr>
            <w:r>
              <w:rPr>
                <w:kern w:val="2"/>
                <w:sz w:val="16"/>
                <w:szCs w:val="16"/>
                <w:lang w:eastAsia="zh-CN"/>
              </w:rPr>
              <w:t>C3-216552</w:t>
            </w:r>
          </w:p>
        </w:tc>
        <w:tc>
          <w:tcPr>
            <w:tcW w:w="473" w:type="dxa"/>
            <w:shd w:val="solid" w:color="FFFFFF" w:fill="auto"/>
          </w:tcPr>
          <w:p w14:paraId="390F5384">
            <w:pPr>
              <w:pStyle w:val="102"/>
              <w:rPr>
                <w:sz w:val="16"/>
                <w:szCs w:val="16"/>
              </w:rPr>
            </w:pPr>
          </w:p>
        </w:tc>
        <w:tc>
          <w:tcPr>
            <w:tcW w:w="377" w:type="dxa"/>
            <w:shd w:val="solid" w:color="FFFFFF" w:fill="auto"/>
          </w:tcPr>
          <w:p w14:paraId="1C03B769">
            <w:pPr>
              <w:pStyle w:val="101"/>
              <w:rPr>
                <w:sz w:val="16"/>
                <w:szCs w:val="16"/>
              </w:rPr>
            </w:pPr>
          </w:p>
        </w:tc>
        <w:tc>
          <w:tcPr>
            <w:tcW w:w="426" w:type="dxa"/>
            <w:shd w:val="solid" w:color="FFFFFF" w:fill="auto"/>
          </w:tcPr>
          <w:p w14:paraId="55A0036C">
            <w:pPr>
              <w:pStyle w:val="104"/>
              <w:rPr>
                <w:sz w:val="16"/>
                <w:szCs w:val="16"/>
              </w:rPr>
            </w:pPr>
          </w:p>
        </w:tc>
        <w:tc>
          <w:tcPr>
            <w:tcW w:w="4584" w:type="dxa"/>
            <w:shd w:val="solid" w:color="FFFFFF" w:fill="auto"/>
          </w:tcPr>
          <w:p w14:paraId="76B01CA0">
            <w:pPr>
              <w:pStyle w:val="102"/>
              <w:rPr>
                <w:kern w:val="2"/>
                <w:sz w:val="16"/>
                <w:szCs w:val="16"/>
                <w:lang w:eastAsia="zh-CN"/>
              </w:rPr>
            </w:pPr>
            <w:r>
              <w:rPr>
                <w:kern w:val="2"/>
                <w:sz w:val="16"/>
                <w:szCs w:val="16"/>
                <w:lang w:eastAsia="zh-CN"/>
              </w:rPr>
              <w:t xml:space="preserve">Inclusion of documents agreed in CT3#119e C3-216175, </w:t>
            </w:r>
            <w:r>
              <w:rPr>
                <w:kern w:val="2"/>
                <w:sz w:val="16"/>
                <w:szCs w:val="16"/>
                <w:lang w:eastAsia="zh-CN"/>
              </w:rPr>
              <w:br w:type="textWrapping"/>
            </w:r>
            <w:r>
              <w:rPr>
                <w:kern w:val="2"/>
                <w:sz w:val="16"/>
                <w:szCs w:val="16"/>
                <w:lang w:eastAsia="zh-CN"/>
              </w:rPr>
              <w:t>C3-216525, C3-216528, C3-216529, C3-216545, C3-216546, C3-216581.</w:t>
            </w:r>
          </w:p>
          <w:p w14:paraId="5D471086">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0A51BBD3">
            <w:pPr>
              <w:pStyle w:val="104"/>
              <w:rPr>
                <w:kern w:val="2"/>
                <w:sz w:val="16"/>
                <w:szCs w:val="16"/>
                <w:lang w:eastAsia="zh-CN"/>
              </w:rPr>
            </w:pPr>
            <w:r>
              <w:rPr>
                <w:kern w:val="2"/>
                <w:sz w:val="16"/>
                <w:szCs w:val="16"/>
                <w:lang w:eastAsia="zh-CN"/>
              </w:rPr>
              <w:t>0.2.0</w:t>
            </w:r>
          </w:p>
        </w:tc>
      </w:tr>
      <w:tr w14:paraId="5C03E4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FF703D">
            <w:pPr>
              <w:pStyle w:val="104"/>
              <w:rPr>
                <w:kern w:val="2"/>
                <w:sz w:val="16"/>
                <w:szCs w:val="16"/>
                <w:lang w:eastAsia="zh-CN"/>
              </w:rPr>
            </w:pPr>
            <w:r>
              <w:rPr>
                <w:kern w:val="2"/>
                <w:sz w:val="16"/>
                <w:szCs w:val="16"/>
                <w:lang w:eastAsia="zh-CN"/>
              </w:rPr>
              <w:t>2022-01</w:t>
            </w:r>
          </w:p>
        </w:tc>
        <w:tc>
          <w:tcPr>
            <w:tcW w:w="1279" w:type="dxa"/>
            <w:shd w:val="solid" w:color="FFFFFF" w:fill="auto"/>
          </w:tcPr>
          <w:p w14:paraId="338194F9">
            <w:pPr>
              <w:pStyle w:val="104"/>
              <w:rPr>
                <w:kern w:val="2"/>
                <w:sz w:val="16"/>
                <w:szCs w:val="16"/>
              </w:rPr>
            </w:pPr>
            <w:r>
              <w:rPr>
                <w:kern w:val="2"/>
                <w:sz w:val="16"/>
                <w:szCs w:val="16"/>
                <w:lang w:eastAsia="zh-CN"/>
              </w:rPr>
              <w:t>CT3#</w:t>
            </w:r>
            <w:r>
              <w:rPr>
                <w:kern w:val="2"/>
                <w:sz w:val="16"/>
                <w:szCs w:val="16"/>
              </w:rPr>
              <w:t>119bis-e</w:t>
            </w:r>
          </w:p>
        </w:tc>
        <w:tc>
          <w:tcPr>
            <w:tcW w:w="992" w:type="dxa"/>
            <w:shd w:val="solid" w:color="FFFFFF" w:fill="auto"/>
          </w:tcPr>
          <w:p w14:paraId="0D3CF2DF">
            <w:pPr>
              <w:pStyle w:val="104"/>
              <w:rPr>
                <w:kern w:val="2"/>
                <w:sz w:val="16"/>
                <w:szCs w:val="16"/>
                <w:lang w:eastAsia="zh-CN"/>
              </w:rPr>
            </w:pPr>
            <w:r>
              <w:rPr>
                <w:kern w:val="2"/>
                <w:sz w:val="16"/>
                <w:szCs w:val="16"/>
                <w:lang w:eastAsia="zh-CN"/>
              </w:rPr>
              <w:t>C3-220458</w:t>
            </w:r>
          </w:p>
        </w:tc>
        <w:tc>
          <w:tcPr>
            <w:tcW w:w="473" w:type="dxa"/>
            <w:shd w:val="solid" w:color="FFFFFF" w:fill="auto"/>
          </w:tcPr>
          <w:p w14:paraId="763E0364">
            <w:pPr>
              <w:pStyle w:val="102"/>
              <w:rPr>
                <w:sz w:val="16"/>
                <w:szCs w:val="16"/>
              </w:rPr>
            </w:pPr>
          </w:p>
        </w:tc>
        <w:tc>
          <w:tcPr>
            <w:tcW w:w="377" w:type="dxa"/>
            <w:shd w:val="solid" w:color="FFFFFF" w:fill="auto"/>
          </w:tcPr>
          <w:p w14:paraId="4414FDE0">
            <w:pPr>
              <w:pStyle w:val="101"/>
              <w:rPr>
                <w:sz w:val="16"/>
                <w:szCs w:val="16"/>
              </w:rPr>
            </w:pPr>
          </w:p>
        </w:tc>
        <w:tc>
          <w:tcPr>
            <w:tcW w:w="426" w:type="dxa"/>
            <w:shd w:val="solid" w:color="FFFFFF" w:fill="auto"/>
          </w:tcPr>
          <w:p w14:paraId="745C5F9A">
            <w:pPr>
              <w:pStyle w:val="104"/>
              <w:rPr>
                <w:sz w:val="16"/>
                <w:szCs w:val="16"/>
              </w:rPr>
            </w:pPr>
          </w:p>
        </w:tc>
        <w:tc>
          <w:tcPr>
            <w:tcW w:w="4584" w:type="dxa"/>
            <w:shd w:val="solid" w:color="FFFFFF" w:fill="auto"/>
          </w:tcPr>
          <w:p w14:paraId="16CC7FFF">
            <w:pPr>
              <w:pStyle w:val="102"/>
              <w:rPr>
                <w:kern w:val="2"/>
                <w:sz w:val="16"/>
                <w:szCs w:val="16"/>
                <w:lang w:eastAsia="zh-CN"/>
              </w:rPr>
            </w:pPr>
            <w:r>
              <w:rPr>
                <w:kern w:val="2"/>
                <w:sz w:val="16"/>
                <w:szCs w:val="16"/>
                <w:lang w:eastAsia="zh-CN"/>
              </w:rPr>
              <w:t>Inclusion of documents agreed in CT3#119bis-e C3-220384, C3-220385, C3-220386, C3-220387, C3-220389, C3-220391, C3-220410, C3-220411, C3-220412 and C3-220413.</w:t>
            </w:r>
          </w:p>
          <w:p w14:paraId="3E57269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3070373D">
            <w:pPr>
              <w:pStyle w:val="104"/>
              <w:rPr>
                <w:kern w:val="2"/>
                <w:sz w:val="16"/>
                <w:szCs w:val="16"/>
                <w:lang w:eastAsia="zh-CN"/>
              </w:rPr>
            </w:pPr>
            <w:r>
              <w:rPr>
                <w:kern w:val="2"/>
                <w:sz w:val="16"/>
                <w:szCs w:val="16"/>
                <w:lang w:eastAsia="zh-CN"/>
              </w:rPr>
              <w:t>0.3.0</w:t>
            </w:r>
          </w:p>
        </w:tc>
      </w:tr>
      <w:tr w14:paraId="0E82E35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C60AA1C">
            <w:pPr>
              <w:pStyle w:val="104"/>
              <w:rPr>
                <w:kern w:val="2"/>
                <w:sz w:val="16"/>
                <w:szCs w:val="16"/>
                <w:lang w:eastAsia="zh-CN"/>
              </w:rPr>
            </w:pPr>
            <w:r>
              <w:rPr>
                <w:kern w:val="2"/>
                <w:sz w:val="16"/>
                <w:szCs w:val="16"/>
                <w:lang w:eastAsia="zh-CN"/>
              </w:rPr>
              <w:t>2022-02</w:t>
            </w:r>
          </w:p>
        </w:tc>
        <w:tc>
          <w:tcPr>
            <w:tcW w:w="1279" w:type="dxa"/>
            <w:shd w:val="solid" w:color="FFFFFF" w:fill="auto"/>
          </w:tcPr>
          <w:p w14:paraId="436AB7D5">
            <w:pPr>
              <w:pStyle w:val="104"/>
              <w:rPr>
                <w:kern w:val="2"/>
                <w:sz w:val="16"/>
                <w:szCs w:val="16"/>
                <w:lang w:eastAsia="zh-CN"/>
              </w:rPr>
            </w:pPr>
            <w:r>
              <w:rPr>
                <w:kern w:val="2"/>
                <w:sz w:val="16"/>
                <w:szCs w:val="16"/>
                <w:lang w:eastAsia="zh-CN"/>
              </w:rPr>
              <w:t>CT3#</w:t>
            </w:r>
            <w:r>
              <w:rPr>
                <w:kern w:val="2"/>
                <w:sz w:val="16"/>
                <w:szCs w:val="16"/>
              </w:rPr>
              <w:t>1</w:t>
            </w:r>
            <w:r>
              <w:rPr>
                <w:kern w:val="2"/>
                <w:sz w:val="16"/>
                <w:szCs w:val="16"/>
                <w:lang w:eastAsia="zh-CN"/>
              </w:rPr>
              <w:t>20</w:t>
            </w:r>
            <w:r>
              <w:rPr>
                <w:kern w:val="2"/>
                <w:sz w:val="16"/>
                <w:szCs w:val="16"/>
              </w:rPr>
              <w:t>e</w:t>
            </w:r>
          </w:p>
        </w:tc>
        <w:tc>
          <w:tcPr>
            <w:tcW w:w="992" w:type="dxa"/>
            <w:shd w:val="solid" w:color="FFFFFF" w:fill="auto"/>
          </w:tcPr>
          <w:p w14:paraId="701B410A">
            <w:pPr>
              <w:pStyle w:val="104"/>
              <w:rPr>
                <w:kern w:val="2"/>
                <w:sz w:val="16"/>
                <w:szCs w:val="16"/>
                <w:lang w:eastAsia="zh-CN"/>
              </w:rPr>
            </w:pPr>
            <w:r>
              <w:rPr>
                <w:kern w:val="2"/>
                <w:sz w:val="16"/>
                <w:szCs w:val="16"/>
                <w:lang w:eastAsia="zh-CN"/>
              </w:rPr>
              <w:t>C3-221559</w:t>
            </w:r>
          </w:p>
        </w:tc>
        <w:tc>
          <w:tcPr>
            <w:tcW w:w="473" w:type="dxa"/>
            <w:shd w:val="solid" w:color="FFFFFF" w:fill="auto"/>
          </w:tcPr>
          <w:p w14:paraId="609B1497">
            <w:pPr>
              <w:pStyle w:val="102"/>
              <w:rPr>
                <w:sz w:val="16"/>
                <w:szCs w:val="16"/>
              </w:rPr>
            </w:pPr>
          </w:p>
        </w:tc>
        <w:tc>
          <w:tcPr>
            <w:tcW w:w="377" w:type="dxa"/>
            <w:shd w:val="solid" w:color="FFFFFF" w:fill="auto"/>
          </w:tcPr>
          <w:p w14:paraId="3871DDB7">
            <w:pPr>
              <w:pStyle w:val="101"/>
              <w:rPr>
                <w:sz w:val="16"/>
                <w:szCs w:val="16"/>
              </w:rPr>
            </w:pPr>
          </w:p>
        </w:tc>
        <w:tc>
          <w:tcPr>
            <w:tcW w:w="426" w:type="dxa"/>
            <w:shd w:val="solid" w:color="FFFFFF" w:fill="auto"/>
          </w:tcPr>
          <w:p w14:paraId="03538ECD">
            <w:pPr>
              <w:pStyle w:val="104"/>
              <w:rPr>
                <w:sz w:val="16"/>
                <w:szCs w:val="16"/>
              </w:rPr>
            </w:pPr>
          </w:p>
        </w:tc>
        <w:tc>
          <w:tcPr>
            <w:tcW w:w="4584" w:type="dxa"/>
            <w:shd w:val="solid" w:color="FFFFFF" w:fill="auto"/>
          </w:tcPr>
          <w:p w14:paraId="3799EF5E">
            <w:pPr>
              <w:pStyle w:val="102"/>
              <w:rPr>
                <w:kern w:val="2"/>
                <w:sz w:val="16"/>
                <w:szCs w:val="16"/>
                <w:lang w:eastAsia="zh-CN"/>
              </w:rPr>
            </w:pPr>
            <w:r>
              <w:rPr>
                <w:kern w:val="2"/>
                <w:sz w:val="16"/>
                <w:szCs w:val="16"/>
                <w:lang w:eastAsia="zh-CN"/>
              </w:rPr>
              <w:t xml:space="preserve">Inclusion of documents agreed in CT3#120e C3-221245, </w:t>
            </w:r>
            <w:r>
              <w:rPr>
                <w:kern w:val="2"/>
                <w:sz w:val="16"/>
                <w:szCs w:val="16"/>
                <w:lang w:eastAsia="zh-CN"/>
              </w:rPr>
              <w:br w:type="textWrapping"/>
            </w:r>
            <w:r>
              <w:rPr>
                <w:kern w:val="2"/>
                <w:sz w:val="16"/>
                <w:szCs w:val="16"/>
                <w:lang w:eastAsia="zh-CN"/>
              </w:rPr>
              <w:t>C3-221246, C3-221247, C3-221248, C3-221249, C3-221529, C3-221530, C3-221531, C3-221532, C3-221533, C3-222534, C3-221535, C3-221536, C3-221537, C3-221538, C3-221541, C3-221542, C3-221543, C3-221544, C3-221545, C3-221546, C3-221547, C3-221548 and C3-221549.</w:t>
            </w:r>
          </w:p>
          <w:p w14:paraId="2780B907">
            <w:pPr>
              <w:pStyle w:val="14"/>
              <w:rPr>
                <w:kern w:val="2"/>
                <w:sz w:val="16"/>
                <w:szCs w:val="16"/>
                <w:lang w:eastAsia="zh-CN"/>
              </w:rPr>
            </w:pPr>
            <w:r>
              <w:rPr>
                <w:kern w:val="2"/>
                <w:sz w:val="16"/>
                <w:szCs w:val="16"/>
                <w:lang w:eastAsia="zh-CN"/>
              </w:rPr>
              <w:t>Correction from the rapporteur.</w:t>
            </w:r>
          </w:p>
        </w:tc>
        <w:tc>
          <w:tcPr>
            <w:tcW w:w="708" w:type="dxa"/>
            <w:shd w:val="solid" w:color="FFFFFF" w:fill="auto"/>
          </w:tcPr>
          <w:p w14:paraId="1046FDCA">
            <w:pPr>
              <w:pStyle w:val="104"/>
              <w:rPr>
                <w:kern w:val="2"/>
                <w:sz w:val="16"/>
                <w:szCs w:val="16"/>
                <w:lang w:eastAsia="zh-CN"/>
              </w:rPr>
            </w:pPr>
            <w:r>
              <w:rPr>
                <w:kern w:val="2"/>
                <w:sz w:val="16"/>
                <w:szCs w:val="16"/>
                <w:lang w:eastAsia="zh-CN"/>
              </w:rPr>
              <w:t>0.4.0</w:t>
            </w:r>
          </w:p>
        </w:tc>
      </w:tr>
      <w:tr w14:paraId="51A0410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E590402">
            <w:pPr>
              <w:pStyle w:val="104"/>
              <w:rPr>
                <w:kern w:val="2"/>
                <w:sz w:val="16"/>
                <w:szCs w:val="16"/>
                <w:lang w:eastAsia="zh-CN"/>
              </w:rPr>
            </w:pPr>
            <w:r>
              <w:rPr>
                <w:sz w:val="16"/>
                <w:szCs w:val="16"/>
              </w:rPr>
              <w:t>2022-03</w:t>
            </w:r>
          </w:p>
        </w:tc>
        <w:tc>
          <w:tcPr>
            <w:tcW w:w="1279" w:type="dxa"/>
            <w:shd w:val="solid" w:color="FFFFFF" w:fill="auto"/>
          </w:tcPr>
          <w:p w14:paraId="47FB946C">
            <w:pPr>
              <w:pStyle w:val="104"/>
              <w:rPr>
                <w:kern w:val="2"/>
                <w:sz w:val="16"/>
                <w:szCs w:val="16"/>
                <w:lang w:eastAsia="zh-CN"/>
              </w:rPr>
            </w:pPr>
            <w:r>
              <w:rPr>
                <w:sz w:val="16"/>
                <w:szCs w:val="16"/>
              </w:rPr>
              <w:t>CT#95e</w:t>
            </w:r>
          </w:p>
        </w:tc>
        <w:tc>
          <w:tcPr>
            <w:tcW w:w="992" w:type="dxa"/>
            <w:shd w:val="solid" w:color="FFFFFF" w:fill="auto"/>
          </w:tcPr>
          <w:p w14:paraId="1979C8F4">
            <w:pPr>
              <w:pStyle w:val="104"/>
              <w:rPr>
                <w:kern w:val="2"/>
                <w:sz w:val="16"/>
                <w:szCs w:val="16"/>
                <w:lang w:eastAsia="zh-CN"/>
              </w:rPr>
            </w:pPr>
            <w:r>
              <w:rPr>
                <w:sz w:val="16"/>
                <w:szCs w:val="16"/>
              </w:rPr>
              <w:t>CP-220163</w:t>
            </w:r>
          </w:p>
        </w:tc>
        <w:tc>
          <w:tcPr>
            <w:tcW w:w="473" w:type="dxa"/>
            <w:shd w:val="solid" w:color="FFFFFF" w:fill="auto"/>
          </w:tcPr>
          <w:p w14:paraId="701F0AAF">
            <w:pPr>
              <w:pStyle w:val="102"/>
              <w:rPr>
                <w:sz w:val="16"/>
                <w:szCs w:val="16"/>
              </w:rPr>
            </w:pPr>
          </w:p>
        </w:tc>
        <w:tc>
          <w:tcPr>
            <w:tcW w:w="377" w:type="dxa"/>
            <w:shd w:val="solid" w:color="FFFFFF" w:fill="auto"/>
          </w:tcPr>
          <w:p w14:paraId="71E9D7CD">
            <w:pPr>
              <w:pStyle w:val="101"/>
              <w:rPr>
                <w:sz w:val="16"/>
                <w:szCs w:val="16"/>
              </w:rPr>
            </w:pPr>
          </w:p>
        </w:tc>
        <w:tc>
          <w:tcPr>
            <w:tcW w:w="426" w:type="dxa"/>
            <w:shd w:val="solid" w:color="FFFFFF" w:fill="auto"/>
          </w:tcPr>
          <w:p w14:paraId="3308D9F8">
            <w:pPr>
              <w:pStyle w:val="104"/>
              <w:rPr>
                <w:sz w:val="16"/>
                <w:szCs w:val="16"/>
              </w:rPr>
            </w:pPr>
          </w:p>
        </w:tc>
        <w:tc>
          <w:tcPr>
            <w:tcW w:w="4584" w:type="dxa"/>
            <w:shd w:val="solid" w:color="FFFFFF" w:fill="auto"/>
          </w:tcPr>
          <w:p w14:paraId="759EDABA">
            <w:pPr>
              <w:pStyle w:val="102"/>
              <w:rPr>
                <w:kern w:val="2"/>
                <w:sz w:val="16"/>
                <w:szCs w:val="16"/>
                <w:lang w:eastAsia="zh-CN"/>
              </w:rPr>
            </w:pPr>
            <w:r>
              <w:rPr>
                <w:sz w:val="16"/>
                <w:szCs w:val="16"/>
              </w:rPr>
              <w:t>Presentation to TSG CT for approval</w:t>
            </w:r>
          </w:p>
        </w:tc>
        <w:tc>
          <w:tcPr>
            <w:tcW w:w="708" w:type="dxa"/>
            <w:shd w:val="solid" w:color="FFFFFF" w:fill="auto"/>
          </w:tcPr>
          <w:p w14:paraId="6A3A1764">
            <w:pPr>
              <w:pStyle w:val="104"/>
              <w:rPr>
                <w:kern w:val="2"/>
                <w:sz w:val="16"/>
                <w:szCs w:val="16"/>
                <w:lang w:eastAsia="zh-CN"/>
              </w:rPr>
            </w:pPr>
            <w:r>
              <w:rPr>
                <w:sz w:val="16"/>
                <w:szCs w:val="16"/>
              </w:rPr>
              <w:t>1.0.0</w:t>
            </w:r>
          </w:p>
        </w:tc>
      </w:tr>
      <w:tr w14:paraId="6F3ED3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BEC74E1">
            <w:pPr>
              <w:pStyle w:val="104"/>
              <w:rPr>
                <w:sz w:val="16"/>
                <w:szCs w:val="16"/>
              </w:rPr>
            </w:pPr>
            <w:r>
              <w:rPr>
                <w:sz w:val="16"/>
                <w:szCs w:val="16"/>
              </w:rPr>
              <w:t>2022-03</w:t>
            </w:r>
          </w:p>
        </w:tc>
        <w:tc>
          <w:tcPr>
            <w:tcW w:w="1279" w:type="dxa"/>
            <w:shd w:val="solid" w:color="FFFFFF" w:fill="auto"/>
          </w:tcPr>
          <w:p w14:paraId="094C9776">
            <w:pPr>
              <w:pStyle w:val="104"/>
              <w:rPr>
                <w:sz w:val="16"/>
                <w:szCs w:val="16"/>
              </w:rPr>
            </w:pPr>
            <w:r>
              <w:rPr>
                <w:sz w:val="16"/>
                <w:szCs w:val="16"/>
              </w:rPr>
              <w:t>CT#95e</w:t>
            </w:r>
          </w:p>
        </w:tc>
        <w:tc>
          <w:tcPr>
            <w:tcW w:w="992" w:type="dxa"/>
            <w:shd w:val="solid" w:color="FFFFFF" w:fill="auto"/>
          </w:tcPr>
          <w:p w14:paraId="5A5B346D">
            <w:pPr>
              <w:pStyle w:val="104"/>
              <w:rPr>
                <w:sz w:val="16"/>
                <w:szCs w:val="16"/>
              </w:rPr>
            </w:pPr>
            <w:r>
              <w:rPr>
                <w:sz w:val="16"/>
                <w:szCs w:val="16"/>
              </w:rPr>
              <w:t>CP-220163</w:t>
            </w:r>
          </w:p>
        </w:tc>
        <w:tc>
          <w:tcPr>
            <w:tcW w:w="473" w:type="dxa"/>
            <w:shd w:val="solid" w:color="FFFFFF" w:fill="auto"/>
          </w:tcPr>
          <w:p w14:paraId="77F71A07">
            <w:pPr>
              <w:pStyle w:val="102"/>
              <w:rPr>
                <w:sz w:val="16"/>
                <w:szCs w:val="16"/>
              </w:rPr>
            </w:pPr>
          </w:p>
        </w:tc>
        <w:tc>
          <w:tcPr>
            <w:tcW w:w="377" w:type="dxa"/>
            <w:shd w:val="solid" w:color="FFFFFF" w:fill="auto"/>
          </w:tcPr>
          <w:p w14:paraId="5DAE75FA">
            <w:pPr>
              <w:pStyle w:val="101"/>
              <w:rPr>
                <w:sz w:val="16"/>
                <w:szCs w:val="16"/>
              </w:rPr>
            </w:pPr>
          </w:p>
        </w:tc>
        <w:tc>
          <w:tcPr>
            <w:tcW w:w="426" w:type="dxa"/>
            <w:shd w:val="solid" w:color="FFFFFF" w:fill="auto"/>
          </w:tcPr>
          <w:p w14:paraId="08F0E658">
            <w:pPr>
              <w:pStyle w:val="104"/>
              <w:rPr>
                <w:sz w:val="16"/>
                <w:szCs w:val="16"/>
              </w:rPr>
            </w:pPr>
          </w:p>
        </w:tc>
        <w:tc>
          <w:tcPr>
            <w:tcW w:w="4584" w:type="dxa"/>
            <w:shd w:val="solid" w:color="FFFFFF" w:fill="auto"/>
          </w:tcPr>
          <w:p w14:paraId="1CC16E60">
            <w:pPr>
              <w:pStyle w:val="102"/>
              <w:rPr>
                <w:sz w:val="16"/>
                <w:szCs w:val="16"/>
              </w:rPr>
            </w:pPr>
            <w:r>
              <w:rPr>
                <w:sz w:val="16"/>
                <w:szCs w:val="16"/>
              </w:rPr>
              <w:t>Approved by TSG CT</w:t>
            </w:r>
          </w:p>
        </w:tc>
        <w:tc>
          <w:tcPr>
            <w:tcW w:w="708" w:type="dxa"/>
            <w:shd w:val="solid" w:color="FFFFFF" w:fill="auto"/>
          </w:tcPr>
          <w:p w14:paraId="43B41963">
            <w:pPr>
              <w:pStyle w:val="104"/>
              <w:rPr>
                <w:sz w:val="16"/>
                <w:szCs w:val="16"/>
              </w:rPr>
            </w:pPr>
            <w:r>
              <w:rPr>
                <w:sz w:val="16"/>
                <w:szCs w:val="16"/>
              </w:rPr>
              <w:t>17.0.0</w:t>
            </w:r>
          </w:p>
        </w:tc>
      </w:tr>
      <w:tr w14:paraId="26CDC7B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852AA83">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76644CB6">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00DFDC41">
            <w:pPr>
              <w:pStyle w:val="104"/>
              <w:rPr>
                <w:sz w:val="16"/>
                <w:szCs w:val="16"/>
              </w:rPr>
            </w:pPr>
            <w:r>
              <w:rPr>
                <w:sz w:val="16"/>
                <w:szCs w:val="16"/>
                <w:lang w:eastAsia="zh-CN"/>
              </w:rPr>
              <w:t>CP-221118</w:t>
            </w:r>
          </w:p>
        </w:tc>
        <w:tc>
          <w:tcPr>
            <w:tcW w:w="473" w:type="dxa"/>
            <w:shd w:val="solid" w:color="FFFFFF" w:fill="auto"/>
          </w:tcPr>
          <w:p w14:paraId="27116017">
            <w:pPr>
              <w:pStyle w:val="102"/>
              <w:rPr>
                <w:sz w:val="16"/>
                <w:szCs w:val="16"/>
              </w:rPr>
            </w:pPr>
            <w:r>
              <w:rPr>
                <w:rFonts w:hint="eastAsia"/>
                <w:sz w:val="16"/>
                <w:szCs w:val="16"/>
                <w:lang w:eastAsia="zh-CN"/>
              </w:rPr>
              <w:t>0001</w:t>
            </w:r>
          </w:p>
        </w:tc>
        <w:tc>
          <w:tcPr>
            <w:tcW w:w="377" w:type="dxa"/>
            <w:shd w:val="solid" w:color="FFFFFF" w:fill="auto"/>
          </w:tcPr>
          <w:p w14:paraId="60A007DB">
            <w:pPr>
              <w:pStyle w:val="101"/>
              <w:rPr>
                <w:sz w:val="16"/>
                <w:szCs w:val="16"/>
              </w:rPr>
            </w:pPr>
            <w:r>
              <w:rPr>
                <w:rFonts w:hint="eastAsia"/>
                <w:sz w:val="16"/>
                <w:szCs w:val="16"/>
                <w:lang w:eastAsia="zh-CN"/>
              </w:rPr>
              <w:t>1</w:t>
            </w:r>
          </w:p>
        </w:tc>
        <w:tc>
          <w:tcPr>
            <w:tcW w:w="426" w:type="dxa"/>
            <w:shd w:val="solid" w:color="FFFFFF" w:fill="auto"/>
          </w:tcPr>
          <w:p w14:paraId="765A360F">
            <w:pPr>
              <w:pStyle w:val="104"/>
              <w:rPr>
                <w:sz w:val="16"/>
                <w:szCs w:val="16"/>
              </w:rPr>
            </w:pPr>
            <w:r>
              <w:rPr>
                <w:rFonts w:hint="eastAsia"/>
                <w:sz w:val="16"/>
                <w:szCs w:val="16"/>
                <w:lang w:eastAsia="zh-CN"/>
              </w:rPr>
              <w:t>B</w:t>
            </w:r>
          </w:p>
        </w:tc>
        <w:tc>
          <w:tcPr>
            <w:tcW w:w="4584" w:type="dxa"/>
            <w:shd w:val="solid" w:color="FFFFFF" w:fill="auto"/>
          </w:tcPr>
          <w:p w14:paraId="7DD8C958">
            <w:pPr>
              <w:pStyle w:val="102"/>
              <w:rPr>
                <w:sz w:val="16"/>
                <w:szCs w:val="16"/>
              </w:rPr>
            </w:pPr>
            <w:r>
              <w:rPr>
                <w:sz w:val="16"/>
                <w:szCs w:val="16"/>
              </w:rPr>
              <w:t>Add Usage of Network Capabilities in MSGin5G Server</w:t>
            </w:r>
          </w:p>
        </w:tc>
        <w:tc>
          <w:tcPr>
            <w:tcW w:w="708" w:type="dxa"/>
            <w:shd w:val="solid" w:color="FFFFFF" w:fill="auto"/>
          </w:tcPr>
          <w:p w14:paraId="00B12464">
            <w:pPr>
              <w:pStyle w:val="104"/>
              <w:rPr>
                <w:sz w:val="16"/>
                <w:szCs w:val="16"/>
              </w:rPr>
            </w:pPr>
            <w:r>
              <w:rPr>
                <w:rFonts w:hint="eastAsia"/>
                <w:sz w:val="16"/>
                <w:szCs w:val="16"/>
                <w:lang w:eastAsia="zh-CN"/>
              </w:rPr>
              <w:t>17.1.0</w:t>
            </w:r>
          </w:p>
        </w:tc>
      </w:tr>
      <w:tr w14:paraId="258FC2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7300C9">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39F1ED6F">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12E855B">
            <w:pPr>
              <w:pStyle w:val="104"/>
              <w:rPr>
                <w:sz w:val="16"/>
                <w:szCs w:val="16"/>
                <w:lang w:eastAsia="zh-CN"/>
              </w:rPr>
            </w:pPr>
            <w:r>
              <w:rPr>
                <w:sz w:val="16"/>
                <w:szCs w:val="16"/>
                <w:lang w:eastAsia="zh-CN"/>
              </w:rPr>
              <w:t>CP-221118</w:t>
            </w:r>
          </w:p>
        </w:tc>
        <w:tc>
          <w:tcPr>
            <w:tcW w:w="473" w:type="dxa"/>
            <w:shd w:val="solid" w:color="FFFFFF" w:fill="auto"/>
          </w:tcPr>
          <w:p w14:paraId="40BEB938">
            <w:pPr>
              <w:pStyle w:val="102"/>
              <w:rPr>
                <w:sz w:val="16"/>
                <w:szCs w:val="16"/>
                <w:lang w:eastAsia="zh-CN"/>
              </w:rPr>
            </w:pPr>
            <w:r>
              <w:rPr>
                <w:rFonts w:hint="eastAsia"/>
                <w:sz w:val="16"/>
                <w:szCs w:val="16"/>
                <w:lang w:eastAsia="zh-CN"/>
              </w:rPr>
              <w:t>0002</w:t>
            </w:r>
          </w:p>
        </w:tc>
        <w:tc>
          <w:tcPr>
            <w:tcW w:w="377" w:type="dxa"/>
            <w:shd w:val="solid" w:color="FFFFFF" w:fill="auto"/>
          </w:tcPr>
          <w:p w14:paraId="6FD465EB">
            <w:pPr>
              <w:pStyle w:val="101"/>
              <w:rPr>
                <w:sz w:val="16"/>
                <w:szCs w:val="16"/>
                <w:lang w:eastAsia="zh-CN"/>
              </w:rPr>
            </w:pPr>
            <w:r>
              <w:rPr>
                <w:rFonts w:hint="eastAsia"/>
                <w:sz w:val="16"/>
                <w:szCs w:val="16"/>
                <w:lang w:eastAsia="zh-CN"/>
              </w:rPr>
              <w:t>1</w:t>
            </w:r>
          </w:p>
        </w:tc>
        <w:tc>
          <w:tcPr>
            <w:tcW w:w="426" w:type="dxa"/>
            <w:shd w:val="solid" w:color="FFFFFF" w:fill="auto"/>
          </w:tcPr>
          <w:p w14:paraId="4256DAA3">
            <w:pPr>
              <w:pStyle w:val="104"/>
              <w:rPr>
                <w:sz w:val="16"/>
                <w:szCs w:val="16"/>
                <w:lang w:eastAsia="zh-CN"/>
              </w:rPr>
            </w:pPr>
            <w:r>
              <w:rPr>
                <w:rFonts w:hint="eastAsia"/>
                <w:sz w:val="16"/>
                <w:szCs w:val="16"/>
                <w:lang w:eastAsia="zh-CN"/>
              </w:rPr>
              <w:t>F</w:t>
            </w:r>
          </w:p>
        </w:tc>
        <w:tc>
          <w:tcPr>
            <w:tcW w:w="4584" w:type="dxa"/>
            <w:shd w:val="solid" w:color="FFFFFF" w:fill="auto"/>
          </w:tcPr>
          <w:p w14:paraId="190E7935">
            <w:pPr>
              <w:pStyle w:val="102"/>
              <w:rPr>
                <w:sz w:val="16"/>
                <w:szCs w:val="16"/>
              </w:rPr>
            </w:pPr>
            <w:r>
              <w:rPr>
                <w:sz w:val="16"/>
                <w:szCs w:val="16"/>
              </w:rPr>
              <w:t>Update of abbreviations and terms</w:t>
            </w:r>
          </w:p>
        </w:tc>
        <w:tc>
          <w:tcPr>
            <w:tcW w:w="708" w:type="dxa"/>
            <w:shd w:val="solid" w:color="FFFFFF" w:fill="auto"/>
          </w:tcPr>
          <w:p w14:paraId="5B4C9F7F">
            <w:pPr>
              <w:pStyle w:val="104"/>
              <w:rPr>
                <w:sz w:val="16"/>
                <w:szCs w:val="16"/>
              </w:rPr>
            </w:pPr>
            <w:r>
              <w:rPr>
                <w:rFonts w:hint="eastAsia"/>
                <w:sz w:val="16"/>
                <w:szCs w:val="16"/>
                <w:lang w:eastAsia="zh-CN"/>
              </w:rPr>
              <w:t>17.1.0</w:t>
            </w:r>
          </w:p>
        </w:tc>
      </w:tr>
      <w:tr w14:paraId="43749F0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72B2948">
            <w:pPr>
              <w:pStyle w:val="104"/>
              <w:rPr>
                <w:sz w:val="16"/>
                <w:szCs w:val="16"/>
              </w:rPr>
            </w:pPr>
            <w:r>
              <w:rPr>
                <w:rFonts w:hint="eastAsia"/>
                <w:sz w:val="16"/>
                <w:szCs w:val="16"/>
                <w:lang w:eastAsia="zh-CN"/>
              </w:rPr>
              <w:t>2022-0</w:t>
            </w:r>
            <w:r>
              <w:rPr>
                <w:sz w:val="16"/>
                <w:szCs w:val="16"/>
                <w:lang w:eastAsia="zh-CN"/>
              </w:rPr>
              <w:t>6</w:t>
            </w:r>
          </w:p>
        </w:tc>
        <w:tc>
          <w:tcPr>
            <w:tcW w:w="1279" w:type="dxa"/>
            <w:shd w:val="solid" w:color="FFFFFF" w:fill="auto"/>
          </w:tcPr>
          <w:p w14:paraId="6DDB73DD">
            <w:pPr>
              <w:pStyle w:val="104"/>
              <w:rPr>
                <w:sz w:val="16"/>
                <w:szCs w:val="16"/>
              </w:rPr>
            </w:pPr>
            <w:r>
              <w:rPr>
                <w:rFonts w:hint="eastAsia"/>
                <w:sz w:val="16"/>
                <w:szCs w:val="16"/>
                <w:lang w:eastAsia="zh-CN"/>
              </w:rPr>
              <w:t>CT#</w:t>
            </w:r>
            <w:r>
              <w:rPr>
                <w:sz w:val="16"/>
                <w:szCs w:val="16"/>
                <w:lang w:eastAsia="zh-CN"/>
              </w:rPr>
              <w:t>96</w:t>
            </w:r>
          </w:p>
        </w:tc>
        <w:tc>
          <w:tcPr>
            <w:tcW w:w="992" w:type="dxa"/>
            <w:shd w:val="solid" w:color="FFFFFF" w:fill="auto"/>
          </w:tcPr>
          <w:p w14:paraId="16F8D4C8">
            <w:pPr>
              <w:pStyle w:val="104"/>
              <w:rPr>
                <w:sz w:val="16"/>
                <w:szCs w:val="16"/>
                <w:lang w:eastAsia="zh-CN"/>
              </w:rPr>
            </w:pPr>
            <w:r>
              <w:rPr>
                <w:sz w:val="16"/>
                <w:szCs w:val="16"/>
                <w:lang w:eastAsia="zh-CN"/>
              </w:rPr>
              <w:t>CP-221118</w:t>
            </w:r>
          </w:p>
        </w:tc>
        <w:tc>
          <w:tcPr>
            <w:tcW w:w="473" w:type="dxa"/>
            <w:shd w:val="solid" w:color="FFFFFF" w:fill="auto"/>
          </w:tcPr>
          <w:p w14:paraId="6307BAEB">
            <w:pPr>
              <w:pStyle w:val="102"/>
              <w:rPr>
                <w:sz w:val="16"/>
                <w:szCs w:val="16"/>
              </w:rPr>
            </w:pPr>
            <w:r>
              <w:rPr>
                <w:rFonts w:hint="eastAsia"/>
                <w:sz w:val="16"/>
                <w:szCs w:val="16"/>
                <w:lang w:eastAsia="zh-CN"/>
              </w:rPr>
              <w:t>0003</w:t>
            </w:r>
          </w:p>
        </w:tc>
        <w:tc>
          <w:tcPr>
            <w:tcW w:w="377" w:type="dxa"/>
            <w:shd w:val="solid" w:color="FFFFFF" w:fill="auto"/>
          </w:tcPr>
          <w:p w14:paraId="3A9AC767">
            <w:pPr>
              <w:pStyle w:val="101"/>
              <w:rPr>
                <w:sz w:val="16"/>
                <w:szCs w:val="16"/>
                <w:lang w:eastAsia="zh-CN"/>
              </w:rPr>
            </w:pPr>
            <w:r>
              <w:rPr>
                <w:rFonts w:hint="eastAsia"/>
                <w:sz w:val="16"/>
                <w:szCs w:val="16"/>
                <w:lang w:eastAsia="zh-CN"/>
              </w:rPr>
              <w:t>1</w:t>
            </w:r>
          </w:p>
        </w:tc>
        <w:tc>
          <w:tcPr>
            <w:tcW w:w="426" w:type="dxa"/>
            <w:shd w:val="solid" w:color="FFFFFF" w:fill="auto"/>
          </w:tcPr>
          <w:p w14:paraId="5EE081D3">
            <w:pPr>
              <w:pStyle w:val="104"/>
              <w:rPr>
                <w:sz w:val="16"/>
                <w:szCs w:val="16"/>
                <w:lang w:eastAsia="zh-CN"/>
              </w:rPr>
            </w:pPr>
            <w:r>
              <w:rPr>
                <w:rFonts w:hint="eastAsia"/>
                <w:sz w:val="16"/>
                <w:szCs w:val="16"/>
                <w:lang w:eastAsia="zh-CN"/>
              </w:rPr>
              <w:t>F</w:t>
            </w:r>
          </w:p>
        </w:tc>
        <w:tc>
          <w:tcPr>
            <w:tcW w:w="4584" w:type="dxa"/>
            <w:shd w:val="solid" w:color="FFFFFF" w:fill="auto"/>
          </w:tcPr>
          <w:p w14:paraId="65E15976">
            <w:pPr>
              <w:pStyle w:val="102"/>
              <w:rPr>
                <w:sz w:val="16"/>
                <w:szCs w:val="16"/>
              </w:rPr>
            </w:pPr>
            <w:r>
              <w:rPr>
                <w:sz w:val="16"/>
                <w:szCs w:val="16"/>
              </w:rPr>
              <w:t>Update the Presence condition of appId in Table 8.1.5.2.2-1</w:t>
            </w:r>
          </w:p>
        </w:tc>
        <w:tc>
          <w:tcPr>
            <w:tcW w:w="708" w:type="dxa"/>
            <w:shd w:val="solid" w:color="FFFFFF" w:fill="auto"/>
          </w:tcPr>
          <w:p w14:paraId="1131ED98">
            <w:pPr>
              <w:pStyle w:val="104"/>
              <w:rPr>
                <w:sz w:val="16"/>
                <w:szCs w:val="16"/>
              </w:rPr>
            </w:pPr>
            <w:r>
              <w:rPr>
                <w:rFonts w:hint="eastAsia"/>
                <w:sz w:val="16"/>
                <w:szCs w:val="16"/>
                <w:lang w:eastAsia="zh-CN"/>
              </w:rPr>
              <w:t>17.1.0</w:t>
            </w:r>
          </w:p>
        </w:tc>
      </w:tr>
      <w:tr w14:paraId="7AF8BA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C04F1CE">
            <w:pPr>
              <w:pStyle w:val="104"/>
              <w:rPr>
                <w:sz w:val="16"/>
                <w:szCs w:val="16"/>
                <w:lang w:eastAsia="zh-CN"/>
              </w:rPr>
            </w:pPr>
            <w:r>
              <w:rPr>
                <w:rFonts w:hint="eastAsia"/>
                <w:sz w:val="16"/>
                <w:szCs w:val="16"/>
                <w:lang w:eastAsia="zh-CN"/>
              </w:rPr>
              <w:t>2022-0</w:t>
            </w:r>
            <w:r>
              <w:rPr>
                <w:sz w:val="16"/>
                <w:szCs w:val="16"/>
                <w:lang w:eastAsia="zh-CN"/>
              </w:rPr>
              <w:t>6</w:t>
            </w:r>
          </w:p>
        </w:tc>
        <w:tc>
          <w:tcPr>
            <w:tcW w:w="1279" w:type="dxa"/>
            <w:shd w:val="solid" w:color="FFFFFF" w:fill="auto"/>
          </w:tcPr>
          <w:p w14:paraId="14BD6320">
            <w:pPr>
              <w:pStyle w:val="104"/>
              <w:rPr>
                <w:sz w:val="16"/>
                <w:szCs w:val="16"/>
                <w:lang w:eastAsia="zh-CN"/>
              </w:rPr>
            </w:pPr>
            <w:r>
              <w:rPr>
                <w:rFonts w:hint="eastAsia"/>
                <w:sz w:val="16"/>
                <w:szCs w:val="16"/>
                <w:lang w:eastAsia="zh-CN"/>
              </w:rPr>
              <w:t>CT#</w:t>
            </w:r>
            <w:r>
              <w:rPr>
                <w:sz w:val="16"/>
                <w:szCs w:val="16"/>
                <w:lang w:eastAsia="zh-CN"/>
              </w:rPr>
              <w:t>96</w:t>
            </w:r>
          </w:p>
        </w:tc>
        <w:tc>
          <w:tcPr>
            <w:tcW w:w="992" w:type="dxa"/>
            <w:shd w:val="solid" w:color="FFFFFF" w:fill="auto"/>
          </w:tcPr>
          <w:p w14:paraId="40907CB2">
            <w:pPr>
              <w:pStyle w:val="104"/>
              <w:rPr>
                <w:sz w:val="16"/>
                <w:szCs w:val="16"/>
                <w:lang w:eastAsia="zh-CN"/>
              </w:rPr>
            </w:pPr>
            <w:r>
              <w:rPr>
                <w:sz w:val="16"/>
                <w:szCs w:val="16"/>
                <w:lang w:eastAsia="zh-CN"/>
              </w:rPr>
              <w:t>CP-221151</w:t>
            </w:r>
          </w:p>
        </w:tc>
        <w:tc>
          <w:tcPr>
            <w:tcW w:w="473" w:type="dxa"/>
            <w:shd w:val="solid" w:color="FFFFFF" w:fill="auto"/>
          </w:tcPr>
          <w:p w14:paraId="020C89BE">
            <w:pPr>
              <w:pStyle w:val="102"/>
              <w:rPr>
                <w:sz w:val="16"/>
                <w:szCs w:val="16"/>
                <w:lang w:eastAsia="zh-CN"/>
              </w:rPr>
            </w:pPr>
            <w:r>
              <w:rPr>
                <w:rFonts w:hint="eastAsia"/>
                <w:sz w:val="16"/>
                <w:szCs w:val="16"/>
                <w:lang w:eastAsia="zh-CN"/>
              </w:rPr>
              <w:t>0004</w:t>
            </w:r>
          </w:p>
        </w:tc>
        <w:tc>
          <w:tcPr>
            <w:tcW w:w="377" w:type="dxa"/>
            <w:shd w:val="solid" w:color="FFFFFF" w:fill="auto"/>
          </w:tcPr>
          <w:p w14:paraId="360CDFAB">
            <w:pPr>
              <w:pStyle w:val="101"/>
              <w:rPr>
                <w:sz w:val="16"/>
                <w:szCs w:val="16"/>
                <w:lang w:eastAsia="zh-CN"/>
              </w:rPr>
            </w:pPr>
          </w:p>
        </w:tc>
        <w:tc>
          <w:tcPr>
            <w:tcW w:w="426" w:type="dxa"/>
            <w:shd w:val="solid" w:color="FFFFFF" w:fill="auto"/>
          </w:tcPr>
          <w:p w14:paraId="26ED6BF5">
            <w:pPr>
              <w:pStyle w:val="104"/>
              <w:rPr>
                <w:sz w:val="16"/>
                <w:szCs w:val="16"/>
                <w:lang w:eastAsia="zh-CN"/>
              </w:rPr>
            </w:pPr>
            <w:r>
              <w:rPr>
                <w:rFonts w:hint="eastAsia"/>
                <w:sz w:val="16"/>
                <w:szCs w:val="16"/>
                <w:lang w:eastAsia="zh-CN"/>
              </w:rPr>
              <w:t>F</w:t>
            </w:r>
          </w:p>
        </w:tc>
        <w:tc>
          <w:tcPr>
            <w:tcW w:w="4584" w:type="dxa"/>
            <w:shd w:val="solid" w:color="FFFFFF" w:fill="auto"/>
          </w:tcPr>
          <w:p w14:paraId="7D534F65">
            <w:pPr>
              <w:pStyle w:val="102"/>
              <w:rPr>
                <w:sz w:val="16"/>
                <w:szCs w:val="16"/>
              </w:rPr>
            </w:pPr>
            <w:r>
              <w:rPr>
                <w:sz w:val="16"/>
                <w:szCs w:val="16"/>
              </w:rPr>
              <w:t>Update of info and externalDocs fields</w:t>
            </w:r>
          </w:p>
        </w:tc>
        <w:tc>
          <w:tcPr>
            <w:tcW w:w="708" w:type="dxa"/>
            <w:shd w:val="solid" w:color="FFFFFF" w:fill="auto"/>
          </w:tcPr>
          <w:p w14:paraId="0019DB25">
            <w:pPr>
              <w:pStyle w:val="104"/>
              <w:rPr>
                <w:sz w:val="16"/>
                <w:szCs w:val="16"/>
                <w:lang w:eastAsia="zh-CN"/>
              </w:rPr>
            </w:pPr>
            <w:r>
              <w:rPr>
                <w:rFonts w:hint="eastAsia"/>
                <w:sz w:val="16"/>
                <w:szCs w:val="16"/>
                <w:lang w:eastAsia="zh-CN"/>
              </w:rPr>
              <w:t>17.1.0</w:t>
            </w:r>
          </w:p>
        </w:tc>
      </w:tr>
      <w:tr w14:paraId="6F66D18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2662E5">
            <w:pPr>
              <w:pStyle w:val="104"/>
              <w:rPr>
                <w:sz w:val="16"/>
                <w:szCs w:val="16"/>
                <w:lang w:eastAsia="zh-CN"/>
              </w:rPr>
            </w:pPr>
            <w:r>
              <w:rPr>
                <w:rFonts w:hint="eastAsia"/>
                <w:sz w:val="16"/>
                <w:szCs w:val="16"/>
                <w:lang w:eastAsia="zh-CN"/>
              </w:rPr>
              <w:t>2022-09</w:t>
            </w:r>
          </w:p>
        </w:tc>
        <w:tc>
          <w:tcPr>
            <w:tcW w:w="1279" w:type="dxa"/>
            <w:shd w:val="solid" w:color="FFFFFF" w:fill="auto"/>
          </w:tcPr>
          <w:p w14:paraId="62ACB6F1">
            <w:pPr>
              <w:pStyle w:val="104"/>
              <w:rPr>
                <w:sz w:val="16"/>
                <w:szCs w:val="16"/>
                <w:lang w:eastAsia="zh-CN"/>
              </w:rPr>
            </w:pPr>
            <w:r>
              <w:rPr>
                <w:kern w:val="2"/>
                <w:sz w:val="16"/>
                <w:szCs w:val="16"/>
                <w:lang w:eastAsia="zh-CN"/>
              </w:rPr>
              <w:t>CT#</w:t>
            </w:r>
            <w:r>
              <w:rPr>
                <w:kern w:val="2"/>
                <w:sz w:val="16"/>
                <w:szCs w:val="16"/>
              </w:rPr>
              <w:t>97e</w:t>
            </w:r>
          </w:p>
        </w:tc>
        <w:tc>
          <w:tcPr>
            <w:tcW w:w="992" w:type="dxa"/>
            <w:shd w:val="solid" w:color="FFFFFF" w:fill="auto"/>
          </w:tcPr>
          <w:p w14:paraId="16F32DE5">
            <w:pPr>
              <w:pStyle w:val="104"/>
              <w:rPr>
                <w:sz w:val="16"/>
                <w:szCs w:val="16"/>
                <w:lang w:eastAsia="zh-CN"/>
              </w:rPr>
            </w:pPr>
            <w:r>
              <w:rPr>
                <w:sz w:val="16"/>
                <w:szCs w:val="16"/>
                <w:lang w:eastAsia="zh-CN"/>
              </w:rPr>
              <w:t>CP-222</w:t>
            </w:r>
            <w:r>
              <w:rPr>
                <w:rFonts w:hint="eastAsia"/>
                <w:sz w:val="16"/>
                <w:szCs w:val="16"/>
                <w:lang w:eastAsia="zh-CN"/>
              </w:rPr>
              <w:t>092</w:t>
            </w:r>
          </w:p>
        </w:tc>
        <w:tc>
          <w:tcPr>
            <w:tcW w:w="473" w:type="dxa"/>
            <w:shd w:val="solid" w:color="FFFFFF" w:fill="auto"/>
          </w:tcPr>
          <w:p w14:paraId="0A3464B7">
            <w:pPr>
              <w:pStyle w:val="102"/>
              <w:rPr>
                <w:sz w:val="16"/>
                <w:szCs w:val="16"/>
                <w:lang w:eastAsia="zh-CN"/>
              </w:rPr>
            </w:pPr>
            <w:r>
              <w:rPr>
                <w:rFonts w:hint="eastAsia"/>
                <w:sz w:val="16"/>
                <w:szCs w:val="16"/>
                <w:lang w:eastAsia="zh-CN"/>
              </w:rPr>
              <w:t>0005</w:t>
            </w:r>
          </w:p>
        </w:tc>
        <w:tc>
          <w:tcPr>
            <w:tcW w:w="377" w:type="dxa"/>
            <w:shd w:val="solid" w:color="FFFFFF" w:fill="auto"/>
          </w:tcPr>
          <w:p w14:paraId="17086EA4">
            <w:pPr>
              <w:pStyle w:val="101"/>
              <w:rPr>
                <w:sz w:val="16"/>
                <w:szCs w:val="16"/>
                <w:lang w:eastAsia="zh-CN"/>
              </w:rPr>
            </w:pPr>
            <w:r>
              <w:rPr>
                <w:rFonts w:hint="eastAsia"/>
                <w:sz w:val="16"/>
                <w:szCs w:val="16"/>
                <w:lang w:eastAsia="zh-CN"/>
              </w:rPr>
              <w:t>2</w:t>
            </w:r>
          </w:p>
        </w:tc>
        <w:tc>
          <w:tcPr>
            <w:tcW w:w="426" w:type="dxa"/>
            <w:shd w:val="solid" w:color="FFFFFF" w:fill="auto"/>
          </w:tcPr>
          <w:p w14:paraId="398938DC">
            <w:pPr>
              <w:pStyle w:val="104"/>
              <w:rPr>
                <w:sz w:val="16"/>
                <w:szCs w:val="16"/>
                <w:lang w:eastAsia="zh-CN"/>
              </w:rPr>
            </w:pPr>
            <w:r>
              <w:rPr>
                <w:rFonts w:hint="eastAsia"/>
                <w:sz w:val="16"/>
                <w:szCs w:val="16"/>
                <w:lang w:eastAsia="zh-CN"/>
              </w:rPr>
              <w:t>F</w:t>
            </w:r>
          </w:p>
        </w:tc>
        <w:tc>
          <w:tcPr>
            <w:tcW w:w="4584" w:type="dxa"/>
            <w:shd w:val="solid" w:color="FFFFFF" w:fill="auto"/>
          </w:tcPr>
          <w:p w14:paraId="60571B00">
            <w:pPr>
              <w:pStyle w:val="102"/>
              <w:rPr>
                <w:sz w:val="16"/>
                <w:szCs w:val="16"/>
              </w:rPr>
            </w:pPr>
            <w:r>
              <w:rPr>
                <w:sz w:val="16"/>
                <w:szCs w:val="16"/>
              </w:rPr>
              <w:t>Update the Presence condition of Store and forward flag</w:t>
            </w:r>
          </w:p>
        </w:tc>
        <w:tc>
          <w:tcPr>
            <w:tcW w:w="708" w:type="dxa"/>
            <w:shd w:val="solid" w:color="FFFFFF" w:fill="auto"/>
          </w:tcPr>
          <w:p w14:paraId="08B3A8FE">
            <w:pPr>
              <w:pStyle w:val="104"/>
              <w:rPr>
                <w:sz w:val="16"/>
                <w:szCs w:val="16"/>
                <w:lang w:eastAsia="zh-CN"/>
              </w:rPr>
            </w:pPr>
            <w:r>
              <w:rPr>
                <w:rFonts w:hint="eastAsia"/>
                <w:sz w:val="16"/>
                <w:szCs w:val="16"/>
                <w:lang w:eastAsia="zh-CN"/>
              </w:rPr>
              <w:t>17.2.0</w:t>
            </w:r>
          </w:p>
        </w:tc>
      </w:tr>
      <w:tr w14:paraId="01BBBE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680AC76">
            <w:pPr>
              <w:pStyle w:val="104"/>
              <w:rPr>
                <w:sz w:val="16"/>
                <w:szCs w:val="16"/>
                <w:lang w:eastAsia="zh-CN"/>
              </w:rPr>
            </w:pPr>
            <w:r>
              <w:rPr>
                <w:rFonts w:hint="eastAsia"/>
                <w:sz w:val="16"/>
                <w:szCs w:val="16"/>
                <w:lang w:eastAsia="zh-CN"/>
              </w:rPr>
              <w:t>2022-12</w:t>
            </w:r>
          </w:p>
        </w:tc>
        <w:tc>
          <w:tcPr>
            <w:tcW w:w="1279" w:type="dxa"/>
            <w:shd w:val="solid" w:color="FFFFFF" w:fill="auto"/>
          </w:tcPr>
          <w:p w14:paraId="21652048">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F9435D6">
            <w:pPr>
              <w:pStyle w:val="104"/>
              <w:rPr>
                <w:sz w:val="16"/>
                <w:szCs w:val="16"/>
                <w:lang w:eastAsia="zh-CN"/>
              </w:rPr>
            </w:pPr>
            <w:r>
              <w:rPr>
                <w:rFonts w:hint="eastAsia"/>
                <w:sz w:val="16"/>
                <w:szCs w:val="16"/>
                <w:lang w:eastAsia="zh-CN"/>
              </w:rPr>
              <w:t>CP-223199</w:t>
            </w:r>
          </w:p>
        </w:tc>
        <w:tc>
          <w:tcPr>
            <w:tcW w:w="473" w:type="dxa"/>
            <w:shd w:val="solid" w:color="FFFFFF" w:fill="auto"/>
          </w:tcPr>
          <w:p w14:paraId="33E217C1">
            <w:pPr>
              <w:pStyle w:val="102"/>
              <w:rPr>
                <w:sz w:val="16"/>
                <w:szCs w:val="16"/>
                <w:lang w:eastAsia="zh-CN"/>
              </w:rPr>
            </w:pPr>
            <w:r>
              <w:rPr>
                <w:rFonts w:hint="eastAsia"/>
                <w:sz w:val="16"/>
                <w:szCs w:val="16"/>
                <w:lang w:eastAsia="zh-CN"/>
              </w:rPr>
              <w:t>0007</w:t>
            </w:r>
          </w:p>
        </w:tc>
        <w:tc>
          <w:tcPr>
            <w:tcW w:w="377" w:type="dxa"/>
            <w:shd w:val="solid" w:color="FFFFFF" w:fill="auto"/>
          </w:tcPr>
          <w:p w14:paraId="03B605C2">
            <w:pPr>
              <w:pStyle w:val="101"/>
              <w:rPr>
                <w:sz w:val="16"/>
                <w:szCs w:val="16"/>
                <w:lang w:eastAsia="zh-CN"/>
              </w:rPr>
            </w:pPr>
            <w:r>
              <w:rPr>
                <w:rFonts w:hint="eastAsia"/>
                <w:sz w:val="16"/>
                <w:szCs w:val="16"/>
                <w:lang w:eastAsia="zh-CN"/>
              </w:rPr>
              <w:t>1</w:t>
            </w:r>
          </w:p>
        </w:tc>
        <w:tc>
          <w:tcPr>
            <w:tcW w:w="426" w:type="dxa"/>
            <w:shd w:val="solid" w:color="FFFFFF" w:fill="auto"/>
          </w:tcPr>
          <w:p w14:paraId="79079141">
            <w:pPr>
              <w:pStyle w:val="104"/>
              <w:rPr>
                <w:sz w:val="16"/>
                <w:szCs w:val="16"/>
                <w:lang w:eastAsia="zh-CN"/>
              </w:rPr>
            </w:pPr>
            <w:r>
              <w:rPr>
                <w:sz w:val="16"/>
                <w:szCs w:val="16"/>
                <w:lang w:eastAsia="zh-CN"/>
              </w:rPr>
              <w:t>F</w:t>
            </w:r>
          </w:p>
        </w:tc>
        <w:tc>
          <w:tcPr>
            <w:tcW w:w="4584" w:type="dxa"/>
            <w:shd w:val="solid" w:color="FFFFFF" w:fill="auto"/>
          </w:tcPr>
          <w:p w14:paraId="325C6A24">
            <w:pPr>
              <w:pStyle w:val="102"/>
              <w:rPr>
                <w:sz w:val="16"/>
                <w:szCs w:val="16"/>
              </w:rPr>
            </w:pPr>
            <w:r>
              <w:rPr>
                <w:sz w:val="16"/>
                <w:szCs w:val="16"/>
              </w:rPr>
              <w:t>MSGS_ASRegistration_Deregister operation related corrections in the description clause</w:t>
            </w:r>
          </w:p>
        </w:tc>
        <w:tc>
          <w:tcPr>
            <w:tcW w:w="708" w:type="dxa"/>
            <w:shd w:val="solid" w:color="FFFFFF" w:fill="auto"/>
          </w:tcPr>
          <w:p w14:paraId="1E60C6EA">
            <w:pPr>
              <w:pStyle w:val="104"/>
              <w:rPr>
                <w:sz w:val="16"/>
                <w:szCs w:val="16"/>
                <w:lang w:eastAsia="zh-CN"/>
              </w:rPr>
            </w:pPr>
            <w:r>
              <w:rPr>
                <w:rFonts w:hint="eastAsia"/>
                <w:sz w:val="16"/>
                <w:szCs w:val="16"/>
                <w:lang w:eastAsia="zh-CN"/>
              </w:rPr>
              <w:t>18.0.0</w:t>
            </w:r>
          </w:p>
        </w:tc>
      </w:tr>
      <w:tr w14:paraId="7A2E2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A8F9BA4">
            <w:pPr>
              <w:pStyle w:val="104"/>
              <w:rPr>
                <w:sz w:val="16"/>
                <w:szCs w:val="16"/>
                <w:lang w:eastAsia="zh-CN"/>
              </w:rPr>
            </w:pPr>
            <w:r>
              <w:rPr>
                <w:rFonts w:hint="eastAsia"/>
                <w:sz w:val="16"/>
                <w:szCs w:val="16"/>
                <w:lang w:eastAsia="zh-CN"/>
              </w:rPr>
              <w:t>2022-12</w:t>
            </w:r>
          </w:p>
        </w:tc>
        <w:tc>
          <w:tcPr>
            <w:tcW w:w="1279" w:type="dxa"/>
            <w:shd w:val="solid" w:color="FFFFFF" w:fill="auto"/>
          </w:tcPr>
          <w:p w14:paraId="1252A86B">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0813C014">
            <w:pPr>
              <w:pStyle w:val="104"/>
              <w:rPr>
                <w:sz w:val="16"/>
                <w:szCs w:val="16"/>
                <w:lang w:eastAsia="zh-CN"/>
              </w:rPr>
            </w:pPr>
            <w:r>
              <w:rPr>
                <w:rFonts w:hint="eastAsia"/>
                <w:sz w:val="16"/>
                <w:szCs w:val="16"/>
                <w:lang w:eastAsia="zh-CN"/>
              </w:rPr>
              <w:t>CP-223199</w:t>
            </w:r>
          </w:p>
        </w:tc>
        <w:tc>
          <w:tcPr>
            <w:tcW w:w="473" w:type="dxa"/>
            <w:shd w:val="solid" w:color="FFFFFF" w:fill="auto"/>
          </w:tcPr>
          <w:p w14:paraId="78BC835F">
            <w:pPr>
              <w:pStyle w:val="102"/>
              <w:rPr>
                <w:sz w:val="16"/>
                <w:szCs w:val="16"/>
                <w:lang w:eastAsia="zh-CN"/>
              </w:rPr>
            </w:pPr>
            <w:r>
              <w:rPr>
                <w:rFonts w:hint="eastAsia"/>
                <w:sz w:val="16"/>
                <w:szCs w:val="16"/>
                <w:lang w:eastAsia="zh-CN"/>
              </w:rPr>
              <w:t>0008</w:t>
            </w:r>
          </w:p>
        </w:tc>
        <w:tc>
          <w:tcPr>
            <w:tcW w:w="377" w:type="dxa"/>
            <w:shd w:val="solid" w:color="FFFFFF" w:fill="auto"/>
          </w:tcPr>
          <w:p w14:paraId="7308D7FB">
            <w:pPr>
              <w:pStyle w:val="101"/>
              <w:rPr>
                <w:sz w:val="16"/>
                <w:szCs w:val="16"/>
                <w:lang w:eastAsia="zh-CN"/>
              </w:rPr>
            </w:pPr>
            <w:r>
              <w:rPr>
                <w:rFonts w:hint="eastAsia"/>
                <w:sz w:val="16"/>
                <w:szCs w:val="16"/>
                <w:lang w:eastAsia="zh-CN"/>
              </w:rPr>
              <w:t>1</w:t>
            </w:r>
          </w:p>
        </w:tc>
        <w:tc>
          <w:tcPr>
            <w:tcW w:w="426" w:type="dxa"/>
            <w:shd w:val="solid" w:color="FFFFFF" w:fill="auto"/>
          </w:tcPr>
          <w:p w14:paraId="3552BDC8">
            <w:pPr>
              <w:pStyle w:val="104"/>
              <w:rPr>
                <w:sz w:val="16"/>
                <w:szCs w:val="16"/>
                <w:lang w:eastAsia="zh-CN"/>
              </w:rPr>
            </w:pPr>
            <w:r>
              <w:rPr>
                <w:sz w:val="16"/>
                <w:szCs w:val="16"/>
                <w:lang w:eastAsia="zh-CN"/>
              </w:rPr>
              <w:t>F</w:t>
            </w:r>
          </w:p>
        </w:tc>
        <w:tc>
          <w:tcPr>
            <w:tcW w:w="4584" w:type="dxa"/>
            <w:shd w:val="solid" w:color="FFFFFF" w:fill="auto"/>
          </w:tcPr>
          <w:p w14:paraId="42477666">
            <w:pPr>
              <w:pStyle w:val="102"/>
              <w:rPr>
                <w:sz w:val="16"/>
                <w:szCs w:val="16"/>
              </w:rPr>
            </w:pPr>
            <w:r>
              <w:rPr>
                <w:sz w:val="16"/>
                <w:szCs w:val="16"/>
              </w:rPr>
              <w:t>MSGS_ASRegistration_Request operation related corrections in the description clause</w:t>
            </w:r>
          </w:p>
        </w:tc>
        <w:tc>
          <w:tcPr>
            <w:tcW w:w="708" w:type="dxa"/>
            <w:shd w:val="solid" w:color="FFFFFF" w:fill="auto"/>
          </w:tcPr>
          <w:p w14:paraId="4A96119A">
            <w:pPr>
              <w:pStyle w:val="104"/>
              <w:rPr>
                <w:sz w:val="16"/>
                <w:szCs w:val="16"/>
                <w:lang w:eastAsia="zh-CN"/>
              </w:rPr>
            </w:pPr>
            <w:r>
              <w:rPr>
                <w:rFonts w:hint="eastAsia"/>
                <w:sz w:val="16"/>
                <w:szCs w:val="16"/>
                <w:lang w:eastAsia="zh-CN"/>
              </w:rPr>
              <w:t>18.0.0</w:t>
            </w:r>
          </w:p>
        </w:tc>
      </w:tr>
      <w:tr w14:paraId="25FBFA0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758F4B">
            <w:pPr>
              <w:pStyle w:val="104"/>
              <w:rPr>
                <w:sz w:val="16"/>
                <w:szCs w:val="16"/>
                <w:lang w:eastAsia="zh-CN"/>
              </w:rPr>
            </w:pPr>
            <w:r>
              <w:rPr>
                <w:rFonts w:hint="eastAsia"/>
                <w:sz w:val="16"/>
                <w:szCs w:val="16"/>
                <w:lang w:eastAsia="zh-CN"/>
              </w:rPr>
              <w:t>2022-12</w:t>
            </w:r>
          </w:p>
        </w:tc>
        <w:tc>
          <w:tcPr>
            <w:tcW w:w="1279" w:type="dxa"/>
            <w:shd w:val="solid" w:color="FFFFFF" w:fill="auto"/>
          </w:tcPr>
          <w:p w14:paraId="5407054A">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2C62C7F1">
            <w:pPr>
              <w:pStyle w:val="104"/>
              <w:rPr>
                <w:sz w:val="16"/>
                <w:szCs w:val="16"/>
                <w:lang w:eastAsia="zh-CN"/>
              </w:rPr>
            </w:pPr>
            <w:r>
              <w:rPr>
                <w:sz w:val="16"/>
                <w:szCs w:val="16"/>
                <w:lang w:eastAsia="zh-CN"/>
              </w:rPr>
              <w:t>C</w:t>
            </w:r>
            <w:r>
              <w:rPr>
                <w:rFonts w:hint="eastAsia"/>
                <w:sz w:val="16"/>
                <w:szCs w:val="16"/>
                <w:lang w:eastAsia="zh-CN"/>
              </w:rPr>
              <w:t>P-223185</w:t>
            </w:r>
          </w:p>
        </w:tc>
        <w:tc>
          <w:tcPr>
            <w:tcW w:w="473" w:type="dxa"/>
            <w:shd w:val="solid" w:color="FFFFFF" w:fill="auto"/>
          </w:tcPr>
          <w:p w14:paraId="649D3D25">
            <w:pPr>
              <w:pStyle w:val="102"/>
              <w:rPr>
                <w:sz w:val="16"/>
                <w:szCs w:val="16"/>
                <w:lang w:eastAsia="zh-CN"/>
              </w:rPr>
            </w:pPr>
            <w:r>
              <w:rPr>
                <w:rFonts w:hint="eastAsia"/>
                <w:sz w:val="16"/>
                <w:szCs w:val="16"/>
                <w:lang w:eastAsia="zh-CN"/>
              </w:rPr>
              <w:t>0009</w:t>
            </w:r>
          </w:p>
        </w:tc>
        <w:tc>
          <w:tcPr>
            <w:tcW w:w="377" w:type="dxa"/>
            <w:shd w:val="solid" w:color="FFFFFF" w:fill="auto"/>
          </w:tcPr>
          <w:p w14:paraId="7F3F910D">
            <w:pPr>
              <w:pStyle w:val="101"/>
              <w:rPr>
                <w:sz w:val="16"/>
                <w:szCs w:val="16"/>
                <w:lang w:eastAsia="zh-CN"/>
              </w:rPr>
            </w:pPr>
          </w:p>
        </w:tc>
        <w:tc>
          <w:tcPr>
            <w:tcW w:w="426" w:type="dxa"/>
            <w:shd w:val="solid" w:color="FFFFFF" w:fill="auto"/>
          </w:tcPr>
          <w:p w14:paraId="44AC8D0B">
            <w:pPr>
              <w:pStyle w:val="104"/>
              <w:rPr>
                <w:sz w:val="16"/>
                <w:szCs w:val="16"/>
                <w:lang w:eastAsia="zh-CN"/>
              </w:rPr>
            </w:pPr>
            <w:r>
              <w:rPr>
                <w:rFonts w:hint="eastAsia"/>
                <w:sz w:val="16"/>
                <w:szCs w:val="16"/>
                <w:lang w:eastAsia="zh-CN"/>
              </w:rPr>
              <w:t>F</w:t>
            </w:r>
          </w:p>
        </w:tc>
        <w:tc>
          <w:tcPr>
            <w:tcW w:w="4584" w:type="dxa"/>
            <w:shd w:val="solid" w:color="FFFFFF" w:fill="auto"/>
          </w:tcPr>
          <w:p w14:paraId="2AABB970">
            <w:pPr>
              <w:pStyle w:val="102"/>
              <w:rPr>
                <w:sz w:val="16"/>
                <w:szCs w:val="16"/>
              </w:rPr>
            </w:pPr>
            <w:r>
              <w:rPr>
                <w:sz w:val="16"/>
                <w:szCs w:val="16"/>
              </w:rPr>
              <w:t>"Error handling" clause: alignment with other NBI and 5GS APIs</w:t>
            </w:r>
          </w:p>
        </w:tc>
        <w:tc>
          <w:tcPr>
            <w:tcW w:w="708" w:type="dxa"/>
            <w:shd w:val="solid" w:color="FFFFFF" w:fill="auto"/>
          </w:tcPr>
          <w:p w14:paraId="18F5BA62">
            <w:pPr>
              <w:pStyle w:val="104"/>
              <w:rPr>
                <w:sz w:val="16"/>
                <w:szCs w:val="16"/>
                <w:lang w:eastAsia="zh-CN"/>
              </w:rPr>
            </w:pPr>
            <w:r>
              <w:rPr>
                <w:rFonts w:hint="eastAsia"/>
                <w:sz w:val="16"/>
                <w:szCs w:val="16"/>
                <w:lang w:eastAsia="zh-CN"/>
              </w:rPr>
              <w:t>18.0.0</w:t>
            </w:r>
          </w:p>
        </w:tc>
      </w:tr>
      <w:tr w14:paraId="5D2F96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EB38967">
            <w:pPr>
              <w:pStyle w:val="104"/>
              <w:rPr>
                <w:sz w:val="16"/>
                <w:szCs w:val="16"/>
                <w:lang w:eastAsia="zh-CN"/>
              </w:rPr>
            </w:pPr>
            <w:r>
              <w:rPr>
                <w:rFonts w:hint="eastAsia"/>
                <w:sz w:val="16"/>
                <w:szCs w:val="16"/>
                <w:lang w:eastAsia="zh-CN"/>
              </w:rPr>
              <w:t>2022-12</w:t>
            </w:r>
          </w:p>
        </w:tc>
        <w:tc>
          <w:tcPr>
            <w:tcW w:w="1279" w:type="dxa"/>
            <w:shd w:val="solid" w:color="FFFFFF" w:fill="auto"/>
          </w:tcPr>
          <w:p w14:paraId="58AB0A5C">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34B95260">
            <w:pPr>
              <w:pStyle w:val="104"/>
              <w:rPr>
                <w:sz w:val="16"/>
                <w:szCs w:val="16"/>
                <w:lang w:eastAsia="zh-CN"/>
              </w:rPr>
            </w:pPr>
            <w:r>
              <w:rPr>
                <w:rFonts w:hint="eastAsia"/>
                <w:sz w:val="16"/>
                <w:szCs w:val="16"/>
                <w:lang w:eastAsia="zh-CN"/>
              </w:rPr>
              <w:t>CP-223200</w:t>
            </w:r>
          </w:p>
        </w:tc>
        <w:tc>
          <w:tcPr>
            <w:tcW w:w="473" w:type="dxa"/>
            <w:shd w:val="solid" w:color="FFFFFF" w:fill="auto"/>
          </w:tcPr>
          <w:p w14:paraId="4499F661">
            <w:pPr>
              <w:pStyle w:val="102"/>
              <w:rPr>
                <w:sz w:val="16"/>
                <w:szCs w:val="16"/>
                <w:lang w:eastAsia="zh-CN"/>
              </w:rPr>
            </w:pPr>
            <w:r>
              <w:rPr>
                <w:rFonts w:hint="eastAsia"/>
                <w:sz w:val="16"/>
                <w:szCs w:val="16"/>
                <w:lang w:eastAsia="zh-CN"/>
              </w:rPr>
              <w:t>0010</w:t>
            </w:r>
          </w:p>
        </w:tc>
        <w:tc>
          <w:tcPr>
            <w:tcW w:w="377" w:type="dxa"/>
            <w:shd w:val="solid" w:color="FFFFFF" w:fill="auto"/>
          </w:tcPr>
          <w:p w14:paraId="618DC858">
            <w:pPr>
              <w:pStyle w:val="101"/>
              <w:rPr>
                <w:sz w:val="16"/>
                <w:szCs w:val="16"/>
                <w:lang w:eastAsia="zh-CN"/>
              </w:rPr>
            </w:pPr>
            <w:r>
              <w:rPr>
                <w:rFonts w:hint="eastAsia"/>
                <w:sz w:val="16"/>
                <w:szCs w:val="16"/>
                <w:lang w:eastAsia="zh-CN"/>
              </w:rPr>
              <w:t>1</w:t>
            </w:r>
          </w:p>
        </w:tc>
        <w:tc>
          <w:tcPr>
            <w:tcW w:w="426" w:type="dxa"/>
            <w:shd w:val="solid" w:color="FFFFFF" w:fill="auto"/>
          </w:tcPr>
          <w:p w14:paraId="174BC165">
            <w:pPr>
              <w:pStyle w:val="104"/>
              <w:rPr>
                <w:sz w:val="16"/>
                <w:szCs w:val="16"/>
                <w:lang w:eastAsia="zh-CN"/>
              </w:rPr>
            </w:pPr>
            <w:r>
              <w:rPr>
                <w:sz w:val="16"/>
                <w:szCs w:val="16"/>
                <w:lang w:eastAsia="zh-CN"/>
              </w:rPr>
              <w:t>F</w:t>
            </w:r>
          </w:p>
        </w:tc>
        <w:tc>
          <w:tcPr>
            <w:tcW w:w="4584" w:type="dxa"/>
            <w:shd w:val="solid" w:color="FFFFFF" w:fill="auto"/>
          </w:tcPr>
          <w:p w14:paraId="504708F8">
            <w:pPr>
              <w:pStyle w:val="102"/>
              <w:rPr>
                <w:sz w:val="16"/>
                <w:szCs w:val="16"/>
              </w:rPr>
            </w:pPr>
            <w:r>
              <w:rPr>
                <w:sz w:val="16"/>
                <w:szCs w:val="16"/>
              </w:rPr>
              <w:t>Rewording some description of data structure in clasue 5.3.2</w:t>
            </w:r>
          </w:p>
        </w:tc>
        <w:tc>
          <w:tcPr>
            <w:tcW w:w="708" w:type="dxa"/>
            <w:shd w:val="solid" w:color="FFFFFF" w:fill="auto"/>
          </w:tcPr>
          <w:p w14:paraId="503004A9">
            <w:pPr>
              <w:pStyle w:val="104"/>
              <w:rPr>
                <w:sz w:val="16"/>
                <w:szCs w:val="16"/>
                <w:lang w:eastAsia="zh-CN"/>
              </w:rPr>
            </w:pPr>
            <w:r>
              <w:rPr>
                <w:rFonts w:hint="eastAsia"/>
                <w:sz w:val="16"/>
                <w:szCs w:val="16"/>
                <w:lang w:eastAsia="zh-CN"/>
              </w:rPr>
              <w:t>18.0.0</w:t>
            </w:r>
          </w:p>
        </w:tc>
      </w:tr>
      <w:tr w14:paraId="3457A8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B9BE73">
            <w:pPr>
              <w:pStyle w:val="104"/>
              <w:rPr>
                <w:sz w:val="16"/>
                <w:szCs w:val="16"/>
                <w:lang w:eastAsia="zh-CN"/>
              </w:rPr>
            </w:pPr>
            <w:r>
              <w:rPr>
                <w:rFonts w:hint="eastAsia"/>
                <w:sz w:val="16"/>
                <w:szCs w:val="16"/>
                <w:lang w:eastAsia="zh-CN"/>
              </w:rPr>
              <w:t>2022-12</w:t>
            </w:r>
          </w:p>
        </w:tc>
        <w:tc>
          <w:tcPr>
            <w:tcW w:w="1279" w:type="dxa"/>
            <w:shd w:val="solid" w:color="FFFFFF" w:fill="auto"/>
          </w:tcPr>
          <w:p w14:paraId="41CBF22E">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816B596">
            <w:pPr>
              <w:pStyle w:val="104"/>
              <w:rPr>
                <w:sz w:val="16"/>
                <w:szCs w:val="16"/>
                <w:lang w:eastAsia="zh-CN"/>
              </w:rPr>
            </w:pPr>
            <w:r>
              <w:rPr>
                <w:rFonts w:hint="eastAsia"/>
                <w:sz w:val="16"/>
                <w:szCs w:val="16"/>
                <w:lang w:eastAsia="zh-CN"/>
              </w:rPr>
              <w:t>CP-223200</w:t>
            </w:r>
          </w:p>
        </w:tc>
        <w:tc>
          <w:tcPr>
            <w:tcW w:w="473" w:type="dxa"/>
            <w:shd w:val="solid" w:color="FFFFFF" w:fill="auto"/>
          </w:tcPr>
          <w:p w14:paraId="2A412465">
            <w:pPr>
              <w:pStyle w:val="102"/>
              <w:rPr>
                <w:sz w:val="16"/>
                <w:szCs w:val="16"/>
                <w:lang w:eastAsia="zh-CN"/>
              </w:rPr>
            </w:pPr>
            <w:r>
              <w:rPr>
                <w:rFonts w:hint="eastAsia"/>
                <w:sz w:val="16"/>
                <w:szCs w:val="16"/>
                <w:lang w:eastAsia="zh-CN"/>
              </w:rPr>
              <w:t>0011</w:t>
            </w:r>
          </w:p>
        </w:tc>
        <w:tc>
          <w:tcPr>
            <w:tcW w:w="377" w:type="dxa"/>
            <w:shd w:val="solid" w:color="FFFFFF" w:fill="auto"/>
          </w:tcPr>
          <w:p w14:paraId="201DF58F">
            <w:pPr>
              <w:pStyle w:val="101"/>
              <w:rPr>
                <w:sz w:val="16"/>
                <w:szCs w:val="16"/>
                <w:lang w:eastAsia="zh-CN"/>
              </w:rPr>
            </w:pPr>
            <w:r>
              <w:rPr>
                <w:rFonts w:hint="eastAsia"/>
                <w:sz w:val="16"/>
                <w:szCs w:val="16"/>
                <w:lang w:eastAsia="zh-CN"/>
              </w:rPr>
              <w:t>1</w:t>
            </w:r>
          </w:p>
        </w:tc>
        <w:tc>
          <w:tcPr>
            <w:tcW w:w="426" w:type="dxa"/>
            <w:shd w:val="solid" w:color="FFFFFF" w:fill="auto"/>
          </w:tcPr>
          <w:p w14:paraId="386231A3">
            <w:pPr>
              <w:pStyle w:val="104"/>
              <w:rPr>
                <w:sz w:val="16"/>
                <w:szCs w:val="16"/>
                <w:lang w:eastAsia="zh-CN"/>
              </w:rPr>
            </w:pPr>
            <w:r>
              <w:rPr>
                <w:sz w:val="16"/>
                <w:szCs w:val="16"/>
                <w:lang w:eastAsia="zh-CN"/>
              </w:rPr>
              <w:t>F</w:t>
            </w:r>
          </w:p>
        </w:tc>
        <w:tc>
          <w:tcPr>
            <w:tcW w:w="4584" w:type="dxa"/>
            <w:shd w:val="solid" w:color="FFFFFF" w:fill="auto"/>
          </w:tcPr>
          <w:p w14:paraId="2A170705">
            <w:pPr>
              <w:pStyle w:val="102"/>
              <w:rPr>
                <w:sz w:val="16"/>
                <w:szCs w:val="16"/>
              </w:rPr>
            </w:pPr>
            <w:r>
              <w:rPr>
                <w:sz w:val="16"/>
                <w:szCs w:val="16"/>
              </w:rPr>
              <w:t>Change the underline to hyphen of the apiname in clause 5.1</w:t>
            </w:r>
          </w:p>
        </w:tc>
        <w:tc>
          <w:tcPr>
            <w:tcW w:w="708" w:type="dxa"/>
            <w:shd w:val="solid" w:color="FFFFFF" w:fill="auto"/>
          </w:tcPr>
          <w:p w14:paraId="50750543">
            <w:pPr>
              <w:pStyle w:val="104"/>
              <w:rPr>
                <w:sz w:val="16"/>
                <w:szCs w:val="16"/>
                <w:lang w:eastAsia="zh-CN"/>
              </w:rPr>
            </w:pPr>
            <w:r>
              <w:rPr>
                <w:rFonts w:hint="eastAsia"/>
                <w:sz w:val="16"/>
                <w:szCs w:val="16"/>
                <w:lang w:eastAsia="zh-CN"/>
              </w:rPr>
              <w:t>18.0.0</w:t>
            </w:r>
          </w:p>
        </w:tc>
      </w:tr>
      <w:tr w14:paraId="47CE7E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1F70C98">
            <w:pPr>
              <w:pStyle w:val="104"/>
              <w:rPr>
                <w:sz w:val="16"/>
                <w:szCs w:val="16"/>
                <w:lang w:eastAsia="zh-CN"/>
              </w:rPr>
            </w:pPr>
            <w:r>
              <w:rPr>
                <w:rFonts w:hint="eastAsia"/>
                <w:sz w:val="16"/>
                <w:szCs w:val="16"/>
                <w:lang w:eastAsia="zh-CN"/>
              </w:rPr>
              <w:t>2022-12</w:t>
            </w:r>
          </w:p>
        </w:tc>
        <w:tc>
          <w:tcPr>
            <w:tcW w:w="1279" w:type="dxa"/>
            <w:shd w:val="solid" w:color="FFFFFF" w:fill="auto"/>
          </w:tcPr>
          <w:p w14:paraId="1DAAEDED">
            <w:pPr>
              <w:pStyle w:val="104"/>
              <w:rPr>
                <w:kern w:val="2"/>
                <w:sz w:val="16"/>
                <w:szCs w:val="16"/>
                <w:lang w:eastAsia="zh-CN"/>
              </w:rPr>
            </w:pPr>
            <w:r>
              <w:rPr>
                <w:rFonts w:hint="eastAsia"/>
                <w:kern w:val="2"/>
                <w:sz w:val="16"/>
                <w:szCs w:val="16"/>
                <w:lang w:eastAsia="zh-CN"/>
              </w:rPr>
              <w:t>CT#98-e</w:t>
            </w:r>
          </w:p>
        </w:tc>
        <w:tc>
          <w:tcPr>
            <w:tcW w:w="992" w:type="dxa"/>
            <w:shd w:val="solid" w:color="FFFFFF" w:fill="auto"/>
          </w:tcPr>
          <w:p w14:paraId="4176543F">
            <w:pPr>
              <w:pStyle w:val="104"/>
              <w:rPr>
                <w:sz w:val="16"/>
                <w:szCs w:val="16"/>
                <w:lang w:eastAsia="zh-CN"/>
              </w:rPr>
            </w:pPr>
            <w:r>
              <w:rPr>
                <w:rFonts w:hint="eastAsia"/>
                <w:sz w:val="16"/>
                <w:szCs w:val="16"/>
                <w:lang w:eastAsia="zh-CN"/>
              </w:rPr>
              <w:t>CP-223189</w:t>
            </w:r>
          </w:p>
        </w:tc>
        <w:tc>
          <w:tcPr>
            <w:tcW w:w="473" w:type="dxa"/>
            <w:shd w:val="solid" w:color="FFFFFF" w:fill="auto"/>
          </w:tcPr>
          <w:p w14:paraId="738AC2BC">
            <w:pPr>
              <w:pStyle w:val="102"/>
              <w:rPr>
                <w:sz w:val="16"/>
                <w:szCs w:val="16"/>
                <w:lang w:eastAsia="zh-CN"/>
              </w:rPr>
            </w:pPr>
            <w:r>
              <w:rPr>
                <w:rFonts w:hint="eastAsia"/>
                <w:sz w:val="16"/>
                <w:szCs w:val="16"/>
                <w:lang w:eastAsia="zh-CN"/>
              </w:rPr>
              <w:t>0012</w:t>
            </w:r>
          </w:p>
        </w:tc>
        <w:tc>
          <w:tcPr>
            <w:tcW w:w="377" w:type="dxa"/>
            <w:shd w:val="solid" w:color="FFFFFF" w:fill="auto"/>
          </w:tcPr>
          <w:p w14:paraId="2D5D9BF0">
            <w:pPr>
              <w:pStyle w:val="101"/>
              <w:rPr>
                <w:sz w:val="16"/>
                <w:szCs w:val="16"/>
                <w:lang w:eastAsia="zh-CN"/>
              </w:rPr>
            </w:pPr>
          </w:p>
        </w:tc>
        <w:tc>
          <w:tcPr>
            <w:tcW w:w="426" w:type="dxa"/>
            <w:shd w:val="solid" w:color="FFFFFF" w:fill="auto"/>
          </w:tcPr>
          <w:p w14:paraId="7B34008E">
            <w:pPr>
              <w:pStyle w:val="104"/>
              <w:rPr>
                <w:sz w:val="16"/>
                <w:szCs w:val="16"/>
                <w:lang w:eastAsia="zh-CN"/>
              </w:rPr>
            </w:pPr>
            <w:r>
              <w:rPr>
                <w:rFonts w:hint="eastAsia"/>
                <w:sz w:val="16"/>
                <w:szCs w:val="16"/>
                <w:lang w:eastAsia="zh-CN"/>
              </w:rPr>
              <w:t>F</w:t>
            </w:r>
          </w:p>
        </w:tc>
        <w:tc>
          <w:tcPr>
            <w:tcW w:w="4584" w:type="dxa"/>
            <w:shd w:val="solid" w:color="FFFFFF" w:fill="auto"/>
          </w:tcPr>
          <w:p w14:paraId="15063489">
            <w:pPr>
              <w:pStyle w:val="102"/>
              <w:rPr>
                <w:sz w:val="16"/>
                <w:szCs w:val="16"/>
              </w:rPr>
            </w:pPr>
            <w:r>
              <w:rPr>
                <w:sz w:val="16"/>
                <w:szCs w:val="16"/>
              </w:rPr>
              <w:t>Update of info and externalDocs fields</w:t>
            </w:r>
          </w:p>
        </w:tc>
        <w:tc>
          <w:tcPr>
            <w:tcW w:w="708" w:type="dxa"/>
            <w:shd w:val="solid" w:color="FFFFFF" w:fill="auto"/>
          </w:tcPr>
          <w:p w14:paraId="2A1A2371">
            <w:pPr>
              <w:pStyle w:val="104"/>
              <w:rPr>
                <w:sz w:val="16"/>
                <w:szCs w:val="16"/>
                <w:lang w:eastAsia="zh-CN"/>
              </w:rPr>
            </w:pPr>
            <w:r>
              <w:rPr>
                <w:rFonts w:hint="eastAsia"/>
                <w:sz w:val="16"/>
                <w:szCs w:val="16"/>
                <w:lang w:eastAsia="zh-CN"/>
              </w:rPr>
              <w:t>18.0.0</w:t>
            </w:r>
          </w:p>
        </w:tc>
      </w:tr>
      <w:tr w14:paraId="5F0CA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D0C237">
            <w:pPr>
              <w:pStyle w:val="104"/>
              <w:rPr>
                <w:sz w:val="16"/>
                <w:szCs w:val="16"/>
                <w:lang w:eastAsia="zh-CN"/>
              </w:rPr>
            </w:pPr>
            <w:r>
              <w:rPr>
                <w:rFonts w:hint="eastAsia"/>
                <w:sz w:val="16"/>
                <w:szCs w:val="16"/>
                <w:lang w:eastAsia="zh-CN"/>
              </w:rPr>
              <w:t>2023-03</w:t>
            </w:r>
          </w:p>
        </w:tc>
        <w:tc>
          <w:tcPr>
            <w:tcW w:w="1279" w:type="dxa"/>
            <w:shd w:val="solid" w:color="FFFFFF" w:fill="auto"/>
          </w:tcPr>
          <w:p w14:paraId="7EB79B2F">
            <w:pPr>
              <w:pStyle w:val="104"/>
              <w:rPr>
                <w:kern w:val="2"/>
                <w:sz w:val="16"/>
                <w:szCs w:val="16"/>
                <w:lang w:eastAsia="zh-CN"/>
              </w:rPr>
            </w:pPr>
            <w:r>
              <w:rPr>
                <w:rFonts w:hint="eastAsia"/>
                <w:kern w:val="2"/>
                <w:sz w:val="16"/>
                <w:szCs w:val="16"/>
                <w:lang w:eastAsia="zh-CN"/>
              </w:rPr>
              <w:t>CT#99</w:t>
            </w:r>
          </w:p>
        </w:tc>
        <w:tc>
          <w:tcPr>
            <w:tcW w:w="992" w:type="dxa"/>
            <w:shd w:val="solid" w:color="FFFFFF" w:fill="auto"/>
          </w:tcPr>
          <w:p w14:paraId="64C946CB">
            <w:pPr>
              <w:pStyle w:val="104"/>
              <w:rPr>
                <w:sz w:val="16"/>
                <w:szCs w:val="16"/>
                <w:lang w:val="en-US" w:eastAsia="zh-CN"/>
              </w:rPr>
            </w:pPr>
            <w:r>
              <w:rPr>
                <w:rFonts w:hint="eastAsia"/>
                <w:sz w:val="16"/>
                <w:szCs w:val="16"/>
                <w:lang w:val="en-US" w:eastAsia="zh-CN"/>
              </w:rPr>
              <w:t>CP-230156</w:t>
            </w:r>
          </w:p>
        </w:tc>
        <w:tc>
          <w:tcPr>
            <w:tcW w:w="473" w:type="dxa"/>
            <w:shd w:val="solid" w:color="FFFFFF" w:fill="auto"/>
          </w:tcPr>
          <w:p w14:paraId="18ADC92B">
            <w:pPr>
              <w:pStyle w:val="102"/>
              <w:rPr>
                <w:sz w:val="16"/>
                <w:szCs w:val="16"/>
                <w:lang w:eastAsia="zh-CN"/>
              </w:rPr>
            </w:pPr>
            <w:r>
              <w:rPr>
                <w:rFonts w:hint="eastAsia"/>
                <w:sz w:val="16"/>
                <w:szCs w:val="16"/>
                <w:lang w:eastAsia="zh-CN"/>
              </w:rPr>
              <w:t>0013</w:t>
            </w:r>
          </w:p>
        </w:tc>
        <w:tc>
          <w:tcPr>
            <w:tcW w:w="377" w:type="dxa"/>
            <w:shd w:val="solid" w:color="FFFFFF" w:fill="auto"/>
          </w:tcPr>
          <w:p w14:paraId="5E0B2DE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DED6C28">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5B27ED">
            <w:pPr>
              <w:pStyle w:val="102"/>
              <w:rPr>
                <w:sz w:val="16"/>
                <w:szCs w:val="16"/>
              </w:rPr>
            </w:pPr>
            <w:r>
              <w:rPr>
                <w:rFonts w:hint="eastAsia"/>
                <w:sz w:val="16"/>
                <w:szCs w:val="16"/>
              </w:rPr>
              <w:t>Correction of the description fields in enumerations</w:t>
            </w:r>
          </w:p>
        </w:tc>
        <w:tc>
          <w:tcPr>
            <w:tcW w:w="708" w:type="dxa"/>
            <w:shd w:val="solid" w:color="FFFFFF" w:fill="auto"/>
          </w:tcPr>
          <w:p w14:paraId="6C17906D">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3B3111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2F99E88">
            <w:pPr>
              <w:pStyle w:val="104"/>
              <w:rPr>
                <w:sz w:val="16"/>
                <w:szCs w:val="16"/>
                <w:lang w:val="en-US" w:eastAsia="zh-CN"/>
              </w:rPr>
            </w:pPr>
            <w:r>
              <w:rPr>
                <w:sz w:val="16"/>
                <w:szCs w:val="16"/>
                <w:lang w:val="en-US" w:eastAsia="zh-CN"/>
              </w:rPr>
              <w:t>2023-03</w:t>
            </w:r>
          </w:p>
        </w:tc>
        <w:tc>
          <w:tcPr>
            <w:tcW w:w="1279" w:type="dxa"/>
            <w:shd w:val="solid" w:color="FFFFFF" w:fill="auto"/>
          </w:tcPr>
          <w:p w14:paraId="3D437C4E">
            <w:pPr>
              <w:pStyle w:val="104"/>
              <w:rPr>
                <w:kern w:val="2"/>
                <w:sz w:val="16"/>
                <w:szCs w:val="16"/>
                <w:lang w:val="en-US" w:eastAsia="zh-CN"/>
              </w:rPr>
            </w:pPr>
            <w:r>
              <w:rPr>
                <w:kern w:val="2"/>
                <w:sz w:val="16"/>
                <w:szCs w:val="16"/>
                <w:lang w:val="en-US" w:eastAsia="zh-CN"/>
              </w:rPr>
              <w:t>CT#99</w:t>
            </w:r>
          </w:p>
        </w:tc>
        <w:tc>
          <w:tcPr>
            <w:tcW w:w="992" w:type="dxa"/>
            <w:shd w:val="solid" w:color="FFFFFF" w:fill="auto"/>
          </w:tcPr>
          <w:p w14:paraId="61049F51">
            <w:pPr>
              <w:pStyle w:val="104"/>
              <w:rPr>
                <w:sz w:val="16"/>
                <w:szCs w:val="16"/>
                <w:lang w:val="en-US" w:eastAsia="zh-CN"/>
              </w:rPr>
            </w:pPr>
            <w:r>
              <w:rPr>
                <w:rFonts w:hint="eastAsia"/>
                <w:sz w:val="16"/>
                <w:szCs w:val="16"/>
                <w:lang w:val="en-US" w:eastAsia="zh-CN"/>
              </w:rPr>
              <w:t>CP-230161</w:t>
            </w:r>
          </w:p>
        </w:tc>
        <w:tc>
          <w:tcPr>
            <w:tcW w:w="473" w:type="dxa"/>
            <w:shd w:val="solid" w:color="FFFFFF" w:fill="auto"/>
          </w:tcPr>
          <w:p w14:paraId="0960D540">
            <w:pPr>
              <w:pStyle w:val="102"/>
              <w:rPr>
                <w:sz w:val="16"/>
                <w:szCs w:val="16"/>
                <w:lang w:val="en-US" w:eastAsia="zh-CN"/>
              </w:rPr>
            </w:pPr>
            <w:r>
              <w:rPr>
                <w:rFonts w:hint="eastAsia"/>
                <w:sz w:val="16"/>
                <w:szCs w:val="16"/>
                <w:lang w:val="en-US" w:eastAsia="zh-CN"/>
              </w:rPr>
              <w:t>0014</w:t>
            </w:r>
          </w:p>
        </w:tc>
        <w:tc>
          <w:tcPr>
            <w:tcW w:w="377" w:type="dxa"/>
            <w:shd w:val="solid" w:color="FFFFFF" w:fill="auto"/>
          </w:tcPr>
          <w:p w14:paraId="62E19E29">
            <w:pPr>
              <w:pStyle w:val="101"/>
              <w:rPr>
                <w:sz w:val="16"/>
                <w:szCs w:val="16"/>
                <w:lang w:val="en-US" w:eastAsia="zh-CN"/>
              </w:rPr>
            </w:pPr>
          </w:p>
        </w:tc>
        <w:tc>
          <w:tcPr>
            <w:tcW w:w="426" w:type="dxa"/>
            <w:shd w:val="solid" w:color="FFFFFF" w:fill="auto"/>
          </w:tcPr>
          <w:p w14:paraId="047D87A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5EC9D5B4">
            <w:pPr>
              <w:pStyle w:val="102"/>
              <w:rPr>
                <w:sz w:val="16"/>
                <w:szCs w:val="16"/>
              </w:rPr>
            </w:pPr>
            <w:r>
              <w:rPr>
                <w:sz w:val="16"/>
                <w:szCs w:val="16"/>
              </w:rPr>
              <w:t>Update of info and externalDocs fields</w:t>
            </w:r>
          </w:p>
        </w:tc>
        <w:tc>
          <w:tcPr>
            <w:tcW w:w="708" w:type="dxa"/>
            <w:shd w:val="solid" w:color="FFFFFF" w:fill="auto"/>
          </w:tcPr>
          <w:p w14:paraId="00183189">
            <w:pPr>
              <w:pStyle w:val="104"/>
              <w:rPr>
                <w:sz w:val="16"/>
                <w:szCs w:val="16"/>
                <w:lang w:eastAsia="zh-CN"/>
              </w:rPr>
            </w:pPr>
            <w:r>
              <w:rPr>
                <w:rFonts w:hint="eastAsia"/>
                <w:sz w:val="16"/>
                <w:szCs w:val="16"/>
                <w:lang w:eastAsia="zh-CN"/>
              </w:rPr>
              <w:t>18.</w:t>
            </w:r>
            <w:r>
              <w:rPr>
                <w:rFonts w:hint="eastAsia"/>
                <w:sz w:val="16"/>
                <w:szCs w:val="16"/>
                <w:lang w:val="en-US" w:eastAsia="zh-CN"/>
              </w:rPr>
              <w:t>1</w:t>
            </w:r>
            <w:r>
              <w:rPr>
                <w:rFonts w:hint="eastAsia"/>
                <w:sz w:val="16"/>
                <w:szCs w:val="16"/>
                <w:lang w:eastAsia="zh-CN"/>
              </w:rPr>
              <w:t>.0</w:t>
            </w:r>
          </w:p>
        </w:tc>
      </w:tr>
      <w:tr w14:paraId="6D6574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4833A22">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5A1F18">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1678F0C">
            <w:pPr>
              <w:pStyle w:val="104"/>
              <w:rPr>
                <w:sz w:val="16"/>
                <w:szCs w:val="16"/>
                <w:lang w:val="en-US" w:eastAsia="zh-CN"/>
              </w:rPr>
            </w:pPr>
            <w:r>
              <w:rPr>
                <w:sz w:val="16"/>
                <w:szCs w:val="16"/>
                <w:lang w:val="en-US" w:eastAsia="zh-CN"/>
              </w:rPr>
              <w:t>CP-231150</w:t>
            </w:r>
          </w:p>
        </w:tc>
        <w:tc>
          <w:tcPr>
            <w:tcW w:w="473" w:type="dxa"/>
            <w:shd w:val="solid" w:color="FFFFFF" w:fill="auto"/>
          </w:tcPr>
          <w:p w14:paraId="6CE78318">
            <w:pPr>
              <w:pStyle w:val="102"/>
              <w:rPr>
                <w:sz w:val="16"/>
                <w:szCs w:val="16"/>
                <w:lang w:val="en-US" w:eastAsia="zh-CN"/>
              </w:rPr>
            </w:pPr>
            <w:r>
              <w:rPr>
                <w:rFonts w:hint="eastAsia"/>
                <w:sz w:val="16"/>
                <w:szCs w:val="16"/>
                <w:lang w:val="en-US" w:eastAsia="zh-CN"/>
              </w:rPr>
              <w:t>0015</w:t>
            </w:r>
          </w:p>
        </w:tc>
        <w:tc>
          <w:tcPr>
            <w:tcW w:w="377" w:type="dxa"/>
            <w:shd w:val="solid" w:color="FFFFFF" w:fill="auto"/>
          </w:tcPr>
          <w:p w14:paraId="089D115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AF774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27E85A7">
            <w:pPr>
              <w:pStyle w:val="102"/>
              <w:rPr>
                <w:sz w:val="16"/>
                <w:szCs w:val="16"/>
              </w:rPr>
            </w:pPr>
            <w:r>
              <w:rPr>
                <w:sz w:val="16"/>
                <w:szCs w:val="16"/>
              </w:rPr>
              <w:t>U</w:t>
            </w:r>
            <w:r>
              <w:rPr>
                <w:rFonts w:hint="eastAsia"/>
                <w:sz w:val="16"/>
                <w:szCs w:val="16"/>
                <w:lang w:eastAsia="zh-CN"/>
              </w:rPr>
              <w:t>pdat</w:t>
            </w:r>
            <w:r>
              <w:rPr>
                <w:sz w:val="16"/>
                <w:szCs w:val="16"/>
                <w:lang w:eastAsia="zh-CN"/>
              </w:rPr>
              <w:t xml:space="preserve">e </w:t>
            </w:r>
            <w:r>
              <w:rPr>
                <w:rFonts w:hint="eastAsia"/>
                <w:sz w:val="16"/>
                <w:szCs w:val="16"/>
                <w:lang w:val="en-US" w:eastAsia="zh-CN"/>
              </w:rPr>
              <w:t>of Scope for Broadcast Messaging</w:t>
            </w:r>
          </w:p>
        </w:tc>
        <w:tc>
          <w:tcPr>
            <w:tcW w:w="708" w:type="dxa"/>
            <w:shd w:val="solid" w:color="FFFFFF" w:fill="auto"/>
          </w:tcPr>
          <w:p w14:paraId="0ADA226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CE1309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820D807">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F0C7A4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CBAF72A">
            <w:pPr>
              <w:pStyle w:val="104"/>
              <w:rPr>
                <w:sz w:val="16"/>
                <w:szCs w:val="16"/>
                <w:lang w:val="en-US" w:eastAsia="zh-CN"/>
              </w:rPr>
            </w:pPr>
            <w:r>
              <w:rPr>
                <w:sz w:val="16"/>
                <w:szCs w:val="16"/>
                <w:lang w:val="en-US" w:eastAsia="zh-CN"/>
              </w:rPr>
              <w:t>CP-231150</w:t>
            </w:r>
          </w:p>
        </w:tc>
        <w:tc>
          <w:tcPr>
            <w:tcW w:w="473" w:type="dxa"/>
            <w:shd w:val="solid" w:color="FFFFFF" w:fill="auto"/>
          </w:tcPr>
          <w:p w14:paraId="1BA8E126">
            <w:pPr>
              <w:pStyle w:val="102"/>
              <w:rPr>
                <w:sz w:val="16"/>
                <w:szCs w:val="16"/>
                <w:lang w:val="en-US" w:eastAsia="zh-CN"/>
              </w:rPr>
            </w:pPr>
            <w:r>
              <w:rPr>
                <w:rFonts w:hint="eastAsia"/>
                <w:sz w:val="16"/>
                <w:szCs w:val="16"/>
                <w:lang w:val="en-US" w:eastAsia="zh-CN"/>
              </w:rPr>
              <w:t>0016</w:t>
            </w:r>
          </w:p>
        </w:tc>
        <w:tc>
          <w:tcPr>
            <w:tcW w:w="377" w:type="dxa"/>
            <w:shd w:val="solid" w:color="FFFFFF" w:fill="auto"/>
          </w:tcPr>
          <w:p w14:paraId="38D22EF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25FBFF8">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5E5486ED">
            <w:pPr>
              <w:pStyle w:val="102"/>
              <w:rPr>
                <w:sz w:val="16"/>
                <w:szCs w:val="16"/>
              </w:rPr>
            </w:pPr>
            <w:r>
              <w:rPr>
                <w:rFonts w:hint="eastAsia"/>
                <w:sz w:val="16"/>
                <w:szCs w:val="16"/>
                <w:lang w:val="en-US" w:eastAsia="zh-CN"/>
              </w:rPr>
              <w:t>Editorial Fixes of Words and Numbers</w:t>
            </w:r>
          </w:p>
        </w:tc>
        <w:tc>
          <w:tcPr>
            <w:tcW w:w="708" w:type="dxa"/>
            <w:shd w:val="solid" w:color="FFFFFF" w:fill="auto"/>
          </w:tcPr>
          <w:p w14:paraId="6BC9196C">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1EC97B4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61190C9">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6AEC1B8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7EE8DFD5">
            <w:pPr>
              <w:pStyle w:val="104"/>
              <w:rPr>
                <w:sz w:val="16"/>
                <w:szCs w:val="16"/>
                <w:lang w:val="en-US" w:eastAsia="zh-CN"/>
              </w:rPr>
            </w:pPr>
            <w:r>
              <w:rPr>
                <w:sz w:val="16"/>
                <w:szCs w:val="16"/>
                <w:lang w:val="en-US" w:eastAsia="zh-CN"/>
              </w:rPr>
              <w:t>CP-231150</w:t>
            </w:r>
          </w:p>
        </w:tc>
        <w:tc>
          <w:tcPr>
            <w:tcW w:w="473" w:type="dxa"/>
            <w:shd w:val="solid" w:color="FFFFFF" w:fill="auto"/>
          </w:tcPr>
          <w:p w14:paraId="46DFEDD5">
            <w:pPr>
              <w:pStyle w:val="102"/>
              <w:rPr>
                <w:sz w:val="16"/>
                <w:szCs w:val="16"/>
                <w:lang w:val="en-US" w:eastAsia="zh-CN"/>
              </w:rPr>
            </w:pPr>
            <w:r>
              <w:rPr>
                <w:rFonts w:hint="eastAsia"/>
                <w:sz w:val="16"/>
                <w:szCs w:val="16"/>
                <w:lang w:val="en-US" w:eastAsia="zh-CN"/>
              </w:rPr>
              <w:t>0017</w:t>
            </w:r>
          </w:p>
        </w:tc>
        <w:tc>
          <w:tcPr>
            <w:tcW w:w="377" w:type="dxa"/>
            <w:shd w:val="solid" w:color="FFFFFF" w:fill="auto"/>
          </w:tcPr>
          <w:p w14:paraId="17B3DD2C">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A389DD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190B9460">
            <w:pPr>
              <w:pStyle w:val="102"/>
              <w:rPr>
                <w:sz w:val="16"/>
                <w:szCs w:val="16"/>
              </w:rPr>
            </w:pPr>
            <w:r>
              <w:rPr>
                <w:sz w:val="16"/>
                <w:szCs w:val="16"/>
              </w:rPr>
              <w:t>U</w:t>
            </w:r>
            <w:r>
              <w:rPr>
                <w:rFonts w:hint="eastAsia"/>
                <w:sz w:val="16"/>
                <w:szCs w:val="16"/>
                <w:lang w:eastAsia="zh-CN"/>
              </w:rPr>
              <w:t>pdat</w:t>
            </w:r>
            <w:r>
              <w:rPr>
                <w:sz w:val="16"/>
                <w:szCs w:val="16"/>
                <w:lang w:eastAsia="zh-CN"/>
              </w:rPr>
              <w:t>e the terms and overview</w:t>
            </w:r>
          </w:p>
        </w:tc>
        <w:tc>
          <w:tcPr>
            <w:tcW w:w="708" w:type="dxa"/>
            <w:shd w:val="solid" w:color="FFFFFF" w:fill="auto"/>
          </w:tcPr>
          <w:p w14:paraId="6C47EFDA">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92339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28A263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78E9996B">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4AFA4F8">
            <w:pPr>
              <w:pStyle w:val="104"/>
              <w:rPr>
                <w:sz w:val="16"/>
                <w:szCs w:val="16"/>
                <w:lang w:val="en-US" w:eastAsia="zh-CN"/>
              </w:rPr>
            </w:pPr>
            <w:r>
              <w:rPr>
                <w:sz w:val="16"/>
                <w:szCs w:val="16"/>
                <w:lang w:val="en-US" w:eastAsia="zh-CN"/>
              </w:rPr>
              <w:t>CP-231150</w:t>
            </w:r>
          </w:p>
        </w:tc>
        <w:tc>
          <w:tcPr>
            <w:tcW w:w="473" w:type="dxa"/>
            <w:shd w:val="solid" w:color="FFFFFF" w:fill="auto"/>
          </w:tcPr>
          <w:p w14:paraId="515884C0">
            <w:pPr>
              <w:pStyle w:val="102"/>
              <w:rPr>
                <w:sz w:val="16"/>
                <w:szCs w:val="16"/>
                <w:lang w:val="en-US" w:eastAsia="zh-CN"/>
              </w:rPr>
            </w:pPr>
            <w:r>
              <w:rPr>
                <w:rFonts w:hint="eastAsia"/>
                <w:sz w:val="16"/>
                <w:szCs w:val="16"/>
                <w:lang w:val="en-US" w:eastAsia="zh-CN"/>
              </w:rPr>
              <w:t>0018</w:t>
            </w:r>
          </w:p>
        </w:tc>
        <w:tc>
          <w:tcPr>
            <w:tcW w:w="377" w:type="dxa"/>
            <w:shd w:val="solid" w:color="FFFFFF" w:fill="auto"/>
          </w:tcPr>
          <w:p w14:paraId="4BE99E9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66684">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547B75C">
            <w:pPr>
              <w:pStyle w:val="102"/>
              <w:rPr>
                <w:sz w:val="16"/>
                <w:szCs w:val="16"/>
              </w:rPr>
            </w:pPr>
            <w:r>
              <w:rPr>
                <w:sz w:val="16"/>
                <w:szCs w:val="16"/>
              </w:rPr>
              <w:t>MSGG_BGDelivery Service introduction</w:t>
            </w:r>
          </w:p>
        </w:tc>
        <w:tc>
          <w:tcPr>
            <w:tcW w:w="708" w:type="dxa"/>
            <w:shd w:val="solid" w:color="FFFFFF" w:fill="auto"/>
          </w:tcPr>
          <w:p w14:paraId="6B52235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4B30BD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56E731">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BF03871">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19B20146">
            <w:pPr>
              <w:pStyle w:val="104"/>
              <w:rPr>
                <w:sz w:val="16"/>
                <w:szCs w:val="16"/>
                <w:lang w:val="en-US" w:eastAsia="zh-CN"/>
              </w:rPr>
            </w:pPr>
            <w:r>
              <w:rPr>
                <w:sz w:val="16"/>
                <w:szCs w:val="16"/>
                <w:lang w:val="en-US" w:eastAsia="zh-CN"/>
              </w:rPr>
              <w:t>CP-231150</w:t>
            </w:r>
          </w:p>
        </w:tc>
        <w:tc>
          <w:tcPr>
            <w:tcW w:w="473" w:type="dxa"/>
            <w:shd w:val="solid" w:color="FFFFFF" w:fill="auto"/>
          </w:tcPr>
          <w:p w14:paraId="5CE79313">
            <w:pPr>
              <w:pStyle w:val="102"/>
              <w:rPr>
                <w:sz w:val="16"/>
                <w:szCs w:val="16"/>
                <w:lang w:val="en-US" w:eastAsia="zh-CN"/>
              </w:rPr>
            </w:pPr>
            <w:r>
              <w:rPr>
                <w:rFonts w:hint="eastAsia"/>
                <w:sz w:val="16"/>
                <w:szCs w:val="16"/>
                <w:lang w:val="en-US" w:eastAsia="zh-CN"/>
              </w:rPr>
              <w:t>0019</w:t>
            </w:r>
          </w:p>
        </w:tc>
        <w:tc>
          <w:tcPr>
            <w:tcW w:w="377" w:type="dxa"/>
            <w:shd w:val="solid" w:color="FFFFFF" w:fill="auto"/>
          </w:tcPr>
          <w:p w14:paraId="3B022608">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C79CA7C">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759DF1F">
            <w:pPr>
              <w:pStyle w:val="102"/>
              <w:rPr>
                <w:sz w:val="16"/>
                <w:szCs w:val="16"/>
              </w:rPr>
            </w:pPr>
            <w:r>
              <w:rPr>
                <w:sz w:val="16"/>
                <w:szCs w:val="16"/>
              </w:rPr>
              <w:t>MSGG_BGDelivery service description and operations</w:t>
            </w:r>
          </w:p>
        </w:tc>
        <w:tc>
          <w:tcPr>
            <w:tcW w:w="708" w:type="dxa"/>
            <w:shd w:val="solid" w:color="FFFFFF" w:fill="auto"/>
          </w:tcPr>
          <w:p w14:paraId="5DD18D90">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6776F1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7DC2E90">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44F30522">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3A18B362">
            <w:pPr>
              <w:pStyle w:val="104"/>
              <w:rPr>
                <w:sz w:val="16"/>
                <w:szCs w:val="16"/>
                <w:lang w:val="en-US" w:eastAsia="zh-CN"/>
              </w:rPr>
            </w:pPr>
            <w:r>
              <w:rPr>
                <w:sz w:val="16"/>
                <w:szCs w:val="16"/>
                <w:lang w:val="en-US" w:eastAsia="zh-CN"/>
              </w:rPr>
              <w:t>CP-231150</w:t>
            </w:r>
          </w:p>
        </w:tc>
        <w:tc>
          <w:tcPr>
            <w:tcW w:w="473" w:type="dxa"/>
            <w:shd w:val="solid" w:color="FFFFFF" w:fill="auto"/>
          </w:tcPr>
          <w:p w14:paraId="60A67BC2">
            <w:pPr>
              <w:pStyle w:val="102"/>
              <w:rPr>
                <w:sz w:val="16"/>
                <w:szCs w:val="16"/>
                <w:lang w:val="en-US" w:eastAsia="zh-CN"/>
              </w:rPr>
            </w:pPr>
            <w:r>
              <w:rPr>
                <w:rFonts w:hint="eastAsia"/>
                <w:sz w:val="16"/>
                <w:szCs w:val="16"/>
                <w:lang w:val="en-US" w:eastAsia="zh-CN"/>
              </w:rPr>
              <w:t>0020</w:t>
            </w:r>
          </w:p>
        </w:tc>
        <w:tc>
          <w:tcPr>
            <w:tcW w:w="377" w:type="dxa"/>
            <w:shd w:val="solid" w:color="FFFFFF" w:fill="auto"/>
          </w:tcPr>
          <w:p w14:paraId="6DE6B4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6A438C6">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522DDEC">
            <w:pPr>
              <w:pStyle w:val="102"/>
              <w:rPr>
                <w:sz w:val="16"/>
                <w:szCs w:val="16"/>
              </w:rPr>
            </w:pPr>
            <w:r>
              <w:rPr>
                <w:sz w:val="16"/>
                <w:szCs w:val="16"/>
              </w:rPr>
              <w:t>MSGG_BGDelivery API</w:t>
            </w:r>
          </w:p>
        </w:tc>
        <w:tc>
          <w:tcPr>
            <w:tcW w:w="708" w:type="dxa"/>
            <w:shd w:val="solid" w:color="FFFFFF" w:fill="auto"/>
          </w:tcPr>
          <w:p w14:paraId="45A85FFB">
            <w:pPr>
              <w:pStyle w:val="104"/>
              <w:rPr>
                <w:sz w:val="16"/>
                <w:szCs w:val="16"/>
                <w:lang w:eastAsia="zh-CN"/>
              </w:rPr>
            </w:pPr>
            <w:r>
              <w:rPr>
                <w:rFonts w:hint="eastAsia"/>
                <w:sz w:val="16"/>
                <w:szCs w:val="16"/>
                <w:lang w:eastAsia="zh-CN"/>
              </w:rPr>
              <w:t>18.</w:t>
            </w:r>
            <w:r>
              <w:rPr>
                <w:rFonts w:hint="eastAsia"/>
                <w:sz w:val="16"/>
                <w:szCs w:val="16"/>
                <w:lang w:val="en-US" w:eastAsia="zh-CN"/>
              </w:rPr>
              <w:t>2</w:t>
            </w:r>
            <w:r>
              <w:rPr>
                <w:rFonts w:hint="eastAsia"/>
                <w:sz w:val="16"/>
                <w:szCs w:val="16"/>
                <w:lang w:eastAsia="zh-CN"/>
              </w:rPr>
              <w:t>.0</w:t>
            </w:r>
          </w:p>
        </w:tc>
      </w:tr>
      <w:tr w14:paraId="30D3527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1518D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19674E45">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B327633">
            <w:pPr>
              <w:pStyle w:val="104"/>
              <w:rPr>
                <w:sz w:val="16"/>
                <w:szCs w:val="16"/>
                <w:lang w:val="en-US" w:eastAsia="zh-CN"/>
              </w:rPr>
            </w:pPr>
            <w:r>
              <w:rPr>
                <w:rFonts w:hint="eastAsia"/>
                <w:sz w:val="16"/>
                <w:szCs w:val="16"/>
                <w:lang w:val="en-US" w:eastAsia="zh-CN"/>
              </w:rPr>
              <w:t>CP-231337</w:t>
            </w:r>
          </w:p>
        </w:tc>
        <w:tc>
          <w:tcPr>
            <w:tcW w:w="473" w:type="dxa"/>
            <w:shd w:val="solid" w:color="FFFFFF" w:fill="auto"/>
          </w:tcPr>
          <w:p w14:paraId="49ED40CB">
            <w:pPr>
              <w:pStyle w:val="102"/>
              <w:rPr>
                <w:sz w:val="16"/>
                <w:szCs w:val="16"/>
                <w:lang w:val="en-US" w:eastAsia="zh-CN"/>
              </w:rPr>
            </w:pPr>
            <w:r>
              <w:rPr>
                <w:rFonts w:hint="eastAsia"/>
                <w:sz w:val="16"/>
                <w:szCs w:val="16"/>
                <w:lang w:val="en-US" w:eastAsia="zh-CN"/>
              </w:rPr>
              <w:t>0021</w:t>
            </w:r>
          </w:p>
        </w:tc>
        <w:tc>
          <w:tcPr>
            <w:tcW w:w="377" w:type="dxa"/>
            <w:shd w:val="solid" w:color="FFFFFF" w:fill="auto"/>
          </w:tcPr>
          <w:p w14:paraId="2DDB836A">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94D40E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03C02ED2">
            <w:pPr>
              <w:pStyle w:val="102"/>
              <w:rPr>
                <w:sz w:val="16"/>
                <w:szCs w:val="16"/>
              </w:rPr>
            </w:pPr>
            <w:r>
              <w:rPr>
                <w:sz w:val="16"/>
                <w:szCs w:val="16"/>
              </w:rPr>
              <w:t>New OpenAPI file for MSGG_BGDelivery API</w:t>
            </w:r>
          </w:p>
        </w:tc>
        <w:tc>
          <w:tcPr>
            <w:tcW w:w="708" w:type="dxa"/>
            <w:shd w:val="solid" w:color="FFFFFF" w:fill="auto"/>
          </w:tcPr>
          <w:p w14:paraId="7ED0F1A5">
            <w:pPr>
              <w:pStyle w:val="104"/>
              <w:rPr>
                <w:sz w:val="16"/>
                <w:szCs w:val="16"/>
                <w:lang w:val="en-US" w:eastAsia="zh-CN"/>
              </w:rPr>
            </w:pPr>
            <w:r>
              <w:rPr>
                <w:rFonts w:hint="eastAsia"/>
                <w:sz w:val="16"/>
                <w:szCs w:val="16"/>
                <w:lang w:val="en-US" w:eastAsia="zh-CN"/>
              </w:rPr>
              <w:t>18.2.0</w:t>
            </w:r>
          </w:p>
        </w:tc>
      </w:tr>
      <w:tr w14:paraId="1CCD3E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0F34BC">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0066EF29">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07F1A9BA">
            <w:pPr>
              <w:pStyle w:val="104"/>
              <w:rPr>
                <w:sz w:val="16"/>
                <w:szCs w:val="16"/>
                <w:lang w:val="en-US" w:eastAsia="zh-CN"/>
              </w:rPr>
            </w:pPr>
            <w:r>
              <w:rPr>
                <w:sz w:val="16"/>
                <w:szCs w:val="16"/>
                <w:lang w:val="en-US" w:eastAsia="zh-CN"/>
              </w:rPr>
              <w:t>CP-231150</w:t>
            </w:r>
          </w:p>
        </w:tc>
        <w:tc>
          <w:tcPr>
            <w:tcW w:w="473" w:type="dxa"/>
            <w:shd w:val="solid" w:color="FFFFFF" w:fill="auto"/>
          </w:tcPr>
          <w:p w14:paraId="5D08F007">
            <w:pPr>
              <w:pStyle w:val="102"/>
              <w:rPr>
                <w:sz w:val="16"/>
                <w:szCs w:val="16"/>
                <w:lang w:val="en-US" w:eastAsia="zh-CN"/>
              </w:rPr>
            </w:pPr>
            <w:r>
              <w:rPr>
                <w:rFonts w:hint="eastAsia"/>
                <w:sz w:val="16"/>
                <w:szCs w:val="16"/>
                <w:lang w:val="en-US" w:eastAsia="zh-CN"/>
              </w:rPr>
              <w:t>0022</w:t>
            </w:r>
          </w:p>
        </w:tc>
        <w:tc>
          <w:tcPr>
            <w:tcW w:w="377" w:type="dxa"/>
            <w:shd w:val="solid" w:color="FFFFFF" w:fill="auto"/>
          </w:tcPr>
          <w:p w14:paraId="3AED323F">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8AD7327">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12777F5">
            <w:pPr>
              <w:pStyle w:val="102"/>
              <w:rPr>
                <w:sz w:val="16"/>
                <w:szCs w:val="16"/>
              </w:rPr>
            </w:pPr>
            <w:r>
              <w:rPr>
                <w:sz w:val="16"/>
                <w:szCs w:val="16"/>
                <w:lang w:val="en-US" w:eastAsia="zh-CN"/>
              </w:rPr>
              <w:t>Update Scope for Topic Messaging</w:t>
            </w:r>
          </w:p>
        </w:tc>
        <w:tc>
          <w:tcPr>
            <w:tcW w:w="708" w:type="dxa"/>
            <w:shd w:val="solid" w:color="FFFFFF" w:fill="auto"/>
          </w:tcPr>
          <w:p w14:paraId="1231D536">
            <w:pPr>
              <w:pStyle w:val="104"/>
              <w:rPr>
                <w:sz w:val="16"/>
                <w:szCs w:val="16"/>
                <w:lang w:val="en-US" w:eastAsia="zh-CN"/>
              </w:rPr>
            </w:pPr>
            <w:r>
              <w:rPr>
                <w:rFonts w:hint="eastAsia"/>
                <w:sz w:val="16"/>
                <w:szCs w:val="16"/>
                <w:lang w:val="en-US" w:eastAsia="zh-CN"/>
              </w:rPr>
              <w:t>18.2.0</w:t>
            </w:r>
          </w:p>
        </w:tc>
      </w:tr>
      <w:tr w14:paraId="2BE064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F5C5CE">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57B2202A">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6788CB2A">
            <w:pPr>
              <w:pStyle w:val="104"/>
              <w:rPr>
                <w:sz w:val="16"/>
                <w:szCs w:val="16"/>
                <w:lang w:val="en-US" w:eastAsia="zh-CN"/>
              </w:rPr>
            </w:pPr>
            <w:r>
              <w:rPr>
                <w:sz w:val="16"/>
                <w:szCs w:val="16"/>
                <w:lang w:val="en-US" w:eastAsia="zh-CN"/>
              </w:rPr>
              <w:t>CP-231150</w:t>
            </w:r>
          </w:p>
        </w:tc>
        <w:tc>
          <w:tcPr>
            <w:tcW w:w="473" w:type="dxa"/>
            <w:shd w:val="solid" w:color="FFFFFF" w:fill="auto"/>
          </w:tcPr>
          <w:p w14:paraId="05E6F748">
            <w:pPr>
              <w:pStyle w:val="102"/>
              <w:rPr>
                <w:sz w:val="16"/>
                <w:szCs w:val="16"/>
                <w:lang w:val="en-US" w:eastAsia="zh-CN"/>
              </w:rPr>
            </w:pPr>
            <w:r>
              <w:rPr>
                <w:rFonts w:hint="eastAsia"/>
                <w:sz w:val="16"/>
                <w:szCs w:val="16"/>
                <w:lang w:val="en-US" w:eastAsia="zh-CN"/>
              </w:rPr>
              <w:t>0023</w:t>
            </w:r>
          </w:p>
        </w:tc>
        <w:tc>
          <w:tcPr>
            <w:tcW w:w="377" w:type="dxa"/>
            <w:shd w:val="solid" w:color="FFFFFF" w:fill="auto"/>
          </w:tcPr>
          <w:p w14:paraId="08A943A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094FD8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4ECE6BFF">
            <w:pPr>
              <w:pStyle w:val="102"/>
              <w:rPr>
                <w:sz w:val="16"/>
                <w:szCs w:val="16"/>
              </w:rPr>
            </w:pPr>
            <w:r>
              <w:rPr>
                <w:rFonts w:hint="eastAsia"/>
                <w:sz w:val="16"/>
                <w:szCs w:val="16"/>
                <w:lang w:val="en-US" w:eastAsia="zh-CN"/>
              </w:rPr>
              <w:t>Add service of</w:t>
            </w:r>
            <w:r>
              <w:rPr>
                <w:sz w:val="16"/>
                <w:szCs w:val="16"/>
                <w:lang w:val="en-US" w:eastAsia="zh-CN"/>
              </w:rPr>
              <w:t xml:space="preserve"> Topic Messaging</w:t>
            </w:r>
          </w:p>
        </w:tc>
        <w:tc>
          <w:tcPr>
            <w:tcW w:w="708" w:type="dxa"/>
            <w:shd w:val="solid" w:color="FFFFFF" w:fill="auto"/>
          </w:tcPr>
          <w:p w14:paraId="6011F492">
            <w:pPr>
              <w:pStyle w:val="104"/>
              <w:rPr>
                <w:sz w:val="16"/>
                <w:szCs w:val="16"/>
                <w:lang w:val="en-US" w:eastAsia="zh-CN"/>
              </w:rPr>
            </w:pPr>
            <w:r>
              <w:rPr>
                <w:rFonts w:hint="eastAsia"/>
                <w:sz w:val="16"/>
                <w:szCs w:val="16"/>
                <w:lang w:val="en-US" w:eastAsia="zh-CN"/>
              </w:rPr>
              <w:t>18.2.0</w:t>
            </w:r>
          </w:p>
        </w:tc>
      </w:tr>
      <w:tr w14:paraId="0BF8905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A70C63A">
            <w:pPr>
              <w:pStyle w:val="104"/>
              <w:rPr>
                <w:sz w:val="16"/>
                <w:szCs w:val="16"/>
                <w:lang w:val="en-US" w:eastAsia="zh-CN"/>
              </w:rPr>
            </w:pPr>
            <w:r>
              <w:rPr>
                <w:rFonts w:hint="eastAsia"/>
                <w:sz w:val="16"/>
                <w:szCs w:val="16"/>
                <w:lang w:val="en-US" w:eastAsia="zh-CN"/>
              </w:rPr>
              <w:t>2023-06</w:t>
            </w:r>
          </w:p>
        </w:tc>
        <w:tc>
          <w:tcPr>
            <w:tcW w:w="1279" w:type="dxa"/>
            <w:shd w:val="solid" w:color="FFFFFF" w:fill="auto"/>
          </w:tcPr>
          <w:p w14:paraId="337186C6">
            <w:pPr>
              <w:pStyle w:val="104"/>
              <w:rPr>
                <w:kern w:val="2"/>
                <w:sz w:val="16"/>
                <w:szCs w:val="16"/>
                <w:lang w:val="en-US" w:eastAsia="zh-CN"/>
              </w:rPr>
            </w:pPr>
            <w:r>
              <w:rPr>
                <w:rFonts w:hint="eastAsia"/>
                <w:kern w:val="2"/>
                <w:sz w:val="16"/>
                <w:szCs w:val="16"/>
                <w:lang w:val="en-US" w:eastAsia="zh-CN"/>
              </w:rPr>
              <w:t>CT#100</w:t>
            </w:r>
          </w:p>
        </w:tc>
        <w:tc>
          <w:tcPr>
            <w:tcW w:w="992" w:type="dxa"/>
            <w:shd w:val="solid" w:color="FFFFFF" w:fill="auto"/>
          </w:tcPr>
          <w:p w14:paraId="254C1C65">
            <w:pPr>
              <w:pStyle w:val="104"/>
              <w:rPr>
                <w:sz w:val="16"/>
                <w:szCs w:val="16"/>
                <w:lang w:val="en-US" w:eastAsia="zh-CN"/>
              </w:rPr>
            </w:pPr>
            <w:r>
              <w:rPr>
                <w:sz w:val="16"/>
                <w:szCs w:val="16"/>
                <w:lang w:val="en-US" w:eastAsia="zh-CN"/>
              </w:rPr>
              <w:t>CP-231150</w:t>
            </w:r>
          </w:p>
        </w:tc>
        <w:tc>
          <w:tcPr>
            <w:tcW w:w="473" w:type="dxa"/>
            <w:shd w:val="solid" w:color="FFFFFF" w:fill="auto"/>
          </w:tcPr>
          <w:p w14:paraId="73EA0696">
            <w:pPr>
              <w:pStyle w:val="102"/>
              <w:rPr>
                <w:sz w:val="16"/>
                <w:szCs w:val="16"/>
                <w:lang w:val="en-US" w:eastAsia="zh-CN"/>
              </w:rPr>
            </w:pPr>
            <w:r>
              <w:rPr>
                <w:rFonts w:hint="eastAsia"/>
                <w:sz w:val="16"/>
                <w:szCs w:val="16"/>
                <w:lang w:val="en-US" w:eastAsia="zh-CN"/>
              </w:rPr>
              <w:t>0024</w:t>
            </w:r>
          </w:p>
        </w:tc>
        <w:tc>
          <w:tcPr>
            <w:tcW w:w="377" w:type="dxa"/>
            <w:shd w:val="solid" w:color="FFFFFF" w:fill="auto"/>
          </w:tcPr>
          <w:p w14:paraId="740B95A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B796742">
            <w:pPr>
              <w:pStyle w:val="104"/>
              <w:rPr>
                <w:sz w:val="16"/>
                <w:szCs w:val="16"/>
                <w:lang w:val="en-US" w:eastAsia="zh-CN"/>
              </w:rPr>
            </w:pPr>
            <w:r>
              <w:rPr>
                <w:rFonts w:hint="eastAsia"/>
                <w:sz w:val="16"/>
                <w:szCs w:val="16"/>
                <w:lang w:val="en-US" w:eastAsia="zh-CN"/>
              </w:rPr>
              <w:t>D</w:t>
            </w:r>
          </w:p>
        </w:tc>
        <w:tc>
          <w:tcPr>
            <w:tcW w:w="4584" w:type="dxa"/>
            <w:shd w:val="solid" w:color="FFFFFF" w:fill="auto"/>
          </w:tcPr>
          <w:p w14:paraId="7B7B3A58">
            <w:pPr>
              <w:pStyle w:val="102"/>
              <w:rPr>
                <w:sz w:val="16"/>
                <w:szCs w:val="16"/>
              </w:rPr>
            </w:pPr>
            <w:r>
              <w:rPr>
                <w:sz w:val="16"/>
                <w:szCs w:val="16"/>
                <w:lang w:val="en-US" w:eastAsia="zh-CN"/>
              </w:rPr>
              <w:t>Reference</w:t>
            </w:r>
            <w:r>
              <w:rPr>
                <w:rFonts w:hint="eastAsia"/>
                <w:sz w:val="16"/>
                <w:szCs w:val="16"/>
                <w:lang w:val="en-US" w:eastAsia="zh-CN"/>
              </w:rPr>
              <w:t xml:space="preserve"> Clause Number </w:t>
            </w:r>
            <w:r>
              <w:rPr>
                <w:sz w:val="16"/>
                <w:szCs w:val="16"/>
                <w:lang w:val="en-US" w:eastAsia="zh-CN"/>
              </w:rPr>
              <w:t>Correction</w:t>
            </w:r>
          </w:p>
        </w:tc>
        <w:tc>
          <w:tcPr>
            <w:tcW w:w="708" w:type="dxa"/>
            <w:shd w:val="solid" w:color="FFFFFF" w:fill="auto"/>
          </w:tcPr>
          <w:p w14:paraId="417A4D69">
            <w:pPr>
              <w:pStyle w:val="104"/>
              <w:rPr>
                <w:sz w:val="16"/>
                <w:szCs w:val="16"/>
                <w:lang w:val="en-US" w:eastAsia="zh-CN"/>
              </w:rPr>
            </w:pPr>
            <w:r>
              <w:rPr>
                <w:rFonts w:hint="eastAsia"/>
                <w:sz w:val="16"/>
                <w:szCs w:val="16"/>
                <w:lang w:val="en-US" w:eastAsia="zh-CN"/>
              </w:rPr>
              <w:t>18.2.0</w:t>
            </w:r>
          </w:p>
        </w:tc>
      </w:tr>
      <w:tr w14:paraId="1EAA26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9C5E8E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18844EC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26CE8A2C">
            <w:pPr>
              <w:pStyle w:val="104"/>
              <w:rPr>
                <w:sz w:val="16"/>
                <w:szCs w:val="16"/>
                <w:lang w:val="en-US" w:eastAsia="zh-CN"/>
              </w:rPr>
            </w:pPr>
            <w:r>
              <w:rPr>
                <w:sz w:val="16"/>
                <w:szCs w:val="16"/>
                <w:lang w:val="en-US" w:eastAsia="zh-CN"/>
              </w:rPr>
              <w:t>CP-232111</w:t>
            </w:r>
          </w:p>
        </w:tc>
        <w:tc>
          <w:tcPr>
            <w:tcW w:w="473" w:type="dxa"/>
            <w:shd w:val="solid" w:color="FFFFFF" w:fill="auto"/>
          </w:tcPr>
          <w:p w14:paraId="5C979313">
            <w:pPr>
              <w:pStyle w:val="102"/>
              <w:rPr>
                <w:sz w:val="16"/>
                <w:szCs w:val="16"/>
                <w:lang w:val="en-US" w:eastAsia="zh-CN"/>
              </w:rPr>
            </w:pPr>
            <w:r>
              <w:rPr>
                <w:rFonts w:hint="eastAsia"/>
                <w:sz w:val="16"/>
                <w:szCs w:val="16"/>
                <w:lang w:val="en-US" w:eastAsia="zh-CN"/>
              </w:rPr>
              <w:t>0026</w:t>
            </w:r>
          </w:p>
        </w:tc>
        <w:tc>
          <w:tcPr>
            <w:tcW w:w="377" w:type="dxa"/>
            <w:shd w:val="solid" w:color="FFFFFF" w:fill="auto"/>
          </w:tcPr>
          <w:p w14:paraId="3DF2189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A741A4">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A8DD4B2">
            <w:pPr>
              <w:pStyle w:val="102"/>
              <w:rPr>
                <w:sz w:val="16"/>
                <w:szCs w:val="16"/>
                <w:lang w:val="en-US" w:eastAsia="zh-CN"/>
              </w:rPr>
            </w:pPr>
            <w:r>
              <w:rPr>
                <w:sz w:val="16"/>
                <w:szCs w:val="16"/>
                <w:lang w:val="en-US" w:eastAsia="zh-CN"/>
              </w:rPr>
              <w:t>Remove the IE of security credentials in message delivery procedures</w:t>
            </w:r>
          </w:p>
        </w:tc>
        <w:tc>
          <w:tcPr>
            <w:tcW w:w="708" w:type="dxa"/>
            <w:shd w:val="solid" w:color="FFFFFF" w:fill="auto"/>
          </w:tcPr>
          <w:p w14:paraId="1E257946">
            <w:pPr>
              <w:pStyle w:val="104"/>
              <w:rPr>
                <w:sz w:val="16"/>
                <w:szCs w:val="16"/>
                <w:lang w:val="en-US" w:eastAsia="zh-CN"/>
              </w:rPr>
            </w:pPr>
            <w:r>
              <w:rPr>
                <w:rFonts w:hint="eastAsia"/>
                <w:sz w:val="16"/>
                <w:szCs w:val="16"/>
                <w:lang w:val="en-US" w:eastAsia="zh-CN"/>
              </w:rPr>
              <w:t>18.3.0</w:t>
            </w:r>
          </w:p>
        </w:tc>
      </w:tr>
      <w:tr w14:paraId="6DE217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08B6650">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7EE0A97B">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0BD2CA26">
            <w:pPr>
              <w:pStyle w:val="104"/>
              <w:rPr>
                <w:sz w:val="16"/>
                <w:szCs w:val="16"/>
                <w:lang w:val="en-US" w:eastAsia="zh-CN"/>
              </w:rPr>
            </w:pPr>
            <w:r>
              <w:rPr>
                <w:sz w:val="16"/>
                <w:szCs w:val="16"/>
                <w:lang w:val="en-US" w:eastAsia="zh-CN"/>
              </w:rPr>
              <w:t>CP-232111</w:t>
            </w:r>
          </w:p>
        </w:tc>
        <w:tc>
          <w:tcPr>
            <w:tcW w:w="473" w:type="dxa"/>
            <w:shd w:val="solid" w:color="FFFFFF" w:fill="auto"/>
          </w:tcPr>
          <w:p w14:paraId="30A1D990">
            <w:pPr>
              <w:pStyle w:val="102"/>
              <w:rPr>
                <w:sz w:val="16"/>
                <w:szCs w:val="16"/>
                <w:lang w:val="en-US" w:eastAsia="zh-CN"/>
              </w:rPr>
            </w:pPr>
            <w:r>
              <w:rPr>
                <w:rFonts w:hint="eastAsia"/>
                <w:sz w:val="16"/>
                <w:szCs w:val="16"/>
                <w:lang w:val="en-US" w:eastAsia="zh-CN"/>
              </w:rPr>
              <w:t>0027</w:t>
            </w:r>
          </w:p>
        </w:tc>
        <w:tc>
          <w:tcPr>
            <w:tcW w:w="377" w:type="dxa"/>
            <w:shd w:val="solid" w:color="FFFFFF" w:fill="auto"/>
          </w:tcPr>
          <w:p w14:paraId="4C244746">
            <w:pPr>
              <w:pStyle w:val="101"/>
              <w:rPr>
                <w:sz w:val="16"/>
                <w:szCs w:val="16"/>
                <w:lang w:val="en-US" w:eastAsia="zh-CN"/>
              </w:rPr>
            </w:pPr>
          </w:p>
        </w:tc>
        <w:tc>
          <w:tcPr>
            <w:tcW w:w="426" w:type="dxa"/>
            <w:shd w:val="solid" w:color="FFFFFF" w:fill="auto"/>
          </w:tcPr>
          <w:p w14:paraId="26CF19BB">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21AD17B">
            <w:pPr>
              <w:pStyle w:val="102"/>
              <w:rPr>
                <w:sz w:val="16"/>
                <w:szCs w:val="16"/>
                <w:lang w:val="en-US" w:eastAsia="zh-CN"/>
              </w:rPr>
            </w:pPr>
            <w:r>
              <w:rPr>
                <w:sz w:val="16"/>
                <w:szCs w:val="16"/>
                <w:lang w:val="en-US" w:eastAsia="zh-CN"/>
              </w:rPr>
              <w:t>Corrections on MSGS_BGDelivery API</w:t>
            </w:r>
          </w:p>
        </w:tc>
        <w:tc>
          <w:tcPr>
            <w:tcW w:w="708" w:type="dxa"/>
            <w:shd w:val="solid" w:color="FFFFFF" w:fill="auto"/>
          </w:tcPr>
          <w:p w14:paraId="09E33E85">
            <w:pPr>
              <w:pStyle w:val="104"/>
              <w:rPr>
                <w:sz w:val="16"/>
                <w:szCs w:val="16"/>
                <w:lang w:val="en-US" w:eastAsia="zh-CN"/>
              </w:rPr>
            </w:pPr>
            <w:r>
              <w:rPr>
                <w:rFonts w:hint="eastAsia"/>
                <w:sz w:val="16"/>
                <w:szCs w:val="16"/>
                <w:lang w:val="en-US" w:eastAsia="zh-CN"/>
              </w:rPr>
              <w:t>18.3.0</w:t>
            </w:r>
          </w:p>
        </w:tc>
      </w:tr>
      <w:tr w14:paraId="423F4F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5BC03D7">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8EBF996">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3FD2EF52">
            <w:pPr>
              <w:pStyle w:val="104"/>
              <w:rPr>
                <w:sz w:val="16"/>
                <w:szCs w:val="16"/>
                <w:lang w:val="en-US" w:eastAsia="zh-CN"/>
              </w:rPr>
            </w:pPr>
            <w:r>
              <w:rPr>
                <w:sz w:val="16"/>
                <w:szCs w:val="16"/>
                <w:lang w:val="en-US" w:eastAsia="zh-CN"/>
              </w:rPr>
              <w:t>CP-232111</w:t>
            </w:r>
          </w:p>
        </w:tc>
        <w:tc>
          <w:tcPr>
            <w:tcW w:w="473" w:type="dxa"/>
            <w:shd w:val="solid" w:color="FFFFFF" w:fill="auto"/>
          </w:tcPr>
          <w:p w14:paraId="1A33F1FC">
            <w:pPr>
              <w:pStyle w:val="102"/>
              <w:rPr>
                <w:sz w:val="16"/>
                <w:szCs w:val="16"/>
                <w:lang w:val="en-US" w:eastAsia="zh-CN"/>
              </w:rPr>
            </w:pPr>
            <w:r>
              <w:rPr>
                <w:rFonts w:hint="eastAsia"/>
                <w:sz w:val="16"/>
                <w:szCs w:val="16"/>
                <w:lang w:val="en-US" w:eastAsia="zh-CN"/>
              </w:rPr>
              <w:t>0028</w:t>
            </w:r>
          </w:p>
        </w:tc>
        <w:tc>
          <w:tcPr>
            <w:tcW w:w="377" w:type="dxa"/>
            <w:shd w:val="solid" w:color="FFFFFF" w:fill="auto"/>
          </w:tcPr>
          <w:p w14:paraId="55D7182D">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37C7691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16682C">
            <w:pPr>
              <w:pStyle w:val="102"/>
              <w:rPr>
                <w:sz w:val="16"/>
                <w:szCs w:val="16"/>
                <w:lang w:val="en-US" w:eastAsia="zh-CN"/>
              </w:rPr>
            </w:pPr>
            <w:r>
              <w:rPr>
                <w:rFonts w:hint="eastAsia"/>
                <w:sz w:val="16"/>
                <w:szCs w:val="16"/>
                <w:lang w:val="en-US" w:eastAsia="zh-CN"/>
              </w:rPr>
              <w:t>Update the service operations of message delivery status report</w:t>
            </w:r>
          </w:p>
        </w:tc>
        <w:tc>
          <w:tcPr>
            <w:tcW w:w="708" w:type="dxa"/>
            <w:shd w:val="solid" w:color="FFFFFF" w:fill="auto"/>
          </w:tcPr>
          <w:p w14:paraId="0EA74644">
            <w:pPr>
              <w:pStyle w:val="104"/>
              <w:rPr>
                <w:sz w:val="16"/>
                <w:szCs w:val="16"/>
                <w:lang w:val="en-US" w:eastAsia="zh-CN"/>
              </w:rPr>
            </w:pPr>
            <w:r>
              <w:rPr>
                <w:rFonts w:hint="eastAsia"/>
                <w:sz w:val="16"/>
                <w:szCs w:val="16"/>
                <w:lang w:val="en-US" w:eastAsia="zh-CN"/>
              </w:rPr>
              <w:t>18.3.0</w:t>
            </w:r>
          </w:p>
        </w:tc>
      </w:tr>
      <w:tr w14:paraId="548CCE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1EA4444">
            <w:pPr>
              <w:pStyle w:val="104"/>
              <w:rPr>
                <w:sz w:val="16"/>
                <w:szCs w:val="16"/>
                <w:lang w:val="en-US" w:eastAsia="zh-CN"/>
              </w:rPr>
            </w:pPr>
            <w:r>
              <w:rPr>
                <w:rFonts w:hint="eastAsia"/>
                <w:sz w:val="16"/>
                <w:szCs w:val="16"/>
                <w:lang w:val="en-US" w:eastAsia="zh-CN"/>
              </w:rPr>
              <w:t>2023-08</w:t>
            </w:r>
          </w:p>
        </w:tc>
        <w:tc>
          <w:tcPr>
            <w:tcW w:w="1279" w:type="dxa"/>
            <w:shd w:val="solid" w:color="FFFFFF" w:fill="auto"/>
          </w:tcPr>
          <w:p w14:paraId="6349A045">
            <w:pPr>
              <w:pStyle w:val="104"/>
              <w:rPr>
                <w:kern w:val="2"/>
                <w:sz w:val="16"/>
                <w:szCs w:val="16"/>
                <w:lang w:val="en-US" w:eastAsia="zh-CN"/>
              </w:rPr>
            </w:pPr>
            <w:r>
              <w:rPr>
                <w:rFonts w:hint="eastAsia"/>
                <w:kern w:val="2"/>
                <w:sz w:val="16"/>
                <w:szCs w:val="16"/>
                <w:lang w:val="en-US" w:eastAsia="zh-CN"/>
              </w:rPr>
              <w:t>CT#101</w:t>
            </w:r>
          </w:p>
        </w:tc>
        <w:tc>
          <w:tcPr>
            <w:tcW w:w="992" w:type="dxa"/>
            <w:shd w:val="solid" w:color="FFFFFF" w:fill="auto"/>
          </w:tcPr>
          <w:p w14:paraId="1A96606B">
            <w:pPr>
              <w:pStyle w:val="104"/>
              <w:rPr>
                <w:sz w:val="16"/>
                <w:szCs w:val="16"/>
                <w:lang w:val="en-US" w:eastAsia="zh-CN"/>
              </w:rPr>
            </w:pPr>
            <w:r>
              <w:rPr>
                <w:sz w:val="16"/>
                <w:szCs w:val="16"/>
                <w:lang w:val="en-US" w:eastAsia="zh-CN"/>
              </w:rPr>
              <w:t>CP-232</w:t>
            </w:r>
            <w:r>
              <w:rPr>
                <w:rFonts w:hint="eastAsia"/>
                <w:sz w:val="16"/>
                <w:szCs w:val="16"/>
                <w:lang w:val="en-US" w:eastAsia="zh-CN"/>
              </w:rPr>
              <w:t>085</w:t>
            </w:r>
          </w:p>
        </w:tc>
        <w:tc>
          <w:tcPr>
            <w:tcW w:w="473" w:type="dxa"/>
            <w:shd w:val="solid" w:color="FFFFFF" w:fill="auto"/>
          </w:tcPr>
          <w:p w14:paraId="15FDAB2F">
            <w:pPr>
              <w:pStyle w:val="102"/>
              <w:rPr>
                <w:sz w:val="16"/>
                <w:szCs w:val="16"/>
                <w:lang w:val="en-US" w:eastAsia="zh-CN"/>
              </w:rPr>
            </w:pPr>
            <w:r>
              <w:rPr>
                <w:rFonts w:hint="eastAsia"/>
                <w:sz w:val="16"/>
                <w:szCs w:val="16"/>
                <w:lang w:val="en-US" w:eastAsia="zh-CN"/>
              </w:rPr>
              <w:t>0029</w:t>
            </w:r>
          </w:p>
        </w:tc>
        <w:tc>
          <w:tcPr>
            <w:tcW w:w="377" w:type="dxa"/>
            <w:shd w:val="solid" w:color="FFFFFF" w:fill="auto"/>
          </w:tcPr>
          <w:p w14:paraId="3F9CFA66">
            <w:pPr>
              <w:pStyle w:val="101"/>
              <w:rPr>
                <w:sz w:val="16"/>
                <w:szCs w:val="16"/>
                <w:lang w:val="en-US" w:eastAsia="zh-CN"/>
              </w:rPr>
            </w:pPr>
          </w:p>
        </w:tc>
        <w:tc>
          <w:tcPr>
            <w:tcW w:w="426" w:type="dxa"/>
            <w:shd w:val="solid" w:color="FFFFFF" w:fill="auto"/>
          </w:tcPr>
          <w:p w14:paraId="043EEA1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CA7D97C">
            <w:pPr>
              <w:pStyle w:val="102"/>
              <w:rPr>
                <w:sz w:val="16"/>
                <w:szCs w:val="16"/>
                <w:lang w:val="en-US" w:eastAsia="zh-CN"/>
              </w:rPr>
            </w:pPr>
            <w:r>
              <w:rPr>
                <w:sz w:val="16"/>
                <w:szCs w:val="16"/>
                <w:lang w:val="en-US" w:eastAsia="zh-CN"/>
              </w:rPr>
              <w:t>Update of info and externalDocs fields</w:t>
            </w:r>
          </w:p>
        </w:tc>
        <w:tc>
          <w:tcPr>
            <w:tcW w:w="708" w:type="dxa"/>
            <w:shd w:val="solid" w:color="FFFFFF" w:fill="auto"/>
          </w:tcPr>
          <w:p w14:paraId="4E4F556B">
            <w:pPr>
              <w:pStyle w:val="104"/>
              <w:rPr>
                <w:sz w:val="16"/>
                <w:szCs w:val="16"/>
                <w:lang w:val="en-US" w:eastAsia="zh-CN"/>
              </w:rPr>
            </w:pPr>
            <w:r>
              <w:rPr>
                <w:rFonts w:hint="eastAsia"/>
                <w:sz w:val="16"/>
                <w:szCs w:val="16"/>
                <w:lang w:val="en-US" w:eastAsia="zh-CN"/>
              </w:rPr>
              <w:t>18.3.0</w:t>
            </w:r>
          </w:p>
        </w:tc>
      </w:tr>
      <w:tr w14:paraId="4529C3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8EC1B6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4E3A0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B8C3C92">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0DFC81A3">
            <w:pPr>
              <w:pStyle w:val="102"/>
              <w:rPr>
                <w:sz w:val="16"/>
                <w:szCs w:val="16"/>
                <w:lang w:val="en-US" w:eastAsia="zh-CN"/>
              </w:rPr>
            </w:pPr>
            <w:r>
              <w:rPr>
                <w:rFonts w:hint="eastAsia"/>
                <w:sz w:val="16"/>
                <w:szCs w:val="16"/>
                <w:lang w:val="en-US" w:eastAsia="zh-CN"/>
              </w:rPr>
              <w:t>0030</w:t>
            </w:r>
          </w:p>
        </w:tc>
        <w:tc>
          <w:tcPr>
            <w:tcW w:w="377" w:type="dxa"/>
            <w:shd w:val="solid" w:color="FFFFFF" w:fill="auto"/>
          </w:tcPr>
          <w:p w14:paraId="2B060077">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4C9C3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610B7CD">
            <w:pPr>
              <w:pStyle w:val="102"/>
              <w:rPr>
                <w:sz w:val="16"/>
                <w:szCs w:val="16"/>
                <w:lang w:val="en-US" w:eastAsia="zh-CN"/>
              </w:rPr>
            </w:pPr>
            <w:r>
              <w:rPr>
                <w:rFonts w:hint="eastAsia"/>
                <w:sz w:val="16"/>
                <w:szCs w:val="16"/>
                <w:lang w:val="en-US" w:eastAsia="zh-CN"/>
              </w:rPr>
              <w:t>Correction on the openAPI files</w:t>
            </w:r>
          </w:p>
        </w:tc>
        <w:tc>
          <w:tcPr>
            <w:tcW w:w="708" w:type="dxa"/>
            <w:shd w:val="solid" w:color="FFFFFF" w:fill="auto"/>
          </w:tcPr>
          <w:p w14:paraId="3A680F8F">
            <w:pPr>
              <w:pStyle w:val="104"/>
              <w:rPr>
                <w:sz w:val="16"/>
                <w:szCs w:val="16"/>
                <w:lang w:val="en-US" w:eastAsia="zh-CN"/>
              </w:rPr>
            </w:pPr>
            <w:r>
              <w:rPr>
                <w:rFonts w:hint="eastAsia"/>
                <w:sz w:val="16"/>
                <w:szCs w:val="16"/>
                <w:lang w:val="en-US" w:eastAsia="zh-CN"/>
              </w:rPr>
              <w:t>18.4.0</w:t>
            </w:r>
          </w:p>
        </w:tc>
      </w:tr>
      <w:tr w14:paraId="3BA19F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E4B796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07D643E">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57B9A3B">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1D89F01">
            <w:pPr>
              <w:pStyle w:val="102"/>
              <w:rPr>
                <w:sz w:val="16"/>
                <w:szCs w:val="16"/>
                <w:lang w:val="en-US" w:eastAsia="zh-CN"/>
              </w:rPr>
            </w:pPr>
            <w:r>
              <w:rPr>
                <w:rFonts w:hint="eastAsia"/>
                <w:sz w:val="16"/>
                <w:szCs w:val="16"/>
                <w:lang w:val="en-US" w:eastAsia="zh-CN"/>
              </w:rPr>
              <w:t>0032</w:t>
            </w:r>
          </w:p>
        </w:tc>
        <w:tc>
          <w:tcPr>
            <w:tcW w:w="377" w:type="dxa"/>
            <w:shd w:val="solid" w:color="FFFFFF" w:fill="auto"/>
          </w:tcPr>
          <w:p w14:paraId="5E58AD79">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B03D91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DAB4069">
            <w:pPr>
              <w:pStyle w:val="102"/>
              <w:rPr>
                <w:sz w:val="16"/>
                <w:szCs w:val="16"/>
                <w:lang w:val="en-US" w:eastAsia="zh-CN"/>
              </w:rPr>
            </w:pPr>
            <w:r>
              <w:rPr>
                <w:rFonts w:hint="eastAsia"/>
                <w:sz w:val="16"/>
                <w:szCs w:val="16"/>
                <w:lang w:val="en-US" w:eastAsia="zh-CN"/>
              </w:rPr>
              <w:t>Corrections to BgMessageDelivery data type</w:t>
            </w:r>
          </w:p>
        </w:tc>
        <w:tc>
          <w:tcPr>
            <w:tcW w:w="708" w:type="dxa"/>
            <w:shd w:val="solid" w:color="FFFFFF" w:fill="auto"/>
          </w:tcPr>
          <w:p w14:paraId="1DD2D0D1">
            <w:pPr>
              <w:pStyle w:val="104"/>
              <w:rPr>
                <w:sz w:val="16"/>
                <w:szCs w:val="16"/>
                <w:lang w:val="en-US" w:eastAsia="zh-CN"/>
              </w:rPr>
            </w:pPr>
            <w:r>
              <w:rPr>
                <w:rFonts w:hint="eastAsia"/>
                <w:sz w:val="16"/>
                <w:szCs w:val="16"/>
                <w:lang w:val="en-US" w:eastAsia="zh-CN"/>
              </w:rPr>
              <w:t>18.4.0</w:t>
            </w:r>
          </w:p>
        </w:tc>
      </w:tr>
      <w:tr w14:paraId="6AD0CBA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2631147">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D9AAB8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1B358F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386916E8">
            <w:pPr>
              <w:pStyle w:val="102"/>
              <w:rPr>
                <w:sz w:val="16"/>
                <w:szCs w:val="16"/>
                <w:lang w:val="en-US" w:eastAsia="zh-CN"/>
              </w:rPr>
            </w:pPr>
            <w:r>
              <w:rPr>
                <w:rFonts w:hint="eastAsia"/>
                <w:sz w:val="16"/>
                <w:szCs w:val="16"/>
                <w:lang w:val="en-US" w:eastAsia="zh-CN"/>
              </w:rPr>
              <w:t>0033</w:t>
            </w:r>
          </w:p>
        </w:tc>
        <w:tc>
          <w:tcPr>
            <w:tcW w:w="377" w:type="dxa"/>
            <w:shd w:val="solid" w:color="FFFFFF" w:fill="auto"/>
          </w:tcPr>
          <w:p w14:paraId="32A0A2F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797B72A">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25AA843">
            <w:pPr>
              <w:pStyle w:val="102"/>
              <w:rPr>
                <w:sz w:val="16"/>
                <w:szCs w:val="16"/>
                <w:lang w:val="en-US" w:eastAsia="zh-CN"/>
              </w:rPr>
            </w:pPr>
            <w:r>
              <w:rPr>
                <w:rFonts w:hint="eastAsia"/>
                <w:sz w:val="16"/>
                <w:szCs w:val="16"/>
                <w:lang w:val="en-US" w:eastAsia="zh-CN"/>
              </w:rPr>
              <w:t>Introduction update for Messaging Topic Events</w:t>
            </w:r>
          </w:p>
        </w:tc>
        <w:tc>
          <w:tcPr>
            <w:tcW w:w="708" w:type="dxa"/>
            <w:shd w:val="solid" w:color="FFFFFF" w:fill="auto"/>
          </w:tcPr>
          <w:p w14:paraId="1AF602A9">
            <w:pPr>
              <w:pStyle w:val="104"/>
              <w:rPr>
                <w:sz w:val="16"/>
                <w:szCs w:val="16"/>
                <w:lang w:val="en-US" w:eastAsia="zh-CN"/>
              </w:rPr>
            </w:pPr>
            <w:r>
              <w:rPr>
                <w:rFonts w:hint="eastAsia"/>
                <w:sz w:val="16"/>
                <w:szCs w:val="16"/>
                <w:lang w:val="en-US" w:eastAsia="zh-CN"/>
              </w:rPr>
              <w:t>18.4.0</w:t>
            </w:r>
          </w:p>
        </w:tc>
      </w:tr>
      <w:tr w14:paraId="222847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6721EA0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1B1D2F5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9AF14E5">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CC176AC">
            <w:pPr>
              <w:pStyle w:val="102"/>
              <w:rPr>
                <w:sz w:val="16"/>
                <w:szCs w:val="16"/>
                <w:lang w:val="en-US" w:eastAsia="zh-CN"/>
              </w:rPr>
            </w:pPr>
            <w:r>
              <w:rPr>
                <w:rFonts w:hint="eastAsia"/>
                <w:sz w:val="16"/>
                <w:szCs w:val="16"/>
                <w:lang w:val="en-US" w:eastAsia="zh-CN"/>
              </w:rPr>
              <w:t>0034</w:t>
            </w:r>
          </w:p>
        </w:tc>
        <w:tc>
          <w:tcPr>
            <w:tcW w:w="377" w:type="dxa"/>
            <w:shd w:val="solid" w:color="FFFFFF" w:fill="auto"/>
          </w:tcPr>
          <w:p w14:paraId="04F28A64">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7B3D300">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78B29B6F">
            <w:pPr>
              <w:pStyle w:val="102"/>
              <w:rPr>
                <w:sz w:val="16"/>
                <w:szCs w:val="16"/>
                <w:lang w:val="en-US" w:eastAsia="zh-CN"/>
              </w:rPr>
            </w:pPr>
            <w:r>
              <w:rPr>
                <w:rFonts w:hint="eastAsia"/>
                <w:sz w:val="16"/>
                <w:szCs w:val="16"/>
                <w:lang w:val="en-US" w:eastAsia="zh-CN"/>
              </w:rPr>
              <w:t>Service Description of Messaging Topic Events</w:t>
            </w:r>
          </w:p>
        </w:tc>
        <w:tc>
          <w:tcPr>
            <w:tcW w:w="708" w:type="dxa"/>
            <w:shd w:val="solid" w:color="FFFFFF" w:fill="auto"/>
          </w:tcPr>
          <w:p w14:paraId="7701FBDD">
            <w:pPr>
              <w:pStyle w:val="104"/>
              <w:rPr>
                <w:sz w:val="16"/>
                <w:szCs w:val="16"/>
                <w:lang w:val="en-US" w:eastAsia="zh-CN"/>
              </w:rPr>
            </w:pPr>
            <w:r>
              <w:rPr>
                <w:rFonts w:hint="eastAsia"/>
                <w:sz w:val="16"/>
                <w:szCs w:val="16"/>
                <w:lang w:val="en-US" w:eastAsia="zh-CN"/>
              </w:rPr>
              <w:t>18.4.0</w:t>
            </w:r>
          </w:p>
        </w:tc>
      </w:tr>
      <w:tr w14:paraId="4F0D7D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E5CCFB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4999F0FB">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31BEA1E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956EBA4">
            <w:pPr>
              <w:pStyle w:val="102"/>
              <w:rPr>
                <w:sz w:val="16"/>
                <w:szCs w:val="16"/>
                <w:lang w:val="en-US" w:eastAsia="zh-CN"/>
              </w:rPr>
            </w:pPr>
            <w:r>
              <w:rPr>
                <w:rFonts w:hint="eastAsia"/>
                <w:sz w:val="16"/>
                <w:szCs w:val="16"/>
                <w:lang w:val="en-US" w:eastAsia="zh-CN"/>
              </w:rPr>
              <w:t>0035</w:t>
            </w:r>
          </w:p>
        </w:tc>
        <w:tc>
          <w:tcPr>
            <w:tcW w:w="377" w:type="dxa"/>
            <w:shd w:val="solid" w:color="FFFFFF" w:fill="auto"/>
          </w:tcPr>
          <w:p w14:paraId="169AFE06">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530FE101">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337BF61">
            <w:pPr>
              <w:pStyle w:val="102"/>
              <w:rPr>
                <w:sz w:val="16"/>
                <w:szCs w:val="16"/>
                <w:lang w:val="en-US" w:eastAsia="zh-CN"/>
              </w:rPr>
            </w:pPr>
            <w:r>
              <w:rPr>
                <w:rFonts w:hint="eastAsia"/>
                <w:sz w:val="16"/>
                <w:szCs w:val="16"/>
                <w:lang w:val="en-US" w:eastAsia="zh-CN"/>
              </w:rPr>
              <w:t>Service Operation for Messaging Topic List Subscription</w:t>
            </w:r>
          </w:p>
        </w:tc>
        <w:tc>
          <w:tcPr>
            <w:tcW w:w="708" w:type="dxa"/>
            <w:shd w:val="solid" w:color="FFFFFF" w:fill="auto"/>
          </w:tcPr>
          <w:p w14:paraId="2CB5A1D0">
            <w:pPr>
              <w:pStyle w:val="104"/>
              <w:rPr>
                <w:sz w:val="16"/>
                <w:szCs w:val="16"/>
                <w:lang w:val="en-US" w:eastAsia="zh-CN"/>
              </w:rPr>
            </w:pPr>
            <w:r>
              <w:rPr>
                <w:rFonts w:hint="eastAsia"/>
                <w:sz w:val="16"/>
                <w:szCs w:val="16"/>
                <w:lang w:val="en-US" w:eastAsia="zh-CN"/>
              </w:rPr>
              <w:t>18.4.0</w:t>
            </w:r>
          </w:p>
        </w:tc>
      </w:tr>
      <w:tr w14:paraId="09051D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395A37F">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EAE17DA">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67D5E26E">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35C86CE">
            <w:pPr>
              <w:pStyle w:val="102"/>
              <w:rPr>
                <w:sz w:val="16"/>
                <w:szCs w:val="16"/>
                <w:lang w:val="en-US" w:eastAsia="zh-CN"/>
              </w:rPr>
            </w:pPr>
            <w:r>
              <w:rPr>
                <w:rFonts w:hint="eastAsia"/>
                <w:sz w:val="16"/>
                <w:szCs w:val="16"/>
                <w:lang w:val="en-US" w:eastAsia="zh-CN"/>
              </w:rPr>
              <w:t>0036</w:t>
            </w:r>
          </w:p>
        </w:tc>
        <w:tc>
          <w:tcPr>
            <w:tcW w:w="377" w:type="dxa"/>
            <w:shd w:val="solid" w:color="FFFFFF" w:fill="auto"/>
          </w:tcPr>
          <w:p w14:paraId="5FAC557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7156AA43">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24CEC0DB">
            <w:pPr>
              <w:pStyle w:val="102"/>
              <w:rPr>
                <w:sz w:val="16"/>
                <w:szCs w:val="16"/>
                <w:lang w:val="en-US" w:eastAsia="zh-CN"/>
              </w:rPr>
            </w:pPr>
            <w:r>
              <w:rPr>
                <w:rFonts w:hint="eastAsia"/>
                <w:sz w:val="16"/>
                <w:szCs w:val="16"/>
                <w:lang w:val="en-US" w:eastAsia="zh-CN"/>
              </w:rPr>
              <w:t>Service Operation for Messaging Topic Subscription</w:t>
            </w:r>
          </w:p>
        </w:tc>
        <w:tc>
          <w:tcPr>
            <w:tcW w:w="708" w:type="dxa"/>
            <w:shd w:val="solid" w:color="FFFFFF" w:fill="auto"/>
          </w:tcPr>
          <w:p w14:paraId="2AC9566B">
            <w:pPr>
              <w:pStyle w:val="104"/>
              <w:rPr>
                <w:sz w:val="16"/>
                <w:szCs w:val="16"/>
                <w:lang w:val="en-US" w:eastAsia="zh-CN"/>
              </w:rPr>
            </w:pPr>
            <w:r>
              <w:rPr>
                <w:rFonts w:hint="eastAsia"/>
                <w:sz w:val="16"/>
                <w:szCs w:val="16"/>
                <w:lang w:val="en-US" w:eastAsia="zh-CN"/>
              </w:rPr>
              <w:t>18.4.0</w:t>
            </w:r>
          </w:p>
        </w:tc>
      </w:tr>
      <w:tr w14:paraId="689BAFD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45A5C9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99E4BD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8CF77A8">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1A2E1CA2">
            <w:pPr>
              <w:pStyle w:val="102"/>
              <w:rPr>
                <w:sz w:val="16"/>
                <w:szCs w:val="16"/>
                <w:lang w:val="en-US" w:eastAsia="zh-CN"/>
              </w:rPr>
            </w:pPr>
            <w:r>
              <w:rPr>
                <w:rFonts w:hint="eastAsia"/>
                <w:sz w:val="16"/>
                <w:szCs w:val="16"/>
                <w:lang w:val="en-US" w:eastAsia="zh-CN"/>
              </w:rPr>
              <w:t>0037</w:t>
            </w:r>
          </w:p>
        </w:tc>
        <w:tc>
          <w:tcPr>
            <w:tcW w:w="377" w:type="dxa"/>
            <w:shd w:val="solid" w:color="FFFFFF" w:fill="auto"/>
          </w:tcPr>
          <w:p w14:paraId="760D39F5">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475544D">
            <w:pPr>
              <w:pStyle w:val="104"/>
              <w:rPr>
                <w:sz w:val="16"/>
                <w:szCs w:val="16"/>
                <w:lang w:val="en-US" w:eastAsia="zh-CN"/>
              </w:rPr>
            </w:pPr>
            <w:r>
              <w:rPr>
                <w:rFonts w:hint="eastAsia"/>
                <w:sz w:val="16"/>
                <w:szCs w:val="16"/>
                <w:lang w:val="en-US" w:eastAsia="zh-CN"/>
              </w:rPr>
              <w:t>B</w:t>
            </w:r>
          </w:p>
        </w:tc>
        <w:tc>
          <w:tcPr>
            <w:tcW w:w="4584" w:type="dxa"/>
            <w:shd w:val="solid" w:color="FFFFFF" w:fill="auto"/>
          </w:tcPr>
          <w:p w14:paraId="5430082E">
            <w:pPr>
              <w:pStyle w:val="102"/>
              <w:rPr>
                <w:sz w:val="16"/>
                <w:szCs w:val="16"/>
                <w:lang w:val="en-US" w:eastAsia="zh-CN"/>
              </w:rPr>
            </w:pPr>
            <w:r>
              <w:rPr>
                <w:rFonts w:hint="eastAsia"/>
                <w:sz w:val="16"/>
                <w:szCs w:val="16"/>
                <w:lang w:val="en-US" w:eastAsia="zh-CN"/>
              </w:rPr>
              <w:t>Messaging Topic Events API</w:t>
            </w:r>
          </w:p>
        </w:tc>
        <w:tc>
          <w:tcPr>
            <w:tcW w:w="708" w:type="dxa"/>
            <w:shd w:val="solid" w:color="FFFFFF" w:fill="auto"/>
          </w:tcPr>
          <w:p w14:paraId="51B6B071">
            <w:pPr>
              <w:pStyle w:val="104"/>
              <w:rPr>
                <w:sz w:val="16"/>
                <w:szCs w:val="16"/>
                <w:lang w:val="en-US" w:eastAsia="zh-CN"/>
              </w:rPr>
            </w:pPr>
            <w:r>
              <w:rPr>
                <w:rFonts w:hint="eastAsia"/>
                <w:sz w:val="16"/>
                <w:szCs w:val="16"/>
                <w:lang w:val="en-US" w:eastAsia="zh-CN"/>
              </w:rPr>
              <w:t>18.4.0</w:t>
            </w:r>
          </w:p>
        </w:tc>
      </w:tr>
      <w:tr w14:paraId="2923A6C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37B50426">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366CFF1F">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0E840F86">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7B543130">
            <w:pPr>
              <w:pStyle w:val="102"/>
              <w:rPr>
                <w:sz w:val="16"/>
                <w:szCs w:val="16"/>
                <w:lang w:val="en-US" w:eastAsia="zh-CN"/>
              </w:rPr>
            </w:pPr>
            <w:r>
              <w:rPr>
                <w:rFonts w:hint="eastAsia"/>
                <w:sz w:val="16"/>
                <w:szCs w:val="16"/>
                <w:lang w:val="en-US" w:eastAsia="zh-CN"/>
              </w:rPr>
              <w:t>0039</w:t>
            </w:r>
          </w:p>
        </w:tc>
        <w:tc>
          <w:tcPr>
            <w:tcW w:w="377" w:type="dxa"/>
            <w:shd w:val="solid" w:color="FFFFFF" w:fill="auto"/>
          </w:tcPr>
          <w:p w14:paraId="67EFF067">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7AE683E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85ED848">
            <w:pPr>
              <w:pStyle w:val="102"/>
              <w:rPr>
                <w:sz w:val="16"/>
                <w:szCs w:val="16"/>
                <w:lang w:val="en-US" w:eastAsia="zh-CN"/>
              </w:rPr>
            </w:pPr>
            <w:r>
              <w:rPr>
                <w:rFonts w:hint="eastAsia"/>
                <w:sz w:val="16"/>
                <w:szCs w:val="16"/>
                <w:lang w:val="en-US" w:eastAsia="zh-CN"/>
              </w:rPr>
              <w:t>Correction on Terms and Abbreviations</w:t>
            </w:r>
          </w:p>
        </w:tc>
        <w:tc>
          <w:tcPr>
            <w:tcW w:w="708" w:type="dxa"/>
            <w:shd w:val="solid" w:color="FFFFFF" w:fill="auto"/>
          </w:tcPr>
          <w:p w14:paraId="699C382B">
            <w:pPr>
              <w:pStyle w:val="104"/>
              <w:rPr>
                <w:sz w:val="16"/>
                <w:szCs w:val="16"/>
                <w:lang w:val="en-US" w:eastAsia="zh-CN"/>
              </w:rPr>
            </w:pPr>
            <w:r>
              <w:rPr>
                <w:rFonts w:hint="eastAsia"/>
                <w:sz w:val="16"/>
                <w:szCs w:val="16"/>
                <w:lang w:val="en-US" w:eastAsia="zh-CN"/>
              </w:rPr>
              <w:t>18.4.0</w:t>
            </w:r>
          </w:p>
        </w:tc>
      </w:tr>
      <w:tr w14:paraId="7BEC5A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7C131D9">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29A235B7">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EF365D3">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6A964044">
            <w:pPr>
              <w:pStyle w:val="102"/>
              <w:rPr>
                <w:sz w:val="16"/>
                <w:szCs w:val="16"/>
                <w:lang w:val="en-US" w:eastAsia="zh-CN"/>
              </w:rPr>
            </w:pPr>
            <w:r>
              <w:rPr>
                <w:rFonts w:hint="eastAsia"/>
                <w:sz w:val="16"/>
                <w:szCs w:val="16"/>
                <w:lang w:val="en-US" w:eastAsia="zh-CN"/>
              </w:rPr>
              <w:t>0040</w:t>
            </w:r>
          </w:p>
        </w:tc>
        <w:tc>
          <w:tcPr>
            <w:tcW w:w="377" w:type="dxa"/>
            <w:shd w:val="solid" w:color="FFFFFF" w:fill="auto"/>
          </w:tcPr>
          <w:p w14:paraId="212C7122">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40FCE59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0FFB8B4">
            <w:pPr>
              <w:pStyle w:val="102"/>
              <w:rPr>
                <w:sz w:val="16"/>
                <w:szCs w:val="16"/>
                <w:lang w:val="en-US" w:eastAsia="zh-CN"/>
              </w:rPr>
            </w:pPr>
            <w:r>
              <w:rPr>
                <w:sz w:val="16"/>
                <w:szCs w:val="16"/>
                <w:lang w:val="en-US" w:eastAsia="zh-CN"/>
              </w:rPr>
              <w:t>Corrections to BgMessageDelivery data typ</w:t>
            </w:r>
            <w:r>
              <w:rPr>
                <w:rFonts w:hint="eastAsia"/>
                <w:sz w:val="16"/>
                <w:szCs w:val="16"/>
                <w:lang w:val="en-US" w:eastAsia="zh-CN"/>
              </w:rPr>
              <w:t>e</w:t>
            </w:r>
          </w:p>
        </w:tc>
        <w:tc>
          <w:tcPr>
            <w:tcW w:w="708" w:type="dxa"/>
            <w:shd w:val="solid" w:color="FFFFFF" w:fill="auto"/>
          </w:tcPr>
          <w:p w14:paraId="2D5DA0BE">
            <w:pPr>
              <w:pStyle w:val="104"/>
              <w:rPr>
                <w:sz w:val="16"/>
                <w:szCs w:val="16"/>
                <w:lang w:val="en-US" w:eastAsia="zh-CN"/>
              </w:rPr>
            </w:pPr>
            <w:r>
              <w:rPr>
                <w:rFonts w:hint="eastAsia"/>
                <w:sz w:val="16"/>
                <w:szCs w:val="16"/>
                <w:lang w:val="en-US" w:eastAsia="zh-CN"/>
              </w:rPr>
              <w:t>18.4.0</w:t>
            </w:r>
          </w:p>
        </w:tc>
      </w:tr>
      <w:tr w14:paraId="149A87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4DA482">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7EACCF70">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69EEF14">
            <w:pPr>
              <w:pStyle w:val="104"/>
              <w:rPr>
                <w:sz w:val="16"/>
                <w:szCs w:val="16"/>
                <w:lang w:val="en-US" w:eastAsia="zh-CN"/>
              </w:rPr>
            </w:pPr>
            <w:r>
              <w:rPr>
                <w:rFonts w:hint="eastAsia"/>
                <w:sz w:val="16"/>
                <w:szCs w:val="16"/>
                <w:lang w:val="en-US" w:eastAsia="zh-CN"/>
              </w:rPr>
              <w:t>CP-233251</w:t>
            </w:r>
          </w:p>
        </w:tc>
        <w:tc>
          <w:tcPr>
            <w:tcW w:w="473" w:type="dxa"/>
            <w:shd w:val="solid" w:color="FFFFFF" w:fill="auto"/>
          </w:tcPr>
          <w:p w14:paraId="5A46A19D">
            <w:pPr>
              <w:pStyle w:val="102"/>
              <w:rPr>
                <w:sz w:val="16"/>
                <w:szCs w:val="16"/>
                <w:lang w:val="en-US" w:eastAsia="zh-CN"/>
              </w:rPr>
            </w:pPr>
            <w:r>
              <w:rPr>
                <w:rFonts w:hint="eastAsia"/>
                <w:sz w:val="16"/>
                <w:szCs w:val="16"/>
                <w:lang w:val="en-US" w:eastAsia="zh-CN"/>
              </w:rPr>
              <w:t>0041</w:t>
            </w:r>
          </w:p>
        </w:tc>
        <w:tc>
          <w:tcPr>
            <w:tcW w:w="377" w:type="dxa"/>
            <w:shd w:val="solid" w:color="FFFFFF" w:fill="auto"/>
          </w:tcPr>
          <w:p w14:paraId="62B2EB96">
            <w:pPr>
              <w:pStyle w:val="101"/>
              <w:rPr>
                <w:sz w:val="16"/>
                <w:szCs w:val="16"/>
                <w:lang w:val="en-US" w:eastAsia="zh-CN"/>
              </w:rPr>
            </w:pPr>
          </w:p>
        </w:tc>
        <w:tc>
          <w:tcPr>
            <w:tcW w:w="426" w:type="dxa"/>
            <w:shd w:val="solid" w:color="FFFFFF" w:fill="auto"/>
          </w:tcPr>
          <w:p w14:paraId="0504B462">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088D3BE">
            <w:pPr>
              <w:pStyle w:val="102"/>
              <w:rPr>
                <w:sz w:val="16"/>
                <w:szCs w:val="16"/>
                <w:lang w:val="en-US" w:eastAsia="zh-CN"/>
              </w:rPr>
            </w:pPr>
            <w:r>
              <w:rPr>
                <w:rFonts w:hint="eastAsia"/>
                <w:sz w:val="16"/>
                <w:szCs w:val="16"/>
                <w:lang w:val="en-US" w:eastAsia="zh-CN"/>
              </w:rPr>
              <w:t>Correction on Messaging Topic Events API</w:t>
            </w:r>
          </w:p>
        </w:tc>
        <w:tc>
          <w:tcPr>
            <w:tcW w:w="708" w:type="dxa"/>
            <w:shd w:val="solid" w:color="FFFFFF" w:fill="auto"/>
          </w:tcPr>
          <w:p w14:paraId="3C2FE615">
            <w:pPr>
              <w:pStyle w:val="104"/>
              <w:rPr>
                <w:sz w:val="16"/>
                <w:szCs w:val="16"/>
                <w:lang w:val="en-US" w:eastAsia="zh-CN"/>
              </w:rPr>
            </w:pPr>
            <w:r>
              <w:rPr>
                <w:rFonts w:hint="eastAsia"/>
                <w:sz w:val="16"/>
                <w:szCs w:val="16"/>
                <w:lang w:val="en-US" w:eastAsia="zh-CN"/>
              </w:rPr>
              <w:t>18.4.0</w:t>
            </w:r>
          </w:p>
        </w:tc>
      </w:tr>
      <w:tr w14:paraId="7FC1DAD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73DB143">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64C60F62">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1D491DB6">
            <w:pPr>
              <w:pStyle w:val="104"/>
              <w:rPr>
                <w:sz w:val="16"/>
                <w:szCs w:val="16"/>
                <w:lang w:val="en-US" w:eastAsia="zh-CN"/>
              </w:rPr>
            </w:pPr>
            <w:r>
              <w:rPr>
                <w:rFonts w:hint="eastAsia"/>
                <w:sz w:val="16"/>
                <w:szCs w:val="16"/>
                <w:lang w:val="en-US" w:eastAsia="zh-CN"/>
              </w:rPr>
              <w:t>CP-233229</w:t>
            </w:r>
          </w:p>
        </w:tc>
        <w:tc>
          <w:tcPr>
            <w:tcW w:w="473" w:type="dxa"/>
            <w:shd w:val="solid" w:color="FFFFFF" w:fill="auto"/>
          </w:tcPr>
          <w:p w14:paraId="1905934E">
            <w:pPr>
              <w:pStyle w:val="102"/>
              <w:rPr>
                <w:sz w:val="16"/>
                <w:szCs w:val="16"/>
                <w:lang w:val="en-US" w:eastAsia="zh-CN"/>
              </w:rPr>
            </w:pPr>
            <w:r>
              <w:rPr>
                <w:rFonts w:hint="eastAsia"/>
                <w:sz w:val="16"/>
                <w:szCs w:val="16"/>
                <w:lang w:val="en-US" w:eastAsia="zh-CN"/>
              </w:rPr>
              <w:t>0042</w:t>
            </w:r>
          </w:p>
        </w:tc>
        <w:tc>
          <w:tcPr>
            <w:tcW w:w="377" w:type="dxa"/>
            <w:shd w:val="solid" w:color="FFFFFF" w:fill="auto"/>
          </w:tcPr>
          <w:p w14:paraId="05F0D60E">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3508BD7">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41165C9">
            <w:pPr>
              <w:pStyle w:val="102"/>
              <w:rPr>
                <w:sz w:val="16"/>
                <w:szCs w:val="16"/>
                <w:lang w:val="en-US" w:eastAsia="zh-CN"/>
              </w:rPr>
            </w:pPr>
            <w:r>
              <w:rPr>
                <w:rFonts w:hint="eastAsia"/>
                <w:sz w:val="16"/>
                <w:szCs w:val="16"/>
                <w:lang w:val="en-US" w:eastAsia="zh-CN"/>
              </w:rPr>
              <w:t>IETF HTTP RFCs obsoleted by RFCs 9110, 9111, 9112 and 9113</w:t>
            </w:r>
          </w:p>
        </w:tc>
        <w:tc>
          <w:tcPr>
            <w:tcW w:w="708" w:type="dxa"/>
            <w:shd w:val="solid" w:color="FFFFFF" w:fill="auto"/>
          </w:tcPr>
          <w:p w14:paraId="6A7AB014">
            <w:pPr>
              <w:pStyle w:val="104"/>
              <w:rPr>
                <w:sz w:val="16"/>
                <w:szCs w:val="16"/>
                <w:lang w:val="en-US" w:eastAsia="zh-CN"/>
              </w:rPr>
            </w:pPr>
            <w:r>
              <w:rPr>
                <w:rFonts w:hint="eastAsia"/>
                <w:sz w:val="16"/>
                <w:szCs w:val="16"/>
                <w:lang w:val="en-US" w:eastAsia="zh-CN"/>
              </w:rPr>
              <w:t>18.4.0</w:t>
            </w:r>
          </w:p>
        </w:tc>
      </w:tr>
      <w:tr w14:paraId="181A88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4AF623D4">
            <w:pPr>
              <w:pStyle w:val="104"/>
              <w:rPr>
                <w:sz w:val="16"/>
                <w:szCs w:val="16"/>
                <w:lang w:val="en-US" w:eastAsia="zh-CN"/>
              </w:rPr>
            </w:pPr>
            <w:r>
              <w:rPr>
                <w:rFonts w:hint="eastAsia"/>
                <w:sz w:val="16"/>
                <w:szCs w:val="16"/>
                <w:lang w:val="en-US" w:eastAsia="zh-CN"/>
              </w:rPr>
              <w:t>2023-12</w:t>
            </w:r>
          </w:p>
        </w:tc>
        <w:tc>
          <w:tcPr>
            <w:tcW w:w="1279" w:type="dxa"/>
            <w:shd w:val="solid" w:color="FFFFFF" w:fill="auto"/>
          </w:tcPr>
          <w:p w14:paraId="5FC96A3C">
            <w:pPr>
              <w:pStyle w:val="104"/>
              <w:rPr>
                <w:kern w:val="2"/>
                <w:sz w:val="16"/>
                <w:szCs w:val="16"/>
                <w:lang w:val="en-US" w:eastAsia="zh-CN"/>
              </w:rPr>
            </w:pPr>
            <w:r>
              <w:rPr>
                <w:rFonts w:hint="eastAsia"/>
                <w:kern w:val="2"/>
                <w:sz w:val="16"/>
                <w:szCs w:val="16"/>
                <w:lang w:val="en-US" w:eastAsia="zh-CN"/>
              </w:rPr>
              <w:t>CT#102</w:t>
            </w:r>
          </w:p>
        </w:tc>
        <w:tc>
          <w:tcPr>
            <w:tcW w:w="992" w:type="dxa"/>
            <w:shd w:val="solid" w:color="FFFFFF" w:fill="auto"/>
          </w:tcPr>
          <w:p w14:paraId="4CFD610E">
            <w:pPr>
              <w:pStyle w:val="104"/>
              <w:rPr>
                <w:sz w:val="16"/>
                <w:szCs w:val="16"/>
                <w:lang w:val="en-US" w:eastAsia="zh-CN"/>
              </w:rPr>
            </w:pPr>
            <w:r>
              <w:rPr>
                <w:rFonts w:hint="eastAsia"/>
                <w:sz w:val="16"/>
                <w:szCs w:val="16"/>
                <w:lang w:val="en-US" w:eastAsia="zh-CN"/>
              </w:rPr>
              <w:t>CP-233237</w:t>
            </w:r>
          </w:p>
        </w:tc>
        <w:tc>
          <w:tcPr>
            <w:tcW w:w="473" w:type="dxa"/>
            <w:shd w:val="solid" w:color="FFFFFF" w:fill="auto"/>
          </w:tcPr>
          <w:p w14:paraId="2F812716">
            <w:pPr>
              <w:pStyle w:val="102"/>
              <w:rPr>
                <w:sz w:val="16"/>
                <w:szCs w:val="16"/>
                <w:lang w:val="en-US" w:eastAsia="zh-CN"/>
              </w:rPr>
            </w:pPr>
            <w:r>
              <w:rPr>
                <w:rFonts w:hint="eastAsia"/>
                <w:sz w:val="16"/>
                <w:szCs w:val="16"/>
                <w:lang w:val="en-US" w:eastAsia="zh-CN"/>
              </w:rPr>
              <w:t>0044</w:t>
            </w:r>
          </w:p>
        </w:tc>
        <w:tc>
          <w:tcPr>
            <w:tcW w:w="377" w:type="dxa"/>
            <w:shd w:val="solid" w:color="FFFFFF" w:fill="auto"/>
          </w:tcPr>
          <w:p w14:paraId="08C53809">
            <w:pPr>
              <w:pStyle w:val="101"/>
              <w:rPr>
                <w:sz w:val="16"/>
                <w:szCs w:val="16"/>
                <w:lang w:val="en-US" w:eastAsia="zh-CN"/>
              </w:rPr>
            </w:pPr>
          </w:p>
        </w:tc>
        <w:tc>
          <w:tcPr>
            <w:tcW w:w="426" w:type="dxa"/>
            <w:shd w:val="solid" w:color="FFFFFF" w:fill="auto"/>
          </w:tcPr>
          <w:p w14:paraId="110357D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84E5B4D">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1184A6">
            <w:pPr>
              <w:pStyle w:val="104"/>
              <w:rPr>
                <w:sz w:val="16"/>
                <w:szCs w:val="16"/>
                <w:lang w:val="en-US" w:eastAsia="zh-CN"/>
              </w:rPr>
            </w:pPr>
            <w:r>
              <w:rPr>
                <w:rFonts w:hint="eastAsia"/>
                <w:sz w:val="16"/>
                <w:szCs w:val="16"/>
                <w:lang w:val="en-US" w:eastAsia="zh-CN"/>
              </w:rPr>
              <w:t>18.4.0</w:t>
            </w:r>
          </w:p>
        </w:tc>
      </w:tr>
      <w:tr w14:paraId="384C88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CF1B42A">
            <w:pPr>
              <w:pStyle w:val="104"/>
              <w:rPr>
                <w:sz w:val="16"/>
                <w:szCs w:val="16"/>
                <w:lang w:val="en-US" w:eastAsia="zh-CN"/>
              </w:rPr>
            </w:pPr>
            <w:r>
              <w:rPr>
                <w:sz w:val="16"/>
                <w:szCs w:val="16"/>
                <w:lang w:val="en-US" w:eastAsia="zh-CN"/>
              </w:rPr>
              <w:t>2024-03</w:t>
            </w:r>
          </w:p>
        </w:tc>
        <w:tc>
          <w:tcPr>
            <w:tcW w:w="1279" w:type="dxa"/>
            <w:shd w:val="solid" w:color="FFFFFF" w:fill="auto"/>
          </w:tcPr>
          <w:p w14:paraId="6F99956C">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72063071">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7D4194">
            <w:pPr>
              <w:pStyle w:val="102"/>
              <w:rPr>
                <w:sz w:val="16"/>
                <w:szCs w:val="16"/>
                <w:lang w:val="en-US" w:eastAsia="zh-CN"/>
              </w:rPr>
            </w:pPr>
            <w:r>
              <w:rPr>
                <w:sz w:val="16"/>
                <w:szCs w:val="16"/>
                <w:lang w:val="en-US" w:eastAsia="zh-CN"/>
              </w:rPr>
              <w:t>0045</w:t>
            </w:r>
          </w:p>
        </w:tc>
        <w:tc>
          <w:tcPr>
            <w:tcW w:w="377" w:type="dxa"/>
            <w:shd w:val="solid" w:color="FFFFFF" w:fill="auto"/>
          </w:tcPr>
          <w:p w14:paraId="4A49C593">
            <w:pPr>
              <w:pStyle w:val="101"/>
              <w:rPr>
                <w:sz w:val="16"/>
                <w:szCs w:val="16"/>
                <w:lang w:val="en-US" w:eastAsia="zh-CN"/>
              </w:rPr>
            </w:pPr>
            <w:r>
              <w:rPr>
                <w:sz w:val="16"/>
                <w:szCs w:val="16"/>
                <w:lang w:val="en-US" w:eastAsia="zh-CN"/>
              </w:rPr>
              <w:t>1</w:t>
            </w:r>
          </w:p>
        </w:tc>
        <w:tc>
          <w:tcPr>
            <w:tcW w:w="426" w:type="dxa"/>
            <w:shd w:val="solid" w:color="FFFFFF" w:fill="auto"/>
          </w:tcPr>
          <w:p w14:paraId="0B2D6728">
            <w:pPr>
              <w:pStyle w:val="104"/>
              <w:rPr>
                <w:sz w:val="16"/>
                <w:szCs w:val="16"/>
                <w:lang w:val="en-US" w:eastAsia="zh-CN"/>
              </w:rPr>
            </w:pPr>
            <w:r>
              <w:rPr>
                <w:sz w:val="16"/>
                <w:szCs w:val="16"/>
                <w:lang w:val="en-US" w:eastAsia="zh-CN"/>
              </w:rPr>
              <w:t>F</w:t>
            </w:r>
          </w:p>
        </w:tc>
        <w:tc>
          <w:tcPr>
            <w:tcW w:w="4584" w:type="dxa"/>
            <w:shd w:val="solid" w:color="FFFFFF" w:fill="auto"/>
          </w:tcPr>
          <w:p w14:paraId="67DB1955">
            <w:pPr>
              <w:pStyle w:val="102"/>
              <w:rPr>
                <w:sz w:val="16"/>
                <w:szCs w:val="16"/>
                <w:lang w:val="en-US" w:eastAsia="zh-CN"/>
              </w:rPr>
            </w:pPr>
            <w:r>
              <w:rPr>
                <w:sz w:val="16"/>
                <w:szCs w:val="16"/>
                <w:lang w:eastAsia="zh-CN"/>
              </w:rPr>
              <w:t>Corrections in MSGG_BGDelivery API</w:t>
            </w:r>
          </w:p>
        </w:tc>
        <w:tc>
          <w:tcPr>
            <w:tcW w:w="708" w:type="dxa"/>
            <w:shd w:val="solid" w:color="FFFFFF" w:fill="auto"/>
          </w:tcPr>
          <w:p w14:paraId="5B67CDBC">
            <w:pPr>
              <w:pStyle w:val="104"/>
              <w:rPr>
                <w:sz w:val="16"/>
                <w:szCs w:val="16"/>
                <w:lang w:val="en-US" w:eastAsia="zh-CN"/>
              </w:rPr>
            </w:pPr>
            <w:r>
              <w:rPr>
                <w:sz w:val="16"/>
                <w:szCs w:val="16"/>
                <w:lang w:val="en-US" w:eastAsia="zh-CN"/>
              </w:rPr>
              <w:t>18.5.0</w:t>
            </w:r>
          </w:p>
        </w:tc>
      </w:tr>
      <w:tr w14:paraId="3DEE0A9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B2902B4">
            <w:pPr>
              <w:pStyle w:val="104"/>
              <w:rPr>
                <w:sz w:val="16"/>
                <w:szCs w:val="16"/>
                <w:lang w:val="en-US" w:eastAsia="zh-CN"/>
              </w:rPr>
            </w:pPr>
            <w:r>
              <w:rPr>
                <w:sz w:val="16"/>
                <w:szCs w:val="16"/>
                <w:lang w:val="en-US" w:eastAsia="zh-CN"/>
              </w:rPr>
              <w:t>2024-03</w:t>
            </w:r>
          </w:p>
        </w:tc>
        <w:tc>
          <w:tcPr>
            <w:tcW w:w="1279" w:type="dxa"/>
            <w:shd w:val="solid" w:color="FFFFFF" w:fill="auto"/>
          </w:tcPr>
          <w:p w14:paraId="1F599241">
            <w:pPr>
              <w:pStyle w:val="104"/>
              <w:rPr>
                <w:kern w:val="2"/>
                <w:sz w:val="16"/>
                <w:szCs w:val="16"/>
                <w:lang w:val="en-US" w:eastAsia="zh-CN"/>
              </w:rPr>
            </w:pPr>
            <w:r>
              <w:rPr>
                <w:kern w:val="2"/>
                <w:sz w:val="16"/>
                <w:szCs w:val="16"/>
                <w:lang w:val="en-US" w:eastAsia="zh-CN"/>
              </w:rPr>
              <w:t>CT</w:t>
            </w:r>
            <w:r>
              <w:rPr>
                <w:rFonts w:hint="eastAsia"/>
                <w:kern w:val="2"/>
                <w:sz w:val="16"/>
                <w:szCs w:val="16"/>
                <w:lang w:val="en-US" w:eastAsia="zh-CN"/>
              </w:rPr>
              <w:t>#103</w:t>
            </w:r>
          </w:p>
        </w:tc>
        <w:tc>
          <w:tcPr>
            <w:tcW w:w="992" w:type="dxa"/>
            <w:shd w:val="solid" w:color="FFFFFF" w:fill="auto"/>
          </w:tcPr>
          <w:p w14:paraId="4A4C7997">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72E1759C">
            <w:pPr>
              <w:pStyle w:val="102"/>
              <w:rPr>
                <w:sz w:val="16"/>
                <w:szCs w:val="16"/>
                <w:lang w:val="en-US" w:eastAsia="zh-CN"/>
              </w:rPr>
            </w:pPr>
            <w:r>
              <w:rPr>
                <w:sz w:val="16"/>
                <w:szCs w:val="16"/>
                <w:lang w:val="en-US" w:eastAsia="zh-CN"/>
              </w:rPr>
              <w:t>0046</w:t>
            </w:r>
          </w:p>
        </w:tc>
        <w:tc>
          <w:tcPr>
            <w:tcW w:w="377" w:type="dxa"/>
            <w:shd w:val="solid" w:color="FFFFFF" w:fill="auto"/>
          </w:tcPr>
          <w:p w14:paraId="4E69E71E">
            <w:pPr>
              <w:pStyle w:val="101"/>
              <w:rPr>
                <w:sz w:val="16"/>
                <w:szCs w:val="16"/>
                <w:lang w:val="en-US" w:eastAsia="zh-CN"/>
              </w:rPr>
            </w:pPr>
          </w:p>
        </w:tc>
        <w:tc>
          <w:tcPr>
            <w:tcW w:w="426" w:type="dxa"/>
            <w:shd w:val="solid" w:color="FFFFFF" w:fill="auto"/>
          </w:tcPr>
          <w:p w14:paraId="4FD45711">
            <w:pPr>
              <w:pStyle w:val="104"/>
              <w:rPr>
                <w:sz w:val="16"/>
                <w:szCs w:val="16"/>
                <w:lang w:val="en-US" w:eastAsia="zh-CN"/>
              </w:rPr>
            </w:pPr>
            <w:r>
              <w:rPr>
                <w:sz w:val="16"/>
                <w:szCs w:val="16"/>
                <w:lang w:val="en-US" w:eastAsia="zh-CN"/>
              </w:rPr>
              <w:t>F</w:t>
            </w:r>
          </w:p>
        </w:tc>
        <w:tc>
          <w:tcPr>
            <w:tcW w:w="4584" w:type="dxa"/>
            <w:shd w:val="solid" w:color="FFFFFF" w:fill="auto"/>
          </w:tcPr>
          <w:p w14:paraId="201D19F8">
            <w:pPr>
              <w:pStyle w:val="102"/>
              <w:rPr>
                <w:sz w:val="16"/>
                <w:szCs w:val="16"/>
                <w:lang w:eastAsia="zh-CN"/>
              </w:rPr>
            </w:pPr>
            <w:r>
              <w:rPr>
                <w:sz w:val="16"/>
                <w:szCs w:val="16"/>
                <w:lang w:eastAsia="zh-CN"/>
              </w:rPr>
              <w:t>Updates API provided by MSGin5G Server</w:t>
            </w:r>
          </w:p>
        </w:tc>
        <w:tc>
          <w:tcPr>
            <w:tcW w:w="708" w:type="dxa"/>
            <w:shd w:val="solid" w:color="FFFFFF" w:fill="auto"/>
          </w:tcPr>
          <w:p w14:paraId="1779FD10">
            <w:pPr>
              <w:pStyle w:val="104"/>
              <w:rPr>
                <w:sz w:val="16"/>
                <w:szCs w:val="16"/>
                <w:lang w:eastAsia="zh-CN"/>
              </w:rPr>
            </w:pPr>
            <w:r>
              <w:rPr>
                <w:sz w:val="16"/>
                <w:szCs w:val="16"/>
                <w:lang w:eastAsia="zh-CN"/>
              </w:rPr>
              <w:t>18.5.0</w:t>
            </w:r>
          </w:p>
        </w:tc>
      </w:tr>
      <w:tr w14:paraId="13AD0B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19B432">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2522E4D7">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46B1DD8D">
            <w:pPr>
              <w:pStyle w:val="104"/>
              <w:rPr>
                <w:sz w:val="16"/>
                <w:szCs w:val="16"/>
                <w:lang w:val="en-US" w:eastAsia="zh-CN"/>
              </w:rPr>
            </w:pPr>
            <w:r>
              <w:rPr>
                <w:rFonts w:hint="eastAsia"/>
                <w:sz w:val="16"/>
                <w:szCs w:val="16"/>
                <w:lang w:val="en-US" w:eastAsia="zh-CN"/>
              </w:rPr>
              <w:t>CP-240196</w:t>
            </w:r>
          </w:p>
        </w:tc>
        <w:tc>
          <w:tcPr>
            <w:tcW w:w="473" w:type="dxa"/>
            <w:shd w:val="solid" w:color="FFFFFF" w:fill="auto"/>
          </w:tcPr>
          <w:p w14:paraId="308D5512">
            <w:pPr>
              <w:pStyle w:val="102"/>
              <w:rPr>
                <w:sz w:val="16"/>
                <w:szCs w:val="16"/>
                <w:lang w:val="en-US" w:eastAsia="zh-CN"/>
              </w:rPr>
            </w:pPr>
            <w:r>
              <w:rPr>
                <w:sz w:val="16"/>
                <w:szCs w:val="16"/>
                <w:lang w:val="en-US" w:eastAsia="zh-CN"/>
              </w:rPr>
              <w:t>0047</w:t>
            </w:r>
          </w:p>
        </w:tc>
        <w:tc>
          <w:tcPr>
            <w:tcW w:w="377" w:type="dxa"/>
            <w:shd w:val="solid" w:color="FFFFFF" w:fill="auto"/>
          </w:tcPr>
          <w:p w14:paraId="39056E21">
            <w:pPr>
              <w:pStyle w:val="101"/>
              <w:rPr>
                <w:sz w:val="16"/>
                <w:szCs w:val="16"/>
                <w:lang w:val="en-US" w:eastAsia="zh-CN"/>
              </w:rPr>
            </w:pPr>
            <w:r>
              <w:rPr>
                <w:sz w:val="16"/>
                <w:szCs w:val="16"/>
                <w:lang w:val="en-US" w:eastAsia="zh-CN"/>
              </w:rPr>
              <w:t>1</w:t>
            </w:r>
          </w:p>
        </w:tc>
        <w:tc>
          <w:tcPr>
            <w:tcW w:w="426" w:type="dxa"/>
            <w:shd w:val="solid" w:color="FFFFFF" w:fill="auto"/>
          </w:tcPr>
          <w:p w14:paraId="205EB29E">
            <w:pPr>
              <w:pStyle w:val="104"/>
              <w:rPr>
                <w:sz w:val="16"/>
                <w:szCs w:val="16"/>
                <w:lang w:val="en-US" w:eastAsia="zh-CN"/>
              </w:rPr>
            </w:pPr>
            <w:r>
              <w:rPr>
                <w:sz w:val="16"/>
                <w:szCs w:val="16"/>
                <w:lang w:val="en-US" w:eastAsia="zh-CN"/>
              </w:rPr>
              <w:t>B</w:t>
            </w:r>
          </w:p>
        </w:tc>
        <w:tc>
          <w:tcPr>
            <w:tcW w:w="4584" w:type="dxa"/>
            <w:shd w:val="solid" w:color="FFFFFF" w:fill="auto"/>
          </w:tcPr>
          <w:p w14:paraId="6BF72DF0">
            <w:pPr>
              <w:pStyle w:val="102"/>
              <w:rPr>
                <w:sz w:val="16"/>
                <w:szCs w:val="16"/>
                <w:lang w:eastAsia="zh-CN"/>
              </w:rPr>
            </w:pPr>
            <w:r>
              <w:rPr>
                <w:rFonts w:hint="eastAsia"/>
                <w:sz w:val="16"/>
                <w:szCs w:val="16"/>
                <w:lang w:val="en-US" w:eastAsia="zh-CN"/>
              </w:rPr>
              <w:t>OpenAPI and Corrections for TopiclistEvent</w:t>
            </w:r>
          </w:p>
        </w:tc>
        <w:tc>
          <w:tcPr>
            <w:tcW w:w="708" w:type="dxa"/>
            <w:shd w:val="solid" w:color="FFFFFF" w:fill="auto"/>
          </w:tcPr>
          <w:p w14:paraId="04AA4887">
            <w:pPr>
              <w:pStyle w:val="104"/>
              <w:rPr>
                <w:sz w:val="16"/>
                <w:szCs w:val="16"/>
                <w:lang w:eastAsia="zh-CN"/>
              </w:rPr>
            </w:pPr>
            <w:r>
              <w:rPr>
                <w:sz w:val="16"/>
                <w:szCs w:val="16"/>
                <w:lang w:eastAsia="zh-CN"/>
              </w:rPr>
              <w:t>18.5.0</w:t>
            </w:r>
          </w:p>
        </w:tc>
      </w:tr>
      <w:tr w14:paraId="0D96B4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70A7D09C">
            <w:pPr>
              <w:pStyle w:val="104"/>
              <w:rPr>
                <w:sz w:val="16"/>
                <w:szCs w:val="16"/>
                <w:lang w:val="en-US" w:eastAsia="zh-CN"/>
              </w:rPr>
            </w:pPr>
            <w:r>
              <w:rPr>
                <w:rFonts w:hint="eastAsia"/>
                <w:sz w:val="16"/>
                <w:szCs w:val="16"/>
                <w:lang w:val="en-US" w:eastAsia="zh-CN"/>
              </w:rPr>
              <w:t>2024-03</w:t>
            </w:r>
          </w:p>
        </w:tc>
        <w:tc>
          <w:tcPr>
            <w:tcW w:w="1279" w:type="dxa"/>
            <w:shd w:val="solid" w:color="FFFFFF" w:fill="auto"/>
          </w:tcPr>
          <w:p w14:paraId="70FADC0B">
            <w:pPr>
              <w:pStyle w:val="104"/>
              <w:rPr>
                <w:kern w:val="2"/>
                <w:sz w:val="16"/>
                <w:szCs w:val="16"/>
                <w:lang w:val="en-US" w:eastAsia="zh-CN"/>
              </w:rPr>
            </w:pPr>
            <w:r>
              <w:rPr>
                <w:rFonts w:hint="eastAsia"/>
                <w:kern w:val="2"/>
                <w:sz w:val="16"/>
                <w:szCs w:val="16"/>
                <w:lang w:val="en-US" w:eastAsia="zh-CN"/>
              </w:rPr>
              <w:t>CT#103</w:t>
            </w:r>
          </w:p>
        </w:tc>
        <w:tc>
          <w:tcPr>
            <w:tcW w:w="992" w:type="dxa"/>
            <w:shd w:val="solid" w:color="FFFFFF" w:fill="auto"/>
          </w:tcPr>
          <w:p w14:paraId="62D87713">
            <w:pPr>
              <w:pStyle w:val="104"/>
              <w:rPr>
                <w:sz w:val="16"/>
                <w:szCs w:val="16"/>
                <w:lang w:val="en-US" w:eastAsia="zh-CN"/>
              </w:rPr>
            </w:pPr>
            <w:r>
              <w:rPr>
                <w:rFonts w:hint="eastAsia"/>
                <w:sz w:val="16"/>
                <w:szCs w:val="16"/>
                <w:lang w:val="en-US" w:eastAsia="zh-CN"/>
              </w:rPr>
              <w:t>CP-240166</w:t>
            </w:r>
          </w:p>
        </w:tc>
        <w:tc>
          <w:tcPr>
            <w:tcW w:w="473" w:type="dxa"/>
            <w:shd w:val="solid" w:color="FFFFFF" w:fill="auto"/>
          </w:tcPr>
          <w:p w14:paraId="255CEF18">
            <w:pPr>
              <w:pStyle w:val="102"/>
              <w:rPr>
                <w:sz w:val="16"/>
                <w:szCs w:val="16"/>
                <w:lang w:val="en-US" w:eastAsia="zh-CN"/>
              </w:rPr>
            </w:pPr>
            <w:r>
              <w:rPr>
                <w:rFonts w:hint="eastAsia"/>
                <w:sz w:val="16"/>
                <w:szCs w:val="16"/>
                <w:lang w:val="en-US" w:eastAsia="zh-CN"/>
              </w:rPr>
              <w:t>0048</w:t>
            </w:r>
          </w:p>
        </w:tc>
        <w:tc>
          <w:tcPr>
            <w:tcW w:w="377" w:type="dxa"/>
            <w:shd w:val="solid" w:color="FFFFFF" w:fill="auto"/>
          </w:tcPr>
          <w:p w14:paraId="794D215D">
            <w:pPr>
              <w:pStyle w:val="101"/>
              <w:rPr>
                <w:sz w:val="16"/>
                <w:szCs w:val="16"/>
                <w:lang w:val="en-US" w:eastAsia="zh-CN"/>
              </w:rPr>
            </w:pPr>
          </w:p>
        </w:tc>
        <w:tc>
          <w:tcPr>
            <w:tcW w:w="426" w:type="dxa"/>
            <w:shd w:val="solid" w:color="FFFFFF" w:fill="auto"/>
          </w:tcPr>
          <w:p w14:paraId="1F05EF16">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B1F409">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62EBDD53">
            <w:pPr>
              <w:pStyle w:val="104"/>
              <w:rPr>
                <w:sz w:val="16"/>
                <w:szCs w:val="16"/>
                <w:lang w:val="en-US" w:eastAsia="zh-CN"/>
              </w:rPr>
            </w:pPr>
            <w:r>
              <w:rPr>
                <w:rFonts w:hint="eastAsia"/>
                <w:sz w:val="16"/>
                <w:szCs w:val="16"/>
                <w:lang w:val="en-US" w:eastAsia="zh-CN"/>
              </w:rPr>
              <w:t>18.5.0</w:t>
            </w:r>
          </w:p>
        </w:tc>
      </w:tr>
      <w:tr w14:paraId="3707864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8872C8">
            <w:pPr>
              <w:pStyle w:val="104"/>
              <w:rPr>
                <w:sz w:val="16"/>
                <w:szCs w:val="16"/>
                <w:lang w:val="en-US" w:eastAsia="zh-CN"/>
              </w:rPr>
            </w:pPr>
            <w:r>
              <w:rPr>
                <w:rFonts w:hint="eastAsia"/>
                <w:sz w:val="16"/>
                <w:szCs w:val="16"/>
                <w:lang w:val="en-US" w:eastAsia="zh-CN"/>
              </w:rPr>
              <w:t>2024-06</w:t>
            </w:r>
          </w:p>
        </w:tc>
        <w:tc>
          <w:tcPr>
            <w:tcW w:w="1279" w:type="dxa"/>
            <w:shd w:val="solid" w:color="FFFFFF" w:fill="auto"/>
          </w:tcPr>
          <w:p w14:paraId="32A84FFA">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7E11042E">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6DDA5B29">
            <w:pPr>
              <w:pStyle w:val="102"/>
              <w:rPr>
                <w:sz w:val="16"/>
                <w:szCs w:val="16"/>
                <w:lang w:val="en-US" w:eastAsia="zh-CN"/>
              </w:rPr>
            </w:pPr>
            <w:r>
              <w:rPr>
                <w:sz w:val="16"/>
                <w:szCs w:val="16"/>
                <w:lang w:val="en-US" w:eastAsia="zh-CN"/>
              </w:rPr>
              <w:t>0049</w:t>
            </w:r>
          </w:p>
        </w:tc>
        <w:tc>
          <w:tcPr>
            <w:tcW w:w="377" w:type="dxa"/>
            <w:shd w:val="solid" w:color="FFFFFF" w:fill="auto"/>
          </w:tcPr>
          <w:p w14:paraId="6CE816DF">
            <w:pPr>
              <w:pStyle w:val="101"/>
              <w:rPr>
                <w:sz w:val="16"/>
                <w:szCs w:val="16"/>
                <w:lang w:val="en-US" w:eastAsia="zh-CN"/>
              </w:rPr>
            </w:pPr>
            <w:r>
              <w:rPr>
                <w:sz w:val="16"/>
                <w:szCs w:val="16"/>
                <w:lang w:val="en-US" w:eastAsia="zh-CN"/>
              </w:rPr>
              <w:t>1</w:t>
            </w:r>
          </w:p>
        </w:tc>
        <w:tc>
          <w:tcPr>
            <w:tcW w:w="426" w:type="dxa"/>
            <w:shd w:val="solid" w:color="FFFFFF" w:fill="auto"/>
          </w:tcPr>
          <w:p w14:paraId="1EC26745">
            <w:pPr>
              <w:pStyle w:val="104"/>
              <w:rPr>
                <w:sz w:val="16"/>
                <w:szCs w:val="16"/>
                <w:lang w:val="en-US" w:eastAsia="zh-CN"/>
              </w:rPr>
            </w:pPr>
            <w:r>
              <w:rPr>
                <w:sz w:val="16"/>
                <w:szCs w:val="16"/>
                <w:lang w:val="en-US" w:eastAsia="zh-CN"/>
              </w:rPr>
              <w:t>F</w:t>
            </w:r>
          </w:p>
        </w:tc>
        <w:tc>
          <w:tcPr>
            <w:tcW w:w="4584" w:type="dxa"/>
            <w:shd w:val="solid" w:color="FFFFFF" w:fill="auto"/>
          </w:tcPr>
          <w:p w14:paraId="23007818">
            <w:pPr>
              <w:pStyle w:val="102"/>
              <w:rPr>
                <w:sz w:val="16"/>
                <w:szCs w:val="16"/>
                <w:lang w:val="en-US" w:eastAsia="zh-CN"/>
              </w:rPr>
            </w:pPr>
            <w:r>
              <w:rPr>
                <w:sz w:val="16"/>
                <w:szCs w:val="16"/>
                <w:lang w:eastAsia="zh-CN"/>
              </w:rPr>
              <w:t>Callback correction to MSGS_TopicListEvent API</w:t>
            </w:r>
          </w:p>
        </w:tc>
        <w:tc>
          <w:tcPr>
            <w:tcW w:w="708" w:type="dxa"/>
            <w:shd w:val="solid" w:color="FFFFFF" w:fill="auto"/>
          </w:tcPr>
          <w:p w14:paraId="640BE2C5">
            <w:pPr>
              <w:pStyle w:val="104"/>
              <w:rPr>
                <w:sz w:val="16"/>
                <w:szCs w:val="16"/>
                <w:lang w:val="en-US" w:eastAsia="zh-CN"/>
              </w:rPr>
            </w:pPr>
            <w:r>
              <w:rPr>
                <w:sz w:val="16"/>
                <w:szCs w:val="16"/>
                <w:lang w:val="en-US" w:eastAsia="zh-CN"/>
              </w:rPr>
              <w:t>18.6.0</w:t>
            </w:r>
          </w:p>
        </w:tc>
      </w:tr>
      <w:tr w14:paraId="01FFBE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6B7C636">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433BCCB9">
            <w:pPr>
              <w:pStyle w:val="104"/>
              <w:rPr>
                <w:kern w:val="2"/>
                <w:sz w:val="16"/>
                <w:szCs w:val="16"/>
                <w:lang w:val="en-US" w:eastAsia="zh-CN"/>
              </w:rPr>
            </w:pPr>
            <w:r>
              <w:rPr>
                <w:kern w:val="2"/>
                <w:sz w:val="16"/>
                <w:szCs w:val="16"/>
                <w:lang w:val="en-US" w:eastAsia="zh-CN"/>
              </w:rPr>
              <w:t>CT#1</w:t>
            </w:r>
            <w:r>
              <w:rPr>
                <w:rFonts w:hint="eastAsia"/>
                <w:kern w:val="2"/>
                <w:sz w:val="16"/>
                <w:szCs w:val="16"/>
                <w:lang w:val="en-US" w:eastAsia="zh-CN"/>
              </w:rPr>
              <w:t>0</w:t>
            </w:r>
            <w:r>
              <w:rPr>
                <w:kern w:val="2"/>
                <w:sz w:val="16"/>
                <w:szCs w:val="16"/>
                <w:lang w:val="en-US" w:eastAsia="zh-CN"/>
              </w:rPr>
              <w:t>4</w:t>
            </w:r>
          </w:p>
        </w:tc>
        <w:tc>
          <w:tcPr>
            <w:tcW w:w="992" w:type="dxa"/>
            <w:shd w:val="solid" w:color="FFFFFF" w:fill="auto"/>
          </w:tcPr>
          <w:p w14:paraId="6829BD81">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2457F813">
            <w:pPr>
              <w:pStyle w:val="102"/>
              <w:rPr>
                <w:sz w:val="16"/>
                <w:szCs w:val="16"/>
                <w:lang w:val="en-US" w:eastAsia="zh-CN"/>
              </w:rPr>
            </w:pPr>
            <w:r>
              <w:rPr>
                <w:sz w:val="16"/>
                <w:szCs w:val="16"/>
                <w:lang w:val="en-US" w:eastAsia="zh-CN"/>
              </w:rPr>
              <w:t>0050</w:t>
            </w:r>
          </w:p>
        </w:tc>
        <w:tc>
          <w:tcPr>
            <w:tcW w:w="377" w:type="dxa"/>
            <w:shd w:val="solid" w:color="FFFFFF" w:fill="auto"/>
          </w:tcPr>
          <w:p w14:paraId="5DD4AE31">
            <w:pPr>
              <w:pStyle w:val="101"/>
              <w:rPr>
                <w:sz w:val="16"/>
                <w:szCs w:val="16"/>
                <w:lang w:val="en-US" w:eastAsia="zh-CN"/>
              </w:rPr>
            </w:pPr>
            <w:r>
              <w:rPr>
                <w:sz w:val="16"/>
                <w:szCs w:val="16"/>
                <w:lang w:val="en-US" w:eastAsia="zh-CN"/>
              </w:rPr>
              <w:t>1</w:t>
            </w:r>
          </w:p>
        </w:tc>
        <w:tc>
          <w:tcPr>
            <w:tcW w:w="426" w:type="dxa"/>
            <w:shd w:val="solid" w:color="FFFFFF" w:fill="auto"/>
          </w:tcPr>
          <w:p w14:paraId="432B7DF8">
            <w:pPr>
              <w:pStyle w:val="104"/>
              <w:rPr>
                <w:sz w:val="16"/>
                <w:szCs w:val="16"/>
                <w:lang w:val="en-US" w:eastAsia="zh-CN"/>
              </w:rPr>
            </w:pPr>
            <w:r>
              <w:rPr>
                <w:sz w:val="16"/>
                <w:szCs w:val="16"/>
                <w:lang w:val="en-US" w:eastAsia="zh-CN"/>
              </w:rPr>
              <w:t>F</w:t>
            </w:r>
          </w:p>
        </w:tc>
        <w:tc>
          <w:tcPr>
            <w:tcW w:w="4584" w:type="dxa"/>
            <w:shd w:val="solid" w:color="FFFFFF" w:fill="auto"/>
          </w:tcPr>
          <w:p w14:paraId="768C69B5">
            <w:pPr>
              <w:pStyle w:val="102"/>
              <w:rPr>
                <w:sz w:val="16"/>
                <w:szCs w:val="16"/>
                <w:lang w:eastAsia="zh-CN"/>
              </w:rPr>
            </w:pPr>
            <w:r>
              <w:rPr>
                <w:rFonts w:hint="eastAsia"/>
                <w:sz w:val="16"/>
                <w:szCs w:val="16"/>
                <w:lang w:val="en-US" w:eastAsia="zh-CN"/>
              </w:rPr>
              <w:t>Editorial fixes on service and API descriptions</w:t>
            </w:r>
          </w:p>
        </w:tc>
        <w:tc>
          <w:tcPr>
            <w:tcW w:w="708" w:type="dxa"/>
            <w:shd w:val="solid" w:color="FFFFFF" w:fill="auto"/>
          </w:tcPr>
          <w:p w14:paraId="03C04410">
            <w:pPr>
              <w:pStyle w:val="104"/>
              <w:rPr>
                <w:sz w:val="16"/>
                <w:szCs w:val="16"/>
                <w:lang w:val="en-US" w:eastAsia="zh-CN"/>
              </w:rPr>
            </w:pPr>
            <w:r>
              <w:rPr>
                <w:sz w:val="16"/>
                <w:szCs w:val="16"/>
                <w:lang w:val="en-US" w:eastAsia="zh-CN"/>
              </w:rPr>
              <w:t>18.6.0</w:t>
            </w:r>
          </w:p>
        </w:tc>
      </w:tr>
      <w:tr w14:paraId="63C2322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B347B6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376FA3D9">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50ED7C7F">
            <w:pPr>
              <w:pStyle w:val="104"/>
              <w:rPr>
                <w:sz w:val="16"/>
                <w:szCs w:val="16"/>
                <w:lang w:val="en-US" w:eastAsia="zh-CN"/>
              </w:rPr>
            </w:pPr>
            <w:r>
              <w:rPr>
                <w:rFonts w:hint="eastAsia"/>
                <w:sz w:val="16"/>
                <w:szCs w:val="16"/>
                <w:lang w:val="en-US" w:eastAsia="zh-CN"/>
              </w:rPr>
              <w:t>CP-241123</w:t>
            </w:r>
          </w:p>
        </w:tc>
        <w:tc>
          <w:tcPr>
            <w:tcW w:w="473" w:type="dxa"/>
            <w:shd w:val="solid" w:color="FFFFFF" w:fill="auto"/>
          </w:tcPr>
          <w:p w14:paraId="41CDE49C">
            <w:pPr>
              <w:pStyle w:val="102"/>
              <w:rPr>
                <w:sz w:val="16"/>
                <w:szCs w:val="16"/>
                <w:lang w:val="en-US" w:eastAsia="zh-CN"/>
              </w:rPr>
            </w:pPr>
            <w:r>
              <w:rPr>
                <w:rFonts w:hint="eastAsia"/>
                <w:sz w:val="16"/>
                <w:szCs w:val="16"/>
                <w:lang w:val="en-US" w:eastAsia="zh-CN"/>
              </w:rPr>
              <w:t>0051</w:t>
            </w:r>
          </w:p>
        </w:tc>
        <w:tc>
          <w:tcPr>
            <w:tcW w:w="377" w:type="dxa"/>
            <w:shd w:val="solid" w:color="FFFFFF" w:fill="auto"/>
          </w:tcPr>
          <w:p w14:paraId="12C811A9">
            <w:pPr>
              <w:pStyle w:val="101"/>
              <w:rPr>
                <w:sz w:val="16"/>
                <w:szCs w:val="16"/>
                <w:lang w:val="en-US" w:eastAsia="zh-CN"/>
              </w:rPr>
            </w:pPr>
          </w:p>
        </w:tc>
        <w:tc>
          <w:tcPr>
            <w:tcW w:w="426" w:type="dxa"/>
            <w:shd w:val="solid" w:color="FFFFFF" w:fill="auto"/>
          </w:tcPr>
          <w:p w14:paraId="205A43D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1E90823">
            <w:pPr>
              <w:pStyle w:val="102"/>
              <w:rPr>
                <w:sz w:val="16"/>
                <w:szCs w:val="16"/>
                <w:lang w:val="en-US" w:eastAsia="zh-CN"/>
              </w:rPr>
            </w:pPr>
            <w:r>
              <w:rPr>
                <w:rFonts w:hint="eastAsia"/>
                <w:sz w:val="16"/>
                <w:szCs w:val="16"/>
                <w:lang w:val="en-US" w:eastAsia="zh-CN"/>
              </w:rPr>
              <w:t>EN resolutions within MSGG_BGDelivery API</w:t>
            </w:r>
          </w:p>
        </w:tc>
        <w:tc>
          <w:tcPr>
            <w:tcW w:w="708" w:type="dxa"/>
            <w:shd w:val="solid" w:color="FFFFFF" w:fill="auto"/>
          </w:tcPr>
          <w:p w14:paraId="23EA04AD">
            <w:pPr>
              <w:pStyle w:val="104"/>
              <w:rPr>
                <w:sz w:val="16"/>
                <w:szCs w:val="16"/>
                <w:lang w:val="en-US" w:eastAsia="zh-CN"/>
              </w:rPr>
            </w:pPr>
            <w:r>
              <w:rPr>
                <w:rFonts w:hint="eastAsia"/>
                <w:sz w:val="16"/>
                <w:szCs w:val="16"/>
                <w:lang w:val="en-US" w:eastAsia="zh-CN"/>
              </w:rPr>
              <w:t>18.6.0</w:t>
            </w:r>
          </w:p>
        </w:tc>
      </w:tr>
      <w:tr w14:paraId="58A4CA5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2C0A925B">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9D6987">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2DE629EC">
            <w:pPr>
              <w:pStyle w:val="104"/>
              <w:rPr>
                <w:sz w:val="16"/>
                <w:szCs w:val="16"/>
                <w:lang w:val="en-US" w:eastAsia="zh-CN"/>
              </w:rPr>
            </w:pPr>
            <w:r>
              <w:rPr>
                <w:rFonts w:hint="eastAsia"/>
                <w:sz w:val="16"/>
                <w:szCs w:val="16"/>
                <w:lang w:val="en-US" w:eastAsia="zh-CN"/>
              </w:rPr>
              <w:t>CP-241251</w:t>
            </w:r>
          </w:p>
          <w:p w14:paraId="71E32051">
            <w:pPr>
              <w:pStyle w:val="104"/>
              <w:rPr>
                <w:sz w:val="16"/>
                <w:szCs w:val="16"/>
                <w:lang w:val="en-US" w:eastAsia="zh-CN"/>
              </w:rPr>
            </w:pPr>
          </w:p>
        </w:tc>
        <w:tc>
          <w:tcPr>
            <w:tcW w:w="473" w:type="dxa"/>
            <w:shd w:val="solid" w:color="FFFFFF" w:fill="auto"/>
          </w:tcPr>
          <w:p w14:paraId="315BBE9C">
            <w:pPr>
              <w:pStyle w:val="102"/>
              <w:rPr>
                <w:sz w:val="16"/>
                <w:szCs w:val="16"/>
                <w:lang w:val="en-US" w:eastAsia="zh-CN"/>
              </w:rPr>
            </w:pPr>
            <w:r>
              <w:rPr>
                <w:rFonts w:hint="eastAsia"/>
                <w:sz w:val="16"/>
                <w:szCs w:val="16"/>
                <w:lang w:val="en-US" w:eastAsia="zh-CN"/>
              </w:rPr>
              <w:t>0052</w:t>
            </w:r>
          </w:p>
        </w:tc>
        <w:tc>
          <w:tcPr>
            <w:tcW w:w="377" w:type="dxa"/>
            <w:shd w:val="solid" w:color="FFFFFF" w:fill="auto"/>
          </w:tcPr>
          <w:p w14:paraId="27AC31D4">
            <w:pPr>
              <w:pStyle w:val="101"/>
              <w:rPr>
                <w:sz w:val="16"/>
                <w:szCs w:val="16"/>
                <w:lang w:val="en-US" w:eastAsia="zh-CN"/>
              </w:rPr>
            </w:pPr>
            <w:r>
              <w:rPr>
                <w:rFonts w:hint="eastAsia"/>
                <w:sz w:val="16"/>
                <w:szCs w:val="16"/>
                <w:lang w:val="en-US" w:eastAsia="zh-CN"/>
              </w:rPr>
              <w:t>2</w:t>
            </w:r>
          </w:p>
        </w:tc>
        <w:tc>
          <w:tcPr>
            <w:tcW w:w="426" w:type="dxa"/>
            <w:shd w:val="solid" w:color="FFFFFF" w:fill="auto"/>
          </w:tcPr>
          <w:p w14:paraId="14004C9D">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6A87D828">
            <w:pPr>
              <w:pStyle w:val="102"/>
              <w:rPr>
                <w:sz w:val="16"/>
                <w:szCs w:val="16"/>
                <w:lang w:val="en-US" w:eastAsia="zh-CN"/>
              </w:rPr>
            </w:pPr>
            <w:r>
              <w:rPr>
                <w:rFonts w:hint="eastAsia"/>
                <w:sz w:val="16"/>
                <w:szCs w:val="16"/>
                <w:lang w:val="en-US" w:eastAsia="zh-CN"/>
              </w:rPr>
              <w:t>Correct references and clarify regarding NBI usage</w:t>
            </w:r>
          </w:p>
        </w:tc>
        <w:tc>
          <w:tcPr>
            <w:tcW w:w="708" w:type="dxa"/>
            <w:shd w:val="solid" w:color="FFFFFF" w:fill="auto"/>
          </w:tcPr>
          <w:p w14:paraId="787C6E6A">
            <w:pPr>
              <w:pStyle w:val="104"/>
              <w:rPr>
                <w:sz w:val="16"/>
                <w:szCs w:val="16"/>
                <w:lang w:val="en-US" w:eastAsia="zh-CN"/>
              </w:rPr>
            </w:pPr>
            <w:r>
              <w:rPr>
                <w:rFonts w:hint="eastAsia"/>
                <w:sz w:val="16"/>
                <w:szCs w:val="16"/>
                <w:lang w:val="en-US" w:eastAsia="zh-CN"/>
              </w:rPr>
              <w:t>18.6.0</w:t>
            </w:r>
          </w:p>
        </w:tc>
      </w:tr>
      <w:tr w14:paraId="691DC0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4F2A8B2">
            <w:pPr>
              <w:pStyle w:val="104"/>
              <w:rPr>
                <w:sz w:val="16"/>
                <w:szCs w:val="16"/>
                <w:lang w:val="en-US" w:eastAsia="zh-CN"/>
              </w:rPr>
            </w:pPr>
            <w:r>
              <w:rPr>
                <w:sz w:val="16"/>
                <w:szCs w:val="16"/>
                <w:lang w:val="en-US" w:eastAsia="zh-CN"/>
              </w:rPr>
              <w:t>2024-0</w:t>
            </w:r>
            <w:r>
              <w:rPr>
                <w:rFonts w:hint="eastAsia"/>
                <w:sz w:val="16"/>
                <w:szCs w:val="16"/>
                <w:lang w:val="en-US" w:eastAsia="zh-CN"/>
              </w:rPr>
              <w:t>6</w:t>
            </w:r>
          </w:p>
        </w:tc>
        <w:tc>
          <w:tcPr>
            <w:tcW w:w="1279" w:type="dxa"/>
            <w:shd w:val="solid" w:color="FFFFFF" w:fill="auto"/>
          </w:tcPr>
          <w:p w14:paraId="2C3E86A3">
            <w:pPr>
              <w:pStyle w:val="104"/>
              <w:rPr>
                <w:kern w:val="2"/>
                <w:sz w:val="16"/>
                <w:szCs w:val="16"/>
                <w:lang w:val="en-US" w:eastAsia="zh-CN"/>
              </w:rPr>
            </w:pPr>
            <w:r>
              <w:rPr>
                <w:rFonts w:hint="eastAsia"/>
                <w:kern w:val="2"/>
                <w:sz w:val="16"/>
                <w:szCs w:val="16"/>
                <w:lang w:val="en-US" w:eastAsia="zh-CN"/>
              </w:rPr>
              <w:t>CT#104</w:t>
            </w:r>
          </w:p>
        </w:tc>
        <w:tc>
          <w:tcPr>
            <w:tcW w:w="992" w:type="dxa"/>
            <w:shd w:val="solid" w:color="FFFFFF" w:fill="auto"/>
          </w:tcPr>
          <w:p w14:paraId="75BFEA1D">
            <w:pPr>
              <w:pStyle w:val="104"/>
              <w:rPr>
                <w:sz w:val="16"/>
                <w:szCs w:val="16"/>
                <w:lang w:val="en-US" w:eastAsia="zh-CN"/>
              </w:rPr>
            </w:pPr>
            <w:r>
              <w:rPr>
                <w:rFonts w:hint="eastAsia"/>
                <w:sz w:val="16"/>
                <w:szCs w:val="16"/>
                <w:lang w:val="en-US" w:eastAsia="zh-CN"/>
              </w:rPr>
              <w:t>CP-241086</w:t>
            </w:r>
          </w:p>
        </w:tc>
        <w:tc>
          <w:tcPr>
            <w:tcW w:w="473" w:type="dxa"/>
            <w:shd w:val="solid" w:color="FFFFFF" w:fill="auto"/>
          </w:tcPr>
          <w:p w14:paraId="5E853EA3">
            <w:pPr>
              <w:pStyle w:val="102"/>
              <w:rPr>
                <w:sz w:val="16"/>
                <w:szCs w:val="16"/>
                <w:lang w:val="en-US" w:eastAsia="zh-CN"/>
              </w:rPr>
            </w:pPr>
            <w:r>
              <w:rPr>
                <w:rFonts w:hint="eastAsia"/>
                <w:sz w:val="16"/>
                <w:szCs w:val="16"/>
                <w:lang w:val="en-US" w:eastAsia="zh-CN"/>
              </w:rPr>
              <w:t>0053</w:t>
            </w:r>
          </w:p>
        </w:tc>
        <w:tc>
          <w:tcPr>
            <w:tcW w:w="377" w:type="dxa"/>
            <w:shd w:val="solid" w:color="FFFFFF" w:fill="auto"/>
          </w:tcPr>
          <w:p w14:paraId="38C0E6D4">
            <w:pPr>
              <w:pStyle w:val="101"/>
              <w:rPr>
                <w:sz w:val="16"/>
                <w:szCs w:val="16"/>
                <w:lang w:val="en-US" w:eastAsia="zh-CN"/>
              </w:rPr>
            </w:pPr>
          </w:p>
        </w:tc>
        <w:tc>
          <w:tcPr>
            <w:tcW w:w="426" w:type="dxa"/>
            <w:shd w:val="solid" w:color="FFFFFF" w:fill="auto"/>
          </w:tcPr>
          <w:p w14:paraId="5B643745">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2EA92D4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2B39F2A0">
            <w:pPr>
              <w:pStyle w:val="104"/>
              <w:rPr>
                <w:sz w:val="16"/>
                <w:szCs w:val="16"/>
                <w:lang w:val="en-US" w:eastAsia="zh-CN"/>
              </w:rPr>
            </w:pPr>
            <w:r>
              <w:rPr>
                <w:rFonts w:hint="eastAsia"/>
                <w:sz w:val="16"/>
                <w:szCs w:val="16"/>
                <w:lang w:val="en-US" w:eastAsia="zh-CN"/>
              </w:rPr>
              <w:t>18.6.0</w:t>
            </w:r>
          </w:p>
        </w:tc>
      </w:tr>
      <w:tr w14:paraId="38561B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55DFAC8">
            <w:pPr>
              <w:pStyle w:val="104"/>
              <w:rPr>
                <w:sz w:val="16"/>
                <w:szCs w:val="16"/>
                <w:lang w:val="en-US" w:eastAsia="zh-CN"/>
              </w:rPr>
            </w:pPr>
            <w:r>
              <w:rPr>
                <w:rFonts w:hint="eastAsia"/>
                <w:sz w:val="16"/>
                <w:szCs w:val="16"/>
                <w:lang w:val="en-US" w:eastAsia="zh-CN"/>
              </w:rPr>
              <w:t>2</w:t>
            </w:r>
            <w:r>
              <w:rPr>
                <w:sz w:val="16"/>
                <w:szCs w:val="16"/>
                <w:lang w:val="en-US" w:eastAsia="zh-CN"/>
              </w:rPr>
              <w:t>024-07</w:t>
            </w:r>
          </w:p>
        </w:tc>
        <w:tc>
          <w:tcPr>
            <w:tcW w:w="1279" w:type="dxa"/>
            <w:shd w:val="solid" w:color="FFFFFF" w:fill="auto"/>
          </w:tcPr>
          <w:p w14:paraId="716AA3BE">
            <w:pPr>
              <w:pStyle w:val="104"/>
              <w:rPr>
                <w:kern w:val="2"/>
                <w:sz w:val="16"/>
                <w:szCs w:val="16"/>
                <w:lang w:val="en-US" w:eastAsia="zh-CN"/>
              </w:rPr>
            </w:pPr>
            <w:r>
              <w:rPr>
                <w:kern w:val="2"/>
                <w:sz w:val="16"/>
                <w:szCs w:val="16"/>
                <w:lang w:val="en-US" w:eastAsia="zh-CN"/>
              </w:rPr>
              <w:t>CT#104</w:t>
            </w:r>
          </w:p>
        </w:tc>
        <w:tc>
          <w:tcPr>
            <w:tcW w:w="992" w:type="dxa"/>
            <w:shd w:val="solid" w:color="FFFFFF" w:fill="auto"/>
          </w:tcPr>
          <w:p w14:paraId="2318AF1B">
            <w:pPr>
              <w:pStyle w:val="104"/>
              <w:rPr>
                <w:sz w:val="16"/>
                <w:szCs w:val="16"/>
                <w:lang w:val="en-US" w:eastAsia="zh-CN"/>
              </w:rPr>
            </w:pPr>
          </w:p>
        </w:tc>
        <w:tc>
          <w:tcPr>
            <w:tcW w:w="473" w:type="dxa"/>
            <w:shd w:val="solid" w:color="FFFFFF" w:fill="auto"/>
          </w:tcPr>
          <w:p w14:paraId="050254B0">
            <w:pPr>
              <w:pStyle w:val="102"/>
              <w:rPr>
                <w:sz w:val="16"/>
                <w:szCs w:val="16"/>
                <w:lang w:val="en-US" w:eastAsia="zh-CN"/>
              </w:rPr>
            </w:pPr>
          </w:p>
        </w:tc>
        <w:tc>
          <w:tcPr>
            <w:tcW w:w="377" w:type="dxa"/>
            <w:shd w:val="solid" w:color="FFFFFF" w:fill="auto"/>
          </w:tcPr>
          <w:p w14:paraId="4577880E">
            <w:pPr>
              <w:pStyle w:val="101"/>
              <w:rPr>
                <w:sz w:val="16"/>
                <w:szCs w:val="16"/>
                <w:lang w:val="en-US" w:eastAsia="zh-CN"/>
              </w:rPr>
            </w:pPr>
          </w:p>
        </w:tc>
        <w:tc>
          <w:tcPr>
            <w:tcW w:w="426" w:type="dxa"/>
            <w:shd w:val="solid" w:color="FFFFFF" w:fill="auto"/>
          </w:tcPr>
          <w:p w14:paraId="15AB49B2">
            <w:pPr>
              <w:pStyle w:val="104"/>
              <w:rPr>
                <w:sz w:val="16"/>
                <w:szCs w:val="16"/>
                <w:lang w:val="en-US" w:eastAsia="zh-CN"/>
              </w:rPr>
            </w:pPr>
          </w:p>
        </w:tc>
        <w:tc>
          <w:tcPr>
            <w:tcW w:w="4584" w:type="dxa"/>
            <w:shd w:val="solid" w:color="FFFFFF" w:fill="auto"/>
          </w:tcPr>
          <w:p w14:paraId="6736E583">
            <w:pPr>
              <w:pStyle w:val="102"/>
              <w:rPr>
                <w:sz w:val="16"/>
                <w:szCs w:val="16"/>
                <w:lang w:val="en-US" w:eastAsia="zh-CN"/>
              </w:rPr>
            </w:pPr>
            <w:r>
              <w:rPr>
                <w:sz w:val="16"/>
                <w:szCs w:val="16"/>
                <w:lang w:val="en-US" w:eastAsia="zh-CN"/>
              </w:rPr>
              <w:t>Correction to fix OpenAPI parsing errors</w:t>
            </w:r>
          </w:p>
        </w:tc>
        <w:tc>
          <w:tcPr>
            <w:tcW w:w="708" w:type="dxa"/>
            <w:shd w:val="solid" w:color="FFFFFF" w:fill="auto"/>
          </w:tcPr>
          <w:p w14:paraId="400FC71B">
            <w:pPr>
              <w:pStyle w:val="104"/>
              <w:rPr>
                <w:sz w:val="16"/>
                <w:szCs w:val="16"/>
                <w:lang w:val="en-US" w:eastAsia="zh-CN"/>
              </w:rPr>
            </w:pPr>
            <w:r>
              <w:rPr>
                <w:rFonts w:hint="eastAsia"/>
                <w:sz w:val="16"/>
                <w:szCs w:val="16"/>
                <w:lang w:val="en-US" w:eastAsia="zh-CN"/>
              </w:rPr>
              <w:t>1</w:t>
            </w:r>
            <w:r>
              <w:rPr>
                <w:sz w:val="16"/>
                <w:szCs w:val="16"/>
                <w:lang w:val="en-US" w:eastAsia="zh-CN"/>
              </w:rPr>
              <w:t>8.6.1</w:t>
            </w:r>
          </w:p>
        </w:tc>
      </w:tr>
      <w:tr w14:paraId="0DC184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A6D665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31FB11EF">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7EBD5D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7D786988">
            <w:pPr>
              <w:pStyle w:val="102"/>
              <w:rPr>
                <w:sz w:val="16"/>
                <w:szCs w:val="16"/>
                <w:lang w:val="en-US" w:eastAsia="zh-CN"/>
              </w:rPr>
            </w:pPr>
            <w:r>
              <w:rPr>
                <w:rFonts w:hint="eastAsia"/>
                <w:sz w:val="16"/>
                <w:szCs w:val="16"/>
                <w:lang w:val="en-US" w:eastAsia="zh-CN"/>
              </w:rPr>
              <w:t>0055</w:t>
            </w:r>
          </w:p>
        </w:tc>
        <w:tc>
          <w:tcPr>
            <w:tcW w:w="377" w:type="dxa"/>
            <w:shd w:val="solid" w:color="FFFFFF" w:fill="auto"/>
          </w:tcPr>
          <w:p w14:paraId="0F7575FA">
            <w:pPr>
              <w:pStyle w:val="101"/>
              <w:rPr>
                <w:sz w:val="16"/>
                <w:szCs w:val="16"/>
                <w:lang w:val="en-US" w:eastAsia="zh-CN"/>
              </w:rPr>
            </w:pPr>
          </w:p>
        </w:tc>
        <w:tc>
          <w:tcPr>
            <w:tcW w:w="426" w:type="dxa"/>
            <w:shd w:val="solid" w:color="FFFFFF" w:fill="auto"/>
          </w:tcPr>
          <w:p w14:paraId="283BBD21">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6D37581">
            <w:pPr>
              <w:pStyle w:val="102"/>
              <w:rPr>
                <w:sz w:val="16"/>
                <w:szCs w:val="16"/>
                <w:lang w:val="en-US" w:eastAsia="zh-CN"/>
              </w:rPr>
            </w:pPr>
            <w:r>
              <w:rPr>
                <w:rFonts w:hint="eastAsia"/>
                <w:sz w:val="16"/>
                <w:szCs w:val="16"/>
                <w:lang w:val="en-US" w:eastAsia="zh-CN"/>
              </w:rPr>
              <w:t>Corrections to add the missing resource representation in resource creation response</w:t>
            </w:r>
          </w:p>
        </w:tc>
        <w:tc>
          <w:tcPr>
            <w:tcW w:w="708" w:type="dxa"/>
            <w:shd w:val="solid" w:color="FFFFFF" w:fill="auto"/>
          </w:tcPr>
          <w:p w14:paraId="494F9986">
            <w:pPr>
              <w:pStyle w:val="104"/>
              <w:rPr>
                <w:sz w:val="16"/>
                <w:szCs w:val="16"/>
                <w:lang w:val="en-US" w:eastAsia="zh-CN"/>
              </w:rPr>
            </w:pPr>
            <w:r>
              <w:rPr>
                <w:rFonts w:hint="eastAsia"/>
                <w:sz w:val="16"/>
                <w:szCs w:val="16"/>
                <w:lang w:val="en-US" w:eastAsia="zh-CN"/>
              </w:rPr>
              <w:t>18.7.0</w:t>
            </w:r>
          </w:p>
        </w:tc>
      </w:tr>
      <w:tr w14:paraId="7447FAA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53FEF59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771F8E18">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109B276E">
            <w:pPr>
              <w:pStyle w:val="104"/>
              <w:rPr>
                <w:sz w:val="16"/>
                <w:szCs w:val="16"/>
                <w:lang w:val="en-US" w:eastAsia="zh-CN"/>
              </w:rPr>
            </w:pPr>
            <w:r>
              <w:rPr>
                <w:rFonts w:hint="eastAsia"/>
                <w:sz w:val="16"/>
                <w:szCs w:val="16"/>
                <w:lang w:val="en-US" w:eastAsia="zh-CN"/>
              </w:rPr>
              <w:t>CP-242152</w:t>
            </w:r>
          </w:p>
        </w:tc>
        <w:tc>
          <w:tcPr>
            <w:tcW w:w="473" w:type="dxa"/>
            <w:shd w:val="solid" w:color="FFFFFF" w:fill="auto"/>
          </w:tcPr>
          <w:p w14:paraId="2B44726A">
            <w:pPr>
              <w:pStyle w:val="102"/>
              <w:rPr>
                <w:sz w:val="16"/>
                <w:szCs w:val="16"/>
                <w:lang w:val="en-US" w:eastAsia="zh-CN"/>
              </w:rPr>
            </w:pPr>
            <w:r>
              <w:rPr>
                <w:rFonts w:hint="eastAsia"/>
                <w:sz w:val="16"/>
                <w:szCs w:val="16"/>
                <w:lang w:val="en-US" w:eastAsia="zh-CN"/>
              </w:rPr>
              <w:t>0056</w:t>
            </w:r>
          </w:p>
        </w:tc>
        <w:tc>
          <w:tcPr>
            <w:tcW w:w="377" w:type="dxa"/>
            <w:shd w:val="solid" w:color="FFFFFF" w:fill="auto"/>
          </w:tcPr>
          <w:p w14:paraId="7BE622F9">
            <w:pPr>
              <w:pStyle w:val="101"/>
              <w:rPr>
                <w:sz w:val="16"/>
                <w:szCs w:val="16"/>
                <w:lang w:val="en-US" w:eastAsia="zh-CN"/>
              </w:rPr>
            </w:pPr>
          </w:p>
        </w:tc>
        <w:tc>
          <w:tcPr>
            <w:tcW w:w="426" w:type="dxa"/>
            <w:shd w:val="solid" w:color="FFFFFF" w:fill="auto"/>
          </w:tcPr>
          <w:p w14:paraId="46D89BD3">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7EDEC0BF">
            <w:pPr>
              <w:pStyle w:val="102"/>
              <w:rPr>
                <w:sz w:val="16"/>
                <w:szCs w:val="16"/>
                <w:lang w:val="en-US" w:eastAsia="zh-CN"/>
              </w:rPr>
            </w:pPr>
            <w:r>
              <w:rPr>
                <w:rFonts w:hint="eastAsia"/>
                <w:sz w:val="16"/>
                <w:szCs w:val="16"/>
                <w:lang w:val="en-US" w:eastAsia="zh-CN"/>
              </w:rPr>
              <w:t>Corrections to the resource deletion definition</w:t>
            </w:r>
          </w:p>
        </w:tc>
        <w:tc>
          <w:tcPr>
            <w:tcW w:w="708" w:type="dxa"/>
            <w:shd w:val="solid" w:color="FFFFFF" w:fill="auto"/>
          </w:tcPr>
          <w:p w14:paraId="42954A16">
            <w:pPr>
              <w:pStyle w:val="104"/>
              <w:rPr>
                <w:sz w:val="16"/>
                <w:szCs w:val="16"/>
                <w:lang w:val="en-US" w:eastAsia="zh-CN"/>
              </w:rPr>
            </w:pPr>
            <w:r>
              <w:rPr>
                <w:rFonts w:hint="eastAsia"/>
                <w:sz w:val="16"/>
                <w:szCs w:val="16"/>
                <w:lang w:val="en-US" w:eastAsia="zh-CN"/>
              </w:rPr>
              <w:t>18.7.0</w:t>
            </w:r>
          </w:p>
        </w:tc>
      </w:tr>
      <w:tr w14:paraId="06F1B1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675ED1">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00AD2782">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0DD166D1">
            <w:pPr>
              <w:pStyle w:val="104"/>
              <w:rPr>
                <w:sz w:val="16"/>
                <w:szCs w:val="16"/>
                <w:lang w:val="en-US" w:eastAsia="zh-CN"/>
              </w:rPr>
            </w:pPr>
            <w:r>
              <w:rPr>
                <w:rFonts w:hint="eastAsia"/>
                <w:sz w:val="16"/>
                <w:szCs w:val="16"/>
                <w:lang w:val="en-US" w:eastAsia="zh-CN"/>
              </w:rPr>
              <w:t>CP-242120</w:t>
            </w:r>
          </w:p>
        </w:tc>
        <w:tc>
          <w:tcPr>
            <w:tcW w:w="473" w:type="dxa"/>
            <w:shd w:val="solid" w:color="FFFFFF" w:fill="auto"/>
          </w:tcPr>
          <w:p w14:paraId="3562296F">
            <w:pPr>
              <w:pStyle w:val="102"/>
              <w:rPr>
                <w:sz w:val="16"/>
                <w:szCs w:val="16"/>
                <w:lang w:val="en-US" w:eastAsia="zh-CN"/>
              </w:rPr>
            </w:pPr>
            <w:r>
              <w:rPr>
                <w:rFonts w:hint="eastAsia"/>
                <w:sz w:val="16"/>
                <w:szCs w:val="16"/>
                <w:lang w:val="en-US" w:eastAsia="zh-CN"/>
              </w:rPr>
              <w:t>0057</w:t>
            </w:r>
          </w:p>
        </w:tc>
        <w:tc>
          <w:tcPr>
            <w:tcW w:w="377" w:type="dxa"/>
            <w:shd w:val="solid" w:color="FFFFFF" w:fill="auto"/>
          </w:tcPr>
          <w:p w14:paraId="11DC4D93">
            <w:pPr>
              <w:pStyle w:val="101"/>
              <w:rPr>
                <w:sz w:val="16"/>
                <w:szCs w:val="16"/>
                <w:lang w:val="en-US" w:eastAsia="zh-CN"/>
              </w:rPr>
            </w:pPr>
          </w:p>
        </w:tc>
        <w:tc>
          <w:tcPr>
            <w:tcW w:w="426" w:type="dxa"/>
            <w:shd w:val="solid" w:color="FFFFFF" w:fill="auto"/>
          </w:tcPr>
          <w:p w14:paraId="4B98ABC9">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3B031E61">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1B13959">
            <w:pPr>
              <w:pStyle w:val="104"/>
              <w:rPr>
                <w:sz w:val="16"/>
                <w:szCs w:val="16"/>
                <w:lang w:val="en-US" w:eastAsia="zh-CN"/>
              </w:rPr>
            </w:pPr>
            <w:r>
              <w:rPr>
                <w:rFonts w:hint="eastAsia"/>
                <w:sz w:val="16"/>
                <w:szCs w:val="16"/>
                <w:lang w:val="en-US" w:eastAsia="zh-CN"/>
              </w:rPr>
              <w:t>18.7.0</w:t>
            </w:r>
          </w:p>
        </w:tc>
      </w:tr>
      <w:tr w14:paraId="3A3C16B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23D48B">
            <w:pPr>
              <w:pStyle w:val="104"/>
              <w:rPr>
                <w:sz w:val="16"/>
                <w:szCs w:val="16"/>
                <w:lang w:val="en-US" w:eastAsia="zh-CN"/>
              </w:rPr>
            </w:pPr>
            <w:r>
              <w:rPr>
                <w:rFonts w:hint="eastAsia"/>
                <w:sz w:val="16"/>
                <w:szCs w:val="16"/>
                <w:lang w:val="en-US" w:eastAsia="zh-CN"/>
              </w:rPr>
              <w:t>2024-09</w:t>
            </w:r>
          </w:p>
        </w:tc>
        <w:tc>
          <w:tcPr>
            <w:tcW w:w="1279" w:type="dxa"/>
            <w:shd w:val="solid" w:color="FFFFFF" w:fill="auto"/>
          </w:tcPr>
          <w:p w14:paraId="569D9567">
            <w:pPr>
              <w:pStyle w:val="104"/>
              <w:rPr>
                <w:kern w:val="2"/>
                <w:sz w:val="16"/>
                <w:szCs w:val="16"/>
                <w:lang w:val="en-US" w:eastAsia="zh-CN"/>
              </w:rPr>
            </w:pPr>
            <w:r>
              <w:rPr>
                <w:rFonts w:hint="eastAsia"/>
                <w:kern w:val="2"/>
                <w:sz w:val="16"/>
                <w:szCs w:val="16"/>
                <w:lang w:val="en-US" w:eastAsia="zh-CN"/>
              </w:rPr>
              <w:t>CT#105</w:t>
            </w:r>
          </w:p>
        </w:tc>
        <w:tc>
          <w:tcPr>
            <w:tcW w:w="992" w:type="dxa"/>
            <w:shd w:val="solid" w:color="FFFFFF" w:fill="auto"/>
          </w:tcPr>
          <w:p w14:paraId="767974D9">
            <w:pPr>
              <w:pStyle w:val="104"/>
              <w:rPr>
                <w:sz w:val="16"/>
                <w:szCs w:val="16"/>
                <w:lang w:val="en-US" w:eastAsia="zh-CN"/>
              </w:rPr>
            </w:pPr>
            <w:r>
              <w:rPr>
                <w:rFonts w:hint="eastAsia"/>
                <w:sz w:val="16"/>
                <w:szCs w:val="16"/>
                <w:lang w:val="en-US" w:eastAsia="zh-CN"/>
              </w:rPr>
              <w:t>CP-242113</w:t>
            </w:r>
          </w:p>
        </w:tc>
        <w:tc>
          <w:tcPr>
            <w:tcW w:w="473" w:type="dxa"/>
            <w:shd w:val="solid" w:color="FFFFFF" w:fill="auto"/>
          </w:tcPr>
          <w:p w14:paraId="2C84A4D7">
            <w:pPr>
              <w:pStyle w:val="102"/>
              <w:rPr>
                <w:sz w:val="16"/>
                <w:szCs w:val="16"/>
                <w:lang w:val="en-US" w:eastAsia="zh-CN"/>
              </w:rPr>
            </w:pPr>
            <w:r>
              <w:rPr>
                <w:rFonts w:hint="eastAsia"/>
                <w:sz w:val="16"/>
                <w:szCs w:val="16"/>
                <w:lang w:val="en-US" w:eastAsia="zh-CN"/>
              </w:rPr>
              <w:t>0054</w:t>
            </w:r>
          </w:p>
        </w:tc>
        <w:tc>
          <w:tcPr>
            <w:tcW w:w="377" w:type="dxa"/>
            <w:shd w:val="solid" w:color="FFFFFF" w:fill="auto"/>
          </w:tcPr>
          <w:p w14:paraId="77B49741">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661B9FEF">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CD36F76">
            <w:pPr>
              <w:pStyle w:val="102"/>
              <w:rPr>
                <w:sz w:val="16"/>
                <w:szCs w:val="16"/>
                <w:lang w:val="en-US" w:eastAsia="zh-CN"/>
              </w:rPr>
            </w:pPr>
            <w:r>
              <w:rPr>
                <w:rFonts w:hint="eastAsia"/>
                <w:sz w:val="16"/>
                <w:szCs w:val="16"/>
                <w:lang w:val="en-US" w:eastAsia="zh-CN"/>
              </w:rPr>
              <w:t>Correct presence field for some of the attributes</w:t>
            </w:r>
          </w:p>
        </w:tc>
        <w:tc>
          <w:tcPr>
            <w:tcW w:w="708" w:type="dxa"/>
            <w:shd w:val="solid" w:color="FFFFFF" w:fill="auto"/>
          </w:tcPr>
          <w:p w14:paraId="6667E153">
            <w:pPr>
              <w:pStyle w:val="104"/>
              <w:rPr>
                <w:sz w:val="16"/>
                <w:szCs w:val="16"/>
                <w:lang w:val="en-US" w:eastAsia="zh-CN"/>
              </w:rPr>
            </w:pPr>
            <w:r>
              <w:rPr>
                <w:rFonts w:hint="eastAsia"/>
                <w:sz w:val="16"/>
                <w:szCs w:val="16"/>
                <w:lang w:val="en-US" w:eastAsia="zh-CN"/>
              </w:rPr>
              <w:t>19.0.0</w:t>
            </w:r>
          </w:p>
        </w:tc>
      </w:tr>
      <w:tr w14:paraId="3392B4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E40B4CA">
            <w:pPr>
              <w:pStyle w:val="104"/>
              <w:rPr>
                <w:sz w:val="16"/>
                <w:szCs w:val="16"/>
                <w:lang w:val="en-US" w:eastAsia="zh-CN"/>
              </w:rPr>
            </w:pPr>
            <w:r>
              <w:rPr>
                <w:sz w:val="16"/>
                <w:szCs w:val="16"/>
                <w:lang w:val="en-US" w:eastAsia="zh-CN"/>
              </w:rPr>
              <w:t>2024-1</w:t>
            </w:r>
            <w:r>
              <w:rPr>
                <w:rFonts w:hint="eastAsia"/>
                <w:sz w:val="16"/>
                <w:szCs w:val="16"/>
                <w:lang w:val="en-US" w:eastAsia="zh-CN"/>
              </w:rPr>
              <w:t>2</w:t>
            </w:r>
          </w:p>
        </w:tc>
        <w:tc>
          <w:tcPr>
            <w:tcW w:w="1279" w:type="dxa"/>
            <w:shd w:val="solid" w:color="FFFFFF" w:fill="auto"/>
          </w:tcPr>
          <w:p w14:paraId="03646D59">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3EC39924">
            <w:pPr>
              <w:pStyle w:val="104"/>
              <w:rPr>
                <w:sz w:val="16"/>
                <w:szCs w:val="16"/>
                <w:lang w:val="en-US" w:eastAsia="zh-CN"/>
              </w:rPr>
            </w:pPr>
            <w:r>
              <w:rPr>
                <w:sz w:val="16"/>
                <w:szCs w:val="16"/>
                <w:lang w:val="en-US" w:eastAsia="zh-CN"/>
              </w:rPr>
              <w:t>CP-243085</w:t>
            </w:r>
          </w:p>
        </w:tc>
        <w:tc>
          <w:tcPr>
            <w:tcW w:w="473" w:type="dxa"/>
            <w:shd w:val="solid" w:color="FFFFFF" w:fill="auto"/>
          </w:tcPr>
          <w:p w14:paraId="70D6E18D">
            <w:pPr>
              <w:pStyle w:val="102"/>
              <w:rPr>
                <w:sz w:val="16"/>
                <w:szCs w:val="16"/>
                <w:lang w:val="en-US" w:eastAsia="zh-CN"/>
              </w:rPr>
            </w:pPr>
            <w:r>
              <w:rPr>
                <w:sz w:val="16"/>
                <w:szCs w:val="16"/>
                <w:lang w:val="en-US" w:eastAsia="zh-CN"/>
              </w:rPr>
              <w:t>0059</w:t>
            </w:r>
          </w:p>
        </w:tc>
        <w:tc>
          <w:tcPr>
            <w:tcW w:w="377" w:type="dxa"/>
            <w:shd w:val="solid" w:color="FFFFFF" w:fill="auto"/>
          </w:tcPr>
          <w:p w14:paraId="7E97D881">
            <w:pPr>
              <w:pStyle w:val="101"/>
              <w:rPr>
                <w:sz w:val="16"/>
                <w:szCs w:val="16"/>
                <w:lang w:val="en-US" w:eastAsia="zh-CN"/>
              </w:rPr>
            </w:pPr>
          </w:p>
        </w:tc>
        <w:tc>
          <w:tcPr>
            <w:tcW w:w="426" w:type="dxa"/>
            <w:shd w:val="solid" w:color="FFFFFF" w:fill="auto"/>
          </w:tcPr>
          <w:p w14:paraId="2259B77D">
            <w:pPr>
              <w:pStyle w:val="104"/>
              <w:rPr>
                <w:sz w:val="16"/>
                <w:szCs w:val="16"/>
                <w:lang w:val="en-US" w:eastAsia="zh-CN"/>
              </w:rPr>
            </w:pPr>
            <w:r>
              <w:rPr>
                <w:sz w:val="16"/>
                <w:szCs w:val="16"/>
                <w:lang w:val="en-US" w:eastAsia="zh-CN"/>
              </w:rPr>
              <w:t>F</w:t>
            </w:r>
          </w:p>
        </w:tc>
        <w:tc>
          <w:tcPr>
            <w:tcW w:w="4584" w:type="dxa"/>
            <w:shd w:val="solid" w:color="FFFFFF" w:fill="auto"/>
          </w:tcPr>
          <w:p w14:paraId="66E0FC2B">
            <w:pPr>
              <w:pStyle w:val="102"/>
              <w:rPr>
                <w:sz w:val="16"/>
                <w:szCs w:val="16"/>
                <w:lang w:val="en-US" w:eastAsia="zh-CN"/>
              </w:rPr>
            </w:pPr>
            <w:r>
              <w:rPr>
                <w:rFonts w:hint="eastAsia"/>
                <w:sz w:val="16"/>
                <w:szCs w:val="16"/>
                <w:lang w:val="en-US" w:eastAsia="zh-CN"/>
              </w:rPr>
              <w:t>Introduce the support of the 3xx redirection mechanism where missing</w:t>
            </w:r>
          </w:p>
        </w:tc>
        <w:tc>
          <w:tcPr>
            <w:tcW w:w="708" w:type="dxa"/>
            <w:shd w:val="solid" w:color="FFFFFF" w:fill="auto"/>
          </w:tcPr>
          <w:p w14:paraId="6036DB94">
            <w:pPr>
              <w:pStyle w:val="104"/>
              <w:rPr>
                <w:sz w:val="16"/>
                <w:szCs w:val="16"/>
                <w:lang w:val="en-US" w:eastAsia="zh-CN"/>
              </w:rPr>
            </w:pPr>
            <w:r>
              <w:rPr>
                <w:sz w:val="16"/>
                <w:szCs w:val="16"/>
                <w:lang w:val="en-US" w:eastAsia="zh-CN"/>
              </w:rPr>
              <w:t>19.1.0</w:t>
            </w:r>
          </w:p>
        </w:tc>
      </w:tr>
      <w:tr w14:paraId="15C48B5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E209683">
            <w:pPr>
              <w:pStyle w:val="104"/>
              <w:rPr>
                <w:sz w:val="16"/>
                <w:szCs w:val="16"/>
                <w:lang w:val="en-US" w:eastAsia="zh-CN"/>
              </w:rPr>
            </w:pPr>
            <w:r>
              <w:rPr>
                <w:rFonts w:hint="eastAsia"/>
                <w:sz w:val="16"/>
                <w:szCs w:val="16"/>
                <w:lang w:val="en-US" w:eastAsia="zh-CN"/>
              </w:rPr>
              <w:t>2024-12</w:t>
            </w:r>
          </w:p>
        </w:tc>
        <w:tc>
          <w:tcPr>
            <w:tcW w:w="1279" w:type="dxa"/>
            <w:shd w:val="solid" w:color="FFFFFF" w:fill="auto"/>
          </w:tcPr>
          <w:p w14:paraId="633ADC0E">
            <w:pPr>
              <w:pStyle w:val="104"/>
              <w:rPr>
                <w:kern w:val="2"/>
                <w:sz w:val="16"/>
                <w:szCs w:val="16"/>
                <w:lang w:val="en-US" w:eastAsia="zh-CN"/>
              </w:rPr>
            </w:pPr>
            <w:r>
              <w:rPr>
                <w:rFonts w:hint="eastAsia"/>
                <w:kern w:val="2"/>
                <w:sz w:val="16"/>
                <w:szCs w:val="16"/>
                <w:lang w:val="en-US" w:eastAsia="zh-CN"/>
              </w:rPr>
              <w:t>CT#106</w:t>
            </w:r>
          </w:p>
        </w:tc>
        <w:tc>
          <w:tcPr>
            <w:tcW w:w="992" w:type="dxa"/>
            <w:shd w:val="solid" w:color="FFFFFF" w:fill="auto"/>
          </w:tcPr>
          <w:p w14:paraId="6418F554">
            <w:pPr>
              <w:pStyle w:val="104"/>
              <w:rPr>
                <w:sz w:val="16"/>
                <w:szCs w:val="16"/>
                <w:lang w:val="en-US" w:eastAsia="zh-CN"/>
              </w:rPr>
            </w:pPr>
            <w:r>
              <w:rPr>
                <w:rFonts w:hint="eastAsia"/>
                <w:sz w:val="16"/>
                <w:szCs w:val="16"/>
                <w:lang w:val="en-US" w:eastAsia="zh-CN"/>
              </w:rPr>
              <w:t>CP-243147</w:t>
            </w:r>
          </w:p>
        </w:tc>
        <w:tc>
          <w:tcPr>
            <w:tcW w:w="473" w:type="dxa"/>
            <w:shd w:val="solid" w:color="FFFFFF" w:fill="auto"/>
          </w:tcPr>
          <w:p w14:paraId="2C88751A">
            <w:pPr>
              <w:pStyle w:val="102"/>
              <w:rPr>
                <w:sz w:val="16"/>
                <w:szCs w:val="16"/>
                <w:lang w:val="en-US" w:eastAsia="zh-CN"/>
              </w:rPr>
            </w:pPr>
            <w:r>
              <w:rPr>
                <w:sz w:val="16"/>
                <w:szCs w:val="16"/>
                <w:lang w:val="en-US" w:eastAsia="zh-CN"/>
              </w:rPr>
              <w:t>0061</w:t>
            </w:r>
          </w:p>
        </w:tc>
        <w:tc>
          <w:tcPr>
            <w:tcW w:w="377" w:type="dxa"/>
            <w:shd w:val="solid" w:color="FFFFFF" w:fill="auto"/>
          </w:tcPr>
          <w:p w14:paraId="0A013B45">
            <w:pPr>
              <w:pStyle w:val="101"/>
              <w:rPr>
                <w:sz w:val="16"/>
                <w:szCs w:val="16"/>
                <w:lang w:val="en-US" w:eastAsia="zh-CN"/>
              </w:rPr>
            </w:pPr>
          </w:p>
        </w:tc>
        <w:tc>
          <w:tcPr>
            <w:tcW w:w="426" w:type="dxa"/>
            <w:shd w:val="solid" w:color="FFFFFF" w:fill="auto"/>
          </w:tcPr>
          <w:p w14:paraId="6C4B6ADB">
            <w:pPr>
              <w:pStyle w:val="104"/>
              <w:rPr>
                <w:sz w:val="16"/>
                <w:szCs w:val="16"/>
                <w:lang w:val="en-US" w:eastAsia="zh-CN"/>
              </w:rPr>
            </w:pPr>
            <w:r>
              <w:rPr>
                <w:sz w:val="16"/>
                <w:szCs w:val="16"/>
                <w:lang w:val="en-US" w:eastAsia="zh-CN"/>
              </w:rPr>
              <w:t>F</w:t>
            </w:r>
          </w:p>
        </w:tc>
        <w:tc>
          <w:tcPr>
            <w:tcW w:w="4584" w:type="dxa"/>
            <w:shd w:val="solid" w:color="FFFFFF" w:fill="auto"/>
          </w:tcPr>
          <w:p w14:paraId="244F348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0D9E8798">
            <w:pPr>
              <w:pStyle w:val="104"/>
              <w:rPr>
                <w:sz w:val="16"/>
                <w:szCs w:val="16"/>
                <w:lang w:val="en-US" w:eastAsia="zh-CN"/>
              </w:rPr>
            </w:pPr>
            <w:r>
              <w:rPr>
                <w:sz w:val="16"/>
                <w:szCs w:val="16"/>
                <w:lang w:val="en-US" w:eastAsia="zh-CN"/>
              </w:rPr>
              <w:t>19.1.0</w:t>
            </w:r>
          </w:p>
        </w:tc>
      </w:tr>
      <w:tr w14:paraId="260034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02165A3">
            <w:pPr>
              <w:pStyle w:val="104"/>
              <w:rPr>
                <w:sz w:val="16"/>
                <w:szCs w:val="16"/>
                <w:lang w:val="en-US" w:eastAsia="zh-CN"/>
              </w:rPr>
            </w:pPr>
            <w:r>
              <w:rPr>
                <w:sz w:val="16"/>
                <w:szCs w:val="16"/>
                <w:lang w:val="en-US" w:eastAsia="zh-CN"/>
              </w:rPr>
              <w:t>2025-01</w:t>
            </w:r>
          </w:p>
        </w:tc>
        <w:tc>
          <w:tcPr>
            <w:tcW w:w="1279" w:type="dxa"/>
            <w:shd w:val="solid" w:color="FFFFFF" w:fill="auto"/>
          </w:tcPr>
          <w:p w14:paraId="0C44F56F">
            <w:pPr>
              <w:pStyle w:val="104"/>
              <w:rPr>
                <w:kern w:val="2"/>
                <w:sz w:val="16"/>
                <w:szCs w:val="16"/>
                <w:lang w:val="en-US" w:eastAsia="zh-CN"/>
              </w:rPr>
            </w:pPr>
            <w:r>
              <w:rPr>
                <w:kern w:val="2"/>
                <w:sz w:val="16"/>
                <w:szCs w:val="16"/>
                <w:lang w:val="en-US" w:eastAsia="zh-CN"/>
              </w:rPr>
              <w:t>CT#106</w:t>
            </w:r>
          </w:p>
        </w:tc>
        <w:tc>
          <w:tcPr>
            <w:tcW w:w="992" w:type="dxa"/>
            <w:shd w:val="solid" w:color="FFFFFF" w:fill="auto"/>
          </w:tcPr>
          <w:p w14:paraId="4C886749">
            <w:pPr>
              <w:pStyle w:val="104"/>
              <w:rPr>
                <w:sz w:val="16"/>
                <w:szCs w:val="16"/>
                <w:lang w:val="en-US" w:eastAsia="zh-CN"/>
              </w:rPr>
            </w:pPr>
            <w:r>
              <w:rPr>
                <w:sz w:val="16"/>
                <w:szCs w:val="16"/>
                <w:lang w:val="en-US" w:eastAsia="zh-CN"/>
              </w:rPr>
              <w:t>-</w:t>
            </w:r>
          </w:p>
        </w:tc>
        <w:tc>
          <w:tcPr>
            <w:tcW w:w="473" w:type="dxa"/>
            <w:shd w:val="solid" w:color="FFFFFF" w:fill="auto"/>
          </w:tcPr>
          <w:p w14:paraId="27EF2BB2">
            <w:pPr>
              <w:pStyle w:val="102"/>
              <w:rPr>
                <w:sz w:val="16"/>
                <w:szCs w:val="16"/>
                <w:lang w:val="en-US" w:eastAsia="zh-CN"/>
              </w:rPr>
            </w:pPr>
            <w:r>
              <w:rPr>
                <w:sz w:val="16"/>
                <w:szCs w:val="16"/>
                <w:lang w:val="en-US" w:eastAsia="zh-CN"/>
              </w:rPr>
              <w:t>-</w:t>
            </w:r>
          </w:p>
        </w:tc>
        <w:tc>
          <w:tcPr>
            <w:tcW w:w="377" w:type="dxa"/>
            <w:shd w:val="solid" w:color="FFFFFF" w:fill="auto"/>
          </w:tcPr>
          <w:p w14:paraId="1D6C0CC7">
            <w:pPr>
              <w:pStyle w:val="101"/>
              <w:rPr>
                <w:sz w:val="16"/>
                <w:szCs w:val="16"/>
                <w:lang w:val="en-US" w:eastAsia="zh-CN"/>
              </w:rPr>
            </w:pPr>
            <w:r>
              <w:rPr>
                <w:sz w:val="16"/>
                <w:szCs w:val="16"/>
                <w:lang w:val="en-US" w:eastAsia="zh-CN"/>
              </w:rPr>
              <w:t>-</w:t>
            </w:r>
          </w:p>
        </w:tc>
        <w:tc>
          <w:tcPr>
            <w:tcW w:w="426" w:type="dxa"/>
            <w:shd w:val="solid" w:color="FFFFFF" w:fill="auto"/>
          </w:tcPr>
          <w:p w14:paraId="55330236">
            <w:pPr>
              <w:pStyle w:val="104"/>
              <w:rPr>
                <w:sz w:val="16"/>
                <w:szCs w:val="16"/>
                <w:lang w:val="en-US" w:eastAsia="zh-CN"/>
              </w:rPr>
            </w:pPr>
            <w:r>
              <w:rPr>
                <w:sz w:val="16"/>
                <w:szCs w:val="16"/>
                <w:lang w:val="en-US" w:eastAsia="zh-CN"/>
              </w:rPr>
              <w:t>-</w:t>
            </w:r>
          </w:p>
        </w:tc>
        <w:tc>
          <w:tcPr>
            <w:tcW w:w="4584" w:type="dxa"/>
            <w:shd w:val="solid" w:color="FFFFFF" w:fill="auto"/>
          </w:tcPr>
          <w:p w14:paraId="20E8BC3E">
            <w:pPr>
              <w:pStyle w:val="102"/>
              <w:rPr>
                <w:sz w:val="16"/>
                <w:szCs w:val="16"/>
                <w:lang w:val="en-US" w:eastAsia="zh-CN"/>
              </w:rPr>
            </w:pPr>
            <w:r>
              <w:rPr>
                <w:sz w:val="16"/>
                <w:szCs w:val="16"/>
                <w:lang w:val="en-US" w:eastAsia="zh-CN"/>
              </w:rPr>
              <w:t>Corrects YAML file of MSGS_ASRegistration API</w:t>
            </w:r>
          </w:p>
        </w:tc>
        <w:tc>
          <w:tcPr>
            <w:tcW w:w="708" w:type="dxa"/>
            <w:shd w:val="solid" w:color="FFFFFF" w:fill="auto"/>
          </w:tcPr>
          <w:p w14:paraId="1B8A5C36">
            <w:pPr>
              <w:pStyle w:val="104"/>
              <w:rPr>
                <w:sz w:val="16"/>
                <w:szCs w:val="16"/>
                <w:lang w:val="en-US" w:eastAsia="zh-CN"/>
              </w:rPr>
            </w:pPr>
            <w:r>
              <w:rPr>
                <w:sz w:val="16"/>
                <w:szCs w:val="16"/>
                <w:lang w:val="en-US" w:eastAsia="zh-CN"/>
              </w:rPr>
              <w:t>19.1.1</w:t>
            </w:r>
          </w:p>
        </w:tc>
      </w:tr>
      <w:tr w14:paraId="7EFE9B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0E12A4D">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920CEE0">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AAD2770">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6FCED923">
            <w:pPr>
              <w:pStyle w:val="102"/>
              <w:rPr>
                <w:sz w:val="16"/>
                <w:szCs w:val="16"/>
                <w:lang w:val="en-US" w:eastAsia="zh-CN"/>
              </w:rPr>
            </w:pPr>
            <w:r>
              <w:rPr>
                <w:rFonts w:hint="eastAsia"/>
                <w:sz w:val="16"/>
                <w:szCs w:val="16"/>
                <w:lang w:val="en-US" w:eastAsia="zh-CN"/>
              </w:rPr>
              <w:t>0062</w:t>
            </w:r>
          </w:p>
        </w:tc>
        <w:tc>
          <w:tcPr>
            <w:tcW w:w="377" w:type="dxa"/>
            <w:shd w:val="solid" w:color="FFFFFF" w:fill="auto"/>
          </w:tcPr>
          <w:p w14:paraId="6D6D11A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0C4BB400">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4F45269C">
            <w:pPr>
              <w:pStyle w:val="102"/>
              <w:rPr>
                <w:sz w:val="16"/>
                <w:szCs w:val="16"/>
                <w:lang w:val="en-US" w:eastAsia="zh-CN"/>
              </w:rPr>
            </w:pPr>
            <w:r>
              <w:rPr>
                <w:rFonts w:hint="eastAsia"/>
                <w:sz w:val="16"/>
                <w:szCs w:val="16"/>
                <w:lang w:val="en-US" w:eastAsia="zh-CN"/>
              </w:rPr>
              <w:t>Updates to ASRegistration Service</w:t>
            </w:r>
          </w:p>
        </w:tc>
        <w:tc>
          <w:tcPr>
            <w:tcW w:w="708" w:type="dxa"/>
            <w:shd w:val="solid" w:color="FFFFFF" w:fill="auto"/>
          </w:tcPr>
          <w:p w14:paraId="2AE71ADF">
            <w:pPr>
              <w:pStyle w:val="104"/>
              <w:rPr>
                <w:sz w:val="16"/>
                <w:szCs w:val="16"/>
                <w:lang w:val="en-US" w:eastAsia="zh-CN"/>
              </w:rPr>
            </w:pPr>
            <w:r>
              <w:rPr>
                <w:rFonts w:hint="eastAsia"/>
                <w:sz w:val="16"/>
                <w:szCs w:val="16"/>
                <w:lang w:val="en-US" w:eastAsia="zh-CN"/>
              </w:rPr>
              <w:t>19.2.0</w:t>
            </w:r>
          </w:p>
        </w:tc>
      </w:tr>
      <w:tr w14:paraId="26EAD02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8A349F2">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B587F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0D32D3CC">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1F3E64A">
            <w:pPr>
              <w:pStyle w:val="102"/>
              <w:rPr>
                <w:sz w:val="16"/>
                <w:szCs w:val="16"/>
                <w:lang w:val="en-US" w:eastAsia="zh-CN"/>
              </w:rPr>
            </w:pPr>
            <w:r>
              <w:rPr>
                <w:rFonts w:hint="eastAsia"/>
                <w:sz w:val="16"/>
                <w:szCs w:val="16"/>
                <w:lang w:val="en-US" w:eastAsia="zh-CN"/>
              </w:rPr>
              <w:t>0063</w:t>
            </w:r>
          </w:p>
        </w:tc>
        <w:tc>
          <w:tcPr>
            <w:tcW w:w="377" w:type="dxa"/>
            <w:shd w:val="solid" w:color="FFFFFF" w:fill="auto"/>
          </w:tcPr>
          <w:p w14:paraId="34D69307">
            <w:pPr>
              <w:pStyle w:val="101"/>
              <w:rPr>
                <w:sz w:val="16"/>
                <w:szCs w:val="16"/>
                <w:lang w:val="en-US" w:eastAsia="zh-CN"/>
              </w:rPr>
            </w:pPr>
          </w:p>
        </w:tc>
        <w:tc>
          <w:tcPr>
            <w:tcW w:w="426" w:type="dxa"/>
            <w:shd w:val="solid" w:color="FFFFFF" w:fill="auto"/>
          </w:tcPr>
          <w:p w14:paraId="26D34DFC">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1363793E">
            <w:pPr>
              <w:pStyle w:val="102"/>
              <w:rPr>
                <w:sz w:val="16"/>
                <w:szCs w:val="16"/>
                <w:lang w:val="en-US" w:eastAsia="zh-CN"/>
              </w:rPr>
            </w:pPr>
            <w:r>
              <w:rPr>
                <w:rFonts w:hint="eastAsia"/>
                <w:sz w:val="16"/>
                <w:szCs w:val="16"/>
                <w:lang w:val="en-US" w:eastAsia="zh-CN"/>
              </w:rPr>
              <w:t>Updates to MSGDelivery Service</w:t>
            </w:r>
          </w:p>
        </w:tc>
        <w:tc>
          <w:tcPr>
            <w:tcW w:w="708" w:type="dxa"/>
            <w:shd w:val="solid" w:color="FFFFFF" w:fill="auto"/>
          </w:tcPr>
          <w:p w14:paraId="6A2EF7F1">
            <w:pPr>
              <w:pStyle w:val="104"/>
              <w:rPr>
                <w:sz w:val="16"/>
                <w:szCs w:val="16"/>
                <w:lang w:val="en-US" w:eastAsia="zh-CN"/>
              </w:rPr>
            </w:pPr>
            <w:r>
              <w:rPr>
                <w:rFonts w:hint="eastAsia"/>
                <w:sz w:val="16"/>
                <w:szCs w:val="16"/>
                <w:lang w:val="en-US" w:eastAsia="zh-CN"/>
              </w:rPr>
              <w:t>19.2.0</w:t>
            </w:r>
          </w:p>
        </w:tc>
      </w:tr>
      <w:tr w14:paraId="611738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14:paraId="193FA4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399CA7F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E5380D">
            <w:pPr>
              <w:pStyle w:val="104"/>
              <w:rPr>
                <w:sz w:val="16"/>
                <w:szCs w:val="16"/>
                <w:lang w:val="en-US" w:eastAsia="zh-CN"/>
              </w:rPr>
            </w:pPr>
            <w:r>
              <w:rPr>
                <w:rFonts w:hint="eastAsia"/>
                <w:sz w:val="16"/>
                <w:szCs w:val="16"/>
                <w:lang w:val="en-US" w:eastAsia="zh-CN"/>
              </w:rPr>
              <w:t>CP-250120</w:t>
            </w:r>
          </w:p>
        </w:tc>
        <w:tc>
          <w:tcPr>
            <w:tcW w:w="473" w:type="dxa"/>
            <w:shd w:val="solid" w:color="FFFFFF" w:fill="auto"/>
          </w:tcPr>
          <w:p w14:paraId="79A42BD4">
            <w:pPr>
              <w:pStyle w:val="102"/>
              <w:rPr>
                <w:sz w:val="16"/>
                <w:szCs w:val="16"/>
                <w:lang w:val="en-US" w:eastAsia="zh-CN"/>
              </w:rPr>
            </w:pPr>
            <w:r>
              <w:rPr>
                <w:rFonts w:hint="eastAsia"/>
                <w:sz w:val="16"/>
                <w:szCs w:val="16"/>
                <w:lang w:val="en-US" w:eastAsia="zh-CN"/>
              </w:rPr>
              <w:t>0065</w:t>
            </w:r>
          </w:p>
        </w:tc>
        <w:tc>
          <w:tcPr>
            <w:tcW w:w="377" w:type="dxa"/>
            <w:shd w:val="solid" w:color="FFFFFF" w:fill="auto"/>
          </w:tcPr>
          <w:p w14:paraId="2A324D71">
            <w:pPr>
              <w:pStyle w:val="101"/>
              <w:rPr>
                <w:sz w:val="16"/>
                <w:szCs w:val="16"/>
                <w:lang w:val="en-US" w:eastAsia="zh-CN"/>
              </w:rPr>
            </w:pPr>
          </w:p>
        </w:tc>
        <w:tc>
          <w:tcPr>
            <w:tcW w:w="426" w:type="dxa"/>
            <w:shd w:val="solid" w:color="FFFFFF" w:fill="auto"/>
          </w:tcPr>
          <w:p w14:paraId="66D1B167">
            <w:pPr>
              <w:pStyle w:val="104"/>
              <w:rPr>
                <w:sz w:val="16"/>
                <w:szCs w:val="16"/>
                <w:lang w:val="en-US" w:eastAsia="zh-CN"/>
              </w:rPr>
            </w:pPr>
            <w:r>
              <w:rPr>
                <w:rFonts w:hint="eastAsia"/>
                <w:sz w:val="16"/>
                <w:szCs w:val="16"/>
                <w:lang w:val="en-US" w:eastAsia="zh-CN"/>
              </w:rPr>
              <w:t>A</w:t>
            </w:r>
          </w:p>
        </w:tc>
        <w:tc>
          <w:tcPr>
            <w:tcW w:w="4584" w:type="dxa"/>
            <w:shd w:val="solid" w:color="FFFFFF" w:fill="auto"/>
          </w:tcPr>
          <w:p w14:paraId="158FB5F4">
            <w:pPr>
              <w:pStyle w:val="102"/>
              <w:rPr>
                <w:sz w:val="16"/>
                <w:szCs w:val="16"/>
                <w:lang w:val="en-US" w:eastAsia="zh-CN"/>
              </w:rPr>
            </w:pPr>
            <w:r>
              <w:rPr>
                <w:rFonts w:hint="eastAsia"/>
                <w:sz w:val="16"/>
                <w:szCs w:val="16"/>
                <w:lang w:val="en-US" w:eastAsia="zh-CN"/>
              </w:rPr>
              <w:t>Necessary corrections to the MSGS_TopiclistEvent API</w:t>
            </w:r>
          </w:p>
        </w:tc>
        <w:tc>
          <w:tcPr>
            <w:tcW w:w="708" w:type="dxa"/>
            <w:shd w:val="solid" w:color="FFFFFF" w:fill="auto"/>
          </w:tcPr>
          <w:p w14:paraId="45441CF2">
            <w:pPr>
              <w:pStyle w:val="104"/>
              <w:rPr>
                <w:sz w:val="16"/>
                <w:szCs w:val="16"/>
                <w:lang w:val="en-US" w:eastAsia="zh-CN"/>
              </w:rPr>
            </w:pPr>
            <w:r>
              <w:rPr>
                <w:rFonts w:hint="eastAsia"/>
                <w:sz w:val="16"/>
                <w:szCs w:val="16"/>
                <w:lang w:val="en-US" w:eastAsia="zh-CN"/>
              </w:rPr>
              <w:t>19.2.0</w:t>
            </w:r>
          </w:p>
        </w:tc>
      </w:tr>
      <w:tr w14:paraId="0749BE4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DD40A9">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0D0665AB">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49771588">
            <w:pPr>
              <w:pStyle w:val="104"/>
              <w:rPr>
                <w:sz w:val="16"/>
                <w:szCs w:val="16"/>
                <w:lang w:val="en-US" w:eastAsia="zh-CN"/>
              </w:rPr>
            </w:pPr>
            <w:r>
              <w:rPr>
                <w:rFonts w:hint="eastAsia"/>
                <w:sz w:val="16"/>
                <w:szCs w:val="16"/>
                <w:lang w:val="en-US" w:eastAsia="zh-CN"/>
              </w:rPr>
              <w:t>CP-250109</w:t>
            </w:r>
          </w:p>
        </w:tc>
        <w:tc>
          <w:tcPr>
            <w:tcW w:w="473" w:type="dxa"/>
            <w:shd w:val="solid" w:color="FFFFFF" w:fill="auto"/>
          </w:tcPr>
          <w:p w14:paraId="7881D606">
            <w:pPr>
              <w:pStyle w:val="102"/>
              <w:rPr>
                <w:sz w:val="16"/>
                <w:szCs w:val="16"/>
                <w:lang w:val="en-US" w:eastAsia="zh-CN"/>
              </w:rPr>
            </w:pPr>
            <w:r>
              <w:rPr>
                <w:rFonts w:hint="eastAsia"/>
                <w:sz w:val="16"/>
                <w:szCs w:val="16"/>
                <w:lang w:val="en-US" w:eastAsia="zh-CN"/>
              </w:rPr>
              <w:t>0066</w:t>
            </w:r>
          </w:p>
        </w:tc>
        <w:tc>
          <w:tcPr>
            <w:tcW w:w="377" w:type="dxa"/>
            <w:shd w:val="solid" w:color="FFFFFF" w:fill="auto"/>
          </w:tcPr>
          <w:p w14:paraId="27FC994B">
            <w:pPr>
              <w:pStyle w:val="101"/>
              <w:rPr>
                <w:sz w:val="16"/>
                <w:szCs w:val="16"/>
                <w:lang w:val="en-US" w:eastAsia="zh-CN"/>
              </w:rPr>
            </w:pPr>
            <w:r>
              <w:rPr>
                <w:rFonts w:hint="eastAsia"/>
                <w:sz w:val="16"/>
                <w:szCs w:val="16"/>
                <w:lang w:val="en-US" w:eastAsia="zh-CN"/>
              </w:rPr>
              <w:t>1</w:t>
            </w:r>
          </w:p>
        </w:tc>
        <w:tc>
          <w:tcPr>
            <w:tcW w:w="426" w:type="dxa"/>
            <w:shd w:val="solid" w:color="FFFFFF" w:fill="auto"/>
          </w:tcPr>
          <w:p w14:paraId="2091A8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EF99FE0">
            <w:pPr>
              <w:pStyle w:val="102"/>
              <w:rPr>
                <w:sz w:val="16"/>
                <w:szCs w:val="16"/>
                <w:lang w:val="en-US" w:eastAsia="zh-CN"/>
              </w:rPr>
            </w:pPr>
            <w:r>
              <w:rPr>
                <w:rFonts w:hint="eastAsia"/>
                <w:sz w:val="16"/>
                <w:szCs w:val="16"/>
                <w:lang w:val="en-US" w:eastAsia="zh-CN"/>
              </w:rPr>
              <w:t>Description updates on the redirection mechanism</w:t>
            </w:r>
          </w:p>
        </w:tc>
        <w:tc>
          <w:tcPr>
            <w:tcW w:w="708" w:type="dxa"/>
            <w:shd w:val="solid" w:color="FFFFFF" w:fill="auto"/>
          </w:tcPr>
          <w:p w14:paraId="19770D66">
            <w:pPr>
              <w:pStyle w:val="104"/>
              <w:rPr>
                <w:sz w:val="16"/>
                <w:szCs w:val="16"/>
                <w:lang w:val="en-US" w:eastAsia="zh-CN"/>
              </w:rPr>
            </w:pPr>
            <w:r>
              <w:rPr>
                <w:rFonts w:hint="eastAsia"/>
                <w:sz w:val="16"/>
                <w:szCs w:val="16"/>
                <w:lang w:val="en-US" w:eastAsia="zh-CN"/>
              </w:rPr>
              <w:t>19.2.0</w:t>
            </w:r>
          </w:p>
        </w:tc>
      </w:tr>
      <w:tr w14:paraId="67976E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31644F3">
            <w:pPr>
              <w:pStyle w:val="104"/>
              <w:rPr>
                <w:sz w:val="16"/>
                <w:szCs w:val="16"/>
                <w:lang w:val="en-US" w:eastAsia="zh-CN"/>
              </w:rPr>
            </w:pPr>
            <w:r>
              <w:rPr>
                <w:rFonts w:hint="eastAsia"/>
                <w:sz w:val="16"/>
                <w:szCs w:val="16"/>
                <w:lang w:val="en-US" w:eastAsia="zh-CN"/>
              </w:rPr>
              <w:t>2025-02</w:t>
            </w:r>
          </w:p>
        </w:tc>
        <w:tc>
          <w:tcPr>
            <w:tcW w:w="1279" w:type="dxa"/>
            <w:shd w:val="solid" w:color="FFFFFF" w:fill="auto"/>
          </w:tcPr>
          <w:p w14:paraId="785FE1DC">
            <w:pPr>
              <w:pStyle w:val="104"/>
              <w:rPr>
                <w:kern w:val="2"/>
                <w:sz w:val="16"/>
                <w:szCs w:val="16"/>
                <w:lang w:val="en-US" w:eastAsia="zh-CN"/>
              </w:rPr>
            </w:pPr>
            <w:r>
              <w:rPr>
                <w:rFonts w:hint="eastAsia"/>
                <w:kern w:val="2"/>
                <w:sz w:val="16"/>
                <w:szCs w:val="16"/>
                <w:lang w:val="en-US" w:eastAsia="zh-CN"/>
              </w:rPr>
              <w:t>CT#107</w:t>
            </w:r>
          </w:p>
        </w:tc>
        <w:tc>
          <w:tcPr>
            <w:tcW w:w="992" w:type="dxa"/>
            <w:shd w:val="solid" w:color="FFFFFF" w:fill="auto"/>
          </w:tcPr>
          <w:p w14:paraId="1168AEFC">
            <w:pPr>
              <w:pStyle w:val="104"/>
              <w:rPr>
                <w:sz w:val="16"/>
                <w:szCs w:val="16"/>
                <w:lang w:val="en-US" w:eastAsia="zh-CN"/>
              </w:rPr>
            </w:pPr>
            <w:r>
              <w:rPr>
                <w:rFonts w:hint="eastAsia"/>
                <w:sz w:val="16"/>
                <w:szCs w:val="16"/>
                <w:lang w:val="en-US" w:eastAsia="zh-CN"/>
              </w:rPr>
              <w:t>CP-250129</w:t>
            </w:r>
          </w:p>
        </w:tc>
        <w:tc>
          <w:tcPr>
            <w:tcW w:w="473" w:type="dxa"/>
            <w:shd w:val="solid" w:color="FFFFFF" w:fill="auto"/>
          </w:tcPr>
          <w:p w14:paraId="780DA8F9">
            <w:pPr>
              <w:pStyle w:val="102"/>
              <w:rPr>
                <w:sz w:val="16"/>
                <w:szCs w:val="16"/>
                <w:lang w:val="en-US" w:eastAsia="zh-CN"/>
              </w:rPr>
            </w:pPr>
            <w:r>
              <w:rPr>
                <w:rFonts w:hint="eastAsia"/>
                <w:sz w:val="16"/>
                <w:szCs w:val="16"/>
                <w:lang w:val="en-US" w:eastAsia="zh-CN"/>
              </w:rPr>
              <w:t>0068</w:t>
            </w:r>
          </w:p>
        </w:tc>
        <w:tc>
          <w:tcPr>
            <w:tcW w:w="377" w:type="dxa"/>
            <w:shd w:val="solid" w:color="FFFFFF" w:fill="auto"/>
          </w:tcPr>
          <w:p w14:paraId="3F1857D6">
            <w:pPr>
              <w:pStyle w:val="101"/>
              <w:rPr>
                <w:sz w:val="16"/>
                <w:szCs w:val="16"/>
                <w:lang w:val="en-US" w:eastAsia="zh-CN"/>
              </w:rPr>
            </w:pPr>
          </w:p>
        </w:tc>
        <w:tc>
          <w:tcPr>
            <w:tcW w:w="426" w:type="dxa"/>
            <w:shd w:val="solid" w:color="FFFFFF" w:fill="auto"/>
          </w:tcPr>
          <w:p w14:paraId="23EE7E7E">
            <w:pPr>
              <w:pStyle w:val="104"/>
              <w:rPr>
                <w:sz w:val="16"/>
                <w:szCs w:val="16"/>
                <w:lang w:val="en-US" w:eastAsia="zh-CN"/>
              </w:rPr>
            </w:pPr>
            <w:r>
              <w:rPr>
                <w:rFonts w:hint="eastAsia"/>
                <w:sz w:val="16"/>
                <w:szCs w:val="16"/>
                <w:lang w:val="en-US" w:eastAsia="zh-CN"/>
              </w:rPr>
              <w:t>F</w:t>
            </w:r>
          </w:p>
        </w:tc>
        <w:tc>
          <w:tcPr>
            <w:tcW w:w="4584" w:type="dxa"/>
            <w:shd w:val="solid" w:color="FFFFFF" w:fill="auto"/>
          </w:tcPr>
          <w:p w14:paraId="0F7761C5">
            <w:pPr>
              <w:pStyle w:val="102"/>
              <w:rPr>
                <w:sz w:val="16"/>
                <w:szCs w:val="16"/>
                <w:lang w:val="en-US" w:eastAsia="zh-CN"/>
              </w:rPr>
            </w:pPr>
            <w:r>
              <w:rPr>
                <w:rFonts w:hint="eastAsia"/>
                <w:sz w:val="16"/>
                <w:szCs w:val="16"/>
                <w:lang w:val="en-US" w:eastAsia="zh-CN"/>
              </w:rPr>
              <w:t>Update of info and externalDocs fields</w:t>
            </w:r>
          </w:p>
        </w:tc>
        <w:tc>
          <w:tcPr>
            <w:tcW w:w="708" w:type="dxa"/>
            <w:shd w:val="solid" w:color="FFFFFF" w:fill="auto"/>
          </w:tcPr>
          <w:p w14:paraId="71EE8CAB">
            <w:pPr>
              <w:pStyle w:val="104"/>
              <w:rPr>
                <w:sz w:val="16"/>
                <w:szCs w:val="16"/>
                <w:lang w:val="en-US" w:eastAsia="zh-CN"/>
              </w:rPr>
            </w:pPr>
            <w:r>
              <w:rPr>
                <w:rFonts w:hint="eastAsia"/>
                <w:sz w:val="16"/>
                <w:szCs w:val="16"/>
                <w:lang w:val="en-US" w:eastAsia="zh-CN"/>
              </w:rPr>
              <w:t>19.2.0</w:t>
            </w:r>
          </w:p>
        </w:tc>
      </w:tr>
      <w:tr w14:paraId="3D51B6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 w:author="Rapporteur" w:date="2025-05-29T18:41:22Z"/>
        </w:trPr>
        <w:tc>
          <w:tcPr>
            <w:tcW w:w="800" w:type="dxa"/>
            <w:shd w:val="solid" w:color="FFFFFF" w:fill="auto"/>
          </w:tcPr>
          <w:p w14:paraId="3A83441B">
            <w:pPr>
              <w:pStyle w:val="104"/>
              <w:rPr>
                <w:ins w:id="12" w:author="Rapporteur" w:date="2025-05-29T18:41:22Z"/>
                <w:rFonts w:hint="default"/>
                <w:sz w:val="16"/>
                <w:szCs w:val="16"/>
                <w:lang w:val="en-US" w:eastAsia="zh-CN"/>
              </w:rPr>
            </w:pPr>
            <w:ins w:id="13" w:author="Rapporteur" w:date="2025-05-29T18:41:26Z">
              <w:r>
                <w:rPr>
                  <w:rFonts w:hint="eastAsia"/>
                  <w:sz w:val="16"/>
                  <w:szCs w:val="16"/>
                  <w:lang w:val="en-US" w:eastAsia="zh-CN"/>
                </w:rPr>
                <w:t>202</w:t>
              </w:r>
            </w:ins>
            <w:ins w:id="14" w:author="Rapporteur" w:date="2025-05-29T18:41:27Z">
              <w:r>
                <w:rPr>
                  <w:rFonts w:hint="eastAsia"/>
                  <w:sz w:val="16"/>
                  <w:szCs w:val="16"/>
                  <w:lang w:val="en-US" w:eastAsia="zh-CN"/>
                </w:rPr>
                <w:t>5-</w:t>
              </w:r>
            </w:ins>
            <w:ins w:id="15" w:author="Rapporteur" w:date="2025-05-29T18:41:30Z">
              <w:r>
                <w:rPr>
                  <w:rFonts w:hint="eastAsia"/>
                  <w:sz w:val="16"/>
                  <w:szCs w:val="16"/>
                  <w:lang w:val="en-US" w:eastAsia="zh-CN"/>
                </w:rPr>
                <w:t>05</w:t>
              </w:r>
            </w:ins>
          </w:p>
        </w:tc>
        <w:tc>
          <w:tcPr>
            <w:tcW w:w="1279" w:type="dxa"/>
            <w:shd w:val="solid" w:color="FFFFFF" w:fill="auto"/>
          </w:tcPr>
          <w:p w14:paraId="6230DD02">
            <w:pPr>
              <w:pStyle w:val="104"/>
              <w:rPr>
                <w:ins w:id="16" w:author="Rapporteur" w:date="2025-05-29T18:41:22Z"/>
                <w:rFonts w:hint="default"/>
                <w:kern w:val="2"/>
                <w:sz w:val="16"/>
                <w:szCs w:val="16"/>
                <w:lang w:val="en-US" w:eastAsia="zh-CN"/>
              </w:rPr>
            </w:pPr>
            <w:ins w:id="17" w:author="Rapporteur" w:date="2025-05-29T18:41:32Z">
              <w:r>
                <w:rPr>
                  <w:rFonts w:hint="eastAsia"/>
                  <w:kern w:val="2"/>
                  <w:sz w:val="16"/>
                  <w:szCs w:val="16"/>
                  <w:lang w:val="en-US" w:eastAsia="zh-CN"/>
                </w:rPr>
                <w:t>C</w:t>
              </w:r>
            </w:ins>
            <w:ins w:id="18" w:author="Rapporteur" w:date="2025-05-29T18:41:33Z">
              <w:r>
                <w:rPr>
                  <w:rFonts w:hint="eastAsia"/>
                  <w:kern w:val="2"/>
                  <w:sz w:val="16"/>
                  <w:szCs w:val="16"/>
                  <w:lang w:val="en-US" w:eastAsia="zh-CN"/>
                </w:rPr>
                <w:t>T3</w:t>
              </w:r>
            </w:ins>
            <w:ins w:id="19" w:author="Rapporteur" w:date="2025-05-29T18:41:34Z">
              <w:r>
                <w:rPr>
                  <w:rFonts w:hint="eastAsia"/>
                  <w:kern w:val="2"/>
                  <w:sz w:val="16"/>
                  <w:szCs w:val="16"/>
                  <w:lang w:val="en-US" w:eastAsia="zh-CN"/>
                </w:rPr>
                <w:t>#</w:t>
              </w:r>
            </w:ins>
            <w:ins w:id="20" w:author="Rapporteur" w:date="2025-05-29T18:41:37Z">
              <w:r>
                <w:rPr>
                  <w:rFonts w:hint="eastAsia"/>
                  <w:kern w:val="2"/>
                  <w:sz w:val="16"/>
                  <w:szCs w:val="16"/>
                  <w:lang w:val="en-US" w:eastAsia="zh-CN"/>
                </w:rPr>
                <w:t>141</w:t>
              </w:r>
            </w:ins>
          </w:p>
        </w:tc>
        <w:tc>
          <w:tcPr>
            <w:tcW w:w="992" w:type="dxa"/>
            <w:shd w:val="solid" w:color="FFFFFF" w:fill="auto"/>
          </w:tcPr>
          <w:p w14:paraId="4395DB8A">
            <w:pPr>
              <w:pStyle w:val="104"/>
              <w:rPr>
                <w:ins w:id="21" w:author="Rapporteur" w:date="2025-05-29T18:41:22Z"/>
                <w:rFonts w:hint="default"/>
                <w:sz w:val="16"/>
                <w:szCs w:val="16"/>
                <w:lang w:val="en-US" w:eastAsia="zh-CN"/>
              </w:rPr>
            </w:pPr>
            <w:ins w:id="22" w:author="Rapporteur" w:date="2025-05-29T18:43:41Z">
              <w:r>
                <w:rPr>
                  <w:rFonts w:hint="eastAsia"/>
                  <w:sz w:val="16"/>
                  <w:szCs w:val="16"/>
                  <w:lang w:val="en-US" w:eastAsia="zh-CN"/>
                </w:rPr>
                <w:t>C3-252423</w:t>
              </w:r>
            </w:ins>
          </w:p>
        </w:tc>
        <w:tc>
          <w:tcPr>
            <w:tcW w:w="473" w:type="dxa"/>
            <w:shd w:val="solid" w:color="FFFFFF" w:fill="auto"/>
          </w:tcPr>
          <w:p w14:paraId="38BAFBCB">
            <w:pPr>
              <w:pStyle w:val="102"/>
              <w:rPr>
                <w:ins w:id="23" w:author="Rapporteur" w:date="2025-05-29T18:41:22Z"/>
                <w:rFonts w:hint="default"/>
                <w:sz w:val="16"/>
                <w:szCs w:val="16"/>
                <w:lang w:val="en-US" w:eastAsia="zh-CN"/>
              </w:rPr>
            </w:pPr>
            <w:ins w:id="24" w:author="Rapporteur" w:date="2025-05-29T18:43:03Z">
              <w:r>
                <w:rPr>
                  <w:rFonts w:hint="eastAsia"/>
                  <w:sz w:val="16"/>
                  <w:szCs w:val="16"/>
                  <w:lang w:val="en-US" w:eastAsia="zh-CN"/>
                </w:rPr>
                <w:t>0069</w:t>
              </w:r>
            </w:ins>
          </w:p>
        </w:tc>
        <w:tc>
          <w:tcPr>
            <w:tcW w:w="377" w:type="dxa"/>
            <w:shd w:val="solid" w:color="FFFFFF" w:fill="auto"/>
          </w:tcPr>
          <w:p w14:paraId="21745448">
            <w:pPr>
              <w:pStyle w:val="101"/>
              <w:rPr>
                <w:ins w:id="25" w:author="Rapporteur" w:date="2025-05-29T18:41:22Z"/>
                <w:rFonts w:hint="default"/>
                <w:sz w:val="16"/>
                <w:szCs w:val="16"/>
                <w:lang w:val="en-US" w:eastAsia="zh-CN"/>
              </w:rPr>
            </w:pPr>
            <w:ins w:id="26" w:author="Rapporteur" w:date="2025-05-29T18:43:05Z">
              <w:r>
                <w:rPr>
                  <w:rFonts w:hint="eastAsia"/>
                  <w:sz w:val="16"/>
                  <w:szCs w:val="16"/>
                  <w:lang w:val="en-US" w:eastAsia="zh-CN"/>
                </w:rPr>
                <w:t>1</w:t>
              </w:r>
            </w:ins>
          </w:p>
        </w:tc>
        <w:tc>
          <w:tcPr>
            <w:tcW w:w="426" w:type="dxa"/>
            <w:shd w:val="solid" w:color="FFFFFF" w:fill="auto"/>
          </w:tcPr>
          <w:p w14:paraId="5B4BFC99">
            <w:pPr>
              <w:pStyle w:val="104"/>
              <w:rPr>
                <w:ins w:id="27" w:author="Rapporteur" w:date="2025-05-29T18:41:22Z"/>
                <w:rFonts w:hint="default"/>
                <w:sz w:val="16"/>
                <w:szCs w:val="16"/>
                <w:lang w:val="en-US" w:eastAsia="zh-CN"/>
              </w:rPr>
            </w:pPr>
            <w:ins w:id="28" w:author="Rapporteur" w:date="2025-05-29T18:45:51Z">
              <w:r>
                <w:rPr>
                  <w:rFonts w:hint="eastAsia"/>
                  <w:sz w:val="16"/>
                  <w:szCs w:val="16"/>
                  <w:lang w:val="en-US" w:eastAsia="zh-CN"/>
                </w:rPr>
                <w:t>B</w:t>
              </w:r>
            </w:ins>
          </w:p>
        </w:tc>
        <w:tc>
          <w:tcPr>
            <w:tcW w:w="4584" w:type="dxa"/>
            <w:shd w:val="solid" w:color="FFFFFF" w:fill="auto"/>
          </w:tcPr>
          <w:p w14:paraId="39DE06DD">
            <w:pPr>
              <w:pStyle w:val="102"/>
              <w:rPr>
                <w:ins w:id="29" w:author="Rapporteur" w:date="2025-05-29T18:41:22Z"/>
                <w:rFonts w:hint="eastAsia"/>
                <w:sz w:val="16"/>
                <w:szCs w:val="16"/>
                <w:lang w:val="en-US" w:eastAsia="zh-CN"/>
              </w:rPr>
            </w:pPr>
            <w:ins w:id="30" w:author="Rapporteur" w:date="2025-05-29T18:46:04Z">
              <w:r>
                <w:rPr>
                  <w:rFonts w:hint="eastAsia"/>
                  <w:sz w:val="16"/>
                  <w:szCs w:val="16"/>
                  <w:lang w:val="en-US" w:eastAsia="zh-CN"/>
                </w:rPr>
                <w:t>Update on registration for controlling AS</w:t>
              </w:r>
            </w:ins>
          </w:p>
        </w:tc>
        <w:tc>
          <w:tcPr>
            <w:tcW w:w="708" w:type="dxa"/>
            <w:shd w:val="solid" w:color="FFFFFF" w:fill="auto"/>
          </w:tcPr>
          <w:p w14:paraId="76CC9EF8">
            <w:pPr>
              <w:pStyle w:val="104"/>
              <w:rPr>
                <w:ins w:id="31" w:author="Rapporteur" w:date="2025-05-29T18:41:22Z"/>
                <w:rFonts w:hint="default"/>
                <w:sz w:val="16"/>
                <w:szCs w:val="16"/>
                <w:lang w:val="en-US" w:eastAsia="zh-CN"/>
              </w:rPr>
            </w:pPr>
            <w:ins w:id="32" w:author="Rapporteur" w:date="2025-05-29T18:46:07Z">
              <w:r>
                <w:rPr>
                  <w:rFonts w:hint="eastAsia"/>
                  <w:sz w:val="16"/>
                  <w:szCs w:val="16"/>
                  <w:lang w:val="en-US" w:eastAsia="zh-CN"/>
                </w:rPr>
                <w:t>19.3.</w:t>
              </w:r>
            </w:ins>
            <w:ins w:id="33" w:author="Rapporteur" w:date="2025-05-29T18:46:08Z">
              <w:r>
                <w:rPr>
                  <w:rFonts w:hint="eastAsia"/>
                  <w:sz w:val="16"/>
                  <w:szCs w:val="16"/>
                  <w:lang w:val="en-US" w:eastAsia="zh-CN"/>
                </w:rPr>
                <w:t>0</w:t>
              </w:r>
            </w:ins>
            <w:bookmarkStart w:id="1471" w:name="_GoBack"/>
            <w:bookmarkEnd w:id="1471"/>
          </w:p>
        </w:tc>
      </w:tr>
    </w:tbl>
    <w:p w14:paraId="7BB4AE34"/>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6"/>
    <w:family w:val="auto"/>
    <w:pitch w:val="default"/>
    <w:sig w:usb0="00000000" w:usb1="00000000" w:usb2="0000001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C059"/>
    <w:panose1 w:val="00000000000000000000"/>
    <w:charset w:val="86"/>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Arial">
    <w:altName w:val="DejaVu Sans"/>
    <w:panose1 w:val="020B0604020202020204"/>
    <w:charset w:val="00"/>
    <w:family w:val="swiss"/>
    <w:pitch w:val="default"/>
    <w:sig w:usb0="00000000" w:usb1="00000000" w:usb2="00000009" w:usb3="00000000" w:csb0="000001FF" w:csb1="00000000"/>
  </w:font>
  <w:font w:name="Consolas">
    <w:altName w:val="Liberation Sans Narrow"/>
    <w:panose1 w:val="020B0609020204030204"/>
    <w:charset w:val="00"/>
    <w:family w:val="modern"/>
    <w:pitch w:val="default"/>
    <w:sig w:usb0="00000000" w:usb1="00000000" w:usb2="00000001" w:usb3="00000000" w:csb0="0000019F" w:csb1="00000000"/>
  </w:font>
  <w:font w:name="Liberation Sans Narrow">
    <w:panose1 w:val="020B0606020202030204"/>
    <w:charset w:val="00"/>
    <w:family w:val="auto"/>
    <w:pitch w:val="default"/>
    <w:sig w:usb0="A00002AF" w:usb1="500078FB" w:usb2="00000000" w:usb3="00000000" w:csb0="6000009F" w:csb1="DFD70000"/>
  </w:font>
  <w:font w:name="MathJax_Vector">
    <w:panose1 w:val="02000603000000000000"/>
    <w:charset w:val="00"/>
    <w:family w:val="auto"/>
    <w:pitch w:val="default"/>
    <w:sig w:usb0="00000001" w:usb1="00000020" w:usb2="00000000" w:usb3="00000000" w:csb0="00000001" w:csb1="00000000"/>
  </w:font>
  <w:font w:name="Calibri Light">
    <w:altName w:val="DejaVu Sans"/>
    <w:panose1 w:val="020F0302020204030204"/>
    <w:charset w:val="00"/>
    <w:family w:val="swiss"/>
    <w:pitch w:val="default"/>
    <w:sig w:usb0="00000000" w:usb1="00000000" w:usb2="00000009" w:usb3="00000000" w:csb0="000001FF" w:csb1="00000000"/>
  </w:font>
  <w:font w:name="等线 Light">
    <w:altName w:val="C059"/>
    <w:panose1 w:val="00000000000000000000"/>
    <w:charset w:val="00"/>
    <w:family w:val="auto"/>
    <w:pitch w:val="default"/>
    <w:sig w:usb0="00000000" w:usb1="00000000" w:usb2="00000000" w:usb3="00000000" w:csb0="00000000" w:csb1="00000000"/>
  </w:font>
  <w:font w:name="Segoe UI">
    <w:altName w:val="Noto Naskh Arabic"/>
    <w:panose1 w:val="020B0502040204020203"/>
    <w:charset w:val="00"/>
    <w:family w:val="swiss"/>
    <w:pitch w:val="default"/>
    <w:sig w:usb0="00000000" w:usb1="00000000" w:usb2="00000009" w:usb3="00000000" w:csb0="000001FF" w:csb1="00000000"/>
  </w:font>
  <w:font w:name="Noto Naskh Arabic">
    <w:panose1 w:val="020B0502040504020204"/>
    <w:charset w:val="00"/>
    <w:family w:val="auto"/>
    <w:pitch w:val="default"/>
    <w:sig w:usb0="80002003" w:usb1="80002000" w:usb2="00000008" w:usb3="00000000" w:csb0="00000041" w:csb1="00080000"/>
  </w:font>
  <w:font w:name="Courier New">
    <w:altName w:val="DejaVu Sans"/>
    <w:panose1 w:val="02070309020205020404"/>
    <w:charset w:val="00"/>
    <w:family w:val="modern"/>
    <w:pitch w:val="default"/>
    <w:sig w:usb0="00000000" w:usb1="00000000" w:usb2="00000009" w:usb3="00000000" w:csb0="000001FF" w:csb1="00000000"/>
  </w:font>
  <w:font w:name="DengXian">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Batang">
    <w:altName w:val="C059"/>
    <w:panose1 w:val="02030600000101010101"/>
    <w:charset w:val="81"/>
    <w:family w:val="roman"/>
    <w:pitch w:val="default"/>
    <w:sig w:usb0="00000000" w:usb1="00000000" w:usb2="00000030" w:usb3="00000000" w:csb0="0008009F" w:csb1="00000000"/>
  </w:font>
  <w:font w:name="等线">
    <w:altName w:val="C059"/>
    <w:panose1 w:val="00000000000000000000"/>
    <w:charset w:val="00"/>
    <w:family w:val="auto"/>
    <w:pitch w:val="default"/>
    <w:sig w:usb0="00000000" w:usb1="00000000" w:usb2="00000000" w:usb3="00000000" w:csb0="0000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CG Times (WN)">
    <w:altName w:val="DejaVu Sans"/>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F8416">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C8FDA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29.538 V19.3.0 (2025-06)</w:t>
    </w:r>
    <w:r>
      <w:rPr>
        <w:rFonts w:ascii="Arial" w:hAnsi="Arial" w:cs="Arial"/>
        <w:b/>
        <w:sz w:val="18"/>
        <w:szCs w:val="18"/>
      </w:rPr>
      <w:fldChar w:fldCharType="end"/>
    </w:r>
  </w:p>
  <w:p w14:paraId="78B6BD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63</w:t>
    </w:r>
    <w:r>
      <w:rPr>
        <w:rFonts w:ascii="Arial" w:hAnsi="Arial" w:cs="Arial"/>
        <w:b/>
        <w:sz w:val="18"/>
        <w:szCs w:val="18"/>
      </w:rPr>
      <w:fldChar w:fldCharType="end"/>
    </w:r>
  </w:p>
  <w:p w14:paraId="1593205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484D951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1"/>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4"/>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1"/>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9"/>
    <w:multiLevelType w:val="singleLevel"/>
    <w:tmpl w:val="FFFFFF89"/>
    <w:lvl w:ilvl="0" w:tentative="0">
      <w:start w:val="1"/>
      <w:numFmt w:val="bullet"/>
      <w:pStyle w:val="32"/>
      <w:lvlText w:val=""/>
      <w:lvlJc w:val="left"/>
      <w:pPr>
        <w:tabs>
          <w:tab w:val="left" w:pos="360"/>
        </w:tabs>
        <w:ind w:left="360" w:hanging="360" w:hangingChars="200"/>
      </w:pPr>
      <w:rPr>
        <w:rFonts w:hint="default" w:ascii="Wingdings" w:hAnsi="Wingdings"/>
      </w:rPr>
    </w:lvl>
  </w:abstractNum>
  <w:abstractNum w:abstractNumId="9">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6"/>
  </w:num>
  <w:num w:numId="5">
    <w:abstractNumId w:val="2"/>
  </w:num>
  <w:num w:numId="6">
    <w:abstractNumId w:val="7"/>
  </w:num>
  <w:num w:numId="7">
    <w:abstractNumId w:val="4"/>
  </w:num>
  <w:num w:numId="8">
    <w:abstractNumId w:val="1"/>
  </w:num>
  <w:num w:numId="9">
    <w:abstractNumId w:val="0"/>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R0069">
    <w15:presenceInfo w15:providerId="None" w15:userId="CR0069"/>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6B84"/>
    <w:rsid w:val="000307AB"/>
    <w:rsid w:val="00033397"/>
    <w:rsid w:val="000367CF"/>
    <w:rsid w:val="00040095"/>
    <w:rsid w:val="00051834"/>
    <w:rsid w:val="00054A22"/>
    <w:rsid w:val="00062023"/>
    <w:rsid w:val="000655A6"/>
    <w:rsid w:val="00080512"/>
    <w:rsid w:val="000A67BC"/>
    <w:rsid w:val="000C47C3"/>
    <w:rsid w:val="000C5054"/>
    <w:rsid w:val="000C6864"/>
    <w:rsid w:val="000D58AB"/>
    <w:rsid w:val="000E6DB3"/>
    <w:rsid w:val="000F704E"/>
    <w:rsid w:val="00100738"/>
    <w:rsid w:val="001166DB"/>
    <w:rsid w:val="001250AE"/>
    <w:rsid w:val="00133525"/>
    <w:rsid w:val="001425ED"/>
    <w:rsid w:val="00146503"/>
    <w:rsid w:val="00166A83"/>
    <w:rsid w:val="00171F5E"/>
    <w:rsid w:val="00176883"/>
    <w:rsid w:val="0019369E"/>
    <w:rsid w:val="001A4C42"/>
    <w:rsid w:val="001A7420"/>
    <w:rsid w:val="001B22C9"/>
    <w:rsid w:val="001B27C5"/>
    <w:rsid w:val="001B3345"/>
    <w:rsid w:val="001B6637"/>
    <w:rsid w:val="001B7394"/>
    <w:rsid w:val="001B7FA0"/>
    <w:rsid w:val="001C21C3"/>
    <w:rsid w:val="001D02C2"/>
    <w:rsid w:val="001F0C1D"/>
    <w:rsid w:val="001F1132"/>
    <w:rsid w:val="001F1345"/>
    <w:rsid w:val="001F168B"/>
    <w:rsid w:val="00223355"/>
    <w:rsid w:val="00227DA8"/>
    <w:rsid w:val="00232AE4"/>
    <w:rsid w:val="002347A2"/>
    <w:rsid w:val="00235DCA"/>
    <w:rsid w:val="002417C1"/>
    <w:rsid w:val="0024256D"/>
    <w:rsid w:val="002642A5"/>
    <w:rsid w:val="002675F0"/>
    <w:rsid w:val="002760EE"/>
    <w:rsid w:val="00277C4B"/>
    <w:rsid w:val="002979DA"/>
    <w:rsid w:val="002B00DE"/>
    <w:rsid w:val="002B6339"/>
    <w:rsid w:val="002C63E0"/>
    <w:rsid w:val="002C790A"/>
    <w:rsid w:val="002E00EE"/>
    <w:rsid w:val="002F440C"/>
    <w:rsid w:val="002F4E5F"/>
    <w:rsid w:val="003172DC"/>
    <w:rsid w:val="003206DA"/>
    <w:rsid w:val="00343E86"/>
    <w:rsid w:val="0035462D"/>
    <w:rsid w:val="00356555"/>
    <w:rsid w:val="00364D78"/>
    <w:rsid w:val="003765B8"/>
    <w:rsid w:val="00397DE4"/>
    <w:rsid w:val="003A0AB5"/>
    <w:rsid w:val="003C3971"/>
    <w:rsid w:val="003D4FCE"/>
    <w:rsid w:val="003E7DD0"/>
    <w:rsid w:val="003F576F"/>
    <w:rsid w:val="003F67E9"/>
    <w:rsid w:val="00415B95"/>
    <w:rsid w:val="0042176A"/>
    <w:rsid w:val="00423334"/>
    <w:rsid w:val="004345EC"/>
    <w:rsid w:val="00457F7F"/>
    <w:rsid w:val="00465515"/>
    <w:rsid w:val="004809D2"/>
    <w:rsid w:val="0049751D"/>
    <w:rsid w:val="004A13A4"/>
    <w:rsid w:val="004B4819"/>
    <w:rsid w:val="004C30AC"/>
    <w:rsid w:val="004D1B8E"/>
    <w:rsid w:val="004D2093"/>
    <w:rsid w:val="004D3578"/>
    <w:rsid w:val="004E213A"/>
    <w:rsid w:val="004E371E"/>
    <w:rsid w:val="004F0988"/>
    <w:rsid w:val="004F3340"/>
    <w:rsid w:val="0050194F"/>
    <w:rsid w:val="0051150B"/>
    <w:rsid w:val="0053388B"/>
    <w:rsid w:val="00535773"/>
    <w:rsid w:val="00543E6C"/>
    <w:rsid w:val="0054501A"/>
    <w:rsid w:val="00553E20"/>
    <w:rsid w:val="00562662"/>
    <w:rsid w:val="00565087"/>
    <w:rsid w:val="005910D6"/>
    <w:rsid w:val="00593730"/>
    <w:rsid w:val="00595558"/>
    <w:rsid w:val="00597B11"/>
    <w:rsid w:val="005A38F6"/>
    <w:rsid w:val="005B0788"/>
    <w:rsid w:val="005B0CFF"/>
    <w:rsid w:val="005B743B"/>
    <w:rsid w:val="005D0BA1"/>
    <w:rsid w:val="005D2E01"/>
    <w:rsid w:val="005D7526"/>
    <w:rsid w:val="005E4BB2"/>
    <w:rsid w:val="005E79B4"/>
    <w:rsid w:val="005F463D"/>
    <w:rsid w:val="005F788A"/>
    <w:rsid w:val="006025F2"/>
    <w:rsid w:val="00602AEA"/>
    <w:rsid w:val="00614DA7"/>
    <w:rsid w:val="00614FDF"/>
    <w:rsid w:val="00632C6B"/>
    <w:rsid w:val="0063543D"/>
    <w:rsid w:val="00647114"/>
    <w:rsid w:val="006577BD"/>
    <w:rsid w:val="0067152B"/>
    <w:rsid w:val="006912E9"/>
    <w:rsid w:val="006A323F"/>
    <w:rsid w:val="006B30D0"/>
    <w:rsid w:val="006C0F23"/>
    <w:rsid w:val="006C3D95"/>
    <w:rsid w:val="006E0A9D"/>
    <w:rsid w:val="006E5C86"/>
    <w:rsid w:val="00701116"/>
    <w:rsid w:val="00704775"/>
    <w:rsid w:val="0071174C"/>
    <w:rsid w:val="00713C44"/>
    <w:rsid w:val="0072548A"/>
    <w:rsid w:val="00734A5B"/>
    <w:rsid w:val="00735544"/>
    <w:rsid w:val="0074026F"/>
    <w:rsid w:val="007429F6"/>
    <w:rsid w:val="00744E76"/>
    <w:rsid w:val="00765EA3"/>
    <w:rsid w:val="00766BD1"/>
    <w:rsid w:val="00774DA4"/>
    <w:rsid w:val="00780DA2"/>
    <w:rsid w:val="00781F0F"/>
    <w:rsid w:val="00792C10"/>
    <w:rsid w:val="007A011F"/>
    <w:rsid w:val="007A2691"/>
    <w:rsid w:val="007A32AE"/>
    <w:rsid w:val="007B600E"/>
    <w:rsid w:val="007E7D9E"/>
    <w:rsid w:val="007F0F4A"/>
    <w:rsid w:val="0080148B"/>
    <w:rsid w:val="008028A4"/>
    <w:rsid w:val="00824058"/>
    <w:rsid w:val="00824E24"/>
    <w:rsid w:val="00830747"/>
    <w:rsid w:val="00833522"/>
    <w:rsid w:val="00844E8E"/>
    <w:rsid w:val="00847433"/>
    <w:rsid w:val="00850452"/>
    <w:rsid w:val="00863F37"/>
    <w:rsid w:val="00876666"/>
    <w:rsid w:val="008768CA"/>
    <w:rsid w:val="008926F9"/>
    <w:rsid w:val="00896B9E"/>
    <w:rsid w:val="008A4AB6"/>
    <w:rsid w:val="008C384C"/>
    <w:rsid w:val="008C57DA"/>
    <w:rsid w:val="008E2D68"/>
    <w:rsid w:val="008E41FA"/>
    <w:rsid w:val="008E6756"/>
    <w:rsid w:val="008F2B81"/>
    <w:rsid w:val="0090271F"/>
    <w:rsid w:val="00902E23"/>
    <w:rsid w:val="00905C5D"/>
    <w:rsid w:val="00906287"/>
    <w:rsid w:val="009114D7"/>
    <w:rsid w:val="00912044"/>
    <w:rsid w:val="0091348E"/>
    <w:rsid w:val="00916979"/>
    <w:rsid w:val="00917CCB"/>
    <w:rsid w:val="00924AA4"/>
    <w:rsid w:val="00933FB0"/>
    <w:rsid w:val="00934141"/>
    <w:rsid w:val="00942EC2"/>
    <w:rsid w:val="00945FC2"/>
    <w:rsid w:val="00957EC6"/>
    <w:rsid w:val="00967842"/>
    <w:rsid w:val="00970429"/>
    <w:rsid w:val="00990CC5"/>
    <w:rsid w:val="009B50E0"/>
    <w:rsid w:val="009D7B44"/>
    <w:rsid w:val="009E1046"/>
    <w:rsid w:val="009F2599"/>
    <w:rsid w:val="009F37B7"/>
    <w:rsid w:val="00A07A89"/>
    <w:rsid w:val="00A10F02"/>
    <w:rsid w:val="00A164B4"/>
    <w:rsid w:val="00A26956"/>
    <w:rsid w:val="00A27486"/>
    <w:rsid w:val="00A53724"/>
    <w:rsid w:val="00A56066"/>
    <w:rsid w:val="00A57CC2"/>
    <w:rsid w:val="00A73129"/>
    <w:rsid w:val="00A82346"/>
    <w:rsid w:val="00A92BA1"/>
    <w:rsid w:val="00A95A32"/>
    <w:rsid w:val="00AA0E42"/>
    <w:rsid w:val="00AA4EC1"/>
    <w:rsid w:val="00AA4FE3"/>
    <w:rsid w:val="00AA66D6"/>
    <w:rsid w:val="00AB34B8"/>
    <w:rsid w:val="00AB4A5D"/>
    <w:rsid w:val="00AB573B"/>
    <w:rsid w:val="00AC6BC6"/>
    <w:rsid w:val="00AE65E2"/>
    <w:rsid w:val="00AF1460"/>
    <w:rsid w:val="00B13380"/>
    <w:rsid w:val="00B15449"/>
    <w:rsid w:val="00B15647"/>
    <w:rsid w:val="00B161F2"/>
    <w:rsid w:val="00B472DD"/>
    <w:rsid w:val="00B51D10"/>
    <w:rsid w:val="00B55C80"/>
    <w:rsid w:val="00B62ACB"/>
    <w:rsid w:val="00B66A9B"/>
    <w:rsid w:val="00B74C77"/>
    <w:rsid w:val="00B82CC3"/>
    <w:rsid w:val="00B84CA6"/>
    <w:rsid w:val="00B93086"/>
    <w:rsid w:val="00BA19ED"/>
    <w:rsid w:val="00BA36CF"/>
    <w:rsid w:val="00BA4B8D"/>
    <w:rsid w:val="00BA5866"/>
    <w:rsid w:val="00BB10AA"/>
    <w:rsid w:val="00BC0F7D"/>
    <w:rsid w:val="00BC51D2"/>
    <w:rsid w:val="00BD7D31"/>
    <w:rsid w:val="00BE3255"/>
    <w:rsid w:val="00BF128E"/>
    <w:rsid w:val="00BF68D2"/>
    <w:rsid w:val="00BF7198"/>
    <w:rsid w:val="00C074DD"/>
    <w:rsid w:val="00C1496A"/>
    <w:rsid w:val="00C26D47"/>
    <w:rsid w:val="00C33079"/>
    <w:rsid w:val="00C45231"/>
    <w:rsid w:val="00C45364"/>
    <w:rsid w:val="00C45D66"/>
    <w:rsid w:val="00C46DEB"/>
    <w:rsid w:val="00C509FD"/>
    <w:rsid w:val="00C551FF"/>
    <w:rsid w:val="00C57E72"/>
    <w:rsid w:val="00C64771"/>
    <w:rsid w:val="00C666CE"/>
    <w:rsid w:val="00C6757B"/>
    <w:rsid w:val="00C72833"/>
    <w:rsid w:val="00C80F1D"/>
    <w:rsid w:val="00C85264"/>
    <w:rsid w:val="00C855EE"/>
    <w:rsid w:val="00C86CF6"/>
    <w:rsid w:val="00C91962"/>
    <w:rsid w:val="00C93F40"/>
    <w:rsid w:val="00CA1842"/>
    <w:rsid w:val="00CA1EEC"/>
    <w:rsid w:val="00CA3D0C"/>
    <w:rsid w:val="00CC2F12"/>
    <w:rsid w:val="00CC5436"/>
    <w:rsid w:val="00CF0F36"/>
    <w:rsid w:val="00D03599"/>
    <w:rsid w:val="00D30C0A"/>
    <w:rsid w:val="00D44012"/>
    <w:rsid w:val="00D46CEC"/>
    <w:rsid w:val="00D57972"/>
    <w:rsid w:val="00D675A9"/>
    <w:rsid w:val="00D738D6"/>
    <w:rsid w:val="00D74513"/>
    <w:rsid w:val="00D755EB"/>
    <w:rsid w:val="00D76048"/>
    <w:rsid w:val="00D82E6F"/>
    <w:rsid w:val="00D87E00"/>
    <w:rsid w:val="00D9134D"/>
    <w:rsid w:val="00DA1583"/>
    <w:rsid w:val="00DA6505"/>
    <w:rsid w:val="00DA7A03"/>
    <w:rsid w:val="00DB0CAB"/>
    <w:rsid w:val="00DB1818"/>
    <w:rsid w:val="00DC309B"/>
    <w:rsid w:val="00DC36E4"/>
    <w:rsid w:val="00DC4DA2"/>
    <w:rsid w:val="00DD4C17"/>
    <w:rsid w:val="00DD74A5"/>
    <w:rsid w:val="00DF2B1F"/>
    <w:rsid w:val="00DF62CD"/>
    <w:rsid w:val="00E0064F"/>
    <w:rsid w:val="00E103BB"/>
    <w:rsid w:val="00E16509"/>
    <w:rsid w:val="00E254A3"/>
    <w:rsid w:val="00E3232E"/>
    <w:rsid w:val="00E324FB"/>
    <w:rsid w:val="00E34AC5"/>
    <w:rsid w:val="00E44582"/>
    <w:rsid w:val="00E51D3B"/>
    <w:rsid w:val="00E51F76"/>
    <w:rsid w:val="00E5578E"/>
    <w:rsid w:val="00E611DC"/>
    <w:rsid w:val="00E63D1F"/>
    <w:rsid w:val="00E65A7D"/>
    <w:rsid w:val="00E77645"/>
    <w:rsid w:val="00EA15B0"/>
    <w:rsid w:val="00EA5EA7"/>
    <w:rsid w:val="00EB1B8F"/>
    <w:rsid w:val="00EC4446"/>
    <w:rsid w:val="00EC4A25"/>
    <w:rsid w:val="00ED4F86"/>
    <w:rsid w:val="00EE2A16"/>
    <w:rsid w:val="00EF1746"/>
    <w:rsid w:val="00EF608C"/>
    <w:rsid w:val="00F025A2"/>
    <w:rsid w:val="00F0278A"/>
    <w:rsid w:val="00F03F71"/>
    <w:rsid w:val="00F04712"/>
    <w:rsid w:val="00F13360"/>
    <w:rsid w:val="00F1586D"/>
    <w:rsid w:val="00F22EC7"/>
    <w:rsid w:val="00F325C8"/>
    <w:rsid w:val="00F34557"/>
    <w:rsid w:val="00F34B7A"/>
    <w:rsid w:val="00F5693A"/>
    <w:rsid w:val="00F653B8"/>
    <w:rsid w:val="00F9008D"/>
    <w:rsid w:val="00F90B01"/>
    <w:rsid w:val="00FA1266"/>
    <w:rsid w:val="00FA3670"/>
    <w:rsid w:val="00FB21FE"/>
    <w:rsid w:val="00FC1192"/>
    <w:rsid w:val="00FC3BB5"/>
    <w:rsid w:val="00FD6F7B"/>
    <w:rsid w:val="00FE519B"/>
    <w:rsid w:val="00FF0DE4"/>
    <w:rsid w:val="00FF1BA2"/>
    <w:rsid w:val="01AD123F"/>
    <w:rsid w:val="02C74479"/>
    <w:rsid w:val="071D5DA2"/>
    <w:rsid w:val="08AE758A"/>
    <w:rsid w:val="09406728"/>
    <w:rsid w:val="0AA2170F"/>
    <w:rsid w:val="0CAD1748"/>
    <w:rsid w:val="0CDF68A2"/>
    <w:rsid w:val="0D427DFF"/>
    <w:rsid w:val="0DFF2359"/>
    <w:rsid w:val="0E857E70"/>
    <w:rsid w:val="0F9C2578"/>
    <w:rsid w:val="100A0ED8"/>
    <w:rsid w:val="111D7685"/>
    <w:rsid w:val="11E83A23"/>
    <w:rsid w:val="1256549A"/>
    <w:rsid w:val="130E1F44"/>
    <w:rsid w:val="152D7DE9"/>
    <w:rsid w:val="1661047C"/>
    <w:rsid w:val="180413D5"/>
    <w:rsid w:val="18CE1932"/>
    <w:rsid w:val="18ED036D"/>
    <w:rsid w:val="19F76BA5"/>
    <w:rsid w:val="1A126B99"/>
    <w:rsid w:val="202B1301"/>
    <w:rsid w:val="214219EF"/>
    <w:rsid w:val="219774B1"/>
    <w:rsid w:val="23586810"/>
    <w:rsid w:val="237E496D"/>
    <w:rsid w:val="24AD419B"/>
    <w:rsid w:val="28AD3976"/>
    <w:rsid w:val="28D20111"/>
    <w:rsid w:val="29873C6A"/>
    <w:rsid w:val="2A39382F"/>
    <w:rsid w:val="2A517DA4"/>
    <w:rsid w:val="2A9D0FEA"/>
    <w:rsid w:val="2BF9623A"/>
    <w:rsid w:val="2E7E2AC0"/>
    <w:rsid w:val="316D1C49"/>
    <w:rsid w:val="31BF2D68"/>
    <w:rsid w:val="31F1215C"/>
    <w:rsid w:val="32EE578A"/>
    <w:rsid w:val="32F30844"/>
    <w:rsid w:val="357B7B72"/>
    <w:rsid w:val="368D2F1D"/>
    <w:rsid w:val="38575BF9"/>
    <w:rsid w:val="386C532B"/>
    <w:rsid w:val="38B7672C"/>
    <w:rsid w:val="390E0608"/>
    <w:rsid w:val="3971645B"/>
    <w:rsid w:val="399C494F"/>
    <w:rsid w:val="39CF471A"/>
    <w:rsid w:val="3AD01650"/>
    <w:rsid w:val="3AD902D4"/>
    <w:rsid w:val="3AE36DA8"/>
    <w:rsid w:val="3B1B0619"/>
    <w:rsid w:val="3B9C2297"/>
    <w:rsid w:val="3BF75131"/>
    <w:rsid w:val="3C6A1576"/>
    <w:rsid w:val="3D3A6CD8"/>
    <w:rsid w:val="3D941EC2"/>
    <w:rsid w:val="3F3F10B8"/>
    <w:rsid w:val="3F861BBE"/>
    <w:rsid w:val="3FD75F10"/>
    <w:rsid w:val="3FFD7ED5"/>
    <w:rsid w:val="40573D37"/>
    <w:rsid w:val="42086FE3"/>
    <w:rsid w:val="42914F48"/>
    <w:rsid w:val="43C21084"/>
    <w:rsid w:val="4403623F"/>
    <w:rsid w:val="47E21E5A"/>
    <w:rsid w:val="4CDC5F42"/>
    <w:rsid w:val="4E376A3B"/>
    <w:rsid w:val="4ED92A70"/>
    <w:rsid w:val="508A1CB1"/>
    <w:rsid w:val="51D763E7"/>
    <w:rsid w:val="52E44562"/>
    <w:rsid w:val="52F56FDE"/>
    <w:rsid w:val="53940879"/>
    <w:rsid w:val="56870511"/>
    <w:rsid w:val="576324BC"/>
    <w:rsid w:val="58077B7C"/>
    <w:rsid w:val="586710A9"/>
    <w:rsid w:val="58B954F3"/>
    <w:rsid w:val="5CA73F32"/>
    <w:rsid w:val="5D070FA5"/>
    <w:rsid w:val="5D2A1EB3"/>
    <w:rsid w:val="5DA74961"/>
    <w:rsid w:val="5E03770F"/>
    <w:rsid w:val="5EB32B23"/>
    <w:rsid w:val="5F3640C4"/>
    <w:rsid w:val="60CE4900"/>
    <w:rsid w:val="624B5CA8"/>
    <w:rsid w:val="629816E1"/>
    <w:rsid w:val="631C20DB"/>
    <w:rsid w:val="6399540B"/>
    <w:rsid w:val="647B4BD9"/>
    <w:rsid w:val="64D874C5"/>
    <w:rsid w:val="668B2C0C"/>
    <w:rsid w:val="680B637E"/>
    <w:rsid w:val="6D7E5723"/>
    <w:rsid w:val="6E082BD3"/>
    <w:rsid w:val="6E95617E"/>
    <w:rsid w:val="6EA77E8D"/>
    <w:rsid w:val="6F5D4E25"/>
    <w:rsid w:val="73B147B7"/>
    <w:rsid w:val="73D25BF9"/>
    <w:rsid w:val="77A676D5"/>
    <w:rsid w:val="796C2B5C"/>
    <w:rsid w:val="79C921DB"/>
    <w:rsid w:val="7A5E10F5"/>
    <w:rsid w:val="7B2364CF"/>
    <w:rsid w:val="7BD524A9"/>
    <w:rsid w:val="7E7DC566"/>
    <w:rsid w:val="7EC1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8"/>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71"/>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60"/>
    <w:qFormat/>
    <w:uiPriority w:val="0"/>
    <w:pPr>
      <w:spacing w:after="0"/>
    </w:pPr>
  </w:style>
  <w:style w:type="paragraph" w:styleId="27">
    <w:name w:val="List Number"/>
    <w:basedOn w:val="28"/>
    <w:qFormat/>
    <w:uiPriority w:val="0"/>
    <w:rPr>
      <w:rFonts w:eastAsia="宋体"/>
    </w:rPr>
  </w:style>
  <w:style w:type="paragraph" w:styleId="28">
    <w:name w:val="List"/>
    <w:basedOn w:val="1"/>
    <w:qFormat/>
    <w:uiPriority w:val="0"/>
    <w:pPr>
      <w:ind w:left="568" w:hanging="284"/>
    </w:pPr>
  </w:style>
  <w:style w:type="paragraph" w:styleId="29">
    <w:name w:val="Normal Indent"/>
    <w:basedOn w:val="1"/>
    <w:qFormat/>
    <w:uiPriority w:val="0"/>
    <w:pPr>
      <w:ind w:left="720"/>
    </w:pPr>
  </w:style>
  <w:style w:type="paragraph" w:styleId="3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1">
    <w:name w:val="index 5"/>
    <w:basedOn w:val="1"/>
    <w:next w:val="1"/>
    <w:qFormat/>
    <w:uiPriority w:val="0"/>
    <w:pPr>
      <w:spacing w:after="0"/>
      <w:ind w:left="1000" w:hanging="200"/>
    </w:pPr>
  </w:style>
  <w:style w:type="paragraph" w:styleId="32">
    <w:name w:val="List Bullet"/>
    <w:basedOn w:val="1"/>
    <w:qFormat/>
    <w:uiPriority w:val="0"/>
    <w:pPr>
      <w:numPr>
        <w:ilvl w:val="0"/>
        <w:numId w:val="3"/>
      </w:numPr>
      <w:contextualSpacing/>
    </w:pPr>
  </w:style>
  <w:style w:type="paragraph" w:styleId="33">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Document Map"/>
    <w:basedOn w:val="1"/>
    <w:link w:val="135"/>
    <w:qFormat/>
    <w:uiPriority w:val="0"/>
    <w:rPr>
      <w:rFonts w:ascii="宋体"/>
      <w:sz w:val="18"/>
      <w:szCs w:val="18"/>
    </w:rPr>
  </w:style>
  <w:style w:type="paragraph" w:styleId="35">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6">
    <w:name w:val="annotation text"/>
    <w:basedOn w:val="1"/>
    <w:link w:val="157"/>
    <w:qFormat/>
    <w:uiPriority w:val="0"/>
  </w:style>
  <w:style w:type="paragraph" w:styleId="37">
    <w:name w:val="index 6"/>
    <w:basedOn w:val="1"/>
    <w:next w:val="1"/>
    <w:qFormat/>
    <w:uiPriority w:val="0"/>
    <w:pPr>
      <w:spacing w:after="0"/>
      <w:ind w:left="1200" w:hanging="200"/>
    </w:pPr>
  </w:style>
  <w:style w:type="paragraph" w:styleId="38">
    <w:name w:val="Salutation"/>
    <w:basedOn w:val="1"/>
    <w:next w:val="1"/>
    <w:link w:val="175"/>
    <w:qFormat/>
    <w:uiPriority w:val="0"/>
  </w:style>
  <w:style w:type="paragraph" w:styleId="39">
    <w:name w:val="Body Text 3"/>
    <w:basedOn w:val="1"/>
    <w:link w:val="150"/>
    <w:qFormat/>
    <w:uiPriority w:val="0"/>
    <w:pPr>
      <w:spacing w:after="120"/>
    </w:pPr>
    <w:rPr>
      <w:sz w:val="16"/>
      <w:szCs w:val="16"/>
    </w:rPr>
  </w:style>
  <w:style w:type="paragraph" w:styleId="40">
    <w:name w:val="Closing"/>
    <w:basedOn w:val="1"/>
    <w:link w:val="156"/>
    <w:qFormat/>
    <w:uiPriority w:val="0"/>
    <w:pPr>
      <w:spacing w:after="0"/>
      <w:ind w:left="4252"/>
    </w:pPr>
  </w:style>
  <w:style w:type="paragraph" w:styleId="41">
    <w:name w:val="List Bullet 3"/>
    <w:basedOn w:val="1"/>
    <w:qFormat/>
    <w:uiPriority w:val="0"/>
    <w:pPr>
      <w:numPr>
        <w:ilvl w:val="0"/>
        <w:numId w:val="4"/>
      </w:numPr>
      <w:contextualSpacing/>
    </w:pPr>
  </w:style>
  <w:style w:type="paragraph" w:styleId="42">
    <w:name w:val="Body Text"/>
    <w:basedOn w:val="1"/>
    <w:link w:val="148"/>
    <w:qFormat/>
    <w:uiPriority w:val="0"/>
    <w:pPr>
      <w:spacing w:after="120"/>
    </w:pPr>
  </w:style>
  <w:style w:type="paragraph" w:styleId="43">
    <w:name w:val="Body Text Indent"/>
    <w:basedOn w:val="1"/>
    <w:link w:val="152"/>
    <w:qFormat/>
    <w:uiPriority w:val="0"/>
    <w:pPr>
      <w:spacing w:after="120"/>
      <w:ind w:left="283"/>
    </w:pPr>
  </w:style>
  <w:style w:type="paragraph" w:styleId="44">
    <w:name w:val="List Number 3"/>
    <w:basedOn w:val="1"/>
    <w:qFormat/>
    <w:uiPriority w:val="0"/>
    <w:pPr>
      <w:numPr>
        <w:ilvl w:val="0"/>
        <w:numId w:val="5"/>
      </w:numPr>
      <w:contextualSpacing/>
    </w:pPr>
  </w:style>
  <w:style w:type="paragraph" w:styleId="45">
    <w:name w:val="List 2"/>
    <w:basedOn w:val="28"/>
    <w:qFormat/>
    <w:uiPriority w:val="0"/>
    <w:pPr>
      <w:ind w:left="851"/>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6"/>
      </w:numPr>
      <w:contextualSpacing/>
    </w:pPr>
  </w:style>
  <w:style w:type="paragraph" w:styleId="49">
    <w:name w:val="HTML Address"/>
    <w:basedOn w:val="1"/>
    <w:link w:val="163"/>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72"/>
    <w:qFormat/>
    <w:uiPriority w:val="0"/>
    <w:pPr>
      <w:spacing w:after="0"/>
    </w:pPr>
    <w:rPr>
      <w:rFonts w:ascii="Consolas" w:hAnsi="Consolas"/>
      <w:sz w:val="21"/>
      <w:szCs w:val="21"/>
    </w:rPr>
  </w:style>
  <w:style w:type="paragraph" w:styleId="52">
    <w:name w:val="List Bullet 5"/>
    <w:basedOn w:val="1"/>
    <w:qFormat/>
    <w:uiPriority w:val="0"/>
    <w:pPr>
      <w:numPr>
        <w:ilvl w:val="0"/>
        <w:numId w:val="7"/>
      </w:numPr>
      <w:contextualSpacing/>
    </w:pPr>
  </w:style>
  <w:style w:type="paragraph" w:styleId="53">
    <w:name w:val="List Number 4"/>
    <w:basedOn w:val="1"/>
    <w:qFormat/>
    <w:uiPriority w:val="0"/>
    <w:pPr>
      <w:numPr>
        <w:ilvl w:val="0"/>
        <w:numId w:val="8"/>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9"/>
    <w:qFormat/>
    <w:uiPriority w:val="0"/>
  </w:style>
  <w:style w:type="paragraph" w:styleId="57">
    <w:name w:val="Body Text Indent 2"/>
    <w:basedOn w:val="1"/>
    <w:link w:val="154"/>
    <w:qFormat/>
    <w:uiPriority w:val="0"/>
    <w:pPr>
      <w:spacing w:after="120" w:line="480" w:lineRule="auto"/>
      <w:ind w:left="283"/>
    </w:pPr>
  </w:style>
  <w:style w:type="paragraph" w:styleId="58">
    <w:name w:val="endnote text"/>
    <w:basedOn w:val="1"/>
    <w:link w:val="161"/>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6"/>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7"/>
    <w:qFormat/>
    <w:uiPriority w:val="0"/>
    <w:pPr>
      <w:spacing w:after="160"/>
    </w:pPr>
    <w:rPr>
      <w:rFonts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9"/>
      </w:numPr>
      <w:contextualSpacing/>
    </w:pPr>
  </w:style>
  <w:style w:type="paragraph" w:styleId="70">
    <w:name w:val="footnote text"/>
    <w:basedOn w:val="1"/>
    <w:link w:val="162"/>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5"/>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9"/>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9"/>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64"/>
    <w:qFormat/>
    <w:uiPriority w:val="0"/>
    <w:pPr>
      <w:spacing w:after="0"/>
    </w:pPr>
    <w:rPr>
      <w:rFonts w:ascii="Consolas" w:hAnsi="Consolas"/>
    </w:rPr>
  </w:style>
  <w:style w:type="paragraph" w:styleId="82">
    <w:name w:val="Normal (Web)"/>
    <w:basedOn w:val="1"/>
    <w:qFormat/>
    <w:uiPriority w:val="0"/>
    <w:rPr>
      <w:sz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6"/>
    <w:next w:val="36"/>
    <w:link w:val="158"/>
    <w:qFormat/>
    <w:uiPriority w:val="0"/>
    <w:rPr>
      <w:b/>
      <w:bCs/>
    </w:rPr>
  </w:style>
  <w:style w:type="paragraph" w:styleId="87">
    <w:name w:val="Body Text First Indent"/>
    <w:basedOn w:val="42"/>
    <w:link w:val="151"/>
    <w:qFormat/>
    <w:uiPriority w:val="0"/>
    <w:pPr>
      <w:spacing w:after="180"/>
      <w:ind w:firstLine="360"/>
    </w:pPr>
  </w:style>
  <w:style w:type="paragraph" w:styleId="88">
    <w:name w:val="Body Text First Indent 2"/>
    <w:basedOn w:val="43"/>
    <w:link w:val="153"/>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link w:val="138"/>
    <w:qFormat/>
    <w:uiPriority w:val="0"/>
    <w:pPr>
      <w:keepLines/>
      <w:ind w:left="1135" w:hanging="851"/>
    </w:pPr>
  </w:style>
  <w:style w:type="paragraph" w:customStyle="1" w:styleId="100">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link w:val="133"/>
    <w:qFormat/>
    <w:uiPriority w:val="0"/>
    <w:pPr>
      <w:keepNext/>
      <w:keepLines/>
      <w:spacing w:after="0"/>
    </w:pPr>
    <w:rPr>
      <w:rFonts w:ascii="Arial" w:hAnsi="Arial"/>
      <w:sz w:val="18"/>
    </w:rPr>
  </w:style>
  <w:style w:type="paragraph" w:customStyle="1" w:styleId="103">
    <w:name w:val="TAH"/>
    <w:basedOn w:val="104"/>
    <w:link w:val="134"/>
    <w:qFormat/>
    <w:uiPriority w:val="0"/>
    <w:rPr>
      <w:b/>
    </w:rPr>
  </w:style>
  <w:style w:type="paragraph" w:customStyle="1" w:styleId="104">
    <w:name w:val="TAC"/>
    <w:basedOn w:val="102"/>
    <w:link w:val="140"/>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28"/>
    <w:link w:val="131"/>
    <w:qFormat/>
    <w:uiPriority w:val="0"/>
  </w:style>
  <w:style w:type="paragraph" w:customStyle="1" w:styleId="111">
    <w:name w:val="Editor's Note"/>
    <w:basedOn w:val="99"/>
    <w:link w:val="142"/>
    <w:qFormat/>
    <w:uiPriority w:val="0"/>
    <w:rPr>
      <w:color w:val="FF0000"/>
    </w:rPr>
  </w:style>
  <w:style w:type="paragraph" w:customStyle="1" w:styleId="112">
    <w:name w:val="TH"/>
    <w:basedOn w:val="1"/>
    <w:link w:val="132"/>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link w:val="141"/>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link w:val="137"/>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5"/>
    <w:qFormat/>
    <w:uiPriority w:val="0"/>
  </w:style>
  <w:style w:type="paragraph" w:customStyle="1" w:styleId="122">
    <w:name w:val="B3"/>
    <w:basedOn w:val="1"/>
    <w:link w:val="18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character" w:customStyle="1" w:styleId="131">
    <w:name w:val="B1 Char"/>
    <w:link w:val="110"/>
    <w:qFormat/>
    <w:uiPriority w:val="0"/>
    <w:rPr>
      <w:lang w:eastAsia="en-US"/>
    </w:rPr>
  </w:style>
  <w:style w:type="character" w:customStyle="1" w:styleId="132">
    <w:name w:val="TH Char"/>
    <w:link w:val="112"/>
    <w:qFormat/>
    <w:locked/>
    <w:uiPriority w:val="0"/>
    <w:rPr>
      <w:rFonts w:ascii="Arial" w:hAnsi="Arial"/>
      <w:b/>
      <w:lang w:eastAsia="en-US"/>
    </w:rPr>
  </w:style>
  <w:style w:type="character" w:customStyle="1" w:styleId="133">
    <w:name w:val="TAL Char"/>
    <w:link w:val="102"/>
    <w:qFormat/>
    <w:locked/>
    <w:uiPriority w:val="0"/>
    <w:rPr>
      <w:rFonts w:ascii="Arial" w:hAnsi="Arial"/>
      <w:sz w:val="18"/>
      <w:lang w:eastAsia="en-US"/>
    </w:rPr>
  </w:style>
  <w:style w:type="character" w:customStyle="1" w:styleId="134">
    <w:name w:val="TAH Char"/>
    <w:link w:val="103"/>
    <w:qFormat/>
    <w:locked/>
    <w:uiPriority w:val="0"/>
    <w:rPr>
      <w:rFonts w:ascii="Arial" w:hAnsi="Arial"/>
      <w:b/>
      <w:sz w:val="18"/>
      <w:lang w:eastAsia="en-US"/>
    </w:rPr>
  </w:style>
  <w:style w:type="character" w:customStyle="1" w:styleId="135">
    <w:name w:val="Document Map Char"/>
    <w:basedOn w:val="91"/>
    <w:link w:val="34"/>
    <w:qFormat/>
    <w:uiPriority w:val="0"/>
    <w:rPr>
      <w:rFonts w:ascii="宋体"/>
      <w:sz w:val="18"/>
      <w:szCs w:val="18"/>
      <w:lang w:eastAsia="en-US"/>
    </w:rPr>
  </w:style>
  <w:style w:type="character" w:customStyle="1" w:styleId="136">
    <w:name w:val="未处理的提及1"/>
    <w:semiHidden/>
    <w:unhideWhenUsed/>
    <w:qFormat/>
    <w:uiPriority w:val="99"/>
    <w:rPr>
      <w:color w:val="605E5C"/>
      <w:shd w:val="clear" w:color="auto" w:fill="E1DFDD"/>
    </w:rPr>
  </w:style>
  <w:style w:type="character" w:customStyle="1" w:styleId="137">
    <w:name w:val="TF Char"/>
    <w:link w:val="119"/>
    <w:qFormat/>
    <w:uiPriority w:val="0"/>
    <w:rPr>
      <w:rFonts w:ascii="Arial" w:hAnsi="Arial"/>
      <w:b/>
      <w:lang w:eastAsia="en-US"/>
    </w:rPr>
  </w:style>
  <w:style w:type="character" w:customStyle="1" w:styleId="138">
    <w:name w:val="NO Char"/>
    <w:link w:val="99"/>
    <w:qFormat/>
    <w:uiPriority w:val="0"/>
    <w:rPr>
      <w:lang w:eastAsia="en-US"/>
    </w:rPr>
  </w:style>
  <w:style w:type="paragraph" w:customStyle="1" w:styleId="139">
    <w:name w:val="B1+"/>
    <w:basedOn w:val="1"/>
    <w:qFormat/>
    <w:uiPriority w:val="0"/>
    <w:pPr>
      <w:numPr>
        <w:ilvl w:val="0"/>
        <w:numId w:val="10"/>
      </w:numPr>
      <w:overflowPunct w:val="0"/>
      <w:autoSpaceDE w:val="0"/>
      <w:autoSpaceDN w:val="0"/>
      <w:adjustRightInd w:val="0"/>
      <w:textAlignment w:val="baseline"/>
    </w:pPr>
  </w:style>
  <w:style w:type="character" w:customStyle="1" w:styleId="140">
    <w:name w:val="TAC Char"/>
    <w:link w:val="104"/>
    <w:qFormat/>
    <w:uiPriority w:val="0"/>
    <w:rPr>
      <w:rFonts w:ascii="Arial" w:hAnsi="Arial"/>
      <w:sz w:val="18"/>
      <w:lang w:eastAsia="en-US"/>
    </w:rPr>
  </w:style>
  <w:style w:type="character" w:customStyle="1" w:styleId="141">
    <w:name w:val="TAN Char"/>
    <w:link w:val="117"/>
    <w:qFormat/>
    <w:uiPriority w:val="0"/>
    <w:rPr>
      <w:rFonts w:ascii="Arial" w:hAnsi="Arial"/>
      <w:sz w:val="18"/>
      <w:lang w:eastAsia="en-US"/>
    </w:rPr>
  </w:style>
  <w:style w:type="character" w:customStyle="1" w:styleId="142">
    <w:name w:val="Editor's Note Char"/>
    <w:link w:val="111"/>
    <w:qFormat/>
    <w:uiPriority w:val="0"/>
    <w:rPr>
      <w:color w:val="FF0000"/>
      <w:lang w:eastAsia="en-US"/>
    </w:rPr>
  </w:style>
  <w:style w:type="character" w:customStyle="1" w:styleId="143">
    <w:name w:val="B2 Char"/>
    <w:basedOn w:val="91"/>
    <w:qFormat/>
    <w:uiPriority w:val="0"/>
    <w:rPr>
      <w:rFonts w:hint="default" w:ascii="Times New Roman" w:hAnsi="Times New Roman" w:cs="Times New Roman"/>
      <w:lang w:eastAsia="en-US"/>
    </w:rPr>
  </w:style>
  <w:style w:type="paragraph" w:customStyle="1" w:styleId="144">
    <w:name w:val="Editor's Note1"/>
    <w:basedOn w:val="1"/>
    <w:link w:val="145"/>
    <w:qFormat/>
    <w:uiPriority w:val="0"/>
    <w:pPr>
      <w:keepLines/>
      <w:ind w:left="1135" w:hanging="851"/>
    </w:pPr>
    <w:rPr>
      <w:color w:val="FF0000"/>
      <w:lang w:eastAsia="zh-CN"/>
    </w:rPr>
  </w:style>
  <w:style w:type="character" w:customStyle="1" w:styleId="145">
    <w:name w:val="Editor's Note Char1"/>
    <w:basedOn w:val="91"/>
    <w:link w:val="144"/>
    <w:qFormat/>
    <w:uiPriority w:val="0"/>
    <w:rPr>
      <w:color w:val="FF0000"/>
      <w:lang w:eastAsia="zh-CN"/>
    </w:rPr>
  </w:style>
  <w:style w:type="character" w:customStyle="1" w:styleId="146">
    <w:name w:val="NO Zchn"/>
    <w:qFormat/>
    <w:uiPriority w:val="0"/>
    <w:rPr>
      <w:rFonts w:ascii="Times New Roman" w:hAnsi="Times New Roman"/>
      <w:lang w:eastAsia="en-US"/>
    </w:rPr>
  </w:style>
  <w:style w:type="paragraph" w:customStyle="1" w:styleId="147">
    <w:name w:val="Bibliography1"/>
    <w:basedOn w:val="1"/>
    <w:next w:val="1"/>
    <w:semiHidden/>
    <w:unhideWhenUsed/>
    <w:qFormat/>
    <w:uiPriority w:val="37"/>
  </w:style>
  <w:style w:type="character" w:customStyle="1" w:styleId="148">
    <w:name w:val="Body Text Char"/>
    <w:basedOn w:val="91"/>
    <w:link w:val="42"/>
    <w:qFormat/>
    <w:uiPriority w:val="0"/>
    <w:rPr>
      <w:lang w:eastAsia="en-US"/>
    </w:rPr>
  </w:style>
  <w:style w:type="character" w:customStyle="1" w:styleId="149">
    <w:name w:val="Body Text 2 Char"/>
    <w:basedOn w:val="91"/>
    <w:link w:val="77"/>
    <w:qFormat/>
    <w:uiPriority w:val="0"/>
    <w:rPr>
      <w:lang w:eastAsia="en-US"/>
    </w:rPr>
  </w:style>
  <w:style w:type="character" w:customStyle="1" w:styleId="150">
    <w:name w:val="Body Text 3 Char"/>
    <w:basedOn w:val="91"/>
    <w:link w:val="39"/>
    <w:qFormat/>
    <w:uiPriority w:val="0"/>
    <w:rPr>
      <w:sz w:val="16"/>
      <w:szCs w:val="16"/>
      <w:lang w:eastAsia="en-US"/>
    </w:rPr>
  </w:style>
  <w:style w:type="character" w:customStyle="1" w:styleId="151">
    <w:name w:val="Body Text First Indent Char"/>
    <w:basedOn w:val="148"/>
    <w:link w:val="87"/>
    <w:qFormat/>
    <w:uiPriority w:val="0"/>
    <w:rPr>
      <w:lang w:eastAsia="en-US"/>
    </w:rPr>
  </w:style>
  <w:style w:type="character" w:customStyle="1" w:styleId="152">
    <w:name w:val="Body Text Indent Char"/>
    <w:basedOn w:val="91"/>
    <w:link w:val="43"/>
    <w:qFormat/>
    <w:uiPriority w:val="0"/>
    <w:rPr>
      <w:lang w:eastAsia="en-US"/>
    </w:rPr>
  </w:style>
  <w:style w:type="character" w:customStyle="1" w:styleId="153">
    <w:name w:val="Body Text First Indent 2 Char"/>
    <w:basedOn w:val="152"/>
    <w:link w:val="88"/>
    <w:qFormat/>
    <w:uiPriority w:val="0"/>
    <w:rPr>
      <w:lang w:eastAsia="en-US"/>
    </w:rPr>
  </w:style>
  <w:style w:type="character" w:customStyle="1" w:styleId="154">
    <w:name w:val="Body Text Indent 2 Char"/>
    <w:basedOn w:val="91"/>
    <w:link w:val="57"/>
    <w:qFormat/>
    <w:uiPriority w:val="0"/>
    <w:rPr>
      <w:lang w:eastAsia="en-US"/>
    </w:rPr>
  </w:style>
  <w:style w:type="character" w:customStyle="1" w:styleId="155">
    <w:name w:val="Body Text Indent 3 Char"/>
    <w:basedOn w:val="91"/>
    <w:link w:val="72"/>
    <w:qFormat/>
    <w:uiPriority w:val="0"/>
    <w:rPr>
      <w:sz w:val="16"/>
      <w:szCs w:val="16"/>
      <w:lang w:eastAsia="en-US"/>
    </w:rPr>
  </w:style>
  <w:style w:type="character" w:customStyle="1" w:styleId="156">
    <w:name w:val="Closing Char"/>
    <w:basedOn w:val="91"/>
    <w:link w:val="40"/>
    <w:qFormat/>
    <w:uiPriority w:val="0"/>
    <w:rPr>
      <w:lang w:eastAsia="en-US"/>
    </w:rPr>
  </w:style>
  <w:style w:type="character" w:customStyle="1" w:styleId="157">
    <w:name w:val="Comment Text Char"/>
    <w:basedOn w:val="91"/>
    <w:link w:val="36"/>
    <w:qFormat/>
    <w:uiPriority w:val="0"/>
    <w:rPr>
      <w:lang w:eastAsia="en-US"/>
    </w:rPr>
  </w:style>
  <w:style w:type="character" w:customStyle="1" w:styleId="158">
    <w:name w:val="Comment Subject Char"/>
    <w:basedOn w:val="157"/>
    <w:link w:val="86"/>
    <w:qFormat/>
    <w:uiPriority w:val="0"/>
    <w:rPr>
      <w:b/>
      <w:bCs/>
      <w:lang w:eastAsia="en-US"/>
    </w:rPr>
  </w:style>
  <w:style w:type="character" w:customStyle="1" w:styleId="159">
    <w:name w:val="Date Char"/>
    <w:basedOn w:val="91"/>
    <w:link w:val="56"/>
    <w:qFormat/>
    <w:uiPriority w:val="0"/>
    <w:rPr>
      <w:lang w:eastAsia="en-US"/>
    </w:rPr>
  </w:style>
  <w:style w:type="character" w:customStyle="1" w:styleId="160">
    <w:name w:val="E-mail Signature Char"/>
    <w:basedOn w:val="91"/>
    <w:link w:val="26"/>
    <w:qFormat/>
    <w:uiPriority w:val="0"/>
    <w:rPr>
      <w:lang w:eastAsia="en-US"/>
    </w:rPr>
  </w:style>
  <w:style w:type="character" w:customStyle="1" w:styleId="161">
    <w:name w:val="Endnote Text Char"/>
    <w:basedOn w:val="91"/>
    <w:link w:val="58"/>
    <w:qFormat/>
    <w:uiPriority w:val="0"/>
    <w:rPr>
      <w:lang w:eastAsia="en-US"/>
    </w:rPr>
  </w:style>
  <w:style w:type="character" w:customStyle="1" w:styleId="162">
    <w:name w:val="Footnote Text Char"/>
    <w:basedOn w:val="91"/>
    <w:link w:val="70"/>
    <w:qFormat/>
    <w:uiPriority w:val="0"/>
    <w:rPr>
      <w:lang w:eastAsia="en-US"/>
    </w:rPr>
  </w:style>
  <w:style w:type="character" w:customStyle="1" w:styleId="163">
    <w:name w:val="HTML Address Char"/>
    <w:basedOn w:val="91"/>
    <w:link w:val="49"/>
    <w:qFormat/>
    <w:uiPriority w:val="0"/>
    <w:rPr>
      <w:i/>
      <w:iCs/>
      <w:lang w:eastAsia="en-US"/>
    </w:rPr>
  </w:style>
  <w:style w:type="character" w:customStyle="1" w:styleId="164">
    <w:name w:val="HTML Preformatted Char"/>
    <w:basedOn w:val="91"/>
    <w:link w:val="81"/>
    <w:qFormat/>
    <w:uiPriority w:val="0"/>
    <w:rPr>
      <w:rFonts w:ascii="Consolas" w:hAnsi="Consolas"/>
      <w:lang w:eastAsia="en-US"/>
    </w:rPr>
  </w:style>
  <w:style w:type="paragraph" w:styleId="165">
    <w:name w:val="Intense Quote"/>
    <w:basedOn w:val="1"/>
    <w:next w:val="1"/>
    <w:link w:val="166"/>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6">
    <w:name w:val="Intense Quote Char"/>
    <w:basedOn w:val="91"/>
    <w:link w:val="165"/>
    <w:qFormat/>
    <w:uiPriority w:val="30"/>
    <w:rPr>
      <w:i/>
      <w:iCs/>
      <w:color w:val="4472C4" w:themeColor="accent1"/>
      <w:lang w:eastAsia="en-US"/>
      <w14:textFill>
        <w14:solidFill>
          <w14:schemeClr w14:val="accent1"/>
        </w14:solidFill>
      </w14:textFill>
    </w:rPr>
  </w:style>
  <w:style w:type="paragraph" w:styleId="167">
    <w:name w:val="List Paragraph"/>
    <w:basedOn w:val="1"/>
    <w:qFormat/>
    <w:uiPriority w:val="34"/>
    <w:pPr>
      <w:ind w:left="720"/>
      <w:contextualSpacing/>
    </w:pPr>
  </w:style>
  <w:style w:type="character" w:customStyle="1" w:styleId="168">
    <w:name w:val="Macro Text Char"/>
    <w:basedOn w:val="91"/>
    <w:link w:val="2"/>
    <w:qFormat/>
    <w:uiPriority w:val="0"/>
    <w:rPr>
      <w:rFonts w:ascii="Consolas" w:hAnsi="Consolas"/>
      <w:lang w:eastAsia="en-US"/>
    </w:rPr>
  </w:style>
  <w:style w:type="character" w:customStyle="1" w:styleId="169">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70">
    <w:name w:val="No Spacing"/>
    <w:qFormat/>
    <w:uiPriority w:val="1"/>
    <w:rPr>
      <w:rFonts w:ascii="Times New Roman" w:hAnsi="Times New Roman" w:cs="Times New Roman" w:eastAsiaTheme="minorEastAsia"/>
      <w:lang w:val="en-GB" w:eastAsia="en-US" w:bidi="ar-SA"/>
    </w:rPr>
  </w:style>
  <w:style w:type="character" w:customStyle="1" w:styleId="171">
    <w:name w:val="Note Heading Char"/>
    <w:basedOn w:val="91"/>
    <w:link w:val="23"/>
    <w:qFormat/>
    <w:uiPriority w:val="0"/>
    <w:rPr>
      <w:lang w:eastAsia="en-US"/>
    </w:rPr>
  </w:style>
  <w:style w:type="character" w:customStyle="1" w:styleId="172">
    <w:name w:val="Plain Text Char"/>
    <w:basedOn w:val="91"/>
    <w:link w:val="51"/>
    <w:qFormat/>
    <w:uiPriority w:val="0"/>
    <w:rPr>
      <w:rFonts w:ascii="Consolas" w:hAnsi="Consolas"/>
      <w:sz w:val="21"/>
      <w:szCs w:val="21"/>
      <w:lang w:eastAsia="en-US"/>
    </w:rPr>
  </w:style>
  <w:style w:type="paragraph" w:styleId="173">
    <w:name w:val="Quote"/>
    <w:basedOn w:val="1"/>
    <w:next w:val="1"/>
    <w:link w:val="17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4">
    <w:name w:val="Quote Char"/>
    <w:basedOn w:val="91"/>
    <w:link w:val="173"/>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75">
    <w:name w:val="Salutation Char"/>
    <w:basedOn w:val="91"/>
    <w:link w:val="38"/>
    <w:qFormat/>
    <w:uiPriority w:val="0"/>
    <w:rPr>
      <w:lang w:eastAsia="en-US"/>
    </w:rPr>
  </w:style>
  <w:style w:type="character" w:customStyle="1" w:styleId="176">
    <w:name w:val="Signature Char"/>
    <w:basedOn w:val="91"/>
    <w:link w:val="64"/>
    <w:qFormat/>
    <w:uiPriority w:val="0"/>
    <w:rPr>
      <w:lang w:eastAsia="en-US"/>
    </w:rPr>
  </w:style>
  <w:style w:type="character" w:customStyle="1" w:styleId="177">
    <w:name w:val="Subtitle Char"/>
    <w:basedOn w:val="91"/>
    <w:link w:val="68"/>
    <w:qFormat/>
    <w:uiPriority w:val="0"/>
    <w:rPr>
      <w:rFonts w:asciiTheme="minorHAnsi" w:hAnsiTheme="minorHAnsi"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8">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9">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0">
    <w:name w:val="Heading 1 Char"/>
    <w:basedOn w:val="91"/>
    <w:link w:val="3"/>
    <w:qFormat/>
    <w:uiPriority w:val="0"/>
    <w:rPr>
      <w:rFonts w:ascii="Arial" w:hAnsi="Arial"/>
      <w:sz w:val="36"/>
      <w:lang w:eastAsia="en-US"/>
    </w:rPr>
  </w:style>
  <w:style w:type="paragraph" w:customStyle="1" w:styleId="181">
    <w:name w:val="Revision1"/>
    <w:hidden/>
    <w:semiHidden/>
    <w:qFormat/>
    <w:uiPriority w:val="99"/>
    <w:rPr>
      <w:rFonts w:ascii="Times New Roman" w:hAnsi="Times New Roman" w:cs="Times New Roman" w:eastAsiaTheme="minorEastAsia"/>
      <w:lang w:val="en-GB" w:eastAsia="en-US" w:bidi="ar-SA"/>
    </w:rPr>
  </w:style>
  <w:style w:type="character" w:customStyle="1" w:styleId="182">
    <w:name w:val="PL Char"/>
    <w:link w:val="100"/>
    <w:qFormat/>
    <w:locked/>
    <w:uiPriority w:val="0"/>
    <w:rPr>
      <w:rFonts w:ascii="Courier New" w:hAnsi="Courier New"/>
      <w:sz w:val="16"/>
      <w:lang w:eastAsia="en-US"/>
    </w:rPr>
  </w:style>
  <w:style w:type="character" w:customStyle="1" w:styleId="183">
    <w:name w:val="B3 Char2"/>
    <w:link w:val="122"/>
    <w:qFormat/>
    <w:uiPriority w:val="0"/>
    <w:rPr>
      <w:lang w:eastAsia="en-US"/>
    </w:rPr>
  </w:style>
  <w:style w:type="paragraph" w:customStyle="1" w:styleId="184">
    <w:name w:val="Bibliography2"/>
    <w:basedOn w:val="1"/>
    <w:next w:val="1"/>
    <w:semiHidden/>
    <w:unhideWhenUsed/>
    <w:qFormat/>
    <w:uiPriority w:val="37"/>
  </w:style>
  <w:style w:type="paragraph" w:customStyle="1" w:styleId="185">
    <w:name w:val="TOC Heading2"/>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86">
    <w:name w:val="Revision2"/>
    <w:hidden/>
    <w:semiHidden/>
    <w:qFormat/>
    <w:uiPriority w:val="99"/>
    <w:rPr>
      <w:rFonts w:ascii="Times New Roman" w:hAnsi="Times New Roman" w:cs="Times New Roman" w:eastAsiaTheme="minorEastAsia"/>
      <w:lang w:val="en-GB" w:eastAsia="en-US" w:bidi="ar-SA"/>
    </w:rPr>
  </w:style>
  <w:style w:type="paragraph" w:customStyle="1" w:styleId="187">
    <w:name w:val="Revision3"/>
    <w:hidden/>
    <w:semiHidden/>
    <w:qFormat/>
    <w:uiPriority w:val="99"/>
    <w:rPr>
      <w:rFonts w:ascii="Times New Roman" w:hAnsi="Times New Roman" w:cs="Times New Roman" w:eastAsiaTheme="minorEastAsia"/>
      <w:lang w:val="en-GB" w:eastAsia="en-US" w:bidi="ar-SA"/>
    </w:rPr>
  </w:style>
  <w:style w:type="paragraph" w:customStyle="1" w:styleId="188">
    <w:name w:val="Bibliography3"/>
    <w:basedOn w:val="1"/>
    <w:next w:val="1"/>
    <w:semiHidden/>
    <w:unhideWhenUsed/>
    <w:qFormat/>
    <w:uiPriority w:val="37"/>
  </w:style>
  <w:style w:type="paragraph" w:customStyle="1" w:styleId="189">
    <w:name w:val="TOC Heading3"/>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0">
    <w:name w:val="Bibliography4"/>
    <w:basedOn w:val="1"/>
    <w:next w:val="1"/>
    <w:semiHidden/>
    <w:unhideWhenUsed/>
    <w:qFormat/>
    <w:uiPriority w:val="37"/>
  </w:style>
  <w:style w:type="paragraph" w:customStyle="1" w:styleId="191">
    <w:name w:val="TOC Heading4"/>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2">
    <w:name w:val="Revision4"/>
    <w:hidden/>
    <w:semiHidden/>
    <w:qFormat/>
    <w:uiPriority w:val="99"/>
    <w:rPr>
      <w:rFonts w:ascii="Times New Roman" w:hAnsi="Times New Roman" w:cs="Times New Roman" w:eastAsiaTheme="minorEastAsia"/>
      <w:lang w:val="en-GB" w:eastAsia="en-US" w:bidi="ar-SA"/>
    </w:rPr>
  </w:style>
  <w:style w:type="paragraph" w:customStyle="1" w:styleId="193">
    <w:name w:val="Revision5"/>
    <w:hidden/>
    <w:unhideWhenUsed/>
    <w:qFormat/>
    <w:uiPriority w:val="99"/>
    <w:rPr>
      <w:rFonts w:ascii="Times New Roman" w:hAnsi="Times New Roman" w:cs="Times New Roman" w:eastAsiaTheme="minorEastAsia"/>
      <w:lang w:val="en-GB" w:eastAsia="en-US" w:bidi="ar-SA"/>
    </w:rPr>
  </w:style>
  <w:style w:type="paragraph" w:customStyle="1" w:styleId="194">
    <w:name w:val="Bibliography5"/>
    <w:basedOn w:val="1"/>
    <w:next w:val="1"/>
    <w:semiHidden/>
    <w:unhideWhenUsed/>
    <w:qFormat/>
    <w:uiPriority w:val="37"/>
  </w:style>
  <w:style w:type="paragraph" w:customStyle="1" w:styleId="195">
    <w:name w:val="TOC Heading5"/>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6">
    <w:name w:val="Bibliography6"/>
    <w:basedOn w:val="1"/>
    <w:next w:val="1"/>
    <w:semiHidden/>
    <w:unhideWhenUsed/>
    <w:qFormat/>
    <w:uiPriority w:val="37"/>
  </w:style>
  <w:style w:type="paragraph" w:customStyle="1" w:styleId="197">
    <w:name w:val="TOC Heading6"/>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98">
    <w:name w:val="Revision6"/>
    <w:hidden/>
    <w:unhideWhenUsed/>
    <w:qFormat/>
    <w:uiPriority w:val="99"/>
    <w:rPr>
      <w:rFonts w:ascii="Times New Roman" w:hAnsi="Times New Roman" w:cs="Times New Roman" w:eastAsiaTheme="minorEastAsia"/>
      <w:lang w:val="en-GB" w:eastAsia="en-US" w:bidi="ar-SA"/>
    </w:rPr>
  </w:style>
  <w:style w:type="paragraph" w:customStyle="1" w:styleId="199">
    <w:name w:val="Revision7"/>
    <w:hidden/>
    <w:unhideWhenUsed/>
    <w:qFormat/>
    <w:uiPriority w:val="99"/>
    <w:rPr>
      <w:rFonts w:ascii="Times New Roman" w:hAnsi="Times New Roman" w:cs="Times New Roman" w:eastAsiaTheme="minorEastAsia"/>
      <w:lang w:val="en-GB" w:eastAsia="en-US" w:bidi="ar-SA"/>
    </w:rPr>
  </w:style>
  <w:style w:type="paragraph" w:customStyle="1" w:styleId="200">
    <w:name w:val="Bibliography7"/>
    <w:basedOn w:val="1"/>
    <w:next w:val="1"/>
    <w:semiHidden/>
    <w:unhideWhenUsed/>
    <w:qFormat/>
    <w:uiPriority w:val="37"/>
  </w:style>
  <w:style w:type="paragraph" w:customStyle="1" w:styleId="201">
    <w:name w:val="TOC Heading7"/>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2">
    <w:name w:val="Bibliography8"/>
    <w:basedOn w:val="1"/>
    <w:next w:val="1"/>
    <w:semiHidden/>
    <w:unhideWhenUsed/>
    <w:qFormat/>
    <w:uiPriority w:val="37"/>
  </w:style>
  <w:style w:type="paragraph" w:customStyle="1" w:styleId="203">
    <w:name w:val="TOC Heading8"/>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204">
    <w:name w:val="Revision8"/>
    <w:hidden/>
    <w:unhideWhenUsed/>
    <w:qFormat/>
    <w:uiPriority w:val="99"/>
    <w:rPr>
      <w:rFonts w:ascii="Times New Roman" w:hAnsi="Times New Roman" w:cs="Times New Roman" w:eastAsiaTheme="minorEastAsia"/>
      <w:lang w:val="en-GB" w:eastAsia="en-US" w:bidi="ar-SA"/>
    </w:rPr>
  </w:style>
  <w:style w:type="paragraph" w:customStyle="1" w:styleId="205">
    <w:name w:val="Revision"/>
    <w:hidden/>
    <w:unhideWhenUsed/>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1.xml"/><Relationship Id="rId54" Type="http://schemas.openxmlformats.org/officeDocument/2006/relationships/numbering" Target="numbering.xml"/><Relationship Id="rId53" Type="http://schemas.openxmlformats.org/officeDocument/2006/relationships/image" Target="media/image25.emf"/><Relationship Id="rId52" Type="http://schemas.openxmlformats.org/officeDocument/2006/relationships/oleObject" Target="embeddings/oleObject21.bin"/><Relationship Id="rId51" Type="http://schemas.openxmlformats.org/officeDocument/2006/relationships/image" Target="media/image24.emf"/><Relationship Id="rId50" Type="http://schemas.openxmlformats.org/officeDocument/2006/relationships/oleObject" Target="embeddings/oleObject20.bin"/><Relationship Id="rId5" Type="http://schemas.openxmlformats.org/officeDocument/2006/relationships/footer" Target="footer1.xml"/><Relationship Id="rId49" Type="http://schemas.openxmlformats.org/officeDocument/2006/relationships/image" Target="media/image23.emf"/><Relationship Id="rId48" Type="http://schemas.openxmlformats.org/officeDocument/2006/relationships/oleObject" Target="embeddings/oleObject19.bin"/><Relationship Id="rId47" Type="http://schemas.openxmlformats.org/officeDocument/2006/relationships/image" Target="media/image22.emf"/><Relationship Id="rId46" Type="http://schemas.openxmlformats.org/officeDocument/2006/relationships/oleObject" Target="embeddings/oleObject18.bin"/><Relationship Id="rId45" Type="http://schemas.openxmlformats.org/officeDocument/2006/relationships/image" Target="media/image21.emf"/><Relationship Id="rId44" Type="http://schemas.openxmlformats.org/officeDocument/2006/relationships/oleObject" Target="embeddings/oleObject17.bin"/><Relationship Id="rId43" Type="http://schemas.openxmlformats.org/officeDocument/2006/relationships/image" Target="media/image20.emf"/><Relationship Id="rId42" Type="http://schemas.openxmlformats.org/officeDocument/2006/relationships/oleObject" Target="embeddings/oleObject16.bin"/><Relationship Id="rId41" Type="http://schemas.openxmlformats.org/officeDocument/2006/relationships/image" Target="media/image19.emf"/><Relationship Id="rId40" Type="http://schemas.openxmlformats.org/officeDocument/2006/relationships/oleObject" Target="embeddings/oleObject15.bin"/><Relationship Id="rId4" Type="http://schemas.openxmlformats.org/officeDocument/2006/relationships/header" Target="header1.xml"/><Relationship Id="rId39" Type="http://schemas.openxmlformats.org/officeDocument/2006/relationships/image" Target="media/image18.emf"/><Relationship Id="rId38" Type="http://schemas.openxmlformats.org/officeDocument/2006/relationships/oleObject" Target="embeddings/oleObject14.bin"/><Relationship Id="rId37" Type="http://schemas.openxmlformats.org/officeDocument/2006/relationships/image" Target="media/image17.emf"/><Relationship Id="rId36" Type="http://schemas.openxmlformats.org/officeDocument/2006/relationships/image" Target="media/image16.emf"/><Relationship Id="rId35" Type="http://schemas.openxmlformats.org/officeDocument/2006/relationships/image" Target="media/image15.emf"/><Relationship Id="rId34" Type="http://schemas.openxmlformats.org/officeDocument/2006/relationships/oleObject" Target="embeddings/oleObject13.bin"/><Relationship Id="rId33" Type="http://schemas.openxmlformats.org/officeDocument/2006/relationships/image" Target="media/image14.emf"/><Relationship Id="rId32" Type="http://schemas.openxmlformats.org/officeDocument/2006/relationships/oleObject" Target="embeddings/oleObject12.bin"/><Relationship Id="rId31" Type="http://schemas.openxmlformats.org/officeDocument/2006/relationships/image" Target="media/image13.emf"/><Relationship Id="rId30" Type="http://schemas.openxmlformats.org/officeDocument/2006/relationships/oleObject" Target="embeddings/oleObject11.bin"/><Relationship Id="rId3" Type="http://schemas.openxmlformats.org/officeDocument/2006/relationships/footnotes" Target="footnotes.xml"/><Relationship Id="rId29" Type="http://schemas.openxmlformats.org/officeDocument/2006/relationships/image" Target="media/image12.emf"/><Relationship Id="rId28" Type="http://schemas.openxmlformats.org/officeDocument/2006/relationships/oleObject" Target="embeddings/oleObject10.bin"/><Relationship Id="rId27" Type="http://schemas.openxmlformats.org/officeDocument/2006/relationships/image" Target="media/image11.emf"/><Relationship Id="rId26" Type="http://schemas.openxmlformats.org/officeDocument/2006/relationships/oleObject" Target="embeddings/oleObject9.bin"/><Relationship Id="rId25" Type="http://schemas.openxmlformats.org/officeDocument/2006/relationships/image" Target="media/image10.emf"/><Relationship Id="rId24" Type="http://schemas.openxmlformats.org/officeDocument/2006/relationships/oleObject" Target="embeddings/Document1.doc"/><Relationship Id="rId23" Type="http://schemas.openxmlformats.org/officeDocument/2006/relationships/image" Target="media/image9.emf"/><Relationship Id="rId22" Type="http://schemas.openxmlformats.org/officeDocument/2006/relationships/oleObject" Target="embeddings/oleObject8.bin"/><Relationship Id="rId21" Type="http://schemas.openxmlformats.org/officeDocument/2006/relationships/image" Target="media/image8.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6.bin"/><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oleObject" Target="embeddings/oleObject3.bin"/><Relationship Id="rId11" Type="http://schemas.openxmlformats.org/officeDocument/2006/relationships/image" Target="media/image3.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cmcc/&#19979;&#36733;/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89342322-13B5-4391-A479-307FD17BF69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104</Pages>
  <Words>30569</Words>
  <Characters>174247</Characters>
  <Lines>1452</Lines>
  <Paragraphs>408</Paragraphs>
  <TotalTime>6</TotalTime>
  <ScaleCrop>false</ScaleCrop>
  <LinksUpToDate>false</LinksUpToDate>
  <CharactersWithSpaces>204408</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2024-07-08T06:20:00Z</dcterms:created>
  <dc:creator>MCC Support</dc:creator>
  <cp:lastModifiedBy>Rapporteur</cp:lastModifiedBy>
  <cp:lastPrinted>2019-02-25T22:05:00Z</cp:lastPrinted>
  <dcterms:modified xsi:type="dcterms:W3CDTF">2025-05-29T18:46:12Z</dcterms:modified>
  <dc:subject>Enabling MSGin5G Service; Application Programming Interfaces (API) specification; Stage 3; (Release 18)</dc:subject>
  <dc:title>3GPP TS 29.538</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(2)nNeVCxhntIx50yq5qSwJbWQr+npex8N+vGNnWkbsfmHX7cv6Fne8cL3aOhWQWDGmPVkdGnx+
AcTcQAYD3EFoRALddbfIWdJ5K/2yy3wunIxwFc9qavVQUKFg9jN2xIcZKqTq3Q5rOHI0DcSB
tB3sv8VAriwmuz9QZWj8AI/2/D9O+I3Q5VyF4WFlsmaBohl3EO05gTWvy6pRS/39P50mO6rK
JX/iA6fmUPkXyccH3U</vt:lpwstr>
  </property>
  <property fmtid="{D5CDD505-2E9C-101B-9397-08002B2CF9AE}" pid="3" name="_2015_ms_pID_7253431">
    <vt:lpwstr>S9JzswPrZEEV6Ou7E6C1qluXKD+Eu+OIw/kHzeF5Ju9NVIiytNXbTP
Tud3PGCT2Nvojc3K5tRcD896JTYSlbeGswbzvT44AyHY2s1GA/9af1CHnWPGYjhc3LdAYytL
bhty0h7mSAMBbPRaPF9UVt7OdnSEZvCtuqR+kNp3z7ELMuZN8PW4uY20YKA2ioCQqnE=</vt:lpwstr>
  </property>
  <property fmtid="{D5CDD505-2E9C-101B-9397-08002B2CF9AE}" pid="4" name="KSOProductBuildVer">
    <vt:lpwstr>2052-12.8.2.17863</vt:lpwstr>
  </property>
  <property fmtid="{D5CDD505-2E9C-101B-9397-08002B2CF9AE}" pid="5" name="ICV">
    <vt:lpwstr>96028EFDFC63457F9C948C3C867BE325_13</vt:lpwstr>
  </property>
</Properties>
</file>