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5B995260" w:rsidR="00AA5070" w:rsidRPr="008B1C02" w:rsidRDefault="00AA5070">
      <w:pPr>
        <w:pStyle w:val="PL"/>
      </w:pPr>
      <w:r w:rsidRPr="008B1C02">
        <w:t xml:space="preserve">  version: 1.</w:t>
      </w:r>
      <w:r w:rsidR="00E01459">
        <w:t>4</w:t>
      </w:r>
      <w:r w:rsidRPr="008B1C02">
        <w:t>.</w:t>
      </w:r>
      <w:r w:rsidR="00C83180">
        <w:t>0</w:t>
      </w:r>
      <w:r w:rsidR="00E01459">
        <w:t>-alpha.</w:t>
      </w:r>
      <w:del w:id="33" w:author="CR#1638" w:date="2025-05-29T19:22:00Z">
        <w:r w:rsidR="00CD62FB" w:rsidDel="0092041F">
          <w:delText>2</w:delText>
        </w:r>
      </w:del>
      <w:ins w:id="34" w:author="CR#1638" w:date="2025-05-29T19:22:00Z">
        <w:r w:rsidR="0092041F">
          <w:t>3</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6A10249" w:rsidR="00AA5070" w:rsidRPr="008B1C02" w:rsidRDefault="008153D5">
      <w:pPr>
        <w:pStyle w:val="PL"/>
      </w:pPr>
      <w:r w:rsidRPr="008B1C02">
        <w:t xml:space="preserve">    </w:t>
      </w:r>
      <w:r w:rsidR="00AA5070" w:rsidRPr="008B1C02">
        <w:t>3GPP TS 29.522 V1</w:t>
      </w:r>
      <w:r w:rsidR="00E01459">
        <w:t>9</w:t>
      </w:r>
      <w:r w:rsidR="00AA5070" w:rsidRPr="008B1C02">
        <w:t>.</w:t>
      </w:r>
      <w:del w:id="35" w:author="CR#1638" w:date="2025-05-29T19:22:00Z">
        <w:r w:rsidR="00CD62FB" w:rsidDel="0092041F">
          <w:delText>2</w:delText>
        </w:r>
      </w:del>
      <w:ins w:id="36" w:author="CR#1638" w:date="2025-05-29T19:22:00Z">
        <w:r w:rsidR="0092041F">
          <w:t>3</w:t>
        </w:r>
      </w:ins>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ins w:id="37" w:author="CR#1597" w:date="2025-05-29T17:01:00Z"/>
          <w:lang w:eastAsia="zh-CN"/>
        </w:rPr>
      </w:pPr>
      <w:r w:rsidRPr="00133177">
        <w:t xml:space="preserve">            </w:t>
      </w:r>
      <w:ins w:id="38" w:author="CR#1597" w:date="2025-05-29T17:01:00Z">
        <w:r w:rsidR="002C2C86">
          <w:rPr>
            <w:lang w:eastAsia="zh-CN"/>
          </w:rPr>
          <w:t>Indicates whether the reporting of the candidate DNAI(s) is requested.</w:t>
        </w:r>
      </w:ins>
    </w:p>
    <w:p w14:paraId="563BC29C" w14:textId="77777777" w:rsidR="002C2C86" w:rsidRDefault="002C2C86" w:rsidP="002C2C86">
      <w:pPr>
        <w:pStyle w:val="PL"/>
        <w:rPr>
          <w:ins w:id="39" w:author="CR#1597" w:date="2025-05-29T17:01:00Z"/>
          <w:lang w:eastAsia="zh-CN"/>
        </w:rPr>
      </w:pPr>
      <w:ins w:id="40" w:author="CR#1597" w:date="2025-05-29T17:01:00Z">
        <w:r w:rsidRPr="00133177">
          <w:t xml:space="preserve">            </w:t>
        </w:r>
        <w:r>
          <w:t xml:space="preserve">true </w:t>
        </w:r>
        <w:r>
          <w:rPr>
            <w:lang w:eastAsia="zh-CN"/>
          </w:rPr>
          <w:t>indicates that the reporting of the candidate DNAI(s) is requested for the PDU</w:t>
        </w:r>
      </w:ins>
    </w:p>
    <w:p w14:paraId="4DA5B2B6" w14:textId="77777777" w:rsidR="002C2C86" w:rsidRDefault="002C2C86" w:rsidP="002C2C86">
      <w:pPr>
        <w:pStyle w:val="PL"/>
        <w:rPr>
          <w:ins w:id="41" w:author="CR#1597" w:date="2025-05-29T17:01:00Z"/>
          <w:lang w:eastAsia="zh-CN"/>
        </w:rPr>
      </w:pPr>
      <w:ins w:id="42" w:author="CR#1597" w:date="2025-05-29T17:01:00Z">
        <w:r>
          <w:rPr>
            <w:lang w:eastAsia="zh-CN"/>
          </w:rPr>
          <w:t xml:space="preserve">            session.</w:t>
        </w:r>
      </w:ins>
    </w:p>
    <w:p w14:paraId="68C5DA5D" w14:textId="77777777" w:rsidR="002C2C86" w:rsidRDefault="002C2C86" w:rsidP="002C2C86">
      <w:pPr>
        <w:pStyle w:val="PL"/>
        <w:rPr>
          <w:ins w:id="43" w:author="CR#1597" w:date="2025-05-29T17:01:00Z"/>
          <w:lang w:eastAsia="zh-CN"/>
        </w:rPr>
      </w:pPr>
      <w:ins w:id="44" w:author="CR#1597" w:date="2025-05-29T17:01:00Z">
        <w:r w:rsidRPr="00133177">
          <w:t xml:space="preserve">            </w:t>
        </w:r>
        <w:r>
          <w:rPr>
            <w:lang w:eastAsia="zh-CN"/>
          </w:rPr>
          <w:t>false indicates that the reporting of the candidate DNAI(s) is not requested for the PDU</w:t>
        </w:r>
      </w:ins>
    </w:p>
    <w:p w14:paraId="0957115B" w14:textId="77777777" w:rsidR="002C2C86" w:rsidRDefault="002C2C86" w:rsidP="002C2C86">
      <w:pPr>
        <w:pStyle w:val="PL"/>
        <w:rPr>
          <w:ins w:id="45" w:author="CR#1597" w:date="2025-05-29T17:01:00Z"/>
          <w:lang w:eastAsia="zh-CN"/>
        </w:rPr>
      </w:pPr>
      <w:ins w:id="46" w:author="CR#1597" w:date="2025-05-29T17:01:00Z">
        <w:r>
          <w:rPr>
            <w:lang w:eastAsia="zh-CN"/>
          </w:rPr>
          <w:t xml:space="preserve">            session.</w:t>
        </w:r>
      </w:ins>
    </w:p>
    <w:p w14:paraId="30A939C7" w14:textId="6C41954A" w:rsidR="00A00551" w:rsidDel="002C2C86" w:rsidRDefault="002C2C86" w:rsidP="002C2C86">
      <w:pPr>
        <w:pStyle w:val="PL"/>
        <w:rPr>
          <w:del w:id="47" w:author="CR#1597" w:date="2025-05-29T17:01:00Z"/>
          <w:rFonts w:cs="Arial"/>
          <w:szCs w:val="18"/>
          <w:lang w:eastAsia="zh-CN"/>
        </w:rPr>
      </w:pPr>
      <w:ins w:id="48" w:author="CR#1597" w:date="2025-05-29T17:01:00Z">
        <w:r w:rsidRPr="00133177">
          <w:lastRenderedPageBreak/>
          <w:t xml:space="preserve">            </w:t>
        </w:r>
        <w:r>
          <w:rPr>
            <w:lang w:eastAsia="zh-CN"/>
          </w:rPr>
          <w:t>The default value is false if this attribute is omitted.</w:t>
        </w:r>
      </w:ins>
      <w:del w:id="49" w:author="CR#1597" w:date="2025-05-29T17:01:00Z">
        <w:r w:rsidR="00A00551" w:rsidDel="002C2C86">
          <w:rPr>
            <w:rFonts w:hint="eastAsia"/>
            <w:lang w:eastAsia="zh-CN"/>
          </w:rPr>
          <w:delText>I</w:delText>
        </w:r>
        <w:r w:rsidR="00A00551" w:rsidDel="002C2C86">
          <w:rPr>
            <w:lang w:eastAsia="zh-CN"/>
          </w:rPr>
          <w:delText xml:space="preserve">ndication of reporting </w:delText>
        </w:r>
        <w:r w:rsidR="00A00551" w:rsidDel="002C2C86">
          <w:rPr>
            <w:rFonts w:eastAsia="DengXian"/>
          </w:rPr>
          <w:delText>c</w:delText>
        </w:r>
        <w:r w:rsidR="00A00551" w:rsidRPr="004366C0" w:rsidDel="002C2C86">
          <w:rPr>
            <w:rFonts w:eastAsia="DengXian"/>
          </w:rPr>
          <w:delText>andidate DNAI(s)</w:delText>
        </w:r>
        <w:r w:rsidR="00A00551" w:rsidDel="002C2C86">
          <w:rPr>
            <w:rFonts w:eastAsia="DengXian"/>
          </w:rPr>
          <w:delText xml:space="preserve">. If it is included and set to </w:delText>
        </w:r>
        <w:r w:rsidR="00A00551" w:rsidDel="002C2C86">
          <w:rPr>
            <w:lang w:eastAsia="zh-CN"/>
          </w:rPr>
          <w:delText>"true"</w:delText>
        </w:r>
        <w:r w:rsidR="00A00551" w:rsidDel="002C2C86">
          <w:rPr>
            <w:rFonts w:cs="Arial"/>
            <w:szCs w:val="18"/>
            <w:lang w:eastAsia="zh-CN"/>
          </w:rPr>
          <w:delText>, the</w:delText>
        </w:r>
      </w:del>
    </w:p>
    <w:p w14:paraId="671A4CD3" w14:textId="69E255E7" w:rsidR="00A00551" w:rsidDel="002C2C86" w:rsidRDefault="00A00551" w:rsidP="002C2C86">
      <w:pPr>
        <w:pStyle w:val="PL"/>
        <w:rPr>
          <w:del w:id="50" w:author="CR#1597" w:date="2025-05-29T17:01:00Z"/>
          <w:rFonts w:cs="Arial"/>
          <w:szCs w:val="18"/>
          <w:lang w:eastAsia="zh-CN"/>
        </w:rPr>
      </w:pPr>
      <w:del w:id="51" w:author="CR#1597" w:date="2025-05-29T17:01:00Z">
        <w:r w:rsidRPr="00133177" w:rsidDel="002C2C86">
          <w:delText xml:space="preserve">           </w:delText>
        </w:r>
        <w:r w:rsidDel="002C2C86">
          <w:rPr>
            <w:rFonts w:cs="Arial"/>
            <w:szCs w:val="18"/>
            <w:lang w:eastAsia="zh-CN"/>
          </w:rPr>
          <w:delText xml:space="preserve"> </w:delText>
        </w:r>
        <w:r w:rsidDel="002C2C86">
          <w:rPr>
            <w:rFonts w:eastAsia="DengXian"/>
          </w:rPr>
          <w:delText>c</w:delText>
        </w:r>
        <w:r w:rsidRPr="004366C0" w:rsidDel="002C2C86">
          <w:rPr>
            <w:rFonts w:eastAsia="DengXian"/>
          </w:rPr>
          <w:delText>andidate DNAI(s)</w:delText>
        </w:r>
        <w:r w:rsidDel="002C2C86">
          <w:rPr>
            <w:rFonts w:eastAsia="DengXian"/>
          </w:rPr>
          <w:delText xml:space="preserve"> for the PDU session need to be reported. </w:delText>
        </w:r>
        <w:r w:rsidDel="002C2C86">
          <w:rPr>
            <w:rFonts w:cs="Arial"/>
            <w:szCs w:val="18"/>
            <w:lang w:eastAsia="zh-CN"/>
          </w:rPr>
          <w:delText>O</w:delText>
        </w:r>
        <w:r w:rsidRPr="007249F9" w:rsidDel="002C2C86">
          <w:rPr>
            <w:rFonts w:cs="Arial"/>
            <w:szCs w:val="18"/>
            <w:lang w:eastAsia="zh-CN"/>
          </w:rPr>
          <w:delText>therwise set to "false" or</w:delText>
        </w:r>
      </w:del>
    </w:p>
    <w:p w14:paraId="77022A11" w14:textId="6A5B195C" w:rsidR="00A00551" w:rsidRPr="008B1C02" w:rsidRDefault="00A00551" w:rsidP="002C2C86">
      <w:pPr>
        <w:pStyle w:val="PL"/>
      </w:pPr>
      <w:del w:id="52" w:author="CR#1597" w:date="2025-05-29T17:01:00Z">
        <w:r w:rsidRPr="007249F9" w:rsidDel="002C2C86">
          <w:rPr>
            <w:rFonts w:cs="Arial"/>
            <w:szCs w:val="18"/>
            <w:lang w:eastAsia="zh-CN"/>
          </w:rPr>
          <w:delText xml:space="preserve"> </w:delText>
        </w:r>
        <w:r w:rsidRPr="00133177" w:rsidDel="002C2C86">
          <w:delText xml:space="preserve">           </w:delText>
        </w:r>
        <w:r w:rsidRPr="007249F9" w:rsidDel="002C2C86">
          <w:rPr>
            <w:rFonts w:cs="Arial"/>
            <w:szCs w:val="18"/>
            <w:lang w:eastAsia="zh-CN"/>
          </w:rPr>
          <w:delText>omit</w:delText>
        </w:r>
        <w:r w:rsidDel="002C2C86">
          <w:rPr>
            <w:rFonts w:cs="Arial"/>
            <w:szCs w:val="18"/>
            <w:lang w:eastAsia="zh-CN"/>
          </w:rPr>
          <w:delText>ted</w:delText>
        </w:r>
        <w:r w:rsidRPr="007249F9" w:rsidDel="002C2C86">
          <w:rPr>
            <w:rFonts w:cs="Arial"/>
            <w:szCs w:val="18"/>
            <w:lang w:eastAsia="zh-CN"/>
          </w:rPr>
          <w:delText>.</w:delText>
        </w:r>
      </w:del>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lastRenderedPageBreak/>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lastRenderedPageBreak/>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CR#1597" w:date="2025-05-29T17:02:00Z"/>
          <w:rFonts w:ascii="Courier New" w:hAnsi="Courier New"/>
          <w:sz w:val="16"/>
        </w:rPr>
      </w:pPr>
      <w:ins w:id="54" w:author="CR#1597" w:date="2025-05-29T17:02:00Z">
        <w:r w:rsidRPr="00D63B15">
          <w:rPr>
            <w:rFonts w:ascii="Courier New" w:hAnsi="Courier New"/>
            <w:sz w:val="16"/>
          </w:rPr>
          <w:t xml:space="preserve">            Indicates whether the candidate DNAI(s) provided within the candidateDnais attribute are</w:t>
        </w:r>
      </w:ins>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CR#1597" w:date="2025-05-29T17:02:00Z"/>
          <w:rFonts w:ascii="Courier New" w:hAnsi="Courier New"/>
          <w:sz w:val="16"/>
        </w:rPr>
      </w:pPr>
      <w:ins w:id="56" w:author="CR#1597" w:date="2025-05-29T17:02:00Z">
        <w:r w:rsidRPr="00D63B15">
          <w:rPr>
            <w:rFonts w:ascii="Courier New" w:hAnsi="Courier New"/>
            <w:sz w:val="16"/>
          </w:rPr>
          <w:t xml:space="preserve">            in descending priority order, i.e., the lower the array index of the candidateDnais</w:t>
        </w:r>
      </w:ins>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CR#1597" w:date="2025-05-29T17:02:00Z"/>
          <w:rFonts w:ascii="Courier New" w:hAnsi="Courier New"/>
          <w:sz w:val="16"/>
        </w:rPr>
      </w:pPr>
      <w:ins w:id="58" w:author="CR#1597" w:date="2025-05-29T17:02:00Z">
        <w:r w:rsidRPr="00D63B15">
          <w:rPr>
            <w:rFonts w:ascii="Courier New" w:hAnsi="Courier New"/>
            <w:sz w:val="16"/>
          </w:rPr>
          <w:t xml:space="preserve">            attribute the higher the priority of the respective DNAI.</w:t>
        </w:r>
      </w:ins>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CR#1597" w:date="2025-05-29T17:02:00Z"/>
          <w:rFonts w:ascii="Courier New" w:hAnsi="Courier New"/>
          <w:sz w:val="16"/>
        </w:rPr>
      </w:pPr>
      <w:ins w:id="60" w:author="CR#1597" w:date="2025-05-29T17:02:00Z">
        <w:r w:rsidRPr="00D63B15">
          <w:rPr>
            <w:rFonts w:ascii="Courier New" w:hAnsi="Courier New"/>
            <w:sz w:val="16"/>
          </w:rPr>
          <w:t xml:space="preserve">            true indicates that the candidate DNAI(s) provided within the candidateDnais attribute</w:t>
        </w:r>
      </w:ins>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CR#1597" w:date="2025-05-29T17:02:00Z"/>
          <w:rFonts w:ascii="Courier New" w:hAnsi="Courier New"/>
          <w:sz w:val="16"/>
        </w:rPr>
      </w:pPr>
      <w:ins w:id="62" w:author="CR#1597" w:date="2025-05-29T17:02:00Z">
        <w:r w:rsidRPr="00D63B15">
          <w:rPr>
            <w:rFonts w:ascii="Courier New" w:hAnsi="Courier New"/>
            <w:sz w:val="16"/>
          </w:rPr>
          <w:t xml:space="preserve">            are in descending priority order.</w:t>
        </w:r>
      </w:ins>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CR#1597" w:date="2025-05-29T17:02:00Z"/>
          <w:rFonts w:ascii="Courier New" w:hAnsi="Courier New"/>
          <w:sz w:val="16"/>
        </w:rPr>
      </w:pPr>
      <w:ins w:id="64" w:author="CR#1597" w:date="2025-05-29T17:02:00Z">
        <w:r w:rsidRPr="00D63B15">
          <w:rPr>
            <w:rFonts w:ascii="Courier New" w:hAnsi="Courier New"/>
            <w:sz w:val="16"/>
          </w:rPr>
          <w:t xml:space="preserve">            false indicates that the candidate DNAI(s) provided within the candidateDnais attribute</w:t>
        </w:r>
      </w:ins>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CR#1597" w:date="2025-05-29T17:02:00Z"/>
          <w:rFonts w:ascii="Courier New" w:hAnsi="Courier New"/>
          <w:sz w:val="16"/>
        </w:rPr>
      </w:pPr>
      <w:ins w:id="66" w:author="CR#1597" w:date="2025-05-29T17:02:00Z">
        <w:r w:rsidRPr="00D63B15">
          <w:rPr>
            <w:rFonts w:ascii="Courier New" w:hAnsi="Courier New"/>
            <w:sz w:val="16"/>
          </w:rPr>
          <w:t xml:space="preserve">            are not in descending priority order.</w:t>
        </w:r>
      </w:ins>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CR#1597" w:date="2025-05-29T17:02:00Z"/>
          <w:rFonts w:ascii="Courier New" w:hAnsi="Courier New"/>
          <w:sz w:val="16"/>
        </w:rPr>
      </w:pPr>
      <w:ins w:id="68" w:author="CR#1597" w:date="2025-05-29T17:02:00Z">
        <w:r w:rsidRPr="00D63B15">
          <w:rPr>
            <w:rFonts w:ascii="Courier New" w:hAnsi="Courier New"/>
            <w:sz w:val="16"/>
          </w:rPr>
          <w:t xml:space="preserve">            The default value is false if this attribute is omitted.</w:t>
        </w:r>
      </w:ins>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CR#1597" w:date="2025-05-29T17:02:00Z"/>
          <w:rFonts w:ascii="Courier New" w:hAnsi="Courier New"/>
          <w:sz w:val="16"/>
        </w:rPr>
      </w:pPr>
      <w:ins w:id="70" w:author="CR#1597" w:date="2025-05-29T17:02:00Z">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ins>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CR#1597" w:date="2025-05-29T17:02:00Z"/>
          <w:rFonts w:ascii="Courier New" w:hAnsi="Courier New"/>
          <w:sz w:val="16"/>
        </w:rPr>
      </w:pPr>
      <w:ins w:id="72" w:author="CR#1597" w:date="2025-05-29T17:02:00Z">
        <w:r>
          <w:rPr>
            <w:rFonts w:ascii="Courier New" w:hAnsi="Courier New"/>
            <w:sz w:val="16"/>
          </w:rPr>
          <w:t xml:space="preserve">           </w:t>
        </w:r>
        <w:r w:rsidRPr="00D63B15">
          <w:rPr>
            <w:rFonts w:ascii="Courier New" w:hAnsi="Courier New"/>
            <w:sz w:val="16"/>
          </w:rPr>
          <w:t xml:space="preserve"> the dnaiChgType attribute is set to the value "EARLY".</w:t>
        </w:r>
      </w:ins>
    </w:p>
    <w:p w14:paraId="4CE0D68E" w14:textId="632FCE42"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CR#1597" w:date="2025-05-29T17:02:00Z"/>
          <w:rFonts w:ascii="Courier New" w:hAnsi="Courier New"/>
          <w:sz w:val="16"/>
        </w:rPr>
      </w:pPr>
      <w:del w:id="74" w:author="CR#1597" w:date="2025-05-29T17:02:00Z">
        <w:r w:rsidRPr="0003700F" w:rsidDel="002C2C86">
          <w:rPr>
            <w:rFonts w:ascii="Courier New" w:hAnsi="Courier New"/>
            <w:sz w:val="16"/>
          </w:rPr>
          <w:delText xml:space="preserve">            If provided and set to true, it indicates that the candidate DNAIs provided</w:delText>
        </w:r>
      </w:del>
    </w:p>
    <w:p w14:paraId="6893E15F" w14:textId="32886EAA"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CR#1597" w:date="2025-05-29T17:02:00Z"/>
          <w:rFonts w:ascii="Courier New" w:hAnsi="Courier New"/>
          <w:sz w:val="16"/>
        </w:rPr>
      </w:pPr>
      <w:del w:id="76" w:author="CR#1597" w:date="2025-05-29T17:02:00Z">
        <w:r w:rsidRPr="0003700F" w:rsidDel="002C2C86">
          <w:rPr>
            <w:rFonts w:ascii="Courier New" w:hAnsi="Courier New"/>
            <w:sz w:val="16"/>
          </w:rPr>
          <w:delText xml:space="preserve">            in the candidateDnais attribute are in descending priority order, i.e.,</w:delText>
        </w:r>
      </w:del>
    </w:p>
    <w:p w14:paraId="0C39E6E9" w14:textId="1F7A127B" w:rsidR="0003700F" w:rsidRPr="0003700F" w:rsidDel="002C2C86"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CR#1597" w:date="2025-05-29T17:02:00Z"/>
          <w:rFonts w:ascii="Courier New" w:hAnsi="Courier New"/>
          <w:sz w:val="16"/>
        </w:rPr>
      </w:pPr>
      <w:del w:id="78" w:author="CR#1597" w:date="2025-05-29T17:02:00Z">
        <w:r w:rsidRPr="0003700F" w:rsidDel="002C2C86">
          <w:rPr>
            <w:rFonts w:ascii="Courier New" w:hAnsi="Courier New"/>
            <w:sz w:val="16"/>
          </w:rPr>
          <w:delText xml:space="preserve">            the lower the array index the higher the priority of the respective DNAI.</w:delText>
        </w:r>
      </w:del>
    </w:p>
    <w:p w14:paraId="245C339D" w14:textId="5D30BD48" w:rsidR="000F4694" w:rsidRPr="000F4694" w:rsidDel="002C2C86" w:rsidRDefault="0003700F" w:rsidP="000F4694">
      <w:pPr>
        <w:pStyle w:val="PL"/>
        <w:rPr>
          <w:del w:id="79" w:author="CR#1597" w:date="2025-05-29T17:02:00Z"/>
        </w:rPr>
      </w:pPr>
      <w:del w:id="80" w:author="CR#1597" w:date="2025-05-29T17:02:00Z">
        <w:r w:rsidRPr="0003700F" w:rsidDel="002C2C86">
          <w:delText xml:space="preserve">            If omitted, the default value is false.</w:delText>
        </w:r>
      </w:del>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53C5E575"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 w:author="CR#1568" w:date="2025-04-12T20:35:00Z"/>
          <w:rFonts w:ascii="Courier New" w:hAnsi="Courier New"/>
          <w:sz w:val="16"/>
        </w:rPr>
      </w:pPr>
      <w:del w:id="82" w:author="CR#1568" w:date="2025-04-12T20:35:00Z">
        <w:r w:rsidRPr="004C7DF3" w:rsidDel="002C6D13">
          <w:rPr>
            <w:rFonts w:ascii="Courier New" w:hAnsi="Courier New"/>
            <w:sz w:val="16"/>
          </w:rPr>
          <w:delText xml:space="preserve">      oneOf:</w:delText>
        </w:r>
      </w:del>
    </w:p>
    <w:p w14:paraId="73E577D3" w14:textId="3332A7DE"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 w:author="CR#1568" w:date="2025-04-12T20:35:00Z"/>
          <w:rFonts w:ascii="Courier New" w:hAnsi="Courier New"/>
          <w:sz w:val="16"/>
        </w:rPr>
      </w:pPr>
      <w:del w:id="84" w:author="CR#1568" w:date="2025-04-12T20:35:00Z">
        <w:r w:rsidRPr="004C7DF3" w:rsidDel="002C6D13">
          <w:rPr>
            <w:rFonts w:ascii="Courier New" w:hAnsi="Courier New"/>
            <w:sz w:val="16"/>
          </w:rPr>
          <w:delText xml:space="preserve">        - required: [dnaiChgType]</w:delText>
        </w:r>
      </w:del>
    </w:p>
    <w:p w14:paraId="4532C95F" w14:textId="1C4E8EEA" w:rsidR="002A3CF8" w:rsidRPr="004C7DF3" w:rsidDel="002C6D1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 w:author="CR#1568" w:date="2025-04-12T20:35:00Z"/>
          <w:rFonts w:ascii="Courier New" w:hAnsi="Courier New"/>
          <w:sz w:val="16"/>
        </w:rPr>
      </w:pPr>
      <w:del w:id="86" w:author="CR#1568" w:date="2025-04-12T20:35:00Z">
        <w:r w:rsidRPr="004C7DF3" w:rsidDel="002C6D13">
          <w:rPr>
            <w:rFonts w:ascii="Courier New" w:hAnsi="Courier New"/>
            <w:sz w:val="16"/>
          </w:rPr>
          <w:delText xml:space="preserve">        - required: [</w:delText>
        </w:r>
        <w:r w:rsidDel="002C6D13">
          <w:rPr>
            <w:rFonts w:ascii="Courier New" w:hAnsi="Courier New"/>
            <w:sz w:val="16"/>
          </w:rPr>
          <w:delText>traffRouteReqOutcome</w:delText>
        </w:r>
        <w:r w:rsidRPr="004C7DF3" w:rsidDel="002C6D13">
          <w:rPr>
            <w:rFonts w:ascii="Courier New" w:hAnsi="Courier New"/>
            <w:sz w:val="16"/>
          </w:rPr>
          <w:delText>]</w:delText>
        </w:r>
      </w:del>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lastRenderedPageBreak/>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lastRenderedPageBreak/>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CR#1568" w:date="2025-04-12T20:36:00Z"/>
          <w:rFonts w:ascii="Courier New" w:hAnsi="Courier New"/>
          <w:sz w:val="16"/>
        </w:rPr>
      </w:pPr>
      <w:ins w:id="88" w:author="CR#1568" w:date="2025-04-12T20:36:00Z">
        <w:r>
          <w:rPr>
            <w:rFonts w:ascii="Courier New" w:hAnsi="Courier New"/>
            <w:sz w:val="16"/>
          </w:rPr>
          <w:t xml:space="preserve">          - SIM_CONN_FAIL</w:t>
        </w:r>
      </w:ins>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CR#1568" w:date="2025-04-12T20:36:00Z"/>
          <w:rFonts w:ascii="Courier New" w:hAnsi="Courier New"/>
          <w:sz w:val="16"/>
        </w:rPr>
      </w:pPr>
      <w:ins w:id="90" w:author="CR#1568" w:date="2025-04-12T20:36:00Z">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ins>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CR#1568" w:date="2025-04-12T20:36:00Z"/>
          <w:rFonts w:ascii="Courier New" w:hAnsi="Courier New"/>
          <w:sz w:val="16"/>
        </w:rPr>
      </w:pPr>
      <w:ins w:id="92" w:author="CR#1568" w:date="2025-04-12T20:36:00Z">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ins>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93" w:name="_Toc28013570"/>
      <w:bookmarkStart w:id="94" w:name="_Toc36040408"/>
      <w:bookmarkStart w:id="95" w:name="_Toc44693056"/>
      <w:bookmarkStart w:id="96" w:name="_Toc45134517"/>
      <w:bookmarkStart w:id="97" w:name="_Toc49607581"/>
      <w:bookmarkStart w:id="98" w:name="_Toc51763553"/>
      <w:bookmarkStart w:id="99" w:name="_Toc58850471"/>
      <w:bookmarkStart w:id="100" w:name="_Toc59018851"/>
      <w:bookmarkStart w:id="101" w:name="_Toc68169863"/>
      <w:bookmarkStart w:id="102" w:name="_Toc114212745"/>
      <w:bookmarkStart w:id="103" w:name="_Toc122117134"/>
      <w:r w:rsidRPr="008B1C02">
        <w:t>A.3</w:t>
      </w:r>
      <w:r w:rsidRPr="008B1C02">
        <w:tab/>
        <w:t>NiddConfigurationTrigger API</w:t>
      </w:r>
      <w:bookmarkEnd w:id="93"/>
      <w:bookmarkEnd w:id="94"/>
      <w:bookmarkEnd w:id="95"/>
      <w:bookmarkEnd w:id="96"/>
      <w:bookmarkEnd w:id="97"/>
      <w:bookmarkEnd w:id="98"/>
      <w:bookmarkEnd w:id="99"/>
      <w:bookmarkEnd w:id="100"/>
      <w:bookmarkEnd w:id="101"/>
      <w:bookmarkEnd w:id="102"/>
      <w:bookmarkEnd w:id="10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lastRenderedPageBreak/>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10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10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lastRenderedPageBreak/>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105" w:name="_Toc28013571"/>
      <w:bookmarkStart w:id="106" w:name="_Toc36040409"/>
      <w:bookmarkStart w:id="107" w:name="_Toc44693057"/>
      <w:bookmarkStart w:id="108" w:name="_Toc45134518"/>
      <w:bookmarkStart w:id="109" w:name="_Toc49607582"/>
      <w:bookmarkStart w:id="110" w:name="_Toc51763554"/>
      <w:bookmarkStart w:id="111" w:name="_Toc58850472"/>
      <w:bookmarkStart w:id="112" w:name="_Toc59018852"/>
      <w:bookmarkStart w:id="113" w:name="_Toc68169864"/>
      <w:bookmarkStart w:id="114" w:name="_Toc114212746"/>
      <w:bookmarkStart w:id="115" w:name="_Toc122117135"/>
      <w:r w:rsidRPr="008B1C02">
        <w:t>A.4</w:t>
      </w:r>
      <w:r w:rsidRPr="008B1C02">
        <w:tab/>
        <w:t>AnalyticsExposure API</w:t>
      </w:r>
      <w:bookmarkEnd w:id="105"/>
      <w:bookmarkEnd w:id="106"/>
      <w:bookmarkEnd w:id="107"/>
      <w:bookmarkEnd w:id="108"/>
      <w:bookmarkEnd w:id="109"/>
      <w:bookmarkEnd w:id="110"/>
      <w:bookmarkEnd w:id="111"/>
      <w:bookmarkEnd w:id="112"/>
      <w:bookmarkEnd w:id="113"/>
      <w:bookmarkEnd w:id="114"/>
      <w:bookmarkEnd w:id="11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3D313C77" w:rsidR="00AA5070" w:rsidRPr="008B1C02" w:rsidRDefault="00AA5070">
      <w:pPr>
        <w:pStyle w:val="PL"/>
      </w:pPr>
      <w:r w:rsidRPr="008B1C02">
        <w:t xml:space="preserve">  version: 1.</w:t>
      </w:r>
      <w:r w:rsidR="00852A9F">
        <w:t>3</w:t>
      </w:r>
      <w:r w:rsidRPr="008B1C02">
        <w:t>.</w:t>
      </w:r>
      <w:r w:rsidR="00852A9F">
        <w:t>0-alpha.</w:t>
      </w:r>
      <w:del w:id="116" w:author="CR#1638" w:date="2025-05-29T19:22:00Z">
        <w:r w:rsidR="00CD62FB" w:rsidDel="0092041F">
          <w:delText>2</w:delText>
        </w:r>
      </w:del>
      <w:ins w:id="117" w:author="CR#1638" w:date="2025-05-29T19:22:00Z">
        <w:r w:rsidR="0092041F">
          <w:t>3</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08FDBA80"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118" w:author="CR#1638" w:date="2025-05-29T19:22:00Z">
        <w:r w:rsidR="00CD62FB" w:rsidDel="0092041F">
          <w:delText>2</w:delText>
        </w:r>
      </w:del>
      <w:ins w:id="119" w:author="CR#1638" w:date="2025-05-29T19:22:00Z">
        <w:r w:rsidR="0092041F">
          <w:t>3</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0B3DC191" w:rsidR="00AA5070" w:rsidRPr="008B1C02" w:rsidRDefault="00AA5070">
      <w:pPr>
        <w:pStyle w:val="PL"/>
        <w:rPr>
          <w:lang w:val="en-US" w:eastAsia="es-ES"/>
        </w:rPr>
      </w:pPr>
      <w:r w:rsidRPr="008B1C02">
        <w:rPr>
          <w:lang w:val="en-US" w:eastAsia="es-ES"/>
        </w:rPr>
        <w:t xml:space="preserve">          description: </w:t>
      </w:r>
      <w:ins w:id="120" w:author="CR#1595" w:date="2025-05-29T16:41:00Z">
        <w:r w:rsidR="00EF228C">
          <w:rPr>
            <w:lang w:val="en-US" w:eastAsia="es-ES"/>
          </w:rPr>
          <w:t xml:space="preserve">Contains the list of supported </w:t>
        </w:r>
      </w:ins>
      <w:del w:id="121" w:author="CR#1595" w:date="2025-05-29T16:41:00Z">
        <w:r w:rsidRPr="008B1C02" w:rsidDel="00EF228C">
          <w:rPr>
            <w:lang w:val="en-US" w:eastAsia="es-ES"/>
          </w:rPr>
          <w:delText>F</w:delText>
        </w:r>
      </w:del>
      <w:ins w:id="122" w:author="CR#1595" w:date="2025-05-29T16:41:00Z">
        <w:r w:rsidR="00EF228C">
          <w:rPr>
            <w:lang w:val="en-US" w:eastAsia="es-ES"/>
          </w:rPr>
          <w:t>f</w:t>
        </w:r>
      </w:ins>
      <w:r w:rsidRPr="008B1C02">
        <w:rPr>
          <w:lang w:val="en-US" w:eastAsia="es-ES"/>
        </w:rPr>
        <w:t>eatures</w:t>
      </w:r>
      <w:ins w:id="123" w:author="CR#1595" w:date="2025-05-29T16:41:00Z">
        <w:r w:rsidR="00EF228C">
          <w:rPr>
            <w:lang w:val="en-US" w:eastAsia="es-ES"/>
          </w:rPr>
          <w:t>.</w:t>
        </w:r>
      </w:ins>
      <w:del w:id="124" w:author="CR#1595" w:date="2025-05-29T16:41:00Z">
        <w:r w:rsidRPr="008B1C02" w:rsidDel="00EF228C">
          <w:rPr>
            <w:lang w:val="en-US" w:eastAsia="es-ES"/>
          </w:rPr>
          <w:delText xml:space="preserve"> supported by the NF service consumer</w:delText>
        </w:r>
      </w:del>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lastRenderedPageBreak/>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lastRenderedPageBreak/>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089B1D79" w:rsidR="00AA5070" w:rsidRPr="008B1C02" w:rsidRDefault="00AA5070">
      <w:pPr>
        <w:pStyle w:val="PL"/>
        <w:rPr>
          <w:lang w:val="en-US" w:eastAsia="es-ES"/>
        </w:rPr>
      </w:pPr>
      <w:r w:rsidRPr="008B1C02">
        <w:rPr>
          <w:lang w:val="en-US" w:eastAsia="es-ES"/>
        </w:rPr>
        <w:t xml:space="preserve">          description: </w:t>
      </w:r>
      <w:ins w:id="125" w:author="CR#1595" w:date="2025-05-29T16:41:00Z">
        <w:r w:rsidR="00EF228C">
          <w:rPr>
            <w:lang w:val="en-US" w:eastAsia="es-ES"/>
          </w:rPr>
          <w:t xml:space="preserve">Contains the list of supported </w:t>
        </w:r>
      </w:ins>
      <w:del w:id="126" w:author="CR#1595" w:date="2025-05-29T16:41:00Z">
        <w:r w:rsidRPr="008B1C02" w:rsidDel="00EF228C">
          <w:rPr>
            <w:lang w:val="en-US" w:eastAsia="es-ES"/>
          </w:rPr>
          <w:delText>F</w:delText>
        </w:r>
      </w:del>
      <w:ins w:id="127" w:author="CR#1595" w:date="2025-05-29T16:41:00Z">
        <w:r w:rsidR="00EF228C">
          <w:rPr>
            <w:lang w:val="en-US" w:eastAsia="es-ES"/>
          </w:rPr>
          <w:t>f</w:t>
        </w:r>
      </w:ins>
      <w:r w:rsidRPr="008B1C02">
        <w:rPr>
          <w:lang w:val="en-US" w:eastAsia="es-ES"/>
        </w:rPr>
        <w:t>eatures</w:t>
      </w:r>
      <w:ins w:id="128" w:author="CR#1595" w:date="2025-05-29T16:41:00Z">
        <w:r w:rsidR="00EF228C">
          <w:rPr>
            <w:lang w:val="en-US" w:eastAsia="es-ES"/>
          </w:rPr>
          <w:t>.</w:t>
        </w:r>
      </w:ins>
      <w:del w:id="129" w:author="CR#1595" w:date="2025-05-29T16:41:00Z">
        <w:r w:rsidRPr="008B1C02" w:rsidDel="00EF228C">
          <w:rPr>
            <w:lang w:val="en-US" w:eastAsia="es-ES"/>
          </w:rPr>
          <w:delText xml:space="preserve"> supported by the NF service consumer</w:delText>
        </w:r>
      </w:del>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lastRenderedPageBreak/>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lastRenderedPageBreak/>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lastRenderedPageBreak/>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lastRenderedPageBreak/>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130"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130"/>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lastRenderedPageBreak/>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lastRenderedPageBreak/>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lastRenderedPageBreak/>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CR#1567" w:date="2025-04-13T15:04:00Z"/>
          <w:rFonts w:ascii="Courier New" w:hAnsi="Courier New"/>
          <w:sz w:val="16"/>
        </w:rPr>
      </w:pPr>
      <w:ins w:id="132" w:author="CR#1567" w:date="2025-04-13T15:04:00Z">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ins>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ins w:id="133" w:author="CR#1567" w:date="2025-04-13T15:04:00Z"/>
          <w:rFonts w:ascii="Courier New" w:hAnsi="Courier New"/>
          <w:sz w:val="16"/>
        </w:rPr>
      </w:pPr>
      <w:ins w:id="134" w:author="CR#1567" w:date="2025-04-13T15:04:00Z">
        <w:r w:rsidRPr="00F31FE4">
          <w:rPr>
            <w:rFonts w:ascii="Courier New" w:hAnsi="Courier New"/>
            <w:sz w:val="16"/>
          </w:rPr>
          <w:t xml:space="preserve">          type: array</w:t>
        </w:r>
      </w:ins>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CR#1567" w:date="2025-04-13T15:04:00Z"/>
          <w:rFonts w:ascii="Courier New" w:hAnsi="Courier New"/>
          <w:sz w:val="16"/>
        </w:rPr>
      </w:pPr>
      <w:ins w:id="136" w:author="CR#1567" w:date="2025-04-13T15:04:00Z">
        <w:r w:rsidRPr="00F31FE4">
          <w:rPr>
            <w:rFonts w:ascii="Courier New" w:hAnsi="Courier New"/>
            <w:sz w:val="16"/>
          </w:rPr>
          <w:t xml:space="preserve">          items:</w:t>
        </w:r>
      </w:ins>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CR#1567" w:date="2025-04-13T15:04:00Z"/>
          <w:rFonts w:ascii="Courier New" w:hAnsi="Courier New"/>
          <w:sz w:val="16"/>
        </w:rPr>
      </w:pPr>
      <w:ins w:id="138" w:author="CR#1567" w:date="2025-04-13T15:04:00Z">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ins>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CR#1567" w:date="2025-04-13T15:04:00Z"/>
          <w:rFonts w:ascii="Courier New" w:hAnsi="Courier New"/>
          <w:sz w:val="16"/>
        </w:rPr>
      </w:pPr>
      <w:ins w:id="140" w:author="CR#1567" w:date="2025-04-13T15:04:00Z">
        <w:r w:rsidRPr="00F31FE4">
          <w:rPr>
            <w:rFonts w:ascii="Courier New" w:hAnsi="Courier New"/>
            <w:sz w:val="16"/>
          </w:rPr>
          <w:t xml:space="preserve">          minItems: 1</w:t>
        </w:r>
      </w:ins>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CR#1567" w:date="2025-04-13T15:04:00Z"/>
          <w:rFonts w:ascii="Courier New" w:hAnsi="Courier New"/>
          <w:sz w:val="16"/>
        </w:rPr>
      </w:pPr>
      <w:ins w:id="142" w:author="CR#1567" w:date="2025-04-13T15:04:00Z">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ins>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ins w:id="143" w:author="CR#1567" w:date="2025-04-13T15:04:00Z"/>
          <w:rFonts w:ascii="Courier New" w:hAnsi="Courier New"/>
          <w:sz w:val="16"/>
        </w:rPr>
      </w:pPr>
      <w:ins w:id="144" w:author="CR#1567" w:date="2025-04-13T15:04:00Z">
        <w:r w:rsidRPr="00F31FE4">
          <w:rPr>
            <w:rFonts w:ascii="Courier New" w:hAnsi="Courier New"/>
            <w:sz w:val="16"/>
          </w:rPr>
          <w:t xml:space="preserve">          type: array</w:t>
        </w:r>
      </w:ins>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CR#1567" w:date="2025-04-13T15:04:00Z"/>
          <w:rFonts w:ascii="Courier New" w:hAnsi="Courier New"/>
          <w:sz w:val="16"/>
        </w:rPr>
      </w:pPr>
      <w:ins w:id="146" w:author="CR#1567" w:date="2025-04-13T15:04:00Z">
        <w:r w:rsidRPr="00F31FE4">
          <w:rPr>
            <w:rFonts w:ascii="Courier New" w:hAnsi="Courier New"/>
            <w:sz w:val="16"/>
          </w:rPr>
          <w:t xml:space="preserve">          items:</w:t>
        </w:r>
      </w:ins>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R#1567" w:date="2025-04-13T15:04:00Z"/>
          <w:rFonts w:ascii="Courier New" w:hAnsi="Courier New"/>
          <w:sz w:val="16"/>
        </w:rPr>
      </w:pPr>
      <w:ins w:id="148" w:author="CR#1567" w:date="2025-04-13T15:04:00Z">
        <w:r w:rsidRPr="00F31FE4">
          <w:rPr>
            <w:rFonts w:ascii="Courier New" w:hAnsi="Courier New"/>
            <w:sz w:val="16"/>
          </w:rPr>
          <w:t xml:space="preserve">            $ref: 'TS29571_CommonData.yaml#/components/schemas/Uinteger'</w:t>
        </w:r>
      </w:ins>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1567" w:date="2025-04-13T15:04:00Z"/>
          <w:rFonts w:ascii="Courier New" w:hAnsi="Courier New"/>
          <w:sz w:val="16"/>
        </w:rPr>
      </w:pPr>
      <w:ins w:id="150" w:author="CR#1567" w:date="2025-04-13T15:04:00Z">
        <w:r w:rsidRPr="00F31FE4">
          <w:rPr>
            <w:rFonts w:ascii="Courier New" w:hAnsi="Courier New"/>
            <w:sz w:val="16"/>
          </w:rPr>
          <w:t xml:space="preserve">          minItems: 1</w:t>
        </w:r>
      </w:ins>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lastRenderedPageBreak/>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151"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151"/>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rPr>
          <w:ins w:id="152" w:author="CR#1573" w:date="2025-04-13T15:13:00Z"/>
        </w:rPr>
      </w:pPr>
      <w:ins w:id="153" w:author="CR#1573" w:date="2025-04-13T15:13:00Z">
        <w:r>
          <w:t xml:space="preserve">        nfInstanceIds:</w:t>
        </w:r>
      </w:ins>
    </w:p>
    <w:p w14:paraId="2EC676C4" w14:textId="77777777" w:rsidR="000E4429" w:rsidRDefault="000E4429" w:rsidP="000E4429">
      <w:pPr>
        <w:pStyle w:val="PL"/>
        <w:rPr>
          <w:ins w:id="154" w:author="CR#1573" w:date="2025-04-13T15:13:00Z"/>
        </w:rPr>
      </w:pPr>
      <w:ins w:id="155" w:author="CR#1573" w:date="2025-04-13T15:13:00Z">
        <w:r>
          <w:t xml:space="preserve">          type: array</w:t>
        </w:r>
      </w:ins>
    </w:p>
    <w:p w14:paraId="0EC70AFB" w14:textId="77777777" w:rsidR="000E4429" w:rsidRDefault="000E4429" w:rsidP="000E4429">
      <w:pPr>
        <w:pStyle w:val="PL"/>
        <w:rPr>
          <w:ins w:id="156" w:author="CR#1573" w:date="2025-04-13T15:13:00Z"/>
        </w:rPr>
      </w:pPr>
      <w:ins w:id="157" w:author="CR#1573" w:date="2025-04-13T15:13:00Z">
        <w:r>
          <w:t xml:space="preserve">          items:</w:t>
        </w:r>
      </w:ins>
    </w:p>
    <w:p w14:paraId="04FD077E" w14:textId="77777777" w:rsidR="000E4429" w:rsidRDefault="000E4429" w:rsidP="000E4429">
      <w:pPr>
        <w:pStyle w:val="PL"/>
        <w:rPr>
          <w:ins w:id="158" w:author="CR#1573" w:date="2025-04-13T15:13:00Z"/>
        </w:rPr>
      </w:pPr>
      <w:ins w:id="159" w:author="CR#1573" w:date="2025-04-13T15:13:00Z">
        <w:r>
          <w:t xml:space="preserve">            $ref: 'TS29571_CommonData.yaml#/components/schemas/NfInstanceId'</w:t>
        </w:r>
      </w:ins>
    </w:p>
    <w:p w14:paraId="7A152B1C" w14:textId="77777777" w:rsidR="000E4429" w:rsidRDefault="000E4429" w:rsidP="000E4429">
      <w:pPr>
        <w:pStyle w:val="PL"/>
        <w:rPr>
          <w:ins w:id="160" w:author="CR#1573" w:date="2025-04-13T15:13:00Z"/>
        </w:rPr>
      </w:pPr>
      <w:ins w:id="161" w:author="CR#1573" w:date="2025-04-13T15:13:00Z">
        <w:r>
          <w:t xml:space="preserve">          minItems: 1</w:t>
        </w:r>
      </w:ins>
    </w:p>
    <w:p w14:paraId="1923D62C" w14:textId="77777777" w:rsidR="000E4429" w:rsidRDefault="000E4429" w:rsidP="000E4429">
      <w:pPr>
        <w:pStyle w:val="PL"/>
        <w:rPr>
          <w:ins w:id="162" w:author="CR#1573" w:date="2025-04-13T15:13:00Z"/>
        </w:rPr>
      </w:pPr>
      <w:ins w:id="163" w:author="CR#1573" w:date="2025-04-13T15:13:00Z">
        <w:r>
          <w:t xml:space="preserve">        nfSetIds:</w:t>
        </w:r>
      </w:ins>
    </w:p>
    <w:p w14:paraId="0EDC1959" w14:textId="77777777" w:rsidR="000E4429" w:rsidRDefault="000E4429" w:rsidP="000E4429">
      <w:pPr>
        <w:pStyle w:val="PL"/>
        <w:rPr>
          <w:ins w:id="164" w:author="CR#1573" w:date="2025-04-13T15:13:00Z"/>
        </w:rPr>
      </w:pPr>
      <w:ins w:id="165" w:author="CR#1573" w:date="2025-04-13T15:13:00Z">
        <w:r>
          <w:t xml:space="preserve">          type: array</w:t>
        </w:r>
      </w:ins>
    </w:p>
    <w:p w14:paraId="2CC52A20" w14:textId="77777777" w:rsidR="000E4429" w:rsidRDefault="000E4429" w:rsidP="000E4429">
      <w:pPr>
        <w:pStyle w:val="PL"/>
        <w:rPr>
          <w:ins w:id="166" w:author="CR#1573" w:date="2025-04-13T15:13:00Z"/>
        </w:rPr>
      </w:pPr>
      <w:ins w:id="167" w:author="CR#1573" w:date="2025-04-13T15:13:00Z">
        <w:r>
          <w:t xml:space="preserve">          items:</w:t>
        </w:r>
      </w:ins>
    </w:p>
    <w:p w14:paraId="22EDC958" w14:textId="77777777" w:rsidR="000E4429" w:rsidRDefault="000E4429" w:rsidP="000E4429">
      <w:pPr>
        <w:pStyle w:val="PL"/>
        <w:rPr>
          <w:ins w:id="168" w:author="CR#1573" w:date="2025-04-13T15:13:00Z"/>
        </w:rPr>
      </w:pPr>
      <w:ins w:id="169" w:author="CR#1573" w:date="2025-04-13T15:13:00Z">
        <w:r>
          <w:t xml:space="preserve">            $ref: 'TS29571_CommonData.yaml#/components/schemas/NfSetId'</w:t>
        </w:r>
      </w:ins>
    </w:p>
    <w:p w14:paraId="175205E5" w14:textId="77777777" w:rsidR="000E4429" w:rsidRPr="003F1F41" w:rsidRDefault="000E4429" w:rsidP="000E4429">
      <w:pPr>
        <w:pStyle w:val="PL"/>
        <w:rPr>
          <w:ins w:id="170" w:author="CR#1573" w:date="2025-04-13T15:13:00Z"/>
        </w:rPr>
      </w:pPr>
      <w:ins w:id="171" w:author="CR#1573" w:date="2025-04-13T15:13:00Z">
        <w:r>
          <w:t xml:space="preserve">          minItems: 1</w:t>
        </w:r>
      </w:ins>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lastRenderedPageBreak/>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lastRenderedPageBreak/>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lastRenderedPageBreak/>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rPr>
          <w:ins w:id="172" w:author="CR#1619" w:date="2025-05-29T16:25:00Z"/>
        </w:rPr>
      </w:pPr>
      <w:ins w:id="173" w:author="CR#1619" w:date="2025-05-29T16:25:00Z">
        <w:r w:rsidRPr="008B1C02">
          <w:t xml:space="preserve">        disperReqs:</w:t>
        </w:r>
      </w:ins>
    </w:p>
    <w:p w14:paraId="3BA1E20E" w14:textId="77777777" w:rsidR="00D6684E" w:rsidRPr="008B1C02" w:rsidRDefault="00D6684E" w:rsidP="00D6684E">
      <w:pPr>
        <w:pStyle w:val="PL"/>
        <w:rPr>
          <w:ins w:id="174" w:author="CR#1619" w:date="2025-05-29T16:25:00Z"/>
        </w:rPr>
      </w:pPr>
      <w:ins w:id="175" w:author="CR#1619" w:date="2025-05-29T16:25:00Z">
        <w:r w:rsidRPr="008B1C02">
          <w:t xml:space="preserve">          type: array</w:t>
        </w:r>
      </w:ins>
    </w:p>
    <w:p w14:paraId="4C6A17F0" w14:textId="77777777" w:rsidR="00D6684E" w:rsidRPr="008B1C02" w:rsidRDefault="00D6684E" w:rsidP="00D6684E">
      <w:pPr>
        <w:pStyle w:val="PL"/>
        <w:rPr>
          <w:ins w:id="176" w:author="CR#1619" w:date="2025-05-29T16:25:00Z"/>
        </w:rPr>
      </w:pPr>
      <w:ins w:id="177" w:author="CR#1619" w:date="2025-05-29T16:25:00Z">
        <w:r w:rsidRPr="008B1C02">
          <w:t xml:space="preserve">          items:</w:t>
        </w:r>
      </w:ins>
    </w:p>
    <w:p w14:paraId="1D253EC3" w14:textId="77777777" w:rsidR="00D6684E" w:rsidRPr="008B1C02" w:rsidRDefault="00D6684E" w:rsidP="00D6684E">
      <w:pPr>
        <w:pStyle w:val="PL"/>
        <w:rPr>
          <w:ins w:id="178" w:author="CR#1619" w:date="2025-05-29T16:25:00Z"/>
        </w:rPr>
      </w:pPr>
      <w:ins w:id="179" w:author="CR#1619" w:date="2025-05-29T16:25:00Z">
        <w:r w:rsidRPr="008B1C02">
          <w:t xml:space="preserve">            $ref: 'TS29520_Nnwdaf_EventsSubscription.yaml#/components/schemas/DispersionRequirement'</w:t>
        </w:r>
      </w:ins>
    </w:p>
    <w:p w14:paraId="38E579E2" w14:textId="77777777" w:rsidR="00D6684E" w:rsidRPr="008B1C02" w:rsidRDefault="00D6684E" w:rsidP="00D6684E">
      <w:pPr>
        <w:pStyle w:val="PL"/>
        <w:rPr>
          <w:ins w:id="180" w:author="CR#1619" w:date="2025-05-29T16:25:00Z"/>
        </w:rPr>
      </w:pPr>
      <w:ins w:id="181" w:author="CR#1619" w:date="2025-05-29T16:25:00Z">
        <w:r w:rsidRPr="008B1C02">
          <w:t xml:space="preserve">          minItems: 1</w:t>
        </w:r>
      </w:ins>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rPr>
          <w:ins w:id="182" w:author="CR#1573" w:date="2025-04-13T15:14:00Z"/>
        </w:rPr>
      </w:pPr>
      <w:ins w:id="183" w:author="CR#1573" w:date="2025-04-13T15:14:00Z">
        <w:r>
          <w:t xml:space="preserve">        nfInstanceIds:</w:t>
        </w:r>
      </w:ins>
    </w:p>
    <w:p w14:paraId="2F6D1522" w14:textId="77777777" w:rsidR="00C54AD7" w:rsidRDefault="00C54AD7" w:rsidP="00C54AD7">
      <w:pPr>
        <w:pStyle w:val="PL"/>
        <w:rPr>
          <w:ins w:id="184" w:author="CR#1573" w:date="2025-04-13T15:14:00Z"/>
        </w:rPr>
      </w:pPr>
      <w:ins w:id="185" w:author="CR#1573" w:date="2025-04-13T15:14:00Z">
        <w:r>
          <w:t xml:space="preserve">          type: array</w:t>
        </w:r>
      </w:ins>
    </w:p>
    <w:p w14:paraId="06D090CC" w14:textId="77777777" w:rsidR="00C54AD7" w:rsidRDefault="00C54AD7" w:rsidP="00C54AD7">
      <w:pPr>
        <w:pStyle w:val="PL"/>
        <w:rPr>
          <w:ins w:id="186" w:author="CR#1573" w:date="2025-04-13T15:14:00Z"/>
        </w:rPr>
      </w:pPr>
      <w:ins w:id="187" w:author="CR#1573" w:date="2025-04-13T15:14:00Z">
        <w:r>
          <w:t xml:space="preserve">          items:</w:t>
        </w:r>
      </w:ins>
    </w:p>
    <w:p w14:paraId="0A4F949D" w14:textId="77777777" w:rsidR="00C54AD7" w:rsidRDefault="00C54AD7" w:rsidP="00C54AD7">
      <w:pPr>
        <w:pStyle w:val="PL"/>
        <w:rPr>
          <w:ins w:id="188" w:author="CR#1573" w:date="2025-04-13T15:14:00Z"/>
        </w:rPr>
      </w:pPr>
      <w:ins w:id="189" w:author="CR#1573" w:date="2025-04-13T15:14:00Z">
        <w:r>
          <w:t xml:space="preserve">            $ref: 'TS29571_CommonData.yaml#/components/schemas/NfInstanceId'</w:t>
        </w:r>
      </w:ins>
    </w:p>
    <w:p w14:paraId="2A050ED9" w14:textId="77777777" w:rsidR="00C54AD7" w:rsidRDefault="00C54AD7" w:rsidP="00C54AD7">
      <w:pPr>
        <w:pStyle w:val="PL"/>
        <w:rPr>
          <w:ins w:id="190" w:author="CR#1573" w:date="2025-04-13T15:14:00Z"/>
        </w:rPr>
      </w:pPr>
      <w:ins w:id="191" w:author="CR#1573" w:date="2025-04-13T15:14:00Z">
        <w:r>
          <w:t xml:space="preserve">          minItems: 1</w:t>
        </w:r>
      </w:ins>
    </w:p>
    <w:p w14:paraId="1F175D12" w14:textId="77777777" w:rsidR="00C54AD7" w:rsidRDefault="00C54AD7" w:rsidP="00C54AD7">
      <w:pPr>
        <w:pStyle w:val="PL"/>
        <w:rPr>
          <w:ins w:id="192" w:author="CR#1573" w:date="2025-04-13T15:14:00Z"/>
        </w:rPr>
      </w:pPr>
      <w:ins w:id="193" w:author="CR#1573" w:date="2025-04-13T15:14:00Z">
        <w:r>
          <w:t xml:space="preserve">        nfSetIds:</w:t>
        </w:r>
      </w:ins>
    </w:p>
    <w:p w14:paraId="5E5A44E4" w14:textId="77777777" w:rsidR="00C54AD7" w:rsidRDefault="00C54AD7" w:rsidP="00C54AD7">
      <w:pPr>
        <w:pStyle w:val="PL"/>
        <w:rPr>
          <w:ins w:id="194" w:author="CR#1573" w:date="2025-04-13T15:14:00Z"/>
        </w:rPr>
      </w:pPr>
      <w:ins w:id="195" w:author="CR#1573" w:date="2025-04-13T15:14:00Z">
        <w:r>
          <w:t xml:space="preserve">          type: array</w:t>
        </w:r>
      </w:ins>
    </w:p>
    <w:p w14:paraId="4811D85D" w14:textId="77777777" w:rsidR="00C54AD7" w:rsidRDefault="00C54AD7" w:rsidP="00C54AD7">
      <w:pPr>
        <w:pStyle w:val="PL"/>
        <w:rPr>
          <w:ins w:id="196" w:author="CR#1573" w:date="2025-04-13T15:14:00Z"/>
        </w:rPr>
      </w:pPr>
      <w:ins w:id="197" w:author="CR#1573" w:date="2025-04-13T15:14:00Z">
        <w:r>
          <w:t xml:space="preserve">          items:</w:t>
        </w:r>
      </w:ins>
    </w:p>
    <w:p w14:paraId="6FA63316" w14:textId="77777777" w:rsidR="00C54AD7" w:rsidRDefault="00C54AD7" w:rsidP="00C54AD7">
      <w:pPr>
        <w:pStyle w:val="PL"/>
        <w:rPr>
          <w:ins w:id="198" w:author="CR#1573" w:date="2025-04-13T15:14:00Z"/>
        </w:rPr>
      </w:pPr>
      <w:ins w:id="199" w:author="CR#1573" w:date="2025-04-13T15:14:00Z">
        <w:r>
          <w:t xml:space="preserve">            $ref: 'TS29571_CommonData.yaml#/components/schemas/NfSetId'</w:t>
        </w:r>
      </w:ins>
    </w:p>
    <w:p w14:paraId="5602C1E3" w14:textId="77777777" w:rsidR="00C54AD7" w:rsidRDefault="00C54AD7" w:rsidP="00C54AD7">
      <w:pPr>
        <w:pStyle w:val="PL"/>
        <w:rPr>
          <w:ins w:id="200" w:author="CR#1573" w:date="2025-04-13T15:14:00Z"/>
        </w:rPr>
      </w:pPr>
      <w:ins w:id="201" w:author="CR#1573" w:date="2025-04-13T15:14:00Z">
        <w:r>
          <w:t xml:space="preserve">          minItems: 1</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lastRenderedPageBreak/>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4897E26E" w:rsidR="00900742" w:rsidRPr="008B1C02" w:rsidDel="00D6684E" w:rsidRDefault="00900742" w:rsidP="00900742">
      <w:pPr>
        <w:pStyle w:val="PL"/>
        <w:rPr>
          <w:del w:id="202" w:author="CR#1619" w:date="2025-05-29T16:26:00Z"/>
        </w:rPr>
      </w:pPr>
      <w:del w:id="203" w:author="CR#1619" w:date="2025-05-29T16:26:00Z">
        <w:r w:rsidRPr="008B1C02" w:rsidDel="00D6684E">
          <w:delText xml:space="preserve">        disperInfos:</w:delText>
        </w:r>
      </w:del>
    </w:p>
    <w:p w14:paraId="4F17312B" w14:textId="0CBA3219" w:rsidR="00900742" w:rsidRPr="008B1C02" w:rsidDel="00D6684E" w:rsidRDefault="00900742" w:rsidP="00900742">
      <w:pPr>
        <w:pStyle w:val="PL"/>
        <w:rPr>
          <w:del w:id="204" w:author="CR#1619" w:date="2025-05-29T16:26:00Z"/>
        </w:rPr>
      </w:pPr>
      <w:del w:id="205" w:author="CR#1619" w:date="2025-05-29T16:26:00Z">
        <w:r w:rsidRPr="008B1C02" w:rsidDel="00D6684E">
          <w:delText xml:space="preserve">          type: array</w:delText>
        </w:r>
      </w:del>
    </w:p>
    <w:p w14:paraId="47C6147D" w14:textId="2661D1C2" w:rsidR="00900742" w:rsidRPr="008B1C02" w:rsidDel="00D6684E" w:rsidRDefault="00900742" w:rsidP="00900742">
      <w:pPr>
        <w:pStyle w:val="PL"/>
        <w:rPr>
          <w:del w:id="206" w:author="CR#1619" w:date="2025-05-29T16:26:00Z"/>
        </w:rPr>
      </w:pPr>
      <w:del w:id="207" w:author="CR#1619" w:date="2025-05-29T16:26:00Z">
        <w:r w:rsidRPr="008B1C02" w:rsidDel="00D6684E">
          <w:delText xml:space="preserve">          items:</w:delText>
        </w:r>
      </w:del>
    </w:p>
    <w:p w14:paraId="150CDF65" w14:textId="789BAAF1" w:rsidR="00900742" w:rsidRPr="008B1C02" w:rsidDel="00D6684E" w:rsidRDefault="00900742" w:rsidP="00900742">
      <w:pPr>
        <w:pStyle w:val="PL"/>
        <w:rPr>
          <w:del w:id="208" w:author="CR#1619" w:date="2025-05-29T16:26:00Z"/>
        </w:rPr>
      </w:pPr>
      <w:del w:id="209" w:author="CR#1619" w:date="2025-05-29T16:26:00Z">
        <w:r w:rsidRPr="008B1C02" w:rsidDel="00D6684E">
          <w:delText xml:space="preserve">            $ref: 'TS29520_Nnwdaf_EventsSubscription.yaml#/components/schemas/DispersionInfo'</w:delText>
        </w:r>
      </w:del>
    </w:p>
    <w:p w14:paraId="29E2F352" w14:textId="3C9C2EC1" w:rsidR="00900742" w:rsidRPr="008B1C02" w:rsidDel="00D6684E" w:rsidRDefault="00900742" w:rsidP="00900742">
      <w:pPr>
        <w:pStyle w:val="PL"/>
        <w:rPr>
          <w:del w:id="210" w:author="CR#1619" w:date="2025-05-29T16:26:00Z"/>
        </w:rPr>
      </w:pPr>
      <w:del w:id="211" w:author="CR#1619" w:date="2025-05-29T16:26:00Z">
        <w:r w:rsidRPr="008B1C02" w:rsidDel="00D6684E">
          <w:delText xml:space="preserve">          minItems: 1</w:delText>
        </w:r>
      </w:del>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lastRenderedPageBreak/>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lastRenderedPageBreak/>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CR#1567" w:date="2025-04-13T15:05:00Z"/>
          <w:rFonts w:ascii="Courier New" w:hAnsi="Courier New"/>
          <w:sz w:val="16"/>
        </w:rPr>
      </w:pPr>
      <w:ins w:id="213" w:author="CR#1567" w:date="2025-04-13T15:05:00Z">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ins>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CR#1567" w:date="2025-04-13T15:05:00Z"/>
          <w:rFonts w:ascii="Courier New" w:hAnsi="Courier New"/>
          <w:sz w:val="16"/>
        </w:rPr>
      </w:pPr>
      <w:ins w:id="215" w:author="CR#1567" w:date="2025-04-13T15:05:00Z">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ins>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lastRenderedPageBreak/>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216" w:name="_Hlk138707473"/>
      <w:r>
        <w:t xml:space="preserve">- </w:t>
      </w:r>
      <w:r w:rsidRPr="00FC4FE5">
        <w:rPr>
          <w:lang w:eastAsia="ja-JP"/>
        </w:rPr>
        <w:t>MOVEMENT_BEHAVIOUR</w:t>
      </w:r>
      <w:bookmarkEnd w:id="216"/>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217"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217"/>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lastRenderedPageBreak/>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172B8813" w:rsidR="00936C37" w:rsidRDefault="00936C37">
      <w:pPr>
        <w:pStyle w:val="PL"/>
      </w:pPr>
      <w:r>
        <w:t xml:space="preserve">         </w:t>
      </w:r>
      <w:r w:rsidR="00AA5070" w:rsidRPr="008B1C02">
        <w:t xml:space="preserve"> and the end time is in the future, which means the </w:t>
      </w:r>
      <w:del w:id="218" w:author="CR#1595" w:date="2025-05-29T16:41:00Z">
        <w:r w:rsidR="00AA5070" w:rsidRPr="008B1C02" w:rsidDel="001F04CD">
          <w:delText>NF service consumer</w:delText>
        </w:r>
      </w:del>
      <w:ins w:id="219" w:author="CR#1595" w:date="2025-05-29T16:41:00Z">
        <w:r w:rsidR="001F04CD">
          <w:t>AF</w:t>
        </w:r>
      </w:ins>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220" w:name="_Toc28013572"/>
      <w:bookmarkStart w:id="221" w:name="_Toc36040410"/>
      <w:bookmarkStart w:id="222" w:name="_Toc44693058"/>
      <w:bookmarkStart w:id="223" w:name="_Toc45134519"/>
      <w:bookmarkStart w:id="224" w:name="_Toc49607583"/>
      <w:bookmarkStart w:id="225" w:name="_Toc51763555"/>
      <w:bookmarkStart w:id="226" w:name="_Toc58850473"/>
      <w:bookmarkStart w:id="227" w:name="_Toc59018853"/>
      <w:bookmarkStart w:id="228" w:name="_Toc68169865"/>
      <w:bookmarkStart w:id="229" w:name="_Toc114212747"/>
      <w:bookmarkStart w:id="230" w:name="_Toc122117136"/>
      <w:r w:rsidRPr="008B1C02">
        <w:t>A.5</w:t>
      </w:r>
      <w:r w:rsidRPr="008B1C02">
        <w:tab/>
        <w:t>5GLANParameterProvision API</w:t>
      </w:r>
      <w:bookmarkEnd w:id="220"/>
      <w:bookmarkEnd w:id="221"/>
      <w:bookmarkEnd w:id="222"/>
      <w:bookmarkEnd w:id="223"/>
      <w:bookmarkEnd w:id="224"/>
      <w:bookmarkEnd w:id="225"/>
      <w:bookmarkEnd w:id="226"/>
      <w:bookmarkEnd w:id="227"/>
      <w:bookmarkEnd w:id="228"/>
      <w:bookmarkEnd w:id="229"/>
      <w:bookmarkEnd w:id="23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lastRenderedPageBreak/>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lastRenderedPageBreak/>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lastRenderedPageBreak/>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lastRenderedPageBreak/>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lastRenderedPageBreak/>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lastRenderedPageBreak/>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lastRenderedPageBreak/>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lastRenderedPageBreak/>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23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23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lastRenderedPageBreak/>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232" w:name="_Toc28013573"/>
      <w:bookmarkStart w:id="233" w:name="_Toc36040411"/>
      <w:bookmarkStart w:id="234" w:name="_Toc44693059"/>
      <w:bookmarkStart w:id="235" w:name="_Toc45134520"/>
      <w:bookmarkStart w:id="236" w:name="_Toc49607584"/>
      <w:bookmarkStart w:id="237" w:name="_Toc51763556"/>
      <w:bookmarkStart w:id="238" w:name="_Toc58850474"/>
      <w:bookmarkStart w:id="239" w:name="_Toc59018854"/>
      <w:bookmarkStart w:id="240" w:name="_Toc68169866"/>
      <w:bookmarkStart w:id="241" w:name="_Toc114212748"/>
      <w:bookmarkStart w:id="242" w:name="_Toc122117137"/>
      <w:r w:rsidRPr="008B1C02">
        <w:t>A.6</w:t>
      </w:r>
      <w:r w:rsidRPr="008B1C02">
        <w:tab/>
        <w:t>ApplyingBdtPolicy</w:t>
      </w:r>
      <w:r w:rsidRPr="008B1C02">
        <w:rPr>
          <w:noProof/>
        </w:rPr>
        <w:t xml:space="preserve"> API</w:t>
      </w:r>
      <w:bookmarkEnd w:id="232"/>
      <w:bookmarkEnd w:id="233"/>
      <w:bookmarkEnd w:id="234"/>
      <w:bookmarkEnd w:id="235"/>
      <w:bookmarkEnd w:id="236"/>
      <w:bookmarkEnd w:id="237"/>
      <w:bookmarkEnd w:id="238"/>
      <w:bookmarkEnd w:id="239"/>
      <w:bookmarkEnd w:id="240"/>
      <w:bookmarkEnd w:id="241"/>
      <w:bookmarkEnd w:id="24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lastRenderedPageBreak/>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lastRenderedPageBreak/>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lastRenderedPageBreak/>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243" w:name="_Toc28013574"/>
      <w:bookmarkStart w:id="244" w:name="_Toc36040412"/>
      <w:bookmarkStart w:id="245" w:name="_Toc44693060"/>
      <w:bookmarkStart w:id="246" w:name="_Toc45134521"/>
      <w:bookmarkStart w:id="247" w:name="_Toc49607585"/>
      <w:bookmarkStart w:id="248" w:name="_Toc51763557"/>
      <w:bookmarkStart w:id="249" w:name="_Toc58850475"/>
      <w:bookmarkStart w:id="250" w:name="_Toc59018855"/>
      <w:bookmarkStart w:id="251" w:name="_Toc68169867"/>
      <w:bookmarkStart w:id="252" w:name="_Toc114212749"/>
      <w:bookmarkStart w:id="253" w:name="_Toc122117138"/>
      <w:r w:rsidRPr="008B1C02">
        <w:t>A.7</w:t>
      </w:r>
      <w:r w:rsidRPr="008B1C02">
        <w:tab/>
        <w:t>IPTVConfiguration API</w:t>
      </w:r>
      <w:bookmarkEnd w:id="243"/>
      <w:bookmarkEnd w:id="244"/>
      <w:bookmarkEnd w:id="245"/>
      <w:bookmarkEnd w:id="246"/>
      <w:bookmarkEnd w:id="247"/>
      <w:bookmarkEnd w:id="248"/>
      <w:bookmarkEnd w:id="249"/>
      <w:bookmarkEnd w:id="250"/>
      <w:bookmarkEnd w:id="251"/>
      <w:bookmarkEnd w:id="252"/>
      <w:bookmarkEnd w:id="25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lastRenderedPageBreak/>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lastRenderedPageBreak/>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lastRenderedPageBreak/>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lastRenderedPageBreak/>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lastRenderedPageBreak/>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254" w:name="_Toc36040413"/>
      <w:bookmarkStart w:id="255" w:name="_Toc44693061"/>
      <w:bookmarkStart w:id="256" w:name="_Toc45134522"/>
      <w:bookmarkStart w:id="257" w:name="_Toc49607586"/>
      <w:bookmarkStart w:id="258" w:name="_Toc51763558"/>
      <w:bookmarkStart w:id="259" w:name="_Toc58850476"/>
      <w:bookmarkStart w:id="260" w:name="_Toc59018856"/>
      <w:bookmarkStart w:id="261" w:name="_Toc68169868"/>
      <w:bookmarkStart w:id="262" w:name="_Toc114212750"/>
      <w:bookmarkStart w:id="26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254"/>
      <w:bookmarkEnd w:id="255"/>
      <w:bookmarkEnd w:id="256"/>
      <w:bookmarkEnd w:id="257"/>
      <w:bookmarkEnd w:id="258"/>
      <w:bookmarkEnd w:id="259"/>
      <w:bookmarkEnd w:id="260"/>
      <w:bookmarkEnd w:id="261"/>
      <w:bookmarkEnd w:id="262"/>
      <w:bookmarkEnd w:id="26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lastRenderedPageBreak/>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lastRenderedPageBreak/>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lastRenderedPageBreak/>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264" w:name="MCCQCTEMPBM_00000060"/>
      <w:r w:rsidRPr="008B1C02">
        <w:rPr>
          <w:rFonts w:cs="Courier New"/>
          <w:szCs w:val="16"/>
        </w:rPr>
        <w:t xml:space="preserve">      operationId: PartialUpdateAnResource</w:t>
      </w:r>
      <w:bookmarkEnd w:id="26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265" w:name="MCCQCTEMPBM_00000061"/>
      <w:r w:rsidRPr="008B1C02">
        <w:rPr>
          <w:rFonts w:cs="Courier New"/>
          <w:szCs w:val="16"/>
        </w:rPr>
        <w:t xml:space="preserve">      operationId: DeleteAnResource</w:t>
      </w:r>
      <w:bookmarkEnd w:id="26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lastRenderedPageBreak/>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266" w:name="_Toc36040414"/>
      <w:bookmarkStart w:id="267" w:name="_Toc44693062"/>
      <w:bookmarkStart w:id="268" w:name="_Toc45134523"/>
      <w:bookmarkStart w:id="269" w:name="_Toc49607587"/>
      <w:bookmarkStart w:id="270" w:name="_Toc51763559"/>
      <w:bookmarkStart w:id="271" w:name="_Toc58850477"/>
      <w:bookmarkStart w:id="272" w:name="_Toc59018857"/>
      <w:bookmarkStart w:id="273" w:name="_Toc68169869"/>
      <w:bookmarkStart w:id="274" w:name="_Toc114212751"/>
      <w:bookmarkStart w:id="275" w:name="_Toc122117140"/>
      <w:bookmarkStart w:id="276" w:name="_Toc20401832"/>
      <w:r w:rsidRPr="008B1C02">
        <w:t>A.9</w:t>
      </w:r>
      <w:r w:rsidRPr="008B1C02">
        <w:tab/>
        <w:t>ServiceParameter</w:t>
      </w:r>
      <w:r w:rsidRPr="008B1C02">
        <w:rPr>
          <w:noProof/>
        </w:rPr>
        <w:t xml:space="preserve"> API</w:t>
      </w:r>
      <w:bookmarkEnd w:id="266"/>
      <w:bookmarkEnd w:id="267"/>
      <w:bookmarkEnd w:id="268"/>
      <w:bookmarkEnd w:id="269"/>
      <w:bookmarkEnd w:id="270"/>
      <w:bookmarkEnd w:id="271"/>
      <w:bookmarkEnd w:id="272"/>
      <w:bookmarkEnd w:id="273"/>
      <w:bookmarkEnd w:id="274"/>
      <w:bookmarkEnd w:id="275"/>
    </w:p>
    <w:bookmarkEnd w:id="27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0D7E3A79" w:rsidR="00AA5070" w:rsidRPr="008B1C02" w:rsidRDefault="00AA5070">
      <w:pPr>
        <w:pStyle w:val="PL"/>
      </w:pPr>
      <w:r w:rsidRPr="008B1C02">
        <w:t xml:space="preserve">  version: 1.</w:t>
      </w:r>
      <w:r w:rsidR="00852A9F">
        <w:t>3</w:t>
      </w:r>
      <w:r w:rsidRPr="008B1C02">
        <w:t>.</w:t>
      </w:r>
      <w:r w:rsidR="00852A9F">
        <w:t>0-alpha.</w:t>
      </w:r>
      <w:del w:id="277" w:author="CR#1638" w:date="2025-05-29T19:22:00Z">
        <w:r w:rsidR="00CD62FB" w:rsidDel="0092041F">
          <w:delText>2</w:delText>
        </w:r>
      </w:del>
      <w:ins w:id="278" w:author="CR#1638" w:date="2025-05-29T19:22:00Z">
        <w:r w:rsidR="0092041F">
          <w:t>3</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E6FA73F"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279" w:author="CR#1638" w:date="2025-05-29T19:22:00Z">
        <w:r w:rsidR="00CD62FB" w:rsidDel="0092041F">
          <w:delText>2</w:delText>
        </w:r>
      </w:del>
      <w:ins w:id="280" w:author="CR#1638" w:date="2025-05-29T19:22:00Z">
        <w:r w:rsidR="0092041F">
          <w:t>3</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lastRenderedPageBreak/>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lastRenderedPageBreak/>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lastRenderedPageBreak/>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lastRenderedPageBreak/>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lastRenderedPageBreak/>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lastRenderedPageBreak/>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lastRenderedPageBreak/>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lastRenderedPageBreak/>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lastRenderedPageBreak/>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rPr>
          <w:ins w:id="281" w:author="CR#1608" w:date="2025-05-29T18:42:00Z"/>
        </w:rPr>
      </w:pPr>
      <w:ins w:id="282" w:author="CR#1608" w:date="2025-05-29T18:42:00Z">
        <w:r>
          <w:t xml:space="preserve">        afReqUrspId:</w:t>
        </w:r>
      </w:ins>
    </w:p>
    <w:p w14:paraId="63958A34" w14:textId="77777777" w:rsidR="002C20EB" w:rsidRDefault="002C20EB" w:rsidP="002C20EB">
      <w:pPr>
        <w:pStyle w:val="PL"/>
        <w:rPr>
          <w:ins w:id="283" w:author="CR#1608" w:date="2025-05-29T18:42:00Z"/>
        </w:rPr>
      </w:pPr>
      <w:ins w:id="284" w:author="CR#1608" w:date="2025-05-29T18:42:00Z">
        <w:r>
          <w:t xml:space="preserve">          type: string</w:t>
        </w:r>
      </w:ins>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85"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285"/>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286" w:name="MCCQCTEMPBM_00000063"/>
      <w:r w:rsidRPr="008B1C02">
        <w:rPr>
          <w:rFonts w:cs="Courier New"/>
          <w:szCs w:val="16"/>
        </w:rPr>
        <w:t>$ref: 'TS29522_AMPolicyAuthorization.yaml#/components/schemas/GeographicalArea'</w:t>
      </w:r>
      <w:bookmarkEnd w:id="286"/>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225B4589"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lastRenderedPageBreak/>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rPr>
          <w:ins w:id="287" w:author="CR#1577" w:date="2025-04-13T00:09:00Z"/>
        </w:rPr>
      </w:pPr>
      <w:ins w:id="288" w:author="CR#1577" w:date="2025-04-13T00:09:00Z">
        <w:r>
          <w:t xml:space="preserve">      not:</w:t>
        </w:r>
      </w:ins>
    </w:p>
    <w:p w14:paraId="30CF54B3" w14:textId="77777777" w:rsidR="002B4103" w:rsidRDefault="002B4103" w:rsidP="002B4103">
      <w:pPr>
        <w:pStyle w:val="PL"/>
        <w:rPr>
          <w:ins w:id="289" w:author="CR#1577" w:date="2025-04-13T00:09:00Z"/>
        </w:rPr>
      </w:pPr>
      <w:ins w:id="290" w:author="CR#1577" w:date="2025-04-13T00:09:00Z">
        <w:r>
          <w:t xml:space="preserve">        required: [</w:t>
        </w:r>
        <w:r>
          <w:rPr>
            <w:lang w:eastAsia="zh-CN"/>
          </w:rPr>
          <w:t>flowInfos, ethFlowInfos</w:t>
        </w:r>
        <w:r>
          <w:t>]</w:t>
        </w:r>
      </w:ins>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291" w:name="_Hlk83799711"/>
      <w:r w:rsidRPr="008B1C02">
        <w:t xml:space="preserve">          - SUCCESS_UE_POL_DEL_SP</w:t>
      </w:r>
    </w:p>
    <w:bookmarkEnd w:id="291"/>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rPr>
          <w:ins w:id="292" w:author="CR#1608" w:date="2025-05-29T18:43:00Z"/>
        </w:rPr>
      </w:pPr>
      <w:ins w:id="293" w:author="CR#1608" w:date="2025-05-29T18:43:00Z">
        <w:r>
          <w:t xml:space="preserve">          - PARTLY_UNSUCC_UE_POL_DEL_SP</w:t>
        </w:r>
      </w:ins>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rPr>
          <w:ins w:id="294" w:author="CR#1608" w:date="2025-05-29T18:43:00Z"/>
        </w:rPr>
      </w:pPr>
      <w:ins w:id="295" w:author="CR#1608" w:date="2025-05-29T18:43:00Z">
        <w:r>
          <w:t xml:space="preserve">        - PARTLY_UNSUCC_UE_POL_DEL_SP: Partially unsuccessful UE Policy Delivery related to the</w:t>
        </w:r>
      </w:ins>
    </w:p>
    <w:p w14:paraId="3CF31A66" w14:textId="77777777" w:rsidR="002C20EB" w:rsidRDefault="002C20EB" w:rsidP="002C20EB">
      <w:pPr>
        <w:pStyle w:val="PL"/>
        <w:rPr>
          <w:ins w:id="296" w:author="CR#1608" w:date="2025-05-29T18:43:00Z"/>
        </w:rPr>
      </w:pPr>
      <w:ins w:id="297" w:author="CR#1608" w:date="2025-05-29T18:43:00Z">
        <w:r>
          <w:t xml:space="preserve">          invocation of AF provisioned Service Parameters.</w:t>
        </w:r>
      </w:ins>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lastRenderedPageBreak/>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lastRenderedPageBreak/>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rPr>
          <w:ins w:id="298" w:author="CR#1608" w:date="2025-05-29T18:43:00Z"/>
        </w:rPr>
      </w:pPr>
    </w:p>
    <w:p w14:paraId="01A290ED" w14:textId="77777777" w:rsidR="002C20EB" w:rsidRDefault="002C20EB" w:rsidP="002C20EB">
      <w:pPr>
        <w:pStyle w:val="PL"/>
        <w:rPr>
          <w:ins w:id="299" w:author="CR#1608" w:date="2025-05-29T18:43:00Z"/>
        </w:rPr>
      </w:pPr>
      <w:ins w:id="300" w:author="CR#1608" w:date="2025-05-29T18:43:00Z">
        <w:r>
          <w:t xml:space="preserve">    </w:t>
        </w:r>
        <w:r w:rsidRPr="00FE7A1B">
          <w:t>DetailedEventInfo</w:t>
        </w:r>
        <w:r>
          <w:t>:</w:t>
        </w:r>
      </w:ins>
    </w:p>
    <w:p w14:paraId="549E8D44" w14:textId="77777777" w:rsidR="002C20EB" w:rsidRDefault="002C20EB" w:rsidP="002C20EB">
      <w:pPr>
        <w:pStyle w:val="PL"/>
        <w:rPr>
          <w:ins w:id="301" w:author="CR#1608" w:date="2025-05-29T18:43:00Z"/>
        </w:rPr>
      </w:pPr>
      <w:ins w:id="302" w:author="CR#1608" w:date="2025-05-29T18:43:00Z">
        <w:r>
          <w:t xml:space="preserve">      description: &gt;</w:t>
        </w:r>
      </w:ins>
    </w:p>
    <w:p w14:paraId="619E5A3F" w14:textId="77777777" w:rsidR="002C20EB" w:rsidRDefault="002C20EB" w:rsidP="002C20EB">
      <w:pPr>
        <w:pStyle w:val="PL"/>
        <w:rPr>
          <w:ins w:id="303" w:author="CR#1608" w:date="2025-05-29T18:43:00Z"/>
        </w:rPr>
      </w:pPr>
      <w:ins w:id="304" w:author="CR#1608" w:date="2025-05-29T18:43:00Z">
        <w:r>
          <w:t xml:space="preserve">        Detailed information about the deliveryoutcome of service parameter provisioning requests.</w:t>
        </w:r>
      </w:ins>
    </w:p>
    <w:p w14:paraId="12F90173" w14:textId="77777777" w:rsidR="002C20EB" w:rsidRDefault="002C20EB" w:rsidP="002C20EB">
      <w:pPr>
        <w:pStyle w:val="PL"/>
        <w:rPr>
          <w:ins w:id="305" w:author="CR#1608" w:date="2025-05-29T18:43:00Z"/>
        </w:rPr>
      </w:pPr>
      <w:ins w:id="306" w:author="CR#1608" w:date="2025-05-29T18:43:00Z">
        <w:r>
          <w:t xml:space="preserve">      type: object</w:t>
        </w:r>
      </w:ins>
    </w:p>
    <w:p w14:paraId="75B95517" w14:textId="77777777" w:rsidR="002C20EB" w:rsidRDefault="002C20EB" w:rsidP="002C20EB">
      <w:pPr>
        <w:pStyle w:val="PL"/>
        <w:rPr>
          <w:ins w:id="307" w:author="CR#1608" w:date="2025-05-29T18:43:00Z"/>
        </w:rPr>
      </w:pPr>
      <w:ins w:id="308" w:author="CR#1608" w:date="2025-05-29T18:43:00Z">
        <w:r>
          <w:t xml:space="preserve">      properties:</w:t>
        </w:r>
      </w:ins>
    </w:p>
    <w:p w14:paraId="62025C06" w14:textId="77777777" w:rsidR="002C20EB" w:rsidRDefault="002C20EB" w:rsidP="002C20EB">
      <w:pPr>
        <w:pStyle w:val="PL"/>
        <w:rPr>
          <w:ins w:id="309" w:author="CR#1608" w:date="2025-05-29T18:43:00Z"/>
        </w:rPr>
      </w:pPr>
      <w:ins w:id="310" w:author="CR#1608" w:date="2025-05-29T18:43:00Z">
        <w:r>
          <w:t xml:space="preserve">        </w:t>
        </w:r>
        <w:r w:rsidRPr="00FE7A1B">
          <w:t>uePolEventInfos</w:t>
        </w:r>
        <w:r>
          <w:t>:</w:t>
        </w:r>
      </w:ins>
    </w:p>
    <w:p w14:paraId="0F913803" w14:textId="77777777" w:rsidR="002C20EB" w:rsidRDefault="002C20EB" w:rsidP="002C20EB">
      <w:pPr>
        <w:pStyle w:val="PL"/>
        <w:rPr>
          <w:ins w:id="311" w:author="CR#1608" w:date="2025-05-29T18:43:00Z"/>
        </w:rPr>
      </w:pPr>
      <w:ins w:id="312" w:author="CR#1608" w:date="2025-05-29T18:43:00Z">
        <w:r>
          <w:t xml:space="preserve">          type: array</w:t>
        </w:r>
      </w:ins>
    </w:p>
    <w:p w14:paraId="511E78CC" w14:textId="77777777" w:rsidR="002C20EB" w:rsidRDefault="002C20EB" w:rsidP="002C20EB">
      <w:pPr>
        <w:pStyle w:val="PL"/>
        <w:rPr>
          <w:ins w:id="313" w:author="CR#1608" w:date="2025-05-29T18:43:00Z"/>
        </w:rPr>
      </w:pPr>
      <w:ins w:id="314" w:author="CR#1608" w:date="2025-05-29T18:43:00Z">
        <w:r>
          <w:t xml:space="preserve">          items:</w:t>
        </w:r>
      </w:ins>
    </w:p>
    <w:p w14:paraId="190CFC4F" w14:textId="77777777" w:rsidR="002C20EB" w:rsidRDefault="002C20EB" w:rsidP="002C20EB">
      <w:pPr>
        <w:pStyle w:val="PL"/>
        <w:rPr>
          <w:ins w:id="315" w:author="CR#1608" w:date="2025-05-29T18:43:00Z"/>
        </w:rPr>
      </w:pPr>
      <w:ins w:id="316" w:author="CR#1608" w:date="2025-05-29T18:43:00Z">
        <w:r>
          <w:t xml:space="preserve">            $ref: '#/components/schemas/UePolEventInfo'</w:t>
        </w:r>
      </w:ins>
    </w:p>
    <w:p w14:paraId="22382024" w14:textId="77777777" w:rsidR="002C20EB" w:rsidRDefault="002C20EB" w:rsidP="002C20EB">
      <w:pPr>
        <w:pStyle w:val="PL"/>
        <w:rPr>
          <w:ins w:id="317" w:author="CR#1608" w:date="2025-05-29T18:43:00Z"/>
        </w:rPr>
      </w:pPr>
      <w:ins w:id="318" w:author="CR#1608" w:date="2025-05-29T18:43:00Z">
        <w:r>
          <w:t xml:space="preserve">          minItems: 1</w:t>
        </w:r>
      </w:ins>
    </w:p>
    <w:p w14:paraId="5E35DCD1" w14:textId="77777777" w:rsidR="002C20EB" w:rsidRDefault="002C20EB" w:rsidP="002C20EB">
      <w:pPr>
        <w:pStyle w:val="PL"/>
        <w:rPr>
          <w:ins w:id="319" w:author="CR#1608" w:date="2025-05-29T18:43:00Z"/>
        </w:rPr>
      </w:pPr>
      <w:ins w:id="320" w:author="CR#1608" w:date="2025-05-29T18:43:00Z">
        <w:r>
          <w:t xml:space="preserve">          description: contains the UE policy event information.</w:t>
        </w:r>
      </w:ins>
    </w:p>
    <w:p w14:paraId="536532AA" w14:textId="77777777" w:rsidR="002C20EB" w:rsidRDefault="002C20EB" w:rsidP="002C20EB">
      <w:pPr>
        <w:pStyle w:val="PL"/>
        <w:rPr>
          <w:ins w:id="321" w:author="CR#1608" w:date="2025-05-29T18:43:00Z"/>
        </w:rPr>
      </w:pPr>
      <w:ins w:id="322" w:author="CR#1608" w:date="2025-05-29T18:43:00Z">
        <w:r>
          <w:t xml:space="preserve">        gpsi:</w:t>
        </w:r>
      </w:ins>
    </w:p>
    <w:p w14:paraId="6C557D72" w14:textId="77777777" w:rsidR="002C20EB" w:rsidRDefault="002C20EB" w:rsidP="002C20EB">
      <w:pPr>
        <w:pStyle w:val="PL"/>
        <w:rPr>
          <w:ins w:id="323" w:author="CR#1608" w:date="2025-05-29T18:43:00Z"/>
        </w:rPr>
      </w:pPr>
      <w:ins w:id="324" w:author="CR#1608" w:date="2025-05-29T18:43:00Z">
        <w:r>
          <w:t xml:space="preserve">          $ref: 'TS29571_CommonData.yaml#/components/schemas/Gpsi'</w:t>
        </w:r>
      </w:ins>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CR#1608" w:date="2025-05-29T18:43:00Z"/>
          <w:rFonts w:ascii="Courier New" w:hAnsi="Courier New"/>
          <w:sz w:val="16"/>
        </w:rPr>
      </w:pPr>
      <w:ins w:id="326" w:author="CR#1608" w:date="2025-05-29T18:43:00Z">
        <w:r>
          <w:rPr>
            <w:rFonts w:ascii="Courier New" w:hAnsi="Courier New"/>
            <w:sz w:val="16"/>
          </w:rPr>
          <w:t xml:space="preserve">      required:</w:t>
        </w:r>
      </w:ins>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CR#1608" w:date="2025-05-29T18:43:00Z"/>
          <w:rFonts w:ascii="Courier New" w:hAnsi="Courier New"/>
          <w:sz w:val="16"/>
        </w:rPr>
      </w:pPr>
      <w:ins w:id="328" w:author="CR#1608" w:date="2025-05-29T18:43:00Z">
        <w:r>
          <w:rPr>
            <w:rFonts w:ascii="Courier New" w:hAnsi="Courier New"/>
            <w:sz w:val="16"/>
          </w:rPr>
          <w:t xml:space="preserve">        - </w:t>
        </w:r>
        <w:r w:rsidRPr="0058305B">
          <w:rPr>
            <w:rFonts w:ascii="Courier New" w:hAnsi="Courier New"/>
            <w:sz w:val="16"/>
          </w:rPr>
          <w:t>uePolEventInfos</w:t>
        </w:r>
      </w:ins>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CR#1608" w:date="2025-05-29T18:43:00Z"/>
          <w:rFonts w:ascii="Courier New" w:hAnsi="Courier New"/>
          <w:sz w:val="16"/>
        </w:rPr>
      </w:pPr>
      <w:ins w:id="330" w:author="CR#1608" w:date="2025-05-29T18:43:00Z">
        <w:r>
          <w:rPr>
            <w:rFonts w:ascii="Courier New" w:hAnsi="Courier New"/>
            <w:sz w:val="16"/>
          </w:rPr>
          <w:t xml:space="preserve">        - </w:t>
        </w:r>
        <w:r w:rsidRPr="0058305B">
          <w:rPr>
            <w:rFonts w:ascii="Courier New" w:hAnsi="Courier New"/>
            <w:sz w:val="16"/>
          </w:rPr>
          <w:t>gpsi</w:t>
        </w:r>
      </w:ins>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CR#1608" w:date="2025-05-29T18:43:00Z"/>
          <w:rFonts w:ascii="Courier New" w:hAnsi="Courier New"/>
          <w:sz w:val="16"/>
        </w:rPr>
      </w:pPr>
    </w:p>
    <w:p w14:paraId="16EF11D7" w14:textId="77777777" w:rsidR="002C20EB" w:rsidRDefault="002C20EB" w:rsidP="002C20EB">
      <w:pPr>
        <w:pStyle w:val="PL"/>
        <w:rPr>
          <w:ins w:id="332" w:author="CR#1608" w:date="2025-05-29T18:43:00Z"/>
        </w:rPr>
      </w:pPr>
      <w:ins w:id="333" w:author="CR#1608" w:date="2025-05-29T18:43:00Z">
        <w:r>
          <w:t xml:space="preserve">    </w:t>
        </w:r>
        <w:r w:rsidRPr="00871E99">
          <w:t>UePolEventInfo</w:t>
        </w:r>
        <w:r>
          <w:t>:</w:t>
        </w:r>
      </w:ins>
    </w:p>
    <w:p w14:paraId="6C8C1BE0" w14:textId="77777777" w:rsidR="002C20EB" w:rsidRDefault="002C20EB" w:rsidP="002C20EB">
      <w:pPr>
        <w:pStyle w:val="PL"/>
        <w:rPr>
          <w:ins w:id="334" w:author="CR#1608" w:date="2025-05-29T18:43:00Z"/>
        </w:rPr>
      </w:pPr>
      <w:ins w:id="335" w:author="CR#1608" w:date="2025-05-29T18:43:00Z">
        <w:r>
          <w:t xml:space="preserve">      description: &gt;</w:t>
        </w:r>
      </w:ins>
    </w:p>
    <w:p w14:paraId="5616581C" w14:textId="77777777" w:rsidR="002C20EB" w:rsidRDefault="002C20EB" w:rsidP="002C20EB">
      <w:pPr>
        <w:pStyle w:val="PL"/>
        <w:rPr>
          <w:ins w:id="336" w:author="CR#1608" w:date="2025-05-29T18:43:00Z"/>
        </w:rPr>
      </w:pPr>
      <w:ins w:id="337" w:author="CR#1608" w:date="2025-05-29T18:43:00Z">
        <w:r>
          <w:t xml:space="preserve">        </w:t>
        </w:r>
        <w:r w:rsidRPr="000C154C">
          <w:t>Event information about the outcome of Service Parameter provisioning requests for the UE</w:t>
        </w:r>
      </w:ins>
    </w:p>
    <w:p w14:paraId="323F0E34" w14:textId="77777777" w:rsidR="002C20EB" w:rsidRDefault="002C20EB" w:rsidP="002C20EB">
      <w:pPr>
        <w:pStyle w:val="PL"/>
        <w:rPr>
          <w:ins w:id="338" w:author="CR#1608" w:date="2025-05-29T18:43:00Z"/>
        </w:rPr>
      </w:pPr>
      <w:ins w:id="339" w:author="CR#1608" w:date="2025-05-29T18:43:00Z">
        <w:r>
          <w:t xml:space="preserve">        </w:t>
        </w:r>
        <w:r w:rsidRPr="000C154C">
          <w:t>policy delivery</w:t>
        </w:r>
        <w:r>
          <w:t>.</w:t>
        </w:r>
      </w:ins>
    </w:p>
    <w:p w14:paraId="3810A72D" w14:textId="77777777" w:rsidR="002C20EB" w:rsidRDefault="002C20EB" w:rsidP="002C20EB">
      <w:pPr>
        <w:pStyle w:val="PL"/>
        <w:rPr>
          <w:ins w:id="340" w:author="CR#1608" w:date="2025-05-29T18:43:00Z"/>
        </w:rPr>
      </w:pPr>
      <w:ins w:id="341" w:author="CR#1608" w:date="2025-05-29T18:43:00Z">
        <w:r>
          <w:t xml:space="preserve">      type: object</w:t>
        </w:r>
      </w:ins>
    </w:p>
    <w:p w14:paraId="71EA2B5B" w14:textId="77777777" w:rsidR="002C20EB" w:rsidRDefault="002C20EB" w:rsidP="002C20EB">
      <w:pPr>
        <w:pStyle w:val="PL"/>
        <w:rPr>
          <w:ins w:id="342" w:author="CR#1608" w:date="2025-05-29T18:43:00Z"/>
        </w:rPr>
      </w:pPr>
      <w:ins w:id="343" w:author="CR#1608" w:date="2025-05-29T18:43:00Z">
        <w:r>
          <w:t xml:space="preserve">      properties:</w:t>
        </w:r>
      </w:ins>
    </w:p>
    <w:p w14:paraId="3F8E433C" w14:textId="77777777" w:rsidR="002C20EB" w:rsidRDefault="002C20EB" w:rsidP="002C20EB">
      <w:pPr>
        <w:pStyle w:val="PL"/>
        <w:rPr>
          <w:ins w:id="344" w:author="CR#1608" w:date="2025-05-29T18:43:00Z"/>
        </w:rPr>
      </w:pPr>
      <w:ins w:id="345" w:author="CR#1608" w:date="2025-05-29T18:43:00Z">
        <w:r>
          <w:t xml:space="preserve">        </w:t>
        </w:r>
        <w:r w:rsidRPr="00871E99">
          <w:t>policyType</w:t>
        </w:r>
        <w:r>
          <w:t>:</w:t>
        </w:r>
      </w:ins>
    </w:p>
    <w:p w14:paraId="4FB63454" w14:textId="77777777" w:rsidR="002C20EB" w:rsidRDefault="002C20EB" w:rsidP="002C20EB">
      <w:pPr>
        <w:pStyle w:val="PL"/>
        <w:rPr>
          <w:ins w:id="346" w:author="CR#1608" w:date="2025-05-29T18:43:00Z"/>
        </w:rPr>
      </w:pPr>
      <w:ins w:id="347" w:author="CR#1608" w:date="2025-05-29T18:43:00Z">
        <w:r>
          <w:t xml:space="preserve">          $ref: '#/components/schemas/UePolPartType'</w:t>
        </w:r>
      </w:ins>
    </w:p>
    <w:p w14:paraId="1C026B0F" w14:textId="77777777" w:rsidR="002C20EB" w:rsidRDefault="002C20EB" w:rsidP="002C20EB">
      <w:pPr>
        <w:pStyle w:val="PL"/>
        <w:rPr>
          <w:ins w:id="348" w:author="CR#1608" w:date="2025-05-29T18:43:00Z"/>
        </w:rPr>
      </w:pPr>
      <w:ins w:id="349" w:author="CR#1608" w:date="2025-05-29T18:43:00Z">
        <w:r>
          <w:t xml:space="preserve">        outcome:</w:t>
        </w:r>
      </w:ins>
    </w:p>
    <w:p w14:paraId="23D1F18C" w14:textId="77777777" w:rsidR="002C20EB" w:rsidRDefault="002C20EB" w:rsidP="002C20EB">
      <w:pPr>
        <w:pStyle w:val="PL"/>
        <w:rPr>
          <w:ins w:id="350" w:author="CR#1608" w:date="2025-05-29T18:43:00Z"/>
        </w:rPr>
      </w:pPr>
      <w:ins w:id="351" w:author="CR#1608" w:date="2025-05-29T18:43:00Z">
        <w:r>
          <w:t xml:space="preserve">          $ref: '#/components/schemas/Outcome'</w:t>
        </w:r>
      </w:ins>
    </w:p>
    <w:p w14:paraId="482C4C32" w14:textId="77777777" w:rsidR="002C20EB" w:rsidRDefault="002C20EB" w:rsidP="002C20EB">
      <w:pPr>
        <w:pStyle w:val="PL"/>
        <w:rPr>
          <w:ins w:id="352" w:author="CR#1608" w:date="2025-05-29T18:43:00Z"/>
        </w:rPr>
      </w:pPr>
      <w:ins w:id="353" w:author="CR#1608" w:date="2025-05-29T18:43:00Z">
        <w:r>
          <w:t xml:space="preserve">        afReqUrspIds:</w:t>
        </w:r>
      </w:ins>
    </w:p>
    <w:p w14:paraId="6673E6D0" w14:textId="77777777" w:rsidR="002C20EB" w:rsidRDefault="002C20EB" w:rsidP="002C20EB">
      <w:pPr>
        <w:pStyle w:val="PL"/>
        <w:rPr>
          <w:ins w:id="354" w:author="CR#1608" w:date="2025-05-29T18:43:00Z"/>
        </w:rPr>
      </w:pPr>
      <w:ins w:id="355" w:author="CR#1608" w:date="2025-05-29T18:43:00Z">
        <w:r>
          <w:t xml:space="preserve">          type: array</w:t>
        </w:r>
      </w:ins>
    </w:p>
    <w:p w14:paraId="076AB2CD" w14:textId="77777777" w:rsidR="002C20EB" w:rsidRDefault="002C20EB" w:rsidP="002C20EB">
      <w:pPr>
        <w:pStyle w:val="PL"/>
        <w:rPr>
          <w:ins w:id="356" w:author="CR#1608" w:date="2025-05-29T18:43:00Z"/>
        </w:rPr>
      </w:pPr>
      <w:ins w:id="357" w:author="CR#1608" w:date="2025-05-29T18:43:00Z">
        <w:r>
          <w:t xml:space="preserve">          items:</w:t>
        </w:r>
      </w:ins>
    </w:p>
    <w:p w14:paraId="235A11E8" w14:textId="77777777" w:rsidR="002C20EB" w:rsidRDefault="002C20EB" w:rsidP="002C20EB">
      <w:pPr>
        <w:pStyle w:val="PL"/>
        <w:rPr>
          <w:ins w:id="358" w:author="CR#1608" w:date="2025-05-29T18:43:00Z"/>
        </w:rPr>
      </w:pPr>
      <w:ins w:id="359" w:author="CR#1608" w:date="2025-05-29T18:43:00Z">
        <w:r>
          <w:t xml:space="preserve">            type: string</w:t>
        </w:r>
      </w:ins>
    </w:p>
    <w:p w14:paraId="516DA3EF" w14:textId="77777777" w:rsidR="002C20EB" w:rsidRDefault="002C20EB" w:rsidP="002C20EB">
      <w:pPr>
        <w:pStyle w:val="PL"/>
        <w:rPr>
          <w:ins w:id="360" w:author="CR#1608" w:date="2025-05-29T18:43:00Z"/>
        </w:rPr>
      </w:pPr>
      <w:ins w:id="361" w:author="CR#1608" w:date="2025-05-29T18:43:00Z">
        <w:r>
          <w:t xml:space="preserve">          minItems: 1</w:t>
        </w:r>
      </w:ins>
    </w:p>
    <w:p w14:paraId="7636D991" w14:textId="77777777" w:rsidR="002C20EB" w:rsidRDefault="002C20EB" w:rsidP="002C20EB">
      <w:pPr>
        <w:pStyle w:val="PL"/>
        <w:rPr>
          <w:ins w:id="362" w:author="CR#1608" w:date="2025-05-29T18:43:00Z"/>
        </w:rPr>
      </w:pPr>
      <w:ins w:id="363" w:author="CR#1608" w:date="2025-05-29T18:43:00Z">
        <w:r>
          <w:t xml:space="preserve">          description: &gt;</w:t>
        </w:r>
      </w:ins>
    </w:p>
    <w:p w14:paraId="31459666" w14:textId="77777777" w:rsidR="002C20EB" w:rsidRDefault="002C20EB" w:rsidP="002C20EB">
      <w:pPr>
        <w:pStyle w:val="PL"/>
        <w:rPr>
          <w:ins w:id="364" w:author="CR#1608" w:date="2025-05-29T18:43:00Z"/>
        </w:rPr>
      </w:pPr>
      <w:ins w:id="365" w:author="CR#1608" w:date="2025-05-29T18:43:00Z">
        <w:r>
          <w:t xml:space="preserve">            Contains the Unsuccessfully delivery URSP rule Ids that related to the AF provided</w:t>
        </w:r>
      </w:ins>
    </w:p>
    <w:p w14:paraId="55A7914F" w14:textId="77777777" w:rsidR="002C20EB" w:rsidRDefault="002C20EB" w:rsidP="002C20EB">
      <w:pPr>
        <w:pStyle w:val="PL"/>
        <w:rPr>
          <w:ins w:id="366" w:author="CR#1608" w:date="2025-05-29T18:43:00Z"/>
        </w:rPr>
      </w:pPr>
      <w:ins w:id="367" w:author="CR#1608" w:date="2025-05-29T18:43:00Z">
        <w:r>
          <w:t xml:space="preserve">            Service parameter provisioning.</w:t>
        </w:r>
      </w:ins>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CR#1608" w:date="2025-05-29T18:43:00Z"/>
          <w:rFonts w:ascii="Courier New" w:hAnsi="Courier New"/>
          <w:sz w:val="16"/>
        </w:rPr>
      </w:pPr>
      <w:ins w:id="369" w:author="CR#1608" w:date="2025-05-29T18:43:00Z">
        <w:r>
          <w:rPr>
            <w:rFonts w:ascii="Courier New" w:hAnsi="Courier New"/>
            <w:sz w:val="16"/>
          </w:rPr>
          <w:t xml:space="preserve">      required:</w:t>
        </w:r>
      </w:ins>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 w:author="CR#1608" w:date="2025-05-29T18:43:00Z"/>
          <w:rFonts w:ascii="Courier New" w:hAnsi="Courier New"/>
          <w:sz w:val="16"/>
        </w:rPr>
      </w:pPr>
      <w:ins w:id="371" w:author="CR#1608" w:date="2025-05-29T18:43:00Z">
        <w:r>
          <w:rPr>
            <w:rFonts w:ascii="Courier New" w:hAnsi="Courier New"/>
            <w:sz w:val="16"/>
          </w:rPr>
          <w:t xml:space="preserve">        - </w:t>
        </w:r>
        <w:r w:rsidRPr="00871E99">
          <w:rPr>
            <w:rFonts w:ascii="Courier New" w:hAnsi="Courier New"/>
            <w:sz w:val="16"/>
          </w:rPr>
          <w:t>policyType</w:t>
        </w:r>
      </w:ins>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lastRenderedPageBreak/>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rPr>
          <w:ins w:id="372" w:author="CR#1608" w:date="2025-05-29T18:44:00Z"/>
        </w:rPr>
      </w:pPr>
    </w:p>
    <w:p w14:paraId="04D2F8A1" w14:textId="77777777" w:rsidR="002C20EB" w:rsidRDefault="002C20EB" w:rsidP="002C20EB">
      <w:pPr>
        <w:pStyle w:val="PL"/>
        <w:rPr>
          <w:ins w:id="373" w:author="CR#1608" w:date="2025-05-29T18:44:00Z"/>
        </w:rPr>
      </w:pPr>
      <w:ins w:id="374" w:author="CR#1608" w:date="2025-05-29T18:44:00Z">
        <w:r>
          <w:lastRenderedPageBreak/>
          <w:t xml:space="preserve">  </w:t>
        </w:r>
        <w:r>
          <w:rPr>
            <w:rFonts w:hint="eastAsia"/>
            <w:lang w:eastAsia="zh-CN"/>
          </w:rPr>
          <w:t xml:space="preserve">  UePol</w:t>
        </w:r>
        <w:r>
          <w:rPr>
            <w:lang w:eastAsia="zh-CN"/>
          </w:rPr>
          <w:t>PartType</w:t>
        </w:r>
        <w:r>
          <w:t>:</w:t>
        </w:r>
      </w:ins>
    </w:p>
    <w:p w14:paraId="2C98E00D" w14:textId="77777777" w:rsidR="002C20EB" w:rsidRDefault="002C20EB" w:rsidP="002C20EB">
      <w:pPr>
        <w:pStyle w:val="PL"/>
        <w:rPr>
          <w:ins w:id="375" w:author="CR#1608" w:date="2025-05-29T18:44:00Z"/>
        </w:rPr>
      </w:pPr>
      <w:ins w:id="376" w:author="CR#1608" w:date="2025-05-29T18:44:00Z">
        <w:r>
          <w:t xml:space="preserve">      anyOf:</w:t>
        </w:r>
      </w:ins>
    </w:p>
    <w:p w14:paraId="7FD828F6" w14:textId="77777777" w:rsidR="002C20EB" w:rsidRDefault="002C20EB" w:rsidP="002C20EB">
      <w:pPr>
        <w:pStyle w:val="PL"/>
        <w:rPr>
          <w:ins w:id="377" w:author="CR#1608" w:date="2025-05-29T18:44:00Z"/>
        </w:rPr>
      </w:pPr>
      <w:ins w:id="378" w:author="CR#1608" w:date="2025-05-29T18:44:00Z">
        <w:r>
          <w:t xml:space="preserve">      - type: string</w:t>
        </w:r>
      </w:ins>
    </w:p>
    <w:p w14:paraId="22A86832" w14:textId="77777777" w:rsidR="002C20EB" w:rsidRDefault="002C20EB" w:rsidP="002C20EB">
      <w:pPr>
        <w:pStyle w:val="PL"/>
        <w:rPr>
          <w:ins w:id="379" w:author="CR#1608" w:date="2025-05-29T18:44:00Z"/>
        </w:rPr>
      </w:pPr>
      <w:ins w:id="380" w:author="CR#1608" w:date="2025-05-29T18:44:00Z">
        <w:r>
          <w:t xml:space="preserve">        enum:</w:t>
        </w:r>
      </w:ins>
    </w:p>
    <w:p w14:paraId="31B1FF56" w14:textId="77777777" w:rsidR="002C20EB" w:rsidRPr="005311E8" w:rsidRDefault="002C20EB" w:rsidP="002C20EB">
      <w:pPr>
        <w:pStyle w:val="PL"/>
        <w:rPr>
          <w:ins w:id="381" w:author="CR#1608" w:date="2025-05-29T18:44:00Z"/>
          <w:lang w:val="en-US"/>
        </w:rPr>
      </w:pPr>
      <w:ins w:id="382" w:author="CR#1608" w:date="2025-05-29T18:44:00Z">
        <w:r w:rsidRPr="00C05F19">
          <w:rPr>
            <w:lang w:val="en-US"/>
          </w:rPr>
          <w:t xml:space="preserve">          </w:t>
        </w:r>
        <w:r w:rsidRPr="005311E8">
          <w:rPr>
            <w:lang w:val="en-US"/>
          </w:rPr>
          <w:t>- URSP</w:t>
        </w:r>
      </w:ins>
    </w:p>
    <w:p w14:paraId="149D506D" w14:textId="77777777" w:rsidR="002C20EB" w:rsidRPr="00C52E7E" w:rsidRDefault="002C20EB" w:rsidP="002C20EB">
      <w:pPr>
        <w:pStyle w:val="PL"/>
        <w:rPr>
          <w:ins w:id="383" w:author="CR#1608" w:date="2025-05-29T18:44:00Z"/>
          <w:lang w:val="en-US"/>
        </w:rPr>
      </w:pPr>
      <w:ins w:id="384" w:author="CR#1608" w:date="2025-05-29T18:44:00Z">
        <w:r w:rsidRPr="00C52E7E">
          <w:rPr>
            <w:lang w:val="en-US"/>
          </w:rPr>
          <w:t xml:space="preserve">          - V2XP</w:t>
        </w:r>
      </w:ins>
    </w:p>
    <w:p w14:paraId="72231254" w14:textId="77777777" w:rsidR="002C20EB" w:rsidRPr="00F13B4F" w:rsidRDefault="002C20EB" w:rsidP="002C20EB">
      <w:pPr>
        <w:pStyle w:val="PL"/>
        <w:rPr>
          <w:ins w:id="385" w:author="CR#1608" w:date="2025-05-29T18:44:00Z"/>
          <w:lang w:val="es-ES"/>
        </w:rPr>
      </w:pPr>
      <w:ins w:id="386" w:author="CR#1608" w:date="2025-05-29T18:44:00Z">
        <w:r w:rsidRPr="00F13B4F">
          <w:rPr>
            <w:lang w:val="es-ES"/>
          </w:rPr>
          <w:t xml:space="preserve">          - A2XP</w:t>
        </w:r>
      </w:ins>
    </w:p>
    <w:p w14:paraId="46830B37" w14:textId="77777777" w:rsidR="002C20EB" w:rsidRPr="00F13B4F" w:rsidRDefault="002C20EB" w:rsidP="002C20EB">
      <w:pPr>
        <w:pStyle w:val="PL"/>
        <w:rPr>
          <w:ins w:id="387" w:author="CR#1608" w:date="2025-05-29T18:44:00Z"/>
          <w:lang w:val="es-ES"/>
        </w:rPr>
      </w:pPr>
      <w:ins w:id="388" w:author="CR#1608" w:date="2025-05-29T18:44:00Z">
        <w:r w:rsidRPr="00F13B4F">
          <w:rPr>
            <w:lang w:val="es-ES"/>
          </w:rPr>
          <w:t xml:space="preserve">          - PROSE</w:t>
        </w:r>
        <w:r>
          <w:rPr>
            <w:lang w:val="es-ES"/>
          </w:rPr>
          <w:t>P</w:t>
        </w:r>
      </w:ins>
    </w:p>
    <w:p w14:paraId="2C5209A2" w14:textId="77777777" w:rsidR="002C20EB" w:rsidRPr="005311E8" w:rsidRDefault="002C20EB" w:rsidP="002C20EB">
      <w:pPr>
        <w:pStyle w:val="PL"/>
        <w:rPr>
          <w:ins w:id="389" w:author="CR#1608" w:date="2025-05-29T18:44:00Z"/>
          <w:lang w:val="es-ES"/>
        </w:rPr>
      </w:pPr>
      <w:ins w:id="390" w:author="CR#1608" w:date="2025-05-29T18:44:00Z">
        <w:r w:rsidRPr="00F13B4F">
          <w:rPr>
            <w:lang w:val="es-ES"/>
          </w:rPr>
          <w:t xml:space="preserve">          - RSLPP</w:t>
        </w:r>
      </w:ins>
    </w:p>
    <w:p w14:paraId="62485EB8" w14:textId="77777777" w:rsidR="002C20EB" w:rsidRPr="00C52E7E" w:rsidRDefault="002C20EB" w:rsidP="002C20EB">
      <w:pPr>
        <w:pStyle w:val="PL"/>
        <w:rPr>
          <w:ins w:id="391" w:author="CR#1608" w:date="2025-05-29T18:44:00Z"/>
          <w:lang w:val="en-US"/>
        </w:rPr>
      </w:pPr>
      <w:ins w:id="392" w:author="CR#1608" w:date="2025-05-29T18:44:00Z">
        <w:r w:rsidRPr="00F13B4F">
          <w:rPr>
            <w:lang w:val="es-ES"/>
          </w:rPr>
          <w:t xml:space="preserve">      </w:t>
        </w:r>
        <w:r w:rsidRPr="00C52E7E">
          <w:rPr>
            <w:lang w:val="en-US"/>
          </w:rPr>
          <w:t>- type: string</w:t>
        </w:r>
      </w:ins>
    </w:p>
    <w:p w14:paraId="0D66B501" w14:textId="77777777" w:rsidR="002C20EB" w:rsidRDefault="002C20EB" w:rsidP="002C20EB">
      <w:pPr>
        <w:pStyle w:val="PL"/>
        <w:rPr>
          <w:ins w:id="393" w:author="CR#1608" w:date="2025-05-29T18:44:00Z"/>
        </w:rPr>
      </w:pPr>
      <w:ins w:id="394" w:author="CR#1608" w:date="2025-05-29T18:44:00Z">
        <w:r w:rsidRPr="00C52E7E">
          <w:rPr>
            <w:lang w:val="en-US"/>
          </w:rPr>
          <w:t xml:space="preserve">        </w:t>
        </w:r>
        <w:r>
          <w:t>description: &gt;</w:t>
        </w:r>
      </w:ins>
    </w:p>
    <w:p w14:paraId="383A9A04" w14:textId="77777777" w:rsidR="002C20EB" w:rsidRDefault="002C20EB" w:rsidP="002C20EB">
      <w:pPr>
        <w:pStyle w:val="PL"/>
        <w:rPr>
          <w:ins w:id="395" w:author="CR#1608" w:date="2025-05-29T18:44:00Z"/>
        </w:rPr>
      </w:pPr>
      <w:ins w:id="396" w:author="CR#1608" w:date="2025-05-29T18:44:00Z">
        <w:r>
          <w:t xml:space="preserve">          This string provides forward-compatibility with future extensions to the enumeration</w:t>
        </w:r>
      </w:ins>
    </w:p>
    <w:p w14:paraId="3B335D33" w14:textId="77777777" w:rsidR="002C20EB" w:rsidRDefault="002C20EB" w:rsidP="002C20EB">
      <w:pPr>
        <w:pStyle w:val="PL"/>
        <w:rPr>
          <w:ins w:id="397" w:author="CR#1608" w:date="2025-05-29T18:44:00Z"/>
        </w:rPr>
      </w:pPr>
      <w:ins w:id="398" w:author="CR#1608" w:date="2025-05-29T18:44:00Z">
        <w:r>
          <w:t xml:space="preserve">          and is not used to encode content defined in the present version of this API.</w:t>
        </w:r>
      </w:ins>
    </w:p>
    <w:p w14:paraId="3C8B4DE3" w14:textId="77777777" w:rsidR="002C20EB" w:rsidRDefault="002C20EB" w:rsidP="002C20EB">
      <w:pPr>
        <w:pStyle w:val="PL"/>
        <w:rPr>
          <w:ins w:id="399" w:author="CR#1608" w:date="2025-05-29T18:44:00Z"/>
        </w:rPr>
      </w:pPr>
      <w:ins w:id="400" w:author="CR#1608" w:date="2025-05-29T18:44:00Z">
        <w:r>
          <w:t xml:space="preserve">      description: |</w:t>
        </w:r>
      </w:ins>
    </w:p>
    <w:p w14:paraId="4737C792" w14:textId="77777777" w:rsidR="002C20EB" w:rsidRDefault="002C20EB" w:rsidP="002C20EB">
      <w:pPr>
        <w:pStyle w:val="PL"/>
        <w:rPr>
          <w:ins w:id="401" w:author="CR#1608" w:date="2025-05-29T18:44:00Z"/>
        </w:rPr>
      </w:pPr>
      <w:ins w:id="402" w:author="CR#1608" w:date="2025-05-29T18:44:00Z">
        <w:r>
          <w:t xml:space="preserve">        Represents </w:t>
        </w:r>
        <w:proofErr w:type="gramStart"/>
        <w:r>
          <w:rPr>
            <w:lang w:eastAsia="zh-CN"/>
          </w:rPr>
          <w:t>the a</w:t>
        </w:r>
        <w:proofErr w:type="gramEnd"/>
        <w:r>
          <w:rPr>
            <w:lang w:eastAsia="zh-CN"/>
          </w:rPr>
          <w:t xml:space="preserve"> UE policy part type</w:t>
        </w:r>
        <w:r>
          <w:t>.</w:t>
        </w:r>
      </w:ins>
    </w:p>
    <w:p w14:paraId="41EFF82B" w14:textId="77777777" w:rsidR="002C20EB" w:rsidRDefault="002C20EB" w:rsidP="002C20EB">
      <w:pPr>
        <w:pStyle w:val="PL"/>
        <w:rPr>
          <w:ins w:id="403" w:author="CR#1608" w:date="2025-05-29T18:44:00Z"/>
        </w:rPr>
      </w:pPr>
      <w:ins w:id="404" w:author="CR#1608" w:date="2025-05-29T18:44:00Z">
        <w:r>
          <w:t xml:space="preserve">        Possible values are:</w:t>
        </w:r>
      </w:ins>
    </w:p>
    <w:p w14:paraId="2E105214" w14:textId="77777777" w:rsidR="002C20EB" w:rsidRPr="00044523" w:rsidRDefault="002C20EB" w:rsidP="002C20EB">
      <w:pPr>
        <w:pStyle w:val="PL"/>
        <w:rPr>
          <w:ins w:id="405" w:author="CR#1608" w:date="2025-05-29T18:44:00Z"/>
          <w:lang w:val="en-US"/>
        </w:rPr>
      </w:pPr>
      <w:ins w:id="406" w:author="CR#1608" w:date="2025-05-29T18:44:00Z">
        <w:r w:rsidRPr="00C05F19">
          <w:rPr>
            <w:lang w:val="en-US"/>
          </w:rPr>
          <w:t xml:space="preserve">          </w:t>
        </w:r>
        <w:r w:rsidRPr="00044523">
          <w:rPr>
            <w:lang w:val="en-US"/>
          </w:rPr>
          <w:t>- URSP</w:t>
        </w:r>
        <w:r>
          <w:t>: Represents a URSP UE policy part type.</w:t>
        </w:r>
      </w:ins>
    </w:p>
    <w:p w14:paraId="4329958B" w14:textId="77777777" w:rsidR="002C20EB" w:rsidRPr="00C52E7E" w:rsidRDefault="002C20EB" w:rsidP="002C20EB">
      <w:pPr>
        <w:pStyle w:val="PL"/>
        <w:rPr>
          <w:ins w:id="407" w:author="CR#1608" w:date="2025-05-29T18:44:00Z"/>
          <w:lang w:val="en-US"/>
        </w:rPr>
      </w:pPr>
      <w:ins w:id="408" w:author="CR#1608" w:date="2025-05-29T18:44:00Z">
        <w:r w:rsidRPr="00C52E7E">
          <w:rPr>
            <w:lang w:val="en-US"/>
          </w:rPr>
          <w:t xml:space="preserve">          - V2XP</w:t>
        </w:r>
        <w:r>
          <w:t>: Represents a V2X UE policy part type.</w:t>
        </w:r>
      </w:ins>
    </w:p>
    <w:p w14:paraId="2D5ACBE4" w14:textId="77777777" w:rsidR="002C20EB" w:rsidRPr="00F13B4F" w:rsidRDefault="002C20EB" w:rsidP="002C20EB">
      <w:pPr>
        <w:pStyle w:val="PL"/>
        <w:rPr>
          <w:ins w:id="409" w:author="CR#1608" w:date="2025-05-29T18:44:00Z"/>
          <w:lang w:val="es-ES"/>
        </w:rPr>
      </w:pPr>
      <w:ins w:id="410" w:author="CR#1608" w:date="2025-05-29T18:44:00Z">
        <w:r w:rsidRPr="00F13B4F">
          <w:rPr>
            <w:lang w:val="es-ES"/>
          </w:rPr>
          <w:t xml:space="preserve">          - A2XP</w:t>
        </w:r>
        <w:r>
          <w:t>: Represents a A2X UE policy part type.</w:t>
        </w:r>
      </w:ins>
    </w:p>
    <w:p w14:paraId="0F4CADDE" w14:textId="77777777" w:rsidR="002C20EB" w:rsidRPr="00F13B4F" w:rsidRDefault="002C20EB" w:rsidP="002C20EB">
      <w:pPr>
        <w:pStyle w:val="PL"/>
        <w:rPr>
          <w:ins w:id="411" w:author="CR#1608" w:date="2025-05-29T18:44:00Z"/>
          <w:lang w:val="es-ES"/>
        </w:rPr>
      </w:pPr>
      <w:ins w:id="412" w:author="CR#1608" w:date="2025-05-29T18:44:00Z">
        <w:r w:rsidRPr="00F13B4F">
          <w:rPr>
            <w:lang w:val="es-ES"/>
          </w:rPr>
          <w:t xml:space="preserve">          - PROSE</w:t>
        </w:r>
        <w:r>
          <w:rPr>
            <w:lang w:val="es-ES"/>
          </w:rPr>
          <w:t>P</w:t>
        </w:r>
        <w:r>
          <w:t>: Represents a ProSe UE policy part type.</w:t>
        </w:r>
      </w:ins>
    </w:p>
    <w:p w14:paraId="0BB6CE6E" w14:textId="77777777" w:rsidR="002C20EB" w:rsidRPr="00F13B4F" w:rsidRDefault="002C20EB" w:rsidP="002C20EB">
      <w:pPr>
        <w:pStyle w:val="PL"/>
        <w:rPr>
          <w:ins w:id="413" w:author="CR#1608" w:date="2025-05-29T18:44:00Z"/>
          <w:lang w:val="es-ES"/>
        </w:rPr>
      </w:pPr>
      <w:ins w:id="414" w:author="CR#1608" w:date="2025-05-29T18:44:00Z">
        <w:r w:rsidRPr="00F13B4F">
          <w:rPr>
            <w:lang w:val="es-ES"/>
          </w:rPr>
          <w:t xml:space="preserve">          - RSLPP</w:t>
        </w:r>
        <w:r>
          <w:t>: Represents a RSLPP UE policy part type.</w:t>
        </w:r>
      </w:ins>
    </w:p>
    <w:p w14:paraId="7F1A0EF3" w14:textId="77777777" w:rsidR="002C20EB" w:rsidRPr="005311E8" w:rsidRDefault="002C20EB" w:rsidP="002C20EB">
      <w:pPr>
        <w:pStyle w:val="PL"/>
        <w:rPr>
          <w:ins w:id="415" w:author="CR#1608" w:date="2025-05-29T18:44:00Z"/>
          <w:lang w:val="es-ES"/>
        </w:rPr>
      </w:pPr>
    </w:p>
    <w:p w14:paraId="25BC7AF0" w14:textId="77777777" w:rsidR="002C20EB" w:rsidRDefault="002C20EB" w:rsidP="002C20EB">
      <w:pPr>
        <w:pStyle w:val="PL"/>
        <w:rPr>
          <w:ins w:id="416" w:author="CR#1608" w:date="2025-05-29T18:44:00Z"/>
        </w:rPr>
      </w:pPr>
      <w:ins w:id="417" w:author="CR#1608" w:date="2025-05-29T18:44:00Z">
        <w:r>
          <w:t xml:space="preserve">  </w:t>
        </w:r>
        <w:r>
          <w:rPr>
            <w:rFonts w:hint="eastAsia"/>
            <w:lang w:eastAsia="zh-CN"/>
          </w:rPr>
          <w:t xml:space="preserve">  </w:t>
        </w:r>
        <w:r>
          <w:rPr>
            <w:lang w:eastAsia="zh-CN"/>
          </w:rPr>
          <w:t>Outcome</w:t>
        </w:r>
        <w:r>
          <w:t>:</w:t>
        </w:r>
      </w:ins>
    </w:p>
    <w:p w14:paraId="4AC50A00" w14:textId="77777777" w:rsidR="002C20EB" w:rsidRDefault="002C20EB" w:rsidP="002C20EB">
      <w:pPr>
        <w:pStyle w:val="PL"/>
        <w:rPr>
          <w:ins w:id="418" w:author="CR#1608" w:date="2025-05-29T18:44:00Z"/>
        </w:rPr>
      </w:pPr>
      <w:ins w:id="419" w:author="CR#1608" w:date="2025-05-29T18:44:00Z">
        <w:r>
          <w:t xml:space="preserve">      anyOf:</w:t>
        </w:r>
      </w:ins>
    </w:p>
    <w:p w14:paraId="041D806A" w14:textId="77777777" w:rsidR="002C20EB" w:rsidRDefault="002C20EB" w:rsidP="002C20EB">
      <w:pPr>
        <w:pStyle w:val="PL"/>
        <w:rPr>
          <w:ins w:id="420" w:author="CR#1608" w:date="2025-05-29T18:44:00Z"/>
        </w:rPr>
      </w:pPr>
      <w:ins w:id="421" w:author="CR#1608" w:date="2025-05-29T18:44:00Z">
        <w:r>
          <w:t xml:space="preserve">      - type: string</w:t>
        </w:r>
      </w:ins>
    </w:p>
    <w:p w14:paraId="7AD410E3" w14:textId="77777777" w:rsidR="002C20EB" w:rsidRDefault="002C20EB" w:rsidP="002C20EB">
      <w:pPr>
        <w:pStyle w:val="PL"/>
        <w:rPr>
          <w:ins w:id="422" w:author="CR#1608" w:date="2025-05-29T18:44:00Z"/>
        </w:rPr>
      </w:pPr>
      <w:ins w:id="423" w:author="CR#1608" w:date="2025-05-29T18:44:00Z">
        <w:r>
          <w:t xml:space="preserve">        enum:</w:t>
        </w:r>
      </w:ins>
    </w:p>
    <w:p w14:paraId="3498BF04" w14:textId="77777777" w:rsidR="002C20EB" w:rsidRPr="00044523" w:rsidRDefault="002C20EB" w:rsidP="002C20EB">
      <w:pPr>
        <w:pStyle w:val="PL"/>
        <w:rPr>
          <w:ins w:id="424" w:author="CR#1608" w:date="2025-05-29T18:44:00Z"/>
          <w:lang w:val="en-US"/>
        </w:rPr>
      </w:pPr>
      <w:ins w:id="425" w:author="CR#1608" w:date="2025-05-29T18:44:00Z">
        <w:r w:rsidRPr="00C05F19">
          <w:rPr>
            <w:lang w:val="en-US"/>
          </w:rPr>
          <w:t xml:space="preserve">          </w:t>
        </w:r>
        <w:r w:rsidRPr="00044523">
          <w:rPr>
            <w:lang w:val="en-US"/>
          </w:rPr>
          <w:t xml:space="preserve">- </w:t>
        </w:r>
        <w:r w:rsidRPr="00990BF4">
          <w:t>REJECTED_BY_UE</w:t>
        </w:r>
      </w:ins>
    </w:p>
    <w:p w14:paraId="62E4BB51" w14:textId="77777777" w:rsidR="002C20EB" w:rsidRPr="00C52E7E" w:rsidRDefault="002C20EB" w:rsidP="002C20EB">
      <w:pPr>
        <w:pStyle w:val="PL"/>
        <w:rPr>
          <w:ins w:id="426" w:author="CR#1608" w:date="2025-05-29T18:44:00Z"/>
          <w:lang w:val="en-US"/>
        </w:rPr>
      </w:pPr>
      <w:ins w:id="427" w:author="CR#1608" w:date="2025-05-29T18:44:00Z">
        <w:r w:rsidRPr="00C52E7E">
          <w:rPr>
            <w:lang w:val="en-US"/>
          </w:rPr>
          <w:t xml:space="preserve">          - </w:t>
        </w:r>
        <w:r w:rsidRPr="00990BF4">
          <w:t>NOT_AUTHORIZED_BY_PCF</w:t>
        </w:r>
      </w:ins>
    </w:p>
    <w:p w14:paraId="7BF2FB79" w14:textId="77777777" w:rsidR="002C20EB" w:rsidRPr="00C52E7E" w:rsidRDefault="002C20EB" w:rsidP="002C20EB">
      <w:pPr>
        <w:pStyle w:val="PL"/>
        <w:rPr>
          <w:ins w:id="428" w:author="CR#1608" w:date="2025-05-29T18:44:00Z"/>
          <w:lang w:val="en-US"/>
        </w:rPr>
      </w:pPr>
      <w:ins w:id="429" w:author="CR#1608" w:date="2025-05-29T18:44:00Z">
        <w:r w:rsidRPr="00F13B4F">
          <w:rPr>
            <w:lang w:val="es-ES"/>
          </w:rPr>
          <w:t xml:space="preserve">      </w:t>
        </w:r>
        <w:r w:rsidRPr="00C52E7E">
          <w:rPr>
            <w:lang w:val="en-US"/>
          </w:rPr>
          <w:t>- type: string</w:t>
        </w:r>
      </w:ins>
    </w:p>
    <w:p w14:paraId="33A6441F" w14:textId="77777777" w:rsidR="002C20EB" w:rsidRDefault="002C20EB" w:rsidP="002C20EB">
      <w:pPr>
        <w:pStyle w:val="PL"/>
        <w:rPr>
          <w:ins w:id="430" w:author="CR#1608" w:date="2025-05-29T18:44:00Z"/>
        </w:rPr>
      </w:pPr>
      <w:ins w:id="431" w:author="CR#1608" w:date="2025-05-29T18:44:00Z">
        <w:r w:rsidRPr="00C52E7E">
          <w:rPr>
            <w:lang w:val="en-US"/>
          </w:rPr>
          <w:t xml:space="preserve">        </w:t>
        </w:r>
        <w:r>
          <w:t>description: &gt;</w:t>
        </w:r>
      </w:ins>
    </w:p>
    <w:p w14:paraId="0C903A26" w14:textId="77777777" w:rsidR="002C20EB" w:rsidRDefault="002C20EB" w:rsidP="002C20EB">
      <w:pPr>
        <w:pStyle w:val="PL"/>
        <w:rPr>
          <w:ins w:id="432" w:author="CR#1608" w:date="2025-05-29T18:44:00Z"/>
        </w:rPr>
      </w:pPr>
      <w:ins w:id="433" w:author="CR#1608" w:date="2025-05-29T18:44:00Z">
        <w:r>
          <w:t xml:space="preserve">          This string provides forward-compatibility with future extensions to the enumeration</w:t>
        </w:r>
      </w:ins>
    </w:p>
    <w:p w14:paraId="141371F7" w14:textId="77777777" w:rsidR="002C20EB" w:rsidRDefault="002C20EB" w:rsidP="002C20EB">
      <w:pPr>
        <w:pStyle w:val="PL"/>
        <w:rPr>
          <w:ins w:id="434" w:author="CR#1608" w:date="2025-05-29T18:44:00Z"/>
        </w:rPr>
      </w:pPr>
      <w:ins w:id="435" w:author="CR#1608" w:date="2025-05-29T18:44:00Z">
        <w:r>
          <w:t xml:space="preserve">          and is not used to encode content defined in the present version of this API.</w:t>
        </w:r>
      </w:ins>
    </w:p>
    <w:p w14:paraId="4907C003" w14:textId="77777777" w:rsidR="002C20EB" w:rsidRDefault="002C20EB" w:rsidP="002C20EB">
      <w:pPr>
        <w:pStyle w:val="PL"/>
        <w:rPr>
          <w:ins w:id="436" w:author="CR#1608" w:date="2025-05-29T18:44:00Z"/>
        </w:rPr>
      </w:pPr>
      <w:ins w:id="437" w:author="CR#1608" w:date="2025-05-29T18:44:00Z">
        <w:r>
          <w:t xml:space="preserve">      description: |</w:t>
        </w:r>
      </w:ins>
    </w:p>
    <w:p w14:paraId="495DFE2B" w14:textId="77777777" w:rsidR="002C20EB" w:rsidRDefault="002C20EB" w:rsidP="002C20EB">
      <w:pPr>
        <w:pStyle w:val="PL"/>
        <w:rPr>
          <w:ins w:id="438" w:author="CR#1608" w:date="2025-05-29T18:44:00Z"/>
        </w:rPr>
      </w:pPr>
      <w:ins w:id="439" w:author="CR#1608" w:date="2025-05-29T18:44:00Z">
        <w:r>
          <w:t xml:space="preserve">        Represents detailed outcome of the requests for AF provisioned service parameters.</w:t>
        </w:r>
      </w:ins>
    </w:p>
    <w:p w14:paraId="35EC919C" w14:textId="77777777" w:rsidR="002C20EB" w:rsidRDefault="002C20EB" w:rsidP="002C20EB">
      <w:pPr>
        <w:pStyle w:val="PL"/>
        <w:rPr>
          <w:ins w:id="440" w:author="CR#1608" w:date="2025-05-29T18:44:00Z"/>
        </w:rPr>
      </w:pPr>
      <w:ins w:id="441" w:author="CR#1608" w:date="2025-05-29T18:44:00Z">
        <w:r>
          <w:t xml:space="preserve">        Possible values are:</w:t>
        </w:r>
      </w:ins>
    </w:p>
    <w:p w14:paraId="4F9AED48" w14:textId="77777777" w:rsidR="002C20EB" w:rsidRPr="00044523" w:rsidRDefault="002C20EB" w:rsidP="002C20EB">
      <w:pPr>
        <w:pStyle w:val="PL"/>
        <w:rPr>
          <w:ins w:id="442" w:author="CR#1608" w:date="2025-05-29T18:44:00Z"/>
          <w:lang w:val="en-US"/>
        </w:rPr>
      </w:pPr>
      <w:ins w:id="443" w:author="CR#1608" w:date="2025-05-29T18:44:00Z">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ins>
    </w:p>
    <w:p w14:paraId="058DB44F" w14:textId="77777777" w:rsidR="002C20EB" w:rsidRPr="00C52E7E" w:rsidRDefault="002C20EB" w:rsidP="002C20EB">
      <w:pPr>
        <w:pStyle w:val="PL"/>
        <w:rPr>
          <w:ins w:id="444" w:author="CR#1608" w:date="2025-05-29T18:44:00Z"/>
          <w:lang w:val="en-US"/>
        </w:rPr>
      </w:pPr>
      <w:ins w:id="445" w:author="CR#1608" w:date="2025-05-29T18:44:00Z">
        <w:r w:rsidRPr="00C52E7E">
          <w:rPr>
            <w:lang w:val="en-US"/>
          </w:rPr>
          <w:t xml:space="preserve">          - </w:t>
        </w:r>
        <w:r w:rsidRPr="00990BF4">
          <w:t>NOT_AUTHORIZED_BY_PCF</w:t>
        </w:r>
        <w:r>
          <w:t xml:space="preserve">: </w:t>
        </w:r>
        <w:r w:rsidRPr="00990BF4">
          <w:t>The requested parameters were not authorized by the PCF.</w:t>
        </w:r>
      </w:ins>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446" w:name="_Toc44693063"/>
      <w:bookmarkStart w:id="447" w:name="_Toc45134524"/>
      <w:bookmarkStart w:id="448" w:name="_Toc49607588"/>
      <w:bookmarkStart w:id="449" w:name="_Toc51763560"/>
      <w:bookmarkStart w:id="450" w:name="_Toc58850478"/>
      <w:bookmarkStart w:id="451" w:name="_Toc59018858"/>
      <w:bookmarkStart w:id="452" w:name="_Toc68169870"/>
      <w:bookmarkStart w:id="453" w:name="_Toc114212752"/>
      <w:bookmarkStart w:id="454" w:name="_Toc122117141"/>
      <w:r w:rsidRPr="008B1C02">
        <w:t>A.10</w:t>
      </w:r>
      <w:r w:rsidRPr="008B1C02">
        <w:tab/>
        <w:t>ACSParameterProvision API</w:t>
      </w:r>
      <w:bookmarkEnd w:id="446"/>
      <w:bookmarkEnd w:id="447"/>
      <w:bookmarkEnd w:id="448"/>
      <w:bookmarkEnd w:id="449"/>
      <w:bookmarkEnd w:id="450"/>
      <w:bookmarkEnd w:id="451"/>
      <w:bookmarkEnd w:id="452"/>
      <w:bookmarkEnd w:id="453"/>
      <w:bookmarkEnd w:id="454"/>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lastRenderedPageBreak/>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lastRenderedPageBreak/>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lastRenderedPageBreak/>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lastRenderedPageBreak/>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lastRenderedPageBreak/>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455"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455"/>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456" w:name="_Toc44693064"/>
      <w:bookmarkStart w:id="457" w:name="_Toc45134525"/>
      <w:bookmarkStart w:id="458" w:name="_Toc49607589"/>
      <w:bookmarkStart w:id="459" w:name="_Toc51763561"/>
      <w:bookmarkStart w:id="460" w:name="_Toc58850479"/>
      <w:bookmarkStart w:id="461" w:name="_Toc59018859"/>
      <w:bookmarkStart w:id="462" w:name="_Toc68169871"/>
      <w:bookmarkStart w:id="463" w:name="_Toc114212753"/>
      <w:bookmarkStart w:id="464"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456"/>
      <w:bookmarkEnd w:id="457"/>
      <w:bookmarkEnd w:id="458"/>
      <w:bookmarkEnd w:id="459"/>
      <w:bookmarkEnd w:id="460"/>
      <w:bookmarkEnd w:id="461"/>
      <w:bookmarkEnd w:id="462"/>
      <w:bookmarkEnd w:id="463"/>
      <w:bookmarkEnd w:id="464"/>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lastRenderedPageBreak/>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465" w:name="OLE_LINK3"/>
      <w:r w:rsidRPr="008B1C02">
        <w:t>CommonData</w:t>
      </w:r>
      <w:bookmarkEnd w:id="465"/>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466" w:name="OLE_LINK2"/>
      <w:r w:rsidRPr="008B1C02">
        <w:t>LocUpdateData</w:t>
      </w:r>
      <w:bookmarkEnd w:id="466"/>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467" w:name="_Hlk144342658"/>
      <w:r>
        <w:t>additionalL</w:t>
      </w:r>
      <w:r w:rsidRPr="008B1C02">
        <w:rPr>
          <w:rFonts w:hint="eastAsia"/>
        </w:rPr>
        <w:t>oc</w:t>
      </w:r>
      <w:r w:rsidRPr="008B1C02">
        <w:t>Info</w:t>
      </w:r>
      <w:bookmarkEnd w:id="467"/>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468" w:name="_Toc11247941"/>
      <w:bookmarkStart w:id="469" w:name="_Toc27045123"/>
      <w:bookmarkStart w:id="470" w:name="_Toc36034174"/>
      <w:bookmarkStart w:id="471" w:name="_Toc45132322"/>
      <w:bookmarkStart w:id="472" w:name="_Toc49776607"/>
      <w:bookmarkStart w:id="473" w:name="_Toc51747527"/>
      <w:bookmarkStart w:id="474" w:name="_Toc58850480"/>
      <w:bookmarkStart w:id="475" w:name="_Toc59018860"/>
      <w:bookmarkStart w:id="476" w:name="_Toc68169872"/>
      <w:bookmarkStart w:id="477" w:name="_Toc114212754"/>
      <w:bookmarkStart w:id="478" w:name="_Toc122117143"/>
      <w:r w:rsidRPr="008B1C02">
        <w:t>A.12</w:t>
      </w:r>
      <w:r w:rsidRPr="008B1C02">
        <w:tab/>
        <w:t>AKMA API</w:t>
      </w:r>
      <w:bookmarkEnd w:id="468"/>
      <w:bookmarkEnd w:id="469"/>
      <w:bookmarkEnd w:id="470"/>
      <w:bookmarkEnd w:id="471"/>
      <w:bookmarkEnd w:id="472"/>
      <w:bookmarkEnd w:id="473"/>
      <w:bookmarkEnd w:id="474"/>
      <w:bookmarkEnd w:id="475"/>
      <w:bookmarkEnd w:id="476"/>
      <w:bookmarkEnd w:id="477"/>
      <w:bookmarkEnd w:id="478"/>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lastRenderedPageBreak/>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479" w:name="MCCQCTEMPBM_00000064"/>
      <w:r w:rsidRPr="008B1C02">
        <w:rPr>
          <w:rFonts w:cs="Courier New"/>
          <w:szCs w:val="16"/>
        </w:rPr>
        <w:t xml:space="preserve">      operationId: RetrieveAKMAAppKey</w:t>
      </w:r>
    </w:p>
    <w:bookmarkEnd w:id="479"/>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lastRenderedPageBreak/>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lastRenderedPageBreak/>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480" w:name="_Toc114212755"/>
      <w:bookmarkStart w:id="481" w:name="_Toc122117144"/>
      <w:bookmarkStart w:id="482" w:name="_Toc56609979"/>
      <w:r w:rsidRPr="008B1C02">
        <w:t>A.13</w:t>
      </w:r>
      <w:r w:rsidRPr="008B1C02">
        <w:tab/>
      </w:r>
      <w:r w:rsidRPr="008B1C02">
        <w:rPr>
          <w:lang w:eastAsia="zh-CN"/>
        </w:rPr>
        <w:t>TimeSyncExposure</w:t>
      </w:r>
      <w:r w:rsidRPr="008B1C02">
        <w:t xml:space="preserve"> API</w:t>
      </w:r>
      <w:bookmarkEnd w:id="480"/>
      <w:bookmarkEnd w:id="481"/>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1DC2202C"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del w:id="483" w:author="CR#1638" w:date="2025-05-29T19:22:00Z">
        <w:r w:rsidR="00AA56B4" w:rsidDel="0092041F">
          <w:rPr>
            <w:lang w:val="en-US"/>
          </w:rPr>
          <w:delText>3</w:delText>
        </w:r>
      </w:del>
      <w:ins w:id="484" w:author="CR#1638" w:date="2025-05-29T19:22:00Z">
        <w:r w:rsidR="0092041F">
          <w:rPr>
            <w:lang w:val="en-US"/>
          </w:rPr>
          <w:t>4</w:t>
        </w:r>
      </w:ins>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036F2AC"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del w:id="485" w:author="CR#1638" w:date="2025-05-29T19:22:00Z">
        <w:r w:rsidR="00AA56B4" w:rsidDel="0092041F">
          <w:delText>2</w:delText>
        </w:r>
      </w:del>
      <w:ins w:id="486" w:author="CR#1638" w:date="2025-05-29T19:22:00Z">
        <w:r w:rsidR="0092041F">
          <w:t>3</w:t>
        </w:r>
      </w:ins>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487" w:name="MCCQCTEMPBM_00000065"/>
      <w:r w:rsidRPr="008B1C02">
        <w:rPr>
          <w:rFonts w:cs="Courier New"/>
          <w:szCs w:val="16"/>
        </w:rPr>
        <w:t xml:space="preserve">      operationId: ReadAllSubscriptions</w:t>
      </w:r>
      <w:bookmarkEnd w:id="48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lastRenderedPageBreak/>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488" w:name="MCCQCTEMPBM_00000066"/>
      <w:r w:rsidRPr="008B1C02">
        <w:rPr>
          <w:rFonts w:cs="Courier New"/>
          <w:szCs w:val="16"/>
        </w:rPr>
        <w:t xml:space="preserve">      operationId: CreateNewSubscription</w:t>
      </w:r>
      <w:bookmarkEnd w:id="48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lastRenderedPageBreak/>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489" w:name="MCCQCTEMPBM_00000067"/>
      <w:r w:rsidRPr="008B1C02">
        <w:rPr>
          <w:rFonts w:cs="Courier New"/>
          <w:szCs w:val="16"/>
        </w:rPr>
        <w:t xml:space="preserve">      operationId: ReadAnSubscription</w:t>
      </w:r>
      <w:bookmarkEnd w:id="48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lastRenderedPageBreak/>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490" w:name="MCCQCTEMPBM_00000068"/>
      <w:r w:rsidRPr="008B1C02">
        <w:rPr>
          <w:rFonts w:cs="Courier New"/>
          <w:szCs w:val="16"/>
        </w:rPr>
        <w:t xml:space="preserve">      operationId: FullyUpdateAnSubscription</w:t>
      </w:r>
      <w:bookmarkEnd w:id="49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491" w:name="MCCQCTEMPBM_00000069"/>
      <w:r w:rsidRPr="008B1C02">
        <w:rPr>
          <w:rFonts w:cs="Courier New"/>
          <w:szCs w:val="16"/>
        </w:rPr>
        <w:t xml:space="preserve">      operationId: DeleteAnSubscription</w:t>
      </w:r>
      <w:bookmarkEnd w:id="49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lastRenderedPageBreak/>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492" w:name="MCCQCTEMPBM_00000070"/>
      <w:r w:rsidRPr="008B1C02">
        <w:rPr>
          <w:rFonts w:cs="Courier New"/>
          <w:szCs w:val="16"/>
        </w:rPr>
        <w:t xml:space="preserve">      operationId: ReadAllConfirguations</w:t>
      </w:r>
      <w:bookmarkEnd w:id="49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lastRenderedPageBreak/>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493" w:name="MCCQCTEMPBM_00000071"/>
      <w:r w:rsidRPr="008B1C02">
        <w:rPr>
          <w:rFonts w:cs="Courier New"/>
          <w:szCs w:val="16"/>
        </w:rPr>
        <w:t xml:space="preserve">      operationId: CreateNewConfirguation</w:t>
      </w:r>
      <w:bookmarkEnd w:id="49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lastRenderedPageBreak/>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494" w:name="MCCQCTEMPBM_00000072"/>
      <w:r w:rsidRPr="008B1C02">
        <w:rPr>
          <w:rFonts w:cs="Courier New"/>
          <w:szCs w:val="16"/>
        </w:rPr>
        <w:t xml:space="preserve">      operationId: ReadTimeSynSubscription</w:t>
      </w:r>
      <w:bookmarkEnd w:id="49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lastRenderedPageBreak/>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495" w:name="MCCQCTEMPBM_00000073"/>
      <w:r w:rsidRPr="008B1C02">
        <w:rPr>
          <w:rFonts w:cs="Courier New"/>
          <w:szCs w:val="16"/>
        </w:rPr>
        <w:t xml:space="preserve">      operationId: FullyUpdateAn</w:t>
      </w:r>
      <w:bookmarkEnd w:id="49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lastRenderedPageBreak/>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496" w:name="MCCQCTEMPBM_00000074"/>
      <w:r w:rsidRPr="008B1C02">
        <w:rPr>
          <w:rFonts w:cs="Courier New"/>
          <w:szCs w:val="16"/>
        </w:rPr>
        <w:t xml:space="preserve">      operationId: DeleteAn</w:t>
      </w:r>
      <w:bookmarkEnd w:id="49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lastRenderedPageBreak/>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21294FF2" w:rsidR="00C12BBD" w:rsidRPr="008B1C02" w:rsidRDefault="00C12BBD" w:rsidP="00C12BBD">
      <w:pPr>
        <w:pStyle w:val="PL"/>
      </w:pPr>
      <w:r w:rsidRPr="008B1C02">
        <w:t xml:space="preserve">          description: Notification Correlation ID assigned by the </w:t>
      </w:r>
      <w:del w:id="497" w:author="CR#1595" w:date="2025-05-29T16:41:00Z">
        <w:r w:rsidRPr="008B1C02" w:rsidDel="001F04CD">
          <w:delText>NF service consumer</w:delText>
        </w:r>
      </w:del>
      <w:ins w:id="498" w:author="CR#1595" w:date="2025-05-29T16:41:00Z">
        <w:r w:rsidR="001F04CD">
          <w:t>AF</w:t>
        </w:r>
      </w:ins>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lastRenderedPageBreak/>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10FDC8C3" w:rsidR="00C12BBD" w:rsidRPr="008B1C02" w:rsidRDefault="00C12BBD" w:rsidP="00C12BBD">
      <w:pPr>
        <w:pStyle w:val="PL"/>
      </w:pPr>
      <w:r w:rsidRPr="008B1C02">
        <w:t xml:space="preserve">          description: Notification Correlation ID assigned by the </w:t>
      </w:r>
      <w:del w:id="499" w:author="CR#1595" w:date="2025-05-29T16:41:00Z">
        <w:r w:rsidRPr="008B1C02" w:rsidDel="001F04CD">
          <w:delText>NF service consumer</w:delText>
        </w:r>
      </w:del>
      <w:ins w:id="500" w:author="CR#1595" w:date="2025-05-29T16:41:00Z">
        <w:r w:rsidR="001F04CD">
          <w:t>AF</w:t>
        </w:r>
      </w:ins>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501" w:name="MCCQCTEMPBM_00000075"/>
      <w:r w:rsidRPr="008B1C02">
        <w:rPr>
          <w:rFonts w:cs="Courier New"/>
          <w:szCs w:val="16"/>
          <w:lang w:val="en-US"/>
        </w:rPr>
        <w:t>TemporalValidity</w:t>
      </w:r>
      <w:bookmarkEnd w:id="501"/>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502"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502"/>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6C3F3D5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del w:id="503" w:author="CR#1595" w:date="2025-05-29T16:41:00Z">
        <w:r w:rsidRPr="008B1C02" w:rsidDel="001F04CD">
          <w:rPr>
            <w:rFonts w:cs="Arial"/>
            <w:szCs w:val="18"/>
          </w:rPr>
          <w:delText>NF service consumer</w:delText>
        </w:r>
      </w:del>
      <w:ins w:id="504" w:author="CR#1595" w:date="2025-05-29T16:41:00Z">
        <w:r w:rsidR="001F04CD">
          <w:rPr>
            <w:rFonts w:cs="Arial"/>
            <w:szCs w:val="18"/>
          </w:rPr>
          <w:t>AF</w:t>
        </w:r>
      </w:ins>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505" w:name="_Hlk80539849"/>
      <w:r w:rsidRPr="008B1C02">
        <w:t>SubsEventNotification</w:t>
      </w:r>
      <w:bookmarkEnd w:id="505"/>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lastRenderedPageBreak/>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0D267D9E"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del w:id="506" w:author="CR#1595" w:date="2025-05-29T16:42:00Z">
        <w:r w:rsidRPr="008B1C02" w:rsidDel="001F04CD">
          <w:rPr>
            <w:rFonts w:cs="Arial"/>
            <w:szCs w:val="18"/>
          </w:rPr>
          <w:delText>NF service consumer</w:delText>
        </w:r>
      </w:del>
      <w:ins w:id="507" w:author="CR#1595" w:date="2025-05-29T16:42:00Z">
        <w:r w:rsidR="001F04CD">
          <w:rPr>
            <w:rFonts w:cs="Arial"/>
            <w:szCs w:val="18"/>
          </w:rPr>
          <w:t>AF</w:t>
        </w:r>
      </w:ins>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508" w:name="_Hlk85201399"/>
      <w:r w:rsidRPr="008B1C02">
        <w:t xml:space="preserve">          minItems: 1</w:t>
      </w:r>
    </w:p>
    <w:bookmarkEnd w:id="508"/>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lastRenderedPageBreak/>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509" w:name="MCCQCTEMPBM_00000076"/>
      <w:r w:rsidRPr="008B1C02">
        <w:rPr>
          <w:rFonts w:cs="Courier New"/>
          <w:szCs w:val="16"/>
        </w:rPr>
        <w:t>TS29571_CommonData.yaml</w:t>
      </w:r>
      <w:bookmarkEnd w:id="509"/>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lastRenderedPageBreak/>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3F8A9813" w:rsidR="00E65084" w:rsidRPr="008B1C02" w:rsidRDefault="0040725B" w:rsidP="0040725B">
      <w:pPr>
        <w:pStyle w:val="PL"/>
      </w:pPr>
      <w:r w:rsidRPr="008B1C02">
        <w:t xml:space="preserve">            configuration for DS port is inactive</w:t>
      </w:r>
      <w:r w:rsidR="00051500" w:rsidRPr="008B1C02">
        <w:t>.</w:t>
      </w:r>
      <w:del w:id="510" w:author="CR#1584" w:date="2025-04-13T00:04:00Z">
        <w:r w:rsidR="00E65084" w:rsidRPr="008B1C02" w:rsidDel="00453C6D">
          <w:delText xml:space="preserve"> </w:delText>
        </w:r>
        <w:r w:rsidR="00E65084" w:rsidRPr="008B1C02" w:rsidDel="00453C6D">
          <w:rPr>
            <w:lang w:eastAsia="zh-CN"/>
          </w:rPr>
          <w:delText>Default value is false.</w:delText>
        </w:r>
      </w:del>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482"/>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511" w:name="_Hlk80538523"/>
      <w:r w:rsidRPr="008B1C02">
        <w:rPr>
          <w:rFonts w:eastAsia="Malgun Gothic"/>
        </w:rPr>
        <w:t>SubscribedEvent</w:t>
      </w:r>
      <w:bookmarkEnd w:id="511"/>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lastRenderedPageBreak/>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512" w:name="_Hlk144213827"/>
      <w:r w:rsidR="00F805E9" w:rsidRPr="00AC6A97">
        <w:t>AcceptanceCriteriaResultIndication</w:t>
      </w:r>
      <w:bookmarkEnd w:id="512"/>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E05ED2" w:rsidRDefault="00AF0A6D" w:rsidP="00AF0A6D">
      <w:pPr>
        <w:pStyle w:val="PL"/>
        <w:rPr>
          <w:lang w:val="en-US"/>
        </w:rPr>
      </w:pPr>
      <w:r w:rsidRPr="00BD6F46">
        <w:t xml:space="preserve">          </w:t>
      </w:r>
      <w:r w:rsidRPr="00E05ED2">
        <w:rPr>
          <w:lang w:val="en-US"/>
        </w:rPr>
        <w:t>- ACCEPTABLE</w:t>
      </w:r>
    </w:p>
    <w:p w14:paraId="59C9E6FC" w14:textId="77777777" w:rsidR="00AF0A6D" w:rsidRPr="00E05ED2" w:rsidRDefault="00AF0A6D" w:rsidP="00AF0A6D">
      <w:pPr>
        <w:pStyle w:val="PL"/>
        <w:rPr>
          <w:lang w:val="en-US" w:eastAsia="zh-CN"/>
        </w:rPr>
      </w:pPr>
      <w:r w:rsidRPr="00E05ED2">
        <w:rPr>
          <w:lang w:val="en-US"/>
        </w:rPr>
        <w:t xml:space="preserve">          - NON_ACCEPTABLE</w:t>
      </w:r>
    </w:p>
    <w:p w14:paraId="31AF264B" w14:textId="77777777" w:rsidR="00AF0A6D" w:rsidRPr="00E05ED2" w:rsidRDefault="00AF0A6D" w:rsidP="00AF0A6D">
      <w:pPr>
        <w:pStyle w:val="PL"/>
        <w:rPr>
          <w:lang w:val="en-US"/>
        </w:rPr>
      </w:pPr>
      <w:r w:rsidRPr="00E05ED2">
        <w:rPr>
          <w:lang w:val="en-US"/>
        </w:rPr>
        <w:t xml:space="preserve">      - type: string</w:t>
      </w:r>
    </w:p>
    <w:p w14:paraId="275CCF6F" w14:textId="77777777" w:rsidR="00125E00" w:rsidRPr="00E05ED2" w:rsidRDefault="00125E00" w:rsidP="00125E00">
      <w:pPr>
        <w:pStyle w:val="PL"/>
        <w:rPr>
          <w:lang w:val="en-US"/>
        </w:rPr>
      </w:pPr>
      <w:r w:rsidRPr="00E05ED2">
        <w:rPr>
          <w:lang w:val="en-US"/>
        </w:rPr>
        <w:t xml:space="preserve">        description: &gt;</w:t>
      </w:r>
    </w:p>
    <w:p w14:paraId="2E8E940A" w14:textId="77777777" w:rsidR="00DB56E1" w:rsidRPr="008B1C02" w:rsidRDefault="00DB56E1" w:rsidP="00DB56E1">
      <w:pPr>
        <w:pStyle w:val="PL"/>
      </w:pPr>
      <w:r w:rsidRPr="00E05ED2">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513" w:name="_Toc114212756"/>
      <w:bookmarkStart w:id="514"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lastRenderedPageBreak/>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513"/>
      <w:bookmarkEnd w:id="514"/>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lastRenderedPageBreak/>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lastRenderedPageBreak/>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lastRenderedPageBreak/>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515" w:name="_Toc114212757"/>
      <w:bookmarkStart w:id="516"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515"/>
      <w:bookmarkEnd w:id="516"/>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870078D"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w:t>
      </w:r>
      <w:del w:id="517" w:author="CR#1638" w:date="2025-05-29T19:22:00Z">
        <w:r w:rsidR="00CD62FB" w:rsidDel="0092041F">
          <w:rPr>
            <w:lang w:val="en-US"/>
          </w:rPr>
          <w:delText>1</w:delText>
        </w:r>
      </w:del>
      <w:ins w:id="518" w:author="CR#1638" w:date="2025-05-29T19:22:00Z">
        <w:r w:rsidR="0092041F">
          <w:rPr>
            <w:lang w:val="en-US"/>
          </w:rPr>
          <w:t>2</w:t>
        </w:r>
      </w:ins>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47275DA5"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del w:id="519" w:author="CR#1638" w:date="2025-05-29T19:22:00Z">
        <w:r w:rsidR="00CD62FB" w:rsidDel="0092041F">
          <w:delText>2</w:delText>
        </w:r>
      </w:del>
      <w:ins w:id="520" w:author="CR#1638" w:date="2025-05-29T19:22:00Z">
        <w:r w:rsidR="0092041F">
          <w:t>3</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521" w:name="MCCQCTEMPBM_00000077"/>
      <w:r w:rsidR="005B1352" w:rsidRPr="008B1C02">
        <w:rPr>
          <w:rFonts w:cs="Courier New"/>
          <w:szCs w:val="16"/>
        </w:rPr>
        <w:t>app-am-contexts</w:t>
      </w:r>
      <w:bookmarkEnd w:id="521"/>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522" w:name="MCCQCTEMPBM_00000078"/>
      <w:r w:rsidRPr="008B1C02">
        <w:rPr>
          <w:rFonts w:cs="Courier New"/>
          <w:szCs w:val="16"/>
        </w:rPr>
        <w:t xml:space="preserve">      operationId: PostAppAmContexts</w:t>
      </w:r>
    </w:p>
    <w:bookmarkEnd w:id="522"/>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lastRenderedPageBreak/>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523"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523"/>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524"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24"/>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525"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525"/>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526" w:name="MCCQCTEMPBM_00000082"/>
      <w:r w:rsidR="005B1352" w:rsidRPr="008B1C02">
        <w:rPr>
          <w:rFonts w:cs="Courier New"/>
          <w:szCs w:val="16"/>
        </w:rPr>
        <w:t>app-am-contexts</w:t>
      </w:r>
      <w:bookmarkEnd w:id="526"/>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527" w:name="MCCQCTEMPBM_00000083"/>
      <w:r w:rsidRPr="008B1C02">
        <w:rPr>
          <w:rFonts w:cs="Courier New"/>
          <w:szCs w:val="16"/>
        </w:rPr>
        <w:t xml:space="preserve">      operationId: GetAppAmContext</w:t>
      </w:r>
    </w:p>
    <w:bookmarkEnd w:id="527"/>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lastRenderedPageBreak/>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528"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528"/>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529"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529"/>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530"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30"/>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531"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531"/>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532" w:name="MCCQCTEMPBM_00000088"/>
      <w:r w:rsidRPr="008B1C02">
        <w:rPr>
          <w:rFonts w:cs="Courier New"/>
          <w:szCs w:val="16"/>
        </w:rPr>
        <w:t xml:space="preserve">        - name: appAmContextId</w:t>
      </w:r>
    </w:p>
    <w:bookmarkEnd w:id="532"/>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533"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533"/>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534"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34"/>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535"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535"/>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lastRenderedPageBreak/>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536" w:name="MCCQCTEMPBM_00000092"/>
      <w:r w:rsidRPr="008B1C02">
        <w:rPr>
          <w:rFonts w:cs="Courier New"/>
          <w:szCs w:val="16"/>
        </w:rPr>
        <w:t xml:space="preserve">        - name: appAmContextId</w:t>
      </w:r>
    </w:p>
    <w:bookmarkEnd w:id="536"/>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537"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537"/>
      <w:r w:rsidRPr="008B1C02">
        <w:t>TS29534_Npcf_AMPolicyAuthorization.yaml</w:t>
      </w:r>
      <w:bookmarkStart w:id="538"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538"/>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539"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539"/>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540"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540"/>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541"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41"/>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542"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lastRenderedPageBreak/>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542"/>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543"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543"/>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544"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544"/>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545" w:name="MCCQCTEMPBM_00000101"/>
      <w:r w:rsidRPr="008B1C02">
        <w:rPr>
          <w:rFonts w:cs="Courier New"/>
          <w:szCs w:val="16"/>
        </w:rPr>
        <w:t xml:space="preserve">        - name: appAmContextId</w:t>
      </w:r>
    </w:p>
    <w:bookmarkEnd w:id="545"/>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546"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546"/>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547"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547"/>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548"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548"/>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549" w:name="MCCQCTEMPBM_00000105"/>
      <w:r w:rsidRPr="008B1C02">
        <w:rPr>
          <w:rFonts w:cs="Courier New"/>
          <w:szCs w:val="16"/>
        </w:rPr>
        <w:lastRenderedPageBreak/>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549"/>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550"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550"/>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551"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551"/>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552"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552"/>
      <w:r w:rsidRPr="008B1C02">
        <w:t>highThruInd</w:t>
      </w:r>
      <w:bookmarkStart w:id="553"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553"/>
    <w:p w14:paraId="2D59A07B" w14:textId="77777777" w:rsidR="000C796D" w:rsidRPr="008B1C02" w:rsidRDefault="000C796D" w:rsidP="005B3C22">
      <w:pPr>
        <w:pStyle w:val="PL"/>
        <w:rPr>
          <w:rFonts w:cs="Courier New"/>
          <w:szCs w:val="16"/>
        </w:rPr>
      </w:pPr>
      <w:r w:rsidRPr="008B1C02">
        <w:t xml:space="preserve">          nullable: true</w:t>
      </w:r>
      <w:bookmarkStart w:id="554"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554"/>
    <w:p w14:paraId="7DDFE455" w14:textId="25C4FC90" w:rsidR="009045F7" w:rsidRDefault="009045F7" w:rsidP="009045F7">
      <w:pPr>
        <w:pStyle w:val="PL"/>
      </w:pPr>
      <w:r>
        <w:t xml:space="preserve">        </w:t>
      </w:r>
      <w:ins w:id="555" w:author="CR#1556" w:date="2025-04-13T18:58:00Z">
        <w:r w:rsidR="00CF3B76">
          <w:t>sliceReplReq</w:t>
        </w:r>
      </w:ins>
      <w:del w:id="556" w:author="CR#1556" w:date="2025-04-13T18:58:00Z">
        <w:r w:rsidDel="00CF3B76">
          <w:delText>sliceSelReq</w:delText>
        </w:r>
      </w:del>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557"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457AE7A2" w:rsidR="009045F7" w:rsidRPr="008B1C02" w:rsidRDefault="009045F7" w:rsidP="009045F7">
      <w:pPr>
        <w:pStyle w:val="PL"/>
        <w:rPr>
          <w:rFonts w:cs="Courier New"/>
          <w:szCs w:val="16"/>
        </w:rPr>
      </w:pPr>
      <w:r w:rsidRPr="008B1C02">
        <w:rPr>
          <w:rFonts w:cs="Courier New"/>
          <w:szCs w:val="16"/>
        </w:rPr>
        <w:t xml:space="preserve">        - required: [</w:t>
      </w:r>
      <w:ins w:id="558" w:author="CR#1556" w:date="2025-04-13T18:58:00Z">
        <w:r w:rsidR="00700F16">
          <w:t>sliceReplReq</w:t>
        </w:r>
      </w:ins>
      <w:del w:id="559" w:author="CR#1556" w:date="2025-04-13T18:58:00Z">
        <w:r w:rsidDel="00700F16">
          <w:delText>sliceSelReq</w:delText>
        </w:r>
      </w:del>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557"/>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560"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561" w:name="_Hlk83886811"/>
      <w:r w:rsidRPr="008B1C02">
        <w:rPr>
          <w:rFonts w:cs="Courier New"/>
          <w:szCs w:val="16"/>
        </w:rPr>
        <w:t xml:space="preserve">            $ref: '#/components/schemas/GeographicalArea'</w:t>
      </w:r>
    </w:p>
    <w:bookmarkEnd w:id="561"/>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ins w:id="562" w:author="CR#1622" w:date="2025-05-29T16:28:00Z">
        <w:r w:rsidR="00D17728">
          <w:rPr>
            <w:rFonts w:cs="Courier New"/>
            <w:szCs w:val="16"/>
          </w:rPr>
          <w:t>Rm</w:t>
        </w:r>
      </w:ins>
      <w:r w:rsidRPr="008B1C02">
        <w:rPr>
          <w:rFonts w:cs="Courier New"/>
          <w:szCs w:val="16"/>
        </w:rPr>
        <w:t>'</w:t>
      </w:r>
    </w:p>
    <w:p w14:paraId="5B0FC6D8" w14:textId="7D40A2D7" w:rsidR="009045F7" w:rsidRPr="00D27E6F" w:rsidRDefault="009045F7" w:rsidP="009045F7">
      <w:pPr>
        <w:pStyle w:val="PL"/>
        <w:rPr>
          <w:rFonts w:cs="Courier New"/>
          <w:szCs w:val="16"/>
        </w:rPr>
      </w:pPr>
      <w:r w:rsidRPr="00D27E6F">
        <w:rPr>
          <w:rFonts w:cs="Courier New"/>
          <w:szCs w:val="16"/>
        </w:rPr>
        <w:t xml:space="preserve">        </w:t>
      </w:r>
      <w:ins w:id="563" w:author="CR#1556" w:date="2025-04-13T19:00:00Z">
        <w:r w:rsidR="003F26AD">
          <w:t>sliceReplReq</w:t>
        </w:r>
      </w:ins>
      <w:del w:id="564" w:author="CR#1556" w:date="2025-04-13T19:00:00Z">
        <w:r w:rsidRPr="00D27E6F" w:rsidDel="003F26AD">
          <w:rPr>
            <w:rFonts w:cs="Courier New"/>
            <w:szCs w:val="16"/>
          </w:rPr>
          <w:delText>sliceSelReq</w:delText>
        </w:r>
      </w:del>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lastRenderedPageBreak/>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560"/>
      <w:r w:rsidRPr="008B1C02">
        <w:t>AppAmContextExpRespData</w:t>
      </w:r>
      <w:bookmarkStart w:id="56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56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56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566"/>
      <w:r w:rsidRPr="008B1C02">
        <w:t>AppAmContextData</w:t>
      </w:r>
      <w:bookmarkStart w:id="56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567"/>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ins w:id="568" w:author="CR#1556" w:date="2025-04-13T19:01:00Z">
        <w:r w:rsidR="003F26AD">
          <w:rPr>
            <w:rFonts w:cs="Courier New"/>
            <w:szCs w:val="16"/>
          </w:rPr>
          <w:t>Info</w:t>
        </w:r>
      </w:ins>
      <w:r w:rsidRPr="00D27E6F">
        <w:rPr>
          <w:rFonts w:cs="Courier New"/>
          <w:szCs w:val="16"/>
        </w:rPr>
        <w:t>:</w:t>
      </w:r>
    </w:p>
    <w:p w14:paraId="464FF208" w14:textId="77777777" w:rsidR="003F26AD" w:rsidRPr="008B1C02" w:rsidRDefault="009045F7" w:rsidP="003F26AD">
      <w:pPr>
        <w:pStyle w:val="PL"/>
        <w:rPr>
          <w:ins w:id="569" w:author="CR#1556" w:date="2025-04-13T19:02:00Z"/>
          <w:rFonts w:cs="Courier New"/>
          <w:szCs w:val="16"/>
        </w:rPr>
      </w:pPr>
      <w:r w:rsidRPr="00D27E6F">
        <w:rPr>
          <w:rFonts w:cs="Courier New"/>
          <w:szCs w:val="16"/>
        </w:rPr>
        <w:t xml:space="preserve">      description: </w:t>
      </w:r>
      <w:ins w:id="570" w:author="CR#1556" w:date="2025-04-13T19:02:00Z">
        <w:r w:rsidR="003F26AD" w:rsidRPr="008B1C02">
          <w:rPr>
            <w:rFonts w:cs="Courier New"/>
            <w:szCs w:val="16"/>
          </w:rPr>
          <w:t>&gt;</w:t>
        </w:r>
      </w:ins>
    </w:p>
    <w:p w14:paraId="257A84A5" w14:textId="0FEF9059" w:rsidR="009045F7" w:rsidRPr="00D27E6F" w:rsidRDefault="003F26AD" w:rsidP="003F26AD">
      <w:pPr>
        <w:pStyle w:val="PL"/>
        <w:rPr>
          <w:rFonts w:cs="Courier New"/>
          <w:szCs w:val="16"/>
        </w:rPr>
      </w:pPr>
      <w:ins w:id="571" w:author="CR#1556" w:date="2025-04-13T19:02:00Z">
        <w:r w:rsidRPr="008B1C02">
          <w:rPr>
            <w:rFonts w:cs="Courier New"/>
            <w:szCs w:val="16"/>
          </w:rPr>
          <w:t xml:space="preserve">        </w:t>
        </w:r>
      </w:ins>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del w:id="572" w:author="CR#1556" w:date="2025-04-13T19:02:00Z">
        <w:r w:rsidR="009045F7" w:rsidDel="003F26AD">
          <w:rPr>
            <w:rFonts w:cs="Courier New"/>
            <w:szCs w:val="16"/>
          </w:rPr>
          <w:delText>r</w:delText>
        </w:r>
      </w:del>
      <w:ins w:id="573" w:author="CR#1556" w:date="2025-04-13T19:02:00Z">
        <w:r>
          <w:rPr>
            <w:rFonts w:cs="Courier New"/>
            <w:szCs w:val="16"/>
          </w:rPr>
          <w:t>R</w:t>
        </w:r>
      </w:ins>
      <w:r w:rsidR="009045F7">
        <w:rPr>
          <w:rFonts w:cs="Courier New"/>
          <w:szCs w:val="16"/>
        </w:rPr>
        <w:t>eplacement</w:t>
      </w:r>
      <w:r w:rsidR="009045F7" w:rsidRPr="00D27E6F">
        <w:rPr>
          <w:rFonts w:cs="Courier New"/>
          <w:szCs w:val="16"/>
        </w:rPr>
        <w:t xml:space="preserve"> </w:t>
      </w:r>
      <w:ins w:id="574" w:author="CR#1556" w:date="2025-04-13T19:02:00Z">
        <w:r>
          <w:rPr>
            <w:rFonts w:cs="Courier New"/>
            <w:szCs w:val="16"/>
          </w:rPr>
          <w:t xml:space="preserve">requirements </w:t>
        </w:r>
      </w:ins>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ins w:id="575" w:author="CR#1556" w:date="2025-04-13T19:02:00Z"/>
          <w:rFonts w:cs="Courier New"/>
          <w:szCs w:val="16"/>
        </w:rPr>
      </w:pPr>
    </w:p>
    <w:p w14:paraId="17A45478" w14:textId="77777777" w:rsidR="003F26AD" w:rsidRPr="00D27E6F" w:rsidRDefault="003F26AD" w:rsidP="003F26AD">
      <w:pPr>
        <w:pStyle w:val="PL"/>
        <w:rPr>
          <w:ins w:id="576" w:author="CR#1556" w:date="2025-04-13T19:02:00Z"/>
          <w:rFonts w:cs="Courier New"/>
          <w:szCs w:val="16"/>
        </w:rPr>
      </w:pPr>
      <w:ins w:id="577" w:author="CR#1556" w:date="2025-04-13T19:02:00Z">
        <w:r w:rsidRPr="00D27E6F">
          <w:rPr>
            <w:rFonts w:cs="Courier New"/>
            <w:szCs w:val="16"/>
          </w:rPr>
          <w:t xml:space="preserve">    Slice</w:t>
        </w:r>
        <w:r>
          <w:rPr>
            <w:rFonts w:cs="Courier New"/>
            <w:szCs w:val="16"/>
          </w:rPr>
          <w:t>ReplReq</w:t>
        </w:r>
        <w:r w:rsidRPr="00D27E6F">
          <w:rPr>
            <w:rFonts w:cs="Courier New"/>
            <w:szCs w:val="16"/>
          </w:rPr>
          <w:t>:</w:t>
        </w:r>
      </w:ins>
    </w:p>
    <w:p w14:paraId="16493997" w14:textId="77777777" w:rsidR="003F26AD" w:rsidRPr="008B1C02" w:rsidRDefault="003F26AD" w:rsidP="003F26AD">
      <w:pPr>
        <w:pStyle w:val="PL"/>
        <w:rPr>
          <w:ins w:id="578" w:author="CR#1556" w:date="2025-04-13T19:02:00Z"/>
          <w:rFonts w:cs="Courier New"/>
          <w:szCs w:val="16"/>
        </w:rPr>
      </w:pPr>
      <w:ins w:id="579" w:author="CR#1556" w:date="2025-04-13T19:02:00Z">
        <w:r w:rsidRPr="00D27E6F">
          <w:rPr>
            <w:rFonts w:cs="Courier New"/>
            <w:szCs w:val="16"/>
          </w:rPr>
          <w:t xml:space="preserve">      description: </w:t>
        </w:r>
        <w:r w:rsidRPr="008B1C02">
          <w:rPr>
            <w:rFonts w:cs="Courier New"/>
            <w:szCs w:val="16"/>
          </w:rPr>
          <w:t>&gt;</w:t>
        </w:r>
      </w:ins>
    </w:p>
    <w:p w14:paraId="12331FF6" w14:textId="77777777" w:rsidR="003F26AD" w:rsidRPr="00D27E6F" w:rsidRDefault="003F26AD" w:rsidP="003F26AD">
      <w:pPr>
        <w:pStyle w:val="PL"/>
        <w:rPr>
          <w:ins w:id="580" w:author="CR#1556" w:date="2025-04-13T19:02:00Z"/>
          <w:rFonts w:cs="Courier New"/>
          <w:szCs w:val="16"/>
        </w:rPr>
      </w:pPr>
      <w:ins w:id="581" w:author="CR#1556" w:date="2025-04-13T19:02:00Z">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ins>
    </w:p>
    <w:p w14:paraId="4E5DEC7E" w14:textId="77777777" w:rsidR="003F26AD" w:rsidRPr="00D27E6F" w:rsidRDefault="003F26AD" w:rsidP="003F26AD">
      <w:pPr>
        <w:pStyle w:val="PL"/>
        <w:rPr>
          <w:ins w:id="582" w:author="CR#1556" w:date="2025-04-13T19:02:00Z"/>
          <w:rFonts w:cs="Courier New"/>
          <w:szCs w:val="16"/>
        </w:rPr>
      </w:pPr>
      <w:ins w:id="583" w:author="CR#1556" w:date="2025-04-13T19:02:00Z">
        <w:r w:rsidRPr="00D27E6F">
          <w:rPr>
            <w:rFonts w:cs="Courier New"/>
            <w:szCs w:val="16"/>
          </w:rPr>
          <w:t xml:space="preserve">      type: object</w:t>
        </w:r>
      </w:ins>
    </w:p>
    <w:p w14:paraId="04468C99" w14:textId="77777777" w:rsidR="003F26AD" w:rsidRPr="00D27E6F" w:rsidRDefault="003F26AD" w:rsidP="003F26AD">
      <w:pPr>
        <w:pStyle w:val="PL"/>
        <w:rPr>
          <w:ins w:id="584" w:author="CR#1556" w:date="2025-04-13T19:02:00Z"/>
          <w:rFonts w:cs="Courier New"/>
          <w:szCs w:val="16"/>
        </w:rPr>
      </w:pPr>
      <w:ins w:id="585" w:author="CR#1556" w:date="2025-04-13T19:02:00Z">
        <w:r w:rsidRPr="00D27E6F">
          <w:rPr>
            <w:rFonts w:cs="Courier New"/>
            <w:szCs w:val="16"/>
          </w:rPr>
          <w:t xml:space="preserve">      properties:</w:t>
        </w:r>
      </w:ins>
    </w:p>
    <w:p w14:paraId="218C6F7F" w14:textId="77777777" w:rsidR="003F26AD" w:rsidRDefault="003F26AD" w:rsidP="003F26AD">
      <w:pPr>
        <w:pStyle w:val="PL"/>
        <w:rPr>
          <w:ins w:id="586" w:author="CR#1556" w:date="2025-04-13T19:02:00Z"/>
        </w:rPr>
      </w:pPr>
      <w:ins w:id="587" w:author="CR#1556" w:date="2025-04-13T19:02:00Z">
        <w:r>
          <w:t xml:space="preserve">        type:</w:t>
        </w:r>
      </w:ins>
    </w:p>
    <w:p w14:paraId="239E3188" w14:textId="77777777" w:rsidR="003F26AD" w:rsidRDefault="003F26AD" w:rsidP="003F26AD">
      <w:pPr>
        <w:pStyle w:val="PL"/>
        <w:rPr>
          <w:ins w:id="588" w:author="CR#1556" w:date="2025-04-13T19:02:00Z"/>
        </w:rPr>
      </w:pPr>
      <w:ins w:id="589" w:author="CR#1556" w:date="2025-04-13T19:02:00Z">
        <w:r>
          <w:t xml:space="preserve">          $ref: '#/components/schemas/SliceReplType'</w:t>
        </w:r>
      </w:ins>
    </w:p>
    <w:p w14:paraId="06DEF272" w14:textId="77777777" w:rsidR="003F26AD" w:rsidRPr="00D27E6F" w:rsidRDefault="003F26AD" w:rsidP="003F26AD">
      <w:pPr>
        <w:pStyle w:val="PL"/>
        <w:rPr>
          <w:ins w:id="590" w:author="CR#1556" w:date="2025-04-13T19:02:00Z"/>
          <w:rFonts w:cs="Courier New"/>
          <w:szCs w:val="16"/>
        </w:rPr>
      </w:pPr>
      <w:ins w:id="591" w:author="CR#1556" w:date="2025-04-13T19:02:00Z">
        <w:r w:rsidRPr="00D27E6F">
          <w:rPr>
            <w:rFonts w:cs="Courier New"/>
            <w:szCs w:val="16"/>
          </w:rPr>
          <w:t xml:space="preserve">        </w:t>
        </w:r>
        <w:r>
          <w:rPr>
            <w:rFonts w:cs="Courier New"/>
            <w:szCs w:val="16"/>
          </w:rPr>
          <w:t>afS</w:t>
        </w:r>
        <w:r>
          <w:t>liceReplReq</w:t>
        </w:r>
        <w:r w:rsidRPr="00D27E6F">
          <w:rPr>
            <w:rFonts w:cs="Courier New"/>
            <w:szCs w:val="16"/>
          </w:rPr>
          <w:t>:</w:t>
        </w:r>
      </w:ins>
    </w:p>
    <w:p w14:paraId="3207B032" w14:textId="77777777" w:rsidR="003F26AD" w:rsidRDefault="003F26AD" w:rsidP="003F26AD">
      <w:pPr>
        <w:pStyle w:val="PL"/>
        <w:rPr>
          <w:ins w:id="592" w:author="CR#1556" w:date="2025-04-13T19:02:00Z"/>
          <w:rFonts w:cs="Courier New"/>
          <w:szCs w:val="16"/>
        </w:rPr>
      </w:pPr>
      <w:ins w:id="593" w:author="CR#1556" w:date="2025-04-13T19:02:00Z">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ins>
    </w:p>
    <w:p w14:paraId="6BFF2B27" w14:textId="77777777" w:rsidR="003F26AD" w:rsidRPr="008B1C02" w:rsidRDefault="003F26AD" w:rsidP="003F26AD">
      <w:pPr>
        <w:pStyle w:val="PL"/>
        <w:rPr>
          <w:ins w:id="594" w:author="CR#1556" w:date="2025-04-13T19:02:00Z"/>
          <w:rFonts w:cs="Courier New"/>
          <w:szCs w:val="16"/>
        </w:rPr>
      </w:pPr>
      <w:ins w:id="595" w:author="CR#1556" w:date="2025-04-13T19:02:00Z">
        <w:r w:rsidRPr="008B1C02">
          <w:rPr>
            <w:rFonts w:cs="Courier New"/>
            <w:szCs w:val="16"/>
          </w:rPr>
          <w:t xml:space="preserve">      required:</w:t>
        </w:r>
      </w:ins>
    </w:p>
    <w:p w14:paraId="372771D4" w14:textId="77777777" w:rsidR="003F26AD" w:rsidRPr="008B1C02" w:rsidRDefault="003F26AD" w:rsidP="003F26AD">
      <w:pPr>
        <w:pStyle w:val="PL"/>
        <w:rPr>
          <w:ins w:id="596" w:author="CR#1556" w:date="2025-04-13T19:02:00Z"/>
          <w:rFonts w:cs="Courier New"/>
          <w:szCs w:val="16"/>
        </w:rPr>
      </w:pPr>
      <w:ins w:id="597" w:author="CR#1556" w:date="2025-04-13T19:02:00Z">
        <w:r w:rsidRPr="008B1C02">
          <w:rPr>
            <w:rFonts w:cs="Courier New"/>
            <w:szCs w:val="16"/>
          </w:rPr>
          <w:t xml:space="preserve">        - </w:t>
        </w:r>
        <w:r>
          <w:t>type</w:t>
        </w:r>
      </w:ins>
    </w:p>
    <w:p w14:paraId="7F4692D3" w14:textId="77777777" w:rsidR="003F26AD" w:rsidRPr="008B1C02" w:rsidRDefault="003F26AD" w:rsidP="003F26AD">
      <w:pPr>
        <w:pStyle w:val="PL"/>
        <w:rPr>
          <w:ins w:id="598" w:author="CR#1556" w:date="2025-04-13T19:02:00Z"/>
          <w:rFonts w:cs="Courier New"/>
          <w:szCs w:val="16"/>
        </w:rPr>
      </w:pPr>
    </w:p>
    <w:p w14:paraId="517BAD6D" w14:textId="77777777" w:rsidR="003F26AD" w:rsidRDefault="003F26AD" w:rsidP="003F26AD">
      <w:pPr>
        <w:pStyle w:val="PL"/>
        <w:rPr>
          <w:ins w:id="599" w:author="CR#1556" w:date="2025-04-13T19:02:00Z"/>
        </w:rPr>
      </w:pPr>
    </w:p>
    <w:p w14:paraId="10B90358" w14:textId="77777777" w:rsidR="003F26AD" w:rsidRPr="00E0587D" w:rsidRDefault="003F26AD" w:rsidP="003F26AD">
      <w:pPr>
        <w:pStyle w:val="PL"/>
        <w:rPr>
          <w:ins w:id="600" w:author="CR#1556" w:date="2025-04-13T19:02:00Z"/>
          <w:rFonts w:eastAsia="DengXian"/>
          <w:lang w:val="en-US"/>
        </w:rPr>
      </w:pPr>
      <w:ins w:id="601" w:author="CR#1556" w:date="2025-04-13T19:02:00Z">
        <w:r w:rsidRPr="00E0587D">
          <w:rPr>
            <w:rFonts w:eastAsia="DengXian"/>
            <w:lang w:val="en-US"/>
          </w:rPr>
          <w:t>#</w:t>
        </w:r>
      </w:ins>
    </w:p>
    <w:p w14:paraId="24C20B28" w14:textId="77777777" w:rsidR="003F26AD" w:rsidRPr="00E0587D" w:rsidRDefault="003F26AD" w:rsidP="003F26AD">
      <w:pPr>
        <w:pStyle w:val="PL"/>
        <w:rPr>
          <w:ins w:id="602" w:author="CR#1556" w:date="2025-04-13T19:02:00Z"/>
          <w:rFonts w:eastAsia="DengXian"/>
          <w:lang w:val="en-US"/>
        </w:rPr>
      </w:pPr>
      <w:ins w:id="603" w:author="CR#1556" w:date="2025-04-13T19:02:00Z">
        <w:r w:rsidRPr="00E0587D">
          <w:rPr>
            <w:rFonts w:eastAsia="DengXian"/>
            <w:lang w:val="en-US"/>
          </w:rPr>
          <w:t># ENUMERATIONS</w:t>
        </w:r>
      </w:ins>
    </w:p>
    <w:p w14:paraId="4332BC3F" w14:textId="77777777" w:rsidR="003F26AD" w:rsidRDefault="003F26AD" w:rsidP="003F26AD">
      <w:pPr>
        <w:pStyle w:val="PL"/>
        <w:rPr>
          <w:ins w:id="604" w:author="CR#1556" w:date="2025-04-13T19:02:00Z"/>
          <w:rFonts w:eastAsia="DengXian"/>
          <w:lang w:val="en-US"/>
        </w:rPr>
      </w:pPr>
      <w:ins w:id="605" w:author="CR#1556" w:date="2025-04-13T19:02:00Z">
        <w:r w:rsidRPr="00E0587D">
          <w:rPr>
            <w:rFonts w:eastAsia="DengXian"/>
            <w:lang w:val="en-US"/>
          </w:rPr>
          <w:t>#</w:t>
        </w:r>
      </w:ins>
    </w:p>
    <w:p w14:paraId="0C6C9801" w14:textId="77777777" w:rsidR="003F26AD" w:rsidRPr="00E0587D" w:rsidRDefault="003F26AD" w:rsidP="003F26AD">
      <w:pPr>
        <w:pStyle w:val="PL"/>
        <w:rPr>
          <w:ins w:id="606" w:author="CR#1556" w:date="2025-04-13T19:02:00Z"/>
          <w:rFonts w:eastAsia="DengXian"/>
          <w:lang w:val="en-US"/>
        </w:rPr>
      </w:pPr>
    </w:p>
    <w:p w14:paraId="3D100D0B" w14:textId="77777777" w:rsidR="003F26AD" w:rsidRPr="00E0587D" w:rsidRDefault="003F26AD" w:rsidP="003F26AD">
      <w:pPr>
        <w:pStyle w:val="PL"/>
        <w:rPr>
          <w:ins w:id="607" w:author="CR#1556" w:date="2025-04-13T19:02:00Z"/>
          <w:rFonts w:eastAsia="DengXian"/>
          <w:lang w:val="en-US"/>
        </w:rPr>
      </w:pPr>
      <w:ins w:id="608" w:author="CR#1556" w:date="2025-04-13T19:02:00Z">
        <w:r w:rsidRPr="00E0587D">
          <w:rPr>
            <w:rFonts w:eastAsia="DengXian"/>
            <w:lang w:val="en-US"/>
          </w:rPr>
          <w:t xml:space="preserve">    </w:t>
        </w:r>
        <w:r>
          <w:t>SliceReplType</w:t>
        </w:r>
        <w:r w:rsidRPr="00E0587D">
          <w:rPr>
            <w:rFonts w:eastAsia="DengXian"/>
            <w:lang w:val="en-US"/>
          </w:rPr>
          <w:t>:</w:t>
        </w:r>
      </w:ins>
    </w:p>
    <w:p w14:paraId="2BD13F0E" w14:textId="77777777" w:rsidR="003F26AD" w:rsidRPr="00E0587D" w:rsidRDefault="003F26AD" w:rsidP="003F26AD">
      <w:pPr>
        <w:pStyle w:val="PL"/>
        <w:rPr>
          <w:ins w:id="609" w:author="CR#1556" w:date="2025-04-13T19:02:00Z"/>
          <w:rFonts w:eastAsia="DengXian"/>
          <w:lang w:val="en-US"/>
        </w:rPr>
      </w:pPr>
      <w:ins w:id="610" w:author="CR#1556" w:date="2025-04-13T19:02:00Z">
        <w:r w:rsidRPr="00E0587D">
          <w:rPr>
            <w:rFonts w:eastAsia="DengXian"/>
            <w:lang w:val="en-US"/>
          </w:rPr>
          <w:t xml:space="preserve">      anyOf:</w:t>
        </w:r>
      </w:ins>
    </w:p>
    <w:p w14:paraId="156CD0AF" w14:textId="77777777" w:rsidR="003F26AD" w:rsidRPr="00E0587D" w:rsidRDefault="003F26AD" w:rsidP="003F26AD">
      <w:pPr>
        <w:pStyle w:val="PL"/>
        <w:rPr>
          <w:ins w:id="611" w:author="CR#1556" w:date="2025-04-13T19:02:00Z"/>
          <w:rFonts w:eastAsia="DengXian"/>
          <w:lang w:val="en-US"/>
        </w:rPr>
      </w:pPr>
      <w:ins w:id="612" w:author="CR#1556" w:date="2025-04-13T19:02:00Z">
        <w:r w:rsidRPr="00E0587D">
          <w:rPr>
            <w:rFonts w:eastAsia="DengXian"/>
            <w:lang w:val="en-US"/>
          </w:rPr>
          <w:t xml:space="preserve">        - type: string</w:t>
        </w:r>
      </w:ins>
    </w:p>
    <w:p w14:paraId="0A8E7FD3" w14:textId="77777777" w:rsidR="003F26AD" w:rsidRPr="00E0587D" w:rsidRDefault="003F26AD" w:rsidP="003F26AD">
      <w:pPr>
        <w:pStyle w:val="PL"/>
        <w:rPr>
          <w:ins w:id="613" w:author="CR#1556" w:date="2025-04-13T19:02:00Z"/>
          <w:rFonts w:eastAsia="DengXian"/>
          <w:lang w:val="en-US"/>
        </w:rPr>
      </w:pPr>
      <w:ins w:id="614" w:author="CR#1556" w:date="2025-04-13T19:02:00Z">
        <w:r w:rsidRPr="00E0587D">
          <w:rPr>
            <w:rFonts w:eastAsia="DengXian"/>
            <w:lang w:val="en-US"/>
          </w:rPr>
          <w:t xml:space="preserve">          enum:</w:t>
        </w:r>
      </w:ins>
    </w:p>
    <w:p w14:paraId="17CA889D" w14:textId="77777777" w:rsidR="003F26AD" w:rsidRDefault="003F26AD" w:rsidP="003F26AD">
      <w:pPr>
        <w:pStyle w:val="PL"/>
        <w:rPr>
          <w:ins w:id="615" w:author="CR#1556" w:date="2025-04-13T19:02:00Z"/>
          <w:rFonts w:eastAsia="DengXian"/>
          <w:lang w:val="en-US"/>
        </w:rPr>
      </w:pPr>
      <w:ins w:id="616" w:author="CR#1556" w:date="2025-04-13T19:02:00Z">
        <w:r w:rsidRPr="00E0587D">
          <w:rPr>
            <w:rFonts w:eastAsia="DengXian"/>
            <w:lang w:val="en-US"/>
          </w:rPr>
          <w:t xml:space="preserve">          - </w:t>
        </w:r>
        <w:r>
          <w:t>INITIATE_AF_REQ_SLICE_REP</w:t>
        </w:r>
      </w:ins>
    </w:p>
    <w:p w14:paraId="4FE7A309" w14:textId="77777777" w:rsidR="003F26AD" w:rsidRDefault="003F26AD" w:rsidP="003F26AD">
      <w:pPr>
        <w:pStyle w:val="PL"/>
        <w:rPr>
          <w:ins w:id="617" w:author="CR#1556" w:date="2025-04-13T19:02:00Z"/>
        </w:rPr>
      </w:pPr>
      <w:ins w:id="618" w:author="CR#1556" w:date="2025-04-13T19:02:00Z">
        <w:r w:rsidRPr="00E0587D">
          <w:rPr>
            <w:rFonts w:eastAsia="DengXian"/>
            <w:lang w:val="en-US"/>
          </w:rPr>
          <w:t xml:space="preserve">          - </w:t>
        </w:r>
        <w:r>
          <w:t>TERMINATE_AF_REQ_SLICE_REP</w:t>
        </w:r>
      </w:ins>
    </w:p>
    <w:p w14:paraId="04666C5C" w14:textId="77777777" w:rsidR="003F26AD" w:rsidRDefault="003F26AD" w:rsidP="003F26AD">
      <w:pPr>
        <w:pStyle w:val="PL"/>
        <w:rPr>
          <w:ins w:id="619" w:author="CR#1556" w:date="2025-04-13T19:02:00Z"/>
          <w:rFonts w:eastAsia="DengXian"/>
          <w:lang w:val="en-US"/>
        </w:rPr>
      </w:pPr>
      <w:ins w:id="620" w:author="CR#1556" w:date="2025-04-13T19:02:00Z">
        <w:r w:rsidRPr="00E0587D">
          <w:rPr>
            <w:rFonts w:eastAsia="DengXian"/>
            <w:lang w:val="en-US"/>
          </w:rPr>
          <w:t xml:space="preserve">        - type: string</w:t>
        </w:r>
      </w:ins>
    </w:p>
    <w:p w14:paraId="6857C1F6" w14:textId="77777777" w:rsidR="003F26AD" w:rsidRDefault="003F26AD" w:rsidP="003F26AD">
      <w:pPr>
        <w:pStyle w:val="PL"/>
        <w:rPr>
          <w:ins w:id="621" w:author="CR#1556" w:date="2025-04-13T19:02:00Z"/>
        </w:rPr>
      </w:pPr>
      <w:ins w:id="622" w:author="CR#1556" w:date="2025-04-13T19:02:00Z">
        <w:r>
          <w:t xml:space="preserve">          description: &gt;</w:t>
        </w:r>
      </w:ins>
    </w:p>
    <w:p w14:paraId="09B8F195" w14:textId="77777777" w:rsidR="003F26AD" w:rsidRDefault="003F26AD" w:rsidP="003F26AD">
      <w:pPr>
        <w:pStyle w:val="PL"/>
        <w:rPr>
          <w:ins w:id="623" w:author="CR#1556" w:date="2025-04-13T19:02:00Z"/>
        </w:rPr>
      </w:pPr>
      <w:ins w:id="624" w:author="CR#1556" w:date="2025-04-13T19:02:00Z">
        <w:r>
          <w:t xml:space="preserve">            This string provides forward-compatibility with future extensions to the enumeration but</w:t>
        </w:r>
      </w:ins>
    </w:p>
    <w:p w14:paraId="1718943C" w14:textId="77777777" w:rsidR="003F26AD" w:rsidRDefault="003F26AD" w:rsidP="003F26AD">
      <w:pPr>
        <w:pStyle w:val="PL"/>
        <w:rPr>
          <w:ins w:id="625" w:author="CR#1556" w:date="2025-04-13T19:02:00Z"/>
        </w:rPr>
      </w:pPr>
      <w:ins w:id="626" w:author="CR#1556" w:date="2025-04-13T19:02:00Z">
        <w:r>
          <w:t xml:space="preserve">            is not used to encode content defined in the present version of this API.</w:t>
        </w:r>
      </w:ins>
    </w:p>
    <w:p w14:paraId="24FB70A1" w14:textId="77777777" w:rsidR="003F26AD" w:rsidRDefault="003F26AD" w:rsidP="003F26AD">
      <w:pPr>
        <w:pStyle w:val="PL"/>
        <w:rPr>
          <w:ins w:id="627" w:author="CR#1556" w:date="2025-04-13T19:02:00Z"/>
        </w:rPr>
      </w:pPr>
      <w:ins w:id="628" w:author="CR#1556" w:date="2025-04-13T19:02:00Z">
        <w:r w:rsidRPr="00D165ED">
          <w:t xml:space="preserve">      description: </w:t>
        </w:r>
        <w:r>
          <w:t>|</w:t>
        </w:r>
      </w:ins>
    </w:p>
    <w:p w14:paraId="5D1C981E" w14:textId="77777777" w:rsidR="003F26AD" w:rsidRDefault="003F26AD" w:rsidP="003F26AD">
      <w:pPr>
        <w:pStyle w:val="PL"/>
        <w:rPr>
          <w:ins w:id="629" w:author="CR#1556" w:date="2025-04-13T19:02:00Z"/>
          <w:rFonts w:eastAsia="DengXian" w:cs="Arial"/>
          <w:szCs w:val="18"/>
        </w:rPr>
      </w:pPr>
      <w:ins w:id="630" w:author="CR#1556" w:date="2025-04-13T19:02:00Z">
        <w:r>
          <w:t xml:space="preserve">        </w:t>
        </w:r>
        <w:r>
          <w:rPr>
            <w:rFonts w:eastAsia="DengXian"/>
          </w:rPr>
          <w:t xml:space="preserve">Represents </w:t>
        </w:r>
        <w:r>
          <w:rPr>
            <w:rFonts w:cs="Courier New"/>
            <w:szCs w:val="16"/>
          </w:rPr>
          <w:t xml:space="preserve">the type </w:t>
        </w:r>
        <w:r>
          <w:t>of the requested Network Slice Replacement.</w:t>
        </w:r>
      </w:ins>
    </w:p>
    <w:p w14:paraId="2D04A99D" w14:textId="77777777" w:rsidR="003F26AD" w:rsidRDefault="003F26AD" w:rsidP="003F26AD">
      <w:pPr>
        <w:pStyle w:val="PL"/>
        <w:rPr>
          <w:ins w:id="631" w:author="CR#1556" w:date="2025-04-13T19:02:00Z"/>
        </w:rPr>
      </w:pPr>
      <w:ins w:id="632" w:author="CR#1556" w:date="2025-04-13T19:02:00Z">
        <w:r>
          <w:t xml:space="preserve">        Possible values are:</w:t>
        </w:r>
      </w:ins>
    </w:p>
    <w:p w14:paraId="26EBC966" w14:textId="77777777" w:rsidR="003F26AD" w:rsidRDefault="003F26AD" w:rsidP="003F26AD">
      <w:pPr>
        <w:pStyle w:val="PL"/>
        <w:rPr>
          <w:ins w:id="633" w:author="CR#1556" w:date="2025-04-13T19:02:00Z"/>
        </w:rPr>
      </w:pPr>
      <w:ins w:id="634" w:author="CR#1556" w:date="2025-04-13T19:02:00Z">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ins>
    </w:p>
    <w:p w14:paraId="3E9A0DF8" w14:textId="77777777" w:rsidR="003F26AD" w:rsidRPr="00FA469A" w:rsidRDefault="003F26AD" w:rsidP="003F26AD">
      <w:pPr>
        <w:pStyle w:val="PL"/>
        <w:rPr>
          <w:ins w:id="635" w:author="CR#1556" w:date="2025-04-13T19:02:00Z"/>
          <w:rFonts w:cs="Arial"/>
          <w:szCs w:val="18"/>
          <w:lang w:eastAsia="zh-CN"/>
        </w:rPr>
      </w:pPr>
      <w:ins w:id="636" w:author="CR#1556" w:date="2025-04-13T19:02:00Z">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ins>
    </w:p>
    <w:p w14:paraId="3716BA9C" w14:textId="77777777" w:rsidR="003F26AD" w:rsidRDefault="003F26AD" w:rsidP="003F26AD">
      <w:pPr>
        <w:pStyle w:val="PL"/>
        <w:rPr>
          <w:ins w:id="637" w:author="CR#1556" w:date="2025-04-13T19:02:00Z"/>
          <w:lang w:eastAsia="zh-CN"/>
        </w:rPr>
      </w:pPr>
      <w:ins w:id="638" w:author="CR#1556" w:date="2025-04-13T19:02:00Z">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ins>
    </w:p>
    <w:p w14:paraId="7E01D280" w14:textId="77777777" w:rsidR="003F26AD" w:rsidRDefault="003F26AD" w:rsidP="003F26AD">
      <w:pPr>
        <w:pStyle w:val="PL"/>
        <w:rPr>
          <w:ins w:id="639" w:author="CR#1556" w:date="2025-04-13T19:02:00Z"/>
          <w:lang w:eastAsia="zh-CN"/>
        </w:rPr>
      </w:pPr>
      <w:ins w:id="640" w:author="CR#1556" w:date="2025-04-13T19:02:00Z">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ins>
    </w:p>
    <w:p w14:paraId="26F584EB" w14:textId="77777777" w:rsidR="003F26AD" w:rsidRPr="00FA469A" w:rsidRDefault="003F26AD" w:rsidP="003F26AD">
      <w:pPr>
        <w:pStyle w:val="PL"/>
        <w:rPr>
          <w:ins w:id="641" w:author="CR#1556" w:date="2025-04-13T19:02:00Z"/>
          <w:rFonts w:cs="Arial"/>
          <w:szCs w:val="18"/>
          <w:lang w:eastAsia="zh-CN"/>
        </w:rPr>
      </w:pPr>
      <w:ins w:id="642" w:author="CR#1556" w:date="2025-04-13T19:02:00Z">
        <w:r>
          <w:rPr>
            <w:lang w:eastAsia="zh-CN"/>
          </w:rPr>
          <w:t xml:space="preserve">          the AF</w:t>
        </w:r>
        <w:r w:rsidRPr="00FA469A">
          <w:rPr>
            <w:rFonts w:cs="Arial"/>
            <w:szCs w:val="18"/>
            <w:lang w:eastAsia="zh-CN"/>
          </w:rPr>
          <w:t>.</w:t>
        </w:r>
      </w:ins>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643" w:name="_Toc70550755"/>
      <w:bookmarkStart w:id="644" w:name="_Toc81427354"/>
      <w:bookmarkStart w:id="645" w:name="_Toc114212758"/>
      <w:bookmarkStart w:id="646" w:name="_Toc122117147"/>
      <w:bookmarkStart w:id="647" w:name="_Toc73716415"/>
      <w:r w:rsidRPr="008B1C02">
        <w:t>A.16</w:t>
      </w:r>
      <w:r w:rsidRPr="008B1C02">
        <w:tab/>
      </w:r>
      <w:r w:rsidRPr="008B1C02">
        <w:rPr>
          <w:rFonts w:cs="Arial"/>
          <w:bCs/>
          <w:lang w:val="en-US"/>
        </w:rPr>
        <w:t>AMInfluence</w:t>
      </w:r>
      <w:r w:rsidRPr="008B1C02">
        <w:rPr>
          <w:noProof/>
        </w:rPr>
        <w:t xml:space="preserve"> API</w:t>
      </w:r>
      <w:bookmarkEnd w:id="643"/>
      <w:bookmarkEnd w:id="644"/>
      <w:bookmarkEnd w:id="645"/>
      <w:bookmarkEnd w:id="646"/>
    </w:p>
    <w:p w14:paraId="0E2762A2" w14:textId="77777777" w:rsidR="001503E5" w:rsidRPr="008B1C02" w:rsidRDefault="001503E5" w:rsidP="001503E5">
      <w:pPr>
        <w:pStyle w:val="PL"/>
      </w:pPr>
      <w:bookmarkStart w:id="648" w:name="_Hlk514243590"/>
      <w:r w:rsidRPr="008B1C02">
        <w:t>openapi: 3.0.0</w:t>
      </w:r>
    </w:p>
    <w:p w14:paraId="17FF9873" w14:textId="77777777" w:rsidR="00B37399" w:rsidRDefault="00B37399" w:rsidP="001503E5">
      <w:pPr>
        <w:pStyle w:val="PL"/>
      </w:pPr>
    </w:p>
    <w:p w14:paraId="43884513" w14:textId="77777777" w:rsidR="001503E5" w:rsidRPr="00E70359" w:rsidRDefault="001503E5" w:rsidP="001503E5">
      <w:pPr>
        <w:pStyle w:val="PL"/>
        <w:rPr>
          <w:lang w:val="fr-FR"/>
        </w:rPr>
      </w:pPr>
      <w:proofErr w:type="gramStart"/>
      <w:r w:rsidRPr="00E70359">
        <w:rPr>
          <w:lang w:val="fr-FR"/>
        </w:rPr>
        <w:t>info:</w:t>
      </w:r>
      <w:proofErr w:type="gramEnd"/>
    </w:p>
    <w:p w14:paraId="5DCEC6D0" w14:textId="77777777" w:rsidR="001503E5" w:rsidRPr="00E70359" w:rsidRDefault="001503E5" w:rsidP="001503E5">
      <w:pPr>
        <w:pStyle w:val="PL"/>
        <w:rPr>
          <w:lang w:val="fr-FR"/>
        </w:rPr>
      </w:pPr>
      <w:r w:rsidRPr="00E70359">
        <w:rPr>
          <w:lang w:val="fr-FR"/>
        </w:rPr>
        <w:t xml:space="preserve">  </w:t>
      </w:r>
      <w:proofErr w:type="gramStart"/>
      <w:r w:rsidRPr="00E70359">
        <w:rPr>
          <w:lang w:val="fr-FR"/>
        </w:rPr>
        <w:t>title:</w:t>
      </w:r>
      <w:proofErr w:type="gramEnd"/>
      <w:r w:rsidRPr="00E70359">
        <w:rPr>
          <w:lang w:val="fr-FR"/>
        </w:rPr>
        <w:t xml:space="preserve"> </w:t>
      </w:r>
      <w:r w:rsidRPr="00E70359">
        <w:rPr>
          <w:rFonts w:cs="Arial"/>
          <w:bCs/>
          <w:lang w:val="fr-FR"/>
        </w:rPr>
        <w:t>AMInfluence</w:t>
      </w:r>
    </w:p>
    <w:p w14:paraId="60ADFC64" w14:textId="03971415" w:rsidR="001503E5" w:rsidRPr="00E70359" w:rsidRDefault="001503E5" w:rsidP="001503E5">
      <w:pPr>
        <w:pStyle w:val="PL"/>
        <w:rPr>
          <w:lang w:val="fr-FR"/>
        </w:rPr>
      </w:pPr>
      <w:r w:rsidRPr="00E70359">
        <w:rPr>
          <w:lang w:val="fr-FR"/>
        </w:rPr>
        <w:t xml:space="preserve">  </w:t>
      </w:r>
      <w:proofErr w:type="gramStart"/>
      <w:r w:rsidRPr="00E70359">
        <w:rPr>
          <w:lang w:val="fr-FR"/>
        </w:rPr>
        <w:t>version:</w:t>
      </w:r>
      <w:proofErr w:type="gramEnd"/>
      <w:r w:rsidRPr="00E70359">
        <w:rPr>
          <w:lang w:val="fr-FR"/>
        </w:rPr>
        <w:t xml:space="preserve"> 1.</w:t>
      </w:r>
      <w:r w:rsidR="00CD62FB" w:rsidRPr="00E70359">
        <w:rPr>
          <w:lang w:val="fr-FR"/>
        </w:rPr>
        <w:t>2</w:t>
      </w:r>
      <w:r w:rsidRPr="00E70359">
        <w:rPr>
          <w:lang w:val="fr-FR"/>
        </w:rPr>
        <w:t>.</w:t>
      </w:r>
      <w:r w:rsidR="00582B20" w:rsidRPr="00E70359">
        <w:rPr>
          <w:lang w:val="fr-FR"/>
        </w:rPr>
        <w:t>0</w:t>
      </w:r>
      <w:r w:rsidR="00CD62FB" w:rsidRPr="00E70359">
        <w:rPr>
          <w:lang w:val="fr-FR"/>
        </w:rPr>
        <w:t>-alpha.</w:t>
      </w:r>
      <w:del w:id="649" w:author="CR#1638" w:date="2025-05-29T19:22:00Z">
        <w:r w:rsidR="00CD62FB" w:rsidRPr="00E70359" w:rsidDel="0092041F">
          <w:rPr>
            <w:lang w:val="fr-FR"/>
          </w:rPr>
          <w:delText>1</w:delText>
        </w:r>
      </w:del>
      <w:ins w:id="650" w:author="CR#1638" w:date="2025-05-29T19:22:00Z">
        <w:r w:rsidR="0092041F" w:rsidRPr="00E70359">
          <w:rPr>
            <w:lang w:val="fr-FR"/>
          </w:rPr>
          <w:t>2</w:t>
        </w:r>
      </w:ins>
    </w:p>
    <w:p w14:paraId="0DB87893" w14:textId="77777777" w:rsidR="001503E5" w:rsidRPr="00E70359" w:rsidRDefault="001503E5" w:rsidP="001503E5">
      <w:pPr>
        <w:pStyle w:val="PL"/>
        <w:rPr>
          <w:lang w:val="fr-FR"/>
        </w:rPr>
      </w:pPr>
      <w:r w:rsidRPr="00E70359">
        <w:rPr>
          <w:lang w:val="fr-FR"/>
        </w:rPr>
        <w:t xml:space="preserve">  </w:t>
      </w:r>
      <w:proofErr w:type="gramStart"/>
      <w:r w:rsidRPr="00E70359">
        <w:rPr>
          <w:lang w:val="fr-FR"/>
        </w:rPr>
        <w:t>description:</w:t>
      </w:r>
      <w:proofErr w:type="gramEnd"/>
      <w:r w:rsidRPr="00E70359">
        <w:rPr>
          <w:lang w:val="fr-FR"/>
        </w:rPr>
        <w:t xml:space="preserve"> |</w:t>
      </w:r>
    </w:p>
    <w:p w14:paraId="78F6569F" w14:textId="77777777" w:rsidR="001503E5" w:rsidRPr="00E70359" w:rsidRDefault="001503E5" w:rsidP="001503E5">
      <w:pPr>
        <w:pStyle w:val="PL"/>
        <w:rPr>
          <w:lang w:val="fr-FR"/>
        </w:rPr>
      </w:pPr>
      <w:r w:rsidRPr="00E70359">
        <w:rPr>
          <w:lang w:val="fr-FR"/>
        </w:rPr>
        <w:t xml:space="preserve">    </w:t>
      </w:r>
      <w:r w:rsidRPr="00E70359">
        <w:rPr>
          <w:rFonts w:cs="Arial"/>
          <w:bCs/>
          <w:lang w:val="fr-FR"/>
        </w:rPr>
        <w:t>AMInfluence</w:t>
      </w:r>
      <w:r w:rsidRPr="00E70359">
        <w:rPr>
          <w:lang w:val="fr-FR"/>
        </w:rPr>
        <w:t xml:space="preserve"> API Service.</w:t>
      </w:r>
      <w:r w:rsidR="008153D5" w:rsidRPr="00E70359">
        <w:rPr>
          <w:lang w:val="fr-FR"/>
        </w:rPr>
        <w:t xml:space="preserve">  </w:t>
      </w:r>
    </w:p>
    <w:p w14:paraId="1D660CF2" w14:textId="243DB37C" w:rsidR="001503E5" w:rsidRPr="008B1C02" w:rsidRDefault="001503E5" w:rsidP="001503E5">
      <w:pPr>
        <w:pStyle w:val="PL"/>
      </w:pPr>
      <w:r w:rsidRPr="00E70359">
        <w:rPr>
          <w:lang w:val="fr-FR"/>
        </w:rPr>
        <w:lastRenderedPageBreak/>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2EB9E429"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del w:id="651" w:author="CR#1638" w:date="2025-05-29T19:22:00Z">
        <w:r w:rsidR="00CD62FB" w:rsidDel="0092041F">
          <w:rPr>
            <w:rFonts w:eastAsia="DengXian"/>
          </w:rPr>
          <w:delText>2</w:delText>
        </w:r>
      </w:del>
      <w:ins w:id="652" w:author="CR#1638" w:date="2025-05-29T19:22:00Z">
        <w:r w:rsidR="0092041F">
          <w:rPr>
            <w:rFonts w:eastAsia="DengXian"/>
          </w:rPr>
          <w:t>3</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648"/>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lastRenderedPageBreak/>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lastRenderedPageBreak/>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lastRenderedPageBreak/>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lastRenderedPageBreak/>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653" w:name="MCCQCTEMPBM_00000116"/>
      <w:r w:rsidRPr="008B1C02">
        <w:rPr>
          <w:rFonts w:cs="Courier New"/>
          <w:szCs w:val="16"/>
        </w:rPr>
        <w:t xml:space="preserve">        </w:t>
      </w:r>
      <w:bookmarkEnd w:id="653"/>
      <w:r w:rsidRPr="008B1C02">
        <w:rPr>
          <w:lang w:eastAsia="zh-CN"/>
        </w:rPr>
        <w:t>highThruInd</w:t>
      </w:r>
      <w:bookmarkStart w:id="654"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654"/>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655"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655"/>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656" w:name="MCCQCTEMPBM_00000119"/>
      <w:r w:rsidRPr="008B1C02">
        <w:rPr>
          <w:rFonts w:cs="Courier New"/>
          <w:szCs w:val="16"/>
        </w:rPr>
        <w:t xml:space="preserve">        </w:t>
      </w:r>
      <w:bookmarkEnd w:id="656"/>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657"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657"/>
      <w:r w:rsidRPr="008B1C02">
        <w:rPr>
          <w:lang w:eastAsia="zh-CN"/>
        </w:rPr>
        <w:t>DurationSec</w:t>
      </w:r>
      <w:bookmarkStart w:id="658" w:name="MCCQCTEMPBM_00000121"/>
      <w:r w:rsidRPr="008B1C02">
        <w:rPr>
          <w:rFonts w:cs="Courier New"/>
          <w:szCs w:val="16"/>
        </w:rPr>
        <w:t>'</w:t>
      </w:r>
    </w:p>
    <w:p w14:paraId="5524DEC3" w14:textId="41C51BF3"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ins w:id="659" w:author="CR#1556" w:date="2025-04-13T19:03:00Z">
        <w:r w:rsidR="003F26AD">
          <w:rPr>
            <w:rFonts w:cs="Courier New"/>
            <w:szCs w:val="16"/>
          </w:rPr>
          <w:t>Info</w:t>
        </w:r>
      </w:ins>
      <w:del w:id="660" w:author="CR#1556" w:date="2025-04-13T19:03:00Z">
        <w:r w:rsidDel="003F26AD">
          <w:rPr>
            <w:rFonts w:cs="Courier New"/>
            <w:szCs w:val="16"/>
          </w:rPr>
          <w:delText>s</w:delText>
        </w:r>
      </w:del>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ins w:id="661" w:author="CR#1556" w:date="2025-04-13T19:03:00Z">
        <w:r w:rsidR="003F26AD">
          <w:rPr>
            <w:rFonts w:cs="Courier New"/>
            <w:szCs w:val="16"/>
          </w:rPr>
          <w:t>Info</w:t>
        </w:r>
      </w:ins>
      <w:r w:rsidRPr="008B1C02">
        <w:rPr>
          <w:rFonts w:cs="Courier New"/>
          <w:szCs w:val="16"/>
        </w:rPr>
        <w:t>'</w:t>
      </w:r>
    </w:p>
    <w:bookmarkEnd w:id="658"/>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lastRenderedPageBreak/>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ins w:id="662" w:author="CR#1556" w:date="2025-04-13T19:03:00Z">
        <w:r w:rsidR="003F26AD">
          <w:rPr>
            <w:rFonts w:cs="Courier New"/>
            <w:szCs w:val="16"/>
          </w:rPr>
          <w:t>Info</w:t>
        </w:r>
      </w:ins>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663" w:name="MCCQCTEMPBM_00000122"/>
      <w:r w:rsidRPr="008B1C02">
        <w:rPr>
          <w:rFonts w:cs="Courier New"/>
          <w:szCs w:val="16"/>
        </w:rPr>
        <w:t xml:space="preserve">        </w:t>
      </w:r>
      <w:bookmarkEnd w:id="663"/>
      <w:r w:rsidRPr="008B1C02">
        <w:rPr>
          <w:lang w:eastAsia="zh-CN"/>
        </w:rPr>
        <w:t>highThruInd</w:t>
      </w:r>
      <w:bookmarkStart w:id="664"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664"/>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665"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665"/>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666"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666"/>
      <w:r w:rsidRPr="008B1C02">
        <w:rPr>
          <w:lang w:eastAsia="zh-CN"/>
        </w:rPr>
        <w:t>DurationSecRm</w:t>
      </w:r>
      <w:bookmarkStart w:id="667" w:name="MCCQCTEMPBM_00000126"/>
      <w:r w:rsidRPr="008B1C02">
        <w:rPr>
          <w:rFonts w:cs="Courier New"/>
          <w:szCs w:val="16"/>
        </w:rPr>
        <w:t>'</w:t>
      </w:r>
    </w:p>
    <w:bookmarkEnd w:id="667"/>
    <w:p w14:paraId="4C0EE5F4" w14:textId="6EBE1009"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ins w:id="668" w:author="CR#1556" w:date="2025-04-13T19:03:00Z">
        <w:r w:rsidR="003F26AD">
          <w:rPr>
            <w:rFonts w:cs="Courier New"/>
            <w:szCs w:val="16"/>
          </w:rPr>
          <w:t>Info</w:t>
        </w:r>
      </w:ins>
      <w:del w:id="669" w:author="CR#1556" w:date="2025-04-13T19:03:00Z">
        <w:r w:rsidDel="003F26AD">
          <w:rPr>
            <w:rFonts w:cs="Courier New"/>
            <w:szCs w:val="16"/>
          </w:rPr>
          <w:delText>s</w:delText>
        </w:r>
      </w:del>
      <w:r w:rsidRPr="008B1C02">
        <w:rPr>
          <w:rFonts w:cs="Courier New"/>
          <w:szCs w:val="16"/>
        </w:rPr>
        <w:t>:</w:t>
      </w:r>
    </w:p>
    <w:p w14:paraId="7298A3F2" w14:textId="1C564B4D" w:rsidR="00F23646" w:rsidRPr="000A0A5F" w:rsidRDefault="00F23646" w:rsidP="00F23646">
      <w:pPr>
        <w:pStyle w:val="PL"/>
      </w:pPr>
      <w:r w:rsidRPr="008B1C02">
        <w:rPr>
          <w:rFonts w:cs="Courier New"/>
          <w:szCs w:val="16"/>
        </w:rPr>
        <w:t xml:space="preserve">          $ref: '</w:t>
      </w:r>
      <w:del w:id="670" w:author="CR#1556" w:date="2025-05-29T22:17:00Z">
        <w:r w:rsidRPr="008B1C02" w:rsidDel="00884FD0">
          <w:rPr>
            <w:rFonts w:cs="Courier New"/>
            <w:szCs w:val="16"/>
          </w:rPr>
          <w:delText>TS29522_AMPolicyAuthorization.yaml</w:delText>
        </w:r>
      </w:del>
      <w:r w:rsidRPr="008B1C02">
        <w:rPr>
          <w:rFonts w:cs="Courier New"/>
          <w:szCs w:val="16"/>
        </w:rPr>
        <w:t>#/components/schemas/</w:t>
      </w:r>
      <w:r>
        <w:rPr>
          <w:rFonts w:cs="Courier New"/>
          <w:szCs w:val="16"/>
        </w:rPr>
        <w:t>SliceReplReq</w:t>
      </w:r>
      <w:ins w:id="671" w:author="CR#1556" w:date="2025-04-13T19:04:00Z">
        <w:r w:rsidR="003F26AD">
          <w:rPr>
            <w:rFonts w:cs="Courier New"/>
            <w:szCs w:val="16"/>
          </w:rPr>
          <w:t>InfoRm</w:t>
        </w:r>
      </w:ins>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672" w:name="MCCQCTEMPBM_00000127"/>
      <w:r w:rsidRPr="008B1C02">
        <w:rPr>
          <w:rFonts w:cs="Courier New"/>
          <w:szCs w:val="16"/>
        </w:rPr>
        <w:t xml:space="preserve">          nullable: true</w:t>
      </w:r>
    </w:p>
    <w:bookmarkEnd w:id="672"/>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673" w:name="MCCQCTEMPBM_00000128"/>
      <w:r w:rsidRPr="008B1C02">
        <w:rPr>
          <w:rFonts w:cs="Courier New"/>
          <w:szCs w:val="16"/>
        </w:rPr>
        <w:t xml:space="preserve">          nullable: true</w:t>
      </w:r>
    </w:p>
    <w:bookmarkEnd w:id="673"/>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674" w:name="MCCQCTEMPBM_00000129"/>
      <w:r w:rsidRPr="008B1C02">
        <w:rPr>
          <w:rFonts w:cs="Courier New"/>
          <w:szCs w:val="16"/>
        </w:rPr>
        <w:t xml:space="preserve">          nullable: true</w:t>
      </w:r>
    </w:p>
    <w:bookmarkEnd w:id="674"/>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675" w:name="MCCQCTEMPBM_00000130"/>
      <w:r w:rsidRPr="008B1C02">
        <w:rPr>
          <w:rFonts w:cs="Courier New"/>
          <w:szCs w:val="16"/>
        </w:rPr>
        <w:t xml:space="preserve">        </w:t>
      </w:r>
      <w:bookmarkEnd w:id="675"/>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676"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676"/>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4E332751" w:rsidR="00F23646" w:rsidRPr="008B1C02" w:rsidRDefault="00F23646" w:rsidP="00F23646">
      <w:pPr>
        <w:pStyle w:val="PL"/>
      </w:pPr>
      <w:r w:rsidRPr="008B1C02">
        <w:t xml:space="preserve">          $ref: 'TS29534_Npcf_AMPolicyAuthorization.yaml#/components/schemas/</w:t>
      </w:r>
      <w:r>
        <w:rPr>
          <w:rFonts w:cs="Courier New"/>
          <w:szCs w:val="16"/>
        </w:rPr>
        <w:t>SliceReplOutcome</w:t>
      </w:r>
      <w:ins w:id="677" w:author="CR#1556" w:date="2025-04-13T19:04:00Z">
        <w:r w:rsidR="003F26AD">
          <w:rPr>
            <w:rFonts w:cs="Courier New"/>
            <w:szCs w:val="16"/>
          </w:rPr>
          <w:t>Info</w:t>
        </w:r>
      </w:ins>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678"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678"/>
    <w:p w14:paraId="46194DC2" w14:textId="77777777" w:rsidR="00297D07" w:rsidRDefault="00297D07" w:rsidP="00297D07">
      <w:pPr>
        <w:pStyle w:val="PL"/>
        <w:rPr>
          <w:ins w:id="679" w:author="CR#1556" w:date="2025-05-29T19:08:00Z"/>
          <w:rFonts w:cs="Courier New"/>
          <w:szCs w:val="16"/>
        </w:rPr>
      </w:pPr>
    </w:p>
    <w:p w14:paraId="53C8E337" w14:textId="77777777" w:rsidR="00297D07" w:rsidRPr="00D27E6F" w:rsidRDefault="00297D07" w:rsidP="00297D07">
      <w:pPr>
        <w:pStyle w:val="PL"/>
        <w:rPr>
          <w:ins w:id="680" w:author="CR#1556" w:date="2025-05-29T19:08:00Z"/>
          <w:rFonts w:cs="Courier New"/>
          <w:szCs w:val="16"/>
        </w:rPr>
      </w:pPr>
      <w:ins w:id="681" w:author="CR#1556" w:date="2025-05-29T19:08:00Z">
        <w:r w:rsidRPr="00D27E6F">
          <w:rPr>
            <w:rFonts w:cs="Courier New"/>
            <w:szCs w:val="16"/>
          </w:rPr>
          <w:t xml:space="preserve">    Slice</w:t>
        </w:r>
        <w:r>
          <w:rPr>
            <w:rFonts w:cs="Courier New"/>
            <w:szCs w:val="16"/>
          </w:rPr>
          <w:t>ReplReqInfoRm</w:t>
        </w:r>
        <w:r w:rsidRPr="00D27E6F">
          <w:rPr>
            <w:rFonts w:cs="Courier New"/>
            <w:szCs w:val="16"/>
          </w:rPr>
          <w:t>:</w:t>
        </w:r>
      </w:ins>
    </w:p>
    <w:p w14:paraId="5CC1A9B8" w14:textId="77777777" w:rsidR="00297D07" w:rsidRPr="008B1C02" w:rsidRDefault="00297D07" w:rsidP="00297D07">
      <w:pPr>
        <w:pStyle w:val="PL"/>
        <w:rPr>
          <w:ins w:id="682" w:author="CR#1556" w:date="2025-05-29T19:08:00Z"/>
          <w:rFonts w:cs="Courier New"/>
          <w:szCs w:val="16"/>
        </w:rPr>
      </w:pPr>
      <w:ins w:id="683" w:author="CR#1556" w:date="2025-05-29T19:08:00Z">
        <w:r w:rsidRPr="00D27E6F">
          <w:rPr>
            <w:rFonts w:cs="Courier New"/>
            <w:szCs w:val="16"/>
          </w:rPr>
          <w:t xml:space="preserve">      description: </w:t>
        </w:r>
        <w:r w:rsidRPr="008B1C02">
          <w:rPr>
            <w:rFonts w:cs="Courier New"/>
            <w:szCs w:val="16"/>
          </w:rPr>
          <w:t>&gt;</w:t>
        </w:r>
      </w:ins>
    </w:p>
    <w:p w14:paraId="0C98D189" w14:textId="77777777" w:rsidR="00297D07" w:rsidRDefault="00297D07" w:rsidP="00297D07">
      <w:pPr>
        <w:pStyle w:val="PL"/>
        <w:rPr>
          <w:ins w:id="684" w:author="CR#1556" w:date="2025-05-29T19:08:00Z"/>
          <w:rFonts w:cs="Courier New"/>
          <w:szCs w:val="16"/>
        </w:rPr>
      </w:pPr>
      <w:ins w:id="685" w:author="CR#1556" w:date="2025-05-29T19:08:00Z">
        <w:r w:rsidRPr="008B1C02">
          <w:rPr>
            <w:rFonts w:cs="Courier New"/>
            <w:szCs w:val="16"/>
          </w:rPr>
          <w:t xml:space="preserve">        </w:t>
        </w:r>
        <w:r w:rsidRPr="00E37DCE">
          <w:rPr>
            <w:rFonts w:cs="Courier New"/>
            <w:szCs w:val="16"/>
          </w:rPr>
          <w:t>Represents the same as the SliceReplReqInfo data type but with the OpenAPI nullable property</w:t>
        </w:r>
      </w:ins>
    </w:p>
    <w:p w14:paraId="5DAB3881" w14:textId="77777777" w:rsidR="00297D07" w:rsidRPr="00D27E6F" w:rsidRDefault="00297D07" w:rsidP="00297D07">
      <w:pPr>
        <w:pStyle w:val="PL"/>
        <w:rPr>
          <w:ins w:id="686" w:author="CR#1556" w:date="2025-05-29T19:08:00Z"/>
          <w:rFonts w:cs="Courier New"/>
          <w:szCs w:val="16"/>
        </w:rPr>
      </w:pPr>
      <w:ins w:id="687" w:author="CR#1556" w:date="2025-05-29T19:08:00Z">
        <w:r>
          <w:rPr>
            <w:rFonts w:cs="Courier New"/>
            <w:szCs w:val="16"/>
          </w:rPr>
          <w:t xml:space="preserve">       </w:t>
        </w:r>
        <w:r w:rsidRPr="00E37DCE">
          <w:rPr>
            <w:rFonts w:cs="Courier New"/>
            <w:szCs w:val="16"/>
          </w:rPr>
          <w:t xml:space="preserve"> set to true</w:t>
        </w:r>
        <w:r w:rsidRPr="00D27E6F">
          <w:rPr>
            <w:rFonts w:cs="Courier New"/>
            <w:szCs w:val="16"/>
          </w:rPr>
          <w:t>.</w:t>
        </w:r>
      </w:ins>
    </w:p>
    <w:p w14:paraId="0CA38E80" w14:textId="77777777" w:rsidR="00297D07" w:rsidRPr="00D27E6F" w:rsidRDefault="00297D07" w:rsidP="00297D07">
      <w:pPr>
        <w:pStyle w:val="PL"/>
        <w:rPr>
          <w:ins w:id="688" w:author="CR#1556" w:date="2025-05-29T19:08:00Z"/>
          <w:rFonts w:cs="Courier New"/>
          <w:szCs w:val="16"/>
        </w:rPr>
      </w:pPr>
      <w:ins w:id="689" w:author="CR#1556" w:date="2025-05-29T19:08:00Z">
        <w:r w:rsidRPr="00D27E6F">
          <w:rPr>
            <w:rFonts w:cs="Courier New"/>
            <w:szCs w:val="16"/>
          </w:rPr>
          <w:t xml:space="preserve">      type: object</w:t>
        </w:r>
      </w:ins>
    </w:p>
    <w:p w14:paraId="799E6B9C" w14:textId="77777777" w:rsidR="00297D07" w:rsidRPr="00D27E6F" w:rsidRDefault="00297D07" w:rsidP="00297D07">
      <w:pPr>
        <w:pStyle w:val="PL"/>
        <w:rPr>
          <w:ins w:id="690" w:author="CR#1556" w:date="2025-05-29T19:08:00Z"/>
          <w:rFonts w:cs="Courier New"/>
          <w:szCs w:val="16"/>
        </w:rPr>
      </w:pPr>
      <w:ins w:id="691" w:author="CR#1556" w:date="2025-05-29T19:08:00Z">
        <w:r w:rsidRPr="00D27E6F">
          <w:rPr>
            <w:rFonts w:cs="Courier New"/>
            <w:szCs w:val="16"/>
          </w:rPr>
          <w:t xml:space="preserve">      properties:</w:t>
        </w:r>
      </w:ins>
    </w:p>
    <w:p w14:paraId="4D9338D5" w14:textId="77777777" w:rsidR="00297D07" w:rsidRPr="00FC2E59" w:rsidRDefault="00297D07" w:rsidP="00297D07">
      <w:pPr>
        <w:pStyle w:val="PL"/>
        <w:rPr>
          <w:ins w:id="692" w:author="CR#1556" w:date="2025-05-29T19:08:00Z"/>
          <w:rFonts w:cs="Courier New"/>
          <w:szCs w:val="16"/>
        </w:rPr>
      </w:pPr>
      <w:ins w:id="693" w:author="CR#1556" w:date="2025-05-29T19:08:00Z">
        <w:r w:rsidRPr="00FC2E59">
          <w:rPr>
            <w:rFonts w:cs="Courier New"/>
            <w:szCs w:val="16"/>
          </w:rPr>
          <w:t xml:space="preserve">        snssai:</w:t>
        </w:r>
      </w:ins>
    </w:p>
    <w:p w14:paraId="23F81248" w14:textId="77777777" w:rsidR="00297D07" w:rsidRPr="00FC2E59" w:rsidRDefault="00297D07" w:rsidP="00297D07">
      <w:pPr>
        <w:pStyle w:val="PL"/>
        <w:rPr>
          <w:ins w:id="694" w:author="CR#1556" w:date="2025-05-29T19:08:00Z"/>
          <w:rFonts w:cs="Courier New"/>
          <w:szCs w:val="16"/>
        </w:rPr>
      </w:pPr>
      <w:ins w:id="695" w:author="CR#1556" w:date="2025-05-29T19:08:00Z">
        <w:r w:rsidRPr="00FC2E59">
          <w:rPr>
            <w:rFonts w:cs="Courier New"/>
            <w:szCs w:val="16"/>
          </w:rPr>
          <w:t xml:space="preserve">          $ref: 'TS29571_CommonData.yaml#/components/schemas/Snssai'</w:t>
        </w:r>
      </w:ins>
    </w:p>
    <w:p w14:paraId="7EE211E5" w14:textId="77777777" w:rsidR="00297D07" w:rsidRPr="00FC2E59" w:rsidRDefault="00297D07" w:rsidP="00297D07">
      <w:pPr>
        <w:pStyle w:val="PL"/>
        <w:rPr>
          <w:ins w:id="696" w:author="CR#1556" w:date="2025-05-29T19:08:00Z"/>
          <w:rFonts w:cs="Courier New"/>
          <w:szCs w:val="16"/>
        </w:rPr>
      </w:pPr>
      <w:ins w:id="697" w:author="CR#1556" w:date="2025-05-29T19:08:00Z">
        <w:r w:rsidRPr="00FC2E59">
          <w:rPr>
            <w:rFonts w:cs="Courier New"/>
            <w:szCs w:val="16"/>
          </w:rPr>
          <w:t xml:space="preserve">        altSnssai:</w:t>
        </w:r>
      </w:ins>
    </w:p>
    <w:p w14:paraId="41D571CE" w14:textId="77777777" w:rsidR="00297D07" w:rsidRDefault="00297D07" w:rsidP="00297D07">
      <w:pPr>
        <w:pStyle w:val="PL"/>
        <w:rPr>
          <w:ins w:id="698" w:author="CR#1556" w:date="2025-05-29T19:08:00Z"/>
          <w:rFonts w:cs="Courier New"/>
          <w:szCs w:val="16"/>
        </w:rPr>
      </w:pPr>
      <w:ins w:id="699" w:author="CR#1556" w:date="2025-05-29T19:08:00Z">
        <w:r w:rsidRPr="00FC2E59">
          <w:rPr>
            <w:rFonts w:cs="Courier New"/>
            <w:szCs w:val="16"/>
          </w:rPr>
          <w:t xml:space="preserve">          $ref: 'TS29571_CommonData.yaml#/components/schemas/Snssai'</w:t>
        </w:r>
      </w:ins>
    </w:p>
    <w:p w14:paraId="347BD02A" w14:textId="77777777" w:rsidR="00297D07" w:rsidRPr="00D27E6F" w:rsidRDefault="00297D07" w:rsidP="00297D07">
      <w:pPr>
        <w:pStyle w:val="PL"/>
        <w:rPr>
          <w:ins w:id="700" w:author="CR#1556" w:date="2025-05-29T19:08:00Z"/>
          <w:rFonts w:cs="Courier New"/>
          <w:szCs w:val="16"/>
        </w:rPr>
      </w:pPr>
      <w:ins w:id="701" w:author="CR#1556" w:date="2025-05-29T19:08:00Z">
        <w:r w:rsidRPr="00D27E6F">
          <w:rPr>
            <w:rFonts w:cs="Courier New"/>
            <w:szCs w:val="16"/>
          </w:rPr>
          <w:t xml:space="preserve">        </w:t>
        </w:r>
        <w:r>
          <w:rPr>
            <w:rFonts w:cs="Courier New"/>
            <w:szCs w:val="16"/>
          </w:rPr>
          <w:t>afServId</w:t>
        </w:r>
        <w:r w:rsidRPr="00D27E6F">
          <w:rPr>
            <w:rFonts w:cs="Courier New"/>
            <w:szCs w:val="16"/>
          </w:rPr>
          <w:t>:</w:t>
        </w:r>
      </w:ins>
    </w:p>
    <w:p w14:paraId="0CEDBD6B" w14:textId="77777777" w:rsidR="00297D07" w:rsidRDefault="00297D07" w:rsidP="00297D07">
      <w:pPr>
        <w:pStyle w:val="PL"/>
        <w:rPr>
          <w:ins w:id="702" w:author="CR#1556" w:date="2025-05-29T19:08:00Z"/>
          <w:rFonts w:cs="Courier New"/>
          <w:szCs w:val="16"/>
        </w:rPr>
      </w:pPr>
      <w:ins w:id="703" w:author="CR#1556" w:date="2025-05-29T19:08:00Z">
        <w:r w:rsidRPr="00D27E6F">
          <w:rPr>
            <w:rFonts w:cs="Courier New"/>
            <w:szCs w:val="16"/>
          </w:rPr>
          <w:t xml:space="preserve">          type: string</w:t>
        </w:r>
      </w:ins>
    </w:p>
    <w:p w14:paraId="17886367" w14:textId="77777777" w:rsidR="00297D07" w:rsidRPr="00D27E6F" w:rsidRDefault="00297D07" w:rsidP="00297D07">
      <w:pPr>
        <w:pStyle w:val="PL"/>
        <w:rPr>
          <w:ins w:id="704" w:author="CR#1556" w:date="2025-05-29T19:08:00Z"/>
          <w:rFonts w:cs="Courier New"/>
          <w:szCs w:val="16"/>
        </w:rPr>
      </w:pPr>
      <w:ins w:id="705" w:author="CR#1556" w:date="2025-05-29T19:08:00Z">
        <w:r w:rsidRPr="00D27E6F">
          <w:rPr>
            <w:rFonts w:cs="Courier New"/>
            <w:szCs w:val="16"/>
          </w:rPr>
          <w:t xml:space="preserve">        alt</w:t>
        </w:r>
        <w:r>
          <w:rPr>
            <w:rFonts w:cs="Courier New"/>
            <w:szCs w:val="16"/>
          </w:rPr>
          <w:t>AfServId</w:t>
        </w:r>
        <w:r w:rsidRPr="00D27E6F">
          <w:rPr>
            <w:rFonts w:cs="Courier New"/>
            <w:szCs w:val="16"/>
          </w:rPr>
          <w:t>:</w:t>
        </w:r>
      </w:ins>
    </w:p>
    <w:p w14:paraId="665A1C5D" w14:textId="77777777" w:rsidR="00297D07" w:rsidRDefault="00297D07" w:rsidP="00297D07">
      <w:pPr>
        <w:pStyle w:val="PL"/>
        <w:rPr>
          <w:ins w:id="706" w:author="CR#1556" w:date="2025-05-29T19:08:00Z"/>
          <w:rFonts w:cs="Courier New"/>
          <w:szCs w:val="16"/>
        </w:rPr>
      </w:pPr>
      <w:ins w:id="707" w:author="CR#1556" w:date="2025-05-29T19:08:00Z">
        <w:r w:rsidRPr="00E92016">
          <w:rPr>
            <w:rFonts w:cs="Courier New"/>
            <w:szCs w:val="16"/>
          </w:rPr>
          <w:t xml:space="preserve">          type: string</w:t>
        </w:r>
      </w:ins>
    </w:p>
    <w:p w14:paraId="29FF1399" w14:textId="77777777" w:rsidR="00297D07" w:rsidRPr="00D27E6F" w:rsidRDefault="00297D07" w:rsidP="00297D07">
      <w:pPr>
        <w:pStyle w:val="PL"/>
        <w:rPr>
          <w:ins w:id="708" w:author="CR#1556" w:date="2025-05-29T19:08:00Z"/>
          <w:rFonts w:cs="Courier New"/>
          <w:szCs w:val="16"/>
        </w:rPr>
      </w:pPr>
      <w:ins w:id="709" w:author="CR#1556" w:date="2025-05-29T19:08:00Z">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ins>
    </w:p>
    <w:p w14:paraId="399F9911" w14:textId="77777777" w:rsidR="00297D07" w:rsidRPr="00FC2E59" w:rsidRDefault="00297D07" w:rsidP="00297D07">
      <w:pPr>
        <w:pStyle w:val="PL"/>
        <w:rPr>
          <w:ins w:id="710" w:author="CR#1556" w:date="2025-05-29T19:08:00Z"/>
          <w:rFonts w:cs="Courier New"/>
          <w:szCs w:val="16"/>
        </w:rPr>
      </w:pPr>
      <w:ins w:id="711" w:author="CR#1556" w:date="2025-05-29T19:08:00Z">
        <w:r w:rsidRPr="00FC2E59">
          <w:rPr>
            <w:rFonts w:cs="Courier New"/>
            <w:szCs w:val="16"/>
          </w:rPr>
          <w:t xml:space="preserve">      oneOf:</w:t>
        </w:r>
      </w:ins>
    </w:p>
    <w:p w14:paraId="3ABFFBC4" w14:textId="77777777" w:rsidR="00297D07" w:rsidRPr="00FC2E59" w:rsidRDefault="00297D07" w:rsidP="00297D07">
      <w:pPr>
        <w:pStyle w:val="PL"/>
        <w:rPr>
          <w:ins w:id="712" w:author="CR#1556" w:date="2025-05-29T19:08:00Z"/>
          <w:rFonts w:cs="Courier New"/>
          <w:szCs w:val="16"/>
        </w:rPr>
      </w:pPr>
      <w:ins w:id="713" w:author="CR#1556" w:date="2025-05-29T19:08:00Z">
        <w:r w:rsidRPr="00FC2E59">
          <w:rPr>
            <w:rFonts w:cs="Courier New"/>
            <w:szCs w:val="16"/>
          </w:rPr>
          <w:t xml:space="preserve">        - required: [snssai, altSnssai]</w:t>
        </w:r>
      </w:ins>
    </w:p>
    <w:p w14:paraId="722A58D4" w14:textId="77777777" w:rsidR="00297D07" w:rsidRDefault="00297D07" w:rsidP="00297D07">
      <w:pPr>
        <w:pStyle w:val="PL"/>
        <w:rPr>
          <w:ins w:id="714" w:author="CR#1556" w:date="2025-05-29T19:08:00Z"/>
          <w:rFonts w:cs="Courier New"/>
          <w:szCs w:val="16"/>
        </w:rPr>
      </w:pPr>
      <w:ins w:id="715" w:author="CR#1556" w:date="2025-05-29T19:08:00Z">
        <w:r w:rsidRPr="00FC2E59">
          <w:rPr>
            <w:rFonts w:cs="Courier New"/>
            <w:szCs w:val="16"/>
          </w:rPr>
          <w:t xml:space="preserve">        - required: [</w:t>
        </w:r>
        <w:r>
          <w:rPr>
            <w:rFonts w:cs="Courier New"/>
            <w:szCs w:val="16"/>
          </w:rPr>
          <w:t>af</w:t>
        </w:r>
        <w:r w:rsidRPr="00FC2E59">
          <w:rPr>
            <w:rFonts w:cs="Courier New"/>
            <w:szCs w:val="16"/>
          </w:rPr>
          <w:t>ServId, altAfServId]</w:t>
        </w:r>
      </w:ins>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3BCA4F87" w:rsidR="00F23646" w:rsidRPr="003F26AD" w:rsidRDefault="00F23646" w:rsidP="003F26AD">
      <w:pPr>
        <w:pStyle w:val="PL"/>
      </w:pPr>
      <w:r w:rsidRPr="003F26AD">
        <w:t xml:space="preserve">        Represents the NEF notification event to the </w:t>
      </w:r>
      <w:del w:id="716" w:author="CR#1595" w:date="2025-05-29T16:42:00Z">
        <w:r w:rsidRPr="003F26AD" w:rsidDel="001F04CD">
          <w:delText>NF service consumer</w:delText>
        </w:r>
      </w:del>
      <w:ins w:id="717" w:author="CR#1595" w:date="2025-05-29T16:42:00Z">
        <w:r w:rsidR="001F04CD">
          <w:t>AF</w:t>
        </w:r>
      </w:ins>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rPr>
          <w:ins w:id="718" w:author="CR#1556" w:date="2025-04-13T19:05:00Z"/>
        </w:rPr>
      </w:pPr>
      <w:r w:rsidRPr="003F26AD">
        <w:t xml:space="preserve">        - SERVICE_AREA_COVRG_OUTCOME: Indicates </w:t>
      </w:r>
      <w:ins w:id="719" w:author="CR#1556" w:date="2025-04-13T19:04:00Z">
        <w:r w:rsidR="003F26AD" w:rsidRPr="003F26AD">
          <w:t xml:space="preserve">that </w:t>
        </w:r>
      </w:ins>
      <w:r w:rsidRPr="003F26AD">
        <w:t xml:space="preserve">the </w:t>
      </w:r>
      <w:ins w:id="720" w:author="CR#1556" w:date="2025-04-13T19:04:00Z">
        <w:r w:rsidR="003F26AD" w:rsidRPr="003F26AD">
          <w:t xml:space="preserve">AM Influence event is the </w:t>
        </w:r>
      </w:ins>
      <w:r w:rsidRPr="003F26AD">
        <w:t>Service Area</w:t>
      </w:r>
    </w:p>
    <w:p w14:paraId="35DB9F44" w14:textId="100FDE8B" w:rsidR="00F23646" w:rsidRPr="003F26AD" w:rsidRDefault="003F26AD" w:rsidP="003F26AD">
      <w:pPr>
        <w:pStyle w:val="PL"/>
      </w:pPr>
      <w:ins w:id="721" w:author="CR#1556" w:date="2025-04-13T19:05:00Z">
        <w:r w:rsidRPr="003F26AD">
          <w:t xml:space="preserve">         </w:t>
        </w:r>
      </w:ins>
      <w:r w:rsidR="00F23646" w:rsidRPr="003F26AD">
        <w:t xml:space="preserve"> Coverage outcome.</w:t>
      </w:r>
    </w:p>
    <w:p w14:paraId="2F2417B8" w14:textId="26E92E32" w:rsidR="00AC3BC2" w:rsidRPr="003F26AD" w:rsidRDefault="00F23646" w:rsidP="000B12C7">
      <w:pPr>
        <w:pStyle w:val="PL"/>
        <w:rPr>
          <w:ins w:id="722" w:author="CR#1559" w:date="2025-04-13T18:35:00Z"/>
        </w:rPr>
      </w:pPr>
      <w:r w:rsidRPr="003F26AD">
        <w:t xml:space="preserve">        - SLICE_REPLACE_OUTCOME: Indicates the </w:t>
      </w:r>
      <w:ins w:id="723" w:author="CR#1556" w:date="2025-04-13T19:05:00Z">
        <w:r w:rsidR="003F26AD" w:rsidRPr="003F26AD">
          <w:t xml:space="preserve">AM Influence event is the </w:t>
        </w:r>
      </w:ins>
      <w:ins w:id="724" w:author="CR#1559" w:date="2025-04-13T18:35:00Z">
        <w:r w:rsidR="00AC3BC2" w:rsidRPr="003F26AD">
          <w:t xml:space="preserve">notification of the </w:t>
        </w:r>
      </w:ins>
      <w:r w:rsidRPr="003F26AD">
        <w:t>AF</w:t>
      </w:r>
      <w:del w:id="725" w:author="CR#1556" w:date="2025-04-13T19:06:00Z">
        <w:r w:rsidRPr="003F26AD" w:rsidDel="000B12C7">
          <w:delText xml:space="preserve"> requested Network Slice</w:delText>
        </w:r>
      </w:del>
    </w:p>
    <w:p w14:paraId="4579CA9F" w14:textId="37981DD7" w:rsidR="00F23646" w:rsidRPr="003F26AD" w:rsidRDefault="00AC3BC2" w:rsidP="003F26AD">
      <w:pPr>
        <w:pStyle w:val="PL"/>
      </w:pPr>
      <w:ins w:id="726" w:author="CR#1559" w:date="2025-04-13T18:35:00Z">
        <w:r w:rsidRPr="003F26AD">
          <w:t xml:space="preserve">         </w:t>
        </w:r>
      </w:ins>
      <w:r w:rsidR="00F23646" w:rsidRPr="003F26AD">
        <w:t xml:space="preserve"> </w:t>
      </w:r>
      <w:ins w:id="727" w:author="CR#1556" w:date="2025-04-13T19:06:00Z">
        <w:r w:rsidR="000B12C7" w:rsidRPr="003F26AD">
          <w:t xml:space="preserve">requested Network Slice </w:t>
        </w:r>
      </w:ins>
      <w:del w:id="728" w:author="CR#1556" w:date="2025-04-13T19:07:00Z">
        <w:r w:rsidR="00F23646" w:rsidRPr="003F26AD" w:rsidDel="00FE5645">
          <w:delText>r</w:delText>
        </w:r>
      </w:del>
      <w:ins w:id="729" w:author="CR#1556" w:date="2025-04-13T19:07:00Z">
        <w:r w:rsidR="00FE5645">
          <w:t>R</w:t>
        </w:r>
      </w:ins>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730" w:name="_Toc114212759"/>
      <w:bookmarkStart w:id="731" w:name="_Toc122117148"/>
      <w:r w:rsidRPr="008B1C02">
        <w:t>A.17</w:t>
      </w:r>
      <w:r w:rsidRPr="008B1C02">
        <w:tab/>
      </w:r>
      <w:bookmarkStart w:id="732" w:name="_Hlk129086542"/>
      <w:r w:rsidRPr="008B1C02">
        <w:t>MBSTMGI API</w:t>
      </w:r>
      <w:bookmarkEnd w:id="730"/>
      <w:bookmarkEnd w:id="731"/>
      <w:bookmarkEnd w:id="732"/>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lastRenderedPageBreak/>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lastRenderedPageBreak/>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lastRenderedPageBreak/>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733"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733"/>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734" w:name="_Toc35971453"/>
      <w:bookmarkStart w:id="735" w:name="_Toc67903570"/>
      <w:bookmarkStart w:id="736" w:name="_Toc77761110"/>
      <w:bookmarkStart w:id="737" w:name="_Toc81558764"/>
      <w:bookmarkStart w:id="738" w:name="_Toc85877144"/>
      <w:bookmarkStart w:id="739" w:name="_Toc114212760"/>
      <w:bookmarkStart w:id="740" w:name="_Toc122117149"/>
      <w:bookmarkStart w:id="741" w:name="_Toc28013575"/>
      <w:bookmarkStart w:id="742" w:name="_Toc36040415"/>
      <w:bookmarkStart w:id="743" w:name="_Toc44693065"/>
      <w:bookmarkStart w:id="744" w:name="_Toc45134526"/>
      <w:bookmarkStart w:id="745" w:name="_Toc49607590"/>
      <w:bookmarkStart w:id="746" w:name="_Toc51763562"/>
      <w:bookmarkStart w:id="747" w:name="_Toc58850481"/>
      <w:bookmarkStart w:id="748" w:name="_Toc59018861"/>
      <w:bookmarkStart w:id="749" w:name="_Toc68169873"/>
      <w:bookmarkEnd w:id="647"/>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lastRenderedPageBreak/>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734"/>
      <w:bookmarkEnd w:id="735"/>
      <w:bookmarkEnd w:id="736"/>
      <w:bookmarkEnd w:id="737"/>
      <w:bookmarkEnd w:id="738"/>
      <w:bookmarkEnd w:id="739"/>
      <w:bookmarkEnd w:id="740"/>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5B967123" w:rsidR="0094086C" w:rsidRPr="008B1C02" w:rsidRDefault="0094086C" w:rsidP="0094086C">
      <w:pPr>
        <w:pStyle w:val="PL"/>
      </w:pPr>
      <w:r w:rsidRPr="008B1C02">
        <w:t xml:space="preserve">  version: 1.</w:t>
      </w:r>
      <w:r w:rsidR="00AA56B4">
        <w:t>3</w:t>
      </w:r>
      <w:r w:rsidRPr="008B1C02">
        <w:t>.</w:t>
      </w:r>
      <w:r w:rsidR="007F48A9">
        <w:t>0</w:t>
      </w:r>
      <w:r w:rsidR="00AA56B4">
        <w:t>-alpha.</w:t>
      </w:r>
      <w:del w:id="750" w:author="CR#1638" w:date="2025-05-29T19:22:00Z">
        <w:r w:rsidR="00AA56B4" w:rsidDel="0092041F">
          <w:delText>1</w:delText>
        </w:r>
      </w:del>
      <w:ins w:id="751" w:author="CR#1638" w:date="2025-05-29T19:22:00Z">
        <w:r w:rsidR="0092041F">
          <w:t>2</w:t>
        </w:r>
      </w:ins>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F908065" w:rsidR="0094086C" w:rsidRPr="008B1C02" w:rsidRDefault="00936E52" w:rsidP="0094086C">
      <w:pPr>
        <w:pStyle w:val="PL"/>
      </w:pPr>
      <w:r w:rsidRPr="008B1C02">
        <w:t xml:space="preserve">    </w:t>
      </w:r>
      <w:r w:rsidR="0094086C" w:rsidRPr="008B1C02">
        <w:t>3GPP TS 29.522 V1</w:t>
      </w:r>
      <w:r w:rsidR="00AA56B4">
        <w:t>9</w:t>
      </w:r>
      <w:r w:rsidR="0094086C" w:rsidRPr="008B1C02">
        <w:t>.</w:t>
      </w:r>
      <w:del w:id="752" w:author="CR#1638" w:date="2025-05-29T19:22:00Z">
        <w:r w:rsidR="00AA56B4" w:rsidDel="0092041F">
          <w:delText>2</w:delText>
        </w:r>
      </w:del>
      <w:ins w:id="753" w:author="CR#1638" w:date="2025-05-29T19:22:00Z">
        <w:r w:rsidR="0092041F">
          <w:t>3</w:t>
        </w:r>
      </w:ins>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lastRenderedPageBreak/>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754"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754"/>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lastRenderedPageBreak/>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lastRenderedPageBreak/>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lastRenderedPageBreak/>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lastRenderedPageBreak/>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lastRenderedPageBreak/>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lastRenderedPageBreak/>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lastRenderedPageBreak/>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lastRenderedPageBreak/>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755"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755"/>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756" w:name="MCCQCTEMPBM_00000134"/>
      <w:r w:rsidRPr="008B1C02">
        <w:rPr>
          <w:rFonts w:cs="Courier New"/>
          <w:szCs w:val="16"/>
        </w:rPr>
        <w:t>components/schemas/</w:t>
      </w:r>
      <w:bookmarkEnd w:id="756"/>
      <w:r w:rsidRPr="008B1C02">
        <w:rPr>
          <w:lang w:eastAsia="zh-CN"/>
        </w:rPr>
        <w:t>E</w:t>
      </w:r>
      <w:r w:rsidRPr="008B1C02">
        <w:rPr>
          <w:rFonts w:hint="eastAsia"/>
          <w:lang w:eastAsia="zh-CN"/>
        </w:rPr>
        <w:t>xternal</w:t>
      </w:r>
      <w:r w:rsidRPr="008B1C02">
        <w:rPr>
          <w:lang w:eastAsia="zh-CN"/>
        </w:rPr>
        <w:t>GroupId</w:t>
      </w:r>
      <w:bookmarkStart w:id="757" w:name="MCCQCTEMPBM_00000135"/>
      <w:r w:rsidRPr="008B1C02">
        <w:rPr>
          <w:rFonts w:cs="Courier New"/>
          <w:szCs w:val="16"/>
        </w:rPr>
        <w:t>'</w:t>
      </w:r>
      <w:bookmarkEnd w:id="757"/>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758" w:name="MCCQCTEMPBM_00000136"/>
      <w:r w:rsidR="002F7942" w:rsidRPr="008B1C02">
        <w:rPr>
          <w:rFonts w:cs="Courier New"/>
          <w:szCs w:val="16"/>
        </w:rPr>
        <w:t>TS29571_CommonData.yaml</w:t>
      </w:r>
      <w:bookmarkEnd w:id="758"/>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lastRenderedPageBreak/>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759" w:name="MCCQCTEMPBM_00000137"/>
      <w:r w:rsidRPr="008B1C02">
        <w:rPr>
          <w:rFonts w:cs="Courier New"/>
          <w:szCs w:val="16"/>
        </w:rPr>
        <w:t xml:space="preserve">        </w:t>
      </w:r>
      <w:bookmarkEnd w:id="759"/>
      <w:r w:rsidRPr="008B1C02">
        <w:rPr>
          <w:lang w:eastAsia="zh-CN"/>
        </w:rPr>
        <w:t>mbsSessionIdList</w:t>
      </w:r>
      <w:bookmarkStart w:id="760"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760"/>
      <w:r w:rsidRPr="008B1C02">
        <w:t>5MbsAuthorizationInfo</w:t>
      </w:r>
      <w:bookmarkStart w:id="761" w:name="MCCQCTEMPBM_00000139"/>
      <w:r w:rsidRPr="008B1C02">
        <w:rPr>
          <w:rFonts w:cs="Courier New"/>
          <w:szCs w:val="16"/>
        </w:rPr>
        <w:t>'</w:t>
      </w:r>
    </w:p>
    <w:bookmarkEnd w:id="761"/>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762"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762"/>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763" w:name="_Toc114212761"/>
      <w:bookmarkStart w:id="764" w:name="_Toc122117150"/>
      <w:r w:rsidRPr="008B1C02">
        <w:t>A.19</w:t>
      </w:r>
      <w:r w:rsidRPr="008B1C02">
        <w:tab/>
        <w:t>EASDeployment API</w:t>
      </w:r>
      <w:bookmarkEnd w:id="763"/>
      <w:bookmarkEnd w:id="764"/>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79CC48A"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del w:id="765" w:author="CR#1638" w:date="2025-05-29T19:23:00Z">
        <w:r w:rsidR="00CD62FB" w:rsidDel="0092041F">
          <w:rPr>
            <w:lang w:val="en-US"/>
          </w:rPr>
          <w:delText>2</w:delText>
        </w:r>
      </w:del>
      <w:ins w:id="766" w:author="CR#1638" w:date="2025-05-29T19:23:00Z">
        <w:r w:rsidR="0092041F">
          <w:rPr>
            <w:lang w:val="en-US"/>
          </w:rPr>
          <w:t>3</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C45A314" w:rsidR="00733088" w:rsidRPr="008B1C02" w:rsidRDefault="00936E52" w:rsidP="00733088">
      <w:pPr>
        <w:pStyle w:val="PL"/>
      </w:pPr>
      <w:r w:rsidRPr="008B1C02">
        <w:t xml:space="preserve">    </w:t>
      </w:r>
      <w:r w:rsidR="00733088" w:rsidRPr="008B1C02">
        <w:t>3GPP TS 29.522 V1</w:t>
      </w:r>
      <w:r w:rsidR="00627A3D">
        <w:t>9</w:t>
      </w:r>
      <w:r w:rsidR="00733088" w:rsidRPr="008B1C02">
        <w:t>.</w:t>
      </w:r>
      <w:del w:id="767" w:author="CR#1638" w:date="2025-05-29T19:23:00Z">
        <w:r w:rsidR="00CD62FB" w:rsidDel="0092041F">
          <w:delText>2</w:delText>
        </w:r>
      </w:del>
      <w:ins w:id="768" w:author="CR#1638" w:date="2025-05-29T19:23:00Z">
        <w:r w:rsidR="0092041F">
          <w:t>3</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lastRenderedPageBreak/>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lastRenderedPageBreak/>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lastRenderedPageBreak/>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4778967" w:rsidR="00D82B55" w:rsidRPr="008B1C02" w:rsidRDefault="00D82B55" w:rsidP="00D82B55">
      <w:pPr>
        <w:pStyle w:val="PL"/>
        <w:rPr>
          <w:lang w:val="en-IN" w:eastAsia="en-IN"/>
        </w:rPr>
      </w:pPr>
      <w:r w:rsidRPr="008B1C02">
        <w:rPr>
          <w:lang w:val="en-IN" w:eastAsia="en-IN"/>
        </w:rPr>
        <w:t xml:space="preserve">          $ref: 'TS29</w:t>
      </w:r>
      <w:ins w:id="769" w:author="CR#1623" w:date="2025-05-29T17:06:00Z">
        <w:r w:rsidR="00401DAF">
          <w:rPr>
            <w:lang w:val="en-IN" w:eastAsia="en-IN"/>
          </w:rPr>
          <w:t>122</w:t>
        </w:r>
      </w:ins>
      <w:del w:id="770" w:author="CR#1623" w:date="2025-05-29T17:06:00Z">
        <w:r w:rsidRPr="008B1C02" w:rsidDel="00401DAF">
          <w:rPr>
            <w:lang w:val="en-IN" w:eastAsia="en-IN"/>
          </w:rPr>
          <w:delText>571</w:delText>
        </w:r>
      </w:del>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33DF8665" w:rsidR="00D82B55" w:rsidRPr="008B1C02" w:rsidRDefault="00D82B55" w:rsidP="00D82B55">
      <w:pPr>
        <w:pStyle w:val="PL"/>
        <w:rPr>
          <w:lang w:val="en-IN" w:eastAsia="en-IN"/>
        </w:rPr>
      </w:pPr>
      <w:r w:rsidRPr="008B1C02">
        <w:rPr>
          <w:lang w:val="en-IN" w:eastAsia="en-IN"/>
        </w:rPr>
        <w:t xml:space="preserve">          $ref: 'TS29</w:t>
      </w:r>
      <w:ins w:id="771" w:author="CR#1623" w:date="2025-05-29T17:06:00Z">
        <w:r w:rsidR="00401DAF">
          <w:rPr>
            <w:lang w:val="en-IN" w:eastAsia="en-IN"/>
          </w:rPr>
          <w:t>122</w:t>
        </w:r>
      </w:ins>
      <w:del w:id="772" w:author="CR#1623" w:date="2025-05-29T17:06:00Z">
        <w:r w:rsidRPr="008B1C02" w:rsidDel="00401DAF">
          <w:rPr>
            <w:lang w:val="en-IN" w:eastAsia="en-IN"/>
          </w:rPr>
          <w:delText>571</w:delText>
        </w:r>
      </w:del>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568C504B" w:rsidR="00D82B55" w:rsidRPr="008B1C02" w:rsidRDefault="00D82B55" w:rsidP="00D82B55">
      <w:pPr>
        <w:pStyle w:val="PL"/>
        <w:rPr>
          <w:lang w:val="en-IN" w:eastAsia="en-IN"/>
        </w:rPr>
      </w:pPr>
      <w:r w:rsidRPr="008B1C02">
        <w:rPr>
          <w:lang w:val="en-IN" w:eastAsia="en-IN"/>
        </w:rPr>
        <w:t xml:space="preserve">          $ref: 'TS29</w:t>
      </w:r>
      <w:ins w:id="773" w:author="CR#1623" w:date="2025-05-29T17:06:00Z">
        <w:r w:rsidR="00401DAF">
          <w:rPr>
            <w:lang w:val="en-IN" w:eastAsia="en-IN"/>
          </w:rPr>
          <w:t>122</w:t>
        </w:r>
      </w:ins>
      <w:del w:id="774" w:author="CR#1623" w:date="2025-05-29T17:06:00Z">
        <w:r w:rsidRPr="008B1C02" w:rsidDel="00401DAF">
          <w:rPr>
            <w:lang w:val="en-IN" w:eastAsia="en-IN"/>
          </w:rPr>
          <w:delText>571</w:delText>
        </w:r>
      </w:del>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418967C2" w:rsidR="00D82B55" w:rsidRPr="008B1C02" w:rsidRDefault="00D82B55" w:rsidP="00D82B55">
      <w:pPr>
        <w:pStyle w:val="PL"/>
        <w:rPr>
          <w:lang w:val="en-IN" w:eastAsia="en-IN"/>
        </w:rPr>
      </w:pPr>
      <w:r w:rsidRPr="008B1C02">
        <w:rPr>
          <w:lang w:val="en-IN" w:eastAsia="en-IN"/>
        </w:rPr>
        <w:t xml:space="preserve">          $ref: 'TS29</w:t>
      </w:r>
      <w:ins w:id="775" w:author="CR#1623" w:date="2025-05-29T17:06:00Z">
        <w:r w:rsidR="00401DAF">
          <w:rPr>
            <w:lang w:val="en-IN" w:eastAsia="en-IN"/>
          </w:rPr>
          <w:t>122</w:t>
        </w:r>
      </w:ins>
      <w:del w:id="776" w:author="CR#1623" w:date="2025-05-29T17:06:00Z">
        <w:r w:rsidRPr="008B1C02" w:rsidDel="00401DAF">
          <w:rPr>
            <w:lang w:val="en-IN" w:eastAsia="en-IN"/>
          </w:rPr>
          <w:delText>571</w:delText>
        </w:r>
      </w:del>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2A46072" w:rsidR="00D82B55" w:rsidRPr="008B1C02" w:rsidRDefault="00D82B55" w:rsidP="00D82B55">
      <w:pPr>
        <w:pStyle w:val="PL"/>
        <w:rPr>
          <w:lang w:val="en-IN" w:eastAsia="en-IN"/>
        </w:rPr>
      </w:pPr>
      <w:r w:rsidRPr="008B1C02">
        <w:rPr>
          <w:lang w:val="en-IN" w:eastAsia="en-IN"/>
        </w:rPr>
        <w:t xml:space="preserve">          $ref: 'TS29</w:t>
      </w:r>
      <w:ins w:id="777" w:author="CR#1623" w:date="2025-05-29T17:06:00Z">
        <w:r w:rsidR="00401DAF">
          <w:rPr>
            <w:lang w:val="en-IN" w:eastAsia="en-IN"/>
          </w:rPr>
          <w:t>122</w:t>
        </w:r>
      </w:ins>
      <w:del w:id="778" w:author="CR#1623" w:date="2025-05-29T17:06:00Z">
        <w:r w:rsidRPr="008B1C02" w:rsidDel="00401DAF">
          <w:rPr>
            <w:lang w:val="en-IN" w:eastAsia="en-IN"/>
          </w:rPr>
          <w:delText>571</w:delText>
        </w:r>
      </w:del>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6A1120DD" w:rsidR="00D82B55" w:rsidRPr="008B1C02" w:rsidRDefault="00D82B55" w:rsidP="00D82B55">
      <w:pPr>
        <w:pStyle w:val="PL"/>
        <w:rPr>
          <w:lang w:val="en-IN" w:eastAsia="en-IN"/>
        </w:rPr>
      </w:pPr>
      <w:r w:rsidRPr="008B1C02">
        <w:rPr>
          <w:lang w:val="en-IN" w:eastAsia="en-IN"/>
        </w:rPr>
        <w:t xml:space="preserve">          $ref: 'TS29</w:t>
      </w:r>
      <w:ins w:id="779" w:author="CR#1623" w:date="2025-05-29T17:06:00Z">
        <w:r w:rsidR="00401DAF">
          <w:rPr>
            <w:lang w:val="en-IN" w:eastAsia="en-IN"/>
          </w:rPr>
          <w:t>122</w:t>
        </w:r>
      </w:ins>
      <w:del w:id="780" w:author="CR#1623" w:date="2025-05-29T17:06:00Z">
        <w:r w:rsidRPr="008B1C02" w:rsidDel="00401DAF">
          <w:rPr>
            <w:lang w:val="en-IN" w:eastAsia="en-IN"/>
          </w:rPr>
          <w:delText>571</w:delText>
        </w:r>
      </w:del>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1EC2BA75" w:rsidR="00D82B55" w:rsidRPr="008B1C02" w:rsidRDefault="00D82B55" w:rsidP="00D82B55">
      <w:pPr>
        <w:pStyle w:val="PL"/>
        <w:rPr>
          <w:lang w:val="en-IN" w:eastAsia="en-IN"/>
        </w:rPr>
      </w:pPr>
      <w:r w:rsidRPr="008B1C02">
        <w:rPr>
          <w:lang w:val="en-IN" w:eastAsia="en-IN"/>
        </w:rPr>
        <w:t xml:space="preserve">          $ref: 'TS29</w:t>
      </w:r>
      <w:ins w:id="781" w:author="CR#1623" w:date="2025-05-29T17:06:00Z">
        <w:r w:rsidR="00401DAF">
          <w:rPr>
            <w:lang w:val="en-IN" w:eastAsia="en-IN"/>
          </w:rPr>
          <w:t>122</w:t>
        </w:r>
      </w:ins>
      <w:del w:id="782" w:author="CR#1623" w:date="2025-05-29T17:06:00Z">
        <w:r w:rsidRPr="008B1C02" w:rsidDel="00401DAF">
          <w:rPr>
            <w:lang w:val="en-IN" w:eastAsia="en-IN"/>
          </w:rPr>
          <w:delText>571</w:delText>
        </w:r>
      </w:del>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22C9C07C" w:rsidR="00D82B55" w:rsidRPr="008B1C02" w:rsidRDefault="00D82B55" w:rsidP="00D82B55">
      <w:pPr>
        <w:pStyle w:val="PL"/>
        <w:rPr>
          <w:lang w:val="en-IN" w:eastAsia="en-IN"/>
        </w:rPr>
      </w:pPr>
      <w:r w:rsidRPr="008B1C02">
        <w:rPr>
          <w:lang w:val="en-IN" w:eastAsia="en-IN"/>
        </w:rPr>
        <w:t xml:space="preserve">          $ref: 'TS29</w:t>
      </w:r>
      <w:ins w:id="783" w:author="CR#1623" w:date="2025-05-29T17:06:00Z">
        <w:r w:rsidR="00401DAF">
          <w:rPr>
            <w:lang w:val="en-IN" w:eastAsia="en-IN"/>
          </w:rPr>
          <w:t>122</w:t>
        </w:r>
      </w:ins>
      <w:del w:id="784" w:author="CR#1623" w:date="2025-05-29T17:06:00Z">
        <w:r w:rsidRPr="008B1C02" w:rsidDel="00401DAF">
          <w:rPr>
            <w:lang w:val="en-IN" w:eastAsia="en-IN"/>
          </w:rPr>
          <w:delText>571</w:delText>
        </w:r>
      </w:del>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224F3510" w:rsidR="00D82B55" w:rsidRPr="008B1C02" w:rsidRDefault="00D82B55" w:rsidP="00D82B55">
      <w:pPr>
        <w:pStyle w:val="PL"/>
        <w:rPr>
          <w:lang w:val="en-IN" w:eastAsia="en-IN"/>
        </w:rPr>
      </w:pPr>
      <w:r w:rsidRPr="008B1C02">
        <w:rPr>
          <w:lang w:val="en-IN" w:eastAsia="en-IN"/>
        </w:rPr>
        <w:t xml:space="preserve">          $ref: 'TS29</w:t>
      </w:r>
      <w:ins w:id="785" w:author="CR#1623" w:date="2025-05-29T17:06:00Z">
        <w:r w:rsidR="00401DAF">
          <w:rPr>
            <w:lang w:val="en-IN" w:eastAsia="en-IN"/>
          </w:rPr>
          <w:t>122</w:t>
        </w:r>
      </w:ins>
      <w:del w:id="786" w:author="CR#1623" w:date="2025-05-29T17:06:00Z">
        <w:r w:rsidRPr="008B1C02" w:rsidDel="00401DAF">
          <w:rPr>
            <w:lang w:val="en-IN" w:eastAsia="en-IN"/>
          </w:rPr>
          <w:delText>571</w:delText>
        </w:r>
      </w:del>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24E8E00B" w:rsidR="00D82B55" w:rsidRPr="008B1C02" w:rsidRDefault="00D82B55" w:rsidP="00D82B55">
      <w:pPr>
        <w:pStyle w:val="PL"/>
        <w:rPr>
          <w:lang w:val="en-IN" w:eastAsia="en-IN"/>
        </w:rPr>
      </w:pPr>
      <w:r w:rsidRPr="008B1C02">
        <w:rPr>
          <w:lang w:val="en-IN" w:eastAsia="en-IN"/>
        </w:rPr>
        <w:t xml:space="preserve">          $ref: 'TS29</w:t>
      </w:r>
      <w:ins w:id="787" w:author="CR#1623" w:date="2025-05-29T17:06:00Z">
        <w:r w:rsidR="00401DAF">
          <w:rPr>
            <w:lang w:val="en-IN" w:eastAsia="en-IN"/>
          </w:rPr>
          <w:t>122</w:t>
        </w:r>
      </w:ins>
      <w:del w:id="788" w:author="CR#1623" w:date="2025-05-29T17:06:00Z">
        <w:r w:rsidRPr="008B1C02" w:rsidDel="00401DAF">
          <w:rPr>
            <w:lang w:val="en-IN" w:eastAsia="en-IN"/>
          </w:rPr>
          <w:delText>571</w:delText>
        </w:r>
      </w:del>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1E52089D" w:rsidR="00D82B55" w:rsidRPr="008B1C02" w:rsidRDefault="00D82B55" w:rsidP="00733088">
      <w:pPr>
        <w:pStyle w:val="PL"/>
        <w:rPr>
          <w:lang w:val="en-IN" w:eastAsia="en-IN"/>
        </w:rPr>
      </w:pPr>
      <w:r w:rsidRPr="008B1C02">
        <w:rPr>
          <w:lang w:val="en-IN" w:eastAsia="en-IN"/>
        </w:rPr>
        <w:t xml:space="preserve">          $ref: 'TS29</w:t>
      </w:r>
      <w:ins w:id="789" w:author="CR#1623" w:date="2025-05-29T17:06:00Z">
        <w:r w:rsidR="00401DAF">
          <w:rPr>
            <w:lang w:val="en-IN" w:eastAsia="en-IN"/>
          </w:rPr>
          <w:t>122</w:t>
        </w:r>
      </w:ins>
      <w:del w:id="790" w:author="CR#1623" w:date="2025-05-29T17:06:00Z">
        <w:r w:rsidRPr="008B1C02" w:rsidDel="00401DAF">
          <w:rPr>
            <w:lang w:val="en-IN" w:eastAsia="en-IN"/>
          </w:rPr>
          <w:delText>571</w:delText>
        </w:r>
      </w:del>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lastRenderedPageBreak/>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791"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791"/>
    </w:p>
    <w:p w14:paraId="5C22E4FF" w14:textId="77777777" w:rsidR="00CC6A96" w:rsidRDefault="00CC6A96" w:rsidP="00CC6A96">
      <w:pPr>
        <w:pStyle w:val="PL"/>
      </w:pPr>
      <w:r>
        <w:t xml:space="preserve">        </w:t>
      </w:r>
      <w:bookmarkStart w:id="792"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792"/>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793" w:name="_Toc114212762"/>
      <w:bookmarkStart w:id="794" w:name="_Toc122117151"/>
      <w:bookmarkStart w:id="795" w:name="_Toc114212763"/>
      <w:bookmarkStart w:id="796"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793"/>
      <w:bookmarkEnd w:id="79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lastRenderedPageBreak/>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797" w:name="MCCQCTEMPBM_00000141"/>
      <w:r w:rsidRPr="008B1C02">
        <w:rPr>
          <w:rFonts w:cs="Courier New"/>
          <w:szCs w:val="16"/>
        </w:rPr>
        <w:t xml:space="preserve">      operationId: ReadAllConfigurations</w:t>
      </w:r>
      <w:bookmarkEnd w:id="79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798" w:name="MCCQCTEMPBM_00000142"/>
      <w:r w:rsidRPr="008B1C02">
        <w:rPr>
          <w:rFonts w:cs="Courier New"/>
          <w:szCs w:val="16"/>
        </w:rPr>
        <w:t xml:space="preserve">      operationId: CreateNewConfiguration</w:t>
      </w:r>
      <w:bookmarkEnd w:id="79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lastRenderedPageBreak/>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lastRenderedPageBreak/>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799" w:name="MCCQCTEMPBM_00000143"/>
      <w:r w:rsidRPr="008B1C02">
        <w:rPr>
          <w:rFonts w:cs="Courier New"/>
          <w:szCs w:val="16"/>
        </w:rPr>
        <w:t xml:space="preserve">  </w:t>
      </w:r>
      <w:bookmarkEnd w:id="799"/>
      <w:r w:rsidRPr="008B1C02">
        <w:t>/{afId}/</w:t>
      </w:r>
      <w:bookmarkStart w:id="80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80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80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801"/>
      <w:r w:rsidRPr="008B1C02">
        <w:rPr>
          <w:lang w:val="en-US" w:eastAsia="zh-CN"/>
        </w:rPr>
        <w:t>ASTI Configurations</w:t>
      </w:r>
      <w:bookmarkStart w:id="802" w:name="MCCQCTEMPBM_00000146"/>
    </w:p>
    <w:bookmarkEnd w:id="80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80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803"/>
      <w:r w:rsidRPr="008B1C02">
        <w:t>StatusRequestData</w:t>
      </w:r>
      <w:bookmarkStart w:id="80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804"/>
      <w:r w:rsidRPr="008B1C02">
        <w:t>he status of the 5G access stratum time distribution</w:t>
      </w:r>
      <w:bookmarkStart w:id="80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805"/>
      <w:r w:rsidRPr="008B1C02">
        <w:t>StatusResponseData</w:t>
      </w:r>
      <w:bookmarkStart w:id="80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806"/>
      <w:r w:rsidRPr="008B1C02">
        <w:t>TS29122</w:t>
      </w:r>
      <w:bookmarkStart w:id="80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807"/>
      <w:r w:rsidRPr="008B1C02">
        <w:t>TS29122</w:t>
      </w:r>
      <w:bookmarkStart w:id="80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808"/>
      <w:r w:rsidRPr="008B1C02">
        <w:t>TS29122</w:t>
      </w:r>
      <w:bookmarkStart w:id="80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809"/>
      <w:r w:rsidRPr="008B1C02">
        <w:t>TS29122</w:t>
      </w:r>
      <w:bookmarkStart w:id="81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810"/>
      <w:r w:rsidRPr="008B1C02">
        <w:t>TS29122</w:t>
      </w:r>
      <w:bookmarkStart w:id="811" w:name="MCCQCTEMPBM_00000155"/>
      <w:r w:rsidRPr="008B1C02">
        <w:rPr>
          <w:rFonts w:cs="Courier New"/>
          <w:szCs w:val="16"/>
        </w:rPr>
        <w:t>_CommonData.yaml#/components/responses/411'</w:t>
      </w:r>
    </w:p>
    <w:bookmarkEnd w:id="81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81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812"/>
      <w:r w:rsidRPr="008B1C02">
        <w:t>TS29122</w:t>
      </w:r>
      <w:bookmarkStart w:id="813" w:name="MCCQCTEMPBM_00000157"/>
      <w:r w:rsidRPr="008B1C02">
        <w:rPr>
          <w:rFonts w:cs="Courier New"/>
          <w:szCs w:val="16"/>
        </w:rPr>
        <w:t>_CommonData.yaml#/components/responses/415'</w:t>
      </w:r>
    </w:p>
    <w:bookmarkEnd w:id="81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81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814"/>
      <w:r w:rsidRPr="008B1C02">
        <w:t>TS29122</w:t>
      </w:r>
      <w:bookmarkStart w:id="81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815"/>
      <w:r w:rsidRPr="008B1C02">
        <w:t>TS29122</w:t>
      </w:r>
      <w:bookmarkStart w:id="81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816"/>
      <w:r w:rsidRPr="008B1C02">
        <w:t>TS29122</w:t>
      </w:r>
      <w:bookmarkStart w:id="817" w:name="MCCQCTEMPBM_00000161"/>
      <w:r w:rsidRPr="008B1C02">
        <w:rPr>
          <w:rFonts w:cs="Courier New"/>
          <w:szCs w:val="16"/>
        </w:rPr>
        <w:t>_CommonData.yaml#/components/responses/default'</w:t>
      </w:r>
    </w:p>
    <w:bookmarkEnd w:id="81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818" w:name="MCCQCTEMPBM_00000162"/>
      <w:r w:rsidRPr="008B1C02">
        <w:rPr>
          <w:rFonts w:cs="Courier New"/>
          <w:szCs w:val="16"/>
        </w:rPr>
        <w:t xml:space="preserve">      operationId: ReadAnConfiguration</w:t>
      </w:r>
      <w:bookmarkEnd w:id="81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819" w:name="MCCQCTEMPBM_00000163"/>
      <w:r w:rsidRPr="008B1C02">
        <w:rPr>
          <w:rFonts w:cs="Courier New"/>
          <w:szCs w:val="16"/>
        </w:rPr>
        <w:t>Individual ASTI Configuration</w:t>
      </w:r>
      <w:bookmarkEnd w:id="81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lastRenderedPageBreak/>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820" w:name="MCCQCTEMPBM_00000164"/>
      <w:r w:rsidRPr="008B1C02">
        <w:rPr>
          <w:rFonts w:cs="Courier New"/>
          <w:szCs w:val="16"/>
        </w:rPr>
        <w:t xml:space="preserve">      operationId: FullyModifyAnConfiguration</w:t>
      </w:r>
      <w:bookmarkEnd w:id="82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821" w:name="MCCQCTEMPBM_00000165"/>
      <w:r w:rsidRPr="008B1C02">
        <w:rPr>
          <w:rFonts w:cs="Courier New"/>
          <w:szCs w:val="16"/>
        </w:rPr>
        <w:t>Individual ASTI Configuration</w:t>
      </w:r>
      <w:bookmarkEnd w:id="82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lastRenderedPageBreak/>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822" w:name="MCCQCTEMPBM_00000166"/>
      <w:r w:rsidRPr="008B1C02">
        <w:rPr>
          <w:rFonts w:cs="Courier New"/>
          <w:szCs w:val="16"/>
        </w:rPr>
        <w:t xml:space="preserve">      operationId: DeleteAnConfiguration</w:t>
      </w:r>
      <w:bookmarkEnd w:id="82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823" w:name="MCCQCTEMPBM_00000167"/>
      <w:r w:rsidRPr="008B1C02">
        <w:rPr>
          <w:rFonts w:cs="Courier New"/>
          <w:szCs w:val="16"/>
        </w:rPr>
        <w:t>ASTI Configuration</w:t>
      </w:r>
      <w:bookmarkEnd w:id="82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824" w:name="MCCQCTEMPBM_00000168"/>
      <w:r w:rsidRPr="008B1C02">
        <w:rPr>
          <w:rFonts w:cs="Courier New"/>
          <w:szCs w:val="16"/>
        </w:rPr>
        <w:t>TS29571_CommonData.yaml</w:t>
      </w:r>
      <w:bookmarkEnd w:id="82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825" w:name="MCCQCTEMPBM_00000169"/>
      <w:r w:rsidRPr="008B1C02">
        <w:rPr>
          <w:rFonts w:cs="Courier New"/>
          <w:szCs w:val="16"/>
        </w:rPr>
        <w:lastRenderedPageBreak/>
        <w:t xml:space="preserve">        </w:t>
      </w:r>
      <w:bookmarkEnd w:id="825"/>
      <w:r w:rsidRPr="008B1C02">
        <w:t>asTimeDisParam</w:t>
      </w:r>
      <w:bookmarkStart w:id="82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826"/>
      <w:r w:rsidRPr="008B1C02">
        <w:t>Ntsctsf_ASTI.yaml</w:t>
      </w:r>
      <w:bookmarkStart w:id="827" w:name="MCCQCTEMPBM_00000171"/>
      <w:r w:rsidRPr="008B1C02">
        <w:rPr>
          <w:rFonts w:cs="Courier New"/>
          <w:szCs w:val="16"/>
        </w:rPr>
        <w:t>#/components/schemas/</w:t>
      </w:r>
      <w:bookmarkEnd w:id="827"/>
      <w:r w:rsidR="00EB68D4">
        <w:rPr>
          <w:rFonts w:cs="Courier New"/>
          <w:szCs w:val="16"/>
        </w:rPr>
        <w:t>Af</w:t>
      </w:r>
      <w:r w:rsidRPr="008B1C02">
        <w:t>AsTimeDistributionParam</w:t>
      </w:r>
      <w:bookmarkStart w:id="82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82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829" w:name="MCCQCTEMPBM_00000368"/>
      <w:r>
        <w:rPr>
          <w:rFonts w:cs="Courier New"/>
          <w:szCs w:val="16"/>
        </w:rPr>
        <w:t xml:space="preserve">        </w:t>
      </w:r>
      <w:bookmarkEnd w:id="82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830" w:name="MCCQCTEMPBM_00000173"/>
      <w:r w:rsidRPr="008B1C02">
        <w:rPr>
          <w:rFonts w:cs="Courier New"/>
          <w:szCs w:val="16"/>
        </w:rPr>
        <w:t>TS29571_CommonData.yaml</w:t>
      </w:r>
      <w:bookmarkEnd w:id="83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831" w:name="MCCQCTEMPBM_00000174"/>
      <w:r w:rsidRPr="008B1C02">
        <w:rPr>
          <w:rFonts w:cs="Courier New"/>
          <w:szCs w:val="16"/>
        </w:rPr>
        <w:t>TS29571_CommonData.yaml</w:t>
      </w:r>
      <w:bookmarkEnd w:id="83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832" w:name="MCCQCTEMPBM_00000175"/>
      <w:r w:rsidRPr="008B1C02">
        <w:rPr>
          <w:rFonts w:cs="Courier New"/>
          <w:szCs w:val="16"/>
        </w:rPr>
        <w:lastRenderedPageBreak/>
        <w:t xml:space="preserve">        </w:t>
      </w:r>
      <w:bookmarkEnd w:id="832"/>
      <w:r w:rsidRPr="008B1C02">
        <w:rPr>
          <w:lang w:eastAsia="zh-CN"/>
        </w:rPr>
        <w:t>activeUes</w:t>
      </w:r>
      <w:bookmarkStart w:id="833" w:name="MCCQCTEMPBM_00000176"/>
      <w:r w:rsidRPr="008B1C02">
        <w:rPr>
          <w:rFonts w:cs="Courier New"/>
          <w:szCs w:val="16"/>
        </w:rPr>
        <w:t>:</w:t>
      </w:r>
    </w:p>
    <w:bookmarkEnd w:id="83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834" w:name="MCCQCTEMPBM_00000177"/>
    </w:p>
    <w:bookmarkEnd w:id="83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835" w:name="MCCQCTEMPBM_00000178"/>
      <w:r w:rsidRPr="008B1C02">
        <w:rPr>
          <w:rFonts w:cs="Courier New"/>
          <w:szCs w:val="16"/>
        </w:rPr>
        <w:t>TS29571_CommonData.yaml</w:t>
      </w:r>
      <w:bookmarkEnd w:id="835"/>
      <w:r w:rsidRPr="008B1C02">
        <w:t>#/components/schemas/Gpsi'</w:t>
      </w:r>
    </w:p>
    <w:p w14:paraId="515BDE65" w14:textId="77777777" w:rsidR="00DA4B50" w:rsidRPr="008B1C02" w:rsidRDefault="00DA4B50" w:rsidP="00DA4B50">
      <w:pPr>
        <w:pStyle w:val="PL"/>
        <w:rPr>
          <w:rFonts w:cs="Courier New"/>
          <w:szCs w:val="16"/>
        </w:rPr>
      </w:pPr>
      <w:bookmarkStart w:id="836" w:name="MCCQCTEMPBM_00000179"/>
      <w:r w:rsidRPr="008B1C02">
        <w:rPr>
          <w:rFonts w:cs="Courier New"/>
          <w:szCs w:val="16"/>
        </w:rPr>
        <w:t xml:space="preserve">        </w:t>
      </w:r>
      <w:bookmarkEnd w:id="836"/>
      <w:r w:rsidRPr="008B1C02">
        <w:rPr>
          <w:rFonts w:eastAsia="Malgun Gothic"/>
        </w:rPr>
        <w:t>timeSyncErrBdgt</w:t>
      </w:r>
      <w:bookmarkStart w:id="83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83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795"/>
      <w:bookmarkEnd w:id="79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564D19C8" w:rsidR="00672CDA" w:rsidRPr="008B1C02" w:rsidRDefault="00672CDA" w:rsidP="00672CDA">
      <w:pPr>
        <w:pStyle w:val="PL"/>
      </w:pPr>
      <w:r w:rsidRPr="008B1C02">
        <w:t xml:space="preserve">  version: </w:t>
      </w:r>
      <w:r w:rsidRPr="008B1C02">
        <w:rPr>
          <w:lang w:val="en-US"/>
        </w:rPr>
        <w:t>1.</w:t>
      </w:r>
      <w:ins w:id="838" w:author="CR#1638" w:date="2025-05-29T19:23:00Z">
        <w:r w:rsidR="0092041F">
          <w:rPr>
            <w:lang w:val="en-US"/>
          </w:rPr>
          <w:t>2</w:t>
        </w:r>
      </w:ins>
      <w:del w:id="839" w:author="CR#1638" w:date="2025-05-29T19:23:00Z">
        <w:r w:rsidR="00907EA0" w:rsidDel="0092041F">
          <w:rPr>
            <w:lang w:val="en-US"/>
          </w:rPr>
          <w:delText>1</w:delText>
        </w:r>
      </w:del>
      <w:r w:rsidRPr="008B1C02">
        <w:rPr>
          <w:lang w:val="en-US"/>
        </w:rPr>
        <w:t>.0</w:t>
      </w:r>
      <w:ins w:id="840" w:author="CR#1638" w:date="2025-05-29T19:23:00Z">
        <w:r w:rsidR="0092041F">
          <w:rPr>
            <w:lang w:val="en-US"/>
          </w:rPr>
          <w:t>-alpha.1</w:t>
        </w:r>
      </w:ins>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66E2E89E" w:rsidR="00672CDA" w:rsidRPr="008B1C02" w:rsidRDefault="00672CDA" w:rsidP="00672CDA">
      <w:pPr>
        <w:pStyle w:val="PL"/>
      </w:pPr>
      <w:r w:rsidRPr="008B1C02">
        <w:t xml:space="preserve">    © 202</w:t>
      </w:r>
      <w:ins w:id="841" w:author="CR#1638" w:date="2025-05-29T19:23:00Z">
        <w:r w:rsidR="0092041F">
          <w:t>5</w:t>
        </w:r>
      </w:ins>
      <w:del w:id="842" w:author="CR#1638" w:date="2025-05-29T19:23:00Z">
        <w:r w:rsidR="00907EA0" w:rsidDel="0092041F">
          <w:delText>4</w:delText>
        </w:r>
      </w:del>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9DC0204" w:rsidR="00672CDA" w:rsidRPr="008B1C02" w:rsidRDefault="00672CDA" w:rsidP="00672CDA">
      <w:pPr>
        <w:pStyle w:val="PL"/>
      </w:pPr>
      <w:r w:rsidRPr="008B1C02">
        <w:t xml:space="preserve">    3GPP TS 29.522 V1</w:t>
      </w:r>
      <w:ins w:id="843" w:author="CR#1638" w:date="2025-05-29T19:23:00Z">
        <w:r w:rsidR="0092041F">
          <w:t>9</w:t>
        </w:r>
      </w:ins>
      <w:del w:id="844" w:author="CR#1638" w:date="2025-05-29T19:23:00Z">
        <w:r w:rsidR="00907EA0" w:rsidDel="0092041F">
          <w:delText>8</w:delText>
        </w:r>
      </w:del>
      <w:r w:rsidRPr="008B1C02">
        <w:t>.</w:t>
      </w:r>
      <w:del w:id="845" w:author="CR#1638" w:date="2025-05-29T19:23:00Z">
        <w:r w:rsidRPr="008B1C02" w:rsidDel="0092041F">
          <w:delText>6</w:delText>
        </w:r>
      </w:del>
      <w:ins w:id="846" w:author="CR#1638" w:date="2025-05-29T19:23:00Z">
        <w:r w:rsidR="0092041F">
          <w:t>3</w:t>
        </w:r>
      </w:ins>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lastRenderedPageBreak/>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lastRenderedPageBreak/>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lastRenderedPageBreak/>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847" w:name="_Toc114212764"/>
      <w:bookmarkStart w:id="848" w:name="_Toc122117153"/>
      <w:bookmarkStart w:id="849" w:name="_Toc114212765"/>
      <w:bookmarkStart w:id="850" w:name="_Toc122117154"/>
      <w:r w:rsidRPr="008B1C02">
        <w:t>A.22</w:t>
      </w:r>
      <w:r w:rsidRPr="008B1C02">
        <w:tab/>
        <w:t>DataReportingProvisioning API</w:t>
      </w:r>
      <w:bookmarkEnd w:id="847"/>
      <w:bookmarkEnd w:id="848"/>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lastRenderedPageBreak/>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lastRenderedPageBreak/>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lastRenderedPageBreak/>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lastRenderedPageBreak/>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lastRenderedPageBreak/>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lastRenderedPageBreak/>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849"/>
      <w:bookmarkEnd w:id="850"/>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498EDA0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45F5E53B"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851" w:name="MCCQCTEMPBM_00000181"/>
      <w:r w:rsidRPr="008B1C02">
        <w:rPr>
          <w:rFonts w:cs="Courier New"/>
          <w:szCs w:val="16"/>
        </w:rPr>
        <w:t xml:space="preserve">      operationId: RetrieveUEId</w:t>
      </w:r>
    </w:p>
    <w:bookmarkEnd w:id="851"/>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lastRenderedPageBreak/>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lastRenderedPageBreak/>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lastRenderedPageBreak/>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lastRenderedPageBreak/>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lastRenderedPageBreak/>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852"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852"/>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lastRenderedPageBreak/>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853"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853"/>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854" w:name="_Toc114212766"/>
      <w:bookmarkStart w:id="855"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lastRenderedPageBreak/>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lastRenderedPageBreak/>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854"/>
      <w:bookmarkEnd w:id="855"/>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lastRenderedPageBreak/>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lastRenderedPageBreak/>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lastRenderedPageBreak/>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lastRenderedPageBreak/>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856" w:name="_Toc114212767"/>
      <w:bookmarkStart w:id="857" w:name="_Toc122117156"/>
      <w:r w:rsidRPr="008B1C02">
        <w:t>A.25</w:t>
      </w:r>
      <w:r w:rsidRPr="008B1C02">
        <w:tab/>
        <w:t>MBSUserDataIngestSession API</w:t>
      </w:r>
      <w:bookmarkEnd w:id="856"/>
      <w:bookmarkEnd w:id="857"/>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0567DA69"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076071AE"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lastRenderedPageBreak/>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lastRenderedPageBreak/>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lastRenderedPageBreak/>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lastRenderedPageBreak/>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lastRenderedPageBreak/>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lastRenderedPageBreak/>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lastRenderedPageBreak/>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lastRenderedPageBreak/>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lastRenderedPageBreak/>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lastRenderedPageBreak/>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858" w:name="_Toc114212768"/>
      <w:bookmarkStart w:id="859" w:name="_Toc122117157"/>
      <w:r w:rsidRPr="008B1C02">
        <w:t>A.26</w:t>
      </w:r>
      <w:r w:rsidRPr="008B1C02">
        <w:tab/>
        <w:t>MSEventExposure API</w:t>
      </w:r>
      <w:bookmarkEnd w:id="858"/>
      <w:bookmarkEnd w:id="859"/>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3FF8B980" w:rsidR="00C81D33" w:rsidRPr="008B1C02" w:rsidRDefault="00C81D33" w:rsidP="00C81D33">
      <w:pPr>
        <w:pStyle w:val="PL"/>
      </w:pPr>
      <w:r w:rsidRPr="008B1C02">
        <w:t xml:space="preserve">  version: 1.</w:t>
      </w:r>
      <w:ins w:id="860" w:author="CR#1638" w:date="2025-05-29T19:23:00Z">
        <w:r w:rsidR="0092041F">
          <w:t>2</w:t>
        </w:r>
      </w:ins>
      <w:del w:id="861" w:author="CR#1638" w:date="2025-05-29T19:23:00Z">
        <w:r w:rsidR="006C03E4" w:rsidDel="0092041F">
          <w:delText>1</w:delText>
        </w:r>
      </w:del>
      <w:r w:rsidRPr="008B1C02">
        <w:t>.</w:t>
      </w:r>
      <w:r w:rsidR="006C03E4">
        <w:t>0</w:t>
      </w:r>
      <w:ins w:id="862" w:author="CR#1638" w:date="2025-05-29T19:23:00Z">
        <w:r w:rsidR="0092041F">
          <w:t>-alpha.1</w:t>
        </w:r>
      </w:ins>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3F132D9" w:rsidR="00C81D33" w:rsidRPr="008B1C02" w:rsidRDefault="00C81D33" w:rsidP="00C81D33">
      <w:pPr>
        <w:pStyle w:val="PL"/>
      </w:pPr>
      <w:r w:rsidRPr="008B1C02">
        <w:t xml:space="preserve">    © </w:t>
      </w:r>
      <w:r w:rsidR="00907EA0" w:rsidRPr="008B1C02">
        <w:t>202</w:t>
      </w:r>
      <w:ins w:id="863" w:author="CR#1638" w:date="2025-05-29T19:23:00Z">
        <w:r w:rsidR="0092041F">
          <w:t>5</w:t>
        </w:r>
      </w:ins>
      <w:del w:id="864" w:author="CR#1638" w:date="2025-05-29T19:23:00Z">
        <w:r w:rsidR="00907EA0" w:rsidDel="0092041F">
          <w:delText>4</w:delText>
        </w:r>
      </w:del>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2CC89E91" w:rsidR="00C81D33" w:rsidRPr="008B1C02" w:rsidRDefault="00C81D33" w:rsidP="00C81D33">
      <w:pPr>
        <w:pStyle w:val="PL"/>
      </w:pPr>
      <w:r w:rsidRPr="008B1C02">
        <w:t xml:space="preserve">    3GPP TS 29.522 V1</w:t>
      </w:r>
      <w:ins w:id="865" w:author="CR#1638" w:date="2025-05-29T19:23:00Z">
        <w:r w:rsidR="0092041F">
          <w:t>9</w:t>
        </w:r>
      </w:ins>
      <w:del w:id="866" w:author="CR#1638" w:date="2025-05-29T19:23:00Z">
        <w:r w:rsidR="006C03E4" w:rsidDel="0092041F">
          <w:delText>8</w:delText>
        </w:r>
      </w:del>
      <w:r w:rsidRPr="008B1C02">
        <w:t>.</w:t>
      </w:r>
      <w:del w:id="867" w:author="CR#1638" w:date="2025-05-29T19:23:00Z">
        <w:r w:rsidR="00907EA0" w:rsidDel="0092041F">
          <w:delText>6</w:delText>
        </w:r>
      </w:del>
      <w:ins w:id="868" w:author="CR#1638" w:date="2025-05-29T19:23:00Z">
        <w:r w:rsidR="0092041F">
          <w:t>3</w:t>
        </w:r>
      </w:ins>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824263" w:rsidRDefault="00C81D33" w:rsidP="00C81D33">
      <w:pPr>
        <w:pStyle w:val="PL"/>
        <w:rPr>
          <w:lang w:val="en-US"/>
        </w:rPr>
      </w:pPr>
      <w:r w:rsidRPr="008B1C02">
        <w:t xml:space="preserve">            </w:t>
      </w:r>
      <w:r w:rsidRPr="00824263">
        <w:rPr>
          <w:lang w:val="en-US"/>
        </w:rPr>
        <w:t>Subscription resource.</w:t>
      </w:r>
    </w:p>
    <w:p w14:paraId="3B29E98C" w14:textId="77777777" w:rsidR="00C81D33" w:rsidRPr="00824263" w:rsidRDefault="00C81D33" w:rsidP="00C81D33">
      <w:pPr>
        <w:pStyle w:val="PL"/>
        <w:rPr>
          <w:lang w:val="en-US"/>
        </w:rPr>
      </w:pPr>
      <w:r w:rsidRPr="00824263">
        <w:rPr>
          <w:lang w:val="en-US"/>
        </w:rPr>
        <w:t xml:space="preserve">          content:</w:t>
      </w:r>
    </w:p>
    <w:p w14:paraId="51F1773A" w14:textId="77777777" w:rsidR="00C81D33" w:rsidRPr="00824263" w:rsidRDefault="00C81D33" w:rsidP="00C81D33">
      <w:pPr>
        <w:pStyle w:val="PL"/>
        <w:rPr>
          <w:lang w:val="en-US"/>
        </w:rPr>
      </w:pPr>
      <w:r w:rsidRPr="00824263">
        <w:rPr>
          <w:lang w:val="en-US"/>
        </w:rPr>
        <w:t xml:space="preserve">            application/json:</w:t>
      </w:r>
    </w:p>
    <w:p w14:paraId="3777BDF8" w14:textId="77777777" w:rsidR="00C81D33" w:rsidRPr="008B1C02" w:rsidRDefault="00C81D33" w:rsidP="00C81D33">
      <w:pPr>
        <w:pStyle w:val="PL"/>
      </w:pPr>
      <w:r w:rsidRPr="00824263">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lastRenderedPageBreak/>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lastRenderedPageBreak/>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lastRenderedPageBreak/>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869" w:name="_Toc114212769"/>
      <w:bookmarkStart w:id="870"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085666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2186E1C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lastRenderedPageBreak/>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lastRenderedPageBreak/>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lastRenderedPageBreak/>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871" w:name="_Hlk120713386"/>
      <w:r>
        <w:t>Mbs</w:t>
      </w:r>
      <w:r w:rsidRPr="004B6BEB">
        <w:t>GroupMsg</w:t>
      </w:r>
      <w:bookmarkEnd w:id="871"/>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872" w:name="_Hlk148442752"/>
      <w:r>
        <w:t>Mbs</w:t>
      </w:r>
      <w:r w:rsidRPr="00372642">
        <w:rPr>
          <w:rFonts w:cs="Arial"/>
          <w:szCs w:val="18"/>
        </w:rPr>
        <w:t>GroupMsgDel</w:t>
      </w:r>
      <w:bookmarkEnd w:id="872"/>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lastRenderedPageBreak/>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lastRenderedPageBreak/>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lastRenderedPageBreak/>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lastRenderedPageBreak/>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lastRenderedPageBreak/>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873" w:name="_Toc105675113"/>
      <w:bookmarkStart w:id="874" w:name="_Toc130503191"/>
      <w:r>
        <w:t>A.29</w:t>
      </w:r>
      <w:r>
        <w:tab/>
        <w:t>PDTQPolicyNegotiation API</w:t>
      </w:r>
      <w:bookmarkEnd w:id="873"/>
      <w:bookmarkEnd w:id="874"/>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lastRenderedPageBreak/>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lastRenderedPageBreak/>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lastRenderedPageBreak/>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lastRenderedPageBreak/>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lastRenderedPageBreak/>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lastRenderedPageBreak/>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A7CC798" w:rsidR="003C3E05" w:rsidRPr="008B1C02" w:rsidRDefault="003C3E05" w:rsidP="003C3E05">
      <w:pPr>
        <w:pStyle w:val="PL"/>
      </w:pPr>
      <w:r w:rsidRPr="008B1C02">
        <w:t xml:space="preserve">  version: 1.</w:t>
      </w:r>
      <w:ins w:id="875" w:author="CR#1638" w:date="2025-05-29T19:24:00Z">
        <w:r w:rsidR="004E03C2">
          <w:t>1</w:t>
        </w:r>
      </w:ins>
      <w:del w:id="876" w:author="CR#1638" w:date="2025-05-29T19:24:00Z">
        <w:r w:rsidDel="004E03C2">
          <w:delText>0</w:delText>
        </w:r>
      </w:del>
      <w:r w:rsidRPr="008B1C02">
        <w:t>.</w:t>
      </w:r>
      <w:r>
        <w:t>0</w:t>
      </w:r>
      <w:ins w:id="877" w:author="CR#1638" w:date="2025-05-29T19:24:00Z">
        <w:r w:rsidR="004E03C2">
          <w:t>-alpha.1</w:t>
        </w:r>
      </w:ins>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0001FD5F" w:rsidR="003C3E05" w:rsidRPr="008B1C02" w:rsidRDefault="003C3E05" w:rsidP="003C3E05">
      <w:pPr>
        <w:pStyle w:val="PL"/>
      </w:pPr>
      <w:r w:rsidRPr="008B1C02">
        <w:t xml:space="preserve">    © 202</w:t>
      </w:r>
      <w:ins w:id="878" w:author="CR#1638" w:date="2025-05-29T19:24:00Z">
        <w:r w:rsidR="004E03C2">
          <w:t>5</w:t>
        </w:r>
      </w:ins>
      <w:del w:id="879" w:author="CR#1638" w:date="2025-05-29T19:24:00Z">
        <w:r w:rsidR="00D37372" w:rsidDel="004E03C2">
          <w:delText>4</w:delText>
        </w:r>
      </w:del>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2E588466" w:rsidR="003C3E05" w:rsidRPr="008B1C02" w:rsidRDefault="003C3E05" w:rsidP="003C3E05">
      <w:pPr>
        <w:pStyle w:val="PL"/>
      </w:pPr>
      <w:r w:rsidRPr="008B1C02">
        <w:t xml:space="preserve">    3GPP TS 29.522 V1</w:t>
      </w:r>
      <w:ins w:id="880" w:author="CR#1638" w:date="2025-05-29T19:24:00Z">
        <w:r w:rsidR="004E03C2">
          <w:t>9</w:t>
        </w:r>
      </w:ins>
      <w:del w:id="881" w:author="CR#1638" w:date="2025-05-29T19:24:00Z">
        <w:r w:rsidDel="004E03C2">
          <w:delText>8</w:delText>
        </w:r>
      </w:del>
      <w:r w:rsidRPr="008B1C02">
        <w:t>.</w:t>
      </w:r>
      <w:ins w:id="882" w:author="CR#1638" w:date="2025-05-29T19:24:00Z">
        <w:r w:rsidR="004E03C2">
          <w:t>3</w:t>
        </w:r>
      </w:ins>
      <w:del w:id="883" w:author="CR#1638" w:date="2025-05-29T19:24:00Z">
        <w:r w:rsidR="00907EA0" w:rsidDel="004E03C2">
          <w:delText>6</w:delText>
        </w:r>
      </w:del>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lastRenderedPageBreak/>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lastRenderedPageBreak/>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lastRenderedPageBreak/>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lastRenderedPageBreak/>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884"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lastRenderedPageBreak/>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884"/>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lastRenderedPageBreak/>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885"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885"/>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lastRenderedPageBreak/>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lastRenderedPageBreak/>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lastRenderedPageBreak/>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lastRenderedPageBreak/>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lastRenderedPageBreak/>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lastRenderedPageBreak/>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lastRenderedPageBreak/>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lastRenderedPageBreak/>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lastRenderedPageBreak/>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lastRenderedPageBreak/>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lastRenderedPageBreak/>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lastRenderedPageBreak/>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lastRenderedPageBreak/>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lastRenderedPageBreak/>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16B9F2F2"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del w:id="886" w:author="CR#1638" w:date="2025-05-29T19:24:00Z">
        <w:r w:rsidR="00CD62FB" w:rsidDel="005A7465">
          <w:rPr>
            <w:lang w:val="en-US"/>
          </w:rPr>
          <w:delText>2</w:delText>
        </w:r>
      </w:del>
      <w:ins w:id="887" w:author="CR#1638" w:date="2025-05-29T19:24:00Z">
        <w:r w:rsidR="005A7465">
          <w:rPr>
            <w:lang w:val="en-US"/>
          </w:rPr>
          <w:t>3</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C821DD5" w:rsidR="00FB28D6" w:rsidRPr="008B1C02" w:rsidRDefault="00FB28D6" w:rsidP="00FB28D6">
      <w:pPr>
        <w:pStyle w:val="PL"/>
      </w:pPr>
      <w:r w:rsidRPr="008B1C02">
        <w:t xml:space="preserve">  description: 3GPP TS 29.522 V1</w:t>
      </w:r>
      <w:r w:rsidR="00A05156">
        <w:t>9</w:t>
      </w:r>
      <w:r w:rsidRPr="008B1C02">
        <w:t>.</w:t>
      </w:r>
      <w:del w:id="888" w:author="CR#1638" w:date="2025-05-29T19:24:00Z">
        <w:r w:rsidR="00CD62FB" w:rsidDel="005A7465">
          <w:delText>2</w:delText>
        </w:r>
      </w:del>
      <w:ins w:id="889" w:author="CR#1638" w:date="2025-05-29T19:24:00Z">
        <w:r w:rsidR="005A7465">
          <w:t>3</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lastRenderedPageBreak/>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lastRenderedPageBreak/>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lastRenderedPageBreak/>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lastRenderedPageBreak/>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del w:id="890" w:author="CR#1571" w:date="2025-04-13T11:13:00Z">
        <w:r w:rsidDel="00276EDD">
          <w:delText>Corr</w:delText>
        </w:r>
      </w:del>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lastRenderedPageBreak/>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w:t>
      </w:r>
      <w:del w:id="891" w:author="CR#1571" w:date="2025-04-13T11:13:00Z">
        <w:r w:rsidRPr="005F4994" w:rsidDel="00276EDD">
          <w:delText>Corr</w:delText>
        </w:r>
      </w:del>
      <w:r w:rsidRPr="005F4994">
        <w:t>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lastRenderedPageBreak/>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lastRenderedPageBreak/>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lastRenderedPageBreak/>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lastRenderedPageBreak/>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lastRenderedPageBreak/>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lastRenderedPageBreak/>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lastRenderedPageBreak/>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lastRenderedPageBreak/>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14A9FA7" w:rsidR="009E2F8D" w:rsidRDefault="009E2F8D" w:rsidP="009E2F8D">
      <w:pPr>
        <w:pStyle w:val="PL"/>
        <w:rPr>
          <w:lang w:eastAsia="zh-CN"/>
        </w:rPr>
      </w:pPr>
      <w:r>
        <w:rPr>
          <w:lang w:eastAsia="zh-CN"/>
        </w:rPr>
        <w:lastRenderedPageBreak/>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230584EF"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lastRenderedPageBreak/>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lastRenderedPageBreak/>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lastRenderedPageBreak/>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lastRenderedPageBreak/>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892"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391AABBD"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ins w:id="893" w:author="CR#1554" w:date="2025-04-13T09:26:00Z">
        <w:r w:rsidR="00DD0059">
          <w:rPr>
            <w:lang w:eastAsia="zh-CN"/>
          </w:rPr>
          <w:t>a</w:t>
        </w:r>
      </w:ins>
      <w:del w:id="894" w:author="CR#1554" w:date="2025-04-13T09:27:00Z">
        <w:r w:rsidR="00422113" w:rsidDel="00DD0059">
          <w:rPr>
            <w:lang w:eastAsia="zh-CN"/>
          </w:rPr>
          <w:delText>light-assistance</w:delText>
        </w:r>
      </w:del>
    </w:p>
    <w:p w14:paraId="6BECA011" w14:textId="0C19F0D6"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del w:id="895" w:author="CR#1638" w:date="2025-05-29T19:24:00Z">
        <w:r w:rsidR="00CD62FB" w:rsidDel="005A7465">
          <w:rPr>
            <w:rFonts w:eastAsia="DengXian"/>
            <w:lang w:val="en-US"/>
          </w:rPr>
          <w:delText>2</w:delText>
        </w:r>
      </w:del>
      <w:ins w:id="896" w:author="CR#1638" w:date="2025-05-29T19:24:00Z">
        <w:r w:rsidR="005A7465">
          <w:rPr>
            <w:rFonts w:eastAsia="DengXian"/>
            <w:lang w:val="en-US"/>
          </w:rPr>
          <w:t>3</w:t>
        </w:r>
      </w:ins>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6EE9F7F6"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897" w:author="CR#1638" w:date="2025-05-29T19:24:00Z">
        <w:r w:rsidR="00CD62FB" w:rsidDel="005A7465">
          <w:rPr>
            <w:rFonts w:eastAsia="Malgun Gothic"/>
            <w:lang w:val="en-US" w:eastAsia="ko-KR"/>
          </w:rPr>
          <w:delText>2</w:delText>
        </w:r>
      </w:del>
      <w:ins w:id="898" w:author="CR#1638" w:date="2025-05-29T19:24:00Z">
        <w:r w:rsidR="005A7465">
          <w:rPr>
            <w:rFonts w:eastAsia="Malgun Gothic"/>
            <w:lang w:val="en-US" w:eastAsia="ko-KR"/>
          </w:rPr>
          <w:t>3</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2ABA5982"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ins w:id="899" w:author="CR#1554" w:date="2025-04-13T09:27:00Z">
        <w:r w:rsidR="00DD0059">
          <w:rPr>
            <w:rFonts w:eastAsia="DengXian"/>
            <w:lang w:val="en-US"/>
          </w:rPr>
          <w:t>a</w:t>
        </w:r>
      </w:ins>
      <w:del w:id="900" w:author="CR#1554" w:date="2025-04-13T09:27:00Z">
        <w:r w:rsidRPr="00022148" w:rsidDel="00DD0059">
          <w:rPr>
            <w:rFonts w:eastAsia="DengXian"/>
            <w:lang w:val="en-US"/>
          </w:rPr>
          <w:delText>light-assistance</w:delText>
        </w:r>
      </w:del>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lastRenderedPageBreak/>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lastRenderedPageBreak/>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w:t>
      </w:r>
      <w:proofErr w:type="gramStart"/>
      <w:r w:rsidRPr="0014700B">
        <w:t>body</w:t>
      </w:r>
      <w:proofErr w:type="gramEnd"/>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lastRenderedPageBreak/>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73697B78" w:rsidR="00FF6EF4" w:rsidRDefault="00FF6EF4" w:rsidP="00FF6EF4">
      <w:pPr>
        <w:pStyle w:val="PL"/>
      </w:pPr>
      <w:r>
        <w:t xml:space="preserve">          $ref: 'TS29</w:t>
      </w:r>
      <w:ins w:id="901" w:author="CR#1627" w:date="2025-05-29T17:25:00Z">
        <w:r w:rsidR="00CB054D">
          <w:t>122</w:t>
        </w:r>
      </w:ins>
      <w:del w:id="902" w:author="CR#1627" w:date="2025-05-29T17:25:00Z">
        <w:r w:rsidDel="00CB054D">
          <w:delText>571</w:delText>
        </w:r>
      </w:del>
      <w:r>
        <w:t>_CommonData.yaml#/components/responses/307'</w:t>
      </w:r>
    </w:p>
    <w:p w14:paraId="48F2CE7B" w14:textId="77777777" w:rsidR="00FF6EF4" w:rsidRDefault="00FF6EF4" w:rsidP="00FF6EF4">
      <w:pPr>
        <w:pStyle w:val="PL"/>
      </w:pPr>
      <w:r>
        <w:t xml:space="preserve">        '308':</w:t>
      </w:r>
    </w:p>
    <w:p w14:paraId="25E8123C" w14:textId="51634506" w:rsidR="00FF6EF4" w:rsidRDefault="00FF6EF4" w:rsidP="00FF6EF4">
      <w:pPr>
        <w:pStyle w:val="PL"/>
      </w:pPr>
      <w:r>
        <w:t xml:space="preserve">          $ref: 'TS29</w:t>
      </w:r>
      <w:ins w:id="903" w:author="CR#1627" w:date="2025-05-29T17:25:00Z">
        <w:r w:rsidR="00CB054D">
          <w:t>122</w:t>
        </w:r>
      </w:ins>
      <w:del w:id="904" w:author="CR#1627" w:date="2025-05-29T17:25:00Z">
        <w:r w:rsidDel="00CB054D">
          <w:delText>571</w:delText>
        </w:r>
      </w:del>
      <w:r>
        <w:t>_CommonData.yaml#/components/responses/308'</w:t>
      </w:r>
    </w:p>
    <w:p w14:paraId="5310618F" w14:textId="77777777" w:rsidR="00FF6EF4" w:rsidRDefault="00FF6EF4" w:rsidP="00FF6EF4">
      <w:pPr>
        <w:pStyle w:val="PL"/>
      </w:pPr>
      <w:r>
        <w:t xml:space="preserve">        '400':</w:t>
      </w:r>
    </w:p>
    <w:p w14:paraId="367B9C04" w14:textId="28E0F6C9" w:rsidR="00FF6EF4" w:rsidRDefault="00FF6EF4" w:rsidP="00FF6EF4">
      <w:pPr>
        <w:pStyle w:val="PL"/>
      </w:pPr>
      <w:r>
        <w:t xml:space="preserve">          $ref: 'TS29</w:t>
      </w:r>
      <w:ins w:id="905" w:author="CR#1627" w:date="2025-05-29T17:25:00Z">
        <w:r w:rsidR="00CB054D">
          <w:t>122</w:t>
        </w:r>
      </w:ins>
      <w:del w:id="906" w:author="CR#1627" w:date="2025-05-29T17:25:00Z">
        <w:r w:rsidDel="00CB054D">
          <w:delText>571</w:delText>
        </w:r>
      </w:del>
      <w:r>
        <w:t>_CommonData.yaml#/components/responses/400'</w:t>
      </w:r>
    </w:p>
    <w:p w14:paraId="3F1D22F7" w14:textId="77777777" w:rsidR="00FF6EF4" w:rsidRDefault="00FF6EF4" w:rsidP="00FF6EF4">
      <w:pPr>
        <w:pStyle w:val="PL"/>
      </w:pPr>
      <w:r>
        <w:t xml:space="preserve">        '401':</w:t>
      </w:r>
    </w:p>
    <w:p w14:paraId="5BD32B94" w14:textId="12E766F3" w:rsidR="00FF6EF4" w:rsidRDefault="00FF6EF4" w:rsidP="00FF6EF4">
      <w:pPr>
        <w:pStyle w:val="PL"/>
      </w:pPr>
      <w:r>
        <w:t xml:space="preserve">          $ref: 'TS29</w:t>
      </w:r>
      <w:ins w:id="907" w:author="CR#1627" w:date="2025-05-29T17:25:00Z">
        <w:r w:rsidR="00CB054D">
          <w:t>122</w:t>
        </w:r>
      </w:ins>
      <w:del w:id="908" w:author="CR#1627" w:date="2025-05-29T17:25:00Z">
        <w:r w:rsidDel="00CB054D">
          <w:delText>571</w:delText>
        </w:r>
      </w:del>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10E45EEA" w:rsidR="00FF6EF4" w:rsidRDefault="00FF6EF4" w:rsidP="00FF6EF4">
      <w:pPr>
        <w:pStyle w:val="PL"/>
        <w:rPr>
          <w:rFonts w:eastAsia="DengXian"/>
        </w:rPr>
      </w:pPr>
      <w:r>
        <w:rPr>
          <w:rFonts w:eastAsia="DengXian"/>
        </w:rPr>
        <w:t xml:space="preserve">          $ref: 'TS29</w:t>
      </w:r>
      <w:ins w:id="909" w:author="CR#1627" w:date="2025-05-29T17:25:00Z">
        <w:r w:rsidR="00CB054D">
          <w:t>122</w:t>
        </w:r>
      </w:ins>
      <w:del w:id="910" w:author="CR#1627" w:date="2025-05-29T17:25:00Z">
        <w:r w:rsidDel="00CB054D">
          <w:rPr>
            <w:rFonts w:eastAsia="DengXian"/>
          </w:rPr>
          <w:delText>571</w:delText>
        </w:r>
      </w:del>
      <w:r>
        <w:rPr>
          <w:rFonts w:eastAsia="DengXian"/>
        </w:rPr>
        <w:t>_CommonData.yaml#/components/responses/403'</w:t>
      </w:r>
    </w:p>
    <w:p w14:paraId="3A5B4102" w14:textId="77777777" w:rsidR="00FF6EF4" w:rsidRDefault="00FF6EF4" w:rsidP="00FF6EF4">
      <w:pPr>
        <w:pStyle w:val="PL"/>
      </w:pPr>
      <w:r>
        <w:t xml:space="preserve">        '404':</w:t>
      </w:r>
    </w:p>
    <w:p w14:paraId="59D9CFDA" w14:textId="12453D36" w:rsidR="00FF6EF4" w:rsidRDefault="00FF6EF4" w:rsidP="00FF6EF4">
      <w:pPr>
        <w:pStyle w:val="PL"/>
      </w:pPr>
      <w:r>
        <w:t xml:space="preserve">          $ref: 'TS29</w:t>
      </w:r>
      <w:ins w:id="911" w:author="CR#1627" w:date="2025-05-29T17:25:00Z">
        <w:r w:rsidR="00CB054D">
          <w:t>122</w:t>
        </w:r>
      </w:ins>
      <w:del w:id="912" w:author="CR#1627" w:date="2025-05-29T17:25:00Z">
        <w:r w:rsidDel="00CB054D">
          <w:delText>571</w:delText>
        </w:r>
      </w:del>
      <w:r>
        <w:t>_CommonData.yaml#/components/responses/404'</w:t>
      </w:r>
    </w:p>
    <w:p w14:paraId="1407CE24" w14:textId="77777777" w:rsidR="00FF6EF4" w:rsidRDefault="00FF6EF4" w:rsidP="00FF6EF4">
      <w:pPr>
        <w:pStyle w:val="PL"/>
      </w:pPr>
      <w:r>
        <w:t xml:space="preserve">        '411':</w:t>
      </w:r>
    </w:p>
    <w:p w14:paraId="0A7BFCCB" w14:textId="039B9212" w:rsidR="00FF6EF4" w:rsidRDefault="00FF6EF4" w:rsidP="00FF6EF4">
      <w:pPr>
        <w:pStyle w:val="PL"/>
      </w:pPr>
      <w:r>
        <w:t xml:space="preserve">          $ref: 'TS29</w:t>
      </w:r>
      <w:ins w:id="913" w:author="CR#1627" w:date="2025-05-29T17:25:00Z">
        <w:r w:rsidR="00CB054D">
          <w:t>122</w:t>
        </w:r>
      </w:ins>
      <w:del w:id="914" w:author="CR#1627" w:date="2025-05-29T17:25:00Z">
        <w:r w:rsidDel="00CB054D">
          <w:delText>571</w:delText>
        </w:r>
      </w:del>
      <w:r>
        <w:t>_CommonData.yaml#/components/responses/411'</w:t>
      </w:r>
    </w:p>
    <w:p w14:paraId="519DB6AF" w14:textId="77777777" w:rsidR="00FF6EF4" w:rsidRDefault="00FF6EF4" w:rsidP="00FF6EF4">
      <w:pPr>
        <w:pStyle w:val="PL"/>
      </w:pPr>
      <w:r>
        <w:t xml:space="preserve">        '413':</w:t>
      </w:r>
    </w:p>
    <w:p w14:paraId="2A764798" w14:textId="59625C79" w:rsidR="00FF6EF4" w:rsidRDefault="00FF6EF4" w:rsidP="00FF6EF4">
      <w:pPr>
        <w:pStyle w:val="PL"/>
      </w:pPr>
      <w:r>
        <w:t xml:space="preserve">          $ref: 'TS29</w:t>
      </w:r>
      <w:ins w:id="915" w:author="CR#1627" w:date="2025-05-29T17:25:00Z">
        <w:r w:rsidR="00CB054D">
          <w:t>122</w:t>
        </w:r>
      </w:ins>
      <w:del w:id="916" w:author="CR#1627" w:date="2025-05-29T17:25:00Z">
        <w:r w:rsidDel="00CB054D">
          <w:delText>571</w:delText>
        </w:r>
      </w:del>
      <w:r>
        <w:t>_CommonData.yaml#/components/responses/413'</w:t>
      </w:r>
    </w:p>
    <w:p w14:paraId="16A55AE7" w14:textId="77777777" w:rsidR="00FF6EF4" w:rsidRDefault="00FF6EF4" w:rsidP="00FF6EF4">
      <w:pPr>
        <w:pStyle w:val="PL"/>
      </w:pPr>
      <w:r>
        <w:t xml:space="preserve">        '415':</w:t>
      </w:r>
    </w:p>
    <w:p w14:paraId="609D0ABC" w14:textId="01DFE2BE" w:rsidR="00FF6EF4" w:rsidRDefault="00FF6EF4" w:rsidP="00FF6EF4">
      <w:pPr>
        <w:pStyle w:val="PL"/>
      </w:pPr>
      <w:r>
        <w:t xml:space="preserve">          $ref: 'TS29</w:t>
      </w:r>
      <w:ins w:id="917" w:author="CR#1627" w:date="2025-05-29T17:25:00Z">
        <w:r w:rsidR="00CB054D">
          <w:t>122</w:t>
        </w:r>
      </w:ins>
      <w:del w:id="918" w:author="CR#1627" w:date="2025-05-29T17:25:00Z">
        <w:r w:rsidDel="00CB054D">
          <w:delText>571</w:delText>
        </w:r>
      </w:del>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42E85F8" w:rsidR="00FF6EF4" w:rsidRDefault="00FF6EF4" w:rsidP="00FF6EF4">
      <w:pPr>
        <w:pStyle w:val="PL"/>
        <w:rPr>
          <w:rFonts w:eastAsia="DengXian"/>
        </w:rPr>
      </w:pPr>
      <w:r>
        <w:rPr>
          <w:rFonts w:eastAsia="DengXian"/>
        </w:rPr>
        <w:t xml:space="preserve">          $ref: 'TS29</w:t>
      </w:r>
      <w:ins w:id="919" w:author="CR#1627" w:date="2025-05-29T17:25:00Z">
        <w:r w:rsidR="00CB054D">
          <w:t>122</w:t>
        </w:r>
      </w:ins>
      <w:del w:id="920" w:author="CR#1627" w:date="2025-05-29T17:25:00Z">
        <w:r w:rsidDel="00CB054D">
          <w:rPr>
            <w:rFonts w:eastAsia="DengXian"/>
          </w:rPr>
          <w:delText>571</w:delText>
        </w:r>
      </w:del>
      <w:r>
        <w:rPr>
          <w:rFonts w:eastAsia="DengXian"/>
        </w:rPr>
        <w:t>_CommonData.yaml#/components/responses/429'</w:t>
      </w:r>
    </w:p>
    <w:p w14:paraId="2F5AE872" w14:textId="77777777" w:rsidR="00FF6EF4" w:rsidRDefault="00FF6EF4" w:rsidP="00FF6EF4">
      <w:pPr>
        <w:pStyle w:val="PL"/>
      </w:pPr>
      <w:r>
        <w:t xml:space="preserve">        '500':</w:t>
      </w:r>
    </w:p>
    <w:p w14:paraId="4D942951" w14:textId="368D133A" w:rsidR="00FF6EF4" w:rsidRDefault="00FF6EF4" w:rsidP="00FF6EF4">
      <w:pPr>
        <w:pStyle w:val="PL"/>
      </w:pPr>
      <w:r>
        <w:t xml:space="preserve">          $ref: 'TS29</w:t>
      </w:r>
      <w:ins w:id="921" w:author="CR#1627" w:date="2025-05-29T17:25:00Z">
        <w:r w:rsidR="00CB054D">
          <w:t>122</w:t>
        </w:r>
      </w:ins>
      <w:del w:id="922" w:author="CR#1627" w:date="2025-05-29T17:25:00Z">
        <w:r w:rsidDel="00CB054D">
          <w:delText>571</w:delText>
        </w:r>
      </w:del>
      <w:r>
        <w:t>_CommonData.yaml#/components/responses/500'</w:t>
      </w:r>
    </w:p>
    <w:p w14:paraId="4801E257" w14:textId="6EBDE4BA" w:rsidR="00FF6EF4" w:rsidDel="00E05ED2" w:rsidRDefault="00FF6EF4" w:rsidP="00FF6EF4">
      <w:pPr>
        <w:pStyle w:val="PL"/>
        <w:rPr>
          <w:del w:id="923" w:author="Rapporteur [AEM, Huawei]" w:date="2025-05-29T22:29:00Z"/>
        </w:rPr>
      </w:pPr>
      <w:del w:id="924" w:author="Rapporteur [AEM, Huawei]" w:date="2025-05-29T22:29:00Z">
        <w:r w:rsidDel="00E05ED2">
          <w:delText xml:space="preserve">        '501':</w:delText>
        </w:r>
      </w:del>
    </w:p>
    <w:p w14:paraId="0B54FC40" w14:textId="05FCB726" w:rsidR="00FF6EF4" w:rsidDel="00E05ED2" w:rsidRDefault="00FF6EF4" w:rsidP="00FF6EF4">
      <w:pPr>
        <w:pStyle w:val="PL"/>
        <w:rPr>
          <w:del w:id="925" w:author="Rapporteur [AEM, Huawei]" w:date="2025-05-29T22:29:00Z"/>
        </w:rPr>
      </w:pPr>
      <w:del w:id="926" w:author="Rapporteur [AEM, Huawei]" w:date="2025-05-29T22:29:00Z">
        <w:r w:rsidDel="00E05ED2">
          <w:delText xml:space="preserve">          $ref: 'TS29571_CommonData.yaml#/components/responses/501'</w:delText>
        </w:r>
      </w:del>
    </w:p>
    <w:p w14:paraId="565DD227" w14:textId="4B0ADEC8" w:rsidR="00FF6EF4" w:rsidDel="00E05ED2" w:rsidRDefault="00FF6EF4" w:rsidP="00FF6EF4">
      <w:pPr>
        <w:pStyle w:val="PL"/>
        <w:rPr>
          <w:del w:id="927" w:author="Rapporteur [AEM, Huawei]" w:date="2025-05-29T22:29:00Z"/>
        </w:rPr>
      </w:pPr>
      <w:del w:id="928" w:author="Rapporteur [AEM, Huawei]" w:date="2025-05-29T22:29:00Z">
        <w:r w:rsidDel="00E05ED2">
          <w:delText xml:space="preserve">        '502':</w:delText>
        </w:r>
      </w:del>
    </w:p>
    <w:p w14:paraId="68541721" w14:textId="2CE46DF9" w:rsidR="00FF6EF4" w:rsidDel="00E05ED2" w:rsidRDefault="00FF6EF4" w:rsidP="00FF6EF4">
      <w:pPr>
        <w:pStyle w:val="PL"/>
        <w:rPr>
          <w:del w:id="929" w:author="Rapporteur [AEM, Huawei]" w:date="2025-05-29T22:29:00Z"/>
        </w:rPr>
      </w:pPr>
      <w:del w:id="930" w:author="Rapporteur [AEM, Huawei]" w:date="2025-05-29T22:29:00Z">
        <w:r w:rsidDel="00E05ED2">
          <w:delText xml:space="preserve">          $ref: 'TS29571_CommonData.yaml#/components/responses/502'</w:delText>
        </w:r>
      </w:del>
    </w:p>
    <w:p w14:paraId="7D083B94" w14:textId="77777777" w:rsidR="00FF6EF4" w:rsidRDefault="00FF6EF4" w:rsidP="00FF6EF4">
      <w:pPr>
        <w:pStyle w:val="PL"/>
      </w:pPr>
      <w:r>
        <w:t xml:space="preserve">        '503':</w:t>
      </w:r>
    </w:p>
    <w:p w14:paraId="3FE2A0DD" w14:textId="71EFEBBA" w:rsidR="00FF6EF4" w:rsidRDefault="00FF6EF4" w:rsidP="00FF6EF4">
      <w:pPr>
        <w:pStyle w:val="PL"/>
      </w:pPr>
      <w:r>
        <w:t xml:space="preserve">          $ref: 'TS29</w:t>
      </w:r>
      <w:ins w:id="931" w:author="CR#1627" w:date="2025-05-29T17:25:00Z">
        <w:r w:rsidR="00CB054D">
          <w:t>122</w:t>
        </w:r>
      </w:ins>
      <w:del w:id="932" w:author="CR#1627" w:date="2025-05-29T17:25:00Z">
        <w:r w:rsidDel="00CB054D">
          <w:delText>571</w:delText>
        </w:r>
      </w:del>
      <w:r>
        <w:t>_CommonData.yaml#/components/responses/503'</w:t>
      </w:r>
    </w:p>
    <w:p w14:paraId="7442211D" w14:textId="77777777" w:rsidR="00FF6EF4" w:rsidRDefault="00FF6EF4" w:rsidP="00FF6EF4">
      <w:pPr>
        <w:pStyle w:val="PL"/>
      </w:pPr>
      <w:r>
        <w:t xml:space="preserve">        default:</w:t>
      </w:r>
    </w:p>
    <w:p w14:paraId="27FD45C8" w14:textId="723BC36F" w:rsidR="00FF6EF4" w:rsidRDefault="00FF6EF4" w:rsidP="00FF6EF4">
      <w:pPr>
        <w:pStyle w:val="PL"/>
      </w:pPr>
      <w:r>
        <w:t xml:space="preserve">          $ref: 'TS29</w:t>
      </w:r>
      <w:ins w:id="933" w:author="CR#1627" w:date="2025-05-29T17:25:00Z">
        <w:r w:rsidR="00CB054D">
          <w:t>122</w:t>
        </w:r>
      </w:ins>
      <w:del w:id="934" w:author="CR#1627" w:date="2025-05-29T17:25:00Z">
        <w:r w:rsidDel="00CB054D">
          <w:delText>571</w:delText>
        </w:r>
      </w:del>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63680DBE" w14:textId="56C4AA7C" w:rsidR="006244E8" w:rsidRPr="008B1C02" w:rsidDel="00D5609E" w:rsidRDefault="006244E8" w:rsidP="006244E8">
      <w:pPr>
        <w:pStyle w:val="PL"/>
        <w:rPr>
          <w:del w:id="935" w:author="CR#1555" w:date="2025-04-13T09:54:00Z"/>
        </w:rPr>
      </w:pPr>
      <w:del w:id="936" w:author="CR#1555" w:date="2025-04-13T09:54:00Z">
        <w:r w:rsidRPr="008B1C02" w:rsidDel="00D5609E">
          <w:delText xml:space="preserve">        description: &gt;</w:delText>
        </w:r>
      </w:del>
    </w:p>
    <w:p w14:paraId="29E42D5B" w14:textId="2E3FF374" w:rsidR="006244E8" w:rsidDel="00D5609E" w:rsidRDefault="006244E8" w:rsidP="006244E8">
      <w:pPr>
        <w:pStyle w:val="PL"/>
        <w:rPr>
          <w:del w:id="937" w:author="CR#1555" w:date="2025-04-13T09:54:00Z"/>
        </w:rPr>
      </w:pPr>
      <w:del w:id="938" w:author="CR#1555" w:date="2025-04-13T09:54:00Z">
        <w:r w:rsidRPr="008B1C02" w:rsidDel="00D5609E">
          <w:delText xml:space="preserve">          Contains the parameters to request the modification of the Individual </w:delText>
        </w:r>
        <w:r w:rsidDel="00D5609E">
          <w:delText>UAV Flight</w:delText>
        </w:r>
      </w:del>
    </w:p>
    <w:p w14:paraId="31ACD526" w14:textId="45954878" w:rsidR="006244E8" w:rsidRPr="008B1C02" w:rsidDel="00D5609E" w:rsidRDefault="006244E8" w:rsidP="006244E8">
      <w:pPr>
        <w:pStyle w:val="PL"/>
        <w:rPr>
          <w:del w:id="939" w:author="CR#1555" w:date="2025-04-13T09:54:00Z"/>
        </w:rPr>
      </w:pPr>
      <w:del w:id="940" w:author="CR#1555" w:date="2025-04-13T09:54:00Z">
        <w:r w:rsidDel="00D5609E">
          <w:delText xml:space="preserve">          Assistance Configuration</w:delText>
        </w:r>
        <w:r w:rsidRPr="008B1C02" w:rsidDel="00D5609E">
          <w:delText xml:space="preserve"> resource.</w:delText>
        </w:r>
      </w:del>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lastRenderedPageBreak/>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5EE37B9" w:rsidR="006244E8" w:rsidRDefault="006244E8" w:rsidP="006244E8">
      <w:pPr>
        <w:pStyle w:val="PL"/>
      </w:pPr>
      <w:r>
        <w:t xml:space="preserve">          $ref: 'TS29</w:t>
      </w:r>
      <w:ins w:id="941" w:author="CR#1627" w:date="2025-05-29T17:26:00Z">
        <w:r w:rsidR="00CB054D">
          <w:t>122</w:t>
        </w:r>
      </w:ins>
      <w:del w:id="942" w:author="CR#1627" w:date="2025-05-29T17:26:00Z">
        <w:r w:rsidDel="00CB054D">
          <w:delText>571</w:delText>
        </w:r>
      </w:del>
      <w:r>
        <w:t>_CommonData.yaml#/components/responses/307'</w:t>
      </w:r>
    </w:p>
    <w:p w14:paraId="4CBE2385" w14:textId="77777777" w:rsidR="006244E8" w:rsidRDefault="006244E8" w:rsidP="006244E8">
      <w:pPr>
        <w:pStyle w:val="PL"/>
      </w:pPr>
      <w:r>
        <w:t xml:space="preserve">        '308':</w:t>
      </w:r>
    </w:p>
    <w:p w14:paraId="35657DBC" w14:textId="2B6DD49F" w:rsidR="006244E8" w:rsidRDefault="006244E8" w:rsidP="006244E8">
      <w:pPr>
        <w:pStyle w:val="PL"/>
      </w:pPr>
      <w:r>
        <w:t xml:space="preserve">          $ref: 'TS29</w:t>
      </w:r>
      <w:ins w:id="943" w:author="CR#1627" w:date="2025-05-29T17:26:00Z">
        <w:r w:rsidR="00CB054D">
          <w:t>122</w:t>
        </w:r>
      </w:ins>
      <w:del w:id="944" w:author="CR#1627" w:date="2025-05-29T17:26:00Z">
        <w:r w:rsidDel="00CB054D">
          <w:delText>571</w:delText>
        </w:r>
      </w:del>
      <w:r>
        <w:t>_CommonData.yaml#/components/responses/308'</w:t>
      </w:r>
    </w:p>
    <w:p w14:paraId="119555AA" w14:textId="77777777" w:rsidR="006244E8" w:rsidRDefault="006244E8" w:rsidP="006244E8">
      <w:pPr>
        <w:pStyle w:val="PL"/>
      </w:pPr>
      <w:r>
        <w:t xml:space="preserve">        '400':</w:t>
      </w:r>
    </w:p>
    <w:p w14:paraId="29040F5C" w14:textId="443A6EBD" w:rsidR="006244E8" w:rsidRDefault="006244E8" w:rsidP="006244E8">
      <w:pPr>
        <w:pStyle w:val="PL"/>
      </w:pPr>
      <w:r>
        <w:t xml:space="preserve">          $ref: 'TS29</w:t>
      </w:r>
      <w:ins w:id="945" w:author="CR#1627" w:date="2025-05-29T17:26:00Z">
        <w:r w:rsidR="00CB054D">
          <w:t>122</w:t>
        </w:r>
      </w:ins>
      <w:del w:id="946" w:author="CR#1627" w:date="2025-05-29T17:26:00Z">
        <w:r w:rsidDel="00CB054D">
          <w:delText>571</w:delText>
        </w:r>
      </w:del>
      <w:r>
        <w:t>_CommonData.yaml#/components/responses/400'</w:t>
      </w:r>
    </w:p>
    <w:p w14:paraId="1BCE0388" w14:textId="77777777" w:rsidR="006244E8" w:rsidRDefault="006244E8" w:rsidP="006244E8">
      <w:pPr>
        <w:pStyle w:val="PL"/>
      </w:pPr>
      <w:r>
        <w:t xml:space="preserve">        '401':</w:t>
      </w:r>
    </w:p>
    <w:p w14:paraId="496A3A58" w14:textId="5B5A69B1" w:rsidR="006244E8" w:rsidRDefault="006244E8" w:rsidP="006244E8">
      <w:pPr>
        <w:pStyle w:val="PL"/>
      </w:pPr>
      <w:r>
        <w:t xml:space="preserve">          $ref: 'TS29</w:t>
      </w:r>
      <w:ins w:id="947" w:author="CR#1627" w:date="2025-05-29T17:26:00Z">
        <w:r w:rsidR="00CB054D">
          <w:t>122</w:t>
        </w:r>
      </w:ins>
      <w:del w:id="948" w:author="CR#1627" w:date="2025-05-29T17:26:00Z">
        <w:r w:rsidDel="00CB054D">
          <w:delText>571</w:delText>
        </w:r>
      </w:del>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206F4FC5" w:rsidR="006244E8" w:rsidRDefault="006244E8" w:rsidP="006244E8">
      <w:pPr>
        <w:pStyle w:val="PL"/>
        <w:rPr>
          <w:rFonts w:eastAsia="DengXian"/>
        </w:rPr>
      </w:pPr>
      <w:r>
        <w:rPr>
          <w:rFonts w:eastAsia="DengXian"/>
        </w:rPr>
        <w:t xml:space="preserve">          $ref: 'TS29</w:t>
      </w:r>
      <w:ins w:id="949" w:author="CR#1627" w:date="2025-05-29T17:26:00Z">
        <w:r w:rsidR="00CB054D">
          <w:t>122</w:t>
        </w:r>
      </w:ins>
      <w:del w:id="950" w:author="CR#1627" w:date="2025-05-29T17:26:00Z">
        <w:r w:rsidDel="00CB054D">
          <w:rPr>
            <w:rFonts w:eastAsia="DengXian"/>
          </w:rPr>
          <w:delText>571</w:delText>
        </w:r>
      </w:del>
      <w:r>
        <w:rPr>
          <w:rFonts w:eastAsia="DengXian"/>
        </w:rPr>
        <w:t>_CommonData.yaml#/components/responses/403'</w:t>
      </w:r>
    </w:p>
    <w:p w14:paraId="77571E25" w14:textId="77777777" w:rsidR="006244E8" w:rsidRDefault="006244E8" w:rsidP="006244E8">
      <w:pPr>
        <w:pStyle w:val="PL"/>
      </w:pPr>
      <w:r>
        <w:t xml:space="preserve">        '404':</w:t>
      </w:r>
    </w:p>
    <w:p w14:paraId="642C6E6B" w14:textId="574D88BB" w:rsidR="006244E8" w:rsidRDefault="006244E8" w:rsidP="006244E8">
      <w:pPr>
        <w:pStyle w:val="PL"/>
        <w:rPr>
          <w:rFonts w:eastAsia="DengXian"/>
        </w:rPr>
      </w:pPr>
      <w:r>
        <w:rPr>
          <w:rFonts w:eastAsia="DengXian"/>
        </w:rPr>
        <w:t xml:space="preserve">          $ref: 'TS29</w:t>
      </w:r>
      <w:ins w:id="951" w:author="CR#1627" w:date="2025-05-29T17:26:00Z">
        <w:r w:rsidR="00CB054D">
          <w:t>122</w:t>
        </w:r>
      </w:ins>
      <w:del w:id="952" w:author="CR#1627" w:date="2025-05-29T17:26:00Z">
        <w:r w:rsidDel="00CB054D">
          <w:rPr>
            <w:rFonts w:eastAsia="DengXian"/>
          </w:rPr>
          <w:delText>571</w:delText>
        </w:r>
      </w:del>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4D427322" w:rsidR="006244E8" w:rsidRDefault="006244E8" w:rsidP="006244E8">
      <w:pPr>
        <w:pStyle w:val="PL"/>
        <w:rPr>
          <w:rFonts w:eastAsia="DengXian"/>
        </w:rPr>
      </w:pPr>
      <w:r>
        <w:rPr>
          <w:rFonts w:eastAsia="DengXian"/>
        </w:rPr>
        <w:t xml:space="preserve">          $ref: 'TS29</w:t>
      </w:r>
      <w:ins w:id="953" w:author="CR#1627" w:date="2025-05-29T17:26:00Z">
        <w:r w:rsidR="00CB054D">
          <w:t>122</w:t>
        </w:r>
      </w:ins>
      <w:del w:id="954" w:author="CR#1627" w:date="2025-05-29T17:26:00Z">
        <w:r w:rsidDel="00CB054D">
          <w:rPr>
            <w:rFonts w:eastAsia="DengXian"/>
          </w:rPr>
          <w:delText>571</w:delText>
        </w:r>
      </w:del>
      <w:r>
        <w:rPr>
          <w:rFonts w:eastAsia="DengXian"/>
        </w:rPr>
        <w:t>_CommonData.yaml#/components/responses/429'</w:t>
      </w:r>
    </w:p>
    <w:p w14:paraId="5D01E31A" w14:textId="77777777" w:rsidR="006244E8" w:rsidRDefault="006244E8" w:rsidP="006244E8">
      <w:pPr>
        <w:pStyle w:val="PL"/>
      </w:pPr>
      <w:r>
        <w:t xml:space="preserve">        '500':</w:t>
      </w:r>
    </w:p>
    <w:p w14:paraId="2C724C8A" w14:textId="207E5421" w:rsidR="006244E8" w:rsidRDefault="006244E8" w:rsidP="006244E8">
      <w:pPr>
        <w:pStyle w:val="PL"/>
      </w:pPr>
      <w:r>
        <w:t xml:space="preserve">          $ref: 'TS29</w:t>
      </w:r>
      <w:ins w:id="955" w:author="CR#1627" w:date="2025-05-29T17:26:00Z">
        <w:r w:rsidR="00CB054D">
          <w:t>122</w:t>
        </w:r>
      </w:ins>
      <w:del w:id="956" w:author="CR#1627" w:date="2025-05-29T17:26:00Z">
        <w:r w:rsidDel="00CB054D">
          <w:delText>571</w:delText>
        </w:r>
      </w:del>
      <w:r>
        <w:t>_CommonData.yaml#/components/responses/500'</w:t>
      </w:r>
    </w:p>
    <w:p w14:paraId="37EF19C8" w14:textId="112BB462" w:rsidR="006244E8" w:rsidDel="00E05ED2" w:rsidRDefault="006244E8" w:rsidP="006244E8">
      <w:pPr>
        <w:pStyle w:val="PL"/>
        <w:rPr>
          <w:del w:id="957" w:author="Rapporteur [AEM, Huawei]" w:date="2025-05-29T22:29:00Z"/>
        </w:rPr>
      </w:pPr>
      <w:del w:id="958" w:author="Rapporteur [AEM, Huawei]" w:date="2025-05-29T22:29:00Z">
        <w:r w:rsidDel="00E05ED2">
          <w:delText xml:space="preserve">        '501':</w:delText>
        </w:r>
      </w:del>
    </w:p>
    <w:p w14:paraId="6ABCEAB7" w14:textId="54B3BD1C" w:rsidR="006244E8" w:rsidDel="00E05ED2" w:rsidRDefault="006244E8" w:rsidP="006244E8">
      <w:pPr>
        <w:pStyle w:val="PL"/>
        <w:rPr>
          <w:del w:id="959" w:author="Rapporteur [AEM, Huawei]" w:date="2025-05-29T22:29:00Z"/>
        </w:rPr>
      </w:pPr>
      <w:del w:id="960" w:author="Rapporteur [AEM, Huawei]" w:date="2025-05-29T22:29:00Z">
        <w:r w:rsidDel="00E05ED2">
          <w:delText xml:space="preserve">          $ref: 'TS29571_CommonData.yaml#/components/responses/501'</w:delText>
        </w:r>
      </w:del>
    </w:p>
    <w:p w14:paraId="6C855F3F" w14:textId="0E6ACD24" w:rsidR="006244E8" w:rsidDel="00E05ED2" w:rsidRDefault="006244E8" w:rsidP="006244E8">
      <w:pPr>
        <w:pStyle w:val="PL"/>
        <w:rPr>
          <w:del w:id="961" w:author="Rapporteur [AEM, Huawei]" w:date="2025-05-29T22:29:00Z"/>
        </w:rPr>
      </w:pPr>
      <w:del w:id="962" w:author="Rapporteur [AEM, Huawei]" w:date="2025-05-29T22:29:00Z">
        <w:r w:rsidDel="00E05ED2">
          <w:delText xml:space="preserve">        '502':</w:delText>
        </w:r>
      </w:del>
    </w:p>
    <w:p w14:paraId="53A3DBE3" w14:textId="7722FDF2" w:rsidR="006244E8" w:rsidDel="00E05ED2" w:rsidRDefault="006244E8" w:rsidP="006244E8">
      <w:pPr>
        <w:pStyle w:val="PL"/>
        <w:rPr>
          <w:del w:id="963" w:author="Rapporteur [AEM, Huawei]" w:date="2025-05-29T22:29:00Z"/>
        </w:rPr>
      </w:pPr>
      <w:del w:id="964" w:author="Rapporteur [AEM, Huawei]" w:date="2025-05-29T22:29:00Z">
        <w:r w:rsidDel="00E05ED2">
          <w:delText xml:space="preserve">          $ref: 'TS29</w:delText>
        </w:r>
        <w:r w:rsidDel="00E05ED2">
          <w:delText>571</w:delText>
        </w:r>
        <w:r w:rsidDel="00E05ED2">
          <w:delText>_CommonData.yaml#/components/responses/502'</w:delText>
        </w:r>
      </w:del>
    </w:p>
    <w:p w14:paraId="503771CD" w14:textId="77777777" w:rsidR="006244E8" w:rsidRDefault="006244E8" w:rsidP="006244E8">
      <w:pPr>
        <w:pStyle w:val="PL"/>
      </w:pPr>
      <w:r>
        <w:t xml:space="preserve">        '503':</w:t>
      </w:r>
    </w:p>
    <w:p w14:paraId="7A15933F" w14:textId="25644704" w:rsidR="006244E8" w:rsidRDefault="006244E8" w:rsidP="006244E8">
      <w:pPr>
        <w:pStyle w:val="PL"/>
      </w:pPr>
      <w:r>
        <w:t xml:space="preserve">          $ref: 'TS29</w:t>
      </w:r>
      <w:ins w:id="965" w:author="CR#1627" w:date="2025-05-29T17:26:00Z">
        <w:r w:rsidR="00CB054D">
          <w:t>122</w:t>
        </w:r>
      </w:ins>
      <w:del w:id="966" w:author="CR#1627" w:date="2025-05-29T17:26:00Z">
        <w:r w:rsidDel="00CB054D">
          <w:delText>571</w:delText>
        </w:r>
      </w:del>
      <w:r>
        <w:t>_CommonData.yaml#/components/responses/503'</w:t>
      </w:r>
    </w:p>
    <w:p w14:paraId="28BEC68F" w14:textId="77777777" w:rsidR="006244E8" w:rsidRDefault="006244E8" w:rsidP="006244E8">
      <w:pPr>
        <w:pStyle w:val="PL"/>
      </w:pPr>
      <w:r>
        <w:t xml:space="preserve">        default:</w:t>
      </w:r>
    </w:p>
    <w:p w14:paraId="39D41A5D" w14:textId="4A3C600A" w:rsidR="006244E8" w:rsidRDefault="006244E8" w:rsidP="006244E8">
      <w:pPr>
        <w:pStyle w:val="PL"/>
      </w:pPr>
      <w:r>
        <w:t xml:space="preserve">          $ref: 'TS29</w:t>
      </w:r>
      <w:ins w:id="967" w:author="CR#1627" w:date="2025-05-29T17:26:00Z">
        <w:r w:rsidR="00CB054D">
          <w:t>122</w:t>
        </w:r>
      </w:ins>
      <w:del w:id="968" w:author="CR#1627" w:date="2025-05-29T17:26:00Z">
        <w:r w:rsidDel="00CB054D">
          <w:delText>571</w:delText>
        </w:r>
      </w:del>
      <w:r>
        <w:t>_CommonData.yaml#/components/responses/default'</w:t>
      </w:r>
    </w:p>
    <w:p w14:paraId="3A073B6B" w14:textId="77777777" w:rsidR="00DD0059" w:rsidRDefault="00DD0059" w:rsidP="00DD0059">
      <w:pPr>
        <w:pStyle w:val="PL"/>
        <w:rPr>
          <w:ins w:id="969" w:author="CR#1554" w:date="2025-04-13T09:27:00Z"/>
        </w:rPr>
      </w:pPr>
    </w:p>
    <w:p w14:paraId="427F457F" w14:textId="77777777" w:rsidR="00DD0059" w:rsidRDefault="00DD0059" w:rsidP="00DD0059">
      <w:pPr>
        <w:pStyle w:val="PL"/>
        <w:rPr>
          <w:ins w:id="970" w:author="CR#1554" w:date="2025-04-13T09:27:00Z"/>
        </w:rPr>
      </w:pPr>
    </w:p>
    <w:p w14:paraId="2799F9DF" w14:textId="77777777" w:rsidR="00DD0059" w:rsidRPr="008B1C02" w:rsidRDefault="00DD0059" w:rsidP="00DD0059">
      <w:pPr>
        <w:pStyle w:val="PL"/>
        <w:rPr>
          <w:ins w:id="971" w:author="CR#1554" w:date="2025-04-13T09:27:00Z"/>
        </w:rPr>
      </w:pPr>
      <w:ins w:id="972" w:author="CR#1554" w:date="2025-04-13T09:27:00Z">
        <w:r w:rsidRPr="008B1C02">
          <w:t xml:space="preserve">  </w:t>
        </w:r>
        <w:r>
          <w:t>/{afId}</w:t>
        </w:r>
        <w:r w:rsidRPr="008B1C02">
          <w:t>/retrieve:</w:t>
        </w:r>
      </w:ins>
    </w:p>
    <w:p w14:paraId="5913A698" w14:textId="77777777" w:rsidR="00DD0059" w:rsidRDefault="00DD0059" w:rsidP="00DD0059">
      <w:pPr>
        <w:pStyle w:val="PL"/>
        <w:rPr>
          <w:ins w:id="973" w:author="CR#1554" w:date="2025-04-13T09:27:00Z"/>
        </w:rPr>
      </w:pPr>
      <w:ins w:id="974" w:author="CR#1554" w:date="2025-04-13T09:27:00Z">
        <w:r>
          <w:t xml:space="preserve">    parameters:</w:t>
        </w:r>
      </w:ins>
    </w:p>
    <w:p w14:paraId="61EAF31A" w14:textId="77777777" w:rsidR="00DD0059" w:rsidRDefault="00DD0059" w:rsidP="00DD0059">
      <w:pPr>
        <w:pStyle w:val="PL"/>
        <w:rPr>
          <w:ins w:id="975" w:author="CR#1554" w:date="2025-04-13T09:27:00Z"/>
        </w:rPr>
      </w:pPr>
      <w:ins w:id="976" w:author="CR#1554" w:date="2025-04-13T09:27:00Z">
        <w:r>
          <w:t xml:space="preserve">      - name: afId</w:t>
        </w:r>
      </w:ins>
    </w:p>
    <w:p w14:paraId="0D7D1D24" w14:textId="77777777" w:rsidR="00DD0059" w:rsidRDefault="00DD0059" w:rsidP="00DD0059">
      <w:pPr>
        <w:pStyle w:val="PL"/>
        <w:rPr>
          <w:ins w:id="977" w:author="CR#1554" w:date="2025-04-13T09:27:00Z"/>
        </w:rPr>
      </w:pPr>
      <w:ins w:id="978" w:author="CR#1554" w:date="2025-04-13T09:27:00Z">
        <w:r>
          <w:t xml:space="preserve">        in: path</w:t>
        </w:r>
      </w:ins>
    </w:p>
    <w:p w14:paraId="13D3A8C0" w14:textId="77777777" w:rsidR="00DD0059" w:rsidRDefault="00DD0059" w:rsidP="00DD0059">
      <w:pPr>
        <w:pStyle w:val="PL"/>
        <w:rPr>
          <w:ins w:id="979" w:author="CR#1554" w:date="2025-04-13T09:27:00Z"/>
        </w:rPr>
      </w:pPr>
      <w:ins w:id="980" w:author="CR#1554" w:date="2025-04-13T09:27:00Z">
        <w:r>
          <w:t xml:space="preserve">        description: Represents the identifier of the AF.</w:t>
        </w:r>
      </w:ins>
    </w:p>
    <w:p w14:paraId="39FD89D8" w14:textId="77777777" w:rsidR="00DD0059" w:rsidRDefault="00DD0059" w:rsidP="00DD0059">
      <w:pPr>
        <w:pStyle w:val="PL"/>
        <w:rPr>
          <w:ins w:id="981" w:author="CR#1554" w:date="2025-04-13T09:27:00Z"/>
        </w:rPr>
      </w:pPr>
      <w:ins w:id="982" w:author="CR#1554" w:date="2025-04-13T09:27:00Z">
        <w:r>
          <w:t xml:space="preserve">        required: true</w:t>
        </w:r>
      </w:ins>
    </w:p>
    <w:p w14:paraId="4E9DF0DE" w14:textId="77777777" w:rsidR="00DD0059" w:rsidRDefault="00DD0059" w:rsidP="00DD0059">
      <w:pPr>
        <w:pStyle w:val="PL"/>
        <w:rPr>
          <w:ins w:id="983" w:author="CR#1554" w:date="2025-04-13T09:27:00Z"/>
        </w:rPr>
      </w:pPr>
      <w:ins w:id="984" w:author="CR#1554" w:date="2025-04-13T09:27:00Z">
        <w:r>
          <w:t xml:space="preserve">        schema:</w:t>
        </w:r>
      </w:ins>
    </w:p>
    <w:p w14:paraId="1C2E66D7" w14:textId="77777777" w:rsidR="00DD0059" w:rsidRDefault="00DD0059" w:rsidP="00DD0059">
      <w:pPr>
        <w:pStyle w:val="PL"/>
        <w:rPr>
          <w:ins w:id="985" w:author="CR#1554" w:date="2025-04-13T09:27:00Z"/>
        </w:rPr>
      </w:pPr>
      <w:ins w:id="986" w:author="CR#1554" w:date="2025-04-13T09:27:00Z">
        <w:r>
          <w:t xml:space="preserve">          type: string</w:t>
        </w:r>
      </w:ins>
    </w:p>
    <w:p w14:paraId="3B2C190D" w14:textId="77777777" w:rsidR="00DD0059" w:rsidRDefault="00DD0059" w:rsidP="00DD0059">
      <w:pPr>
        <w:pStyle w:val="PL"/>
        <w:rPr>
          <w:ins w:id="987" w:author="CR#1554" w:date="2025-04-13T09:27:00Z"/>
        </w:rPr>
      </w:pPr>
    </w:p>
    <w:p w14:paraId="25C9E47C" w14:textId="77777777" w:rsidR="00DD0059" w:rsidRPr="008B1C02" w:rsidRDefault="00DD0059" w:rsidP="00DD0059">
      <w:pPr>
        <w:pStyle w:val="PL"/>
        <w:rPr>
          <w:ins w:id="988" w:author="CR#1554" w:date="2025-04-13T09:27:00Z"/>
        </w:rPr>
      </w:pPr>
      <w:ins w:id="989" w:author="CR#1554" w:date="2025-04-13T09:27:00Z">
        <w:r w:rsidRPr="008B1C02">
          <w:t xml:space="preserve">    post:</w:t>
        </w:r>
      </w:ins>
    </w:p>
    <w:p w14:paraId="4D4F3DF1" w14:textId="77777777" w:rsidR="00DD0059" w:rsidRPr="008B1C02" w:rsidRDefault="00DD0059" w:rsidP="00DD0059">
      <w:pPr>
        <w:pStyle w:val="PL"/>
        <w:rPr>
          <w:ins w:id="990" w:author="CR#1554" w:date="2025-04-13T09:27:00Z"/>
        </w:rPr>
      </w:pPr>
      <w:ins w:id="991" w:author="CR#1554" w:date="2025-04-13T09:27:00Z">
        <w:r w:rsidRPr="008B1C02">
          <w:t xml:space="preserve">      summary: </w:t>
        </w:r>
        <w:r>
          <w:t>Request to r</w:t>
        </w:r>
        <w:r w:rsidRPr="008B1C02">
          <w:t xml:space="preserve">etrieve </w:t>
        </w:r>
        <w:r>
          <w:t>UAV flight information</w:t>
        </w:r>
        <w:r w:rsidRPr="008B1C02">
          <w:t>.</w:t>
        </w:r>
      </w:ins>
    </w:p>
    <w:p w14:paraId="740818AB" w14:textId="77777777" w:rsidR="00DD0059" w:rsidRPr="008B1C02" w:rsidRDefault="00DD0059" w:rsidP="00DD0059">
      <w:pPr>
        <w:pStyle w:val="PL"/>
        <w:rPr>
          <w:ins w:id="992" w:author="CR#1554" w:date="2025-04-13T09:27:00Z"/>
          <w:rFonts w:cs="Courier New"/>
          <w:szCs w:val="16"/>
        </w:rPr>
      </w:pPr>
      <w:ins w:id="993" w:author="CR#1554" w:date="2025-04-13T09:27:00Z">
        <w:r w:rsidRPr="008B1C02">
          <w:rPr>
            <w:rFonts w:cs="Courier New"/>
            <w:szCs w:val="16"/>
          </w:rPr>
          <w:t xml:space="preserve">      operationId: Retrieve</w:t>
        </w:r>
        <w:r>
          <w:rPr>
            <w:rFonts w:cs="Courier New"/>
            <w:szCs w:val="16"/>
          </w:rPr>
          <w:t>UAVFlightInfo</w:t>
        </w:r>
      </w:ins>
    </w:p>
    <w:p w14:paraId="75A75B51" w14:textId="77777777" w:rsidR="00DD0059" w:rsidRDefault="00DD0059" w:rsidP="00DD0059">
      <w:pPr>
        <w:pStyle w:val="PL"/>
        <w:rPr>
          <w:ins w:id="994" w:author="CR#1554" w:date="2025-04-13T09:27:00Z"/>
          <w:rFonts w:cs="Courier New"/>
          <w:szCs w:val="16"/>
        </w:rPr>
      </w:pPr>
      <w:ins w:id="995" w:author="CR#1554" w:date="2025-04-13T09:27:00Z">
        <w:r>
          <w:rPr>
            <w:rFonts w:cs="Courier New"/>
            <w:szCs w:val="16"/>
          </w:rPr>
          <w:t xml:space="preserve">      tags:</w:t>
        </w:r>
      </w:ins>
    </w:p>
    <w:p w14:paraId="306734BA" w14:textId="77777777" w:rsidR="00DD0059" w:rsidRDefault="00DD0059" w:rsidP="00DD0059">
      <w:pPr>
        <w:pStyle w:val="PL"/>
        <w:rPr>
          <w:ins w:id="996" w:author="CR#1554" w:date="2025-04-13T09:27:00Z"/>
          <w:rFonts w:cs="Courier New"/>
          <w:szCs w:val="16"/>
        </w:rPr>
      </w:pPr>
      <w:ins w:id="997" w:author="CR#1554" w:date="2025-04-13T09:27:00Z">
        <w:r>
          <w:rPr>
            <w:rFonts w:cs="Courier New"/>
            <w:szCs w:val="16"/>
          </w:rPr>
          <w:t xml:space="preserve">        - </w:t>
        </w:r>
        <w:r>
          <w:t>Retrieve (custom operation without associated resources)</w:t>
        </w:r>
      </w:ins>
    </w:p>
    <w:p w14:paraId="025E989E" w14:textId="77777777" w:rsidR="00DD0059" w:rsidRPr="008B1C02" w:rsidRDefault="00DD0059" w:rsidP="00DD0059">
      <w:pPr>
        <w:pStyle w:val="PL"/>
        <w:rPr>
          <w:ins w:id="998" w:author="CR#1554" w:date="2025-04-13T09:27:00Z"/>
        </w:rPr>
      </w:pPr>
      <w:ins w:id="999" w:author="CR#1554" w:date="2025-04-13T09:27:00Z">
        <w:r w:rsidRPr="008B1C02">
          <w:t xml:space="preserve">      requestBody:</w:t>
        </w:r>
      </w:ins>
    </w:p>
    <w:p w14:paraId="02119F19" w14:textId="77777777" w:rsidR="00DD0059" w:rsidRPr="008B1C02" w:rsidRDefault="00DD0059" w:rsidP="00DD0059">
      <w:pPr>
        <w:pStyle w:val="PL"/>
        <w:rPr>
          <w:ins w:id="1000" w:author="CR#1554" w:date="2025-04-13T09:27:00Z"/>
        </w:rPr>
      </w:pPr>
      <w:ins w:id="1001" w:author="CR#1554" w:date="2025-04-13T09:27:00Z">
        <w:r w:rsidRPr="008B1C02">
          <w:t xml:space="preserve">        required: true</w:t>
        </w:r>
      </w:ins>
    </w:p>
    <w:p w14:paraId="79113050" w14:textId="77777777" w:rsidR="00DD0059" w:rsidRPr="008B1C02" w:rsidRDefault="00DD0059" w:rsidP="00DD0059">
      <w:pPr>
        <w:pStyle w:val="PL"/>
        <w:rPr>
          <w:ins w:id="1002" w:author="CR#1554" w:date="2025-04-13T09:27:00Z"/>
        </w:rPr>
      </w:pPr>
      <w:ins w:id="1003" w:author="CR#1554" w:date="2025-04-13T09:27:00Z">
        <w:r w:rsidRPr="008B1C02">
          <w:t xml:space="preserve">        content:</w:t>
        </w:r>
      </w:ins>
    </w:p>
    <w:p w14:paraId="237760AD" w14:textId="77777777" w:rsidR="00DD0059" w:rsidRPr="008B1C02" w:rsidRDefault="00DD0059" w:rsidP="00DD0059">
      <w:pPr>
        <w:pStyle w:val="PL"/>
        <w:rPr>
          <w:ins w:id="1004" w:author="CR#1554" w:date="2025-04-13T09:27:00Z"/>
        </w:rPr>
      </w:pPr>
      <w:ins w:id="1005" w:author="CR#1554" w:date="2025-04-13T09:27:00Z">
        <w:r w:rsidRPr="008B1C02">
          <w:t xml:space="preserve">          application/json:</w:t>
        </w:r>
      </w:ins>
    </w:p>
    <w:p w14:paraId="35C4832C" w14:textId="77777777" w:rsidR="00DD0059" w:rsidRPr="008B1C02" w:rsidRDefault="00DD0059" w:rsidP="00DD0059">
      <w:pPr>
        <w:pStyle w:val="PL"/>
        <w:rPr>
          <w:ins w:id="1006" w:author="CR#1554" w:date="2025-04-13T09:27:00Z"/>
        </w:rPr>
      </w:pPr>
      <w:ins w:id="1007" w:author="CR#1554" w:date="2025-04-13T09:27:00Z">
        <w:r w:rsidRPr="008B1C02">
          <w:t xml:space="preserve">            schema:</w:t>
        </w:r>
      </w:ins>
    </w:p>
    <w:p w14:paraId="4EE8FCE9" w14:textId="77777777" w:rsidR="00DD0059" w:rsidRPr="008B1C02" w:rsidRDefault="00DD0059" w:rsidP="00DD0059">
      <w:pPr>
        <w:pStyle w:val="PL"/>
        <w:rPr>
          <w:ins w:id="1008" w:author="CR#1554" w:date="2025-04-13T09:27:00Z"/>
        </w:rPr>
      </w:pPr>
      <w:ins w:id="1009" w:author="CR#1554" w:date="2025-04-13T09:27:00Z">
        <w:r w:rsidRPr="008B1C02">
          <w:t xml:space="preserve">              $ref: '#/components/schemas/</w:t>
        </w:r>
        <w:r>
          <w:t>UAVFlightInfoReq</w:t>
        </w:r>
        <w:r w:rsidRPr="008B1C02">
          <w:t>'</w:t>
        </w:r>
      </w:ins>
    </w:p>
    <w:p w14:paraId="5B3B4CE3" w14:textId="77777777" w:rsidR="00DD0059" w:rsidRPr="008B1C02" w:rsidRDefault="00DD0059" w:rsidP="00DD0059">
      <w:pPr>
        <w:pStyle w:val="PL"/>
        <w:rPr>
          <w:ins w:id="1010" w:author="CR#1554" w:date="2025-04-13T09:27:00Z"/>
        </w:rPr>
      </w:pPr>
      <w:ins w:id="1011" w:author="CR#1554" w:date="2025-04-13T09:27:00Z">
        <w:r w:rsidRPr="008B1C02">
          <w:t xml:space="preserve">      responses:</w:t>
        </w:r>
      </w:ins>
    </w:p>
    <w:p w14:paraId="0D017CEE" w14:textId="77777777" w:rsidR="00DD0059" w:rsidRPr="008B1C02" w:rsidRDefault="00DD0059" w:rsidP="00DD0059">
      <w:pPr>
        <w:pStyle w:val="PL"/>
        <w:rPr>
          <w:ins w:id="1012" w:author="CR#1554" w:date="2025-04-13T09:27:00Z"/>
        </w:rPr>
      </w:pPr>
      <w:ins w:id="1013" w:author="CR#1554" w:date="2025-04-13T09:27:00Z">
        <w:r w:rsidRPr="008B1C02">
          <w:t xml:space="preserve">        '200':</w:t>
        </w:r>
      </w:ins>
    </w:p>
    <w:p w14:paraId="0D226F7C" w14:textId="77777777" w:rsidR="00DD0059" w:rsidRPr="002B079C" w:rsidRDefault="00DD0059" w:rsidP="00DD0059">
      <w:pPr>
        <w:pStyle w:val="PL"/>
        <w:rPr>
          <w:ins w:id="1014" w:author="CR#1554" w:date="2025-04-13T09:27:00Z"/>
          <w:lang w:val="en-US"/>
        </w:rPr>
      </w:pPr>
      <w:ins w:id="1015" w:author="CR#1554" w:date="2025-04-13T09:27:00Z">
        <w:r w:rsidRPr="008B1C02">
          <w:t xml:space="preserve">          description: </w:t>
        </w:r>
        <w:r>
          <w:rPr>
            <w:lang w:val="en-US"/>
          </w:rPr>
          <w:t>&gt;</w:t>
        </w:r>
      </w:ins>
    </w:p>
    <w:p w14:paraId="7D1BA449" w14:textId="77777777" w:rsidR="00DD0059" w:rsidRDefault="00DD0059" w:rsidP="00DD0059">
      <w:pPr>
        <w:pStyle w:val="PL"/>
        <w:rPr>
          <w:ins w:id="1016" w:author="CR#1554" w:date="2025-04-13T09:27:00Z"/>
        </w:rPr>
      </w:pPr>
      <w:ins w:id="1017" w:author="CR#1554" w:date="2025-04-13T09:27:00Z">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ins>
    </w:p>
    <w:p w14:paraId="287A8639" w14:textId="77777777" w:rsidR="00DD0059" w:rsidRPr="008B1C02" w:rsidRDefault="00DD0059" w:rsidP="00DD0059">
      <w:pPr>
        <w:pStyle w:val="PL"/>
        <w:rPr>
          <w:ins w:id="1018" w:author="CR#1554" w:date="2025-04-13T09:27:00Z"/>
        </w:rPr>
      </w:pPr>
      <w:ins w:id="1019" w:author="CR#1554" w:date="2025-04-13T09:27:00Z">
        <w:r>
          <w:t xml:space="preserve">            the requested UAV Flight information is returned in the response body</w:t>
        </w:r>
        <w:r w:rsidRPr="008B1C02">
          <w:t>.</w:t>
        </w:r>
      </w:ins>
    </w:p>
    <w:p w14:paraId="7F7BFC5D" w14:textId="77777777" w:rsidR="00DD0059" w:rsidRPr="008B1C02" w:rsidRDefault="00DD0059" w:rsidP="00DD0059">
      <w:pPr>
        <w:pStyle w:val="PL"/>
        <w:rPr>
          <w:ins w:id="1020" w:author="CR#1554" w:date="2025-04-13T09:27:00Z"/>
        </w:rPr>
      </w:pPr>
      <w:ins w:id="1021" w:author="CR#1554" w:date="2025-04-13T09:27:00Z">
        <w:r w:rsidRPr="008B1C02">
          <w:t xml:space="preserve">          content:</w:t>
        </w:r>
      </w:ins>
    </w:p>
    <w:p w14:paraId="528D7CD0" w14:textId="77777777" w:rsidR="00DD0059" w:rsidRPr="008B1C02" w:rsidRDefault="00DD0059" w:rsidP="00DD0059">
      <w:pPr>
        <w:pStyle w:val="PL"/>
        <w:rPr>
          <w:ins w:id="1022" w:author="CR#1554" w:date="2025-04-13T09:27:00Z"/>
        </w:rPr>
      </w:pPr>
      <w:ins w:id="1023" w:author="CR#1554" w:date="2025-04-13T09:27:00Z">
        <w:r w:rsidRPr="008B1C02">
          <w:lastRenderedPageBreak/>
          <w:t xml:space="preserve">            application/json:</w:t>
        </w:r>
      </w:ins>
    </w:p>
    <w:p w14:paraId="18FA0950" w14:textId="77777777" w:rsidR="00DD0059" w:rsidRPr="008B1C02" w:rsidRDefault="00DD0059" w:rsidP="00DD0059">
      <w:pPr>
        <w:pStyle w:val="PL"/>
        <w:rPr>
          <w:ins w:id="1024" w:author="CR#1554" w:date="2025-04-13T09:27:00Z"/>
        </w:rPr>
      </w:pPr>
      <w:ins w:id="1025" w:author="CR#1554" w:date="2025-04-13T09:27:00Z">
        <w:r w:rsidRPr="008B1C02">
          <w:t xml:space="preserve">              schema:</w:t>
        </w:r>
      </w:ins>
    </w:p>
    <w:p w14:paraId="4B43FC0E" w14:textId="77777777" w:rsidR="00DD0059" w:rsidRPr="008B1C02" w:rsidRDefault="00DD0059" w:rsidP="00DD0059">
      <w:pPr>
        <w:pStyle w:val="PL"/>
        <w:rPr>
          <w:ins w:id="1026" w:author="CR#1554" w:date="2025-04-13T09:27:00Z"/>
        </w:rPr>
      </w:pPr>
      <w:ins w:id="1027" w:author="CR#1554" w:date="2025-04-13T09:27:00Z">
        <w:r w:rsidRPr="008B1C02">
          <w:t xml:space="preserve">                $ref: '#/components/schemas/</w:t>
        </w:r>
        <w:r>
          <w:t>UAVFlightInfoResp</w:t>
        </w:r>
        <w:r w:rsidRPr="008B1C02">
          <w:t>'</w:t>
        </w:r>
      </w:ins>
    </w:p>
    <w:p w14:paraId="0A29958F" w14:textId="77777777" w:rsidR="00DD0059" w:rsidRPr="008B1C02" w:rsidRDefault="00DD0059" w:rsidP="00DD0059">
      <w:pPr>
        <w:pStyle w:val="PL"/>
        <w:rPr>
          <w:ins w:id="1028" w:author="CR#1554" w:date="2025-04-13T09:27:00Z"/>
        </w:rPr>
      </w:pPr>
      <w:ins w:id="1029" w:author="CR#1554" w:date="2025-04-13T09:27:00Z">
        <w:r w:rsidRPr="008B1C02">
          <w:t xml:space="preserve">        '307':</w:t>
        </w:r>
      </w:ins>
    </w:p>
    <w:p w14:paraId="785B34B6" w14:textId="77777777" w:rsidR="00DD0059" w:rsidRPr="008B1C02" w:rsidRDefault="00DD0059" w:rsidP="00DD0059">
      <w:pPr>
        <w:pStyle w:val="PL"/>
        <w:rPr>
          <w:ins w:id="1030" w:author="CR#1554" w:date="2025-04-13T09:27:00Z"/>
        </w:rPr>
      </w:pPr>
      <w:ins w:id="1031" w:author="CR#1554" w:date="2025-04-13T09:27:00Z">
        <w:r w:rsidRPr="008B1C02">
          <w:t xml:space="preserve">          $ref: 'TS29122_CommonData.yaml#/components/responses/307'</w:t>
        </w:r>
      </w:ins>
    </w:p>
    <w:p w14:paraId="5E0218EF" w14:textId="77777777" w:rsidR="00DD0059" w:rsidRPr="008B1C02" w:rsidRDefault="00DD0059" w:rsidP="00DD0059">
      <w:pPr>
        <w:pStyle w:val="PL"/>
        <w:rPr>
          <w:ins w:id="1032" w:author="CR#1554" w:date="2025-04-13T09:27:00Z"/>
        </w:rPr>
      </w:pPr>
      <w:ins w:id="1033" w:author="CR#1554" w:date="2025-04-13T09:27:00Z">
        <w:r w:rsidRPr="008B1C02">
          <w:t xml:space="preserve">        '308':</w:t>
        </w:r>
      </w:ins>
    </w:p>
    <w:p w14:paraId="11837B8B" w14:textId="77777777" w:rsidR="00DD0059" w:rsidRPr="008B1C02" w:rsidRDefault="00DD0059" w:rsidP="00DD0059">
      <w:pPr>
        <w:pStyle w:val="PL"/>
        <w:rPr>
          <w:ins w:id="1034" w:author="CR#1554" w:date="2025-04-13T09:27:00Z"/>
        </w:rPr>
      </w:pPr>
      <w:ins w:id="1035" w:author="CR#1554" w:date="2025-04-13T09:27:00Z">
        <w:r w:rsidRPr="008B1C02">
          <w:t xml:space="preserve">          $ref: 'TS29122_CommonData.yaml#/components/responses/308'</w:t>
        </w:r>
      </w:ins>
    </w:p>
    <w:p w14:paraId="7C273A7D" w14:textId="77777777" w:rsidR="00DD0059" w:rsidRPr="008B1C02" w:rsidRDefault="00DD0059" w:rsidP="00DD0059">
      <w:pPr>
        <w:pStyle w:val="PL"/>
        <w:rPr>
          <w:ins w:id="1036" w:author="CR#1554" w:date="2025-04-13T09:27:00Z"/>
        </w:rPr>
      </w:pPr>
      <w:ins w:id="1037" w:author="CR#1554" w:date="2025-04-13T09:27:00Z">
        <w:r w:rsidRPr="008B1C02">
          <w:t xml:space="preserve">        '400':</w:t>
        </w:r>
      </w:ins>
    </w:p>
    <w:p w14:paraId="07FBDA0E" w14:textId="77777777" w:rsidR="00DD0059" w:rsidRPr="008B1C02" w:rsidRDefault="00DD0059" w:rsidP="00DD0059">
      <w:pPr>
        <w:pStyle w:val="PL"/>
        <w:rPr>
          <w:ins w:id="1038" w:author="CR#1554" w:date="2025-04-13T09:27:00Z"/>
        </w:rPr>
      </w:pPr>
      <w:ins w:id="1039" w:author="CR#1554" w:date="2025-04-13T09:27:00Z">
        <w:r w:rsidRPr="008B1C02">
          <w:t xml:space="preserve">          $ref: 'TS29122_CommonData.yaml#/components/responses/400'</w:t>
        </w:r>
      </w:ins>
    </w:p>
    <w:p w14:paraId="63E8FC50" w14:textId="77777777" w:rsidR="00DD0059" w:rsidRPr="008B1C02" w:rsidRDefault="00DD0059" w:rsidP="00DD0059">
      <w:pPr>
        <w:pStyle w:val="PL"/>
        <w:rPr>
          <w:ins w:id="1040" w:author="CR#1554" w:date="2025-04-13T09:27:00Z"/>
        </w:rPr>
      </w:pPr>
      <w:ins w:id="1041" w:author="CR#1554" w:date="2025-04-13T09:27:00Z">
        <w:r w:rsidRPr="008B1C02">
          <w:t xml:space="preserve">        '401':</w:t>
        </w:r>
      </w:ins>
    </w:p>
    <w:p w14:paraId="7C246FDC" w14:textId="77777777" w:rsidR="00DD0059" w:rsidRPr="008B1C02" w:rsidRDefault="00DD0059" w:rsidP="00DD0059">
      <w:pPr>
        <w:pStyle w:val="PL"/>
        <w:rPr>
          <w:ins w:id="1042" w:author="CR#1554" w:date="2025-04-13T09:27:00Z"/>
        </w:rPr>
      </w:pPr>
      <w:ins w:id="1043" w:author="CR#1554" w:date="2025-04-13T09:27:00Z">
        <w:r w:rsidRPr="008B1C02">
          <w:t xml:space="preserve">          $ref: 'TS29122_CommonData.yaml#/components/responses/401'</w:t>
        </w:r>
      </w:ins>
    </w:p>
    <w:p w14:paraId="1CE45338" w14:textId="77777777" w:rsidR="00DD0059" w:rsidRPr="008B1C02" w:rsidRDefault="00DD0059" w:rsidP="00DD0059">
      <w:pPr>
        <w:pStyle w:val="PL"/>
        <w:rPr>
          <w:ins w:id="1044" w:author="CR#1554" w:date="2025-04-13T09:27:00Z"/>
        </w:rPr>
      </w:pPr>
      <w:ins w:id="1045" w:author="CR#1554" w:date="2025-04-13T09:27:00Z">
        <w:r w:rsidRPr="008B1C02">
          <w:t xml:space="preserve">        '403':</w:t>
        </w:r>
      </w:ins>
    </w:p>
    <w:p w14:paraId="7E594E67" w14:textId="77777777" w:rsidR="00DD0059" w:rsidRPr="008B1C02" w:rsidRDefault="00DD0059" w:rsidP="00DD0059">
      <w:pPr>
        <w:pStyle w:val="PL"/>
        <w:rPr>
          <w:ins w:id="1046" w:author="CR#1554" w:date="2025-04-13T09:27:00Z"/>
        </w:rPr>
      </w:pPr>
      <w:ins w:id="1047" w:author="CR#1554" w:date="2025-04-13T09:27:00Z">
        <w:r w:rsidRPr="008B1C02">
          <w:t xml:space="preserve">          $ref: 'TS29122_CommonData.yaml#/components/responses/403'</w:t>
        </w:r>
      </w:ins>
    </w:p>
    <w:p w14:paraId="4321B510" w14:textId="77777777" w:rsidR="00DD0059" w:rsidRPr="008B1C02" w:rsidRDefault="00DD0059" w:rsidP="00DD0059">
      <w:pPr>
        <w:pStyle w:val="PL"/>
        <w:rPr>
          <w:ins w:id="1048" w:author="CR#1554" w:date="2025-04-13T09:27:00Z"/>
        </w:rPr>
      </w:pPr>
      <w:ins w:id="1049" w:author="CR#1554" w:date="2025-04-13T09:27:00Z">
        <w:r w:rsidRPr="008B1C02">
          <w:t xml:space="preserve">        '404':</w:t>
        </w:r>
      </w:ins>
    </w:p>
    <w:p w14:paraId="7F2BF329" w14:textId="77777777" w:rsidR="00DD0059" w:rsidRPr="008B1C02" w:rsidRDefault="00DD0059" w:rsidP="00DD0059">
      <w:pPr>
        <w:pStyle w:val="PL"/>
        <w:rPr>
          <w:ins w:id="1050" w:author="CR#1554" w:date="2025-04-13T09:27:00Z"/>
        </w:rPr>
      </w:pPr>
      <w:ins w:id="1051" w:author="CR#1554" w:date="2025-04-13T09:27:00Z">
        <w:r w:rsidRPr="008B1C02">
          <w:t xml:space="preserve">          $ref: 'TS29122_CommonData.yaml#/components/responses/404'</w:t>
        </w:r>
      </w:ins>
    </w:p>
    <w:p w14:paraId="541C6F9E" w14:textId="77777777" w:rsidR="00DD0059" w:rsidRPr="008B1C02" w:rsidRDefault="00DD0059" w:rsidP="00DD0059">
      <w:pPr>
        <w:pStyle w:val="PL"/>
        <w:rPr>
          <w:ins w:id="1052" w:author="CR#1554" w:date="2025-04-13T09:27:00Z"/>
        </w:rPr>
      </w:pPr>
      <w:ins w:id="1053" w:author="CR#1554" w:date="2025-04-13T09:27:00Z">
        <w:r w:rsidRPr="008B1C02">
          <w:t xml:space="preserve">        '411':</w:t>
        </w:r>
      </w:ins>
    </w:p>
    <w:p w14:paraId="61F2E6D3" w14:textId="77777777" w:rsidR="00DD0059" w:rsidRPr="008B1C02" w:rsidRDefault="00DD0059" w:rsidP="00DD0059">
      <w:pPr>
        <w:pStyle w:val="PL"/>
        <w:rPr>
          <w:ins w:id="1054" w:author="CR#1554" w:date="2025-04-13T09:27:00Z"/>
        </w:rPr>
      </w:pPr>
      <w:ins w:id="1055" w:author="CR#1554" w:date="2025-04-13T09:27:00Z">
        <w:r w:rsidRPr="008B1C02">
          <w:t xml:space="preserve">          $ref: 'TS29122_CommonData.yaml#/components/responses/411'</w:t>
        </w:r>
      </w:ins>
    </w:p>
    <w:p w14:paraId="3E8E121B" w14:textId="77777777" w:rsidR="00DD0059" w:rsidRPr="008B1C02" w:rsidRDefault="00DD0059" w:rsidP="00DD0059">
      <w:pPr>
        <w:pStyle w:val="PL"/>
        <w:rPr>
          <w:ins w:id="1056" w:author="CR#1554" w:date="2025-04-13T09:27:00Z"/>
        </w:rPr>
      </w:pPr>
      <w:ins w:id="1057" w:author="CR#1554" w:date="2025-04-13T09:27:00Z">
        <w:r w:rsidRPr="008B1C02">
          <w:t xml:space="preserve">        '413':</w:t>
        </w:r>
      </w:ins>
    </w:p>
    <w:p w14:paraId="6B596D66" w14:textId="77777777" w:rsidR="00DD0059" w:rsidRPr="008B1C02" w:rsidRDefault="00DD0059" w:rsidP="00DD0059">
      <w:pPr>
        <w:pStyle w:val="PL"/>
        <w:rPr>
          <w:ins w:id="1058" w:author="CR#1554" w:date="2025-04-13T09:27:00Z"/>
        </w:rPr>
      </w:pPr>
      <w:ins w:id="1059" w:author="CR#1554" w:date="2025-04-13T09:27:00Z">
        <w:r w:rsidRPr="008B1C02">
          <w:t xml:space="preserve">          $ref: 'TS29122_CommonData.yaml#/components/responses/413'</w:t>
        </w:r>
      </w:ins>
    </w:p>
    <w:p w14:paraId="60C6C8DB" w14:textId="77777777" w:rsidR="00DD0059" w:rsidRPr="008B1C02" w:rsidRDefault="00DD0059" w:rsidP="00DD0059">
      <w:pPr>
        <w:pStyle w:val="PL"/>
        <w:rPr>
          <w:ins w:id="1060" w:author="CR#1554" w:date="2025-04-13T09:27:00Z"/>
        </w:rPr>
      </w:pPr>
      <w:ins w:id="1061" w:author="CR#1554" w:date="2025-04-13T09:27:00Z">
        <w:r w:rsidRPr="008B1C02">
          <w:t xml:space="preserve">        '415':</w:t>
        </w:r>
      </w:ins>
    </w:p>
    <w:p w14:paraId="45145B7D" w14:textId="77777777" w:rsidR="00DD0059" w:rsidRPr="008B1C02" w:rsidRDefault="00DD0059" w:rsidP="00DD0059">
      <w:pPr>
        <w:pStyle w:val="PL"/>
        <w:rPr>
          <w:ins w:id="1062" w:author="CR#1554" w:date="2025-04-13T09:27:00Z"/>
        </w:rPr>
      </w:pPr>
      <w:ins w:id="1063" w:author="CR#1554" w:date="2025-04-13T09:27:00Z">
        <w:r w:rsidRPr="008B1C02">
          <w:t xml:space="preserve">          $ref: 'TS29122_CommonData.yaml#/components/responses/415'</w:t>
        </w:r>
      </w:ins>
    </w:p>
    <w:p w14:paraId="3906B3C3" w14:textId="77777777" w:rsidR="00DD0059" w:rsidRPr="008B1C02" w:rsidRDefault="00DD0059" w:rsidP="00DD0059">
      <w:pPr>
        <w:pStyle w:val="PL"/>
        <w:rPr>
          <w:ins w:id="1064" w:author="CR#1554" w:date="2025-04-13T09:27:00Z"/>
        </w:rPr>
      </w:pPr>
      <w:ins w:id="1065" w:author="CR#1554" w:date="2025-04-13T09:27:00Z">
        <w:r w:rsidRPr="008B1C02">
          <w:t xml:space="preserve">        '429':</w:t>
        </w:r>
      </w:ins>
    </w:p>
    <w:p w14:paraId="512B0227" w14:textId="77777777" w:rsidR="00DD0059" w:rsidRPr="008B1C02" w:rsidRDefault="00DD0059" w:rsidP="00DD0059">
      <w:pPr>
        <w:pStyle w:val="PL"/>
        <w:rPr>
          <w:ins w:id="1066" w:author="CR#1554" w:date="2025-04-13T09:27:00Z"/>
        </w:rPr>
      </w:pPr>
      <w:ins w:id="1067" w:author="CR#1554" w:date="2025-04-13T09:27:00Z">
        <w:r w:rsidRPr="008B1C02">
          <w:t xml:space="preserve">          $ref: 'TS29122_CommonData.yaml#/components/responses/429'</w:t>
        </w:r>
      </w:ins>
    </w:p>
    <w:p w14:paraId="79FE627D" w14:textId="77777777" w:rsidR="00DD0059" w:rsidRPr="008B1C02" w:rsidRDefault="00DD0059" w:rsidP="00DD0059">
      <w:pPr>
        <w:pStyle w:val="PL"/>
        <w:rPr>
          <w:ins w:id="1068" w:author="CR#1554" w:date="2025-04-13T09:27:00Z"/>
        </w:rPr>
      </w:pPr>
      <w:ins w:id="1069" w:author="CR#1554" w:date="2025-04-13T09:27:00Z">
        <w:r w:rsidRPr="008B1C02">
          <w:t xml:space="preserve">        '500':</w:t>
        </w:r>
      </w:ins>
    </w:p>
    <w:p w14:paraId="2F154AD3" w14:textId="77777777" w:rsidR="00DD0059" w:rsidRPr="008B1C02" w:rsidRDefault="00DD0059" w:rsidP="00DD0059">
      <w:pPr>
        <w:pStyle w:val="PL"/>
        <w:rPr>
          <w:ins w:id="1070" w:author="CR#1554" w:date="2025-04-13T09:27:00Z"/>
        </w:rPr>
      </w:pPr>
      <w:ins w:id="1071" w:author="CR#1554" w:date="2025-04-13T09:27:00Z">
        <w:r w:rsidRPr="008B1C02">
          <w:t xml:space="preserve">          $ref: 'TS29122_CommonData.yaml#/components/responses/500'</w:t>
        </w:r>
      </w:ins>
    </w:p>
    <w:p w14:paraId="5EE44C67" w14:textId="77777777" w:rsidR="00DD0059" w:rsidRPr="008B1C02" w:rsidRDefault="00DD0059" w:rsidP="00DD0059">
      <w:pPr>
        <w:pStyle w:val="PL"/>
        <w:rPr>
          <w:ins w:id="1072" w:author="CR#1554" w:date="2025-04-13T09:27:00Z"/>
        </w:rPr>
      </w:pPr>
      <w:ins w:id="1073" w:author="CR#1554" w:date="2025-04-13T09:27:00Z">
        <w:r w:rsidRPr="008B1C02">
          <w:t xml:space="preserve">        '503':</w:t>
        </w:r>
      </w:ins>
    </w:p>
    <w:p w14:paraId="7753FDC1" w14:textId="77777777" w:rsidR="00DD0059" w:rsidRPr="008B1C02" w:rsidRDefault="00DD0059" w:rsidP="00DD0059">
      <w:pPr>
        <w:pStyle w:val="PL"/>
        <w:rPr>
          <w:ins w:id="1074" w:author="CR#1554" w:date="2025-04-13T09:27:00Z"/>
        </w:rPr>
      </w:pPr>
      <w:ins w:id="1075" w:author="CR#1554" w:date="2025-04-13T09:27:00Z">
        <w:r w:rsidRPr="008B1C02">
          <w:t xml:space="preserve">          $ref: 'TS29122_CommonData.yaml#/components/responses/503'</w:t>
        </w:r>
      </w:ins>
    </w:p>
    <w:p w14:paraId="6C3ADC5B" w14:textId="77777777" w:rsidR="00DD0059" w:rsidRPr="008B1C02" w:rsidRDefault="00DD0059" w:rsidP="00DD0059">
      <w:pPr>
        <w:pStyle w:val="PL"/>
        <w:rPr>
          <w:ins w:id="1076" w:author="CR#1554" w:date="2025-04-13T09:27:00Z"/>
        </w:rPr>
      </w:pPr>
      <w:ins w:id="1077" w:author="CR#1554" w:date="2025-04-13T09:27:00Z">
        <w:r w:rsidRPr="008B1C02">
          <w:t xml:space="preserve">        default:</w:t>
        </w:r>
      </w:ins>
    </w:p>
    <w:p w14:paraId="29248A05" w14:textId="77777777" w:rsidR="00DD0059" w:rsidRPr="008B1C02" w:rsidRDefault="00DD0059" w:rsidP="00DD0059">
      <w:pPr>
        <w:pStyle w:val="PL"/>
        <w:rPr>
          <w:ins w:id="1078" w:author="CR#1554" w:date="2025-04-13T09:27:00Z"/>
        </w:rPr>
      </w:pPr>
      <w:ins w:id="1079" w:author="CR#1554" w:date="2025-04-13T09:27:00Z">
        <w:r w:rsidRPr="008B1C02">
          <w:t xml:space="preserve">          $ref: 'TS29122_CommonData.yaml#/components/responses/default'</w:t>
        </w:r>
      </w:ins>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ins w:id="1080" w:author="CR#1585" w:date="2025-04-13T10:18:00Z"/>
          <w:rFonts w:eastAsia="DengXian"/>
          <w:lang w:val="en-US"/>
        </w:rPr>
      </w:pPr>
      <w:ins w:id="1081" w:author="CR#1585" w:date="2025-04-13T10:18:00Z">
        <w:r w:rsidRPr="004B2A0A">
          <w:rPr>
            <w:rFonts w:eastAsia="DengXian"/>
            <w:lang w:val="en-US"/>
          </w:rPr>
          <w:t xml:space="preserve">        </w:t>
        </w:r>
        <w:r>
          <w:rPr>
            <w:rFonts w:eastAsia="DengXian"/>
            <w:lang w:val="en-US"/>
          </w:rPr>
          <w:t>monitorMode</w:t>
        </w:r>
        <w:r w:rsidRPr="004B2A0A">
          <w:rPr>
            <w:rFonts w:eastAsia="DengXian"/>
            <w:lang w:val="en-US"/>
          </w:rPr>
          <w:t>:</w:t>
        </w:r>
      </w:ins>
    </w:p>
    <w:p w14:paraId="34DCA676" w14:textId="77777777" w:rsidR="00E40024" w:rsidRDefault="00E40024" w:rsidP="00E40024">
      <w:pPr>
        <w:pStyle w:val="PL"/>
        <w:rPr>
          <w:ins w:id="1082" w:author="CR#1585" w:date="2025-04-13T10:18:00Z"/>
          <w:rFonts w:eastAsia="DengXian"/>
          <w:lang w:val="en-US"/>
        </w:rPr>
      </w:pPr>
      <w:ins w:id="1083" w:author="CR#1585" w:date="2025-04-13T10:18:00Z">
        <w:r w:rsidRPr="004B2A0A">
          <w:rPr>
            <w:rFonts w:eastAsia="DengXian"/>
            <w:lang w:val="en-US"/>
          </w:rPr>
          <w:t xml:space="preserve">          $ref: '#/components/schemas/</w:t>
        </w:r>
        <w:r>
          <w:rPr>
            <w:rFonts w:eastAsia="DengXian"/>
            <w:lang w:val="en-US"/>
          </w:rPr>
          <w:t>MonitoringMode</w:t>
        </w:r>
        <w:r w:rsidRPr="004B2A0A">
          <w:rPr>
            <w:rFonts w:eastAsia="DengXian"/>
            <w:lang w:val="en-US"/>
          </w:rPr>
          <w:t>'</w:t>
        </w:r>
      </w:ins>
    </w:p>
    <w:p w14:paraId="0FEAC207" w14:textId="77777777" w:rsidR="00E40024" w:rsidRPr="004B2A0A" w:rsidRDefault="00E40024" w:rsidP="00E40024">
      <w:pPr>
        <w:pStyle w:val="PL"/>
        <w:rPr>
          <w:ins w:id="1084" w:author="CR#1585" w:date="2025-04-13T10:18:00Z"/>
          <w:rFonts w:eastAsia="DengXian"/>
          <w:lang w:val="en-US"/>
        </w:rPr>
      </w:pPr>
      <w:ins w:id="1085" w:author="CR#1585" w:date="2025-04-13T10:18:00Z">
        <w:r w:rsidRPr="004B2A0A">
          <w:rPr>
            <w:rFonts w:eastAsia="DengXian"/>
            <w:lang w:val="en-US"/>
          </w:rPr>
          <w:t xml:space="preserve">        </w:t>
        </w:r>
        <w:r>
          <w:rPr>
            <w:rFonts w:eastAsia="DengXian"/>
            <w:lang w:val="en-US"/>
          </w:rPr>
          <w:t>environUavs</w:t>
        </w:r>
        <w:r w:rsidRPr="004B2A0A">
          <w:rPr>
            <w:rFonts w:eastAsia="DengXian"/>
            <w:lang w:val="en-US"/>
          </w:rPr>
          <w:t>:</w:t>
        </w:r>
      </w:ins>
    </w:p>
    <w:p w14:paraId="3C22531F" w14:textId="77777777" w:rsidR="00E40024" w:rsidRPr="004B2A0A" w:rsidRDefault="00E40024" w:rsidP="00E40024">
      <w:pPr>
        <w:pStyle w:val="PL"/>
        <w:rPr>
          <w:ins w:id="1086" w:author="CR#1585" w:date="2025-04-13T10:18:00Z"/>
          <w:rFonts w:eastAsia="DengXian"/>
          <w:lang w:val="en-US"/>
        </w:rPr>
      </w:pPr>
      <w:ins w:id="1087" w:author="CR#1585" w:date="2025-04-13T10:18:00Z">
        <w:r w:rsidRPr="004B2A0A">
          <w:rPr>
            <w:rFonts w:eastAsia="DengXian"/>
            <w:lang w:val="en-US"/>
          </w:rPr>
          <w:t xml:space="preserve">          type: array</w:t>
        </w:r>
      </w:ins>
    </w:p>
    <w:p w14:paraId="0BDB982B" w14:textId="77777777" w:rsidR="00E40024" w:rsidRPr="004B2A0A" w:rsidRDefault="00E40024" w:rsidP="00E40024">
      <w:pPr>
        <w:pStyle w:val="PL"/>
        <w:rPr>
          <w:ins w:id="1088" w:author="CR#1585" w:date="2025-04-13T10:18:00Z"/>
          <w:rFonts w:eastAsia="DengXian"/>
          <w:lang w:val="en-US"/>
        </w:rPr>
      </w:pPr>
      <w:ins w:id="1089" w:author="CR#1585" w:date="2025-04-13T10:18:00Z">
        <w:r w:rsidRPr="004B2A0A">
          <w:rPr>
            <w:rFonts w:eastAsia="DengXian"/>
            <w:lang w:val="en-US"/>
          </w:rPr>
          <w:t xml:space="preserve">          items:</w:t>
        </w:r>
      </w:ins>
    </w:p>
    <w:p w14:paraId="02695D2D" w14:textId="77777777" w:rsidR="00E40024" w:rsidRPr="004B2A0A" w:rsidRDefault="00E40024" w:rsidP="00E40024">
      <w:pPr>
        <w:pStyle w:val="PL"/>
        <w:rPr>
          <w:ins w:id="1090" w:author="CR#1585" w:date="2025-04-13T10:18:00Z"/>
          <w:rFonts w:eastAsia="DengXian"/>
          <w:lang w:val="en-US"/>
        </w:rPr>
      </w:pPr>
      <w:ins w:id="1091" w:author="CR#1585" w:date="2025-04-13T10:18:00Z">
        <w:r w:rsidRPr="004B2A0A">
          <w:rPr>
            <w:rFonts w:eastAsia="DengXian"/>
            <w:lang w:val="en-US"/>
          </w:rPr>
          <w:t xml:space="preserve">            $ref: 'TS29571_CommonData.yaml#/components/schemas/Gpsi'</w:t>
        </w:r>
      </w:ins>
    </w:p>
    <w:p w14:paraId="1F2839A0" w14:textId="77777777" w:rsidR="00E40024" w:rsidRDefault="00E40024" w:rsidP="00E40024">
      <w:pPr>
        <w:pStyle w:val="PL"/>
        <w:rPr>
          <w:ins w:id="1092" w:author="CR#1585" w:date="2025-04-13T10:18:00Z"/>
          <w:rFonts w:eastAsia="DengXian"/>
          <w:lang w:val="en-US"/>
        </w:rPr>
      </w:pPr>
      <w:ins w:id="1093" w:author="CR#1585" w:date="2025-04-13T10:18:00Z">
        <w:r w:rsidRPr="004B2A0A">
          <w:rPr>
            <w:rFonts w:eastAsia="DengXian"/>
            <w:lang w:val="en-US"/>
          </w:rPr>
          <w:t xml:space="preserve">          minItems: 1</w:t>
        </w:r>
      </w:ins>
    </w:p>
    <w:p w14:paraId="65378465" w14:textId="77777777" w:rsidR="00E40024" w:rsidRPr="000102AC" w:rsidRDefault="00E40024" w:rsidP="00E40024">
      <w:pPr>
        <w:pStyle w:val="PL"/>
        <w:rPr>
          <w:ins w:id="1094" w:author="CR#1585" w:date="2025-04-13T10:18:00Z"/>
          <w:rFonts w:eastAsia="DengXian"/>
          <w:lang w:val="en-US"/>
        </w:rPr>
      </w:pPr>
      <w:ins w:id="1095" w:author="CR#1585" w:date="2025-04-13T10:18:00Z">
        <w:r w:rsidRPr="000102AC">
          <w:rPr>
            <w:rFonts w:eastAsia="DengXian"/>
            <w:lang w:val="en-US"/>
          </w:rPr>
          <w:t xml:space="preserve">        </w:t>
        </w:r>
        <w:r>
          <w:rPr>
            <w:rFonts w:eastAsia="DengXian"/>
            <w:lang w:val="en-US"/>
          </w:rPr>
          <w:t>preSetDistance</w:t>
        </w:r>
        <w:r w:rsidRPr="000102AC">
          <w:rPr>
            <w:rFonts w:eastAsia="DengXian"/>
            <w:lang w:val="en-US"/>
          </w:rPr>
          <w:t>:</w:t>
        </w:r>
      </w:ins>
    </w:p>
    <w:p w14:paraId="1DDEFC4C" w14:textId="77777777" w:rsidR="00E40024" w:rsidRDefault="00E40024" w:rsidP="00E40024">
      <w:pPr>
        <w:pStyle w:val="PL"/>
        <w:rPr>
          <w:ins w:id="1096" w:author="CR#1585" w:date="2025-04-13T10:18:00Z"/>
          <w:rFonts w:eastAsia="DengXian"/>
          <w:lang w:val="en-US"/>
        </w:rPr>
      </w:pPr>
      <w:ins w:id="1097" w:author="CR#1585" w:date="2025-04-13T10:18:00Z">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ins>
    </w:p>
    <w:p w14:paraId="0E81AEC7" w14:textId="77777777" w:rsidR="00E40024" w:rsidRPr="000102AC" w:rsidRDefault="00E40024" w:rsidP="00E40024">
      <w:pPr>
        <w:pStyle w:val="PL"/>
        <w:rPr>
          <w:ins w:id="1098" w:author="CR#1585" w:date="2025-04-13T10:18:00Z"/>
          <w:rFonts w:eastAsia="DengXian"/>
          <w:lang w:val="en-US"/>
        </w:rPr>
      </w:pPr>
      <w:ins w:id="1099" w:author="CR#1585" w:date="2025-04-13T10:18:00Z">
        <w:r w:rsidRPr="000102AC">
          <w:rPr>
            <w:rFonts w:eastAsia="DengXian"/>
            <w:lang w:val="en-US"/>
          </w:rPr>
          <w:t xml:space="preserve">        </w:t>
        </w:r>
        <w:r>
          <w:rPr>
            <w:rFonts w:eastAsia="DengXian"/>
            <w:lang w:val="en-US"/>
          </w:rPr>
          <w:t>qosSustReq</w:t>
        </w:r>
        <w:r w:rsidRPr="000102AC">
          <w:rPr>
            <w:rFonts w:eastAsia="DengXian"/>
            <w:lang w:val="en-US"/>
          </w:rPr>
          <w:t>:</w:t>
        </w:r>
      </w:ins>
    </w:p>
    <w:p w14:paraId="201AC07E" w14:textId="77777777" w:rsidR="00E40024" w:rsidRDefault="00E40024" w:rsidP="00E40024">
      <w:pPr>
        <w:pStyle w:val="PL"/>
        <w:rPr>
          <w:ins w:id="1100" w:author="CR#1585" w:date="2025-04-13T10:18:00Z"/>
          <w:rFonts w:eastAsia="DengXian"/>
          <w:lang w:val="en-US"/>
        </w:rPr>
      </w:pPr>
      <w:ins w:id="1101" w:author="CR#1585" w:date="2025-04-13T10:18:00Z">
        <w:r w:rsidRPr="000102AC">
          <w:rPr>
            <w:rFonts w:eastAsia="DengXian"/>
            <w:lang w:val="en-US"/>
          </w:rPr>
          <w:t xml:space="preserve">          $ref: 'TS29522_AnalyticsExposure.yaml#/components/schemas/AnalyticsEventFilter'</w:t>
        </w:r>
      </w:ins>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7FDF47A2" w:rsidR="003121FA" w:rsidRDefault="003121FA" w:rsidP="003121FA">
      <w:pPr>
        <w:pStyle w:val="PL"/>
        <w:rPr>
          <w:rFonts w:eastAsia="DengXian"/>
          <w:lang w:val="en-US"/>
        </w:rPr>
      </w:pPr>
      <w:r w:rsidRPr="00E0587D">
        <w:rPr>
          <w:rFonts w:eastAsia="DengXian"/>
          <w:lang w:val="en-US"/>
        </w:rPr>
        <w:t xml:space="preserve">        </w:t>
      </w:r>
      <w:r>
        <w:rPr>
          <w:lang w:eastAsia="zh-CN"/>
        </w:rPr>
        <w:t>alt</w:t>
      </w:r>
      <w:ins w:id="1102" w:author="CR#1555" w:date="2025-04-13T09:54:00Z">
        <w:r w:rsidR="00D5609E">
          <w:rPr>
            <w:lang w:eastAsia="zh-CN"/>
          </w:rPr>
          <w:t>itude</w:t>
        </w:r>
      </w:ins>
      <w:r>
        <w:rPr>
          <w:lang w:eastAsia="zh-CN"/>
        </w:rPr>
        <w:t>Rep</w:t>
      </w:r>
      <w:del w:id="1103" w:author="CR#1555" w:date="2025-04-13T09:54:00Z">
        <w:r w:rsidDel="00D5609E">
          <w:rPr>
            <w:lang w:eastAsia="zh-CN"/>
          </w:rPr>
          <w:delText>orts</w:delText>
        </w:r>
      </w:del>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6695CFDF" w14:textId="71591360" w:rsidR="003121FA" w:rsidRPr="002D308B" w:rsidDel="00D5609E" w:rsidRDefault="003121FA" w:rsidP="003121FA">
      <w:pPr>
        <w:pStyle w:val="PL"/>
        <w:rPr>
          <w:del w:id="1104" w:author="CR#1555" w:date="2025-04-13T09:54:00Z"/>
        </w:rPr>
      </w:pPr>
      <w:del w:id="1105" w:author="CR#1555" w:date="2025-04-13T09:54:00Z">
        <w:r w:rsidRPr="008B1C02" w:rsidDel="00D5609E">
          <w:delText xml:space="preserve">          description: </w:delText>
        </w:r>
        <w:r w:rsidDel="00D5609E">
          <w:rPr>
            <w:rFonts w:cs="Arial"/>
            <w:szCs w:val="18"/>
            <w:lang w:eastAsia="zh-CN"/>
          </w:rPr>
          <w:delText>Indicates the UAV altitude report</w:delText>
        </w:r>
        <w:r w:rsidRPr="008B1C02" w:rsidDel="00D5609E">
          <w:rPr>
            <w:rFonts w:cs="Arial"/>
            <w:szCs w:val="18"/>
            <w:lang w:eastAsia="zh-CN"/>
          </w:rPr>
          <w:delText>.</w:delText>
        </w:r>
      </w:del>
    </w:p>
    <w:p w14:paraId="497C757D" w14:textId="77777777" w:rsidR="003032DB" w:rsidRPr="00F35FCB" w:rsidRDefault="003032DB" w:rsidP="003032DB">
      <w:pPr>
        <w:pStyle w:val="PL"/>
        <w:rPr>
          <w:ins w:id="1106" w:author="CR#1628" w:date="2025-05-29T17:30:00Z"/>
          <w:rFonts w:eastAsia="DengXian"/>
          <w:lang w:val="en-US"/>
        </w:rPr>
      </w:pPr>
      <w:ins w:id="1107" w:author="CR#1628" w:date="2025-05-29T17:30:00Z">
        <w:r w:rsidRPr="00F35FCB">
          <w:rPr>
            <w:rFonts w:eastAsia="DengXian"/>
            <w:lang w:val="en-US"/>
          </w:rPr>
          <w:t xml:space="preserve">        altitudeRepReq</w:t>
        </w:r>
        <w:r>
          <w:rPr>
            <w:rFonts w:eastAsia="DengXian"/>
            <w:lang w:val="en-US"/>
          </w:rPr>
          <w:t>s</w:t>
        </w:r>
        <w:r w:rsidRPr="00F35FCB">
          <w:rPr>
            <w:rFonts w:eastAsia="DengXian"/>
            <w:lang w:val="en-US"/>
          </w:rPr>
          <w:t>:</w:t>
        </w:r>
      </w:ins>
    </w:p>
    <w:p w14:paraId="46B42875" w14:textId="77777777" w:rsidR="003032DB" w:rsidRDefault="003032DB" w:rsidP="003032DB">
      <w:pPr>
        <w:pStyle w:val="PL"/>
        <w:rPr>
          <w:ins w:id="1108" w:author="CR#1628" w:date="2025-05-29T17:30:00Z"/>
          <w:rFonts w:eastAsia="DengXian"/>
          <w:lang w:val="en-US"/>
        </w:rPr>
      </w:pPr>
      <w:ins w:id="1109" w:author="CR#1628" w:date="2025-05-29T17:30:00Z">
        <w:r w:rsidRPr="00F35FCB">
          <w:rPr>
            <w:rFonts w:eastAsia="DengXian"/>
            <w:lang w:val="en-US"/>
          </w:rPr>
          <w:t xml:space="preserve">          $ref: '#/components/schemas/AltitudeRepReqs'</w:t>
        </w:r>
      </w:ins>
    </w:p>
    <w:p w14:paraId="0880E780" w14:textId="77777777" w:rsidR="003032DB" w:rsidRPr="000418BB" w:rsidRDefault="003032DB" w:rsidP="003032DB">
      <w:pPr>
        <w:pStyle w:val="PL"/>
        <w:rPr>
          <w:ins w:id="1110" w:author="CR#1628" w:date="2025-05-29T17:30:00Z"/>
          <w:rFonts w:eastAsia="DengXian"/>
          <w:lang w:val="en-US"/>
        </w:rPr>
      </w:pPr>
      <w:ins w:id="1111" w:author="CR#1628" w:date="2025-05-29T17:30:00Z">
        <w:r w:rsidRPr="000418BB">
          <w:rPr>
            <w:rFonts w:eastAsia="DengXian"/>
            <w:lang w:val="en-US"/>
          </w:rPr>
          <w:lastRenderedPageBreak/>
          <w:t xml:space="preserve">        stopAltRepInd:</w:t>
        </w:r>
      </w:ins>
    </w:p>
    <w:p w14:paraId="543DC88E" w14:textId="77777777" w:rsidR="003032DB" w:rsidRPr="000418BB" w:rsidRDefault="003032DB" w:rsidP="003032DB">
      <w:pPr>
        <w:pStyle w:val="PL"/>
        <w:rPr>
          <w:ins w:id="1112" w:author="CR#1628" w:date="2025-05-29T17:30:00Z"/>
          <w:rFonts w:eastAsia="DengXian"/>
          <w:lang w:val="en-US"/>
        </w:rPr>
      </w:pPr>
      <w:ins w:id="1113" w:author="CR#1628" w:date="2025-05-29T17:30:00Z">
        <w:r w:rsidRPr="000418BB">
          <w:rPr>
            <w:rFonts w:eastAsia="DengXian"/>
            <w:lang w:val="en-US"/>
          </w:rPr>
          <w:t xml:space="preserve">          type: boolean</w:t>
        </w:r>
      </w:ins>
    </w:p>
    <w:p w14:paraId="6143CC1F" w14:textId="77777777" w:rsidR="003032DB" w:rsidRDefault="003032DB" w:rsidP="003032DB">
      <w:pPr>
        <w:pStyle w:val="PL"/>
        <w:rPr>
          <w:ins w:id="1114" w:author="CR#1628" w:date="2025-05-29T17:30:00Z"/>
        </w:rPr>
      </w:pPr>
      <w:bookmarkStart w:id="1115" w:name="_Hlk198845974"/>
      <w:ins w:id="1116" w:author="CR#1628" w:date="2025-05-29T17:30:00Z">
        <w:r>
          <w:t xml:space="preserve">          enum:</w:t>
        </w:r>
      </w:ins>
    </w:p>
    <w:p w14:paraId="00FAA79E" w14:textId="77777777" w:rsidR="003032DB" w:rsidRDefault="003032DB" w:rsidP="003032DB">
      <w:pPr>
        <w:pStyle w:val="PL"/>
        <w:rPr>
          <w:ins w:id="1117" w:author="CR#1628" w:date="2025-05-29T17:30:00Z"/>
        </w:rPr>
      </w:pPr>
      <w:ins w:id="1118" w:author="CR#1628" w:date="2025-05-29T17:30:00Z">
        <w:r>
          <w:t xml:space="preserve">            - </w:t>
        </w:r>
        <w:r>
          <w:rPr>
            <w:lang w:eastAsia="zh-CN"/>
          </w:rPr>
          <w:t>true</w:t>
        </w:r>
      </w:ins>
    </w:p>
    <w:bookmarkEnd w:id="1115"/>
    <w:p w14:paraId="2AFD1085" w14:textId="77777777" w:rsidR="003032DB" w:rsidRPr="000418BB" w:rsidRDefault="003032DB" w:rsidP="003032DB">
      <w:pPr>
        <w:pStyle w:val="PL"/>
        <w:rPr>
          <w:ins w:id="1119" w:author="CR#1628" w:date="2025-05-29T17:30:00Z"/>
          <w:rFonts w:eastAsia="DengXian"/>
          <w:lang w:val="en-US"/>
        </w:rPr>
      </w:pPr>
      <w:ins w:id="1120" w:author="CR#1628" w:date="2025-05-29T17:30:00Z">
        <w:r w:rsidRPr="000418BB">
          <w:rPr>
            <w:rFonts w:eastAsia="DengXian"/>
            <w:lang w:val="en-US"/>
          </w:rPr>
          <w:t xml:space="preserve">          description: &gt;</w:t>
        </w:r>
      </w:ins>
    </w:p>
    <w:p w14:paraId="496F9A08" w14:textId="77777777" w:rsidR="003032DB" w:rsidRPr="000418BB" w:rsidRDefault="003032DB" w:rsidP="003032DB">
      <w:pPr>
        <w:pStyle w:val="PL"/>
        <w:rPr>
          <w:ins w:id="1121" w:author="CR#1628" w:date="2025-05-29T17:30:00Z"/>
          <w:rFonts w:eastAsia="DengXian"/>
          <w:lang w:val="en-US"/>
        </w:rPr>
      </w:pPr>
      <w:ins w:id="1122" w:author="CR#1628" w:date="2025-05-29T17:30:00Z">
        <w:r w:rsidRPr="000418BB">
          <w:rPr>
            <w:rFonts w:eastAsia="DengXian"/>
            <w:lang w:val="en-US"/>
          </w:rPr>
          <w:t xml:space="preserve">            Indicates whether to stop the altitude reporting for the UAV UE. Set to true indicates</w:t>
        </w:r>
      </w:ins>
    </w:p>
    <w:p w14:paraId="5974F078" w14:textId="77777777" w:rsidR="003032DB" w:rsidRPr="000418BB" w:rsidRDefault="003032DB" w:rsidP="003032DB">
      <w:pPr>
        <w:pStyle w:val="PL"/>
        <w:rPr>
          <w:ins w:id="1123" w:author="CR#1628" w:date="2025-05-29T17:30:00Z"/>
          <w:rFonts w:eastAsia="DengXian"/>
          <w:lang w:val="en-US"/>
        </w:rPr>
      </w:pPr>
      <w:ins w:id="1124" w:author="CR#1628" w:date="2025-05-29T17:30:00Z">
        <w:r w:rsidRPr="000418BB">
          <w:rPr>
            <w:rFonts w:eastAsia="DengXian"/>
            <w:lang w:val="en-US"/>
          </w:rPr>
          <w:t xml:space="preserve">            to stop the altitude reporting for the UAV UE.</w:t>
        </w:r>
      </w:ins>
    </w:p>
    <w:p w14:paraId="763A1FBB" w14:textId="77777777" w:rsidR="003032DB" w:rsidRPr="000418BB" w:rsidRDefault="003032DB" w:rsidP="003032DB">
      <w:pPr>
        <w:pStyle w:val="PL"/>
        <w:rPr>
          <w:ins w:id="1125" w:author="CR#1628" w:date="2025-05-29T17:30:00Z"/>
          <w:rFonts w:eastAsia="DengXian"/>
          <w:lang w:val="en-US"/>
        </w:rPr>
      </w:pPr>
      <w:ins w:id="1126" w:author="CR#1628" w:date="2025-05-29T17:30:00Z">
        <w:r w:rsidRPr="000418BB">
          <w:rPr>
            <w:rFonts w:eastAsia="DengXian"/>
            <w:lang w:val="en-US"/>
          </w:rPr>
          <w:t xml:space="preserve">            When present, this attribute shall be set to true. The presence of this attribute set to</w:t>
        </w:r>
      </w:ins>
    </w:p>
    <w:p w14:paraId="2EE0379B" w14:textId="77777777" w:rsidR="003032DB" w:rsidRPr="000418BB" w:rsidRDefault="003032DB" w:rsidP="003032DB">
      <w:pPr>
        <w:pStyle w:val="PL"/>
        <w:rPr>
          <w:ins w:id="1127" w:author="CR#1628" w:date="2025-05-29T17:30:00Z"/>
          <w:rFonts w:eastAsia="DengXian"/>
          <w:lang w:val="en-US"/>
        </w:rPr>
      </w:pPr>
      <w:ins w:id="1128" w:author="CR#1628" w:date="2025-05-29T17:30:00Z">
        <w:r w:rsidRPr="000418BB">
          <w:rPr>
            <w:rFonts w:eastAsia="DengXian"/>
            <w:lang w:val="en-US"/>
          </w:rPr>
          <w:t xml:space="preserve">            the value false is forbidden.</w:t>
        </w:r>
      </w:ins>
    </w:p>
    <w:p w14:paraId="6AC1F3B9" w14:textId="77777777" w:rsidR="003032DB" w:rsidRDefault="003032DB" w:rsidP="003032DB">
      <w:pPr>
        <w:pStyle w:val="PL"/>
        <w:rPr>
          <w:ins w:id="1129" w:author="CR#1628" w:date="2025-05-29T17:30:00Z"/>
          <w:rFonts w:eastAsia="DengXian"/>
          <w:lang w:val="en-US"/>
        </w:rPr>
      </w:pPr>
      <w:ins w:id="1130" w:author="CR#1628" w:date="2025-05-29T17:30:00Z">
        <w:r w:rsidRPr="000418BB">
          <w:rPr>
            <w:rFonts w:eastAsia="DengXian"/>
            <w:lang w:val="en-US"/>
          </w:rPr>
          <w:t xml:space="preserve">            This attribute may be present only in the PUT request.</w:t>
        </w:r>
      </w:ins>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ins w:id="1131" w:author="CR#1585" w:date="2025-04-13T10:18:00Z"/>
          <w:rFonts w:eastAsia="DengXian"/>
          <w:lang w:val="en-US"/>
        </w:rPr>
      </w:pPr>
      <w:ins w:id="1132" w:author="CR#1585" w:date="2025-04-13T10:18:00Z">
        <w:r w:rsidRPr="00BF0489">
          <w:rPr>
            <w:rFonts w:eastAsia="DengXian"/>
            <w:lang w:val="en-US"/>
          </w:rPr>
          <w:t xml:space="preserve">        </w:t>
        </w:r>
        <w:r>
          <w:rPr>
            <w:rFonts w:eastAsia="DengXian"/>
            <w:lang w:val="en-US"/>
          </w:rPr>
          <w:t>uss</w:t>
        </w:r>
        <w:r w:rsidRPr="00BF0489">
          <w:rPr>
            <w:rFonts w:eastAsia="DengXian"/>
            <w:lang w:val="en-US"/>
          </w:rPr>
          <w:t>Id:</w:t>
        </w:r>
      </w:ins>
    </w:p>
    <w:p w14:paraId="6C9C5065" w14:textId="77777777" w:rsidR="00E40024" w:rsidRDefault="00E40024" w:rsidP="00E40024">
      <w:pPr>
        <w:pStyle w:val="PL"/>
        <w:rPr>
          <w:ins w:id="1133" w:author="CR#1585" w:date="2025-04-13T10:18:00Z"/>
          <w:rFonts w:eastAsia="DengXian"/>
          <w:lang w:val="en-US"/>
        </w:rPr>
      </w:pPr>
      <w:ins w:id="1134" w:author="CR#1585" w:date="2025-04-13T10:18:00Z">
        <w:r w:rsidRPr="00BF0489">
          <w:rPr>
            <w:rFonts w:eastAsia="DengXian"/>
            <w:lang w:val="en-US"/>
          </w:rPr>
          <w:t xml:space="preserve">          type: string</w:t>
        </w:r>
      </w:ins>
    </w:p>
    <w:p w14:paraId="43C535AB" w14:textId="77777777" w:rsidR="00E40024" w:rsidRPr="00BF0489" w:rsidRDefault="00E40024" w:rsidP="00E40024">
      <w:pPr>
        <w:pStyle w:val="PL"/>
        <w:rPr>
          <w:ins w:id="1135" w:author="CR#1585" w:date="2025-04-13T10:18:00Z"/>
          <w:rFonts w:eastAsia="DengXian"/>
          <w:lang w:val="en-US"/>
        </w:rPr>
      </w:pPr>
      <w:ins w:id="1136" w:author="CR#1585" w:date="2025-04-13T10:18:00Z">
        <w:r w:rsidRPr="00BF0489">
          <w:rPr>
            <w:rFonts w:eastAsia="DengXian"/>
            <w:lang w:val="en-US"/>
          </w:rPr>
          <w:t xml:space="preserve">        </w:t>
        </w:r>
        <w:r>
          <w:rPr>
            <w:rFonts w:eastAsia="DengXian"/>
            <w:lang w:val="en-US"/>
          </w:rPr>
          <w:t>candBdCrsPoints</w:t>
        </w:r>
        <w:r w:rsidRPr="00BF0489">
          <w:rPr>
            <w:rFonts w:eastAsia="DengXian"/>
            <w:lang w:val="en-US"/>
          </w:rPr>
          <w:t>:</w:t>
        </w:r>
      </w:ins>
    </w:p>
    <w:p w14:paraId="7FA8A813" w14:textId="77777777" w:rsidR="00E40024" w:rsidRPr="00BF0489" w:rsidRDefault="00E40024" w:rsidP="00E40024">
      <w:pPr>
        <w:pStyle w:val="PL"/>
        <w:rPr>
          <w:ins w:id="1137" w:author="CR#1585" w:date="2025-04-13T10:18:00Z"/>
          <w:rFonts w:eastAsia="DengXian"/>
          <w:lang w:val="en-US"/>
        </w:rPr>
      </w:pPr>
      <w:ins w:id="1138" w:author="CR#1585" w:date="2025-04-13T10:18:00Z">
        <w:r w:rsidRPr="00BF0489">
          <w:rPr>
            <w:rFonts w:eastAsia="DengXian"/>
            <w:lang w:val="en-US"/>
          </w:rPr>
          <w:t xml:space="preserve">          type: array</w:t>
        </w:r>
      </w:ins>
    </w:p>
    <w:p w14:paraId="0444E1A2" w14:textId="77777777" w:rsidR="00E40024" w:rsidRPr="00BF0489" w:rsidRDefault="00E40024" w:rsidP="00E40024">
      <w:pPr>
        <w:pStyle w:val="PL"/>
        <w:rPr>
          <w:ins w:id="1139" w:author="CR#1585" w:date="2025-04-13T10:18:00Z"/>
          <w:rFonts w:eastAsia="DengXian"/>
          <w:lang w:val="en-US"/>
        </w:rPr>
      </w:pPr>
      <w:ins w:id="1140" w:author="CR#1585" w:date="2025-04-13T10:18:00Z">
        <w:r w:rsidRPr="00BF0489">
          <w:rPr>
            <w:rFonts w:eastAsia="DengXian"/>
            <w:lang w:val="en-US"/>
          </w:rPr>
          <w:t xml:space="preserve">          items:</w:t>
        </w:r>
      </w:ins>
    </w:p>
    <w:p w14:paraId="6190B9B9" w14:textId="77777777" w:rsidR="00E40024" w:rsidRPr="00BF0489" w:rsidRDefault="00E40024" w:rsidP="00E40024">
      <w:pPr>
        <w:pStyle w:val="PL"/>
        <w:rPr>
          <w:ins w:id="1141" w:author="CR#1585" w:date="2025-04-13T10:18:00Z"/>
          <w:rFonts w:eastAsia="DengXian"/>
          <w:lang w:val="en-US"/>
        </w:rPr>
      </w:pPr>
      <w:ins w:id="1142" w:author="CR#1585" w:date="2025-04-13T10:18:00Z">
        <w:r w:rsidRPr="00BF0489">
          <w:rPr>
            <w:rFonts w:eastAsia="DengXian"/>
            <w:lang w:val="en-US"/>
          </w:rPr>
          <w:t xml:space="preserve">            $ref: </w:t>
        </w:r>
        <w:r w:rsidRPr="004419D6">
          <w:rPr>
            <w:rFonts w:eastAsia="DengXian"/>
            <w:lang w:val="en-US"/>
          </w:rPr>
          <w:t>'TS29122_CommonData.yaml#/components/schemas/LocationArea5G'</w:t>
        </w:r>
      </w:ins>
    </w:p>
    <w:p w14:paraId="0831DF0E" w14:textId="77777777" w:rsidR="00E40024" w:rsidRDefault="00E40024" w:rsidP="00E40024">
      <w:pPr>
        <w:pStyle w:val="PL"/>
        <w:rPr>
          <w:ins w:id="1143" w:author="CR#1585" w:date="2025-04-13T10:18:00Z"/>
          <w:rFonts w:eastAsia="DengXian"/>
          <w:lang w:val="en-US"/>
        </w:rPr>
      </w:pPr>
      <w:ins w:id="1144" w:author="CR#1585" w:date="2025-04-13T10:18:00Z">
        <w:r w:rsidRPr="00BF0489">
          <w:rPr>
            <w:rFonts w:eastAsia="DengXian"/>
            <w:lang w:val="en-US"/>
          </w:rPr>
          <w:t xml:space="preserve">          minItems: 1</w:t>
        </w:r>
      </w:ins>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rPr>
          <w:ins w:id="1145" w:author="CR#1585" w:date="2025-04-13T10:18:00Z"/>
        </w:rPr>
      </w:pPr>
      <w:ins w:id="1146" w:author="CR#1585" w:date="2025-04-13T10:18:00Z">
        <w:r>
          <w:t xml:space="preserve">        - ussId</w:t>
        </w:r>
      </w:ins>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6F9F57E" w:rsidR="00FF6EF4" w:rsidRPr="00E0587D" w:rsidRDefault="00FF6EF4" w:rsidP="00FF6EF4">
      <w:pPr>
        <w:pStyle w:val="PL"/>
        <w:rPr>
          <w:rFonts w:eastAsia="DengXian"/>
          <w:lang w:val="en-US"/>
        </w:rPr>
      </w:pPr>
      <w:r w:rsidRPr="00E0587D">
        <w:rPr>
          <w:rFonts w:eastAsia="DengXian"/>
          <w:lang w:val="en-US"/>
        </w:rPr>
        <w:t xml:space="preserve">      description: </w:t>
      </w:r>
      <w:ins w:id="1147" w:author="CR#1585" w:date="2025-04-13T10:18:00Z">
        <w:r w:rsidR="0004466F" w:rsidRPr="007A1863">
          <w:rPr>
            <w:rFonts w:cs="Arial"/>
            <w:szCs w:val="18"/>
            <w:lang w:eastAsia="zh-CN"/>
          </w:rPr>
          <w:t>Represents the UAV Flight Assistance Notification</w:t>
        </w:r>
      </w:ins>
      <w:del w:id="1148" w:author="CR#1585" w:date="2025-04-13T10:18:00Z">
        <w:r w:rsidDel="0004466F">
          <w:rPr>
            <w:rFonts w:cs="Arial"/>
            <w:szCs w:val="18"/>
            <w:lang w:eastAsia="zh-CN"/>
          </w:rPr>
          <w:delText>Notify the UAV status</w:delText>
        </w:r>
      </w:del>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18219BA5"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ins w:id="1149" w:author="CR#1585" w:date="2025-04-13T10:17:00Z">
        <w:r w:rsidR="00E40024">
          <w:rPr>
            <w:lang w:eastAsia="zh-CN"/>
          </w:rPr>
          <w:t>dCrs</w:t>
        </w:r>
      </w:ins>
      <w:del w:id="1150" w:author="CR#1585" w:date="2025-04-13T10:17:00Z">
        <w:r w:rsidDel="00E40024">
          <w:rPr>
            <w:lang w:eastAsia="zh-CN"/>
          </w:rPr>
          <w:delText>order</w:delText>
        </w:r>
      </w:del>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ins w:id="1151" w:author="CR#1613" w:date="2025-05-29T17:23:00Z"/>
          <w:rFonts w:eastAsia="DengXian"/>
          <w:lang w:val="en-US"/>
        </w:rPr>
      </w:pPr>
      <w:ins w:id="1152" w:author="CR#1613" w:date="2025-05-29T17:23:00Z">
        <w:r w:rsidRPr="00E0587D">
          <w:rPr>
            <w:rFonts w:eastAsia="DengXian"/>
            <w:lang w:val="en-US"/>
          </w:rPr>
          <w:t xml:space="preserve">        </w:t>
        </w:r>
        <w:r>
          <w:rPr>
            <w:lang w:eastAsia="zh-CN"/>
          </w:rPr>
          <w:t>altitudeRptInd</w:t>
        </w:r>
        <w:r w:rsidRPr="00E0587D">
          <w:rPr>
            <w:rFonts w:eastAsia="DengXian"/>
            <w:lang w:val="en-US"/>
          </w:rPr>
          <w:t>:</w:t>
        </w:r>
      </w:ins>
    </w:p>
    <w:p w14:paraId="42698430" w14:textId="77777777" w:rsidR="005C1128" w:rsidRDefault="005C1128" w:rsidP="005C1128">
      <w:pPr>
        <w:pStyle w:val="PL"/>
        <w:rPr>
          <w:ins w:id="1153" w:author="CR#1613" w:date="2025-05-29T17:23:00Z"/>
        </w:rPr>
      </w:pPr>
      <w:ins w:id="1154" w:author="CR#1613" w:date="2025-05-29T17:23:00Z">
        <w:r>
          <w:t xml:space="preserve">          type: boolean</w:t>
        </w:r>
      </w:ins>
    </w:p>
    <w:p w14:paraId="6500F070" w14:textId="77777777" w:rsidR="005C1128" w:rsidRPr="008B1C02" w:rsidRDefault="005C1128" w:rsidP="005C1128">
      <w:pPr>
        <w:pStyle w:val="PL"/>
        <w:rPr>
          <w:ins w:id="1155" w:author="CR#1613" w:date="2025-05-29T17:23:00Z"/>
        </w:rPr>
      </w:pPr>
      <w:ins w:id="1156" w:author="CR#1613" w:date="2025-05-29T17:23:00Z">
        <w:r w:rsidRPr="008B1C02">
          <w:t xml:space="preserve">        </w:t>
        </w:r>
        <w:r>
          <w:t xml:space="preserve">  </w:t>
        </w:r>
        <w:r w:rsidRPr="008B1C02">
          <w:t>enum:</w:t>
        </w:r>
      </w:ins>
    </w:p>
    <w:p w14:paraId="7014F212" w14:textId="77777777" w:rsidR="005C1128" w:rsidRPr="008B1C02" w:rsidRDefault="005C1128" w:rsidP="005C1128">
      <w:pPr>
        <w:pStyle w:val="PL"/>
        <w:rPr>
          <w:ins w:id="1157" w:author="CR#1613" w:date="2025-05-29T17:23:00Z"/>
        </w:rPr>
      </w:pPr>
      <w:ins w:id="1158" w:author="CR#1613" w:date="2025-05-29T17:23:00Z">
        <w:r w:rsidRPr="008B1C02">
          <w:t xml:space="preserve">          </w:t>
        </w:r>
        <w:r>
          <w:t xml:space="preserve">  </w:t>
        </w:r>
        <w:r w:rsidRPr="008B1C02">
          <w:t xml:space="preserve">- </w:t>
        </w:r>
        <w:r>
          <w:rPr>
            <w:lang w:eastAsia="zh-CN"/>
          </w:rPr>
          <w:t>true</w:t>
        </w:r>
      </w:ins>
    </w:p>
    <w:p w14:paraId="5209C1E3" w14:textId="77777777" w:rsidR="00E40024" w:rsidRPr="007A1863" w:rsidRDefault="00E40024" w:rsidP="00E40024">
      <w:pPr>
        <w:pStyle w:val="PL"/>
        <w:rPr>
          <w:ins w:id="1159" w:author="CR#1585" w:date="2025-04-13T10:17:00Z"/>
          <w:rFonts w:eastAsia="DengXian"/>
          <w:lang w:val="en-US"/>
        </w:rPr>
      </w:pPr>
      <w:ins w:id="1160" w:author="CR#1585" w:date="2025-04-13T10:17:00Z">
        <w:r w:rsidRPr="007A1863">
          <w:rPr>
            <w:rFonts w:eastAsia="DengXian"/>
            <w:lang w:val="en-US"/>
          </w:rPr>
          <w:t xml:space="preserve">        </w:t>
        </w:r>
        <w:r>
          <w:rPr>
            <w:rFonts w:eastAsia="DengXian"/>
            <w:lang w:val="en-US"/>
          </w:rPr>
          <w:t>uavLocation</w:t>
        </w:r>
        <w:r w:rsidRPr="007A1863">
          <w:rPr>
            <w:rFonts w:eastAsia="DengXian"/>
            <w:lang w:val="en-US"/>
          </w:rPr>
          <w:t>:</w:t>
        </w:r>
      </w:ins>
    </w:p>
    <w:p w14:paraId="5B6003EB" w14:textId="77777777" w:rsidR="00E40024" w:rsidRDefault="00E40024" w:rsidP="00E40024">
      <w:pPr>
        <w:pStyle w:val="PL"/>
        <w:rPr>
          <w:ins w:id="1161" w:author="CR#1585" w:date="2025-04-13T10:17:00Z"/>
          <w:rFonts w:eastAsia="DengXian"/>
          <w:lang w:val="en-US"/>
        </w:rPr>
      </w:pPr>
      <w:ins w:id="1162" w:author="CR#1585" w:date="2025-04-13T10:17:00Z">
        <w:r w:rsidRPr="007A1863">
          <w:rPr>
            <w:rFonts w:eastAsia="DengXian"/>
            <w:lang w:val="en-US"/>
          </w:rPr>
          <w:t xml:space="preserve">          $ref: 'TS29122_CommonData.yaml#/components/schemas/LocationArea5G'</w:t>
        </w:r>
      </w:ins>
    </w:p>
    <w:p w14:paraId="0D834224" w14:textId="77777777" w:rsidR="00E40024" w:rsidRPr="007A1863" w:rsidRDefault="00E40024" w:rsidP="00E40024">
      <w:pPr>
        <w:pStyle w:val="PL"/>
        <w:rPr>
          <w:ins w:id="1163" w:author="CR#1585" w:date="2025-04-13T10:17:00Z"/>
          <w:rFonts w:eastAsia="DengXian"/>
          <w:lang w:val="en-US"/>
        </w:rPr>
      </w:pPr>
      <w:ins w:id="1164" w:author="CR#1585" w:date="2025-04-13T10:17:00Z">
        <w:r w:rsidRPr="007A1863">
          <w:rPr>
            <w:rFonts w:eastAsia="DengXian"/>
            <w:lang w:val="en-US"/>
          </w:rPr>
          <w:t xml:space="preserve">        u</w:t>
        </w:r>
        <w:r>
          <w:rPr>
            <w:rFonts w:eastAsia="DengXian"/>
            <w:lang w:val="en-US"/>
          </w:rPr>
          <w:t>avTraject</w:t>
        </w:r>
        <w:r w:rsidRPr="007A1863">
          <w:rPr>
            <w:rFonts w:eastAsia="DengXian"/>
            <w:lang w:val="en-US"/>
          </w:rPr>
          <w:t>Ind:</w:t>
        </w:r>
      </w:ins>
    </w:p>
    <w:p w14:paraId="7F8D048A" w14:textId="77777777" w:rsidR="00E40024" w:rsidRPr="007A1863" w:rsidRDefault="00E40024" w:rsidP="00E40024">
      <w:pPr>
        <w:pStyle w:val="PL"/>
        <w:rPr>
          <w:ins w:id="1165" w:author="CR#1585" w:date="2025-04-13T10:17:00Z"/>
          <w:rFonts w:eastAsia="DengXian"/>
          <w:lang w:val="en-US"/>
        </w:rPr>
      </w:pPr>
      <w:ins w:id="1166" w:author="CR#1585" w:date="2025-04-13T10:17:00Z">
        <w:r w:rsidRPr="007A1863">
          <w:rPr>
            <w:rFonts w:eastAsia="DengXian"/>
            <w:lang w:val="en-US"/>
          </w:rPr>
          <w:t xml:space="preserve">          type: boolean</w:t>
        </w:r>
      </w:ins>
    </w:p>
    <w:p w14:paraId="5FF41B71" w14:textId="77777777" w:rsidR="00E40024" w:rsidRPr="00B14DE1" w:rsidRDefault="00E40024" w:rsidP="00E40024">
      <w:pPr>
        <w:pStyle w:val="PL"/>
        <w:rPr>
          <w:ins w:id="1167" w:author="CR#1585" w:date="2025-04-13T10:17:00Z"/>
          <w:rFonts w:eastAsia="DengXian"/>
          <w:lang w:val="en-US"/>
        </w:rPr>
      </w:pPr>
      <w:ins w:id="1168" w:author="CR#1585" w:date="2025-04-13T10:17:00Z">
        <w:r w:rsidRPr="00B14DE1">
          <w:rPr>
            <w:rFonts w:eastAsia="DengXian"/>
            <w:lang w:val="en-US"/>
          </w:rPr>
          <w:t xml:space="preserve">          description: &gt;</w:t>
        </w:r>
      </w:ins>
    </w:p>
    <w:p w14:paraId="32CD9AE3" w14:textId="77777777" w:rsidR="00E40024" w:rsidRPr="00B14DE1" w:rsidRDefault="00E40024" w:rsidP="00E40024">
      <w:pPr>
        <w:pStyle w:val="PL"/>
        <w:rPr>
          <w:ins w:id="1169" w:author="CR#1585" w:date="2025-04-13T10:17:00Z"/>
          <w:rFonts w:eastAsia="DengXian"/>
          <w:lang w:val="en-US"/>
        </w:rPr>
      </w:pPr>
      <w:ins w:id="1170" w:author="CR#1585" w:date="2025-04-13T10:17:00Z">
        <w:r w:rsidRPr="00B14DE1">
          <w:rPr>
            <w:rFonts w:eastAsia="DengXian"/>
            <w:lang w:val="en-US"/>
          </w:rPr>
          <w:t xml:space="preserve">            Indicates whether the UAV is following the assigned path/trajectory.</w:t>
        </w:r>
      </w:ins>
    </w:p>
    <w:p w14:paraId="14BBD254" w14:textId="77777777" w:rsidR="00E40024" w:rsidRPr="00B14DE1" w:rsidRDefault="00E40024" w:rsidP="00E40024">
      <w:pPr>
        <w:pStyle w:val="PL"/>
        <w:rPr>
          <w:ins w:id="1171" w:author="CR#1585" w:date="2025-04-13T10:17:00Z"/>
          <w:rFonts w:eastAsia="DengXian"/>
          <w:lang w:val="en-US"/>
        </w:rPr>
      </w:pPr>
      <w:ins w:id="1172" w:author="CR#1585" w:date="2025-04-13T10:17:00Z">
        <w:r>
          <w:rPr>
            <w:rFonts w:eastAsia="DengXian"/>
            <w:lang w:val="en-US"/>
          </w:rPr>
          <w:lastRenderedPageBreak/>
          <w:t xml:space="preserve">             </w:t>
        </w:r>
        <w:r w:rsidRPr="00B14DE1">
          <w:rPr>
            <w:rFonts w:eastAsia="DengXian"/>
            <w:lang w:val="en-US"/>
          </w:rPr>
          <w:t>- "true" indicates that the UAV is following the assigned path/trajectory.</w:t>
        </w:r>
      </w:ins>
    </w:p>
    <w:p w14:paraId="0480AE85" w14:textId="77777777" w:rsidR="00E40024" w:rsidRPr="00B14DE1" w:rsidRDefault="00E40024" w:rsidP="00E40024">
      <w:pPr>
        <w:pStyle w:val="PL"/>
        <w:rPr>
          <w:ins w:id="1173" w:author="CR#1585" w:date="2025-04-13T10:17:00Z"/>
          <w:rFonts w:eastAsia="DengXian"/>
          <w:lang w:val="en-US"/>
        </w:rPr>
      </w:pPr>
      <w:ins w:id="1174" w:author="CR#1585" w:date="2025-04-13T10:17:00Z">
        <w:r>
          <w:rPr>
            <w:rFonts w:eastAsia="DengXian"/>
            <w:lang w:val="en-US"/>
          </w:rPr>
          <w:t xml:space="preserve">             </w:t>
        </w:r>
        <w:r w:rsidRPr="00B14DE1">
          <w:rPr>
            <w:rFonts w:eastAsia="DengXian"/>
            <w:lang w:val="en-US"/>
          </w:rPr>
          <w:t>- "false" indicates that UAV is not following the assign path/trajectory.</w:t>
        </w:r>
      </w:ins>
    </w:p>
    <w:p w14:paraId="57B3DB2A" w14:textId="77777777" w:rsidR="00E40024" w:rsidRPr="007A1863" w:rsidRDefault="00E40024" w:rsidP="00E40024">
      <w:pPr>
        <w:pStyle w:val="PL"/>
        <w:rPr>
          <w:ins w:id="1175" w:author="CR#1585" w:date="2025-04-13T10:17:00Z"/>
          <w:rFonts w:eastAsia="DengXian"/>
          <w:lang w:val="en-US"/>
        </w:rPr>
      </w:pPr>
      <w:ins w:id="1176" w:author="CR#1585" w:date="2025-04-13T10:17:00Z">
        <w:r w:rsidRPr="007A1863">
          <w:rPr>
            <w:rFonts w:eastAsia="DengXian"/>
            <w:lang w:val="en-US"/>
          </w:rPr>
          <w:t xml:space="preserve">        </w:t>
        </w:r>
        <w:r>
          <w:rPr>
            <w:rFonts w:eastAsia="DengXian"/>
            <w:lang w:val="en-US"/>
          </w:rPr>
          <w:t>uavPresList</w:t>
        </w:r>
        <w:r w:rsidRPr="007A1863">
          <w:rPr>
            <w:rFonts w:eastAsia="DengXian"/>
            <w:lang w:val="en-US"/>
          </w:rPr>
          <w:t>:</w:t>
        </w:r>
      </w:ins>
    </w:p>
    <w:p w14:paraId="29EBB29A" w14:textId="77777777" w:rsidR="00E40024" w:rsidRPr="007A1863" w:rsidRDefault="00E40024" w:rsidP="00E40024">
      <w:pPr>
        <w:pStyle w:val="PL"/>
        <w:rPr>
          <w:ins w:id="1177" w:author="CR#1585" w:date="2025-04-13T10:17:00Z"/>
          <w:rFonts w:eastAsia="DengXian"/>
          <w:lang w:val="en-US"/>
        </w:rPr>
      </w:pPr>
      <w:ins w:id="1178" w:author="CR#1585" w:date="2025-04-13T10:17:00Z">
        <w:r w:rsidRPr="007A1863">
          <w:rPr>
            <w:rFonts w:eastAsia="DengXian"/>
            <w:lang w:val="en-US"/>
          </w:rPr>
          <w:t xml:space="preserve">          type: array</w:t>
        </w:r>
      </w:ins>
    </w:p>
    <w:p w14:paraId="522F7757" w14:textId="77777777" w:rsidR="00E40024" w:rsidRPr="007A1863" w:rsidRDefault="00E40024" w:rsidP="00E40024">
      <w:pPr>
        <w:pStyle w:val="PL"/>
        <w:rPr>
          <w:ins w:id="1179" w:author="CR#1585" w:date="2025-04-13T10:17:00Z"/>
          <w:rFonts w:eastAsia="DengXian"/>
          <w:lang w:val="en-US"/>
        </w:rPr>
      </w:pPr>
      <w:ins w:id="1180" w:author="CR#1585" w:date="2025-04-13T10:17:00Z">
        <w:r w:rsidRPr="007A1863">
          <w:rPr>
            <w:rFonts w:eastAsia="DengXian"/>
            <w:lang w:val="en-US"/>
          </w:rPr>
          <w:t xml:space="preserve">          items:</w:t>
        </w:r>
      </w:ins>
    </w:p>
    <w:p w14:paraId="020223B2" w14:textId="77777777" w:rsidR="00E40024" w:rsidRPr="007A1863" w:rsidRDefault="00E40024" w:rsidP="00E40024">
      <w:pPr>
        <w:pStyle w:val="PL"/>
        <w:rPr>
          <w:ins w:id="1181" w:author="CR#1585" w:date="2025-04-13T10:17:00Z"/>
          <w:rFonts w:eastAsia="DengXian"/>
          <w:lang w:val="en-US"/>
        </w:rPr>
      </w:pPr>
      <w:ins w:id="1182" w:author="CR#1585" w:date="2025-04-13T10:17:00Z">
        <w:r w:rsidRPr="007A1863">
          <w:rPr>
            <w:rFonts w:eastAsia="DengXian"/>
            <w:lang w:val="en-US"/>
          </w:rPr>
          <w:t xml:space="preserve">            $ref: 'TS29571_CommonData.yaml#/components/schemas/Gpsi'</w:t>
        </w:r>
      </w:ins>
    </w:p>
    <w:p w14:paraId="27200409" w14:textId="77777777" w:rsidR="00E40024" w:rsidRDefault="00E40024" w:rsidP="00E40024">
      <w:pPr>
        <w:pStyle w:val="PL"/>
        <w:rPr>
          <w:ins w:id="1183" w:author="CR#1585" w:date="2025-04-13T10:17:00Z"/>
          <w:rFonts w:eastAsia="DengXian"/>
          <w:lang w:val="en-US"/>
        </w:rPr>
      </w:pPr>
      <w:ins w:id="1184" w:author="CR#1585" w:date="2025-04-13T10:17:00Z">
        <w:r w:rsidRPr="007A1863">
          <w:rPr>
            <w:rFonts w:eastAsia="DengXian"/>
            <w:lang w:val="en-US"/>
          </w:rPr>
          <w:t xml:space="preserve">          minItems: 1</w:t>
        </w:r>
      </w:ins>
    </w:p>
    <w:p w14:paraId="124792BC" w14:textId="77777777" w:rsidR="00E40024" w:rsidRPr="007A1863" w:rsidRDefault="00E40024" w:rsidP="00E40024">
      <w:pPr>
        <w:pStyle w:val="PL"/>
        <w:rPr>
          <w:ins w:id="1185" w:author="CR#1585" w:date="2025-04-13T10:17:00Z"/>
          <w:rFonts w:eastAsia="DengXian"/>
          <w:lang w:val="en-US"/>
        </w:rPr>
      </w:pPr>
      <w:ins w:id="1186" w:author="CR#1585" w:date="2025-04-13T10:17:00Z">
        <w:r w:rsidRPr="007A1863">
          <w:rPr>
            <w:rFonts w:eastAsia="DengXian"/>
            <w:lang w:val="en-US"/>
          </w:rPr>
          <w:t xml:space="preserve">        </w:t>
        </w:r>
        <w:r>
          <w:rPr>
            <w:rFonts w:eastAsia="DengXian"/>
            <w:lang w:val="en-US"/>
          </w:rPr>
          <w:t>rangSlUavDatas</w:t>
        </w:r>
        <w:r w:rsidRPr="007A1863">
          <w:rPr>
            <w:rFonts w:eastAsia="DengXian"/>
            <w:lang w:val="en-US"/>
          </w:rPr>
          <w:t>:</w:t>
        </w:r>
      </w:ins>
    </w:p>
    <w:p w14:paraId="5ED4E906" w14:textId="77777777" w:rsidR="00E40024" w:rsidRPr="007A1863" w:rsidRDefault="00E40024" w:rsidP="00E40024">
      <w:pPr>
        <w:pStyle w:val="PL"/>
        <w:rPr>
          <w:ins w:id="1187" w:author="CR#1585" w:date="2025-04-13T10:17:00Z"/>
          <w:rFonts w:eastAsia="DengXian"/>
          <w:lang w:val="en-US"/>
        </w:rPr>
      </w:pPr>
      <w:ins w:id="1188" w:author="CR#1585" w:date="2025-04-13T10:17:00Z">
        <w:r w:rsidRPr="007A1863">
          <w:rPr>
            <w:rFonts w:eastAsia="DengXian"/>
            <w:lang w:val="en-US"/>
          </w:rPr>
          <w:t xml:space="preserve">          type: array</w:t>
        </w:r>
      </w:ins>
    </w:p>
    <w:p w14:paraId="28FC63E6" w14:textId="77777777" w:rsidR="00E40024" w:rsidRPr="007A1863" w:rsidRDefault="00E40024" w:rsidP="00E40024">
      <w:pPr>
        <w:pStyle w:val="PL"/>
        <w:rPr>
          <w:ins w:id="1189" w:author="CR#1585" w:date="2025-04-13T10:17:00Z"/>
          <w:rFonts w:eastAsia="DengXian"/>
          <w:lang w:val="en-US"/>
        </w:rPr>
      </w:pPr>
      <w:ins w:id="1190" w:author="CR#1585" w:date="2025-04-13T10:17:00Z">
        <w:r w:rsidRPr="007A1863">
          <w:rPr>
            <w:rFonts w:eastAsia="DengXian"/>
            <w:lang w:val="en-US"/>
          </w:rPr>
          <w:t xml:space="preserve">          items:</w:t>
        </w:r>
      </w:ins>
    </w:p>
    <w:p w14:paraId="7591246D" w14:textId="77777777" w:rsidR="00E40024" w:rsidRPr="007A1863" w:rsidRDefault="00E40024" w:rsidP="00E40024">
      <w:pPr>
        <w:pStyle w:val="PL"/>
        <w:rPr>
          <w:ins w:id="1191" w:author="CR#1585" w:date="2025-04-13T10:17:00Z"/>
          <w:rFonts w:eastAsia="DengXian"/>
          <w:lang w:val="en-US"/>
        </w:rPr>
      </w:pPr>
      <w:ins w:id="1192" w:author="CR#1585" w:date="2025-04-13T10:17:00Z">
        <w:r w:rsidRPr="007A1863">
          <w:rPr>
            <w:rFonts w:eastAsia="DengXian"/>
            <w:lang w:val="en-US"/>
          </w:rPr>
          <w:t xml:space="preserve">            $ref: '#/components/schemas/</w:t>
        </w:r>
        <w:r>
          <w:rPr>
            <w:rFonts w:eastAsia="DengXian"/>
            <w:lang w:val="en-US"/>
          </w:rPr>
          <w:t>RangSlUavData</w:t>
        </w:r>
        <w:r w:rsidRPr="007A1863">
          <w:rPr>
            <w:rFonts w:eastAsia="DengXian"/>
            <w:lang w:val="en-US"/>
          </w:rPr>
          <w:t>'</w:t>
        </w:r>
      </w:ins>
    </w:p>
    <w:p w14:paraId="5C2F5A70" w14:textId="77777777" w:rsidR="00E40024" w:rsidRDefault="00E40024" w:rsidP="00E40024">
      <w:pPr>
        <w:pStyle w:val="PL"/>
        <w:rPr>
          <w:ins w:id="1193" w:author="CR#1585" w:date="2025-04-13T10:17:00Z"/>
          <w:rFonts w:eastAsia="DengXian"/>
          <w:lang w:val="en-US"/>
        </w:rPr>
      </w:pPr>
      <w:ins w:id="1194" w:author="CR#1585" w:date="2025-04-13T10:17:00Z">
        <w:r w:rsidRPr="007A1863">
          <w:rPr>
            <w:rFonts w:eastAsia="DengXian"/>
            <w:lang w:val="en-US"/>
          </w:rPr>
          <w:t xml:space="preserve">          minItems: 1</w:t>
        </w:r>
      </w:ins>
    </w:p>
    <w:p w14:paraId="1FAD69CF" w14:textId="77777777" w:rsidR="00E40024" w:rsidRPr="007A1863" w:rsidRDefault="00E40024" w:rsidP="00E40024">
      <w:pPr>
        <w:pStyle w:val="PL"/>
        <w:rPr>
          <w:ins w:id="1195" w:author="CR#1585" w:date="2025-04-13T10:17:00Z"/>
          <w:rFonts w:eastAsia="DengXian"/>
          <w:lang w:val="en-US"/>
        </w:rPr>
      </w:pPr>
      <w:ins w:id="1196" w:author="CR#1585" w:date="2025-04-13T10:17:00Z">
        <w:r w:rsidRPr="007A1863">
          <w:rPr>
            <w:rFonts w:eastAsia="DengXian"/>
            <w:lang w:val="en-US"/>
          </w:rPr>
          <w:t xml:space="preserve">        qosSustainInfos:</w:t>
        </w:r>
      </w:ins>
    </w:p>
    <w:p w14:paraId="5AC0EBFC" w14:textId="77777777" w:rsidR="00E40024" w:rsidRPr="007A1863" w:rsidRDefault="00E40024" w:rsidP="00E40024">
      <w:pPr>
        <w:pStyle w:val="PL"/>
        <w:rPr>
          <w:ins w:id="1197" w:author="CR#1585" w:date="2025-04-13T10:17:00Z"/>
          <w:rFonts w:eastAsia="DengXian"/>
          <w:lang w:val="en-US"/>
        </w:rPr>
      </w:pPr>
      <w:ins w:id="1198" w:author="CR#1585" w:date="2025-04-13T10:17:00Z">
        <w:r w:rsidRPr="007A1863">
          <w:rPr>
            <w:rFonts w:eastAsia="DengXian"/>
            <w:lang w:val="en-US"/>
          </w:rPr>
          <w:t xml:space="preserve">          type: array</w:t>
        </w:r>
      </w:ins>
    </w:p>
    <w:p w14:paraId="362A0ED2" w14:textId="77777777" w:rsidR="00E40024" w:rsidRPr="007A1863" w:rsidRDefault="00E40024" w:rsidP="00E40024">
      <w:pPr>
        <w:pStyle w:val="PL"/>
        <w:rPr>
          <w:ins w:id="1199" w:author="CR#1585" w:date="2025-04-13T10:17:00Z"/>
          <w:rFonts w:eastAsia="DengXian"/>
          <w:lang w:val="en-US"/>
        </w:rPr>
      </w:pPr>
      <w:ins w:id="1200" w:author="CR#1585" w:date="2025-04-13T10:17:00Z">
        <w:r w:rsidRPr="007A1863">
          <w:rPr>
            <w:rFonts w:eastAsia="DengXian"/>
            <w:lang w:val="en-US"/>
          </w:rPr>
          <w:t xml:space="preserve">          items:</w:t>
        </w:r>
      </w:ins>
    </w:p>
    <w:p w14:paraId="068753D4" w14:textId="77777777" w:rsidR="00E40024" w:rsidRDefault="00E40024" w:rsidP="00E40024">
      <w:pPr>
        <w:pStyle w:val="PL"/>
        <w:rPr>
          <w:ins w:id="1201" w:author="CR#1585" w:date="2025-04-13T10:17:00Z"/>
          <w:rFonts w:eastAsia="DengXian"/>
          <w:lang w:val="en-US"/>
        </w:rPr>
      </w:pPr>
      <w:ins w:id="1202" w:author="CR#1585" w:date="2025-04-13T10:17:00Z">
        <w:r w:rsidRPr="007A1863">
          <w:rPr>
            <w:rFonts w:eastAsia="DengXian"/>
            <w:lang w:val="en-US"/>
          </w:rPr>
          <w:t xml:space="preserve">            $ref: 'TS29522_AnalyticsExposure.yaml#/components/schemas/QosSustainabilityExposure'</w:t>
        </w:r>
      </w:ins>
    </w:p>
    <w:p w14:paraId="79C71C80" w14:textId="0BBF58E6" w:rsidR="003121FA" w:rsidRPr="00E0587D" w:rsidRDefault="003121FA" w:rsidP="003121FA">
      <w:pPr>
        <w:pStyle w:val="PL"/>
        <w:rPr>
          <w:rFonts w:eastAsia="DengXian"/>
          <w:lang w:val="en-US"/>
        </w:rPr>
      </w:pPr>
      <w:r w:rsidRPr="00E0587D">
        <w:rPr>
          <w:rFonts w:eastAsia="DengXian"/>
          <w:lang w:val="en-US"/>
        </w:rPr>
        <w:t xml:space="preserve">        </w:t>
      </w:r>
      <w:ins w:id="1203" w:author="CR#1555" w:date="2025-04-13T09:55:00Z">
        <w:r w:rsidR="00D5609E">
          <w:rPr>
            <w:lang w:eastAsia="zh-CN"/>
          </w:rPr>
          <w:t>altitudeRepReqs</w:t>
        </w:r>
      </w:ins>
      <w:del w:id="1204" w:author="CR#1555" w:date="2025-04-13T09:55:00Z">
        <w:r w:rsidDel="00D5609E">
          <w:rPr>
            <w:lang w:eastAsia="zh-CN"/>
          </w:rPr>
          <w:delText>altReportReqs</w:delText>
        </w:r>
      </w:del>
      <w:r w:rsidRPr="00E0587D">
        <w:rPr>
          <w:rFonts w:eastAsia="DengXian"/>
          <w:lang w:val="en-US"/>
        </w:rPr>
        <w:t>:</w:t>
      </w:r>
    </w:p>
    <w:p w14:paraId="669D41F9" w14:textId="3A795B6C" w:rsidR="003121FA" w:rsidRPr="00531221" w:rsidRDefault="003121FA" w:rsidP="003121FA">
      <w:pPr>
        <w:pStyle w:val="PL"/>
      </w:pPr>
      <w:r>
        <w:t xml:space="preserve">          $ref: '#/components/schemas/</w:t>
      </w:r>
      <w:ins w:id="1205" w:author="CR#1555" w:date="2025-04-13T09:55:00Z">
        <w:r w:rsidR="00D5609E">
          <w:t>AltitudeRepReqs</w:t>
        </w:r>
      </w:ins>
      <w:del w:id="1206" w:author="CR#1555" w:date="2025-04-13T09:55:00Z">
        <w:r w:rsidDel="00D5609E">
          <w:delText>AltReportReqs</w:delText>
        </w:r>
      </w:del>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77777777"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CR#1599" w:date="2025-05-29T17:20:00Z"/>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ins w:id="1208" w:author="CR#1599" w:date="2025-05-29T17:19:00Z">
        <w:r w:rsidR="003B5B45">
          <w:rPr>
            <w:rFonts w:ascii="Courier New" w:hAnsi="Courier New"/>
            <w:sz w:val="16"/>
          </w:rPr>
          <w:t>wa</w:t>
        </w:r>
      </w:ins>
      <w:del w:id="1209" w:author="CR#1599" w:date="2025-05-29T17:19:00Z">
        <w:r w:rsidRPr="00FA469A" w:rsidDel="003B5B45">
          <w:rPr>
            <w:rFonts w:ascii="Courier New" w:hAnsi="Courier New"/>
            <w:sz w:val="16"/>
          </w:rPr>
          <w:delText>i</w:delText>
        </w:r>
      </w:del>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210" w:author="CR#1599" w:date="2025-05-29T17:20:00Z">
        <w:r>
          <w:rPr>
            <w:rFonts w:ascii="Courier New" w:hAnsi="Courier New"/>
            <w:sz w:val="16"/>
          </w:rPr>
          <w:t xml:space="preserve">           </w:t>
        </w:r>
      </w:ins>
      <w:r w:rsidR="00FF6EF4" w:rsidRPr="00FA469A">
        <w:rPr>
          <w:rFonts w:ascii="Courier New" w:hAnsi="Courier New"/>
          <w:sz w:val="16"/>
        </w:rPr>
        <w:t xml:space="preserve"> successfully.</w:t>
      </w:r>
    </w:p>
    <w:p w14:paraId="3C0B6554" w14:textId="44384225"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ins w:id="1211" w:author="CR#1599" w:date="2025-05-29T17:20:00Z">
        <w:r w:rsidR="003B5B45">
          <w:rPr>
            <w:rFonts w:ascii="Courier New" w:hAnsi="Courier New"/>
            <w:sz w:val="16"/>
          </w:rPr>
          <w:t>wa</w:t>
        </w:r>
      </w:ins>
      <w:del w:id="1212" w:author="CR#1599" w:date="2025-05-29T17:20:00Z">
        <w:r w:rsidRPr="00FA469A" w:rsidDel="003B5B45">
          <w:rPr>
            <w:rFonts w:ascii="Courier New" w:hAnsi="Courier New"/>
            <w:sz w:val="16"/>
          </w:rPr>
          <w:delText>i</w:delText>
        </w:r>
      </w:del>
      <w:r w:rsidRPr="00FA469A">
        <w:rPr>
          <w:rFonts w:ascii="Courier New" w:hAnsi="Courier New"/>
          <w:sz w:val="16"/>
        </w:rPr>
        <w:t xml:space="preserve">s </w:t>
      </w:r>
      <w:ins w:id="1213" w:author="CR#1599" w:date="2025-05-29T17:20:00Z">
        <w:r w:rsidR="003B5B45">
          <w:rPr>
            <w:rFonts w:ascii="Courier New" w:hAnsi="Courier New"/>
            <w:sz w:val="16"/>
          </w:rPr>
          <w:t>successful.</w:t>
        </w:r>
      </w:ins>
      <w:del w:id="1214" w:author="CR#1599" w:date="2025-05-29T17:20:00Z">
        <w:r w:rsidRPr="00FA469A" w:rsidDel="003B5B45">
          <w:rPr>
            <w:rFonts w:ascii="Courier New" w:hAnsi="Courier New"/>
            <w:sz w:val="16"/>
          </w:rPr>
          <w:delText>completed</w:delText>
        </w:r>
      </w:del>
    </w:p>
    <w:p w14:paraId="1C3B137F" w14:textId="30DD2BA6"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del w:id="1215" w:author="CR#1599" w:date="2025-05-29T17:20:00Z">
        <w:r w:rsidRPr="00FA469A" w:rsidDel="003B5B45">
          <w:rPr>
            <w:rFonts w:ascii="Courier New" w:hAnsi="Courier New"/>
            <w:sz w:val="16"/>
          </w:rPr>
          <w:delText>successfully;</w:delText>
        </w:r>
        <w:r w:rsidDel="003B5B45">
          <w:rPr>
            <w:rFonts w:ascii="Courier New" w:hAnsi="Courier New"/>
            <w:sz w:val="16"/>
          </w:rPr>
          <w:delText xml:space="preserve"> </w:delText>
        </w:r>
      </w:del>
      <w:r w:rsidRPr="00FA469A">
        <w:rPr>
          <w:rFonts w:ascii="Courier New" w:hAnsi="Courier New"/>
          <w:sz w:val="16"/>
        </w:rPr>
        <w:t xml:space="preserve">false </w:t>
      </w:r>
      <w:ins w:id="1216" w:author="CR#1599" w:date="2025-05-29T17:20:00Z">
        <w:r w:rsidR="003B5B45">
          <w:rPr>
            <w:rFonts w:ascii="Courier New" w:hAnsi="Courier New"/>
            <w:sz w:val="16"/>
          </w:rPr>
          <w:t>indicates that</w:t>
        </w:r>
      </w:ins>
      <w:del w:id="1217" w:author="CR#1599" w:date="2025-05-29T17:20:00Z">
        <w:r w:rsidRPr="00FA469A" w:rsidDel="003B5B45">
          <w:rPr>
            <w:rFonts w:ascii="Courier New" w:hAnsi="Courier New"/>
            <w:sz w:val="16"/>
          </w:rPr>
          <w:delText>(default):</w:delText>
        </w:r>
      </w:del>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ins w:id="1218" w:author="CR#1555" w:date="2025-04-13T09:55:00Z"/>
          <w:rFonts w:eastAsia="DengXian"/>
          <w:lang w:val="en-US"/>
        </w:rPr>
      </w:pPr>
      <w:ins w:id="1219" w:author="CR#1555" w:date="2025-04-13T09:55:00Z">
        <w:r w:rsidRPr="00E0587D">
          <w:rPr>
            <w:rFonts w:eastAsia="DengXian"/>
            <w:lang w:val="en-US"/>
          </w:rPr>
          <w:t xml:space="preserve">        </w:t>
        </w:r>
        <w:r>
          <w:rPr>
            <w:lang w:eastAsia="zh-CN"/>
          </w:rPr>
          <w:t>altitudeRep</w:t>
        </w:r>
        <w:r w:rsidRPr="00E0587D">
          <w:rPr>
            <w:rFonts w:eastAsia="DengXian"/>
            <w:lang w:val="en-US"/>
          </w:rPr>
          <w:t>:</w:t>
        </w:r>
      </w:ins>
    </w:p>
    <w:p w14:paraId="1B3B37A7" w14:textId="77777777" w:rsidR="00D5609E" w:rsidRDefault="00D5609E" w:rsidP="00D5609E">
      <w:pPr>
        <w:pStyle w:val="PL"/>
        <w:rPr>
          <w:ins w:id="1220" w:author="CR#1555" w:date="2025-04-13T09:55:00Z"/>
        </w:rPr>
      </w:pPr>
      <w:ins w:id="1221" w:author="CR#1555" w:date="2025-04-13T09:55:00Z">
        <w:r>
          <w:t xml:space="preserve">          type: array</w:t>
        </w:r>
      </w:ins>
    </w:p>
    <w:p w14:paraId="49D2D19E" w14:textId="77777777" w:rsidR="00D5609E" w:rsidRDefault="00D5609E" w:rsidP="00D5609E">
      <w:pPr>
        <w:pStyle w:val="PL"/>
        <w:rPr>
          <w:ins w:id="1222" w:author="CR#1555" w:date="2025-04-13T09:55:00Z"/>
        </w:rPr>
      </w:pPr>
      <w:ins w:id="1223" w:author="CR#1555" w:date="2025-04-13T09:55:00Z">
        <w:r>
          <w:t xml:space="preserve">          items:</w:t>
        </w:r>
      </w:ins>
    </w:p>
    <w:p w14:paraId="37C06CF8" w14:textId="77777777" w:rsidR="00D5609E" w:rsidRDefault="00D5609E" w:rsidP="00D5609E">
      <w:pPr>
        <w:pStyle w:val="PL"/>
        <w:rPr>
          <w:ins w:id="1224" w:author="CR#1555" w:date="2025-04-13T09:55:00Z"/>
        </w:rPr>
      </w:pPr>
      <w:ins w:id="1225" w:author="CR#1555" w:date="2025-04-13T09:55:00Z">
        <w:r>
          <w:t xml:space="preserve">            $ref: '#/components/schemas/</w:t>
        </w:r>
        <w:r>
          <w:rPr>
            <w:lang w:eastAsia="zh-CN"/>
          </w:rPr>
          <w:t>AltitudeReport</w:t>
        </w:r>
        <w:r>
          <w:t>'</w:t>
        </w:r>
      </w:ins>
    </w:p>
    <w:p w14:paraId="6C214660" w14:textId="77777777" w:rsidR="00D5609E" w:rsidRDefault="00D5609E" w:rsidP="00D5609E">
      <w:pPr>
        <w:pStyle w:val="PL"/>
        <w:rPr>
          <w:ins w:id="1226" w:author="CR#1555" w:date="2025-04-13T09:55:00Z"/>
        </w:rPr>
      </w:pPr>
      <w:ins w:id="1227" w:author="CR#1555" w:date="2025-04-13T09:55:00Z">
        <w:r w:rsidRPr="00D165ED">
          <w:t xml:space="preserve">          minItems: 1</w:t>
        </w:r>
      </w:ins>
    </w:p>
    <w:p w14:paraId="0EEF48A3" w14:textId="77777777" w:rsidR="003032DB" w:rsidRDefault="003032DB" w:rsidP="003032DB">
      <w:pPr>
        <w:pStyle w:val="PL"/>
        <w:rPr>
          <w:ins w:id="1228" w:author="CR#1628" w:date="2025-05-29T17:30:00Z"/>
        </w:rPr>
      </w:pPr>
      <w:ins w:id="1229" w:author="CR#1628" w:date="2025-05-29T17:30:00Z">
        <w:r>
          <w:t xml:space="preserve">        altitudeRepReqs:</w:t>
        </w:r>
      </w:ins>
    </w:p>
    <w:p w14:paraId="0CC2561B" w14:textId="77777777" w:rsidR="003032DB" w:rsidRDefault="003032DB" w:rsidP="003032DB">
      <w:pPr>
        <w:pStyle w:val="PL"/>
        <w:rPr>
          <w:ins w:id="1230" w:author="CR#1628" w:date="2025-05-29T17:30:00Z"/>
        </w:rPr>
      </w:pPr>
      <w:ins w:id="1231" w:author="CR#1628" w:date="2025-05-29T17:30:00Z">
        <w:r>
          <w:t xml:space="preserve">          $ref: '#/components/schemas/AltitudeRepReqs'</w:t>
        </w:r>
      </w:ins>
    </w:p>
    <w:p w14:paraId="166E08D3" w14:textId="77777777" w:rsidR="003032DB" w:rsidRDefault="003032DB" w:rsidP="003032DB">
      <w:pPr>
        <w:pStyle w:val="PL"/>
        <w:rPr>
          <w:ins w:id="1232" w:author="CR#1628" w:date="2025-05-29T17:30:00Z"/>
        </w:rPr>
      </w:pPr>
      <w:ins w:id="1233" w:author="CR#1628" w:date="2025-05-29T17:30:00Z">
        <w:r>
          <w:t xml:space="preserve">        stopAltRepInd:</w:t>
        </w:r>
      </w:ins>
    </w:p>
    <w:p w14:paraId="16555747" w14:textId="77777777" w:rsidR="003032DB" w:rsidRDefault="003032DB" w:rsidP="003032DB">
      <w:pPr>
        <w:pStyle w:val="PL"/>
        <w:rPr>
          <w:ins w:id="1234" w:author="CR#1628" w:date="2025-05-29T17:30:00Z"/>
        </w:rPr>
      </w:pPr>
      <w:ins w:id="1235" w:author="CR#1628" w:date="2025-05-29T17:30:00Z">
        <w:r>
          <w:t xml:space="preserve">          type: boolean</w:t>
        </w:r>
      </w:ins>
    </w:p>
    <w:p w14:paraId="6302035A" w14:textId="77777777" w:rsidR="003032DB" w:rsidRDefault="003032DB" w:rsidP="003032DB">
      <w:pPr>
        <w:pStyle w:val="PL"/>
        <w:rPr>
          <w:ins w:id="1236" w:author="CR#1628" w:date="2025-05-29T17:30:00Z"/>
        </w:rPr>
      </w:pPr>
      <w:ins w:id="1237" w:author="CR#1628" w:date="2025-05-29T17:30:00Z">
        <w:r>
          <w:t xml:space="preserve">          enum:</w:t>
        </w:r>
      </w:ins>
    </w:p>
    <w:p w14:paraId="5F477540" w14:textId="77777777" w:rsidR="003032DB" w:rsidRDefault="003032DB" w:rsidP="003032DB">
      <w:pPr>
        <w:pStyle w:val="PL"/>
        <w:rPr>
          <w:ins w:id="1238" w:author="CR#1628" w:date="2025-05-29T17:30:00Z"/>
        </w:rPr>
      </w:pPr>
      <w:ins w:id="1239" w:author="CR#1628" w:date="2025-05-29T17:30:00Z">
        <w:r>
          <w:t xml:space="preserve">            - true</w:t>
        </w:r>
      </w:ins>
    </w:p>
    <w:p w14:paraId="536A051F" w14:textId="77777777" w:rsidR="003032DB" w:rsidRDefault="003032DB" w:rsidP="003032DB">
      <w:pPr>
        <w:pStyle w:val="PL"/>
        <w:rPr>
          <w:ins w:id="1240" w:author="CR#1628" w:date="2025-05-29T17:30:00Z"/>
        </w:rPr>
      </w:pPr>
      <w:ins w:id="1241" w:author="CR#1628" w:date="2025-05-29T17:30:00Z">
        <w:r>
          <w:t xml:space="preserve">          description: &gt;</w:t>
        </w:r>
      </w:ins>
    </w:p>
    <w:p w14:paraId="25534D2E" w14:textId="77777777" w:rsidR="003032DB" w:rsidRDefault="003032DB" w:rsidP="003032DB">
      <w:pPr>
        <w:pStyle w:val="PL"/>
        <w:rPr>
          <w:ins w:id="1242" w:author="CR#1628" w:date="2025-05-29T17:30:00Z"/>
        </w:rPr>
      </w:pPr>
      <w:ins w:id="1243" w:author="CR#1628" w:date="2025-05-29T17:30:00Z">
        <w:r>
          <w:t xml:space="preserve">            Indicates whether to stop the altitude reporting for the UAV UE. Set to true indicates</w:t>
        </w:r>
      </w:ins>
    </w:p>
    <w:p w14:paraId="07C4AC2A" w14:textId="77777777" w:rsidR="003032DB" w:rsidRDefault="003032DB" w:rsidP="003032DB">
      <w:pPr>
        <w:pStyle w:val="PL"/>
        <w:rPr>
          <w:ins w:id="1244" w:author="CR#1628" w:date="2025-05-29T17:30:00Z"/>
        </w:rPr>
      </w:pPr>
      <w:ins w:id="1245" w:author="CR#1628" w:date="2025-05-29T17:30:00Z">
        <w:r>
          <w:t xml:space="preserve">            to stop the altitude reporting for the UAV UE.</w:t>
        </w:r>
      </w:ins>
    </w:p>
    <w:p w14:paraId="1F0D818E" w14:textId="77777777" w:rsidR="003032DB" w:rsidRDefault="003032DB" w:rsidP="003032DB">
      <w:pPr>
        <w:pStyle w:val="PL"/>
        <w:rPr>
          <w:ins w:id="1246" w:author="CR#1628" w:date="2025-05-29T17:30:00Z"/>
        </w:rPr>
      </w:pPr>
      <w:ins w:id="1247" w:author="CR#1628" w:date="2025-05-29T17:30:00Z">
        <w:r>
          <w:t xml:space="preserve">            When present, this attribute shall be set to true. The presence of this attribute set to</w:t>
        </w:r>
      </w:ins>
    </w:p>
    <w:p w14:paraId="642FE433" w14:textId="77777777" w:rsidR="003032DB" w:rsidRDefault="003032DB" w:rsidP="003032DB">
      <w:pPr>
        <w:pStyle w:val="PL"/>
        <w:rPr>
          <w:ins w:id="1248" w:author="CR#1628" w:date="2025-05-29T17:30:00Z"/>
        </w:rPr>
      </w:pPr>
      <w:ins w:id="1249" w:author="CR#1628" w:date="2025-05-29T17:30:00Z">
        <w:r>
          <w:t xml:space="preserve">            the value false is forbidden.</w:t>
        </w:r>
      </w:ins>
    </w:p>
    <w:p w14:paraId="1F7B6F8B" w14:textId="77777777" w:rsidR="003121FA" w:rsidRDefault="003121FA" w:rsidP="003121FA">
      <w:pPr>
        <w:pStyle w:val="PL"/>
      </w:pPr>
    </w:p>
    <w:p w14:paraId="5D72DCEB" w14:textId="6E6624B4" w:rsidR="003121FA" w:rsidRPr="00E0587D" w:rsidRDefault="003121FA" w:rsidP="003121FA">
      <w:pPr>
        <w:pStyle w:val="PL"/>
        <w:rPr>
          <w:rFonts w:eastAsia="DengXian"/>
          <w:lang w:val="en-US"/>
        </w:rPr>
      </w:pPr>
      <w:r w:rsidRPr="00E0587D">
        <w:rPr>
          <w:rFonts w:eastAsia="DengXian"/>
          <w:lang w:val="en-US"/>
        </w:rPr>
        <w:t xml:space="preserve">    </w:t>
      </w:r>
      <w:ins w:id="1250" w:author="CR#1555" w:date="2025-04-13T09:55:00Z">
        <w:r w:rsidR="00D5609E">
          <w:t>AltitudeRepReqs</w:t>
        </w:r>
      </w:ins>
      <w:del w:id="1251" w:author="CR#1555" w:date="2025-04-13T09:55:00Z">
        <w:r w:rsidDel="00D5609E">
          <w:delText>AltReportReqs</w:delText>
        </w:r>
      </w:del>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ins w:id="1252" w:author="CR#1555" w:date="2025-04-13T09:55:00Z">
        <w:r w:rsidR="00D5609E">
          <w:rPr>
            <w:rFonts w:cs="Arial"/>
            <w:szCs w:val="18"/>
            <w:lang w:eastAsia="zh-CN"/>
          </w:rPr>
          <w:t>'s</w:t>
        </w:r>
      </w:ins>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08848A4D" w:rsidR="003121FA" w:rsidRDefault="003121FA" w:rsidP="003121FA">
      <w:pPr>
        <w:pStyle w:val="PL"/>
      </w:pPr>
      <w:r w:rsidRPr="00E0587D">
        <w:rPr>
          <w:rFonts w:eastAsia="DengXian"/>
          <w:lang w:val="en-US"/>
        </w:rPr>
        <w:t xml:space="preserve">        </w:t>
      </w:r>
      <w:ins w:id="1253" w:author="CR#1555" w:date="2025-04-13T09:55:00Z">
        <w:r w:rsidR="00D5609E">
          <w:t>repThresholds</w:t>
        </w:r>
      </w:ins>
      <w:del w:id="1254" w:author="CR#1555" w:date="2025-04-13T09:55:00Z">
        <w:r w:rsidDel="00D5609E">
          <w:rPr>
            <w:lang w:eastAsia="zh-CN"/>
          </w:rPr>
          <w:delText>altThreshold</w:delText>
        </w:r>
      </w:del>
      <w:r w:rsidRPr="00E0587D">
        <w:rPr>
          <w:rFonts w:eastAsia="DengXian"/>
          <w:lang w:val="en-US"/>
        </w:rPr>
        <w:t>:</w:t>
      </w:r>
    </w:p>
    <w:p w14:paraId="222614D6" w14:textId="1A5E5BD6" w:rsidR="003121FA" w:rsidRPr="008B1C02" w:rsidRDefault="003121FA" w:rsidP="003121FA">
      <w:pPr>
        <w:pStyle w:val="PL"/>
      </w:pPr>
      <w:r>
        <w:t xml:space="preserve">          $ref: '#/components/schemas/</w:t>
      </w:r>
      <w:ins w:id="1255" w:author="CR#1555" w:date="2025-04-13T09:56:00Z">
        <w:r w:rsidR="00D5609E">
          <w:t>AltThresholds</w:t>
        </w:r>
      </w:ins>
      <w:del w:id="1256" w:author="CR#1555" w:date="2025-04-13T09:56:00Z">
        <w:r w:rsidDel="00D5609E">
          <w:delText>AltRange</w:delText>
        </w:r>
      </w:del>
      <w:r>
        <w:t>'</w:t>
      </w:r>
    </w:p>
    <w:p w14:paraId="29FA125D" w14:textId="0529B28B" w:rsidR="003121FA" w:rsidRPr="008B1C02" w:rsidRDefault="003121FA" w:rsidP="003121FA">
      <w:pPr>
        <w:pStyle w:val="PL"/>
      </w:pPr>
      <w:r w:rsidRPr="008B1C02">
        <w:t xml:space="preserve">        </w:t>
      </w:r>
      <w:ins w:id="1257" w:author="CR#1555" w:date="2025-04-13T09:56:00Z">
        <w:r w:rsidR="00D5609E">
          <w:rPr>
            <w:lang w:eastAsia="zh-CN"/>
          </w:rPr>
          <w:t>repPeriodicity</w:t>
        </w:r>
      </w:ins>
      <w:del w:id="1258" w:author="CR#1555" w:date="2025-04-13T09:56:00Z">
        <w:r w:rsidDel="00D5609E">
          <w:delText>altReportPeriod</w:delText>
        </w:r>
      </w:del>
      <w:r w:rsidRPr="008B1C02">
        <w:t>:</w:t>
      </w:r>
    </w:p>
    <w:p w14:paraId="799F36BC" w14:textId="1E7B11AD" w:rsidR="003121FA" w:rsidRDefault="003121FA" w:rsidP="003121FA">
      <w:pPr>
        <w:pStyle w:val="PL"/>
        <w:rPr>
          <w:rFonts w:eastAsia="DengXian"/>
          <w:lang w:val="en-US"/>
        </w:rPr>
      </w:pPr>
      <w:r w:rsidRPr="008B1C02">
        <w:t xml:space="preserve">          $ref: 'TS29571_CommonData.yaml#/components/schemas/</w:t>
      </w:r>
      <w:ins w:id="1259" w:author="CR#1543" w:date="2025-04-13T00:17:00Z">
        <w:r w:rsidR="000E36FF" w:rsidRPr="000A0A5F">
          <w:t>Uinteger</w:t>
        </w:r>
      </w:ins>
      <w:del w:id="1260" w:author="CR#1543" w:date="2025-04-13T00:17:00Z">
        <w:r w:rsidRPr="008B1C02" w:rsidDel="000E36FF">
          <w:delText>DurationSec</w:delText>
        </w:r>
      </w:del>
      <w:r w:rsidRPr="008B1C02">
        <w:t>'</w:t>
      </w:r>
    </w:p>
    <w:p w14:paraId="6C03D4A6" w14:textId="1BFB4F3C" w:rsidR="003121FA" w:rsidRDefault="003121FA" w:rsidP="003121FA">
      <w:pPr>
        <w:pStyle w:val="PL"/>
      </w:pPr>
      <w:r w:rsidRPr="00E0587D">
        <w:rPr>
          <w:rFonts w:eastAsia="DengXian"/>
          <w:lang w:val="en-US"/>
        </w:rPr>
        <w:t xml:space="preserve">        </w:t>
      </w:r>
      <w:ins w:id="1261" w:author="CR#1555" w:date="2025-04-13T09:56:00Z">
        <w:r w:rsidR="00D5609E">
          <w:rPr>
            <w:lang w:eastAsia="zh-CN"/>
          </w:rPr>
          <w:t>repEvents</w:t>
        </w:r>
      </w:ins>
      <w:del w:id="1262" w:author="CR#1555" w:date="2025-04-13T09:56:00Z">
        <w:r w:rsidDel="00D5609E">
          <w:rPr>
            <w:lang w:eastAsia="zh-CN"/>
          </w:rPr>
          <w:delText>altReportEvent</w:delText>
        </w:r>
      </w:del>
      <w:r w:rsidRPr="00E0587D">
        <w:rPr>
          <w:rFonts w:eastAsia="DengXian"/>
          <w:lang w:val="en-US"/>
        </w:rPr>
        <w:t>:</w:t>
      </w:r>
    </w:p>
    <w:p w14:paraId="3F991B5D" w14:textId="77777777" w:rsidR="00D5609E" w:rsidRDefault="00D5609E" w:rsidP="00D5609E">
      <w:pPr>
        <w:pStyle w:val="PL"/>
        <w:rPr>
          <w:ins w:id="1263" w:author="CR#1555" w:date="2025-04-13T09:56:00Z"/>
        </w:rPr>
      </w:pPr>
      <w:ins w:id="1264" w:author="CR#1555" w:date="2025-04-13T09:56:00Z">
        <w:r>
          <w:t xml:space="preserve">          type: array</w:t>
        </w:r>
      </w:ins>
    </w:p>
    <w:p w14:paraId="6FBBA01D" w14:textId="77777777" w:rsidR="00D5609E" w:rsidRDefault="00D5609E" w:rsidP="00D5609E">
      <w:pPr>
        <w:pStyle w:val="PL"/>
        <w:rPr>
          <w:ins w:id="1265" w:author="CR#1555" w:date="2025-04-13T09:56:00Z"/>
        </w:rPr>
      </w:pPr>
      <w:ins w:id="1266" w:author="CR#1555" w:date="2025-04-13T09:56:00Z">
        <w:r>
          <w:t xml:space="preserve">          items:</w:t>
        </w:r>
      </w:ins>
    </w:p>
    <w:p w14:paraId="6A01E0C2" w14:textId="3D68842E" w:rsidR="003121FA" w:rsidRPr="008B1C02" w:rsidRDefault="00D5609E" w:rsidP="003121FA">
      <w:pPr>
        <w:pStyle w:val="PL"/>
      </w:pPr>
      <w:ins w:id="1267" w:author="CR#1555" w:date="2025-04-13T09:56:00Z">
        <w:r>
          <w:t xml:space="preserve">  </w:t>
        </w:r>
      </w:ins>
      <w:r w:rsidR="003121FA">
        <w:t xml:space="preserve">          $ref: '#/components/schemas/</w:t>
      </w:r>
      <w:ins w:id="1268" w:author="CR#1555" w:date="2025-04-13T09:56:00Z">
        <w:r>
          <w:rPr>
            <w:lang w:eastAsia="zh-CN"/>
          </w:rPr>
          <w:t>AltitudeRepEvent</w:t>
        </w:r>
      </w:ins>
      <w:del w:id="1269" w:author="CR#1555" w:date="2025-04-13T09:56:00Z">
        <w:r w:rsidR="003121FA" w:rsidDel="00D5609E">
          <w:delText>AltReportEvent</w:delText>
        </w:r>
      </w:del>
      <w:r w:rsidR="003121FA">
        <w:t>'</w:t>
      </w:r>
    </w:p>
    <w:p w14:paraId="3587AD7D" w14:textId="77777777" w:rsidR="00D5609E" w:rsidRDefault="00D5609E" w:rsidP="00D5609E">
      <w:pPr>
        <w:pStyle w:val="PL"/>
        <w:rPr>
          <w:ins w:id="1270" w:author="CR#1555" w:date="2025-04-13T09:56:00Z"/>
        </w:rPr>
      </w:pPr>
      <w:ins w:id="1271" w:author="CR#1555" w:date="2025-04-13T09:56:00Z">
        <w:r w:rsidRPr="00D165ED">
          <w:t xml:space="preserve">          minItems: 1</w:t>
        </w:r>
      </w:ins>
    </w:p>
    <w:p w14:paraId="31175466" w14:textId="77777777" w:rsidR="00D5609E" w:rsidRDefault="00D5609E" w:rsidP="00D5609E">
      <w:pPr>
        <w:pStyle w:val="PL"/>
        <w:rPr>
          <w:ins w:id="1272" w:author="CR#1555" w:date="2025-04-13T09:56:00Z"/>
        </w:rPr>
      </w:pPr>
      <w:ins w:id="1273" w:author="CR#1555" w:date="2025-04-13T09:56:00Z">
        <w:r>
          <w:t xml:space="preserve">      oneOf:</w:t>
        </w:r>
      </w:ins>
    </w:p>
    <w:p w14:paraId="670DAB8A" w14:textId="77777777" w:rsidR="00D5609E" w:rsidRDefault="00D5609E" w:rsidP="00D5609E">
      <w:pPr>
        <w:pStyle w:val="PL"/>
        <w:rPr>
          <w:ins w:id="1274" w:author="CR#1555" w:date="2025-04-13T09:56:00Z"/>
        </w:rPr>
      </w:pPr>
      <w:ins w:id="1275" w:author="CR#1555" w:date="2025-04-13T09:56:00Z">
        <w:r>
          <w:t xml:space="preserve">        - required: [repThresholds]</w:t>
        </w:r>
      </w:ins>
    </w:p>
    <w:p w14:paraId="127AA8D9" w14:textId="77777777" w:rsidR="00D5609E" w:rsidRDefault="00D5609E" w:rsidP="00D5609E">
      <w:pPr>
        <w:pStyle w:val="PL"/>
        <w:rPr>
          <w:ins w:id="1276" w:author="CR#1555" w:date="2025-04-13T09:56:00Z"/>
        </w:rPr>
      </w:pPr>
      <w:ins w:id="1277" w:author="CR#1555" w:date="2025-04-13T09:56:00Z">
        <w:r>
          <w:t xml:space="preserve">        - required: [</w:t>
        </w:r>
        <w:r>
          <w:rPr>
            <w:lang w:eastAsia="zh-CN"/>
          </w:rPr>
          <w:t>repPeriodicity</w:t>
        </w:r>
        <w:r>
          <w:t>]</w:t>
        </w:r>
      </w:ins>
    </w:p>
    <w:p w14:paraId="06AC4CE6" w14:textId="77777777" w:rsidR="00D5609E" w:rsidRDefault="00D5609E" w:rsidP="00D5609E">
      <w:pPr>
        <w:pStyle w:val="PL"/>
        <w:rPr>
          <w:ins w:id="1278" w:author="CR#1555" w:date="2025-04-13T09:56:00Z"/>
        </w:rPr>
      </w:pPr>
      <w:ins w:id="1279" w:author="CR#1555" w:date="2025-04-13T09:56:00Z">
        <w:r>
          <w:t xml:space="preserve">        - required: [</w:t>
        </w:r>
        <w:r>
          <w:rPr>
            <w:lang w:eastAsia="zh-CN"/>
          </w:rPr>
          <w:t>repEvents</w:t>
        </w:r>
        <w:r>
          <w:t>]</w:t>
        </w:r>
      </w:ins>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rPr>
          <w:ins w:id="1280" w:author="CR#1555" w:date="2025-04-13T09:56:00Z"/>
        </w:rPr>
      </w:pPr>
      <w:ins w:id="1281" w:author="CR#1555" w:date="2025-04-13T09:56:00Z">
        <w:r w:rsidRPr="00E0587D">
          <w:rPr>
            <w:rFonts w:eastAsia="DengXian"/>
            <w:lang w:val="en-US"/>
          </w:rPr>
          <w:t xml:space="preserve">        </w:t>
        </w:r>
      </w:ins>
      <w:ins w:id="1282" w:author="CR#1555" w:date="2025-04-13T10:02:00Z">
        <w:r w:rsidR="00E63C86" w:rsidRPr="00091FDC">
          <w:rPr>
            <w:lang w:eastAsia="zh-CN"/>
          </w:rPr>
          <w:t>event</w:t>
        </w:r>
      </w:ins>
      <w:ins w:id="1283" w:author="CR#1555" w:date="2025-04-13T09:56:00Z">
        <w:r w:rsidRPr="00E0587D">
          <w:rPr>
            <w:rFonts w:eastAsia="DengXian"/>
            <w:lang w:val="en-US"/>
          </w:rPr>
          <w:t>:</w:t>
        </w:r>
      </w:ins>
    </w:p>
    <w:p w14:paraId="53C1EE2F" w14:textId="77777777" w:rsidR="00D5609E" w:rsidRPr="008B1C02" w:rsidRDefault="00D5609E" w:rsidP="00D5609E">
      <w:pPr>
        <w:pStyle w:val="PL"/>
        <w:rPr>
          <w:ins w:id="1284" w:author="CR#1555" w:date="2025-04-13T09:56:00Z"/>
        </w:rPr>
      </w:pPr>
      <w:ins w:id="1285" w:author="CR#1555" w:date="2025-04-13T09:56:00Z">
        <w:r>
          <w:t xml:space="preserve">          $ref: '#/components/schemas/</w:t>
        </w:r>
        <w:r>
          <w:rPr>
            <w:lang w:eastAsia="zh-CN"/>
          </w:rPr>
          <w:t>AltitudeRepEvent</w:t>
        </w:r>
        <w:r>
          <w:t>'</w:t>
        </w:r>
      </w:ins>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ins w:id="1286" w:author="CR#1555" w:date="2025-04-13T09:57:00Z"/>
          <w:rFonts w:eastAsia="DengXian"/>
          <w:lang w:val="en-US"/>
        </w:rPr>
      </w:pPr>
      <w:ins w:id="1287" w:author="CR#1555" w:date="2025-04-13T09:57:00Z">
        <w:r w:rsidRPr="00E0587D">
          <w:rPr>
            <w:rFonts w:eastAsia="DengXian"/>
            <w:lang w:val="en-US"/>
          </w:rPr>
          <w:t xml:space="preserve">      required:</w:t>
        </w:r>
      </w:ins>
    </w:p>
    <w:p w14:paraId="600FAC24" w14:textId="77777777" w:rsidR="00D5609E" w:rsidRPr="00E0587D" w:rsidRDefault="00D5609E" w:rsidP="00D5609E">
      <w:pPr>
        <w:pStyle w:val="PL"/>
        <w:rPr>
          <w:ins w:id="1288" w:author="CR#1555" w:date="2025-04-13T09:57:00Z"/>
          <w:rFonts w:eastAsia="DengXian"/>
          <w:lang w:val="en-US"/>
        </w:rPr>
      </w:pPr>
      <w:ins w:id="1289" w:author="CR#1555" w:date="2025-04-13T09:57:00Z">
        <w:r w:rsidRPr="00E0587D">
          <w:rPr>
            <w:rFonts w:eastAsia="DengXian"/>
            <w:lang w:val="en-US"/>
          </w:rPr>
          <w:t xml:space="preserve">        - </w:t>
        </w:r>
        <w:r>
          <w:t>altitude</w:t>
        </w:r>
      </w:ins>
    </w:p>
    <w:p w14:paraId="356A94A1" w14:textId="77777777" w:rsidR="003121FA" w:rsidRDefault="003121FA" w:rsidP="003121FA">
      <w:pPr>
        <w:pStyle w:val="PL"/>
      </w:pPr>
    </w:p>
    <w:p w14:paraId="54D4C3F2" w14:textId="1D766912" w:rsidR="003121FA" w:rsidRPr="00E0587D" w:rsidRDefault="003121FA" w:rsidP="003121FA">
      <w:pPr>
        <w:pStyle w:val="PL"/>
        <w:rPr>
          <w:rFonts w:eastAsia="DengXian"/>
          <w:lang w:val="en-US"/>
        </w:rPr>
      </w:pPr>
      <w:r w:rsidRPr="00E0587D">
        <w:rPr>
          <w:rFonts w:eastAsia="DengXian"/>
          <w:lang w:val="en-US"/>
        </w:rPr>
        <w:t xml:space="preserve">    </w:t>
      </w:r>
      <w:ins w:id="1290" w:author="CR#1555" w:date="2025-04-13T09:57:00Z">
        <w:r w:rsidR="00D5609E">
          <w:t>AltThresholds</w:t>
        </w:r>
      </w:ins>
      <w:del w:id="1291" w:author="CR#1555" w:date="2025-04-13T09:57:00Z">
        <w:r w:rsidDel="00D5609E">
          <w:delText>AltRange</w:delText>
        </w:r>
      </w:del>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rPr>
          <w:ins w:id="1292" w:author="CR#1555" w:date="2025-04-13T09:57:00Z"/>
        </w:rPr>
      </w:pPr>
      <w:ins w:id="1293" w:author="CR#1555" w:date="2025-04-13T09:57:00Z">
        <w:r w:rsidRPr="008B1C02">
          <w:t xml:space="preserve">          $ref: 'TS29572_Nlmf_Location.yaml#/components/schemas/</w:t>
        </w:r>
        <w:r>
          <w:t>Altitude</w:t>
        </w:r>
        <w:r w:rsidRPr="008B1C02">
          <w:t>'</w:t>
        </w:r>
      </w:ins>
    </w:p>
    <w:p w14:paraId="0AE0FEC9" w14:textId="701C35D8" w:rsidR="003121FA" w:rsidRPr="000A0A5F" w:rsidDel="00D5609E" w:rsidRDefault="003121FA" w:rsidP="003121FA">
      <w:pPr>
        <w:pStyle w:val="PL"/>
        <w:rPr>
          <w:del w:id="1294" w:author="CR#1555" w:date="2025-04-13T09:57:00Z"/>
        </w:rPr>
      </w:pPr>
      <w:del w:id="1295" w:author="CR#1555" w:date="2025-04-13T09:57:00Z">
        <w:r w:rsidRPr="000A0A5F" w:rsidDel="00D5609E">
          <w:delText xml:space="preserve">          $ref: '</w:delText>
        </w:r>
        <w:r w:rsidRPr="000A0A5F" w:rsidDel="00D5609E">
          <w:rPr>
            <w:rFonts w:cs="Courier New"/>
            <w:szCs w:val="16"/>
          </w:rPr>
          <w:delText>TS29571_CommonData.yaml</w:delText>
        </w:r>
        <w:r w:rsidRPr="000A0A5F" w:rsidDel="00D5609E">
          <w:delText>#/components/schemas/Uinteger'</w:delText>
        </w:r>
      </w:del>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rPr>
          <w:ins w:id="1296" w:author="CR#1555" w:date="2025-04-13T09:57:00Z"/>
        </w:rPr>
      </w:pPr>
      <w:ins w:id="1297" w:author="CR#1555" w:date="2025-04-13T09:57:00Z">
        <w:r w:rsidRPr="008B1C02">
          <w:t xml:space="preserve">          $ref: 'TS29572_Nlmf_Location.yaml#/components/schemas/</w:t>
        </w:r>
        <w:r>
          <w:t>Altitude</w:t>
        </w:r>
        <w:r w:rsidRPr="008B1C02">
          <w:t>'</w:t>
        </w:r>
      </w:ins>
    </w:p>
    <w:p w14:paraId="26EB9657" w14:textId="3E8E7550" w:rsidR="003121FA" w:rsidDel="00D5609E" w:rsidRDefault="003121FA" w:rsidP="003121FA">
      <w:pPr>
        <w:pStyle w:val="PL"/>
        <w:rPr>
          <w:del w:id="1298" w:author="CR#1555" w:date="2025-04-13T09:57:00Z"/>
        </w:rPr>
      </w:pPr>
      <w:del w:id="1299" w:author="CR#1555" w:date="2025-04-13T09:57:00Z">
        <w:r w:rsidRPr="000A0A5F" w:rsidDel="00D5609E">
          <w:delText xml:space="preserve">          $ref: '</w:delText>
        </w:r>
        <w:r w:rsidRPr="000A0A5F" w:rsidDel="00D5609E">
          <w:rPr>
            <w:rFonts w:cs="Courier New"/>
            <w:szCs w:val="16"/>
          </w:rPr>
          <w:delText>TS29571_CommonData.yaml</w:delText>
        </w:r>
        <w:r w:rsidRPr="000A0A5F" w:rsidDel="00D5609E">
          <w:delText>#/components/schemas/Uinteger'</w:delText>
        </w:r>
      </w:del>
    </w:p>
    <w:p w14:paraId="3C32CB80" w14:textId="77777777" w:rsidR="00D5609E" w:rsidRDefault="00D5609E" w:rsidP="00D5609E">
      <w:pPr>
        <w:pStyle w:val="PL"/>
        <w:rPr>
          <w:ins w:id="1300" w:author="CR#1555" w:date="2025-04-13T09:57:00Z"/>
        </w:rPr>
      </w:pPr>
      <w:ins w:id="1301" w:author="CR#1555" w:date="2025-04-13T09:57:00Z">
        <w:r>
          <w:t xml:space="preserve">      anyOf:</w:t>
        </w:r>
      </w:ins>
    </w:p>
    <w:p w14:paraId="03B5B6C9" w14:textId="77777777" w:rsidR="00D5609E" w:rsidRDefault="00D5609E" w:rsidP="00D5609E">
      <w:pPr>
        <w:pStyle w:val="PL"/>
        <w:rPr>
          <w:ins w:id="1302" w:author="CR#1555" w:date="2025-04-13T09:57:00Z"/>
        </w:rPr>
      </w:pPr>
      <w:ins w:id="1303" w:author="CR#1555" w:date="2025-04-13T09:57:00Z">
        <w:r>
          <w:t xml:space="preserve">        - required: [lowerBound]</w:t>
        </w:r>
      </w:ins>
    </w:p>
    <w:p w14:paraId="6D31E2DB" w14:textId="77777777" w:rsidR="00D5609E" w:rsidRDefault="00D5609E" w:rsidP="00D5609E">
      <w:pPr>
        <w:pStyle w:val="PL"/>
        <w:rPr>
          <w:ins w:id="1304" w:author="CR#1555" w:date="2025-04-13T09:57:00Z"/>
        </w:rPr>
      </w:pPr>
      <w:ins w:id="1305" w:author="CR#1555" w:date="2025-04-13T09:57:00Z">
        <w:r>
          <w:t xml:space="preserve">        - required: [upperBound]</w:t>
        </w:r>
      </w:ins>
    </w:p>
    <w:p w14:paraId="1A5B139F" w14:textId="77777777" w:rsidR="00E40024" w:rsidRDefault="00E40024" w:rsidP="00E40024">
      <w:pPr>
        <w:pStyle w:val="PL"/>
        <w:rPr>
          <w:ins w:id="1306" w:author="CR#1585" w:date="2025-04-13T10:17:00Z"/>
        </w:rPr>
      </w:pPr>
    </w:p>
    <w:p w14:paraId="330C761B" w14:textId="77777777" w:rsidR="00E40024" w:rsidRDefault="00E40024" w:rsidP="00E40024">
      <w:pPr>
        <w:pStyle w:val="PL"/>
        <w:rPr>
          <w:ins w:id="1307" w:author="CR#1585" w:date="2025-04-13T10:17:00Z"/>
        </w:rPr>
      </w:pPr>
      <w:ins w:id="1308" w:author="CR#1585" w:date="2025-04-13T10:17:00Z">
        <w:r>
          <w:t xml:space="preserve">    RangSlUavData:</w:t>
        </w:r>
      </w:ins>
    </w:p>
    <w:p w14:paraId="001BBE42" w14:textId="77777777" w:rsidR="00E40024" w:rsidRDefault="00E40024" w:rsidP="00E40024">
      <w:pPr>
        <w:pStyle w:val="PL"/>
        <w:rPr>
          <w:ins w:id="1309" w:author="CR#1585" w:date="2025-04-13T10:17:00Z"/>
        </w:rPr>
      </w:pPr>
      <w:ins w:id="1310" w:author="CR#1585" w:date="2025-04-13T10:17:00Z">
        <w:r>
          <w:t xml:space="preserve">      description: Represents the Ranging Slidelink UAV data.</w:t>
        </w:r>
      </w:ins>
    </w:p>
    <w:p w14:paraId="435E924A" w14:textId="77777777" w:rsidR="00E40024" w:rsidRDefault="00E40024" w:rsidP="00E40024">
      <w:pPr>
        <w:pStyle w:val="PL"/>
        <w:rPr>
          <w:ins w:id="1311" w:author="CR#1585" w:date="2025-04-13T10:17:00Z"/>
        </w:rPr>
      </w:pPr>
      <w:ins w:id="1312" w:author="CR#1585" w:date="2025-04-13T10:17:00Z">
        <w:r>
          <w:t xml:space="preserve">      type: object</w:t>
        </w:r>
      </w:ins>
    </w:p>
    <w:p w14:paraId="1E1EF016" w14:textId="77777777" w:rsidR="00E40024" w:rsidRDefault="00E40024" w:rsidP="00E40024">
      <w:pPr>
        <w:pStyle w:val="PL"/>
        <w:rPr>
          <w:ins w:id="1313" w:author="CR#1585" w:date="2025-04-13T10:17:00Z"/>
        </w:rPr>
      </w:pPr>
      <w:ins w:id="1314" w:author="CR#1585" w:date="2025-04-13T10:17:00Z">
        <w:r>
          <w:t xml:space="preserve">      properties:</w:t>
        </w:r>
      </w:ins>
    </w:p>
    <w:p w14:paraId="23ED3DA2" w14:textId="77777777" w:rsidR="00E40024" w:rsidRDefault="00E40024" w:rsidP="00E40024">
      <w:pPr>
        <w:pStyle w:val="PL"/>
        <w:rPr>
          <w:ins w:id="1315" w:author="CR#1585" w:date="2025-04-13T10:17:00Z"/>
        </w:rPr>
      </w:pPr>
      <w:ins w:id="1316" w:author="CR#1585" w:date="2025-04-13T10:17:00Z">
        <w:r>
          <w:t xml:space="preserve">        uavId:</w:t>
        </w:r>
      </w:ins>
    </w:p>
    <w:p w14:paraId="5F6227D2" w14:textId="77777777" w:rsidR="00E40024" w:rsidRDefault="00E40024" w:rsidP="00E40024">
      <w:pPr>
        <w:pStyle w:val="PL"/>
        <w:rPr>
          <w:ins w:id="1317" w:author="CR#1585" w:date="2025-04-13T10:17:00Z"/>
        </w:rPr>
      </w:pPr>
      <w:ins w:id="1318" w:author="CR#1585" w:date="2025-04-13T10:17:00Z">
        <w:r>
          <w:t xml:space="preserve">          $ref: 'TS29571_CommonData.yaml#/components/schemas/Gpsi'</w:t>
        </w:r>
      </w:ins>
    </w:p>
    <w:p w14:paraId="539E976D" w14:textId="77777777" w:rsidR="00E40024" w:rsidRDefault="00E40024" w:rsidP="00E40024">
      <w:pPr>
        <w:pStyle w:val="PL"/>
        <w:rPr>
          <w:ins w:id="1319" w:author="CR#1585" w:date="2025-04-13T10:17:00Z"/>
        </w:rPr>
      </w:pPr>
      <w:ins w:id="1320" w:author="CR#1585" w:date="2025-04-13T10:17:00Z">
        <w:r>
          <w:t xml:space="preserve">        presetDistInd:</w:t>
        </w:r>
      </w:ins>
    </w:p>
    <w:p w14:paraId="06241F45" w14:textId="77777777" w:rsidR="00E40024" w:rsidRDefault="00E40024" w:rsidP="00E40024">
      <w:pPr>
        <w:pStyle w:val="PL"/>
        <w:rPr>
          <w:ins w:id="1321" w:author="CR#1585" w:date="2025-04-13T10:17:00Z"/>
        </w:rPr>
      </w:pPr>
      <w:ins w:id="1322" w:author="CR#1585" w:date="2025-04-13T10:17:00Z">
        <w:r>
          <w:t xml:space="preserve">          type: boolean</w:t>
        </w:r>
      </w:ins>
    </w:p>
    <w:p w14:paraId="32D05868" w14:textId="77777777" w:rsidR="00E40024" w:rsidRDefault="00E40024" w:rsidP="00E40024">
      <w:pPr>
        <w:pStyle w:val="PL"/>
        <w:rPr>
          <w:ins w:id="1323" w:author="CR#1585" w:date="2025-04-13T10:17:00Z"/>
        </w:rPr>
      </w:pPr>
      <w:ins w:id="1324" w:author="CR#1585" w:date="2025-04-13T10:17:00Z">
        <w:r>
          <w:t xml:space="preserve">          description: &gt;</w:t>
        </w:r>
      </w:ins>
    </w:p>
    <w:p w14:paraId="7DDC6C6A" w14:textId="77777777" w:rsidR="00E40024" w:rsidRDefault="00E40024" w:rsidP="00E40024">
      <w:pPr>
        <w:pStyle w:val="PL"/>
        <w:rPr>
          <w:ins w:id="1325" w:author="CR#1585" w:date="2025-04-13T10:17:00Z"/>
        </w:rPr>
      </w:pPr>
      <w:ins w:id="1326" w:author="CR#1585" w:date="2025-04-13T10:17:00Z">
        <w:r>
          <w:t xml:space="preserve">            Indicates whether the Ranging/Sidelink distance to the target UAV is small than the</w:t>
        </w:r>
      </w:ins>
    </w:p>
    <w:p w14:paraId="0C380829" w14:textId="77777777" w:rsidR="00E40024" w:rsidRDefault="00E40024" w:rsidP="00E40024">
      <w:pPr>
        <w:pStyle w:val="PL"/>
        <w:rPr>
          <w:ins w:id="1327" w:author="CR#1585" w:date="2025-04-13T10:17:00Z"/>
        </w:rPr>
      </w:pPr>
      <w:ins w:id="1328" w:author="CR#1585" w:date="2025-04-13T10:17:00Z">
        <w:r>
          <w:t xml:space="preserve">            preset distance value.</w:t>
        </w:r>
      </w:ins>
    </w:p>
    <w:p w14:paraId="5C9DC4DD" w14:textId="77777777" w:rsidR="00E40024" w:rsidRDefault="00E40024" w:rsidP="00E40024">
      <w:pPr>
        <w:pStyle w:val="PL"/>
        <w:rPr>
          <w:ins w:id="1329" w:author="CR#1585" w:date="2025-04-13T10:17:00Z"/>
        </w:rPr>
      </w:pPr>
      <w:ins w:id="1330" w:author="CR#1585" w:date="2025-04-13T10:17:00Z">
        <w:r>
          <w:t xml:space="preserve">            - "true" indicates that the distance is smaller than the preset distance value.</w:t>
        </w:r>
      </w:ins>
    </w:p>
    <w:p w14:paraId="2B96466D" w14:textId="77777777" w:rsidR="00E40024" w:rsidRDefault="00E40024" w:rsidP="00E40024">
      <w:pPr>
        <w:pStyle w:val="PL"/>
        <w:rPr>
          <w:ins w:id="1331" w:author="CR#1585" w:date="2025-04-13T10:17:00Z"/>
        </w:rPr>
      </w:pPr>
      <w:ins w:id="1332" w:author="CR#1585" w:date="2025-04-13T10:17:00Z">
        <w:r>
          <w:t xml:space="preserve">            - "false" indicates that the distance is not smaller than the preset distance value.</w:t>
        </w:r>
      </w:ins>
    </w:p>
    <w:p w14:paraId="3F188BE7" w14:textId="77777777" w:rsidR="00E40024" w:rsidRDefault="00E40024" w:rsidP="00E40024">
      <w:pPr>
        <w:pStyle w:val="PL"/>
        <w:rPr>
          <w:ins w:id="1333" w:author="CR#1585" w:date="2025-04-13T10:17:00Z"/>
        </w:rPr>
      </w:pPr>
      <w:ins w:id="1334" w:author="CR#1585" w:date="2025-04-13T10:17:00Z">
        <w:r>
          <w:t xml:space="preserve">        rangSlDistance:</w:t>
        </w:r>
      </w:ins>
    </w:p>
    <w:p w14:paraId="2BBC01A0" w14:textId="77777777" w:rsidR="00E40024" w:rsidRDefault="00E40024" w:rsidP="00E40024">
      <w:pPr>
        <w:pStyle w:val="PL"/>
        <w:rPr>
          <w:ins w:id="1335" w:author="CR#1585" w:date="2025-04-13T10:17:00Z"/>
        </w:rPr>
      </w:pPr>
      <w:ins w:id="1336" w:author="CR#1585" w:date="2025-04-13T10:17:00Z">
        <w:r>
          <w:t xml:space="preserve">          $ref: 'TS29572_Nlmf_Location.yaml#/components/schemas/LinearDistance'</w:t>
        </w:r>
      </w:ins>
    </w:p>
    <w:p w14:paraId="66970F65" w14:textId="77777777" w:rsidR="00E40024" w:rsidRDefault="00E40024" w:rsidP="00E40024">
      <w:pPr>
        <w:pStyle w:val="PL"/>
        <w:rPr>
          <w:ins w:id="1337" w:author="CR#1585" w:date="2025-04-13T10:17:00Z"/>
        </w:rPr>
      </w:pPr>
      <w:ins w:id="1338" w:author="CR#1585" w:date="2025-04-13T10:17:00Z">
        <w:r>
          <w:t xml:space="preserve">      required:</w:t>
        </w:r>
      </w:ins>
    </w:p>
    <w:p w14:paraId="4C367F57" w14:textId="77777777" w:rsidR="00E40024" w:rsidRDefault="00E40024" w:rsidP="00E40024">
      <w:pPr>
        <w:pStyle w:val="PL"/>
        <w:rPr>
          <w:ins w:id="1339" w:author="CR#1585" w:date="2025-04-13T10:17:00Z"/>
        </w:rPr>
      </w:pPr>
      <w:ins w:id="1340" w:author="CR#1585" w:date="2025-04-13T10:17:00Z">
        <w:r>
          <w:t xml:space="preserve">        - uavId</w:t>
        </w:r>
      </w:ins>
    </w:p>
    <w:p w14:paraId="61C00ACA" w14:textId="77777777" w:rsidR="00E40024" w:rsidRDefault="00E40024" w:rsidP="00E40024">
      <w:pPr>
        <w:pStyle w:val="PL"/>
        <w:rPr>
          <w:ins w:id="1341" w:author="CR#1585" w:date="2025-04-13T10:17:00Z"/>
        </w:rPr>
      </w:pPr>
      <w:ins w:id="1342" w:author="CR#1585" w:date="2025-04-13T10:17:00Z">
        <w:r>
          <w:t xml:space="preserve">      anyOf:</w:t>
        </w:r>
      </w:ins>
    </w:p>
    <w:p w14:paraId="1F6ACD96" w14:textId="77777777" w:rsidR="00E40024" w:rsidRDefault="00E40024" w:rsidP="00E40024">
      <w:pPr>
        <w:pStyle w:val="PL"/>
        <w:rPr>
          <w:ins w:id="1343" w:author="CR#1585" w:date="2025-04-13T10:17:00Z"/>
        </w:rPr>
      </w:pPr>
      <w:ins w:id="1344" w:author="CR#1585" w:date="2025-04-13T10:17:00Z">
        <w:r>
          <w:t xml:space="preserve">        - required: [presetDistInd]</w:t>
        </w:r>
      </w:ins>
    </w:p>
    <w:p w14:paraId="5F5DC40A" w14:textId="77777777" w:rsidR="00E40024" w:rsidRDefault="00E40024" w:rsidP="00E40024">
      <w:pPr>
        <w:pStyle w:val="PL"/>
        <w:rPr>
          <w:ins w:id="1345" w:author="CR#1585" w:date="2025-04-13T10:17:00Z"/>
        </w:rPr>
      </w:pPr>
      <w:ins w:id="1346" w:author="CR#1585" w:date="2025-04-13T10:17:00Z">
        <w:r>
          <w:t xml:space="preserve">        - required: [rangSlDistance]</w:t>
        </w:r>
      </w:ins>
    </w:p>
    <w:p w14:paraId="65281E30" w14:textId="77777777" w:rsidR="00AF3B5B" w:rsidRDefault="00AF3B5B" w:rsidP="00AF3B5B">
      <w:pPr>
        <w:pStyle w:val="PL"/>
        <w:rPr>
          <w:ins w:id="1347" w:author="CR#1554" w:date="2025-04-13T09:28:00Z"/>
        </w:rPr>
      </w:pPr>
    </w:p>
    <w:p w14:paraId="4F1B141E" w14:textId="77777777" w:rsidR="00AF3B5B" w:rsidRPr="008B1C02" w:rsidRDefault="00AF3B5B" w:rsidP="00AF3B5B">
      <w:pPr>
        <w:pStyle w:val="PL"/>
        <w:rPr>
          <w:ins w:id="1348" w:author="CR#1554" w:date="2025-04-13T09:28:00Z"/>
        </w:rPr>
      </w:pPr>
      <w:ins w:id="1349" w:author="CR#1554" w:date="2025-04-13T09:28:00Z">
        <w:r w:rsidRPr="008B1C02">
          <w:t xml:space="preserve">    </w:t>
        </w:r>
        <w:r>
          <w:t>UAVFlightInfoReq</w:t>
        </w:r>
        <w:r w:rsidRPr="008B1C02">
          <w:t>:</w:t>
        </w:r>
      </w:ins>
    </w:p>
    <w:p w14:paraId="5CDFA654" w14:textId="77777777" w:rsidR="00AF3B5B" w:rsidRPr="008B1C02" w:rsidRDefault="00AF3B5B" w:rsidP="00AF3B5B">
      <w:pPr>
        <w:pStyle w:val="PL"/>
        <w:rPr>
          <w:ins w:id="1350" w:author="CR#1554" w:date="2025-04-13T09:28:00Z"/>
        </w:rPr>
      </w:pPr>
      <w:ins w:id="1351" w:author="CR#1554" w:date="2025-04-13T09:28:00Z">
        <w:r w:rsidRPr="008B1C02">
          <w:t xml:space="preserve">      description: </w:t>
        </w:r>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ins>
    </w:p>
    <w:p w14:paraId="0AFCBFC8" w14:textId="77777777" w:rsidR="00AF3B5B" w:rsidRPr="008B1C02" w:rsidRDefault="00AF3B5B" w:rsidP="00AF3B5B">
      <w:pPr>
        <w:pStyle w:val="PL"/>
        <w:rPr>
          <w:ins w:id="1352" w:author="CR#1554" w:date="2025-04-13T09:28:00Z"/>
        </w:rPr>
      </w:pPr>
      <w:ins w:id="1353" w:author="CR#1554" w:date="2025-04-13T09:28:00Z">
        <w:r w:rsidRPr="008B1C02">
          <w:t xml:space="preserve">      type: object</w:t>
        </w:r>
      </w:ins>
    </w:p>
    <w:p w14:paraId="1D561847" w14:textId="77777777" w:rsidR="00AF3B5B" w:rsidRPr="008B1C02" w:rsidRDefault="00AF3B5B" w:rsidP="00AF3B5B">
      <w:pPr>
        <w:pStyle w:val="PL"/>
        <w:rPr>
          <w:ins w:id="1354" w:author="CR#1554" w:date="2025-04-13T09:28:00Z"/>
        </w:rPr>
      </w:pPr>
      <w:ins w:id="1355" w:author="CR#1554" w:date="2025-04-13T09:28:00Z">
        <w:r w:rsidRPr="008B1C02">
          <w:t xml:space="preserve">      properties:</w:t>
        </w:r>
      </w:ins>
    </w:p>
    <w:p w14:paraId="0AEE0D40" w14:textId="77777777" w:rsidR="00AF3B5B" w:rsidRPr="008B1C02" w:rsidRDefault="00AF3B5B" w:rsidP="00AF3B5B">
      <w:pPr>
        <w:pStyle w:val="PL"/>
        <w:rPr>
          <w:ins w:id="1356" w:author="CR#1554" w:date="2025-04-13T09:28:00Z"/>
        </w:rPr>
      </w:pPr>
      <w:ins w:id="1357" w:author="CR#1554" w:date="2025-04-13T09:28:00Z">
        <w:r w:rsidRPr="008B1C02">
          <w:t xml:space="preserve">        </w:t>
        </w:r>
        <w:r>
          <w:t>gpsi</w:t>
        </w:r>
        <w:r w:rsidRPr="008B1C02">
          <w:t>:</w:t>
        </w:r>
      </w:ins>
    </w:p>
    <w:p w14:paraId="697EFF3A" w14:textId="77777777" w:rsidR="00AF3B5B" w:rsidRPr="008B1C02" w:rsidRDefault="00AF3B5B" w:rsidP="00AF3B5B">
      <w:pPr>
        <w:pStyle w:val="PL"/>
        <w:rPr>
          <w:ins w:id="1358" w:author="CR#1554" w:date="2025-04-13T09:28:00Z"/>
        </w:rPr>
      </w:pPr>
      <w:ins w:id="1359" w:author="CR#1554" w:date="2025-04-13T09:28:00Z">
        <w:r w:rsidRPr="008B1C02">
          <w:t xml:space="preserve">          $ref: 'TS29571_CommonData.yaml#/components/schemas/</w:t>
        </w:r>
        <w:r>
          <w:t>Gpsi</w:t>
        </w:r>
        <w:r w:rsidRPr="008B1C02">
          <w:t>'</w:t>
        </w:r>
      </w:ins>
    </w:p>
    <w:p w14:paraId="48125000" w14:textId="77777777" w:rsidR="00AF3B5B" w:rsidRDefault="00AF3B5B" w:rsidP="00AF3B5B">
      <w:pPr>
        <w:pStyle w:val="PL"/>
        <w:rPr>
          <w:ins w:id="1360" w:author="CR#1554" w:date="2025-04-13T09:28:00Z"/>
        </w:rPr>
      </w:pPr>
      <w:ins w:id="1361" w:author="CR#1554" w:date="2025-04-13T09:28:00Z">
        <w:r>
          <w:t xml:space="preserve">        retrievePurpose:</w:t>
        </w:r>
      </w:ins>
    </w:p>
    <w:p w14:paraId="0193FA7A" w14:textId="77777777" w:rsidR="00AF3B5B" w:rsidRDefault="00AF3B5B" w:rsidP="00AF3B5B">
      <w:pPr>
        <w:pStyle w:val="PL"/>
        <w:rPr>
          <w:ins w:id="1362" w:author="CR#1554" w:date="2025-04-13T09:28:00Z"/>
        </w:rPr>
      </w:pPr>
      <w:ins w:id="1363" w:author="CR#1554" w:date="2025-04-13T09:28:00Z">
        <w:r>
          <w:t xml:space="preserve">          $ref: '#/components/schemas/RetrievePurpose'</w:t>
        </w:r>
      </w:ins>
    </w:p>
    <w:p w14:paraId="24FCD212" w14:textId="77777777" w:rsidR="00AF3B5B" w:rsidRDefault="00AF3B5B" w:rsidP="00AF3B5B">
      <w:pPr>
        <w:pStyle w:val="PL"/>
        <w:rPr>
          <w:ins w:id="1364" w:author="CR#1554" w:date="2025-04-13T09:28:00Z"/>
        </w:rPr>
      </w:pPr>
      <w:ins w:id="1365" w:author="CR#1554" w:date="2025-04-13T09:28:00Z">
        <w:r>
          <w:t xml:space="preserve">        targetUssList:</w:t>
        </w:r>
      </w:ins>
    </w:p>
    <w:p w14:paraId="1213B56A" w14:textId="77777777" w:rsidR="00AF3B5B" w:rsidRDefault="00AF3B5B" w:rsidP="00AF3B5B">
      <w:pPr>
        <w:pStyle w:val="PL"/>
        <w:rPr>
          <w:ins w:id="1366" w:author="CR#1554" w:date="2025-04-13T09:28:00Z"/>
        </w:rPr>
      </w:pPr>
      <w:ins w:id="1367" w:author="CR#1554" w:date="2025-04-13T09:28:00Z">
        <w:r>
          <w:t xml:space="preserve">          type: array</w:t>
        </w:r>
      </w:ins>
    </w:p>
    <w:p w14:paraId="19235D51" w14:textId="77777777" w:rsidR="00AF3B5B" w:rsidRDefault="00AF3B5B" w:rsidP="00AF3B5B">
      <w:pPr>
        <w:pStyle w:val="PL"/>
        <w:rPr>
          <w:ins w:id="1368" w:author="CR#1554" w:date="2025-04-13T09:28:00Z"/>
        </w:rPr>
      </w:pPr>
      <w:ins w:id="1369" w:author="CR#1554" w:date="2025-04-13T09:28:00Z">
        <w:r>
          <w:t xml:space="preserve">          items:</w:t>
        </w:r>
      </w:ins>
    </w:p>
    <w:p w14:paraId="7CBFB84A" w14:textId="77777777" w:rsidR="00AF3B5B" w:rsidRDefault="00AF3B5B" w:rsidP="00AF3B5B">
      <w:pPr>
        <w:pStyle w:val="PL"/>
        <w:rPr>
          <w:ins w:id="1370" w:author="CR#1554" w:date="2025-04-13T09:28:00Z"/>
        </w:rPr>
      </w:pPr>
      <w:ins w:id="1371" w:author="CR#1554" w:date="2025-04-13T09:28:00Z">
        <w:r>
          <w:t xml:space="preserve">            type: string</w:t>
        </w:r>
      </w:ins>
    </w:p>
    <w:p w14:paraId="620DD87E" w14:textId="77777777" w:rsidR="00AF3B5B" w:rsidRDefault="00AF3B5B" w:rsidP="00AF3B5B">
      <w:pPr>
        <w:pStyle w:val="PL"/>
        <w:rPr>
          <w:ins w:id="1372" w:author="CR#1554" w:date="2025-04-13T09:28:00Z"/>
        </w:rPr>
      </w:pPr>
      <w:ins w:id="1373" w:author="CR#1554" w:date="2025-04-13T09:28:00Z">
        <w:r>
          <w:t xml:space="preserve">          minItems: 1</w:t>
        </w:r>
      </w:ins>
    </w:p>
    <w:p w14:paraId="483747B1" w14:textId="77777777" w:rsidR="00AF3B5B" w:rsidRDefault="00AF3B5B" w:rsidP="00AF3B5B">
      <w:pPr>
        <w:pStyle w:val="PL"/>
        <w:rPr>
          <w:ins w:id="1374" w:author="CR#1554" w:date="2025-04-13T09:28:00Z"/>
        </w:rPr>
      </w:pPr>
      <w:ins w:id="1375" w:author="CR#1554" w:date="2025-04-13T09:28:00Z">
        <w:r>
          <w:t xml:space="preserve">        canFltPathsInfo:</w:t>
        </w:r>
      </w:ins>
    </w:p>
    <w:p w14:paraId="0BC63D0D" w14:textId="77777777" w:rsidR="00AF3B5B" w:rsidRDefault="00AF3B5B" w:rsidP="00AF3B5B">
      <w:pPr>
        <w:pStyle w:val="PL"/>
        <w:rPr>
          <w:ins w:id="1376" w:author="CR#1554" w:date="2025-04-13T09:28:00Z"/>
        </w:rPr>
      </w:pPr>
      <w:ins w:id="1377" w:author="CR#1554" w:date="2025-04-13T09:28:00Z">
        <w:r>
          <w:t xml:space="preserve">          type: array</w:t>
        </w:r>
      </w:ins>
    </w:p>
    <w:p w14:paraId="4F20D6D7" w14:textId="77777777" w:rsidR="00AF3B5B" w:rsidRDefault="00AF3B5B" w:rsidP="00AF3B5B">
      <w:pPr>
        <w:pStyle w:val="PL"/>
        <w:rPr>
          <w:ins w:id="1378" w:author="CR#1554" w:date="2025-04-13T09:28:00Z"/>
        </w:rPr>
      </w:pPr>
      <w:ins w:id="1379" w:author="CR#1554" w:date="2025-04-13T09:28:00Z">
        <w:r>
          <w:t xml:space="preserve">          items:</w:t>
        </w:r>
      </w:ins>
    </w:p>
    <w:p w14:paraId="39DEDC02" w14:textId="77777777" w:rsidR="00AF3B5B" w:rsidRDefault="00AF3B5B" w:rsidP="00AF3B5B">
      <w:pPr>
        <w:pStyle w:val="PL"/>
        <w:rPr>
          <w:ins w:id="1380" w:author="CR#1554" w:date="2025-04-13T09:28:00Z"/>
        </w:rPr>
      </w:pPr>
      <w:ins w:id="1381" w:author="CR#1554" w:date="2025-04-13T09:28:00Z">
        <w:r>
          <w:t xml:space="preserve">            $ref: '#/components/schemas/</w:t>
        </w:r>
        <w:r w:rsidRPr="00066C24">
          <w:t>CandidateFlightPathInfo</w:t>
        </w:r>
        <w:r>
          <w:t>'</w:t>
        </w:r>
      </w:ins>
    </w:p>
    <w:p w14:paraId="35AB13C4" w14:textId="77777777" w:rsidR="00AF3B5B" w:rsidRDefault="00AF3B5B" w:rsidP="00AF3B5B">
      <w:pPr>
        <w:pStyle w:val="PL"/>
        <w:rPr>
          <w:ins w:id="1382" w:author="CR#1554" w:date="2025-04-13T09:28:00Z"/>
        </w:rPr>
      </w:pPr>
      <w:ins w:id="1383" w:author="CR#1554" w:date="2025-04-13T09:28:00Z">
        <w:r w:rsidRPr="00066C24">
          <w:t xml:space="preserve">          minItems: 1</w:t>
        </w:r>
      </w:ins>
    </w:p>
    <w:p w14:paraId="7F221446" w14:textId="77777777" w:rsidR="00AF3B5B" w:rsidRDefault="00AF3B5B" w:rsidP="00AF3B5B">
      <w:pPr>
        <w:pStyle w:val="PL"/>
        <w:rPr>
          <w:ins w:id="1384" w:author="CR#1554" w:date="2025-04-13T09:28:00Z"/>
        </w:rPr>
      </w:pPr>
      <w:ins w:id="1385" w:author="CR#1554" w:date="2025-04-13T09:28:00Z">
        <w:r>
          <w:t xml:space="preserve">        </w:t>
        </w:r>
        <w:r>
          <w:rPr>
            <w:lang w:eastAsia="zh-CN"/>
          </w:rPr>
          <w:t>suppFeat</w:t>
        </w:r>
        <w:r>
          <w:t>:</w:t>
        </w:r>
      </w:ins>
    </w:p>
    <w:p w14:paraId="5970CBF9" w14:textId="77777777" w:rsidR="00AF3B5B" w:rsidRDefault="00AF3B5B" w:rsidP="00AF3B5B">
      <w:pPr>
        <w:pStyle w:val="PL"/>
        <w:rPr>
          <w:ins w:id="1386" w:author="CR#1554" w:date="2025-04-13T09:28:00Z"/>
        </w:rPr>
      </w:pPr>
      <w:ins w:id="1387" w:author="CR#1554" w:date="2025-04-13T09:28:00Z">
        <w:r>
          <w:t xml:space="preserve">          $ref: 'TS29571_CommonData.yaml#/components/schemas/</w:t>
        </w:r>
        <w:r>
          <w:rPr>
            <w:lang w:eastAsia="zh-CN"/>
          </w:rPr>
          <w:t>SupportedFeatures</w:t>
        </w:r>
        <w:r>
          <w:t>'</w:t>
        </w:r>
      </w:ins>
    </w:p>
    <w:p w14:paraId="574DE3C0" w14:textId="77777777" w:rsidR="00AF3B5B" w:rsidRPr="008B1C02" w:rsidRDefault="00AF3B5B" w:rsidP="00AF3B5B">
      <w:pPr>
        <w:pStyle w:val="PL"/>
        <w:rPr>
          <w:ins w:id="1388" w:author="CR#1554" w:date="2025-04-13T09:28:00Z"/>
        </w:rPr>
      </w:pPr>
      <w:ins w:id="1389" w:author="CR#1554" w:date="2025-04-13T09:28:00Z">
        <w:r w:rsidRPr="008B1C02">
          <w:t xml:space="preserve">      required:</w:t>
        </w:r>
      </w:ins>
    </w:p>
    <w:p w14:paraId="622723D9" w14:textId="77777777" w:rsidR="00AF3B5B" w:rsidRDefault="00AF3B5B" w:rsidP="00AF3B5B">
      <w:pPr>
        <w:pStyle w:val="PL"/>
        <w:rPr>
          <w:ins w:id="1390" w:author="CR#1554" w:date="2025-04-13T09:28:00Z"/>
        </w:rPr>
      </w:pPr>
      <w:ins w:id="1391" w:author="CR#1554" w:date="2025-04-13T09:28:00Z">
        <w:r>
          <w:t xml:space="preserve">        - gpsi</w:t>
        </w:r>
      </w:ins>
    </w:p>
    <w:p w14:paraId="129739A4" w14:textId="77777777" w:rsidR="00AF3B5B" w:rsidRDefault="00AF3B5B" w:rsidP="00AF3B5B">
      <w:pPr>
        <w:pStyle w:val="PL"/>
        <w:rPr>
          <w:ins w:id="1392" w:author="CR#1554" w:date="2025-04-13T09:28:00Z"/>
        </w:rPr>
      </w:pPr>
      <w:ins w:id="1393" w:author="CR#1554" w:date="2025-04-13T09:28:00Z">
        <w:r>
          <w:t xml:space="preserve">        - retrievePurpose</w:t>
        </w:r>
      </w:ins>
    </w:p>
    <w:p w14:paraId="1DE0305E" w14:textId="77777777" w:rsidR="009C375C" w:rsidRDefault="009C375C" w:rsidP="009C375C">
      <w:pPr>
        <w:pStyle w:val="PL"/>
        <w:rPr>
          <w:ins w:id="1394" w:author="CR#1554" w:date="2025-05-29T17:35:00Z"/>
        </w:rPr>
      </w:pPr>
    </w:p>
    <w:p w14:paraId="3CAC38A7" w14:textId="77777777" w:rsidR="009C375C" w:rsidRDefault="009C375C" w:rsidP="009C375C">
      <w:pPr>
        <w:pStyle w:val="PL"/>
        <w:rPr>
          <w:ins w:id="1395" w:author="CR#1554" w:date="2025-05-29T17:35:00Z"/>
        </w:rPr>
      </w:pPr>
      <w:ins w:id="1396" w:author="CR#1554" w:date="2025-05-29T17:35:00Z">
        <w:r>
          <w:t xml:space="preserve">    CandidateFlightPathInfo:</w:t>
        </w:r>
      </w:ins>
    </w:p>
    <w:p w14:paraId="3606227B" w14:textId="77777777" w:rsidR="009C375C" w:rsidRDefault="009C375C" w:rsidP="009C375C">
      <w:pPr>
        <w:pStyle w:val="PL"/>
        <w:rPr>
          <w:ins w:id="1397" w:author="CR#1554" w:date="2025-05-29T17:35:00Z"/>
        </w:rPr>
      </w:pPr>
      <w:ins w:id="1398" w:author="CR#1554" w:date="2025-05-29T17:35:00Z">
        <w:r>
          <w:t xml:space="preserve">      description: Represents the candidate flight path information.</w:t>
        </w:r>
      </w:ins>
    </w:p>
    <w:p w14:paraId="24658AEC" w14:textId="77777777" w:rsidR="009C375C" w:rsidRDefault="009C375C" w:rsidP="009C375C">
      <w:pPr>
        <w:pStyle w:val="PL"/>
        <w:rPr>
          <w:ins w:id="1399" w:author="CR#1554" w:date="2025-05-29T17:35:00Z"/>
        </w:rPr>
      </w:pPr>
      <w:ins w:id="1400" w:author="CR#1554" w:date="2025-05-29T17:35:00Z">
        <w:r>
          <w:t xml:space="preserve">      type: object</w:t>
        </w:r>
      </w:ins>
    </w:p>
    <w:p w14:paraId="668F4916" w14:textId="77777777" w:rsidR="009C375C" w:rsidRDefault="009C375C" w:rsidP="009C375C">
      <w:pPr>
        <w:pStyle w:val="PL"/>
        <w:rPr>
          <w:ins w:id="1401" w:author="CR#1554" w:date="2025-05-29T17:35:00Z"/>
        </w:rPr>
      </w:pPr>
      <w:ins w:id="1402" w:author="CR#1554" w:date="2025-05-29T17:35:00Z">
        <w:r>
          <w:t xml:space="preserve">      properties:</w:t>
        </w:r>
      </w:ins>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3" w:author="CR#1554" w:date="2025-05-29T17:35:00Z"/>
          <w:rFonts w:ascii="Courier New" w:hAnsi="Courier New"/>
          <w:noProof/>
          <w:sz w:val="16"/>
        </w:rPr>
      </w:pPr>
      <w:ins w:id="1404" w:author="CR#1554" w:date="2025-05-29T17:35:00Z">
        <w:r w:rsidRPr="005C6B55">
          <w:rPr>
            <w:rFonts w:ascii="Courier New" w:hAnsi="Courier New"/>
            <w:noProof/>
            <w:sz w:val="16"/>
          </w:rPr>
          <w:t xml:space="preserve">        borderCrssPnt:</w:t>
        </w:r>
      </w:ins>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CR#1554" w:date="2025-05-29T17:35:00Z"/>
          <w:rFonts w:ascii="Courier New" w:hAnsi="Courier New"/>
          <w:noProof/>
          <w:sz w:val="16"/>
        </w:rPr>
      </w:pPr>
      <w:ins w:id="1406" w:author="CR#1554" w:date="2025-05-29T17:35:00Z">
        <w:r w:rsidRPr="005C6B55">
          <w:rPr>
            <w:rFonts w:ascii="Courier New" w:hAnsi="Courier New"/>
            <w:noProof/>
            <w:sz w:val="16"/>
          </w:rPr>
          <w:lastRenderedPageBreak/>
          <w:t xml:space="preserve">          $ref: 'TS29122_CommonData.yaml#/components/schemas/LocationArea5G'</w:t>
        </w:r>
      </w:ins>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CR#1554" w:date="2025-05-29T17:35:00Z"/>
          <w:rFonts w:ascii="Courier New" w:hAnsi="Courier New"/>
          <w:noProof/>
          <w:sz w:val="16"/>
        </w:rPr>
      </w:pPr>
      <w:ins w:id="1408" w:author="CR#1554" w:date="2025-05-29T17:35:00Z">
        <w:r w:rsidRPr="005C6B55">
          <w:rPr>
            <w:rFonts w:ascii="Courier New" w:hAnsi="Courier New"/>
            <w:noProof/>
            <w:sz w:val="16"/>
          </w:rPr>
          <w:t xml:space="preserve">        accptDeviatDist:</w:t>
        </w:r>
      </w:ins>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CR#1554" w:date="2025-05-29T17:35:00Z"/>
          <w:rFonts w:ascii="Courier New" w:hAnsi="Courier New"/>
          <w:noProof/>
          <w:sz w:val="16"/>
        </w:rPr>
      </w:pPr>
      <w:ins w:id="1410" w:author="CR#1554" w:date="2025-05-29T17:35:00Z">
        <w:r w:rsidRPr="005C6B55">
          <w:rPr>
            <w:rFonts w:ascii="Courier New" w:hAnsi="Courier New"/>
            <w:noProof/>
            <w:sz w:val="16"/>
          </w:rPr>
          <w:t xml:space="preserve">          $ref: 'TS29571_CommonData.yaml#/components/schemas/Uinteger'</w:t>
        </w:r>
      </w:ins>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CR#1554" w:date="2025-05-29T17:35:00Z"/>
          <w:rFonts w:ascii="Courier New" w:hAnsi="Courier New"/>
          <w:noProof/>
          <w:sz w:val="16"/>
        </w:rPr>
      </w:pPr>
      <w:ins w:id="1412" w:author="CR#1554" w:date="2025-05-29T17:35:00Z">
        <w:r w:rsidRPr="005C6B55">
          <w:rPr>
            <w:rFonts w:ascii="Courier New" w:hAnsi="Courier New"/>
            <w:noProof/>
            <w:sz w:val="16"/>
          </w:rPr>
          <w:t xml:space="preserve">        accptDeviatTime:</w:t>
        </w:r>
      </w:ins>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CR#1554" w:date="2025-05-29T17:35:00Z"/>
          <w:rFonts w:ascii="Courier New" w:hAnsi="Courier New"/>
          <w:noProof/>
          <w:sz w:val="16"/>
        </w:rPr>
      </w:pPr>
      <w:ins w:id="1414" w:author="CR#1554" w:date="2025-05-29T17:35:00Z">
        <w:r w:rsidRPr="005C6B55">
          <w:rPr>
            <w:rFonts w:ascii="Courier New" w:hAnsi="Courier New"/>
            <w:noProof/>
            <w:sz w:val="16"/>
          </w:rPr>
          <w:t xml:space="preserve">          $ref: 'TS29122_CommonData.yaml#/components/schemas/DurationSec'</w:t>
        </w:r>
      </w:ins>
    </w:p>
    <w:p w14:paraId="535E4861" w14:textId="77777777" w:rsidR="009C375C" w:rsidRDefault="009C375C" w:rsidP="009C375C">
      <w:pPr>
        <w:pStyle w:val="PL"/>
        <w:rPr>
          <w:ins w:id="1415" w:author="CR#1554" w:date="2025-05-29T17:35:00Z"/>
        </w:rPr>
      </w:pPr>
      <w:ins w:id="1416" w:author="CR#1554" w:date="2025-05-29T17:35:00Z">
        <w:r>
          <w:t xml:space="preserve">        canFlightPath:</w:t>
        </w:r>
      </w:ins>
    </w:p>
    <w:p w14:paraId="630BA659" w14:textId="77777777" w:rsidR="009C375C" w:rsidRDefault="009C375C" w:rsidP="009C375C">
      <w:pPr>
        <w:pStyle w:val="PL"/>
        <w:rPr>
          <w:ins w:id="1417" w:author="CR#1554" w:date="2025-05-29T17:35:00Z"/>
        </w:rPr>
      </w:pPr>
      <w:ins w:id="1418" w:author="CR#1554" w:date="2025-05-29T17:35:00Z">
        <w:r>
          <w:t xml:space="preserve">          $ref: '#/components/schemas/FlightPath'</w:t>
        </w:r>
      </w:ins>
    </w:p>
    <w:p w14:paraId="2453648E" w14:textId="77777777" w:rsidR="00AF3B5B" w:rsidRPr="008B1C02" w:rsidRDefault="00AF3B5B" w:rsidP="00AF3B5B">
      <w:pPr>
        <w:pStyle w:val="PL"/>
        <w:rPr>
          <w:ins w:id="1419" w:author="CR#1554" w:date="2025-04-13T09:28:00Z"/>
        </w:rPr>
      </w:pPr>
    </w:p>
    <w:p w14:paraId="2E456DDC" w14:textId="77777777" w:rsidR="00AF3B5B" w:rsidRPr="008B1C02" w:rsidRDefault="00AF3B5B" w:rsidP="00AF3B5B">
      <w:pPr>
        <w:pStyle w:val="PL"/>
        <w:rPr>
          <w:ins w:id="1420" w:author="CR#1554" w:date="2025-04-13T09:28:00Z"/>
        </w:rPr>
      </w:pPr>
      <w:ins w:id="1421" w:author="CR#1554" w:date="2025-04-13T09:28:00Z">
        <w:r w:rsidRPr="008B1C02">
          <w:t xml:space="preserve">    </w:t>
        </w:r>
        <w:r>
          <w:t>UAVFlightInfoResp</w:t>
        </w:r>
        <w:r w:rsidRPr="008B1C02">
          <w:t>:</w:t>
        </w:r>
      </w:ins>
    </w:p>
    <w:p w14:paraId="38945555" w14:textId="77777777" w:rsidR="00AF3B5B" w:rsidRPr="008B1C02" w:rsidRDefault="00AF3B5B" w:rsidP="00AF3B5B">
      <w:pPr>
        <w:pStyle w:val="PL"/>
        <w:rPr>
          <w:ins w:id="1422" w:author="CR#1554" w:date="2025-04-13T09:28:00Z"/>
        </w:rPr>
      </w:pPr>
      <w:ins w:id="1423" w:author="CR#1554" w:date="2025-04-13T09:28:00Z">
        <w:r w:rsidRPr="008B1C02">
          <w:t xml:space="preserve">      description: </w:t>
        </w:r>
        <w:r w:rsidRPr="008B1C02">
          <w:rPr>
            <w:rFonts w:cs="Arial"/>
            <w:szCs w:val="18"/>
            <w:lang w:eastAsia="zh-CN"/>
          </w:rPr>
          <w:t xml:space="preserve">Represents </w:t>
        </w:r>
        <w:r>
          <w:rPr>
            <w:rFonts w:cs="Arial"/>
            <w:szCs w:val="18"/>
            <w:lang w:eastAsia="zh-CN"/>
          </w:rPr>
          <w:t>the UAF Flight information retrieval response</w:t>
        </w:r>
        <w:r w:rsidRPr="008B1C02">
          <w:rPr>
            <w:rFonts w:cs="Arial"/>
            <w:szCs w:val="18"/>
            <w:lang w:eastAsia="zh-CN"/>
          </w:rPr>
          <w:t>.</w:t>
        </w:r>
      </w:ins>
    </w:p>
    <w:p w14:paraId="2D9A7180" w14:textId="77777777" w:rsidR="00AF3B5B" w:rsidRPr="008B1C02" w:rsidRDefault="00AF3B5B" w:rsidP="00AF3B5B">
      <w:pPr>
        <w:pStyle w:val="PL"/>
        <w:rPr>
          <w:ins w:id="1424" w:author="CR#1554" w:date="2025-04-13T09:28:00Z"/>
        </w:rPr>
      </w:pPr>
      <w:ins w:id="1425" w:author="CR#1554" w:date="2025-04-13T09:28:00Z">
        <w:r w:rsidRPr="008B1C02">
          <w:t xml:space="preserve">      type: object</w:t>
        </w:r>
      </w:ins>
    </w:p>
    <w:p w14:paraId="19010A41" w14:textId="77777777" w:rsidR="00AF3B5B" w:rsidRPr="008B1C02" w:rsidRDefault="00AF3B5B" w:rsidP="00AF3B5B">
      <w:pPr>
        <w:pStyle w:val="PL"/>
        <w:rPr>
          <w:ins w:id="1426" w:author="CR#1554" w:date="2025-04-13T09:28:00Z"/>
        </w:rPr>
      </w:pPr>
      <w:ins w:id="1427" w:author="CR#1554" w:date="2025-04-13T09:28:00Z">
        <w:r w:rsidRPr="008B1C02">
          <w:t xml:space="preserve">      properties:</w:t>
        </w:r>
      </w:ins>
    </w:p>
    <w:p w14:paraId="57F30F6B" w14:textId="77777777" w:rsidR="00AF3B5B" w:rsidRPr="008B1C02" w:rsidRDefault="00AF3B5B" w:rsidP="00AF3B5B">
      <w:pPr>
        <w:pStyle w:val="PL"/>
        <w:rPr>
          <w:ins w:id="1428" w:author="CR#1554" w:date="2025-04-13T09:28:00Z"/>
        </w:rPr>
      </w:pPr>
      <w:ins w:id="1429" w:author="CR#1554" w:date="2025-04-13T09:28:00Z">
        <w:r w:rsidRPr="008B1C02">
          <w:t xml:space="preserve">        </w:t>
        </w:r>
        <w:r>
          <w:rPr>
            <w:lang w:eastAsia="zh-CN"/>
          </w:rPr>
          <w:t>retrievedResults</w:t>
        </w:r>
        <w:r w:rsidRPr="008B1C02">
          <w:t>:</w:t>
        </w:r>
      </w:ins>
    </w:p>
    <w:p w14:paraId="22A3515E" w14:textId="77777777" w:rsidR="00AF3B5B" w:rsidRPr="008B1C02" w:rsidRDefault="00AF3B5B" w:rsidP="00AF3B5B">
      <w:pPr>
        <w:pStyle w:val="PL"/>
        <w:rPr>
          <w:ins w:id="1430" w:author="CR#1554" w:date="2025-04-13T09:28:00Z"/>
        </w:rPr>
      </w:pPr>
      <w:ins w:id="1431" w:author="CR#1554" w:date="2025-04-13T09:28:00Z">
        <w:r w:rsidRPr="008B1C02">
          <w:t xml:space="preserve">          type: array</w:t>
        </w:r>
      </w:ins>
    </w:p>
    <w:p w14:paraId="6E75404A" w14:textId="77777777" w:rsidR="00AF3B5B" w:rsidRPr="008B1C02" w:rsidRDefault="00AF3B5B" w:rsidP="00AF3B5B">
      <w:pPr>
        <w:pStyle w:val="PL"/>
        <w:rPr>
          <w:ins w:id="1432" w:author="CR#1554" w:date="2025-04-13T09:28:00Z"/>
        </w:rPr>
      </w:pPr>
      <w:ins w:id="1433" w:author="CR#1554" w:date="2025-04-13T09:28:00Z">
        <w:r w:rsidRPr="008B1C02">
          <w:t xml:space="preserve">          items:</w:t>
        </w:r>
      </w:ins>
    </w:p>
    <w:p w14:paraId="2330391E" w14:textId="77777777" w:rsidR="00AF3B5B" w:rsidRPr="008B1C02" w:rsidRDefault="00AF3B5B" w:rsidP="00AF3B5B">
      <w:pPr>
        <w:pStyle w:val="PL"/>
        <w:rPr>
          <w:ins w:id="1434" w:author="CR#1554" w:date="2025-04-13T09:28:00Z"/>
        </w:rPr>
      </w:pPr>
      <w:ins w:id="1435" w:author="CR#1554" w:date="2025-04-13T09:28:00Z">
        <w:r w:rsidRPr="008B1C02">
          <w:t xml:space="preserve">            $ref: '#/components/schemas/</w:t>
        </w:r>
        <w:r>
          <w:t>UAVFlightAssistNotif</w:t>
        </w:r>
        <w:r w:rsidRPr="008B1C02">
          <w:t>'</w:t>
        </w:r>
      </w:ins>
    </w:p>
    <w:p w14:paraId="0C0BEC79" w14:textId="77777777" w:rsidR="00AF3B5B" w:rsidRPr="008B1C02" w:rsidRDefault="00AF3B5B" w:rsidP="00AF3B5B">
      <w:pPr>
        <w:pStyle w:val="PL"/>
        <w:rPr>
          <w:ins w:id="1436" w:author="CR#1554" w:date="2025-04-13T09:28:00Z"/>
        </w:rPr>
      </w:pPr>
      <w:ins w:id="1437" w:author="CR#1554" w:date="2025-04-13T09:28:00Z">
        <w:r w:rsidRPr="008B1C02">
          <w:t xml:space="preserve">          minItems: 1</w:t>
        </w:r>
      </w:ins>
    </w:p>
    <w:p w14:paraId="407B96C1" w14:textId="77777777" w:rsidR="00AF3B5B" w:rsidRDefault="00AF3B5B" w:rsidP="00AF3B5B">
      <w:pPr>
        <w:pStyle w:val="PL"/>
        <w:rPr>
          <w:ins w:id="1438" w:author="CR#1554" w:date="2025-04-13T09:28:00Z"/>
        </w:rPr>
      </w:pPr>
      <w:ins w:id="1439" w:author="CR#1554" w:date="2025-04-13T09:28:00Z">
        <w:r>
          <w:t xml:space="preserve">        </w:t>
        </w:r>
        <w:r>
          <w:rPr>
            <w:lang w:eastAsia="zh-CN"/>
          </w:rPr>
          <w:t>suppFeat</w:t>
        </w:r>
        <w:r>
          <w:t>:</w:t>
        </w:r>
      </w:ins>
    </w:p>
    <w:p w14:paraId="605337D0" w14:textId="77777777" w:rsidR="00AF3B5B" w:rsidRDefault="00AF3B5B" w:rsidP="00AF3B5B">
      <w:pPr>
        <w:pStyle w:val="PL"/>
        <w:rPr>
          <w:ins w:id="1440" w:author="CR#1554" w:date="2025-04-13T09:28:00Z"/>
        </w:rPr>
      </w:pPr>
      <w:ins w:id="1441" w:author="CR#1554" w:date="2025-04-13T09:28:00Z">
        <w:r>
          <w:t xml:space="preserve">          $ref: 'TS29571_CommonData.yaml#/components/schemas/</w:t>
        </w:r>
        <w:r>
          <w:rPr>
            <w:lang w:eastAsia="zh-CN"/>
          </w:rPr>
          <w:t>SupportedFeatures</w:t>
        </w:r>
        <w:r>
          <w:t>'</w:t>
        </w:r>
      </w:ins>
    </w:p>
    <w:p w14:paraId="73910E43" w14:textId="77777777" w:rsidR="00AF3B5B" w:rsidRPr="008B1C02" w:rsidRDefault="00AF3B5B" w:rsidP="00AF3B5B">
      <w:pPr>
        <w:pStyle w:val="PL"/>
        <w:rPr>
          <w:ins w:id="1442" w:author="CR#1554" w:date="2025-04-13T09:28:00Z"/>
        </w:rPr>
      </w:pPr>
      <w:ins w:id="1443" w:author="CR#1554" w:date="2025-04-13T09:28:00Z">
        <w:r w:rsidRPr="008B1C02">
          <w:t xml:space="preserve">      required:</w:t>
        </w:r>
      </w:ins>
    </w:p>
    <w:p w14:paraId="1EDD092B" w14:textId="77777777" w:rsidR="00AF3B5B" w:rsidRDefault="00AF3B5B" w:rsidP="00AF3B5B">
      <w:pPr>
        <w:pStyle w:val="PL"/>
        <w:rPr>
          <w:ins w:id="1444" w:author="CR#1554" w:date="2025-04-13T09:28:00Z"/>
          <w:lang w:eastAsia="zh-CN"/>
        </w:rPr>
      </w:pPr>
      <w:ins w:id="1445" w:author="CR#1554" w:date="2025-04-13T09:28:00Z">
        <w:r w:rsidRPr="008B1C02">
          <w:t xml:space="preserve">        - </w:t>
        </w:r>
        <w:r>
          <w:rPr>
            <w:lang w:eastAsia="zh-CN"/>
          </w:rPr>
          <w:t>retrievedResults</w:t>
        </w:r>
      </w:ins>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0801A793" w:rsidR="00FF6EF4" w:rsidRPr="002B5F6E" w:rsidDel="00E40024" w:rsidRDefault="00FF6EF4" w:rsidP="00FF6EF4">
      <w:pPr>
        <w:pStyle w:val="PL"/>
        <w:rPr>
          <w:del w:id="1446" w:author="CR#1585" w:date="2025-04-13T10:16:00Z"/>
          <w:rFonts w:cs="Arial"/>
          <w:szCs w:val="18"/>
          <w:lang w:eastAsia="zh-CN"/>
        </w:rPr>
      </w:pPr>
      <w:del w:id="1447" w:author="CR#1585" w:date="2025-04-13T10:16:00Z">
        <w:r w:rsidRPr="002B5F6E" w:rsidDel="00E40024">
          <w:rPr>
            <w:rFonts w:cs="Arial"/>
            <w:szCs w:val="18"/>
            <w:lang w:eastAsia="zh-CN"/>
          </w:rPr>
          <w:delText xml:space="preserve">          - PRE_FLIGHT_PLANNING</w:delText>
        </w:r>
      </w:del>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10E8994" w14:textId="07EF3BFD" w:rsidR="00FF6EF4" w:rsidDel="00E40024" w:rsidRDefault="00FF6EF4" w:rsidP="00FF6EF4">
      <w:pPr>
        <w:pStyle w:val="PL"/>
        <w:rPr>
          <w:del w:id="1448" w:author="CR#1585" w:date="2025-04-13T10:17:00Z"/>
          <w:rFonts w:cs="Arial"/>
          <w:szCs w:val="18"/>
          <w:lang w:eastAsia="zh-CN"/>
        </w:rPr>
      </w:pPr>
      <w:del w:id="1449" w:author="CR#1585" w:date="2025-04-13T10:17:00Z">
        <w:r w:rsidRPr="002B5F6E" w:rsidDel="00E40024">
          <w:rPr>
            <w:rFonts w:cs="Arial"/>
            <w:szCs w:val="18"/>
            <w:lang w:eastAsia="zh-CN"/>
          </w:rPr>
          <w:delText xml:space="preserve">          - PRE_FLIGHT_PLANNING: Indicates </w:delText>
        </w:r>
        <w:r w:rsidR="00BA4F30" w:rsidDel="00E40024">
          <w:rPr>
            <w:rFonts w:cs="Arial"/>
            <w:szCs w:val="18"/>
            <w:lang w:eastAsia="zh-CN"/>
          </w:rPr>
          <w:delText xml:space="preserve">that </w:delText>
        </w:r>
        <w:r w:rsidRPr="002B5F6E" w:rsidDel="00E40024">
          <w:rPr>
            <w:rFonts w:cs="Arial"/>
            <w:szCs w:val="18"/>
            <w:lang w:eastAsia="zh-CN"/>
          </w:rPr>
          <w:delText xml:space="preserve">the purpose of </w:delText>
        </w:r>
        <w:r w:rsidDel="00E40024">
          <w:rPr>
            <w:rFonts w:cs="Arial"/>
            <w:szCs w:val="18"/>
            <w:lang w:eastAsia="zh-CN"/>
          </w:rPr>
          <w:delText xml:space="preserve">the request is </w:delText>
        </w:r>
        <w:r w:rsidRPr="002B5F6E" w:rsidDel="00E40024">
          <w:rPr>
            <w:rFonts w:cs="Arial"/>
            <w:szCs w:val="18"/>
            <w:lang w:eastAsia="zh-CN"/>
          </w:rPr>
          <w:delText>USS changeover.</w:delText>
        </w:r>
      </w:del>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5F4B15AB" w:rsidR="003121FA" w:rsidRPr="00E0587D" w:rsidRDefault="003121FA" w:rsidP="003121FA">
      <w:pPr>
        <w:pStyle w:val="PL"/>
        <w:rPr>
          <w:rFonts w:eastAsia="DengXian"/>
          <w:lang w:val="en-US"/>
        </w:rPr>
      </w:pPr>
      <w:r w:rsidRPr="00E0587D">
        <w:rPr>
          <w:rFonts w:eastAsia="DengXian"/>
          <w:lang w:val="en-US"/>
        </w:rPr>
        <w:t xml:space="preserve">    </w:t>
      </w:r>
      <w:r>
        <w:t>Alt</w:t>
      </w:r>
      <w:ins w:id="1450" w:author="CR#1555" w:date="2025-04-13T10:02:00Z">
        <w:r w:rsidR="00E63C86">
          <w:t>itude</w:t>
        </w:r>
      </w:ins>
      <w:r>
        <w:t>Rep</w:t>
      </w:r>
      <w:del w:id="1451" w:author="CR#1555" w:date="2025-04-13T10:02:00Z">
        <w:r w:rsidDel="00E63C86">
          <w:delText>ort</w:delText>
        </w:r>
      </w:del>
      <w:r>
        <w:t>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ins w:id="1452" w:author="CR#1555" w:date="2025-04-13T09:57:00Z"/>
          <w:rFonts w:eastAsia="DengXian"/>
          <w:lang w:val="fr-FR"/>
        </w:rPr>
      </w:pPr>
      <w:ins w:id="1453" w:author="CR#1555" w:date="2025-04-13T09:57:00Z">
        <w:r w:rsidRPr="00E44C9A">
          <w:rPr>
            <w:rFonts w:eastAsia="DengXian"/>
            <w:lang w:val="fr-FR"/>
          </w:rPr>
          <w:t xml:space="preserve">          - </w:t>
        </w:r>
        <w:r w:rsidRPr="00E44C9A">
          <w:rPr>
            <w:lang w:val="fr-FR"/>
          </w:rPr>
          <w:t>GEO_LOCATION_CHANGE</w:t>
        </w:r>
      </w:ins>
    </w:p>
    <w:p w14:paraId="5EE3A25F" w14:textId="77777777" w:rsidR="00D5609E" w:rsidRPr="000A34A2" w:rsidRDefault="00D5609E" w:rsidP="00D5609E">
      <w:pPr>
        <w:pStyle w:val="PL"/>
        <w:rPr>
          <w:ins w:id="1454" w:author="CR#1555" w:date="2025-04-13T09:57:00Z"/>
          <w:rFonts w:eastAsia="DengXian"/>
          <w:lang w:val="en-US"/>
        </w:rPr>
      </w:pPr>
      <w:ins w:id="1455" w:author="CR#1555" w:date="2025-04-13T09:57:00Z">
        <w:r w:rsidRPr="00E44C9A">
          <w:rPr>
            <w:rFonts w:eastAsia="DengXian"/>
            <w:lang w:val="fr-FR"/>
          </w:rPr>
          <w:t xml:space="preserve">          </w:t>
        </w:r>
        <w:r w:rsidRPr="000A34A2">
          <w:rPr>
            <w:rFonts w:eastAsia="DengXian"/>
            <w:lang w:val="en-US"/>
          </w:rPr>
          <w:t xml:space="preserve">- </w:t>
        </w:r>
        <w:r>
          <w:t>ANY_ALTITUDE_CHANGE</w:t>
        </w:r>
      </w:ins>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6AE1EC51" w:rsidR="003121FA" w:rsidRDefault="003121FA" w:rsidP="003121FA">
      <w:pPr>
        <w:pStyle w:val="PL"/>
        <w:rPr>
          <w:rFonts w:eastAsia="DengXian" w:cs="Arial"/>
          <w:szCs w:val="18"/>
        </w:rPr>
      </w:pPr>
      <w:r>
        <w:t xml:space="preserve">        </w:t>
      </w:r>
      <w:r>
        <w:rPr>
          <w:rFonts w:eastAsia="DengXian"/>
        </w:rPr>
        <w:t xml:space="preserve">Represents </w:t>
      </w:r>
      <w:r>
        <w:t xml:space="preserve">the </w:t>
      </w:r>
      <w:del w:id="1456" w:author="CR#1555" w:date="2025-04-13T09:58:00Z">
        <w:r w:rsidDel="00D5609E">
          <w:rPr>
            <w:rFonts w:cs="Arial"/>
            <w:szCs w:val="18"/>
            <w:lang w:eastAsia="zh-CN"/>
          </w:rPr>
          <w:delText>A</w:delText>
        </w:r>
      </w:del>
      <w:ins w:id="1457" w:author="CR#1555" w:date="2025-04-13T09:58:00Z">
        <w:r w:rsidR="00D5609E">
          <w:rPr>
            <w:rFonts w:cs="Arial"/>
            <w:szCs w:val="18"/>
            <w:lang w:eastAsia="zh-CN"/>
          </w:rPr>
          <w:t>a</w:t>
        </w:r>
      </w:ins>
      <w:r>
        <w:rPr>
          <w:rFonts w:cs="Arial"/>
          <w:szCs w:val="18"/>
          <w:lang w:eastAsia="zh-CN"/>
        </w:rPr>
        <w:t>ltitude reporting event</w:t>
      </w:r>
      <w:del w:id="1458" w:author="CR#1555" w:date="2025-04-13T09:58:00Z">
        <w:r w:rsidDel="00D5609E">
          <w:rPr>
            <w:rFonts w:cs="Arial"/>
            <w:szCs w:val="18"/>
            <w:lang w:eastAsia="zh-CN"/>
          </w:rPr>
          <w:delText>s</w:delText>
        </w:r>
      </w:del>
      <w:r>
        <w:rPr>
          <w:rFonts w:cs="Arial"/>
          <w:szCs w:val="18"/>
          <w:lang w:eastAsia="zh-CN"/>
        </w:rPr>
        <w: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rPr>
          <w:ins w:id="1459" w:author="CR#1555" w:date="2025-04-13T09:58:00Z"/>
        </w:rPr>
      </w:pPr>
      <w:r>
        <w:lastRenderedPageBreak/>
        <w:t xml:space="preserve">        - TA_CHANGE</w:t>
      </w:r>
      <w:r w:rsidRPr="00FA469A">
        <w:rPr>
          <w:rFonts w:cs="Arial"/>
          <w:szCs w:val="18"/>
          <w:lang w:eastAsia="zh-CN"/>
        </w:rPr>
        <w:t xml:space="preserve">: </w:t>
      </w:r>
      <w:ins w:id="1460" w:author="CR#1555" w:date="2025-04-13T09:58:00Z">
        <w:r w:rsidR="00D5609E">
          <w:t>Indicates that the UAV's altitude reporting trigger is the change of the UAV's</w:t>
        </w:r>
      </w:ins>
    </w:p>
    <w:p w14:paraId="32F5EB44" w14:textId="2EB56692" w:rsidR="003121FA" w:rsidRPr="00FA469A" w:rsidRDefault="00D5609E" w:rsidP="00D5609E">
      <w:pPr>
        <w:pStyle w:val="PL"/>
        <w:rPr>
          <w:rFonts w:cs="Arial"/>
          <w:szCs w:val="18"/>
          <w:lang w:eastAsia="zh-CN"/>
        </w:rPr>
      </w:pPr>
      <w:ins w:id="1461" w:author="CR#1555" w:date="2025-04-13T09:58:00Z">
        <w:r>
          <w:t xml:space="preserve">          serving TA</w:t>
        </w:r>
      </w:ins>
      <w:del w:id="1462" w:author="CR#1555" w:date="2025-04-13T09:58:00Z">
        <w:r w:rsidR="003121FA" w:rsidDel="00D5609E">
          <w:rPr>
            <w:rFonts w:cs="Arial"/>
            <w:szCs w:val="18"/>
            <w:lang w:eastAsia="zh-CN"/>
          </w:rPr>
          <w:delText>Indicates the change of UAV’s serving TA</w:delText>
        </w:r>
      </w:del>
      <w:r w:rsidR="003121FA">
        <w:rPr>
          <w:rFonts w:cs="Arial"/>
          <w:szCs w:val="18"/>
          <w:lang w:eastAsia="zh-CN"/>
        </w:rPr>
        <w:t>.</w:t>
      </w:r>
    </w:p>
    <w:p w14:paraId="6D238F49" w14:textId="50482B2C" w:rsidR="00D5609E" w:rsidRDefault="003121FA" w:rsidP="00D5609E">
      <w:pPr>
        <w:pStyle w:val="PL"/>
        <w:rPr>
          <w:ins w:id="1463" w:author="CR#1555" w:date="2025-04-13T10:00:00Z"/>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ins w:id="1464" w:author="CR#1555" w:date="2025-04-13T10:00:00Z">
        <w:r w:rsidR="00D5609E">
          <w:t>Indicates that the UAV's altitude reporting trigger is the change of the</w:t>
        </w:r>
      </w:ins>
    </w:p>
    <w:p w14:paraId="1F4F70AA" w14:textId="083CCA40" w:rsidR="003121FA" w:rsidRDefault="00D5609E" w:rsidP="00D5609E">
      <w:pPr>
        <w:pStyle w:val="PL"/>
        <w:rPr>
          <w:rFonts w:cs="Arial"/>
          <w:szCs w:val="18"/>
          <w:lang w:eastAsia="zh-CN"/>
        </w:rPr>
      </w:pPr>
      <w:ins w:id="1465" w:author="CR#1555" w:date="2025-04-13T10:00:00Z">
        <w:r>
          <w:t xml:space="preserve">          UAV's serving RAN node</w:t>
        </w:r>
      </w:ins>
      <w:del w:id="1466" w:author="CR#1555" w:date="2025-04-13T10:00:00Z">
        <w:r w:rsidR="003121FA" w:rsidDel="00D5609E">
          <w:rPr>
            <w:rFonts w:cs="Arial"/>
            <w:szCs w:val="18"/>
            <w:lang w:eastAsia="zh-CN"/>
          </w:rPr>
          <w:delText>Indicates the change of UAV’s serving RAN node</w:delText>
        </w:r>
      </w:del>
      <w:r w:rsidR="003121FA">
        <w:rPr>
          <w:rFonts w:cs="Arial"/>
          <w:szCs w:val="18"/>
          <w:lang w:eastAsia="zh-CN"/>
        </w:rPr>
        <w:t>.</w:t>
      </w:r>
    </w:p>
    <w:p w14:paraId="7E798D81" w14:textId="77777777" w:rsidR="00D5609E" w:rsidRDefault="00D5609E" w:rsidP="00D5609E">
      <w:pPr>
        <w:pStyle w:val="PL"/>
        <w:rPr>
          <w:ins w:id="1467" w:author="CR#1555" w:date="2025-04-13T10:01:00Z"/>
        </w:rPr>
      </w:pPr>
      <w:ins w:id="1468" w:author="CR#1555" w:date="2025-04-13T10:01:00Z">
        <w:r>
          <w:t xml:space="preserve">        - GEO_LOCATION_CHANGE</w:t>
        </w:r>
        <w:r w:rsidRPr="00FA469A">
          <w:rPr>
            <w:rFonts w:cs="Arial"/>
            <w:szCs w:val="18"/>
            <w:lang w:eastAsia="zh-CN"/>
          </w:rPr>
          <w:t xml:space="preserve">: </w:t>
        </w:r>
        <w:r>
          <w:t>Indicates that the UAV's altitude reporting trigger is the change of</w:t>
        </w:r>
      </w:ins>
    </w:p>
    <w:p w14:paraId="1836920A" w14:textId="77777777" w:rsidR="00D5609E" w:rsidRPr="00FA469A" w:rsidRDefault="00D5609E" w:rsidP="00D5609E">
      <w:pPr>
        <w:pStyle w:val="PL"/>
        <w:rPr>
          <w:ins w:id="1469" w:author="CR#1555" w:date="2025-04-13T10:01:00Z"/>
          <w:rFonts w:cs="Arial"/>
          <w:szCs w:val="18"/>
          <w:lang w:eastAsia="zh-CN"/>
        </w:rPr>
      </w:pPr>
      <w:ins w:id="1470" w:author="CR#1555" w:date="2025-04-13T10:01:00Z">
        <w:r>
          <w:t xml:space="preserve">          the UAV's geographical location</w:t>
        </w:r>
        <w:r>
          <w:rPr>
            <w:rFonts w:cs="Arial"/>
            <w:szCs w:val="18"/>
            <w:lang w:eastAsia="zh-CN"/>
          </w:rPr>
          <w:t>.</w:t>
        </w:r>
      </w:ins>
    </w:p>
    <w:p w14:paraId="008D4CFF" w14:textId="77777777" w:rsidR="00D5609E" w:rsidRDefault="00D5609E" w:rsidP="00D5609E">
      <w:pPr>
        <w:pStyle w:val="PL"/>
        <w:rPr>
          <w:ins w:id="1471" w:author="CR#1555" w:date="2025-04-13T10:01:00Z"/>
        </w:rPr>
      </w:pPr>
      <w:ins w:id="1472" w:author="CR#1555" w:date="2025-04-13T10:01:00Z">
        <w:r>
          <w:t xml:space="preserve">        - ANY_ALTITUDE_CHANGE</w:t>
        </w:r>
        <w:r w:rsidRPr="00FA469A">
          <w:rPr>
            <w:rFonts w:cs="Arial"/>
            <w:szCs w:val="18"/>
            <w:lang w:eastAsia="zh-CN"/>
          </w:rPr>
          <w:t xml:space="preserve">: </w:t>
        </w:r>
        <w:r>
          <w:t>Indicates that the UAV's altitude reporting trigger is any change of</w:t>
        </w:r>
      </w:ins>
    </w:p>
    <w:p w14:paraId="47CF916D" w14:textId="77777777" w:rsidR="00D5609E" w:rsidRPr="00FA469A" w:rsidRDefault="00D5609E" w:rsidP="00D5609E">
      <w:pPr>
        <w:pStyle w:val="PL"/>
        <w:rPr>
          <w:ins w:id="1473" w:author="CR#1555" w:date="2025-04-13T10:01:00Z"/>
          <w:rFonts w:cs="Arial"/>
          <w:szCs w:val="18"/>
          <w:lang w:eastAsia="zh-CN"/>
        </w:rPr>
      </w:pPr>
      <w:ins w:id="1474" w:author="CR#1555" w:date="2025-04-13T10:01:00Z">
        <w:r>
          <w:t xml:space="preserve">          the UAV's altitude</w:t>
        </w:r>
        <w:r>
          <w:rPr>
            <w:rFonts w:cs="Arial"/>
            <w:szCs w:val="18"/>
            <w:lang w:eastAsia="zh-CN"/>
          </w:rPr>
          <w:t>.</w:t>
        </w:r>
      </w:ins>
    </w:p>
    <w:p w14:paraId="05F7CE85" w14:textId="77777777" w:rsidR="00E40024" w:rsidRDefault="00E40024" w:rsidP="00E40024">
      <w:pPr>
        <w:pStyle w:val="PL"/>
        <w:rPr>
          <w:ins w:id="1475" w:author="CR#1585" w:date="2025-04-13T10:17:00Z"/>
          <w:rFonts w:cs="Arial"/>
          <w:szCs w:val="18"/>
          <w:lang w:eastAsia="zh-CN"/>
        </w:rPr>
      </w:pPr>
    </w:p>
    <w:p w14:paraId="0EBA72C6" w14:textId="77777777" w:rsidR="00E40024" w:rsidRPr="00EA09DE" w:rsidRDefault="00E40024" w:rsidP="00E40024">
      <w:pPr>
        <w:pStyle w:val="PL"/>
        <w:rPr>
          <w:ins w:id="1476" w:author="CR#1585" w:date="2025-04-13T10:17:00Z"/>
          <w:rFonts w:cs="Arial"/>
          <w:szCs w:val="18"/>
          <w:lang w:eastAsia="zh-CN"/>
        </w:rPr>
      </w:pPr>
      <w:ins w:id="1477" w:author="CR#1585" w:date="2025-04-13T10:17:00Z">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ins>
    </w:p>
    <w:p w14:paraId="21D1E116" w14:textId="77777777" w:rsidR="00E40024" w:rsidRPr="00EA09DE" w:rsidRDefault="00E40024" w:rsidP="00E40024">
      <w:pPr>
        <w:pStyle w:val="PL"/>
        <w:rPr>
          <w:ins w:id="1478" w:author="CR#1585" w:date="2025-04-13T10:17:00Z"/>
          <w:rFonts w:cs="Arial"/>
          <w:szCs w:val="18"/>
          <w:lang w:eastAsia="zh-CN"/>
        </w:rPr>
      </w:pPr>
      <w:ins w:id="1479" w:author="CR#1585" w:date="2025-04-13T10:17:00Z">
        <w:r w:rsidRPr="00EA09DE">
          <w:rPr>
            <w:rFonts w:cs="Arial"/>
            <w:szCs w:val="18"/>
            <w:lang w:eastAsia="zh-CN"/>
          </w:rPr>
          <w:t xml:space="preserve">      anyOf:</w:t>
        </w:r>
      </w:ins>
    </w:p>
    <w:p w14:paraId="0BB4C397" w14:textId="77777777" w:rsidR="00E40024" w:rsidRPr="00EA09DE" w:rsidRDefault="00E40024" w:rsidP="00E40024">
      <w:pPr>
        <w:pStyle w:val="PL"/>
        <w:rPr>
          <w:ins w:id="1480" w:author="CR#1585" w:date="2025-04-13T10:17:00Z"/>
          <w:rFonts w:cs="Arial"/>
          <w:szCs w:val="18"/>
          <w:lang w:eastAsia="zh-CN"/>
        </w:rPr>
      </w:pPr>
      <w:ins w:id="1481" w:author="CR#1585" w:date="2025-04-13T10:17:00Z">
        <w:r w:rsidRPr="00EA09DE">
          <w:rPr>
            <w:rFonts w:cs="Arial"/>
            <w:szCs w:val="18"/>
            <w:lang w:eastAsia="zh-CN"/>
          </w:rPr>
          <w:t xml:space="preserve">        - type: string</w:t>
        </w:r>
      </w:ins>
    </w:p>
    <w:p w14:paraId="30C02CFB" w14:textId="77777777" w:rsidR="00E40024" w:rsidRPr="00EA09DE" w:rsidRDefault="00E40024" w:rsidP="00E40024">
      <w:pPr>
        <w:pStyle w:val="PL"/>
        <w:rPr>
          <w:ins w:id="1482" w:author="CR#1585" w:date="2025-04-13T10:17:00Z"/>
          <w:rFonts w:cs="Arial"/>
          <w:szCs w:val="18"/>
          <w:lang w:eastAsia="zh-CN"/>
        </w:rPr>
      </w:pPr>
      <w:ins w:id="1483" w:author="CR#1585" w:date="2025-04-13T10:17:00Z">
        <w:r w:rsidRPr="00EA09DE">
          <w:rPr>
            <w:rFonts w:cs="Arial"/>
            <w:szCs w:val="18"/>
            <w:lang w:eastAsia="zh-CN"/>
          </w:rPr>
          <w:t xml:space="preserve">          enum:</w:t>
        </w:r>
      </w:ins>
    </w:p>
    <w:p w14:paraId="578A6AB4" w14:textId="77777777" w:rsidR="00E40024" w:rsidRPr="00EA09DE" w:rsidRDefault="00E40024" w:rsidP="00E40024">
      <w:pPr>
        <w:pStyle w:val="PL"/>
        <w:rPr>
          <w:ins w:id="1484" w:author="CR#1585" w:date="2025-04-13T10:17:00Z"/>
          <w:rFonts w:cs="Arial"/>
          <w:szCs w:val="18"/>
          <w:lang w:eastAsia="zh-CN"/>
        </w:rPr>
      </w:pPr>
      <w:ins w:id="1485" w:author="CR#1585" w:date="2025-04-13T10:17:00Z">
        <w:r w:rsidRPr="00EA09DE">
          <w:rPr>
            <w:rFonts w:cs="Arial"/>
            <w:szCs w:val="18"/>
            <w:lang w:eastAsia="zh-CN"/>
          </w:rPr>
          <w:t xml:space="preserve">          - UAV_LOCATION_MONITORING</w:t>
        </w:r>
      </w:ins>
    </w:p>
    <w:p w14:paraId="742C6D34" w14:textId="77777777" w:rsidR="00E40024" w:rsidRPr="00EA09DE" w:rsidRDefault="00E40024" w:rsidP="00E40024">
      <w:pPr>
        <w:pStyle w:val="PL"/>
        <w:rPr>
          <w:ins w:id="1486" w:author="CR#1585" w:date="2025-04-13T10:17:00Z"/>
          <w:rFonts w:cs="Arial"/>
          <w:szCs w:val="18"/>
          <w:lang w:eastAsia="zh-CN"/>
        </w:rPr>
      </w:pPr>
      <w:ins w:id="1487" w:author="CR#1585" w:date="2025-04-13T10:17:00Z">
        <w:r w:rsidRPr="00EA09DE">
          <w:rPr>
            <w:rFonts w:cs="Arial"/>
            <w:szCs w:val="18"/>
            <w:lang w:eastAsia="zh-CN"/>
          </w:rPr>
          <w:t xml:space="preserve">          - FLIGHT_TRAJECTORY_MONITORING</w:t>
        </w:r>
      </w:ins>
    </w:p>
    <w:p w14:paraId="676660B8" w14:textId="77777777" w:rsidR="00E40024" w:rsidRDefault="00E40024" w:rsidP="00E40024">
      <w:pPr>
        <w:pStyle w:val="PL"/>
        <w:rPr>
          <w:ins w:id="1488" w:author="CR#1585" w:date="2025-04-13T10:17:00Z"/>
          <w:rFonts w:cs="Arial"/>
          <w:szCs w:val="18"/>
          <w:lang w:eastAsia="zh-CN"/>
        </w:rPr>
      </w:pPr>
      <w:ins w:id="1489" w:author="CR#1585" w:date="2025-04-13T10:17:00Z">
        <w:r w:rsidRPr="00EA09DE">
          <w:rPr>
            <w:rFonts w:cs="Arial"/>
            <w:szCs w:val="18"/>
            <w:lang w:eastAsia="zh-CN"/>
          </w:rPr>
          <w:t xml:space="preserve">          - FLIGHT_</w:t>
        </w:r>
        <w:r>
          <w:rPr>
            <w:rFonts w:cs="Arial"/>
            <w:szCs w:val="18"/>
            <w:lang w:eastAsia="zh-CN"/>
          </w:rPr>
          <w:t>ENVIRONMENT</w:t>
        </w:r>
        <w:r w:rsidRPr="00EA09DE">
          <w:rPr>
            <w:rFonts w:cs="Arial"/>
            <w:szCs w:val="18"/>
            <w:lang w:eastAsia="zh-CN"/>
          </w:rPr>
          <w:t>_MONITORING</w:t>
        </w:r>
      </w:ins>
    </w:p>
    <w:p w14:paraId="5D99645C" w14:textId="77777777" w:rsidR="00E40024" w:rsidRDefault="00E40024" w:rsidP="00E40024">
      <w:pPr>
        <w:pStyle w:val="PL"/>
        <w:rPr>
          <w:ins w:id="1490" w:author="CR#1585" w:date="2025-04-13T10:17:00Z"/>
          <w:rFonts w:cs="Arial"/>
          <w:szCs w:val="18"/>
          <w:lang w:eastAsia="zh-CN"/>
        </w:rPr>
      </w:pPr>
      <w:ins w:id="1491" w:author="CR#1585" w:date="2025-04-13T10:17:00Z">
        <w:r w:rsidRPr="00EA09DE">
          <w:rPr>
            <w:rFonts w:cs="Arial"/>
            <w:szCs w:val="18"/>
            <w:lang w:eastAsia="zh-CN"/>
          </w:rPr>
          <w:t xml:space="preserve">          - RANGING_SIDELINK_POSITION_MONITORING</w:t>
        </w:r>
      </w:ins>
    </w:p>
    <w:p w14:paraId="60ABFE61" w14:textId="77777777" w:rsidR="00E40024" w:rsidRDefault="00E40024" w:rsidP="00E40024">
      <w:pPr>
        <w:pStyle w:val="PL"/>
        <w:rPr>
          <w:ins w:id="1492" w:author="CR#1585" w:date="2025-04-13T10:17:00Z"/>
          <w:rFonts w:cs="Arial"/>
          <w:szCs w:val="18"/>
          <w:lang w:eastAsia="zh-CN"/>
        </w:rPr>
      </w:pPr>
      <w:ins w:id="1493" w:author="CR#1585" w:date="2025-04-13T10:17:00Z">
        <w:r>
          <w:rPr>
            <w:rFonts w:cs="Arial"/>
            <w:szCs w:val="18"/>
            <w:lang w:eastAsia="zh-CN"/>
          </w:rPr>
          <w:t xml:space="preserve">          - </w:t>
        </w:r>
        <w:r w:rsidRPr="00EA09DE">
          <w:rPr>
            <w:rFonts w:cs="Arial"/>
            <w:szCs w:val="18"/>
            <w:lang w:eastAsia="zh-CN"/>
          </w:rPr>
          <w:t>QOS_SUSTAINABILITY_ANALYTICS</w:t>
        </w:r>
      </w:ins>
    </w:p>
    <w:p w14:paraId="414AAABA" w14:textId="77777777" w:rsidR="00E40024" w:rsidRPr="00EA09DE" w:rsidRDefault="00E40024" w:rsidP="00E40024">
      <w:pPr>
        <w:pStyle w:val="PL"/>
        <w:rPr>
          <w:ins w:id="1494" w:author="CR#1585" w:date="2025-04-13T10:17:00Z"/>
          <w:rFonts w:cs="Arial"/>
          <w:szCs w:val="18"/>
          <w:lang w:eastAsia="zh-CN"/>
        </w:rPr>
      </w:pPr>
      <w:ins w:id="1495" w:author="CR#1585" w:date="2025-04-13T10:17:00Z">
        <w:r w:rsidRPr="00EA09DE">
          <w:rPr>
            <w:rFonts w:cs="Arial"/>
            <w:szCs w:val="18"/>
            <w:lang w:eastAsia="zh-CN"/>
          </w:rPr>
          <w:t xml:space="preserve">        - type: string</w:t>
        </w:r>
      </w:ins>
    </w:p>
    <w:p w14:paraId="68847317" w14:textId="77777777" w:rsidR="00E40024" w:rsidRPr="00EA09DE" w:rsidRDefault="00E40024" w:rsidP="00E40024">
      <w:pPr>
        <w:pStyle w:val="PL"/>
        <w:rPr>
          <w:ins w:id="1496" w:author="CR#1585" w:date="2025-04-13T10:17:00Z"/>
          <w:rFonts w:cs="Arial"/>
          <w:szCs w:val="18"/>
          <w:lang w:eastAsia="zh-CN"/>
        </w:rPr>
      </w:pPr>
      <w:ins w:id="1497" w:author="CR#1585" w:date="2025-04-13T10:17:00Z">
        <w:r w:rsidRPr="00EA09DE">
          <w:rPr>
            <w:rFonts w:cs="Arial"/>
            <w:szCs w:val="18"/>
            <w:lang w:eastAsia="zh-CN"/>
          </w:rPr>
          <w:t xml:space="preserve">          description: &gt;</w:t>
        </w:r>
      </w:ins>
    </w:p>
    <w:p w14:paraId="3C402B2C" w14:textId="77777777" w:rsidR="00E40024" w:rsidRPr="00EA09DE" w:rsidRDefault="00E40024" w:rsidP="00E40024">
      <w:pPr>
        <w:pStyle w:val="PL"/>
        <w:rPr>
          <w:ins w:id="1498" w:author="CR#1585" w:date="2025-04-13T10:17:00Z"/>
          <w:rFonts w:cs="Arial"/>
          <w:szCs w:val="18"/>
          <w:lang w:eastAsia="zh-CN"/>
        </w:rPr>
      </w:pPr>
      <w:ins w:id="1499" w:author="CR#1585" w:date="2025-04-13T10:17:00Z">
        <w:r w:rsidRPr="00EA09DE">
          <w:rPr>
            <w:rFonts w:cs="Arial"/>
            <w:szCs w:val="18"/>
            <w:lang w:eastAsia="zh-CN"/>
          </w:rPr>
          <w:t xml:space="preserve">            This string provides forward-compatibility with future extensions to the enumeration but</w:t>
        </w:r>
      </w:ins>
    </w:p>
    <w:p w14:paraId="04C50D75" w14:textId="77777777" w:rsidR="00E40024" w:rsidRPr="00EA09DE" w:rsidRDefault="00E40024" w:rsidP="00E40024">
      <w:pPr>
        <w:pStyle w:val="PL"/>
        <w:rPr>
          <w:ins w:id="1500" w:author="CR#1585" w:date="2025-04-13T10:17:00Z"/>
          <w:rFonts w:cs="Arial"/>
          <w:szCs w:val="18"/>
          <w:lang w:eastAsia="zh-CN"/>
        </w:rPr>
      </w:pPr>
      <w:ins w:id="1501" w:author="CR#1585" w:date="2025-04-13T10:17:00Z">
        <w:r w:rsidRPr="00EA09DE">
          <w:rPr>
            <w:rFonts w:cs="Arial"/>
            <w:szCs w:val="18"/>
            <w:lang w:eastAsia="zh-CN"/>
          </w:rPr>
          <w:t xml:space="preserve">            is not used to encode content defined in the present version of this API.</w:t>
        </w:r>
      </w:ins>
    </w:p>
    <w:p w14:paraId="6E57ECFB" w14:textId="77777777" w:rsidR="00AF3B5B" w:rsidRDefault="00AF3B5B" w:rsidP="00AF3B5B">
      <w:pPr>
        <w:pStyle w:val="PL"/>
        <w:rPr>
          <w:ins w:id="1502" w:author="CR#1554" w:date="2025-04-13T09:28:00Z"/>
        </w:rPr>
      </w:pPr>
    </w:p>
    <w:p w14:paraId="3E2B3E56" w14:textId="77777777" w:rsidR="00AF3B5B" w:rsidRDefault="00AF3B5B" w:rsidP="00AF3B5B">
      <w:pPr>
        <w:pStyle w:val="PL"/>
        <w:rPr>
          <w:ins w:id="1503" w:author="CR#1554" w:date="2025-04-13T09:28:00Z"/>
        </w:rPr>
      </w:pPr>
      <w:ins w:id="1504" w:author="CR#1554" w:date="2025-04-13T09:28:00Z">
        <w:r>
          <w:t xml:space="preserve">    RetrievePurpose:</w:t>
        </w:r>
      </w:ins>
    </w:p>
    <w:p w14:paraId="1C034B7A" w14:textId="77777777" w:rsidR="00AF3B5B" w:rsidRDefault="00AF3B5B" w:rsidP="00AF3B5B">
      <w:pPr>
        <w:pStyle w:val="PL"/>
        <w:rPr>
          <w:ins w:id="1505" w:author="CR#1554" w:date="2025-04-13T09:28:00Z"/>
        </w:rPr>
      </w:pPr>
      <w:ins w:id="1506" w:author="CR#1554" w:date="2025-04-13T09:28:00Z">
        <w:r>
          <w:t xml:space="preserve">      anyOf:</w:t>
        </w:r>
      </w:ins>
    </w:p>
    <w:p w14:paraId="45733FD1" w14:textId="77777777" w:rsidR="00AF3B5B" w:rsidRDefault="00AF3B5B" w:rsidP="00AF3B5B">
      <w:pPr>
        <w:pStyle w:val="PL"/>
        <w:rPr>
          <w:ins w:id="1507" w:author="CR#1554" w:date="2025-04-13T09:28:00Z"/>
        </w:rPr>
      </w:pPr>
      <w:ins w:id="1508" w:author="CR#1554" w:date="2025-04-13T09:28:00Z">
        <w:r>
          <w:t xml:space="preserve">      - type: string</w:t>
        </w:r>
      </w:ins>
    </w:p>
    <w:p w14:paraId="71640D1D" w14:textId="77777777" w:rsidR="00AF3B5B" w:rsidRDefault="00AF3B5B" w:rsidP="00AF3B5B">
      <w:pPr>
        <w:pStyle w:val="PL"/>
        <w:rPr>
          <w:ins w:id="1509" w:author="CR#1554" w:date="2025-04-13T09:28:00Z"/>
        </w:rPr>
      </w:pPr>
      <w:ins w:id="1510" w:author="CR#1554" w:date="2025-04-13T09:28:00Z">
        <w:r>
          <w:t xml:space="preserve">        enum:</w:t>
        </w:r>
      </w:ins>
    </w:p>
    <w:p w14:paraId="265809B9" w14:textId="77777777" w:rsidR="00AF3B5B" w:rsidRDefault="00AF3B5B" w:rsidP="00AF3B5B">
      <w:pPr>
        <w:pStyle w:val="PL"/>
        <w:rPr>
          <w:ins w:id="1511" w:author="CR#1554" w:date="2025-04-13T09:28:00Z"/>
        </w:rPr>
      </w:pPr>
      <w:ins w:id="1512" w:author="CR#1554" w:date="2025-04-13T09:28:00Z">
        <w:r>
          <w:t xml:space="preserve">          - USS_CHANGEOVER</w:t>
        </w:r>
      </w:ins>
    </w:p>
    <w:p w14:paraId="1A79BF2C" w14:textId="77777777" w:rsidR="00AF3B5B" w:rsidRDefault="00AF3B5B" w:rsidP="00AF3B5B">
      <w:pPr>
        <w:pStyle w:val="PL"/>
        <w:rPr>
          <w:ins w:id="1513" w:author="CR#1554" w:date="2025-04-13T09:28:00Z"/>
        </w:rPr>
      </w:pPr>
      <w:ins w:id="1514" w:author="CR#1554" w:date="2025-04-13T09:28:00Z">
        <w:r>
          <w:t xml:space="preserve">          - PRE_FLIGHT_PLANNING</w:t>
        </w:r>
      </w:ins>
    </w:p>
    <w:p w14:paraId="4BA7C0F8" w14:textId="77777777" w:rsidR="00AF3B5B" w:rsidRDefault="00AF3B5B" w:rsidP="00AF3B5B">
      <w:pPr>
        <w:pStyle w:val="PL"/>
        <w:rPr>
          <w:ins w:id="1515" w:author="CR#1554" w:date="2025-04-13T09:28:00Z"/>
        </w:rPr>
      </w:pPr>
      <w:ins w:id="1516" w:author="CR#1554" w:date="2025-04-13T09:28:00Z">
        <w:r>
          <w:t xml:space="preserve">      - type: string</w:t>
        </w:r>
      </w:ins>
    </w:p>
    <w:p w14:paraId="7DA2B698" w14:textId="77777777" w:rsidR="00AF3B5B" w:rsidRDefault="00AF3B5B" w:rsidP="00AF3B5B">
      <w:pPr>
        <w:pStyle w:val="PL"/>
        <w:rPr>
          <w:ins w:id="1517" w:author="CR#1554" w:date="2025-04-13T09:28:00Z"/>
        </w:rPr>
      </w:pPr>
      <w:ins w:id="1518" w:author="CR#1554" w:date="2025-04-13T09:28:00Z">
        <w:r>
          <w:t xml:space="preserve">        description: &gt;</w:t>
        </w:r>
      </w:ins>
    </w:p>
    <w:p w14:paraId="6643D084" w14:textId="77777777" w:rsidR="00AF3B5B" w:rsidRDefault="00AF3B5B" w:rsidP="00AF3B5B">
      <w:pPr>
        <w:pStyle w:val="PL"/>
        <w:rPr>
          <w:ins w:id="1519" w:author="CR#1554" w:date="2025-04-13T09:28:00Z"/>
        </w:rPr>
      </w:pPr>
      <w:ins w:id="1520" w:author="CR#1554" w:date="2025-04-13T09:28:00Z">
        <w:r>
          <w:t xml:space="preserve">          This string provides forward-compatibility with future extensions to the enumeration and</w:t>
        </w:r>
      </w:ins>
    </w:p>
    <w:p w14:paraId="52A335FD" w14:textId="77777777" w:rsidR="00AF3B5B" w:rsidRDefault="00AF3B5B" w:rsidP="00AF3B5B">
      <w:pPr>
        <w:pStyle w:val="PL"/>
        <w:rPr>
          <w:ins w:id="1521" w:author="CR#1554" w:date="2025-04-13T09:28:00Z"/>
        </w:rPr>
      </w:pPr>
      <w:ins w:id="1522" w:author="CR#1554" w:date="2025-04-13T09:28:00Z">
        <w:r>
          <w:t xml:space="preserve">          is not used to encode content defined in the present version of this API.</w:t>
        </w:r>
      </w:ins>
    </w:p>
    <w:p w14:paraId="5A5B032D" w14:textId="77777777" w:rsidR="00AF3B5B" w:rsidRDefault="00AF3B5B" w:rsidP="00AF3B5B">
      <w:pPr>
        <w:pStyle w:val="PL"/>
        <w:rPr>
          <w:ins w:id="1523" w:author="CR#1554" w:date="2025-04-13T09:28:00Z"/>
        </w:rPr>
      </w:pPr>
      <w:ins w:id="1524" w:author="CR#1554" w:date="2025-04-13T09:28:00Z">
        <w:r>
          <w:t xml:space="preserve">      description: |</w:t>
        </w:r>
      </w:ins>
    </w:p>
    <w:p w14:paraId="7095AE23" w14:textId="77777777" w:rsidR="00AF3B5B" w:rsidRDefault="00AF3B5B" w:rsidP="00AF3B5B">
      <w:pPr>
        <w:pStyle w:val="PL"/>
        <w:rPr>
          <w:ins w:id="1525" w:author="CR#1554" w:date="2025-04-13T09:28:00Z"/>
        </w:rPr>
      </w:pPr>
      <w:ins w:id="1526" w:author="CR#1554" w:date="2025-04-13T09:28:00Z">
        <w:r>
          <w:t xml:space="preserve">        Represents the purpose of the retrieved UAV flight information.  </w:t>
        </w:r>
      </w:ins>
    </w:p>
    <w:p w14:paraId="394657EC" w14:textId="77777777" w:rsidR="00AF3B5B" w:rsidRDefault="00AF3B5B" w:rsidP="00AF3B5B">
      <w:pPr>
        <w:pStyle w:val="PL"/>
        <w:rPr>
          <w:ins w:id="1527" w:author="CR#1554" w:date="2025-04-13T09:28:00Z"/>
        </w:rPr>
      </w:pPr>
      <w:ins w:id="1528" w:author="CR#1554" w:date="2025-04-13T09:28:00Z">
        <w:r>
          <w:t xml:space="preserve">        Possible values are:</w:t>
        </w:r>
      </w:ins>
    </w:p>
    <w:p w14:paraId="5AA7BF17" w14:textId="77777777" w:rsidR="00AF3B5B" w:rsidRDefault="00AF3B5B" w:rsidP="00AF3B5B">
      <w:pPr>
        <w:pStyle w:val="PL"/>
        <w:rPr>
          <w:ins w:id="1529" w:author="CR#1554" w:date="2025-04-13T09:28:00Z"/>
        </w:rPr>
      </w:pPr>
      <w:ins w:id="1530" w:author="CR#1554" w:date="2025-04-13T09:28:00Z">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ins>
    </w:p>
    <w:p w14:paraId="705AC4B2" w14:textId="77777777" w:rsidR="00AF3B5B" w:rsidRDefault="00AF3B5B" w:rsidP="00AF3B5B">
      <w:pPr>
        <w:pStyle w:val="PL"/>
        <w:rPr>
          <w:ins w:id="1531" w:author="CR#1554" w:date="2025-04-13T09:28:00Z"/>
        </w:rPr>
      </w:pPr>
      <w:ins w:id="1532" w:author="CR#1554" w:date="2025-04-13T09:28:00Z">
        <w:r>
          <w:t xml:space="preserve">           </w:t>
        </w:r>
        <w:r w:rsidRPr="00AE2D90">
          <w:t xml:space="preserve"> USS changeover</w:t>
        </w:r>
        <w:r>
          <w:t>.</w:t>
        </w:r>
      </w:ins>
    </w:p>
    <w:p w14:paraId="6538DDB8" w14:textId="77777777" w:rsidR="00AF3B5B" w:rsidRDefault="00AF3B5B" w:rsidP="00AF3B5B">
      <w:pPr>
        <w:pStyle w:val="PL"/>
        <w:rPr>
          <w:ins w:id="1533" w:author="CR#1554" w:date="2025-04-13T09:28:00Z"/>
        </w:rPr>
      </w:pPr>
      <w:ins w:id="1534" w:author="CR#1554" w:date="2025-04-13T09:28:00Z">
        <w:r>
          <w:t xml:space="preserve">          - PRE_FLIGHT_PLANNING: </w:t>
        </w:r>
        <w:r w:rsidRPr="00AE2D90">
          <w:t xml:space="preserve">Indicates </w:t>
        </w:r>
        <w:r>
          <w:t xml:space="preserve">that </w:t>
        </w:r>
        <w:r w:rsidRPr="00AE2D90">
          <w:t xml:space="preserve">the purpose of </w:t>
        </w:r>
        <w:r>
          <w:t>the UAV Flight information retrieval</w:t>
        </w:r>
      </w:ins>
    </w:p>
    <w:p w14:paraId="519EBBD3" w14:textId="77777777" w:rsidR="00AF3B5B" w:rsidRDefault="00AF3B5B" w:rsidP="00AF3B5B">
      <w:pPr>
        <w:pStyle w:val="PL"/>
        <w:rPr>
          <w:ins w:id="1535" w:author="CR#1554" w:date="2025-04-13T09:28:00Z"/>
        </w:rPr>
      </w:pPr>
      <w:ins w:id="1536" w:author="CR#1554" w:date="2025-04-13T09:28:00Z">
        <w:r>
          <w:t xml:space="preserve">            is </w:t>
        </w:r>
        <w:r w:rsidRPr="00AE2D90">
          <w:t>pre-flight planning.</w:t>
        </w:r>
      </w:ins>
    </w:p>
    <w:p w14:paraId="420B75BF" w14:textId="77777777" w:rsidR="00FF6EF4" w:rsidRDefault="00FF6EF4" w:rsidP="00FF6EF4">
      <w:pPr>
        <w:pStyle w:val="PL"/>
        <w:rPr>
          <w:rFonts w:cs="Arial"/>
          <w:szCs w:val="18"/>
          <w:lang w:eastAsia="zh-CN"/>
        </w:rPr>
      </w:pPr>
    </w:p>
    <w:bookmarkEnd w:id="892"/>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88F0A73"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7D658C7C"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lastRenderedPageBreak/>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lastRenderedPageBreak/>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lastRenderedPageBreak/>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lastRenderedPageBreak/>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lastRenderedPageBreak/>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5C8462DF" w:rsidR="00A647FC" w:rsidRPr="008B1C02" w:rsidRDefault="00A647FC" w:rsidP="00A647FC">
      <w:pPr>
        <w:pStyle w:val="Heading1"/>
      </w:pPr>
      <w:r w:rsidRPr="00FB28D6">
        <w:t>A.3</w:t>
      </w:r>
      <w:r>
        <w:t>9</w:t>
      </w:r>
      <w:r w:rsidRPr="008B1C02">
        <w:tab/>
      </w:r>
      <w:del w:id="1537" w:author="CR#1554" w:date="2025-04-13T09:29:00Z">
        <w:r w:rsidDel="00AF3B5B">
          <w:delText>RetrieveInfoUAVFlight</w:delText>
        </w:r>
        <w:r w:rsidRPr="008B1C02" w:rsidDel="00AF3B5B">
          <w:delText xml:space="preserve"> API</w:delText>
        </w:r>
      </w:del>
      <w:ins w:id="1538" w:author="CR#1554" w:date="2025-04-13T09:29:00Z">
        <w:r w:rsidR="00AF3B5B">
          <w:t>Void</w:t>
        </w:r>
      </w:ins>
    </w:p>
    <w:p w14:paraId="3EB5F49B" w14:textId="580B9B1B" w:rsidR="00A647FC" w:rsidRPr="008B1C02" w:rsidDel="00AF3B5B" w:rsidRDefault="00A647FC" w:rsidP="00A647FC">
      <w:pPr>
        <w:pStyle w:val="PL"/>
        <w:rPr>
          <w:del w:id="1539" w:author="CR#1554" w:date="2025-04-13T09:29:00Z"/>
        </w:rPr>
      </w:pPr>
      <w:del w:id="1540" w:author="CR#1554" w:date="2025-04-13T09:29:00Z">
        <w:r w:rsidRPr="008B1C02" w:rsidDel="00AF3B5B">
          <w:delText>openapi: 3.0.0</w:delText>
        </w:r>
      </w:del>
    </w:p>
    <w:p w14:paraId="6575B78C" w14:textId="504A497A" w:rsidR="00A647FC" w:rsidRPr="008B1C02" w:rsidDel="00AF3B5B" w:rsidRDefault="00A647FC" w:rsidP="00A647FC">
      <w:pPr>
        <w:pStyle w:val="PL"/>
        <w:rPr>
          <w:del w:id="1541" w:author="CR#1554" w:date="2025-04-13T09:29:00Z"/>
        </w:rPr>
      </w:pPr>
    </w:p>
    <w:p w14:paraId="700F5C82" w14:textId="6F476ED0" w:rsidR="00A647FC" w:rsidRPr="008B1C02" w:rsidDel="00AF3B5B" w:rsidRDefault="00A647FC" w:rsidP="00A647FC">
      <w:pPr>
        <w:pStyle w:val="PL"/>
        <w:rPr>
          <w:del w:id="1542" w:author="CR#1554" w:date="2025-04-13T09:29:00Z"/>
        </w:rPr>
      </w:pPr>
      <w:del w:id="1543" w:author="CR#1554" w:date="2025-04-13T09:29:00Z">
        <w:r w:rsidRPr="008B1C02" w:rsidDel="00AF3B5B">
          <w:delText>info:</w:delText>
        </w:r>
      </w:del>
    </w:p>
    <w:p w14:paraId="185CE196" w14:textId="3E9F026B" w:rsidR="00A647FC" w:rsidRPr="008B1C02" w:rsidDel="00AF3B5B" w:rsidRDefault="00A647FC" w:rsidP="00A647FC">
      <w:pPr>
        <w:pStyle w:val="PL"/>
        <w:rPr>
          <w:del w:id="1544" w:author="CR#1554" w:date="2025-04-13T09:29:00Z"/>
        </w:rPr>
      </w:pPr>
      <w:del w:id="1545" w:author="CR#1554" w:date="2025-04-13T09:29:00Z">
        <w:r w:rsidRPr="008B1C02" w:rsidDel="00AF3B5B">
          <w:delText xml:space="preserve">  title: 3gpp</w:delText>
        </w:r>
        <w:r w:rsidRPr="005C5CCD" w:rsidDel="00AF3B5B">
          <w:delText>-retrieve-uav-flight</w:delText>
        </w:r>
      </w:del>
    </w:p>
    <w:p w14:paraId="3E4702CC" w14:textId="2AA565A9" w:rsidR="00A647FC" w:rsidRPr="008B1C02" w:rsidDel="00AF3B5B" w:rsidRDefault="00A647FC" w:rsidP="00A647FC">
      <w:pPr>
        <w:pStyle w:val="PL"/>
        <w:rPr>
          <w:del w:id="1546" w:author="CR#1554" w:date="2025-04-13T09:29:00Z"/>
        </w:rPr>
      </w:pPr>
      <w:del w:id="1547" w:author="CR#1554" w:date="2025-04-13T09:29:00Z">
        <w:r w:rsidRPr="008B1C02" w:rsidDel="00AF3B5B">
          <w:delText xml:space="preserve">  version: </w:delText>
        </w:r>
        <w:r w:rsidRPr="008B1C02" w:rsidDel="00AF3B5B">
          <w:rPr>
            <w:lang w:val="en-US"/>
          </w:rPr>
          <w:delText>1.</w:delText>
        </w:r>
        <w:r w:rsidDel="00AF3B5B">
          <w:rPr>
            <w:lang w:val="en-US"/>
          </w:rPr>
          <w:delText>0</w:delText>
        </w:r>
        <w:r w:rsidRPr="008B1C02" w:rsidDel="00AF3B5B">
          <w:rPr>
            <w:lang w:val="en-US"/>
          </w:rPr>
          <w:delText>.</w:delText>
        </w:r>
        <w:r w:rsidDel="00AF3B5B">
          <w:rPr>
            <w:lang w:val="en-US"/>
          </w:rPr>
          <w:delText>0-alpha.</w:delText>
        </w:r>
        <w:r w:rsidR="00DB61A9" w:rsidDel="00AF3B5B">
          <w:rPr>
            <w:lang w:val="en-US"/>
          </w:rPr>
          <w:delText>2</w:delText>
        </w:r>
      </w:del>
    </w:p>
    <w:p w14:paraId="454314A4" w14:textId="10F084EF" w:rsidR="00A647FC" w:rsidRPr="008B1C02" w:rsidDel="00AF3B5B" w:rsidRDefault="00A647FC" w:rsidP="00A647FC">
      <w:pPr>
        <w:pStyle w:val="PL"/>
        <w:rPr>
          <w:del w:id="1548" w:author="CR#1554" w:date="2025-04-13T09:29:00Z"/>
        </w:rPr>
      </w:pPr>
      <w:del w:id="1549" w:author="CR#1554" w:date="2025-04-13T09:29:00Z">
        <w:r w:rsidRPr="008B1C02" w:rsidDel="00AF3B5B">
          <w:delText xml:space="preserve">  description: |</w:delText>
        </w:r>
      </w:del>
    </w:p>
    <w:p w14:paraId="397BAAD3" w14:textId="7A1755C0" w:rsidR="00A647FC" w:rsidRPr="008B1C02" w:rsidDel="00AF3B5B" w:rsidRDefault="00A647FC" w:rsidP="00A647FC">
      <w:pPr>
        <w:pStyle w:val="PL"/>
        <w:rPr>
          <w:del w:id="1550" w:author="CR#1554" w:date="2025-04-13T09:29:00Z"/>
        </w:rPr>
      </w:pPr>
      <w:del w:id="1551" w:author="CR#1554" w:date="2025-04-13T09:29:00Z">
        <w:r w:rsidRPr="008B1C02" w:rsidDel="00AF3B5B">
          <w:delText xml:space="preserve">    API for </w:delText>
        </w:r>
        <w:r w:rsidRPr="008B1C02" w:rsidDel="00AF3B5B">
          <w:rPr>
            <w:lang w:eastAsia="zh-CN"/>
          </w:rPr>
          <w:delText xml:space="preserve">UE </w:delText>
        </w:r>
        <w:r w:rsidDel="00AF3B5B">
          <w:rPr>
            <w:lang w:eastAsia="zh-CN"/>
          </w:rPr>
          <w:delText>Address</w:delText>
        </w:r>
        <w:r w:rsidRPr="008B1C02" w:rsidDel="00AF3B5B">
          <w:rPr>
            <w:lang w:eastAsia="zh-CN"/>
          </w:rPr>
          <w:delText xml:space="preserve"> service</w:delText>
        </w:r>
        <w:r w:rsidRPr="008B1C02" w:rsidDel="00AF3B5B">
          <w:delText>.</w:delText>
        </w:r>
      </w:del>
    </w:p>
    <w:p w14:paraId="585532EC" w14:textId="18AED779" w:rsidR="00A647FC" w:rsidRPr="008B1C02" w:rsidDel="00AF3B5B" w:rsidRDefault="00A647FC" w:rsidP="00A647FC">
      <w:pPr>
        <w:pStyle w:val="PL"/>
        <w:rPr>
          <w:del w:id="1552" w:author="CR#1554" w:date="2025-04-13T09:29:00Z"/>
        </w:rPr>
      </w:pPr>
      <w:del w:id="1553" w:author="CR#1554" w:date="2025-04-13T09:29:00Z">
        <w:r w:rsidRPr="008B1C02" w:rsidDel="00AF3B5B">
          <w:delText xml:space="preserve">    © </w:delText>
        </w:r>
        <w:r w:rsidR="00DB61A9" w:rsidRPr="008B1C02" w:rsidDel="00AF3B5B">
          <w:delText>20</w:delText>
        </w:r>
        <w:r w:rsidR="00DB61A9" w:rsidRPr="008B1C02" w:rsidDel="00AF3B5B">
          <w:rPr>
            <w:rFonts w:hint="eastAsia"/>
            <w:lang w:eastAsia="zh-CN"/>
          </w:rPr>
          <w:delText>2</w:delText>
        </w:r>
        <w:r w:rsidR="00DB61A9" w:rsidDel="00AF3B5B">
          <w:rPr>
            <w:lang w:eastAsia="zh-CN"/>
          </w:rPr>
          <w:delText>5</w:delText>
        </w:r>
        <w:r w:rsidRPr="008B1C02" w:rsidDel="00AF3B5B">
          <w:delText xml:space="preserve">, 3GPP Organizational Partners (ARIB, ATIS, CCSA, ETSI, TSDSI, TTA, TTC).  </w:delText>
        </w:r>
      </w:del>
    </w:p>
    <w:p w14:paraId="578F7282" w14:textId="6A57C851" w:rsidR="00A647FC" w:rsidRPr="008B1C02" w:rsidDel="00AF3B5B" w:rsidRDefault="00A647FC" w:rsidP="00A647FC">
      <w:pPr>
        <w:pStyle w:val="PL"/>
        <w:rPr>
          <w:del w:id="1554" w:author="CR#1554" w:date="2025-04-13T09:29:00Z"/>
        </w:rPr>
      </w:pPr>
      <w:del w:id="1555" w:author="CR#1554" w:date="2025-04-13T09:29:00Z">
        <w:r w:rsidRPr="008B1C02" w:rsidDel="00AF3B5B">
          <w:delText xml:space="preserve">    All rights reserved.</w:delText>
        </w:r>
      </w:del>
    </w:p>
    <w:p w14:paraId="3528B8D9" w14:textId="44ACCBA1" w:rsidR="00A647FC" w:rsidRPr="008B1C02" w:rsidDel="00AF3B5B" w:rsidRDefault="00A647FC" w:rsidP="00A647FC">
      <w:pPr>
        <w:pStyle w:val="PL"/>
        <w:rPr>
          <w:del w:id="1556" w:author="CR#1554" w:date="2025-04-13T09:29:00Z"/>
        </w:rPr>
      </w:pPr>
    </w:p>
    <w:p w14:paraId="76482B94" w14:textId="65F54B48" w:rsidR="00A647FC" w:rsidRPr="008B1C02" w:rsidDel="00AF3B5B" w:rsidRDefault="00A647FC" w:rsidP="00A647FC">
      <w:pPr>
        <w:pStyle w:val="PL"/>
        <w:rPr>
          <w:del w:id="1557" w:author="CR#1554" w:date="2025-04-13T09:29:00Z"/>
        </w:rPr>
      </w:pPr>
      <w:del w:id="1558" w:author="CR#1554" w:date="2025-04-13T09:29:00Z">
        <w:r w:rsidRPr="008B1C02" w:rsidDel="00AF3B5B">
          <w:delText>externalDocs:</w:delText>
        </w:r>
      </w:del>
    </w:p>
    <w:p w14:paraId="49BCC94C" w14:textId="347FACAE" w:rsidR="00A647FC" w:rsidRPr="008B1C02" w:rsidDel="00AF3B5B" w:rsidRDefault="00A647FC" w:rsidP="00A647FC">
      <w:pPr>
        <w:pStyle w:val="PL"/>
        <w:rPr>
          <w:del w:id="1559" w:author="CR#1554" w:date="2025-04-13T09:29:00Z"/>
        </w:rPr>
      </w:pPr>
      <w:del w:id="1560" w:author="CR#1554" w:date="2025-04-13T09:29:00Z">
        <w:r w:rsidRPr="008B1C02" w:rsidDel="00AF3B5B">
          <w:delText xml:space="preserve">  description: 3GPP TS 29.522 V1</w:delText>
        </w:r>
        <w:r w:rsidR="00A94487" w:rsidDel="00AF3B5B">
          <w:delText>9</w:delText>
        </w:r>
        <w:r w:rsidRPr="008B1C02" w:rsidDel="00AF3B5B">
          <w:delText>.</w:delText>
        </w:r>
        <w:r w:rsidR="00DB61A9" w:rsidDel="00AF3B5B">
          <w:delText>2</w:delText>
        </w:r>
        <w:r w:rsidRPr="008B1C02" w:rsidDel="00AF3B5B">
          <w:delText>.0; 5G System; Network Exposure Function Northbound APIs.</w:delText>
        </w:r>
      </w:del>
    </w:p>
    <w:p w14:paraId="6A833E40" w14:textId="0B64A2E0" w:rsidR="00A647FC" w:rsidRPr="008B1C02" w:rsidDel="00AF3B5B" w:rsidRDefault="00A647FC" w:rsidP="00A647FC">
      <w:pPr>
        <w:pStyle w:val="PL"/>
        <w:rPr>
          <w:del w:id="1561" w:author="CR#1554" w:date="2025-04-13T09:29:00Z"/>
        </w:rPr>
      </w:pPr>
      <w:del w:id="1562" w:author="CR#1554" w:date="2025-04-13T09:29:00Z">
        <w:r w:rsidRPr="008B1C02" w:rsidDel="00AF3B5B">
          <w:delText xml:space="preserve">  url: 'https://www.3gpp.org/ftp/Specs/archive/29_series/29.522/'</w:delText>
        </w:r>
      </w:del>
    </w:p>
    <w:p w14:paraId="47F80EB1" w14:textId="758EB8E8" w:rsidR="00A647FC" w:rsidRPr="008B1C02" w:rsidDel="00AF3B5B" w:rsidRDefault="00A647FC" w:rsidP="00A647FC">
      <w:pPr>
        <w:pStyle w:val="PL"/>
        <w:rPr>
          <w:del w:id="1563" w:author="CR#1554" w:date="2025-04-13T09:29:00Z"/>
        </w:rPr>
      </w:pPr>
      <w:del w:id="1564" w:author="CR#1554" w:date="2025-04-13T09:29:00Z">
        <w:r w:rsidRPr="008B1C02" w:rsidDel="00AF3B5B">
          <w:delText>security:</w:delText>
        </w:r>
      </w:del>
    </w:p>
    <w:p w14:paraId="1258764B" w14:textId="03D745A0" w:rsidR="00A647FC" w:rsidRPr="008B1C02" w:rsidDel="00AF3B5B" w:rsidRDefault="00A647FC" w:rsidP="00A647FC">
      <w:pPr>
        <w:pStyle w:val="PL"/>
        <w:rPr>
          <w:del w:id="1565" w:author="CR#1554" w:date="2025-04-13T09:29:00Z"/>
          <w:lang w:val="en-US"/>
        </w:rPr>
      </w:pPr>
      <w:del w:id="1566" w:author="CR#1554" w:date="2025-04-13T09:29:00Z">
        <w:r w:rsidRPr="008B1C02" w:rsidDel="00AF3B5B">
          <w:rPr>
            <w:lang w:val="en-US"/>
          </w:rPr>
          <w:delText xml:space="preserve">  - {}</w:delText>
        </w:r>
      </w:del>
    </w:p>
    <w:p w14:paraId="66BED47D" w14:textId="55B37046" w:rsidR="00A647FC" w:rsidRPr="008B1C02" w:rsidDel="00AF3B5B" w:rsidRDefault="00A647FC" w:rsidP="00A647FC">
      <w:pPr>
        <w:pStyle w:val="PL"/>
        <w:rPr>
          <w:del w:id="1567" w:author="CR#1554" w:date="2025-04-13T09:29:00Z"/>
        </w:rPr>
      </w:pPr>
      <w:del w:id="1568" w:author="CR#1554" w:date="2025-04-13T09:29:00Z">
        <w:r w:rsidRPr="008B1C02" w:rsidDel="00AF3B5B">
          <w:delText xml:space="preserve">  - oAuth2ClientCredentials: []</w:delText>
        </w:r>
      </w:del>
    </w:p>
    <w:p w14:paraId="41EAB6EC" w14:textId="5FE701DF" w:rsidR="00A647FC" w:rsidRPr="008B1C02" w:rsidDel="00AF3B5B" w:rsidRDefault="00A647FC" w:rsidP="00A647FC">
      <w:pPr>
        <w:pStyle w:val="PL"/>
        <w:rPr>
          <w:del w:id="1569" w:author="CR#1554" w:date="2025-04-13T09:29:00Z"/>
        </w:rPr>
      </w:pPr>
    </w:p>
    <w:p w14:paraId="64784AB5" w14:textId="74446AEB" w:rsidR="00A647FC" w:rsidRPr="008B1C02" w:rsidDel="00AF3B5B" w:rsidRDefault="00A647FC" w:rsidP="00A647FC">
      <w:pPr>
        <w:pStyle w:val="PL"/>
        <w:rPr>
          <w:del w:id="1570" w:author="CR#1554" w:date="2025-04-13T09:29:00Z"/>
        </w:rPr>
      </w:pPr>
      <w:del w:id="1571" w:author="CR#1554" w:date="2025-04-13T09:29:00Z">
        <w:r w:rsidRPr="008B1C02" w:rsidDel="00AF3B5B">
          <w:delText>servers:</w:delText>
        </w:r>
      </w:del>
    </w:p>
    <w:p w14:paraId="75D6ECD3" w14:textId="047FD87F" w:rsidR="00A647FC" w:rsidRPr="008B1C02" w:rsidDel="00AF3B5B" w:rsidRDefault="00A647FC" w:rsidP="00A647FC">
      <w:pPr>
        <w:pStyle w:val="PL"/>
        <w:rPr>
          <w:del w:id="1572" w:author="CR#1554" w:date="2025-04-13T09:29:00Z"/>
        </w:rPr>
      </w:pPr>
      <w:del w:id="1573" w:author="CR#1554" w:date="2025-04-13T09:29:00Z">
        <w:r w:rsidRPr="008B1C02" w:rsidDel="00AF3B5B">
          <w:delText xml:space="preserve">  - url: '{apiRoot}/3gpp-</w:delText>
        </w:r>
        <w:r w:rsidDel="00AF3B5B">
          <w:rPr>
            <w:lang w:eastAsia="zh-CN"/>
          </w:rPr>
          <w:delText>retrieve-uav-flight</w:delText>
        </w:r>
        <w:r w:rsidRPr="008B1C02" w:rsidDel="00AF3B5B">
          <w:delText>/v1'</w:delText>
        </w:r>
      </w:del>
    </w:p>
    <w:p w14:paraId="51484A25" w14:textId="3FC42E82" w:rsidR="00A647FC" w:rsidRPr="008B1C02" w:rsidDel="00AF3B5B" w:rsidRDefault="00A647FC" w:rsidP="00A647FC">
      <w:pPr>
        <w:pStyle w:val="PL"/>
        <w:rPr>
          <w:del w:id="1574" w:author="CR#1554" w:date="2025-04-13T09:29:00Z"/>
        </w:rPr>
      </w:pPr>
      <w:del w:id="1575" w:author="CR#1554" w:date="2025-04-13T09:29:00Z">
        <w:r w:rsidRPr="008B1C02" w:rsidDel="00AF3B5B">
          <w:delText xml:space="preserve">    variables:</w:delText>
        </w:r>
      </w:del>
    </w:p>
    <w:p w14:paraId="5D515212" w14:textId="79B290A2" w:rsidR="00A647FC" w:rsidRPr="008B1C02" w:rsidDel="00AF3B5B" w:rsidRDefault="00A647FC" w:rsidP="00A647FC">
      <w:pPr>
        <w:pStyle w:val="PL"/>
        <w:rPr>
          <w:del w:id="1576" w:author="CR#1554" w:date="2025-04-13T09:29:00Z"/>
        </w:rPr>
      </w:pPr>
      <w:del w:id="1577" w:author="CR#1554" w:date="2025-04-13T09:29:00Z">
        <w:r w:rsidRPr="008B1C02" w:rsidDel="00AF3B5B">
          <w:delText xml:space="preserve">      apiRoot:</w:delText>
        </w:r>
      </w:del>
    </w:p>
    <w:p w14:paraId="13C65435" w14:textId="4E56CBE9" w:rsidR="00A647FC" w:rsidRPr="008B1C02" w:rsidDel="00AF3B5B" w:rsidRDefault="00A647FC" w:rsidP="00A647FC">
      <w:pPr>
        <w:pStyle w:val="PL"/>
        <w:rPr>
          <w:del w:id="1578" w:author="CR#1554" w:date="2025-04-13T09:29:00Z"/>
        </w:rPr>
      </w:pPr>
      <w:del w:id="1579" w:author="CR#1554" w:date="2025-04-13T09:29:00Z">
        <w:r w:rsidRPr="008B1C02" w:rsidDel="00AF3B5B">
          <w:delText xml:space="preserve">        default: https://example.com</w:delText>
        </w:r>
      </w:del>
    </w:p>
    <w:p w14:paraId="3A993CA9" w14:textId="1BBBB30F" w:rsidR="00A647FC" w:rsidRPr="008B1C02" w:rsidDel="00AF3B5B" w:rsidRDefault="00A647FC" w:rsidP="00A647FC">
      <w:pPr>
        <w:pStyle w:val="PL"/>
        <w:rPr>
          <w:del w:id="1580" w:author="CR#1554" w:date="2025-04-13T09:29:00Z"/>
        </w:rPr>
      </w:pPr>
      <w:del w:id="1581" w:author="CR#1554" w:date="2025-04-13T09:29:00Z">
        <w:r w:rsidRPr="008B1C02" w:rsidDel="00AF3B5B">
          <w:delText xml:space="preserve">        description: apiRoot as defined in subclause 5.2.4 of 3GPP TS 29.122.</w:delText>
        </w:r>
      </w:del>
    </w:p>
    <w:p w14:paraId="23B8FD35" w14:textId="0AD1155A" w:rsidR="00A647FC" w:rsidRPr="008B1C02" w:rsidDel="00AF3B5B" w:rsidRDefault="00A647FC" w:rsidP="00A647FC">
      <w:pPr>
        <w:pStyle w:val="PL"/>
        <w:rPr>
          <w:del w:id="1582" w:author="CR#1554" w:date="2025-04-13T09:29:00Z"/>
        </w:rPr>
      </w:pPr>
    </w:p>
    <w:p w14:paraId="0AD69D9E" w14:textId="5DEB24F0" w:rsidR="00A647FC" w:rsidRPr="008B1C02" w:rsidDel="00AF3B5B" w:rsidRDefault="00A647FC" w:rsidP="00A647FC">
      <w:pPr>
        <w:pStyle w:val="PL"/>
        <w:rPr>
          <w:del w:id="1583" w:author="CR#1554" w:date="2025-04-13T09:29:00Z"/>
        </w:rPr>
      </w:pPr>
      <w:del w:id="1584" w:author="CR#1554" w:date="2025-04-13T09:29:00Z">
        <w:r w:rsidRPr="008B1C02" w:rsidDel="00AF3B5B">
          <w:delText>paths:</w:delText>
        </w:r>
      </w:del>
    </w:p>
    <w:p w14:paraId="66697530" w14:textId="3117B8EC" w:rsidR="00A647FC" w:rsidRPr="008B1C02" w:rsidDel="00AF3B5B" w:rsidRDefault="00A647FC" w:rsidP="00A647FC">
      <w:pPr>
        <w:pStyle w:val="PL"/>
        <w:rPr>
          <w:del w:id="1585" w:author="CR#1554" w:date="2025-04-13T09:29:00Z"/>
        </w:rPr>
      </w:pPr>
      <w:del w:id="1586" w:author="CR#1554" w:date="2025-04-13T09:29:00Z">
        <w:r w:rsidRPr="008B1C02" w:rsidDel="00AF3B5B">
          <w:delText xml:space="preserve">  </w:delText>
        </w:r>
        <w:r w:rsidDel="00AF3B5B">
          <w:delText>/{afId}</w:delText>
        </w:r>
        <w:r w:rsidRPr="008B1C02" w:rsidDel="00AF3B5B">
          <w:delText>/retrieve:</w:delText>
        </w:r>
      </w:del>
    </w:p>
    <w:p w14:paraId="76C19484" w14:textId="798D747A" w:rsidR="00A647FC" w:rsidDel="00AF3B5B" w:rsidRDefault="00A647FC" w:rsidP="00A647FC">
      <w:pPr>
        <w:pStyle w:val="PL"/>
        <w:rPr>
          <w:del w:id="1587" w:author="CR#1554" w:date="2025-04-13T09:29:00Z"/>
        </w:rPr>
      </w:pPr>
      <w:del w:id="1588" w:author="CR#1554" w:date="2025-04-13T09:29:00Z">
        <w:r w:rsidDel="00AF3B5B">
          <w:delText xml:space="preserve">    parameters:</w:delText>
        </w:r>
      </w:del>
    </w:p>
    <w:p w14:paraId="7B6B833C" w14:textId="04B9E43E" w:rsidR="00A647FC" w:rsidDel="00AF3B5B" w:rsidRDefault="00A647FC" w:rsidP="00A647FC">
      <w:pPr>
        <w:pStyle w:val="PL"/>
        <w:rPr>
          <w:del w:id="1589" w:author="CR#1554" w:date="2025-04-13T09:29:00Z"/>
        </w:rPr>
      </w:pPr>
      <w:del w:id="1590" w:author="CR#1554" w:date="2025-04-13T09:29:00Z">
        <w:r w:rsidDel="00AF3B5B">
          <w:delText xml:space="preserve">      - name: afId</w:delText>
        </w:r>
      </w:del>
    </w:p>
    <w:p w14:paraId="66969B97" w14:textId="43261145" w:rsidR="00A647FC" w:rsidDel="00AF3B5B" w:rsidRDefault="00A647FC" w:rsidP="00A647FC">
      <w:pPr>
        <w:pStyle w:val="PL"/>
        <w:rPr>
          <w:del w:id="1591" w:author="CR#1554" w:date="2025-04-13T09:29:00Z"/>
        </w:rPr>
      </w:pPr>
      <w:del w:id="1592" w:author="CR#1554" w:date="2025-04-13T09:29:00Z">
        <w:r w:rsidDel="00AF3B5B">
          <w:delText xml:space="preserve">        in: path</w:delText>
        </w:r>
      </w:del>
    </w:p>
    <w:p w14:paraId="3ADBE75E" w14:textId="65C203BC" w:rsidR="00A647FC" w:rsidDel="00AF3B5B" w:rsidRDefault="00A647FC" w:rsidP="00A647FC">
      <w:pPr>
        <w:pStyle w:val="PL"/>
        <w:rPr>
          <w:del w:id="1593" w:author="CR#1554" w:date="2025-04-13T09:29:00Z"/>
        </w:rPr>
      </w:pPr>
      <w:del w:id="1594" w:author="CR#1554" w:date="2025-04-13T09:29:00Z">
        <w:r w:rsidDel="00AF3B5B">
          <w:delText xml:space="preserve">        description: Represents the identifier of the AF.</w:delText>
        </w:r>
      </w:del>
    </w:p>
    <w:p w14:paraId="2147D020" w14:textId="73F1B9A0" w:rsidR="00A647FC" w:rsidDel="00AF3B5B" w:rsidRDefault="00A647FC" w:rsidP="00A647FC">
      <w:pPr>
        <w:pStyle w:val="PL"/>
        <w:rPr>
          <w:del w:id="1595" w:author="CR#1554" w:date="2025-04-13T09:29:00Z"/>
        </w:rPr>
      </w:pPr>
      <w:del w:id="1596" w:author="CR#1554" w:date="2025-04-13T09:29:00Z">
        <w:r w:rsidDel="00AF3B5B">
          <w:delText xml:space="preserve">        required: true</w:delText>
        </w:r>
      </w:del>
    </w:p>
    <w:p w14:paraId="5B082055" w14:textId="7A2E9965" w:rsidR="00A647FC" w:rsidDel="00AF3B5B" w:rsidRDefault="00A647FC" w:rsidP="00A647FC">
      <w:pPr>
        <w:pStyle w:val="PL"/>
        <w:rPr>
          <w:del w:id="1597" w:author="CR#1554" w:date="2025-04-13T09:29:00Z"/>
        </w:rPr>
      </w:pPr>
      <w:del w:id="1598" w:author="CR#1554" w:date="2025-04-13T09:29:00Z">
        <w:r w:rsidDel="00AF3B5B">
          <w:delText xml:space="preserve">        schema:</w:delText>
        </w:r>
      </w:del>
    </w:p>
    <w:p w14:paraId="61CD4C5F" w14:textId="1C804F37" w:rsidR="00A647FC" w:rsidDel="00AF3B5B" w:rsidRDefault="00A647FC" w:rsidP="00A647FC">
      <w:pPr>
        <w:pStyle w:val="PL"/>
        <w:rPr>
          <w:del w:id="1599" w:author="CR#1554" w:date="2025-04-13T09:29:00Z"/>
        </w:rPr>
      </w:pPr>
      <w:del w:id="1600" w:author="CR#1554" w:date="2025-04-13T09:29:00Z">
        <w:r w:rsidDel="00AF3B5B">
          <w:delText xml:space="preserve">          type: string</w:delText>
        </w:r>
      </w:del>
    </w:p>
    <w:p w14:paraId="1E6460AE" w14:textId="016BBCF6" w:rsidR="00325436" w:rsidDel="00AF3B5B" w:rsidRDefault="00325436" w:rsidP="00A647FC">
      <w:pPr>
        <w:pStyle w:val="PL"/>
        <w:rPr>
          <w:del w:id="1601" w:author="CR#1554" w:date="2025-04-13T09:29:00Z"/>
        </w:rPr>
      </w:pPr>
    </w:p>
    <w:p w14:paraId="1BF7BD25" w14:textId="43FF4FFC" w:rsidR="00A647FC" w:rsidRPr="008B1C02" w:rsidDel="00AF3B5B" w:rsidRDefault="00A647FC" w:rsidP="00A647FC">
      <w:pPr>
        <w:pStyle w:val="PL"/>
        <w:rPr>
          <w:del w:id="1602" w:author="CR#1554" w:date="2025-04-13T09:29:00Z"/>
        </w:rPr>
      </w:pPr>
      <w:del w:id="1603" w:author="CR#1554" w:date="2025-04-13T09:29:00Z">
        <w:r w:rsidRPr="008B1C02" w:rsidDel="00AF3B5B">
          <w:delText xml:space="preserve">    post:</w:delText>
        </w:r>
      </w:del>
    </w:p>
    <w:p w14:paraId="0A1FE5BF" w14:textId="0877FBB9" w:rsidR="00A647FC" w:rsidRPr="008B1C02" w:rsidDel="00AF3B5B" w:rsidRDefault="00A647FC" w:rsidP="00A647FC">
      <w:pPr>
        <w:pStyle w:val="PL"/>
        <w:rPr>
          <w:del w:id="1604" w:author="CR#1554" w:date="2025-04-13T09:29:00Z"/>
        </w:rPr>
      </w:pPr>
      <w:del w:id="1605" w:author="CR#1554" w:date="2025-04-13T09:29:00Z">
        <w:r w:rsidRPr="008B1C02" w:rsidDel="00AF3B5B">
          <w:delText xml:space="preserve">      summary: </w:delText>
        </w:r>
        <w:r w:rsidDel="00AF3B5B">
          <w:delText>Request to r</w:delText>
        </w:r>
        <w:r w:rsidRPr="008B1C02" w:rsidDel="00AF3B5B">
          <w:delText xml:space="preserve">etrieve </w:delText>
        </w:r>
        <w:r w:rsidDel="00AF3B5B">
          <w:delText>UAV flight information</w:delText>
        </w:r>
        <w:r w:rsidRPr="008B1C02" w:rsidDel="00AF3B5B">
          <w:delText>.</w:delText>
        </w:r>
      </w:del>
    </w:p>
    <w:p w14:paraId="04BD97CC" w14:textId="0E913670" w:rsidR="00A647FC" w:rsidRPr="008B1C02" w:rsidDel="00AF3B5B" w:rsidRDefault="00A647FC" w:rsidP="00A647FC">
      <w:pPr>
        <w:pStyle w:val="PL"/>
        <w:rPr>
          <w:del w:id="1606" w:author="CR#1554" w:date="2025-04-13T09:29:00Z"/>
          <w:rFonts w:cs="Courier New"/>
          <w:szCs w:val="16"/>
        </w:rPr>
      </w:pPr>
      <w:del w:id="1607" w:author="CR#1554" w:date="2025-04-13T09:29:00Z">
        <w:r w:rsidRPr="008B1C02" w:rsidDel="00AF3B5B">
          <w:rPr>
            <w:rFonts w:cs="Courier New"/>
            <w:szCs w:val="16"/>
          </w:rPr>
          <w:delText xml:space="preserve">      operationId: Retrieve</w:delText>
        </w:r>
        <w:r w:rsidDel="00AF3B5B">
          <w:rPr>
            <w:rFonts w:cs="Courier New"/>
            <w:szCs w:val="16"/>
          </w:rPr>
          <w:delText>UAVFlightInfo</w:delText>
        </w:r>
      </w:del>
    </w:p>
    <w:p w14:paraId="357E68A9" w14:textId="476568A6" w:rsidR="00325436" w:rsidDel="00AF3B5B" w:rsidRDefault="00325436" w:rsidP="00325436">
      <w:pPr>
        <w:pStyle w:val="PL"/>
        <w:rPr>
          <w:del w:id="1608" w:author="CR#1554" w:date="2025-04-13T09:29:00Z"/>
          <w:rFonts w:cs="Courier New"/>
          <w:szCs w:val="16"/>
        </w:rPr>
      </w:pPr>
      <w:del w:id="1609" w:author="CR#1554" w:date="2025-04-13T09:29:00Z">
        <w:r w:rsidDel="00AF3B5B">
          <w:rPr>
            <w:rFonts w:cs="Courier New"/>
            <w:szCs w:val="16"/>
          </w:rPr>
          <w:delText xml:space="preserve">      tags:</w:delText>
        </w:r>
      </w:del>
    </w:p>
    <w:p w14:paraId="4D81FB74" w14:textId="60470299" w:rsidR="00325436" w:rsidDel="00AF3B5B" w:rsidRDefault="00325436" w:rsidP="00325436">
      <w:pPr>
        <w:pStyle w:val="PL"/>
        <w:rPr>
          <w:del w:id="1610" w:author="CR#1554" w:date="2025-04-13T09:29:00Z"/>
          <w:rFonts w:cs="Courier New"/>
          <w:szCs w:val="16"/>
        </w:rPr>
      </w:pPr>
      <w:del w:id="1611" w:author="CR#1554" w:date="2025-04-13T09:29:00Z">
        <w:r w:rsidDel="00AF3B5B">
          <w:rPr>
            <w:rFonts w:cs="Courier New"/>
            <w:szCs w:val="16"/>
          </w:rPr>
          <w:delText xml:space="preserve">        - </w:delText>
        </w:r>
        <w:r w:rsidDel="00AF3B5B">
          <w:delText>Retrieve</w:delText>
        </w:r>
      </w:del>
    </w:p>
    <w:p w14:paraId="7875248E" w14:textId="4B7BBFE7" w:rsidR="00A647FC" w:rsidRPr="008B1C02" w:rsidDel="00AF3B5B" w:rsidRDefault="00A647FC" w:rsidP="00A647FC">
      <w:pPr>
        <w:pStyle w:val="PL"/>
        <w:rPr>
          <w:del w:id="1612" w:author="CR#1554" w:date="2025-04-13T09:29:00Z"/>
        </w:rPr>
      </w:pPr>
      <w:del w:id="1613" w:author="CR#1554" w:date="2025-04-13T09:29:00Z">
        <w:r w:rsidRPr="008B1C02" w:rsidDel="00AF3B5B">
          <w:delText xml:space="preserve">      requestBody:</w:delText>
        </w:r>
      </w:del>
    </w:p>
    <w:p w14:paraId="4108454F" w14:textId="289FD1C1" w:rsidR="00A647FC" w:rsidRPr="008B1C02" w:rsidDel="00AF3B5B" w:rsidRDefault="00A647FC" w:rsidP="00A647FC">
      <w:pPr>
        <w:pStyle w:val="PL"/>
        <w:rPr>
          <w:del w:id="1614" w:author="CR#1554" w:date="2025-04-13T09:29:00Z"/>
        </w:rPr>
      </w:pPr>
      <w:del w:id="1615" w:author="CR#1554" w:date="2025-04-13T09:29:00Z">
        <w:r w:rsidRPr="008B1C02" w:rsidDel="00AF3B5B">
          <w:delText xml:space="preserve">        required: true</w:delText>
        </w:r>
      </w:del>
    </w:p>
    <w:p w14:paraId="7557CCED" w14:textId="7A92B848" w:rsidR="00A647FC" w:rsidRPr="008B1C02" w:rsidDel="00AF3B5B" w:rsidRDefault="00A647FC" w:rsidP="00A647FC">
      <w:pPr>
        <w:pStyle w:val="PL"/>
        <w:rPr>
          <w:del w:id="1616" w:author="CR#1554" w:date="2025-04-13T09:29:00Z"/>
        </w:rPr>
      </w:pPr>
      <w:del w:id="1617" w:author="CR#1554" w:date="2025-04-13T09:29:00Z">
        <w:r w:rsidRPr="008B1C02" w:rsidDel="00AF3B5B">
          <w:delText xml:space="preserve">        content:</w:delText>
        </w:r>
      </w:del>
    </w:p>
    <w:p w14:paraId="445D8926" w14:textId="4EF6D580" w:rsidR="00A647FC" w:rsidRPr="008B1C02" w:rsidDel="00AF3B5B" w:rsidRDefault="00A647FC" w:rsidP="00A647FC">
      <w:pPr>
        <w:pStyle w:val="PL"/>
        <w:rPr>
          <w:del w:id="1618" w:author="CR#1554" w:date="2025-04-13T09:29:00Z"/>
        </w:rPr>
      </w:pPr>
      <w:del w:id="1619" w:author="CR#1554" w:date="2025-04-13T09:29:00Z">
        <w:r w:rsidRPr="008B1C02" w:rsidDel="00AF3B5B">
          <w:delText xml:space="preserve">          application/json:</w:delText>
        </w:r>
      </w:del>
    </w:p>
    <w:p w14:paraId="536343C1" w14:textId="5D205E98" w:rsidR="00A647FC" w:rsidRPr="008B1C02" w:rsidDel="00AF3B5B" w:rsidRDefault="00A647FC" w:rsidP="00A647FC">
      <w:pPr>
        <w:pStyle w:val="PL"/>
        <w:rPr>
          <w:del w:id="1620" w:author="CR#1554" w:date="2025-04-13T09:29:00Z"/>
        </w:rPr>
      </w:pPr>
      <w:del w:id="1621" w:author="CR#1554" w:date="2025-04-13T09:29:00Z">
        <w:r w:rsidRPr="008B1C02" w:rsidDel="00AF3B5B">
          <w:delText xml:space="preserve">            schema:</w:delText>
        </w:r>
      </w:del>
    </w:p>
    <w:p w14:paraId="222B31DC" w14:textId="5EEE1488" w:rsidR="00A647FC" w:rsidRPr="008B1C02" w:rsidDel="00AF3B5B" w:rsidRDefault="00A647FC" w:rsidP="00A647FC">
      <w:pPr>
        <w:pStyle w:val="PL"/>
        <w:rPr>
          <w:del w:id="1622" w:author="CR#1554" w:date="2025-04-13T09:29:00Z"/>
        </w:rPr>
      </w:pPr>
      <w:del w:id="1623" w:author="CR#1554" w:date="2025-04-13T09:29:00Z">
        <w:r w:rsidRPr="008B1C02" w:rsidDel="00AF3B5B">
          <w:delText xml:space="preserve">              $ref: '#/components/schemas/</w:delText>
        </w:r>
        <w:r w:rsidDel="00AF3B5B">
          <w:delText>RetrieveUAVFlight</w:delText>
        </w:r>
        <w:r w:rsidRPr="008B1C02" w:rsidDel="00AF3B5B">
          <w:delText>Req'</w:delText>
        </w:r>
      </w:del>
    </w:p>
    <w:p w14:paraId="6E248A3A" w14:textId="22C9B574" w:rsidR="00A647FC" w:rsidRPr="008B1C02" w:rsidDel="00AF3B5B" w:rsidRDefault="00A647FC" w:rsidP="00A647FC">
      <w:pPr>
        <w:pStyle w:val="PL"/>
        <w:rPr>
          <w:del w:id="1624" w:author="CR#1554" w:date="2025-04-13T09:29:00Z"/>
        </w:rPr>
      </w:pPr>
      <w:del w:id="1625" w:author="CR#1554" w:date="2025-04-13T09:29:00Z">
        <w:r w:rsidRPr="008B1C02" w:rsidDel="00AF3B5B">
          <w:delText xml:space="preserve">      responses:</w:delText>
        </w:r>
      </w:del>
    </w:p>
    <w:p w14:paraId="0AD7D3F3" w14:textId="325E3B01" w:rsidR="00A647FC" w:rsidRPr="008B1C02" w:rsidDel="00AF3B5B" w:rsidRDefault="00A647FC" w:rsidP="00A647FC">
      <w:pPr>
        <w:pStyle w:val="PL"/>
        <w:rPr>
          <w:del w:id="1626" w:author="CR#1554" w:date="2025-04-13T09:29:00Z"/>
        </w:rPr>
      </w:pPr>
      <w:del w:id="1627" w:author="CR#1554" w:date="2025-04-13T09:29:00Z">
        <w:r w:rsidRPr="008B1C02" w:rsidDel="00AF3B5B">
          <w:delText xml:space="preserve">        '200':</w:delText>
        </w:r>
      </w:del>
    </w:p>
    <w:p w14:paraId="14EAD4F1" w14:textId="770C8D97" w:rsidR="00A647FC" w:rsidRPr="002B079C" w:rsidDel="00AF3B5B" w:rsidRDefault="00A647FC" w:rsidP="00A647FC">
      <w:pPr>
        <w:pStyle w:val="PL"/>
        <w:rPr>
          <w:del w:id="1628" w:author="CR#1554" w:date="2025-04-13T09:29:00Z"/>
          <w:lang w:val="en-US"/>
        </w:rPr>
      </w:pPr>
      <w:del w:id="1629" w:author="CR#1554" w:date="2025-04-13T09:29:00Z">
        <w:r w:rsidRPr="008B1C02" w:rsidDel="00AF3B5B">
          <w:delText xml:space="preserve">          description: </w:delText>
        </w:r>
        <w:r w:rsidDel="00AF3B5B">
          <w:rPr>
            <w:lang w:val="en-US"/>
          </w:rPr>
          <w:delText>&gt;</w:delText>
        </w:r>
      </w:del>
    </w:p>
    <w:p w14:paraId="0FF7D5DB" w14:textId="0EFEC736" w:rsidR="00A647FC" w:rsidDel="00AF3B5B" w:rsidRDefault="00A647FC" w:rsidP="00A647FC">
      <w:pPr>
        <w:pStyle w:val="PL"/>
        <w:rPr>
          <w:del w:id="1630" w:author="CR#1554" w:date="2025-04-13T09:29:00Z"/>
        </w:rPr>
      </w:pPr>
      <w:del w:id="1631" w:author="CR#1554" w:date="2025-04-13T09:29:00Z">
        <w:r w:rsidDel="00AF3B5B">
          <w:delText xml:space="preserve">            OK. </w:delText>
        </w:r>
        <w:r w:rsidRPr="008B1C02" w:rsidDel="00AF3B5B">
          <w:delText xml:space="preserve">The </w:delText>
        </w:r>
        <w:r w:rsidDel="00AF3B5B">
          <w:delText>UAV Flight information</w:delText>
        </w:r>
        <w:r w:rsidRPr="008B1C02" w:rsidDel="00AF3B5B">
          <w:delText xml:space="preserve"> </w:delText>
        </w:r>
        <w:r w:rsidR="00325436" w:rsidDel="00AF3B5B">
          <w:delText xml:space="preserve">retrieval </w:delText>
        </w:r>
        <w:r w:rsidDel="00AF3B5B">
          <w:delText xml:space="preserve">request is </w:delText>
        </w:r>
        <w:r w:rsidRPr="008B1C02" w:rsidDel="00AF3B5B">
          <w:delText>successfully</w:delText>
        </w:r>
        <w:r w:rsidDel="00AF3B5B">
          <w:delText xml:space="preserve"> processed, and the</w:delText>
        </w:r>
      </w:del>
    </w:p>
    <w:p w14:paraId="31D3DDCB" w14:textId="3DD0E8DA" w:rsidR="00A647FC" w:rsidRPr="008B1C02" w:rsidDel="00AF3B5B" w:rsidRDefault="00A647FC" w:rsidP="00A647FC">
      <w:pPr>
        <w:pStyle w:val="PL"/>
        <w:rPr>
          <w:del w:id="1632" w:author="CR#1554" w:date="2025-04-13T09:29:00Z"/>
        </w:rPr>
      </w:pPr>
      <w:del w:id="1633" w:author="CR#1554" w:date="2025-04-13T09:29:00Z">
        <w:r w:rsidDel="00AF3B5B">
          <w:delText xml:space="preserve">            </w:delText>
        </w:r>
        <w:r w:rsidR="00325436" w:rsidDel="00AF3B5B">
          <w:delText>the requested UAV Flight information</w:delText>
        </w:r>
        <w:r w:rsidDel="00AF3B5B">
          <w:delText xml:space="preserve"> is returned in the response body</w:delText>
        </w:r>
        <w:r w:rsidRPr="008B1C02" w:rsidDel="00AF3B5B">
          <w:delText>.</w:delText>
        </w:r>
      </w:del>
    </w:p>
    <w:p w14:paraId="27F0872B" w14:textId="1719D5A9" w:rsidR="00A647FC" w:rsidRPr="008B1C02" w:rsidDel="00AF3B5B" w:rsidRDefault="00A647FC" w:rsidP="00A647FC">
      <w:pPr>
        <w:pStyle w:val="PL"/>
        <w:rPr>
          <w:del w:id="1634" w:author="CR#1554" w:date="2025-04-13T09:29:00Z"/>
        </w:rPr>
      </w:pPr>
      <w:del w:id="1635" w:author="CR#1554" w:date="2025-04-13T09:29:00Z">
        <w:r w:rsidRPr="008B1C02" w:rsidDel="00AF3B5B">
          <w:delText xml:space="preserve">          content:</w:delText>
        </w:r>
      </w:del>
    </w:p>
    <w:p w14:paraId="517E4EF7" w14:textId="417958FF" w:rsidR="00A647FC" w:rsidRPr="008B1C02" w:rsidDel="00AF3B5B" w:rsidRDefault="00A647FC" w:rsidP="00A647FC">
      <w:pPr>
        <w:pStyle w:val="PL"/>
        <w:rPr>
          <w:del w:id="1636" w:author="CR#1554" w:date="2025-04-13T09:29:00Z"/>
        </w:rPr>
      </w:pPr>
      <w:del w:id="1637" w:author="CR#1554" w:date="2025-04-13T09:29:00Z">
        <w:r w:rsidRPr="008B1C02" w:rsidDel="00AF3B5B">
          <w:delText xml:space="preserve">            application/json:</w:delText>
        </w:r>
      </w:del>
    </w:p>
    <w:p w14:paraId="75A84B78" w14:textId="387D9428" w:rsidR="00A647FC" w:rsidRPr="008B1C02" w:rsidDel="00AF3B5B" w:rsidRDefault="00A647FC" w:rsidP="00A647FC">
      <w:pPr>
        <w:pStyle w:val="PL"/>
        <w:rPr>
          <w:del w:id="1638" w:author="CR#1554" w:date="2025-04-13T09:29:00Z"/>
        </w:rPr>
      </w:pPr>
      <w:del w:id="1639" w:author="CR#1554" w:date="2025-04-13T09:29:00Z">
        <w:r w:rsidRPr="008B1C02" w:rsidDel="00AF3B5B">
          <w:lastRenderedPageBreak/>
          <w:delText xml:space="preserve">              schema:</w:delText>
        </w:r>
      </w:del>
    </w:p>
    <w:p w14:paraId="54643074" w14:textId="5B5D4CC3" w:rsidR="00A647FC" w:rsidRPr="008B1C02" w:rsidDel="00AF3B5B" w:rsidRDefault="00A647FC" w:rsidP="00A647FC">
      <w:pPr>
        <w:pStyle w:val="PL"/>
        <w:rPr>
          <w:del w:id="1640" w:author="CR#1554" w:date="2025-04-13T09:29:00Z"/>
        </w:rPr>
      </w:pPr>
      <w:del w:id="1641" w:author="CR#1554" w:date="2025-04-13T09:29:00Z">
        <w:r w:rsidRPr="008B1C02" w:rsidDel="00AF3B5B">
          <w:delText xml:space="preserve">                $ref: '#/components/schemas/</w:delText>
        </w:r>
        <w:r w:rsidDel="00AF3B5B">
          <w:delText>RetrievedUAVFlightInfo</w:delText>
        </w:r>
        <w:r w:rsidRPr="008B1C02" w:rsidDel="00AF3B5B">
          <w:delText>'</w:delText>
        </w:r>
      </w:del>
    </w:p>
    <w:p w14:paraId="22A3C7B5" w14:textId="09137F6A" w:rsidR="00A647FC" w:rsidRPr="008B1C02" w:rsidDel="00AF3B5B" w:rsidRDefault="00A647FC" w:rsidP="00A647FC">
      <w:pPr>
        <w:pStyle w:val="PL"/>
        <w:rPr>
          <w:del w:id="1642" w:author="CR#1554" w:date="2025-04-13T09:29:00Z"/>
        </w:rPr>
      </w:pPr>
      <w:del w:id="1643" w:author="CR#1554" w:date="2025-04-13T09:29:00Z">
        <w:r w:rsidRPr="008B1C02" w:rsidDel="00AF3B5B">
          <w:delText xml:space="preserve">        '307':</w:delText>
        </w:r>
      </w:del>
    </w:p>
    <w:p w14:paraId="00311E02" w14:textId="77519DE6" w:rsidR="00A647FC" w:rsidRPr="008B1C02" w:rsidDel="00AF3B5B" w:rsidRDefault="00A647FC" w:rsidP="00A647FC">
      <w:pPr>
        <w:pStyle w:val="PL"/>
        <w:rPr>
          <w:del w:id="1644" w:author="CR#1554" w:date="2025-04-13T09:29:00Z"/>
        </w:rPr>
      </w:pPr>
      <w:del w:id="1645" w:author="CR#1554" w:date="2025-04-13T09:29:00Z">
        <w:r w:rsidRPr="008B1C02" w:rsidDel="00AF3B5B">
          <w:delText xml:space="preserve">          $ref: 'TS29122_CommonData.yaml#/components/responses/307'</w:delText>
        </w:r>
      </w:del>
    </w:p>
    <w:p w14:paraId="7758EF7E" w14:textId="192C4E5E" w:rsidR="00A647FC" w:rsidRPr="008B1C02" w:rsidDel="00AF3B5B" w:rsidRDefault="00A647FC" w:rsidP="00A647FC">
      <w:pPr>
        <w:pStyle w:val="PL"/>
        <w:rPr>
          <w:del w:id="1646" w:author="CR#1554" w:date="2025-04-13T09:29:00Z"/>
        </w:rPr>
      </w:pPr>
      <w:del w:id="1647" w:author="CR#1554" w:date="2025-04-13T09:29:00Z">
        <w:r w:rsidRPr="008B1C02" w:rsidDel="00AF3B5B">
          <w:delText xml:space="preserve">        '308':</w:delText>
        </w:r>
      </w:del>
    </w:p>
    <w:p w14:paraId="29E89A87" w14:textId="1BCF8F60" w:rsidR="00A647FC" w:rsidRPr="008B1C02" w:rsidDel="00AF3B5B" w:rsidRDefault="00A647FC" w:rsidP="00A647FC">
      <w:pPr>
        <w:pStyle w:val="PL"/>
        <w:rPr>
          <w:del w:id="1648" w:author="CR#1554" w:date="2025-04-13T09:29:00Z"/>
        </w:rPr>
      </w:pPr>
      <w:del w:id="1649" w:author="CR#1554" w:date="2025-04-13T09:29:00Z">
        <w:r w:rsidRPr="008B1C02" w:rsidDel="00AF3B5B">
          <w:delText xml:space="preserve">          $ref: 'TS29122_CommonData.yaml#/components/responses/308'</w:delText>
        </w:r>
      </w:del>
    </w:p>
    <w:p w14:paraId="5B7D0887" w14:textId="3C15FAFF" w:rsidR="00A647FC" w:rsidRPr="008B1C02" w:rsidDel="00AF3B5B" w:rsidRDefault="00A647FC" w:rsidP="00A647FC">
      <w:pPr>
        <w:pStyle w:val="PL"/>
        <w:rPr>
          <w:del w:id="1650" w:author="CR#1554" w:date="2025-04-13T09:29:00Z"/>
        </w:rPr>
      </w:pPr>
      <w:del w:id="1651" w:author="CR#1554" w:date="2025-04-13T09:29:00Z">
        <w:r w:rsidRPr="008B1C02" w:rsidDel="00AF3B5B">
          <w:delText xml:space="preserve">        '400':</w:delText>
        </w:r>
      </w:del>
    </w:p>
    <w:p w14:paraId="66BD1AED" w14:textId="7FBF3E64" w:rsidR="00A647FC" w:rsidRPr="008B1C02" w:rsidDel="00AF3B5B" w:rsidRDefault="00A647FC" w:rsidP="00A647FC">
      <w:pPr>
        <w:pStyle w:val="PL"/>
        <w:rPr>
          <w:del w:id="1652" w:author="CR#1554" w:date="2025-04-13T09:29:00Z"/>
        </w:rPr>
      </w:pPr>
      <w:del w:id="1653" w:author="CR#1554" w:date="2025-04-13T09:29:00Z">
        <w:r w:rsidRPr="008B1C02" w:rsidDel="00AF3B5B">
          <w:delText xml:space="preserve">          $ref: 'TS29122_CommonData.yaml#/components/responses/400'</w:delText>
        </w:r>
      </w:del>
    </w:p>
    <w:p w14:paraId="7FBEE7E9" w14:textId="5BE949D8" w:rsidR="00A647FC" w:rsidRPr="008B1C02" w:rsidDel="00AF3B5B" w:rsidRDefault="00A647FC" w:rsidP="00A647FC">
      <w:pPr>
        <w:pStyle w:val="PL"/>
        <w:rPr>
          <w:del w:id="1654" w:author="CR#1554" w:date="2025-04-13T09:29:00Z"/>
        </w:rPr>
      </w:pPr>
      <w:del w:id="1655" w:author="CR#1554" w:date="2025-04-13T09:29:00Z">
        <w:r w:rsidRPr="008B1C02" w:rsidDel="00AF3B5B">
          <w:delText xml:space="preserve">        '401':</w:delText>
        </w:r>
      </w:del>
    </w:p>
    <w:p w14:paraId="59D3D279" w14:textId="0EA2DD54" w:rsidR="00A647FC" w:rsidRPr="008B1C02" w:rsidDel="00AF3B5B" w:rsidRDefault="00A647FC" w:rsidP="00A647FC">
      <w:pPr>
        <w:pStyle w:val="PL"/>
        <w:rPr>
          <w:del w:id="1656" w:author="CR#1554" w:date="2025-04-13T09:29:00Z"/>
        </w:rPr>
      </w:pPr>
      <w:del w:id="1657" w:author="CR#1554" w:date="2025-04-13T09:29:00Z">
        <w:r w:rsidRPr="008B1C02" w:rsidDel="00AF3B5B">
          <w:delText xml:space="preserve">          $ref: 'TS29122_CommonData.yaml#/components/responses/401'</w:delText>
        </w:r>
      </w:del>
    </w:p>
    <w:p w14:paraId="2E3E5D7A" w14:textId="54323592" w:rsidR="00A647FC" w:rsidRPr="008B1C02" w:rsidDel="00AF3B5B" w:rsidRDefault="00A647FC" w:rsidP="00A647FC">
      <w:pPr>
        <w:pStyle w:val="PL"/>
        <w:rPr>
          <w:del w:id="1658" w:author="CR#1554" w:date="2025-04-13T09:29:00Z"/>
        </w:rPr>
      </w:pPr>
      <w:del w:id="1659" w:author="CR#1554" w:date="2025-04-13T09:29:00Z">
        <w:r w:rsidRPr="008B1C02" w:rsidDel="00AF3B5B">
          <w:delText xml:space="preserve">        '403':</w:delText>
        </w:r>
      </w:del>
    </w:p>
    <w:p w14:paraId="2994CBEA" w14:textId="5847BDA3" w:rsidR="00A647FC" w:rsidRPr="008B1C02" w:rsidDel="00AF3B5B" w:rsidRDefault="00A647FC" w:rsidP="00A647FC">
      <w:pPr>
        <w:pStyle w:val="PL"/>
        <w:rPr>
          <w:del w:id="1660" w:author="CR#1554" w:date="2025-04-13T09:29:00Z"/>
        </w:rPr>
      </w:pPr>
      <w:del w:id="1661" w:author="CR#1554" w:date="2025-04-13T09:29:00Z">
        <w:r w:rsidRPr="008B1C02" w:rsidDel="00AF3B5B">
          <w:delText xml:space="preserve">          $ref: 'TS29122_CommonData.yaml#/components/responses/403'</w:delText>
        </w:r>
      </w:del>
    </w:p>
    <w:p w14:paraId="4C5FAB7F" w14:textId="4E52C8F7" w:rsidR="00A647FC" w:rsidRPr="008B1C02" w:rsidDel="00AF3B5B" w:rsidRDefault="00A647FC" w:rsidP="00A647FC">
      <w:pPr>
        <w:pStyle w:val="PL"/>
        <w:rPr>
          <w:del w:id="1662" w:author="CR#1554" w:date="2025-04-13T09:29:00Z"/>
        </w:rPr>
      </w:pPr>
      <w:del w:id="1663" w:author="CR#1554" w:date="2025-04-13T09:29:00Z">
        <w:r w:rsidRPr="008B1C02" w:rsidDel="00AF3B5B">
          <w:delText xml:space="preserve">        '404':</w:delText>
        </w:r>
      </w:del>
    </w:p>
    <w:p w14:paraId="0D42F8AA" w14:textId="5933D131" w:rsidR="00A647FC" w:rsidRPr="008B1C02" w:rsidDel="00AF3B5B" w:rsidRDefault="00A647FC" w:rsidP="00A647FC">
      <w:pPr>
        <w:pStyle w:val="PL"/>
        <w:rPr>
          <w:del w:id="1664" w:author="CR#1554" w:date="2025-04-13T09:29:00Z"/>
        </w:rPr>
      </w:pPr>
      <w:del w:id="1665" w:author="CR#1554" w:date="2025-04-13T09:29:00Z">
        <w:r w:rsidRPr="008B1C02" w:rsidDel="00AF3B5B">
          <w:delText xml:space="preserve">          $ref: 'TS29122_CommonData.yaml#/components/responses/404'</w:delText>
        </w:r>
      </w:del>
    </w:p>
    <w:p w14:paraId="5D4A36D9" w14:textId="29E2D515" w:rsidR="00A647FC" w:rsidRPr="008B1C02" w:rsidDel="00AF3B5B" w:rsidRDefault="00A647FC" w:rsidP="00A647FC">
      <w:pPr>
        <w:pStyle w:val="PL"/>
        <w:rPr>
          <w:del w:id="1666" w:author="CR#1554" w:date="2025-04-13T09:29:00Z"/>
        </w:rPr>
      </w:pPr>
      <w:del w:id="1667" w:author="CR#1554" w:date="2025-04-13T09:29:00Z">
        <w:r w:rsidRPr="008B1C02" w:rsidDel="00AF3B5B">
          <w:delText xml:space="preserve">        '411':</w:delText>
        </w:r>
      </w:del>
    </w:p>
    <w:p w14:paraId="0326F94E" w14:textId="10432565" w:rsidR="00A647FC" w:rsidRPr="008B1C02" w:rsidDel="00AF3B5B" w:rsidRDefault="00A647FC" w:rsidP="00A647FC">
      <w:pPr>
        <w:pStyle w:val="PL"/>
        <w:rPr>
          <w:del w:id="1668" w:author="CR#1554" w:date="2025-04-13T09:29:00Z"/>
        </w:rPr>
      </w:pPr>
      <w:del w:id="1669" w:author="CR#1554" w:date="2025-04-13T09:29:00Z">
        <w:r w:rsidRPr="008B1C02" w:rsidDel="00AF3B5B">
          <w:delText xml:space="preserve">          $ref: 'TS29122_CommonData.yaml#/components/responses/411'</w:delText>
        </w:r>
      </w:del>
    </w:p>
    <w:p w14:paraId="0936C9FB" w14:textId="0B7DE5F2" w:rsidR="00A647FC" w:rsidRPr="008B1C02" w:rsidDel="00AF3B5B" w:rsidRDefault="00A647FC" w:rsidP="00A647FC">
      <w:pPr>
        <w:pStyle w:val="PL"/>
        <w:rPr>
          <w:del w:id="1670" w:author="CR#1554" w:date="2025-04-13T09:29:00Z"/>
        </w:rPr>
      </w:pPr>
      <w:del w:id="1671" w:author="CR#1554" w:date="2025-04-13T09:29:00Z">
        <w:r w:rsidRPr="008B1C02" w:rsidDel="00AF3B5B">
          <w:delText xml:space="preserve">        '413':</w:delText>
        </w:r>
      </w:del>
    </w:p>
    <w:p w14:paraId="15EF4ED9" w14:textId="1636B673" w:rsidR="00A647FC" w:rsidRPr="008B1C02" w:rsidDel="00AF3B5B" w:rsidRDefault="00A647FC" w:rsidP="00A647FC">
      <w:pPr>
        <w:pStyle w:val="PL"/>
        <w:rPr>
          <w:del w:id="1672" w:author="CR#1554" w:date="2025-04-13T09:29:00Z"/>
        </w:rPr>
      </w:pPr>
      <w:del w:id="1673" w:author="CR#1554" w:date="2025-04-13T09:29:00Z">
        <w:r w:rsidRPr="008B1C02" w:rsidDel="00AF3B5B">
          <w:delText xml:space="preserve">          $ref: 'TS29122_CommonData.yaml#/components/responses/413'</w:delText>
        </w:r>
      </w:del>
    </w:p>
    <w:p w14:paraId="18B088D5" w14:textId="048156C6" w:rsidR="00A647FC" w:rsidRPr="008B1C02" w:rsidDel="00AF3B5B" w:rsidRDefault="00A647FC" w:rsidP="00A647FC">
      <w:pPr>
        <w:pStyle w:val="PL"/>
        <w:rPr>
          <w:del w:id="1674" w:author="CR#1554" w:date="2025-04-13T09:29:00Z"/>
        </w:rPr>
      </w:pPr>
      <w:del w:id="1675" w:author="CR#1554" w:date="2025-04-13T09:29:00Z">
        <w:r w:rsidRPr="008B1C02" w:rsidDel="00AF3B5B">
          <w:delText xml:space="preserve">        '415':</w:delText>
        </w:r>
      </w:del>
    </w:p>
    <w:p w14:paraId="477E0BD6" w14:textId="7B980E6F" w:rsidR="00A647FC" w:rsidRPr="008B1C02" w:rsidDel="00AF3B5B" w:rsidRDefault="00A647FC" w:rsidP="00A647FC">
      <w:pPr>
        <w:pStyle w:val="PL"/>
        <w:rPr>
          <w:del w:id="1676" w:author="CR#1554" w:date="2025-04-13T09:29:00Z"/>
        </w:rPr>
      </w:pPr>
      <w:del w:id="1677" w:author="CR#1554" w:date="2025-04-13T09:29:00Z">
        <w:r w:rsidRPr="008B1C02" w:rsidDel="00AF3B5B">
          <w:delText xml:space="preserve">          $ref: 'TS29122_CommonData.yaml#/components/responses/415'</w:delText>
        </w:r>
      </w:del>
    </w:p>
    <w:p w14:paraId="4998F8A1" w14:textId="187EF23E" w:rsidR="00A647FC" w:rsidRPr="008B1C02" w:rsidDel="00AF3B5B" w:rsidRDefault="00A647FC" w:rsidP="00A647FC">
      <w:pPr>
        <w:pStyle w:val="PL"/>
        <w:rPr>
          <w:del w:id="1678" w:author="CR#1554" w:date="2025-04-13T09:29:00Z"/>
        </w:rPr>
      </w:pPr>
      <w:del w:id="1679" w:author="CR#1554" w:date="2025-04-13T09:29:00Z">
        <w:r w:rsidRPr="008B1C02" w:rsidDel="00AF3B5B">
          <w:delText xml:space="preserve">        '429':</w:delText>
        </w:r>
      </w:del>
    </w:p>
    <w:p w14:paraId="0C871F98" w14:textId="3A0B230A" w:rsidR="00A647FC" w:rsidRPr="008B1C02" w:rsidDel="00AF3B5B" w:rsidRDefault="00A647FC" w:rsidP="00A647FC">
      <w:pPr>
        <w:pStyle w:val="PL"/>
        <w:rPr>
          <w:del w:id="1680" w:author="CR#1554" w:date="2025-04-13T09:29:00Z"/>
        </w:rPr>
      </w:pPr>
      <w:del w:id="1681" w:author="CR#1554" w:date="2025-04-13T09:29:00Z">
        <w:r w:rsidRPr="008B1C02" w:rsidDel="00AF3B5B">
          <w:delText xml:space="preserve">          $ref: 'TS29122_CommonData.yaml#/components/responses/429'</w:delText>
        </w:r>
      </w:del>
    </w:p>
    <w:p w14:paraId="36D3BB4C" w14:textId="7A379715" w:rsidR="00A647FC" w:rsidRPr="008B1C02" w:rsidDel="00AF3B5B" w:rsidRDefault="00A647FC" w:rsidP="00A647FC">
      <w:pPr>
        <w:pStyle w:val="PL"/>
        <w:rPr>
          <w:del w:id="1682" w:author="CR#1554" w:date="2025-04-13T09:29:00Z"/>
        </w:rPr>
      </w:pPr>
      <w:del w:id="1683" w:author="CR#1554" w:date="2025-04-13T09:29:00Z">
        <w:r w:rsidRPr="008B1C02" w:rsidDel="00AF3B5B">
          <w:delText xml:space="preserve">        '500':</w:delText>
        </w:r>
      </w:del>
    </w:p>
    <w:p w14:paraId="73C52B79" w14:textId="7C2D79C7" w:rsidR="00A647FC" w:rsidRPr="008B1C02" w:rsidDel="00AF3B5B" w:rsidRDefault="00A647FC" w:rsidP="00A647FC">
      <w:pPr>
        <w:pStyle w:val="PL"/>
        <w:rPr>
          <w:del w:id="1684" w:author="CR#1554" w:date="2025-04-13T09:29:00Z"/>
        </w:rPr>
      </w:pPr>
      <w:del w:id="1685" w:author="CR#1554" w:date="2025-04-13T09:29:00Z">
        <w:r w:rsidRPr="008B1C02" w:rsidDel="00AF3B5B">
          <w:delText xml:space="preserve">          $ref: 'TS29122_CommonData.yaml#/components/responses/500'</w:delText>
        </w:r>
      </w:del>
    </w:p>
    <w:p w14:paraId="6E21AB21" w14:textId="2E6A3EE2" w:rsidR="00A647FC" w:rsidRPr="008B1C02" w:rsidDel="00AF3B5B" w:rsidRDefault="00A647FC" w:rsidP="00A647FC">
      <w:pPr>
        <w:pStyle w:val="PL"/>
        <w:rPr>
          <w:del w:id="1686" w:author="CR#1554" w:date="2025-04-13T09:29:00Z"/>
        </w:rPr>
      </w:pPr>
      <w:del w:id="1687" w:author="CR#1554" w:date="2025-04-13T09:29:00Z">
        <w:r w:rsidRPr="008B1C02" w:rsidDel="00AF3B5B">
          <w:delText xml:space="preserve">        '503':</w:delText>
        </w:r>
      </w:del>
    </w:p>
    <w:p w14:paraId="1CAEF9AA" w14:textId="45B6DB05" w:rsidR="00A647FC" w:rsidRPr="008B1C02" w:rsidDel="00AF3B5B" w:rsidRDefault="00A647FC" w:rsidP="00A647FC">
      <w:pPr>
        <w:pStyle w:val="PL"/>
        <w:rPr>
          <w:del w:id="1688" w:author="CR#1554" w:date="2025-04-13T09:29:00Z"/>
        </w:rPr>
      </w:pPr>
      <w:del w:id="1689" w:author="CR#1554" w:date="2025-04-13T09:29:00Z">
        <w:r w:rsidRPr="008B1C02" w:rsidDel="00AF3B5B">
          <w:delText xml:space="preserve">          $ref: 'TS29122_CommonData.yaml#/components/responses/503'</w:delText>
        </w:r>
      </w:del>
    </w:p>
    <w:p w14:paraId="7FACBF27" w14:textId="16525818" w:rsidR="00A647FC" w:rsidRPr="008B1C02" w:rsidDel="00AF3B5B" w:rsidRDefault="00A647FC" w:rsidP="00A647FC">
      <w:pPr>
        <w:pStyle w:val="PL"/>
        <w:rPr>
          <w:del w:id="1690" w:author="CR#1554" w:date="2025-04-13T09:29:00Z"/>
        </w:rPr>
      </w:pPr>
      <w:del w:id="1691" w:author="CR#1554" w:date="2025-04-13T09:29:00Z">
        <w:r w:rsidRPr="008B1C02" w:rsidDel="00AF3B5B">
          <w:delText xml:space="preserve">        default:</w:delText>
        </w:r>
      </w:del>
    </w:p>
    <w:p w14:paraId="212E378D" w14:textId="5409ADCB" w:rsidR="00A647FC" w:rsidRPr="008B1C02" w:rsidDel="00AF3B5B" w:rsidRDefault="00A647FC" w:rsidP="00A647FC">
      <w:pPr>
        <w:pStyle w:val="PL"/>
        <w:rPr>
          <w:del w:id="1692" w:author="CR#1554" w:date="2025-04-13T09:29:00Z"/>
        </w:rPr>
      </w:pPr>
      <w:del w:id="1693" w:author="CR#1554" w:date="2025-04-13T09:29:00Z">
        <w:r w:rsidRPr="008B1C02" w:rsidDel="00AF3B5B">
          <w:delText xml:space="preserve">          $ref: 'TS29122_CommonData.yaml#/components/responses/default'</w:delText>
        </w:r>
      </w:del>
    </w:p>
    <w:p w14:paraId="0515E3C8" w14:textId="125D28A1" w:rsidR="00A647FC" w:rsidRPr="008B1C02" w:rsidDel="00AF3B5B" w:rsidRDefault="00A647FC" w:rsidP="00A647FC">
      <w:pPr>
        <w:pStyle w:val="PL"/>
        <w:rPr>
          <w:del w:id="1694" w:author="CR#1554" w:date="2025-04-13T09:29:00Z"/>
        </w:rPr>
      </w:pPr>
    </w:p>
    <w:p w14:paraId="33D0350A" w14:textId="794BBBFE" w:rsidR="00A647FC" w:rsidRPr="008B1C02" w:rsidDel="00AF3B5B" w:rsidRDefault="00A647FC" w:rsidP="00A647FC">
      <w:pPr>
        <w:pStyle w:val="PL"/>
        <w:rPr>
          <w:del w:id="1695" w:author="CR#1554" w:date="2025-04-13T09:29:00Z"/>
        </w:rPr>
      </w:pPr>
      <w:del w:id="1696" w:author="CR#1554" w:date="2025-04-13T09:29:00Z">
        <w:r w:rsidRPr="008B1C02" w:rsidDel="00AF3B5B">
          <w:delText>components:</w:delText>
        </w:r>
      </w:del>
    </w:p>
    <w:p w14:paraId="558FA21D" w14:textId="3B995CC1" w:rsidR="00A647FC" w:rsidRPr="008B1C02" w:rsidDel="00AF3B5B" w:rsidRDefault="00A647FC" w:rsidP="00A647FC">
      <w:pPr>
        <w:pStyle w:val="PL"/>
        <w:rPr>
          <w:del w:id="1697" w:author="CR#1554" w:date="2025-04-13T09:29:00Z"/>
        </w:rPr>
      </w:pPr>
      <w:del w:id="1698" w:author="CR#1554" w:date="2025-04-13T09:29:00Z">
        <w:r w:rsidRPr="008B1C02" w:rsidDel="00AF3B5B">
          <w:delText xml:space="preserve">  securitySchemes:</w:delText>
        </w:r>
      </w:del>
    </w:p>
    <w:p w14:paraId="024B1871" w14:textId="551C4D5F" w:rsidR="00A647FC" w:rsidRPr="008B1C02" w:rsidDel="00AF3B5B" w:rsidRDefault="00A647FC" w:rsidP="00A647FC">
      <w:pPr>
        <w:pStyle w:val="PL"/>
        <w:rPr>
          <w:del w:id="1699" w:author="CR#1554" w:date="2025-04-13T09:29:00Z"/>
        </w:rPr>
      </w:pPr>
      <w:del w:id="1700" w:author="CR#1554" w:date="2025-04-13T09:29:00Z">
        <w:r w:rsidRPr="008B1C02" w:rsidDel="00AF3B5B">
          <w:delText xml:space="preserve">    oAuth2ClientCredentials:</w:delText>
        </w:r>
      </w:del>
    </w:p>
    <w:p w14:paraId="15F55BBA" w14:textId="26718869" w:rsidR="00A647FC" w:rsidRPr="008B1C02" w:rsidDel="00AF3B5B" w:rsidRDefault="00A647FC" w:rsidP="00A647FC">
      <w:pPr>
        <w:pStyle w:val="PL"/>
        <w:rPr>
          <w:del w:id="1701" w:author="CR#1554" w:date="2025-04-13T09:29:00Z"/>
        </w:rPr>
      </w:pPr>
      <w:del w:id="1702" w:author="CR#1554" w:date="2025-04-13T09:29:00Z">
        <w:r w:rsidRPr="008B1C02" w:rsidDel="00AF3B5B">
          <w:delText xml:space="preserve">      type: oauth2</w:delText>
        </w:r>
      </w:del>
    </w:p>
    <w:p w14:paraId="00CCBCA7" w14:textId="26F74F7E" w:rsidR="00A647FC" w:rsidRPr="008B1C02" w:rsidDel="00AF3B5B" w:rsidRDefault="00A647FC" w:rsidP="00A647FC">
      <w:pPr>
        <w:pStyle w:val="PL"/>
        <w:rPr>
          <w:del w:id="1703" w:author="CR#1554" w:date="2025-04-13T09:29:00Z"/>
        </w:rPr>
      </w:pPr>
      <w:del w:id="1704" w:author="CR#1554" w:date="2025-04-13T09:29:00Z">
        <w:r w:rsidRPr="008B1C02" w:rsidDel="00AF3B5B">
          <w:delText xml:space="preserve">      flows:</w:delText>
        </w:r>
      </w:del>
    </w:p>
    <w:p w14:paraId="496E0120" w14:textId="49749423" w:rsidR="00A647FC" w:rsidRPr="008B1C02" w:rsidDel="00AF3B5B" w:rsidRDefault="00A647FC" w:rsidP="00A647FC">
      <w:pPr>
        <w:pStyle w:val="PL"/>
        <w:rPr>
          <w:del w:id="1705" w:author="CR#1554" w:date="2025-04-13T09:29:00Z"/>
        </w:rPr>
      </w:pPr>
      <w:del w:id="1706" w:author="CR#1554" w:date="2025-04-13T09:29:00Z">
        <w:r w:rsidRPr="008B1C02" w:rsidDel="00AF3B5B">
          <w:delText xml:space="preserve">        clientCredentials:</w:delText>
        </w:r>
      </w:del>
    </w:p>
    <w:p w14:paraId="1C2DF3C8" w14:textId="4CF0E426" w:rsidR="00A647FC" w:rsidRPr="008B1C02" w:rsidDel="00AF3B5B" w:rsidRDefault="00A647FC" w:rsidP="00A647FC">
      <w:pPr>
        <w:pStyle w:val="PL"/>
        <w:rPr>
          <w:del w:id="1707" w:author="CR#1554" w:date="2025-04-13T09:29:00Z"/>
        </w:rPr>
      </w:pPr>
      <w:del w:id="1708" w:author="CR#1554" w:date="2025-04-13T09:29:00Z">
        <w:r w:rsidRPr="008B1C02" w:rsidDel="00AF3B5B">
          <w:delText xml:space="preserve">          tokenUrl: '{tokenUrl}'</w:delText>
        </w:r>
      </w:del>
    </w:p>
    <w:p w14:paraId="29EE05B7" w14:textId="11C9AE49" w:rsidR="00A647FC" w:rsidRPr="008B1C02" w:rsidDel="00AF3B5B" w:rsidRDefault="00A647FC" w:rsidP="00A647FC">
      <w:pPr>
        <w:pStyle w:val="PL"/>
        <w:rPr>
          <w:del w:id="1709" w:author="CR#1554" w:date="2025-04-13T09:29:00Z"/>
        </w:rPr>
      </w:pPr>
      <w:del w:id="1710" w:author="CR#1554" w:date="2025-04-13T09:29:00Z">
        <w:r w:rsidRPr="008B1C02" w:rsidDel="00AF3B5B">
          <w:delText xml:space="preserve">          scopes: {}</w:delText>
        </w:r>
      </w:del>
    </w:p>
    <w:p w14:paraId="2B5E10F4" w14:textId="012FDF18" w:rsidR="00A647FC" w:rsidDel="00AF3B5B" w:rsidRDefault="00A647FC" w:rsidP="00A647FC">
      <w:pPr>
        <w:pStyle w:val="PL"/>
        <w:rPr>
          <w:del w:id="1711" w:author="CR#1554" w:date="2025-04-13T09:29:00Z"/>
        </w:rPr>
      </w:pPr>
    </w:p>
    <w:p w14:paraId="52BD2174" w14:textId="034D19A9" w:rsidR="00A647FC" w:rsidRPr="008B1C02" w:rsidDel="00AF3B5B" w:rsidRDefault="00A647FC" w:rsidP="00A647FC">
      <w:pPr>
        <w:pStyle w:val="PL"/>
        <w:rPr>
          <w:del w:id="1712" w:author="CR#1554" w:date="2025-04-13T09:29:00Z"/>
        </w:rPr>
      </w:pPr>
      <w:del w:id="1713" w:author="CR#1554" w:date="2025-04-13T09:29:00Z">
        <w:r w:rsidRPr="008B1C02" w:rsidDel="00AF3B5B">
          <w:delText xml:space="preserve">  schemas: </w:delText>
        </w:r>
      </w:del>
    </w:p>
    <w:p w14:paraId="3CB93D8D" w14:textId="0F4FAC24" w:rsidR="00A647FC" w:rsidRPr="008B1C02" w:rsidDel="00AF3B5B" w:rsidRDefault="00A647FC" w:rsidP="00A647FC">
      <w:pPr>
        <w:pStyle w:val="PL"/>
        <w:rPr>
          <w:del w:id="1714" w:author="CR#1554" w:date="2025-04-13T09:29:00Z"/>
        </w:rPr>
      </w:pPr>
      <w:del w:id="1715" w:author="CR#1554" w:date="2025-04-13T09:29:00Z">
        <w:r w:rsidRPr="008B1C02" w:rsidDel="00AF3B5B">
          <w:delText xml:space="preserve">    </w:delText>
        </w:r>
        <w:r w:rsidDel="00AF3B5B">
          <w:delText>RetrieveUAVFlight</w:delText>
        </w:r>
        <w:r w:rsidRPr="008B1C02" w:rsidDel="00AF3B5B">
          <w:delText>Req:</w:delText>
        </w:r>
      </w:del>
    </w:p>
    <w:p w14:paraId="297B1EF8" w14:textId="5794903C" w:rsidR="00A647FC" w:rsidRPr="008B1C02" w:rsidDel="00AF3B5B" w:rsidRDefault="00A647FC" w:rsidP="00A647FC">
      <w:pPr>
        <w:pStyle w:val="PL"/>
        <w:rPr>
          <w:del w:id="1716" w:author="CR#1554" w:date="2025-04-13T09:29:00Z"/>
        </w:rPr>
      </w:pPr>
      <w:del w:id="1717" w:author="CR#1554" w:date="2025-04-13T09:29:00Z">
        <w:r w:rsidRPr="008B1C02" w:rsidDel="00AF3B5B">
          <w:delText xml:space="preserve">      description: Represents the parameters to request </w:delText>
        </w:r>
        <w:r w:rsidDel="00AF3B5B">
          <w:delText>UAV Flight information</w:delText>
        </w:r>
        <w:r w:rsidRPr="008B1C02" w:rsidDel="00AF3B5B">
          <w:delText>.</w:delText>
        </w:r>
      </w:del>
    </w:p>
    <w:p w14:paraId="735FD447" w14:textId="130D1D37" w:rsidR="00A647FC" w:rsidRPr="008B1C02" w:rsidDel="00AF3B5B" w:rsidRDefault="00A647FC" w:rsidP="00A647FC">
      <w:pPr>
        <w:pStyle w:val="PL"/>
        <w:rPr>
          <w:del w:id="1718" w:author="CR#1554" w:date="2025-04-13T09:29:00Z"/>
        </w:rPr>
      </w:pPr>
      <w:del w:id="1719" w:author="CR#1554" w:date="2025-04-13T09:29:00Z">
        <w:r w:rsidRPr="008B1C02" w:rsidDel="00AF3B5B">
          <w:delText xml:space="preserve">      type: object</w:delText>
        </w:r>
      </w:del>
    </w:p>
    <w:p w14:paraId="3E5F8CDF" w14:textId="56DB0DA7" w:rsidR="00A647FC" w:rsidRPr="008B1C02" w:rsidDel="00AF3B5B" w:rsidRDefault="00A647FC" w:rsidP="00A647FC">
      <w:pPr>
        <w:pStyle w:val="PL"/>
        <w:rPr>
          <w:del w:id="1720" w:author="CR#1554" w:date="2025-04-13T09:29:00Z"/>
        </w:rPr>
      </w:pPr>
      <w:del w:id="1721" w:author="CR#1554" w:date="2025-04-13T09:29:00Z">
        <w:r w:rsidRPr="008B1C02" w:rsidDel="00AF3B5B">
          <w:delText xml:space="preserve">      properties:</w:delText>
        </w:r>
      </w:del>
    </w:p>
    <w:p w14:paraId="78D4BC11" w14:textId="7D4D8DA5" w:rsidR="00A647FC" w:rsidRPr="008B1C02" w:rsidDel="00AF3B5B" w:rsidRDefault="00A647FC" w:rsidP="00A647FC">
      <w:pPr>
        <w:pStyle w:val="PL"/>
        <w:rPr>
          <w:del w:id="1722" w:author="CR#1554" w:date="2025-04-13T09:29:00Z"/>
        </w:rPr>
      </w:pPr>
      <w:del w:id="1723" w:author="CR#1554" w:date="2025-04-13T09:29:00Z">
        <w:r w:rsidRPr="008B1C02" w:rsidDel="00AF3B5B">
          <w:delText xml:space="preserve">        </w:delText>
        </w:r>
        <w:r w:rsidDel="00AF3B5B">
          <w:delText>gpsi</w:delText>
        </w:r>
        <w:r w:rsidRPr="008B1C02" w:rsidDel="00AF3B5B">
          <w:delText>:</w:delText>
        </w:r>
      </w:del>
    </w:p>
    <w:p w14:paraId="143FD383" w14:textId="696ADBBC" w:rsidR="00A647FC" w:rsidRPr="008B1C02" w:rsidDel="00AF3B5B" w:rsidRDefault="00A647FC" w:rsidP="00A647FC">
      <w:pPr>
        <w:pStyle w:val="PL"/>
        <w:rPr>
          <w:del w:id="1724" w:author="CR#1554" w:date="2025-04-13T09:29:00Z"/>
        </w:rPr>
      </w:pPr>
      <w:del w:id="1725" w:author="CR#1554" w:date="2025-04-13T09:29:00Z">
        <w:r w:rsidRPr="008B1C02" w:rsidDel="00AF3B5B">
          <w:delText xml:space="preserve">          $ref: 'TS29571_CommonData.yaml#/components/schemas/</w:delText>
        </w:r>
        <w:r w:rsidDel="00AF3B5B">
          <w:delText>Gpsi</w:delText>
        </w:r>
        <w:r w:rsidRPr="008B1C02" w:rsidDel="00AF3B5B">
          <w:delText>'</w:delText>
        </w:r>
      </w:del>
    </w:p>
    <w:p w14:paraId="6FA1FB77" w14:textId="236E4C75" w:rsidR="00A647FC" w:rsidDel="00AF3B5B" w:rsidRDefault="00A647FC" w:rsidP="00A647FC">
      <w:pPr>
        <w:pStyle w:val="PL"/>
        <w:rPr>
          <w:del w:id="1726" w:author="CR#1554" w:date="2025-04-13T09:29:00Z"/>
        </w:rPr>
      </w:pPr>
      <w:del w:id="1727" w:author="CR#1554" w:date="2025-04-13T09:29:00Z">
        <w:r w:rsidDel="00AF3B5B">
          <w:delText xml:space="preserve">        retrievePurpose:</w:delText>
        </w:r>
      </w:del>
    </w:p>
    <w:p w14:paraId="3438EAE2" w14:textId="69DB795B" w:rsidR="00A647FC" w:rsidDel="00AF3B5B" w:rsidRDefault="00A647FC" w:rsidP="00A647FC">
      <w:pPr>
        <w:pStyle w:val="PL"/>
        <w:rPr>
          <w:del w:id="1728" w:author="CR#1554" w:date="2025-04-13T09:29:00Z"/>
        </w:rPr>
      </w:pPr>
      <w:del w:id="1729" w:author="CR#1554" w:date="2025-04-13T09:29:00Z">
        <w:r w:rsidDel="00AF3B5B">
          <w:delText xml:space="preserve">          $ref: '#/components/schemas/RetrievePurpose'</w:delText>
        </w:r>
      </w:del>
    </w:p>
    <w:p w14:paraId="0697B440" w14:textId="52EB078A" w:rsidR="00A647FC" w:rsidDel="00AF3B5B" w:rsidRDefault="00A647FC" w:rsidP="00A647FC">
      <w:pPr>
        <w:pStyle w:val="PL"/>
        <w:rPr>
          <w:del w:id="1730" w:author="CR#1554" w:date="2025-04-13T09:29:00Z"/>
        </w:rPr>
      </w:pPr>
      <w:del w:id="1731" w:author="CR#1554" w:date="2025-04-13T09:29:00Z">
        <w:r w:rsidDel="00AF3B5B">
          <w:delText xml:space="preserve">        targetUssList:</w:delText>
        </w:r>
      </w:del>
    </w:p>
    <w:p w14:paraId="04EAAE0E" w14:textId="49513E4A" w:rsidR="00A647FC" w:rsidDel="00AF3B5B" w:rsidRDefault="00A647FC" w:rsidP="00A647FC">
      <w:pPr>
        <w:pStyle w:val="PL"/>
        <w:rPr>
          <w:del w:id="1732" w:author="CR#1554" w:date="2025-04-13T09:29:00Z"/>
        </w:rPr>
      </w:pPr>
      <w:del w:id="1733" w:author="CR#1554" w:date="2025-04-13T09:29:00Z">
        <w:r w:rsidDel="00AF3B5B">
          <w:delText xml:space="preserve">          type: array</w:delText>
        </w:r>
      </w:del>
    </w:p>
    <w:p w14:paraId="3A240868" w14:textId="50E1A829" w:rsidR="00A647FC" w:rsidDel="00AF3B5B" w:rsidRDefault="00A647FC" w:rsidP="00A647FC">
      <w:pPr>
        <w:pStyle w:val="PL"/>
        <w:rPr>
          <w:del w:id="1734" w:author="CR#1554" w:date="2025-04-13T09:29:00Z"/>
        </w:rPr>
      </w:pPr>
      <w:del w:id="1735" w:author="CR#1554" w:date="2025-04-13T09:29:00Z">
        <w:r w:rsidDel="00AF3B5B">
          <w:delText xml:space="preserve">          items:</w:delText>
        </w:r>
      </w:del>
    </w:p>
    <w:p w14:paraId="136355E6" w14:textId="33E15884" w:rsidR="00A647FC" w:rsidDel="00AF3B5B" w:rsidRDefault="00A647FC" w:rsidP="00A647FC">
      <w:pPr>
        <w:pStyle w:val="PL"/>
        <w:rPr>
          <w:del w:id="1736" w:author="CR#1554" w:date="2025-04-13T09:29:00Z"/>
        </w:rPr>
      </w:pPr>
      <w:del w:id="1737" w:author="CR#1554" w:date="2025-04-13T09:29:00Z">
        <w:r w:rsidDel="00AF3B5B">
          <w:delText xml:space="preserve">            type: string</w:delText>
        </w:r>
      </w:del>
    </w:p>
    <w:p w14:paraId="64E32368" w14:textId="0C6DB97A" w:rsidR="00A647FC" w:rsidDel="00AF3B5B" w:rsidRDefault="00A647FC" w:rsidP="00A647FC">
      <w:pPr>
        <w:pStyle w:val="PL"/>
        <w:rPr>
          <w:del w:id="1738" w:author="CR#1554" w:date="2025-04-13T09:29:00Z"/>
        </w:rPr>
      </w:pPr>
      <w:del w:id="1739" w:author="CR#1554" w:date="2025-04-13T09:29:00Z">
        <w:r w:rsidDel="00AF3B5B">
          <w:delText xml:space="preserve">          minItems: 1</w:delText>
        </w:r>
      </w:del>
    </w:p>
    <w:p w14:paraId="7F9C7717" w14:textId="5BE23754" w:rsidR="00A647FC" w:rsidDel="00AF3B5B" w:rsidRDefault="00A647FC" w:rsidP="00A647FC">
      <w:pPr>
        <w:pStyle w:val="PL"/>
        <w:rPr>
          <w:del w:id="1740" w:author="CR#1554" w:date="2025-04-13T09:29:00Z"/>
        </w:rPr>
      </w:pPr>
      <w:del w:id="1741" w:author="CR#1554" w:date="2025-04-13T09:29:00Z">
        <w:r w:rsidDel="00AF3B5B">
          <w:delText xml:space="preserve">        canFltPathInfos:</w:delText>
        </w:r>
      </w:del>
    </w:p>
    <w:p w14:paraId="3091B43A" w14:textId="6C3B7C31" w:rsidR="00A647FC" w:rsidDel="00AF3B5B" w:rsidRDefault="00A647FC" w:rsidP="00A647FC">
      <w:pPr>
        <w:pStyle w:val="PL"/>
        <w:rPr>
          <w:del w:id="1742" w:author="CR#1554" w:date="2025-04-13T09:29:00Z"/>
        </w:rPr>
      </w:pPr>
      <w:del w:id="1743" w:author="CR#1554" w:date="2025-04-13T09:29:00Z">
        <w:r w:rsidDel="00AF3B5B">
          <w:delText xml:space="preserve">          type: array</w:delText>
        </w:r>
      </w:del>
    </w:p>
    <w:p w14:paraId="60BBED1C" w14:textId="5C85715B" w:rsidR="00A647FC" w:rsidDel="00AF3B5B" w:rsidRDefault="00A647FC" w:rsidP="00A647FC">
      <w:pPr>
        <w:pStyle w:val="PL"/>
        <w:rPr>
          <w:del w:id="1744" w:author="CR#1554" w:date="2025-04-13T09:29:00Z"/>
        </w:rPr>
      </w:pPr>
      <w:del w:id="1745" w:author="CR#1554" w:date="2025-04-13T09:29:00Z">
        <w:r w:rsidDel="00AF3B5B">
          <w:delText xml:space="preserve">          items:</w:delText>
        </w:r>
      </w:del>
    </w:p>
    <w:p w14:paraId="2484356C" w14:textId="57A4D83E" w:rsidR="00A647FC" w:rsidDel="00AF3B5B" w:rsidRDefault="00A647FC" w:rsidP="00A647FC">
      <w:pPr>
        <w:pStyle w:val="PL"/>
        <w:rPr>
          <w:del w:id="1746" w:author="CR#1554" w:date="2025-04-13T09:29:00Z"/>
        </w:rPr>
      </w:pPr>
      <w:del w:id="1747" w:author="CR#1554" w:date="2025-04-13T09:29:00Z">
        <w:r w:rsidDel="00AF3B5B">
          <w:delText xml:space="preserve">            $ref: '#/components/schemas/</w:delText>
        </w:r>
        <w:r w:rsidRPr="00066C24" w:rsidDel="00AF3B5B">
          <w:delText>CandidateFlightPathInfo</w:delText>
        </w:r>
        <w:r w:rsidDel="00AF3B5B">
          <w:delText>'</w:delText>
        </w:r>
      </w:del>
    </w:p>
    <w:p w14:paraId="7F023970" w14:textId="6ABEE6C9" w:rsidR="00A647FC" w:rsidDel="00AF3B5B" w:rsidRDefault="00A647FC" w:rsidP="00A647FC">
      <w:pPr>
        <w:pStyle w:val="PL"/>
        <w:rPr>
          <w:del w:id="1748" w:author="CR#1554" w:date="2025-04-13T09:29:00Z"/>
        </w:rPr>
      </w:pPr>
      <w:del w:id="1749" w:author="CR#1554" w:date="2025-04-13T09:29:00Z">
        <w:r w:rsidRPr="00066C24" w:rsidDel="00AF3B5B">
          <w:delText xml:space="preserve">          minItems: 1</w:delText>
        </w:r>
      </w:del>
    </w:p>
    <w:p w14:paraId="3092F8F5" w14:textId="4DCF2821" w:rsidR="00A647FC" w:rsidDel="00AF3B5B" w:rsidRDefault="00A647FC" w:rsidP="00A647FC">
      <w:pPr>
        <w:pStyle w:val="PL"/>
        <w:rPr>
          <w:del w:id="1750" w:author="CR#1554" w:date="2025-04-13T09:29:00Z"/>
        </w:rPr>
      </w:pPr>
      <w:del w:id="1751" w:author="CR#1554" w:date="2025-04-13T09:29:00Z">
        <w:r w:rsidDel="00AF3B5B">
          <w:delText xml:space="preserve">        </w:delText>
        </w:r>
        <w:r w:rsidDel="00AF3B5B">
          <w:rPr>
            <w:lang w:eastAsia="zh-CN"/>
          </w:rPr>
          <w:delText>suppFeat</w:delText>
        </w:r>
        <w:r w:rsidDel="00AF3B5B">
          <w:delText>:</w:delText>
        </w:r>
      </w:del>
    </w:p>
    <w:p w14:paraId="1165A94C" w14:textId="25A0B863" w:rsidR="00A647FC" w:rsidDel="00AF3B5B" w:rsidRDefault="00A647FC" w:rsidP="00A647FC">
      <w:pPr>
        <w:pStyle w:val="PL"/>
        <w:rPr>
          <w:del w:id="1752" w:author="CR#1554" w:date="2025-04-13T09:29:00Z"/>
        </w:rPr>
      </w:pPr>
      <w:del w:id="1753" w:author="CR#1554" w:date="2025-04-13T09:29:00Z">
        <w:r w:rsidDel="00AF3B5B">
          <w:delText xml:space="preserve">          $ref: 'TS29571_CommonData.yaml#/components/schemas/</w:delText>
        </w:r>
        <w:r w:rsidDel="00AF3B5B">
          <w:rPr>
            <w:lang w:eastAsia="zh-CN"/>
          </w:rPr>
          <w:delText>SupportedFeatures</w:delText>
        </w:r>
        <w:r w:rsidDel="00AF3B5B">
          <w:delText>'</w:delText>
        </w:r>
      </w:del>
    </w:p>
    <w:p w14:paraId="041C775E" w14:textId="0186311B" w:rsidR="00A647FC" w:rsidRPr="008B1C02" w:rsidDel="00AF3B5B" w:rsidRDefault="00A647FC" w:rsidP="00A647FC">
      <w:pPr>
        <w:pStyle w:val="PL"/>
        <w:rPr>
          <w:del w:id="1754" w:author="CR#1554" w:date="2025-04-13T09:29:00Z"/>
        </w:rPr>
      </w:pPr>
      <w:del w:id="1755" w:author="CR#1554" w:date="2025-04-13T09:29:00Z">
        <w:r w:rsidRPr="008B1C02" w:rsidDel="00AF3B5B">
          <w:delText xml:space="preserve">      required:</w:delText>
        </w:r>
      </w:del>
    </w:p>
    <w:p w14:paraId="76E42908" w14:textId="3DF71660" w:rsidR="00A647FC" w:rsidDel="00AF3B5B" w:rsidRDefault="00A647FC" w:rsidP="00A647FC">
      <w:pPr>
        <w:pStyle w:val="PL"/>
        <w:rPr>
          <w:del w:id="1756" w:author="CR#1554" w:date="2025-04-13T09:29:00Z"/>
        </w:rPr>
      </w:pPr>
      <w:del w:id="1757" w:author="CR#1554" w:date="2025-04-13T09:29:00Z">
        <w:r w:rsidDel="00AF3B5B">
          <w:delText xml:space="preserve">        - gpsi</w:delText>
        </w:r>
      </w:del>
    </w:p>
    <w:p w14:paraId="2A071B42" w14:textId="7D5CA737" w:rsidR="00A647FC" w:rsidDel="00AF3B5B" w:rsidRDefault="00A647FC" w:rsidP="00A647FC">
      <w:pPr>
        <w:pStyle w:val="PL"/>
        <w:rPr>
          <w:del w:id="1758" w:author="CR#1554" w:date="2025-04-13T09:29:00Z"/>
        </w:rPr>
      </w:pPr>
      <w:del w:id="1759" w:author="CR#1554" w:date="2025-04-13T09:29:00Z">
        <w:r w:rsidDel="00AF3B5B">
          <w:delText xml:space="preserve">        - retrievePurpose</w:delText>
        </w:r>
      </w:del>
    </w:p>
    <w:p w14:paraId="6DAD767C" w14:textId="6687F193" w:rsidR="00A647FC" w:rsidDel="00AF3B5B" w:rsidRDefault="00A647FC" w:rsidP="00A647FC">
      <w:pPr>
        <w:pStyle w:val="PL"/>
        <w:rPr>
          <w:del w:id="1760" w:author="CR#1554" w:date="2025-04-13T09:29:00Z"/>
        </w:rPr>
      </w:pPr>
    </w:p>
    <w:p w14:paraId="32A76623" w14:textId="51948966" w:rsidR="00A647FC" w:rsidDel="00AF3B5B" w:rsidRDefault="00A647FC" w:rsidP="00A647FC">
      <w:pPr>
        <w:pStyle w:val="PL"/>
        <w:rPr>
          <w:del w:id="1761" w:author="CR#1554" w:date="2025-04-13T09:29:00Z"/>
        </w:rPr>
      </w:pPr>
      <w:del w:id="1762" w:author="CR#1554" w:date="2025-04-13T09:29:00Z">
        <w:r w:rsidDel="00AF3B5B">
          <w:delText xml:space="preserve">    CandidateFlightPathInfo:</w:delText>
        </w:r>
      </w:del>
    </w:p>
    <w:p w14:paraId="5B06268D" w14:textId="4C4F4943" w:rsidR="00A647FC" w:rsidDel="00AF3B5B" w:rsidRDefault="00A647FC" w:rsidP="00A647FC">
      <w:pPr>
        <w:pStyle w:val="PL"/>
        <w:rPr>
          <w:del w:id="1763" w:author="CR#1554" w:date="2025-04-13T09:29:00Z"/>
        </w:rPr>
      </w:pPr>
      <w:del w:id="1764" w:author="CR#1554" w:date="2025-04-13T09:29:00Z">
        <w:r w:rsidDel="00AF3B5B">
          <w:delText xml:space="preserve">      description: Represents the candidate </w:delText>
        </w:r>
        <w:r w:rsidR="00325436" w:rsidDel="00AF3B5B">
          <w:delText>f</w:delText>
        </w:r>
        <w:r w:rsidDel="00AF3B5B">
          <w:delText xml:space="preserve">light </w:delText>
        </w:r>
        <w:r w:rsidR="00325436" w:rsidDel="00AF3B5B">
          <w:delText>p</w:delText>
        </w:r>
        <w:r w:rsidDel="00AF3B5B">
          <w:delText>ath information.</w:delText>
        </w:r>
      </w:del>
    </w:p>
    <w:p w14:paraId="1601E743" w14:textId="43F44947" w:rsidR="00A647FC" w:rsidDel="00AF3B5B" w:rsidRDefault="00A647FC" w:rsidP="00A647FC">
      <w:pPr>
        <w:pStyle w:val="PL"/>
        <w:rPr>
          <w:del w:id="1765" w:author="CR#1554" w:date="2025-04-13T09:29:00Z"/>
        </w:rPr>
      </w:pPr>
      <w:del w:id="1766" w:author="CR#1554" w:date="2025-04-13T09:29:00Z">
        <w:r w:rsidDel="00AF3B5B">
          <w:delText xml:space="preserve">      type: object</w:delText>
        </w:r>
      </w:del>
    </w:p>
    <w:p w14:paraId="6211A85D" w14:textId="1AA315E3" w:rsidR="00A647FC" w:rsidDel="00AF3B5B" w:rsidRDefault="00A647FC" w:rsidP="00A647FC">
      <w:pPr>
        <w:pStyle w:val="PL"/>
        <w:rPr>
          <w:del w:id="1767" w:author="CR#1554" w:date="2025-04-13T09:29:00Z"/>
        </w:rPr>
      </w:pPr>
      <w:del w:id="1768" w:author="CR#1554" w:date="2025-04-13T09:29:00Z">
        <w:r w:rsidDel="00AF3B5B">
          <w:delText xml:space="preserve">      properties:</w:delText>
        </w:r>
      </w:del>
    </w:p>
    <w:p w14:paraId="68E1EE77" w14:textId="6A5DB37D" w:rsidR="00A647FC" w:rsidDel="00AF3B5B" w:rsidRDefault="00A647FC" w:rsidP="00A647FC">
      <w:pPr>
        <w:pStyle w:val="PL"/>
        <w:rPr>
          <w:del w:id="1769" w:author="CR#1554" w:date="2025-04-13T09:29:00Z"/>
        </w:rPr>
      </w:pPr>
      <w:del w:id="1770" w:author="CR#1554" w:date="2025-04-13T09:29:00Z">
        <w:r w:rsidDel="00AF3B5B">
          <w:delText xml:space="preserve">        canFlightPath:</w:delText>
        </w:r>
      </w:del>
    </w:p>
    <w:p w14:paraId="3E862C1D" w14:textId="69485127" w:rsidR="00A647FC" w:rsidDel="00AF3B5B" w:rsidRDefault="00A647FC" w:rsidP="00A647FC">
      <w:pPr>
        <w:pStyle w:val="PL"/>
        <w:rPr>
          <w:del w:id="1771" w:author="CR#1554" w:date="2025-04-13T09:29:00Z"/>
        </w:rPr>
      </w:pPr>
      <w:del w:id="1772" w:author="CR#1554" w:date="2025-04-13T09:29:00Z">
        <w:r w:rsidDel="00AF3B5B">
          <w:delText xml:space="preserve">          $ref: 'TS29522_UAVFlightAssistance.yaml#/components/schemas/FlightPath'</w:delText>
        </w:r>
      </w:del>
    </w:p>
    <w:p w14:paraId="76CED3BA" w14:textId="165E39D6" w:rsidR="00A647FC" w:rsidRPr="008B1C02" w:rsidDel="00AF3B5B" w:rsidRDefault="00A647FC" w:rsidP="00A647FC">
      <w:pPr>
        <w:pStyle w:val="PL"/>
        <w:rPr>
          <w:del w:id="1773" w:author="CR#1554" w:date="2025-04-13T09:29:00Z"/>
        </w:rPr>
      </w:pPr>
    </w:p>
    <w:p w14:paraId="779D7802" w14:textId="17D29B6F" w:rsidR="00A647FC" w:rsidRPr="008B1C02" w:rsidDel="00AF3B5B" w:rsidRDefault="00A647FC" w:rsidP="00A647FC">
      <w:pPr>
        <w:pStyle w:val="PL"/>
        <w:rPr>
          <w:del w:id="1774" w:author="CR#1554" w:date="2025-04-13T09:29:00Z"/>
        </w:rPr>
      </w:pPr>
      <w:del w:id="1775" w:author="CR#1554" w:date="2025-04-13T09:29:00Z">
        <w:r w:rsidRPr="008B1C02" w:rsidDel="00AF3B5B">
          <w:delText xml:space="preserve">    </w:delText>
        </w:r>
        <w:r w:rsidDel="00AF3B5B">
          <w:delText>RetrievedUAVFlight</w:delText>
        </w:r>
        <w:r w:rsidRPr="008B1C02" w:rsidDel="00AF3B5B">
          <w:delText>Info:</w:delText>
        </w:r>
      </w:del>
    </w:p>
    <w:p w14:paraId="6F11E53A" w14:textId="0101504F" w:rsidR="00A647FC" w:rsidRPr="008B1C02" w:rsidDel="00AF3B5B" w:rsidRDefault="00A647FC" w:rsidP="00A647FC">
      <w:pPr>
        <w:pStyle w:val="PL"/>
        <w:rPr>
          <w:del w:id="1776" w:author="CR#1554" w:date="2025-04-13T09:29:00Z"/>
        </w:rPr>
      </w:pPr>
      <w:del w:id="1777" w:author="CR#1554" w:date="2025-04-13T09:29:00Z">
        <w:r w:rsidRPr="008B1C02" w:rsidDel="00AF3B5B">
          <w:delText xml:space="preserve">      description: Represents </w:delText>
        </w:r>
        <w:r w:rsidDel="00AF3B5B">
          <w:delText>the UAV Flight information</w:delText>
        </w:r>
        <w:r w:rsidRPr="008B1C02" w:rsidDel="00AF3B5B">
          <w:delText>.</w:delText>
        </w:r>
      </w:del>
    </w:p>
    <w:p w14:paraId="1C93CFB1" w14:textId="09AB60DC" w:rsidR="00A647FC" w:rsidRPr="008B1C02" w:rsidDel="00AF3B5B" w:rsidRDefault="00A647FC" w:rsidP="00A647FC">
      <w:pPr>
        <w:pStyle w:val="PL"/>
        <w:rPr>
          <w:del w:id="1778" w:author="CR#1554" w:date="2025-04-13T09:29:00Z"/>
        </w:rPr>
      </w:pPr>
      <w:del w:id="1779" w:author="CR#1554" w:date="2025-04-13T09:29:00Z">
        <w:r w:rsidRPr="008B1C02" w:rsidDel="00AF3B5B">
          <w:delText xml:space="preserve">      type: object</w:delText>
        </w:r>
      </w:del>
    </w:p>
    <w:p w14:paraId="6D93893F" w14:textId="015C7475" w:rsidR="00A647FC" w:rsidRPr="008B1C02" w:rsidDel="00AF3B5B" w:rsidRDefault="00A647FC" w:rsidP="00A647FC">
      <w:pPr>
        <w:pStyle w:val="PL"/>
        <w:rPr>
          <w:del w:id="1780" w:author="CR#1554" w:date="2025-04-13T09:29:00Z"/>
        </w:rPr>
      </w:pPr>
      <w:del w:id="1781" w:author="CR#1554" w:date="2025-04-13T09:29:00Z">
        <w:r w:rsidRPr="008B1C02" w:rsidDel="00AF3B5B">
          <w:delText xml:space="preserve">      properties:</w:delText>
        </w:r>
      </w:del>
    </w:p>
    <w:p w14:paraId="50052ED2" w14:textId="0D0224B2" w:rsidR="00A647FC" w:rsidRPr="008B1C02" w:rsidDel="00AF3B5B" w:rsidRDefault="00A647FC" w:rsidP="00A647FC">
      <w:pPr>
        <w:pStyle w:val="PL"/>
        <w:rPr>
          <w:del w:id="1782" w:author="CR#1554" w:date="2025-04-13T09:29:00Z"/>
        </w:rPr>
      </w:pPr>
      <w:del w:id="1783" w:author="CR#1554" w:date="2025-04-13T09:29:00Z">
        <w:r w:rsidRPr="008B1C02" w:rsidDel="00AF3B5B">
          <w:delText xml:space="preserve">        </w:delText>
        </w:r>
        <w:r w:rsidDel="00AF3B5B">
          <w:rPr>
            <w:lang w:eastAsia="zh-CN"/>
          </w:rPr>
          <w:delText>retrievedResults</w:delText>
        </w:r>
        <w:r w:rsidRPr="008B1C02" w:rsidDel="00AF3B5B">
          <w:delText>:</w:delText>
        </w:r>
      </w:del>
    </w:p>
    <w:p w14:paraId="71E20EB8" w14:textId="792FCBBF" w:rsidR="00A647FC" w:rsidRPr="008B1C02" w:rsidDel="00AF3B5B" w:rsidRDefault="00A647FC" w:rsidP="00A647FC">
      <w:pPr>
        <w:pStyle w:val="PL"/>
        <w:rPr>
          <w:del w:id="1784" w:author="CR#1554" w:date="2025-04-13T09:29:00Z"/>
        </w:rPr>
      </w:pPr>
      <w:del w:id="1785" w:author="CR#1554" w:date="2025-04-13T09:29:00Z">
        <w:r w:rsidRPr="008B1C02" w:rsidDel="00AF3B5B">
          <w:delText xml:space="preserve">          type: array</w:delText>
        </w:r>
      </w:del>
    </w:p>
    <w:p w14:paraId="085BA048" w14:textId="2FF812C4" w:rsidR="00A647FC" w:rsidRPr="008B1C02" w:rsidDel="00AF3B5B" w:rsidRDefault="00A647FC" w:rsidP="00A647FC">
      <w:pPr>
        <w:pStyle w:val="PL"/>
        <w:rPr>
          <w:del w:id="1786" w:author="CR#1554" w:date="2025-04-13T09:29:00Z"/>
        </w:rPr>
      </w:pPr>
      <w:del w:id="1787" w:author="CR#1554" w:date="2025-04-13T09:29:00Z">
        <w:r w:rsidRPr="008B1C02" w:rsidDel="00AF3B5B">
          <w:delText xml:space="preserve">          items:</w:delText>
        </w:r>
      </w:del>
    </w:p>
    <w:p w14:paraId="3E20B250" w14:textId="457FA410" w:rsidR="00A647FC" w:rsidRPr="008B1C02" w:rsidDel="00AF3B5B" w:rsidRDefault="00A647FC" w:rsidP="00A647FC">
      <w:pPr>
        <w:pStyle w:val="PL"/>
        <w:rPr>
          <w:del w:id="1788" w:author="CR#1554" w:date="2025-04-13T09:29:00Z"/>
        </w:rPr>
      </w:pPr>
      <w:del w:id="1789" w:author="CR#1554" w:date="2025-04-13T09:29:00Z">
        <w:r w:rsidRPr="008B1C02" w:rsidDel="00AF3B5B">
          <w:delText xml:space="preserve">            $ref: '</w:delText>
        </w:r>
        <w:r w:rsidRPr="008B1C02" w:rsidDel="00AF3B5B">
          <w:rPr>
            <w:rFonts w:cs="Courier New"/>
            <w:szCs w:val="16"/>
          </w:rPr>
          <w:delText>TS295</w:delText>
        </w:r>
        <w:r w:rsidDel="00AF3B5B">
          <w:rPr>
            <w:rFonts w:cs="Courier New"/>
            <w:szCs w:val="16"/>
          </w:rPr>
          <w:delText>22</w:delText>
        </w:r>
        <w:r w:rsidRPr="008B1C02" w:rsidDel="00AF3B5B">
          <w:rPr>
            <w:rFonts w:cs="Courier New"/>
            <w:szCs w:val="16"/>
          </w:rPr>
          <w:delText>_</w:delText>
        </w:r>
        <w:r w:rsidDel="00AF3B5B">
          <w:rPr>
            <w:rFonts w:cs="Courier New"/>
            <w:szCs w:val="16"/>
          </w:rPr>
          <w:delText>UAVFlightAssistance</w:delText>
        </w:r>
        <w:r w:rsidRPr="008B1C02" w:rsidDel="00AF3B5B">
          <w:rPr>
            <w:rFonts w:cs="Courier New"/>
            <w:szCs w:val="16"/>
          </w:rPr>
          <w:delText>.yaml</w:delText>
        </w:r>
        <w:r w:rsidRPr="008B1C02" w:rsidDel="00AF3B5B">
          <w:delText>#/components/schemas/</w:delText>
        </w:r>
        <w:r w:rsidDel="00AF3B5B">
          <w:delText>UAVFlightAssistNotif</w:delText>
        </w:r>
        <w:r w:rsidRPr="008B1C02" w:rsidDel="00AF3B5B">
          <w:delText>'</w:delText>
        </w:r>
      </w:del>
    </w:p>
    <w:p w14:paraId="07657DD5" w14:textId="5DBB7634" w:rsidR="00A647FC" w:rsidRPr="008B1C02" w:rsidDel="00AF3B5B" w:rsidRDefault="00A647FC" w:rsidP="00A647FC">
      <w:pPr>
        <w:pStyle w:val="PL"/>
        <w:rPr>
          <w:del w:id="1790" w:author="CR#1554" w:date="2025-04-13T09:29:00Z"/>
        </w:rPr>
      </w:pPr>
      <w:del w:id="1791" w:author="CR#1554" w:date="2025-04-13T09:29:00Z">
        <w:r w:rsidRPr="008B1C02" w:rsidDel="00AF3B5B">
          <w:lastRenderedPageBreak/>
          <w:delText xml:space="preserve">          minItems: 1</w:delText>
        </w:r>
      </w:del>
    </w:p>
    <w:p w14:paraId="0B143EBC" w14:textId="1FC1CEEF" w:rsidR="00325436" w:rsidDel="00AF3B5B" w:rsidRDefault="00325436" w:rsidP="00325436">
      <w:pPr>
        <w:pStyle w:val="PL"/>
        <w:rPr>
          <w:del w:id="1792" w:author="CR#1554" w:date="2025-04-13T09:29:00Z"/>
        </w:rPr>
      </w:pPr>
      <w:del w:id="1793" w:author="CR#1554" w:date="2025-04-13T09:29:00Z">
        <w:r w:rsidDel="00AF3B5B">
          <w:delText xml:space="preserve">        </w:delText>
        </w:r>
        <w:r w:rsidDel="00AF3B5B">
          <w:rPr>
            <w:lang w:eastAsia="zh-CN"/>
          </w:rPr>
          <w:delText>suppFeat</w:delText>
        </w:r>
        <w:r w:rsidDel="00AF3B5B">
          <w:delText>:</w:delText>
        </w:r>
      </w:del>
    </w:p>
    <w:p w14:paraId="22B774E9" w14:textId="48D32A59" w:rsidR="00325436" w:rsidDel="00AF3B5B" w:rsidRDefault="00325436" w:rsidP="00325436">
      <w:pPr>
        <w:pStyle w:val="PL"/>
        <w:rPr>
          <w:del w:id="1794" w:author="CR#1554" w:date="2025-04-13T09:29:00Z"/>
        </w:rPr>
      </w:pPr>
      <w:del w:id="1795" w:author="CR#1554" w:date="2025-04-13T09:29:00Z">
        <w:r w:rsidDel="00AF3B5B">
          <w:delText xml:space="preserve">          $ref: 'TS29571_CommonData.yaml#/components/schemas/</w:delText>
        </w:r>
        <w:r w:rsidDel="00AF3B5B">
          <w:rPr>
            <w:lang w:eastAsia="zh-CN"/>
          </w:rPr>
          <w:delText>SupportedFeatures</w:delText>
        </w:r>
        <w:r w:rsidDel="00AF3B5B">
          <w:delText>'</w:delText>
        </w:r>
      </w:del>
    </w:p>
    <w:p w14:paraId="5B9914E4" w14:textId="417648CB" w:rsidR="00A647FC" w:rsidRPr="008B1C02" w:rsidDel="00AF3B5B" w:rsidRDefault="00A647FC" w:rsidP="00A647FC">
      <w:pPr>
        <w:pStyle w:val="PL"/>
        <w:rPr>
          <w:del w:id="1796" w:author="CR#1554" w:date="2025-04-13T09:29:00Z"/>
        </w:rPr>
      </w:pPr>
      <w:del w:id="1797" w:author="CR#1554" w:date="2025-04-13T09:29:00Z">
        <w:r w:rsidRPr="008B1C02" w:rsidDel="00AF3B5B">
          <w:delText xml:space="preserve">      required:</w:delText>
        </w:r>
      </w:del>
    </w:p>
    <w:p w14:paraId="1AC357BB" w14:textId="5C2FEBE1" w:rsidR="00A647FC" w:rsidDel="00AF3B5B" w:rsidRDefault="00A647FC" w:rsidP="00A647FC">
      <w:pPr>
        <w:pStyle w:val="PL"/>
        <w:rPr>
          <w:del w:id="1798" w:author="CR#1554" w:date="2025-04-13T09:29:00Z"/>
          <w:lang w:eastAsia="zh-CN"/>
        </w:rPr>
      </w:pPr>
      <w:del w:id="1799" w:author="CR#1554" w:date="2025-04-13T09:29:00Z">
        <w:r w:rsidRPr="008B1C02" w:rsidDel="00AF3B5B">
          <w:delText xml:space="preserve">        - </w:delText>
        </w:r>
        <w:r w:rsidDel="00AF3B5B">
          <w:rPr>
            <w:lang w:eastAsia="zh-CN"/>
          </w:rPr>
          <w:delText>retrievedResults</w:delText>
        </w:r>
      </w:del>
    </w:p>
    <w:p w14:paraId="53095FCC" w14:textId="3578FB85" w:rsidR="00A647FC" w:rsidDel="00AF3B5B" w:rsidRDefault="00A647FC" w:rsidP="00A647FC">
      <w:pPr>
        <w:pStyle w:val="PL"/>
        <w:rPr>
          <w:del w:id="1800" w:author="CR#1554" w:date="2025-04-13T09:29:00Z"/>
        </w:rPr>
      </w:pPr>
    </w:p>
    <w:p w14:paraId="29ACFE29" w14:textId="7D55DC8D" w:rsidR="00A647FC" w:rsidDel="00AF3B5B" w:rsidRDefault="00A647FC" w:rsidP="00A647FC">
      <w:pPr>
        <w:pStyle w:val="PL"/>
        <w:rPr>
          <w:del w:id="1801" w:author="CR#1554" w:date="2025-04-13T09:29:00Z"/>
        </w:rPr>
      </w:pPr>
    </w:p>
    <w:p w14:paraId="6C9F37B2" w14:textId="78FF4C2B" w:rsidR="00A647FC" w:rsidDel="00AF3B5B" w:rsidRDefault="00A647FC" w:rsidP="00A647FC">
      <w:pPr>
        <w:pStyle w:val="PL"/>
        <w:rPr>
          <w:del w:id="1802" w:author="CR#1554" w:date="2025-04-13T09:29:00Z"/>
        </w:rPr>
      </w:pPr>
      <w:del w:id="1803" w:author="CR#1554" w:date="2025-04-13T09:29:00Z">
        <w:r w:rsidDel="00AF3B5B">
          <w:delText>#</w:delText>
        </w:r>
      </w:del>
    </w:p>
    <w:p w14:paraId="33288879" w14:textId="002FF068" w:rsidR="00A647FC" w:rsidDel="00AF3B5B" w:rsidRDefault="00A647FC" w:rsidP="00A647FC">
      <w:pPr>
        <w:pStyle w:val="PL"/>
        <w:rPr>
          <w:del w:id="1804" w:author="CR#1554" w:date="2025-04-13T09:29:00Z"/>
        </w:rPr>
      </w:pPr>
      <w:del w:id="1805" w:author="CR#1554" w:date="2025-04-13T09:29:00Z">
        <w:r w:rsidDel="00AF3B5B">
          <w:delText># SIMPLE DATA TYPES</w:delText>
        </w:r>
      </w:del>
    </w:p>
    <w:p w14:paraId="35085782" w14:textId="3F3ABF58" w:rsidR="00A647FC" w:rsidDel="00AF3B5B" w:rsidRDefault="00A647FC" w:rsidP="00A647FC">
      <w:pPr>
        <w:pStyle w:val="PL"/>
        <w:rPr>
          <w:del w:id="1806" w:author="CR#1554" w:date="2025-04-13T09:29:00Z"/>
        </w:rPr>
      </w:pPr>
      <w:del w:id="1807" w:author="CR#1554" w:date="2025-04-13T09:29:00Z">
        <w:r w:rsidDel="00AF3B5B">
          <w:delText>#</w:delText>
        </w:r>
      </w:del>
    </w:p>
    <w:p w14:paraId="1C11EFFE" w14:textId="4BCB5B93" w:rsidR="00A647FC" w:rsidDel="00AF3B5B" w:rsidRDefault="00A647FC" w:rsidP="00A647FC">
      <w:pPr>
        <w:pStyle w:val="PL"/>
        <w:rPr>
          <w:del w:id="1808" w:author="CR#1554" w:date="2025-04-13T09:29:00Z"/>
        </w:rPr>
      </w:pPr>
    </w:p>
    <w:p w14:paraId="7730ADF9" w14:textId="2E0FAB8D" w:rsidR="00A647FC" w:rsidDel="00AF3B5B" w:rsidRDefault="00A647FC" w:rsidP="00A647FC">
      <w:pPr>
        <w:pStyle w:val="PL"/>
        <w:rPr>
          <w:del w:id="1809" w:author="CR#1554" w:date="2025-04-13T09:29:00Z"/>
        </w:rPr>
      </w:pPr>
      <w:del w:id="1810" w:author="CR#1554" w:date="2025-04-13T09:29:00Z">
        <w:r w:rsidDel="00AF3B5B">
          <w:delText>#</w:delText>
        </w:r>
      </w:del>
    </w:p>
    <w:p w14:paraId="218F2D55" w14:textId="4F0DEDD3" w:rsidR="00A647FC" w:rsidDel="00AF3B5B" w:rsidRDefault="00A647FC" w:rsidP="00A647FC">
      <w:pPr>
        <w:pStyle w:val="PL"/>
        <w:rPr>
          <w:del w:id="1811" w:author="CR#1554" w:date="2025-04-13T09:29:00Z"/>
        </w:rPr>
      </w:pPr>
      <w:del w:id="1812" w:author="CR#1554" w:date="2025-04-13T09:29:00Z">
        <w:r w:rsidDel="00AF3B5B">
          <w:delText># ENUMERATIONS</w:delText>
        </w:r>
      </w:del>
    </w:p>
    <w:p w14:paraId="0CCAE3BC" w14:textId="41FF34EF" w:rsidR="00A647FC" w:rsidDel="00AF3B5B" w:rsidRDefault="00A647FC" w:rsidP="00A647FC">
      <w:pPr>
        <w:pStyle w:val="PL"/>
        <w:rPr>
          <w:del w:id="1813" w:author="CR#1554" w:date="2025-04-13T09:29:00Z"/>
        </w:rPr>
      </w:pPr>
      <w:del w:id="1814" w:author="CR#1554" w:date="2025-04-13T09:29:00Z">
        <w:r w:rsidDel="00AF3B5B">
          <w:delText>#</w:delText>
        </w:r>
      </w:del>
    </w:p>
    <w:p w14:paraId="5E8F4C35" w14:textId="769E9F12" w:rsidR="00A647FC" w:rsidDel="00AF3B5B" w:rsidRDefault="00A647FC" w:rsidP="00A647FC">
      <w:pPr>
        <w:pStyle w:val="PL"/>
        <w:rPr>
          <w:del w:id="1815" w:author="CR#1554" w:date="2025-04-13T09:29:00Z"/>
        </w:rPr>
      </w:pPr>
    </w:p>
    <w:p w14:paraId="3A6B6DD6" w14:textId="20B8A87C" w:rsidR="00A647FC" w:rsidDel="00AF3B5B" w:rsidRDefault="00A647FC" w:rsidP="00A647FC">
      <w:pPr>
        <w:pStyle w:val="PL"/>
        <w:rPr>
          <w:del w:id="1816" w:author="CR#1554" w:date="2025-04-13T09:29:00Z"/>
        </w:rPr>
      </w:pPr>
      <w:del w:id="1817" w:author="CR#1554" w:date="2025-04-13T09:29:00Z">
        <w:r w:rsidDel="00AF3B5B">
          <w:delText xml:space="preserve">    RetrievePurpose:</w:delText>
        </w:r>
      </w:del>
    </w:p>
    <w:p w14:paraId="466189C0" w14:textId="774BD52F" w:rsidR="00A647FC" w:rsidDel="00AF3B5B" w:rsidRDefault="00A647FC" w:rsidP="00A647FC">
      <w:pPr>
        <w:pStyle w:val="PL"/>
        <w:rPr>
          <w:del w:id="1818" w:author="CR#1554" w:date="2025-04-13T09:29:00Z"/>
        </w:rPr>
      </w:pPr>
      <w:del w:id="1819" w:author="CR#1554" w:date="2025-04-13T09:29:00Z">
        <w:r w:rsidDel="00AF3B5B">
          <w:delText xml:space="preserve">      anyOf:</w:delText>
        </w:r>
      </w:del>
    </w:p>
    <w:p w14:paraId="26EE70E1" w14:textId="7CEC5030" w:rsidR="00A647FC" w:rsidDel="00AF3B5B" w:rsidRDefault="00A647FC" w:rsidP="00A647FC">
      <w:pPr>
        <w:pStyle w:val="PL"/>
        <w:rPr>
          <w:del w:id="1820" w:author="CR#1554" w:date="2025-04-13T09:29:00Z"/>
        </w:rPr>
      </w:pPr>
      <w:del w:id="1821" w:author="CR#1554" w:date="2025-04-13T09:29:00Z">
        <w:r w:rsidDel="00AF3B5B">
          <w:delText xml:space="preserve">      - type: string</w:delText>
        </w:r>
      </w:del>
    </w:p>
    <w:p w14:paraId="246D3152" w14:textId="2E561726" w:rsidR="00A647FC" w:rsidDel="00AF3B5B" w:rsidRDefault="00A647FC" w:rsidP="00A647FC">
      <w:pPr>
        <w:pStyle w:val="PL"/>
        <w:rPr>
          <w:del w:id="1822" w:author="CR#1554" w:date="2025-04-13T09:29:00Z"/>
        </w:rPr>
      </w:pPr>
      <w:del w:id="1823" w:author="CR#1554" w:date="2025-04-13T09:29:00Z">
        <w:r w:rsidDel="00AF3B5B">
          <w:delText xml:space="preserve">        enum:</w:delText>
        </w:r>
      </w:del>
    </w:p>
    <w:p w14:paraId="0C09D881" w14:textId="4B1FB93A" w:rsidR="00A647FC" w:rsidDel="00AF3B5B" w:rsidRDefault="00A647FC" w:rsidP="00A647FC">
      <w:pPr>
        <w:pStyle w:val="PL"/>
        <w:rPr>
          <w:del w:id="1824" w:author="CR#1554" w:date="2025-04-13T09:29:00Z"/>
        </w:rPr>
      </w:pPr>
      <w:del w:id="1825" w:author="CR#1554" w:date="2025-04-13T09:29:00Z">
        <w:r w:rsidDel="00AF3B5B">
          <w:delText xml:space="preserve">          - USS_CHANGEOVER</w:delText>
        </w:r>
      </w:del>
    </w:p>
    <w:p w14:paraId="70C38BCD" w14:textId="1110956F" w:rsidR="00A647FC" w:rsidDel="00AF3B5B" w:rsidRDefault="00A647FC" w:rsidP="00A647FC">
      <w:pPr>
        <w:pStyle w:val="PL"/>
        <w:rPr>
          <w:del w:id="1826" w:author="CR#1554" w:date="2025-04-13T09:29:00Z"/>
        </w:rPr>
      </w:pPr>
      <w:del w:id="1827" w:author="CR#1554" w:date="2025-04-13T09:29:00Z">
        <w:r w:rsidDel="00AF3B5B">
          <w:delText xml:space="preserve">          - PRE_FLIGHT_PLANNING</w:delText>
        </w:r>
      </w:del>
    </w:p>
    <w:p w14:paraId="18D7277E" w14:textId="2085707B" w:rsidR="00A647FC" w:rsidDel="00AF3B5B" w:rsidRDefault="00A647FC" w:rsidP="00A647FC">
      <w:pPr>
        <w:pStyle w:val="PL"/>
        <w:rPr>
          <w:del w:id="1828" w:author="CR#1554" w:date="2025-04-13T09:29:00Z"/>
        </w:rPr>
      </w:pPr>
      <w:del w:id="1829" w:author="CR#1554" w:date="2025-04-13T09:29:00Z">
        <w:r w:rsidDel="00AF3B5B">
          <w:delText xml:space="preserve">      - type: string</w:delText>
        </w:r>
      </w:del>
    </w:p>
    <w:p w14:paraId="1112D588" w14:textId="32C90AB6" w:rsidR="00A647FC" w:rsidDel="00AF3B5B" w:rsidRDefault="00A647FC" w:rsidP="00A647FC">
      <w:pPr>
        <w:pStyle w:val="PL"/>
        <w:rPr>
          <w:del w:id="1830" w:author="CR#1554" w:date="2025-04-13T09:29:00Z"/>
        </w:rPr>
      </w:pPr>
      <w:del w:id="1831" w:author="CR#1554" w:date="2025-04-13T09:29:00Z">
        <w:r w:rsidDel="00AF3B5B">
          <w:delText xml:space="preserve">        description: &gt;</w:delText>
        </w:r>
      </w:del>
    </w:p>
    <w:p w14:paraId="1A968432" w14:textId="2EA550AB" w:rsidR="00A647FC" w:rsidDel="00AF3B5B" w:rsidRDefault="00A647FC" w:rsidP="00A647FC">
      <w:pPr>
        <w:pStyle w:val="PL"/>
        <w:rPr>
          <w:del w:id="1832" w:author="CR#1554" w:date="2025-04-13T09:29:00Z"/>
        </w:rPr>
      </w:pPr>
      <w:del w:id="1833" w:author="CR#1554" w:date="2025-04-13T09:29:00Z">
        <w:r w:rsidDel="00AF3B5B">
          <w:delText xml:space="preserve">          This string provides forward-compatibility with future extensions to the enumeration and</w:delText>
        </w:r>
      </w:del>
    </w:p>
    <w:p w14:paraId="1B5A3813" w14:textId="0AACCC27" w:rsidR="00A647FC" w:rsidDel="00AF3B5B" w:rsidRDefault="00A647FC" w:rsidP="00A647FC">
      <w:pPr>
        <w:pStyle w:val="PL"/>
        <w:rPr>
          <w:del w:id="1834" w:author="CR#1554" w:date="2025-04-13T09:29:00Z"/>
        </w:rPr>
      </w:pPr>
      <w:del w:id="1835" w:author="CR#1554" w:date="2025-04-13T09:29:00Z">
        <w:r w:rsidDel="00AF3B5B">
          <w:delText xml:space="preserve">          is not used to encode content defined in the present version of this API.</w:delText>
        </w:r>
      </w:del>
    </w:p>
    <w:p w14:paraId="6F25F66F" w14:textId="5C4D39C6" w:rsidR="00A647FC" w:rsidDel="00AF3B5B" w:rsidRDefault="00A647FC" w:rsidP="00A647FC">
      <w:pPr>
        <w:pStyle w:val="PL"/>
        <w:rPr>
          <w:del w:id="1836" w:author="CR#1554" w:date="2025-04-13T09:29:00Z"/>
        </w:rPr>
      </w:pPr>
      <w:del w:id="1837" w:author="CR#1554" w:date="2025-04-13T09:29:00Z">
        <w:r w:rsidDel="00AF3B5B">
          <w:delText xml:space="preserve">      description: |</w:delText>
        </w:r>
      </w:del>
    </w:p>
    <w:p w14:paraId="1E6BEFBF" w14:textId="5505D9CD" w:rsidR="00A647FC" w:rsidDel="00AF3B5B" w:rsidRDefault="00A647FC" w:rsidP="00A647FC">
      <w:pPr>
        <w:pStyle w:val="PL"/>
        <w:rPr>
          <w:del w:id="1838" w:author="CR#1554" w:date="2025-04-13T09:29:00Z"/>
        </w:rPr>
      </w:pPr>
      <w:del w:id="1839" w:author="CR#1554" w:date="2025-04-13T09:29:00Z">
        <w:r w:rsidDel="00AF3B5B">
          <w:delText xml:space="preserve">        Represents </w:delText>
        </w:r>
        <w:r w:rsidR="00E566EF" w:rsidDel="00AF3B5B">
          <w:delText>the purpose of the retrieved UAV flight information</w:delText>
        </w:r>
        <w:r w:rsidDel="00AF3B5B">
          <w:delText xml:space="preserve">.  </w:delText>
        </w:r>
      </w:del>
    </w:p>
    <w:p w14:paraId="2DD929C3" w14:textId="6E50981B" w:rsidR="00A647FC" w:rsidDel="00AF3B5B" w:rsidRDefault="00A647FC" w:rsidP="00A647FC">
      <w:pPr>
        <w:pStyle w:val="PL"/>
        <w:rPr>
          <w:del w:id="1840" w:author="CR#1554" w:date="2025-04-13T09:29:00Z"/>
        </w:rPr>
      </w:pPr>
      <w:del w:id="1841" w:author="CR#1554" w:date="2025-04-13T09:29:00Z">
        <w:r w:rsidDel="00AF3B5B">
          <w:delText xml:space="preserve">        Possible values are:</w:delText>
        </w:r>
      </w:del>
    </w:p>
    <w:p w14:paraId="24F8B518" w14:textId="457DAD3E" w:rsidR="00E566EF" w:rsidDel="00AF3B5B" w:rsidRDefault="00A647FC" w:rsidP="00E566EF">
      <w:pPr>
        <w:pStyle w:val="PL"/>
        <w:rPr>
          <w:del w:id="1842" w:author="CR#1554" w:date="2025-04-13T09:29:00Z"/>
        </w:rPr>
      </w:pPr>
      <w:del w:id="1843" w:author="CR#1554" w:date="2025-04-13T09:29:00Z">
        <w:r w:rsidDel="00AF3B5B">
          <w:delText xml:space="preserve">          - USS_CHANGEOVER: </w:delText>
        </w:r>
        <w:r w:rsidRPr="00AE2D90" w:rsidDel="00AF3B5B">
          <w:delText xml:space="preserve">Indicates </w:delText>
        </w:r>
        <w:r w:rsidR="00E566EF" w:rsidDel="00AF3B5B">
          <w:delText xml:space="preserve">that </w:delText>
        </w:r>
        <w:r w:rsidRPr="00AE2D90" w:rsidDel="00AF3B5B">
          <w:delText xml:space="preserve">the purpose of retrieved </w:delText>
        </w:r>
        <w:r w:rsidR="00E566EF" w:rsidDel="00AF3B5B">
          <w:delText xml:space="preserve">UAV Flight </w:delText>
        </w:r>
        <w:r w:rsidRPr="00AE2D90" w:rsidDel="00AF3B5B">
          <w:delText>information is</w:delText>
        </w:r>
        <w:r w:rsidDel="00AF3B5B">
          <w:delText xml:space="preserve"> </w:delText>
        </w:r>
        <w:r w:rsidR="00E566EF" w:rsidRPr="00AE2D90" w:rsidDel="00AF3B5B">
          <w:delText>USS</w:delText>
        </w:r>
      </w:del>
    </w:p>
    <w:p w14:paraId="7F23DA3B" w14:textId="4A5ABF22" w:rsidR="00A647FC" w:rsidDel="00AF3B5B" w:rsidRDefault="00E566EF" w:rsidP="00E566EF">
      <w:pPr>
        <w:pStyle w:val="PL"/>
        <w:rPr>
          <w:del w:id="1844" w:author="CR#1554" w:date="2025-04-13T09:29:00Z"/>
        </w:rPr>
      </w:pPr>
      <w:del w:id="1845" w:author="CR#1554" w:date="2025-04-13T09:29:00Z">
        <w:r w:rsidDel="00AF3B5B">
          <w:delText xml:space="preserve">           </w:delText>
        </w:r>
        <w:r w:rsidRPr="00AE2D90" w:rsidDel="00AF3B5B">
          <w:delText xml:space="preserve"> changeover</w:delText>
        </w:r>
        <w:r w:rsidR="00A647FC" w:rsidDel="00AF3B5B">
          <w:delText>.</w:delText>
        </w:r>
      </w:del>
    </w:p>
    <w:p w14:paraId="3E91C88D" w14:textId="435C1B62" w:rsidR="00E566EF" w:rsidDel="00AF3B5B" w:rsidRDefault="00A647FC" w:rsidP="00E566EF">
      <w:pPr>
        <w:pStyle w:val="PL"/>
        <w:rPr>
          <w:del w:id="1846" w:author="CR#1554" w:date="2025-04-13T09:29:00Z"/>
        </w:rPr>
      </w:pPr>
      <w:del w:id="1847" w:author="CR#1554" w:date="2025-04-13T09:29:00Z">
        <w:r w:rsidDel="00AF3B5B">
          <w:delText xml:space="preserve">          - PRE_FLIGHT_PLANNING: </w:delText>
        </w:r>
        <w:r w:rsidRPr="00AE2D90" w:rsidDel="00AF3B5B">
          <w:delText xml:space="preserve">Indicates </w:delText>
        </w:r>
        <w:r w:rsidR="00E566EF" w:rsidDel="00AF3B5B">
          <w:delText xml:space="preserve">that </w:delText>
        </w:r>
        <w:r w:rsidRPr="00AE2D90" w:rsidDel="00AF3B5B">
          <w:delText xml:space="preserve">the purpose of retrieved </w:delText>
        </w:r>
        <w:r w:rsidR="00E566EF" w:rsidDel="00AF3B5B">
          <w:delText xml:space="preserve">UAV Flight </w:delText>
        </w:r>
        <w:r w:rsidRPr="00AE2D90" w:rsidDel="00AF3B5B">
          <w:delText xml:space="preserve">information </w:delText>
        </w:r>
        <w:r w:rsidR="00E566EF" w:rsidDel="00AF3B5B">
          <w:delText>is</w:delText>
        </w:r>
      </w:del>
    </w:p>
    <w:p w14:paraId="1D77F2B6" w14:textId="15F909E7" w:rsidR="00A647FC" w:rsidDel="00AF3B5B" w:rsidRDefault="00E566EF" w:rsidP="00E566EF">
      <w:pPr>
        <w:pStyle w:val="PL"/>
        <w:rPr>
          <w:del w:id="1848" w:author="CR#1554" w:date="2025-04-13T09:29:00Z"/>
        </w:rPr>
      </w:pPr>
      <w:del w:id="1849" w:author="CR#1554" w:date="2025-04-13T09:29:00Z">
        <w:r w:rsidDel="00AF3B5B">
          <w:delText xml:space="preserve">            </w:delText>
        </w:r>
        <w:r w:rsidRPr="00AE2D90" w:rsidDel="00AF3B5B">
          <w:delText>pre-flight planning</w:delText>
        </w:r>
        <w:r w:rsidR="00A647FC" w:rsidRPr="00AE2D90" w:rsidDel="00AF3B5B">
          <w:delText>.</w:delText>
        </w:r>
      </w:del>
    </w:p>
    <w:p w14:paraId="1DA6EB8A" w14:textId="0DFD9B7E" w:rsidR="00A647FC" w:rsidDel="00AF3B5B" w:rsidRDefault="00A647FC" w:rsidP="00A647FC">
      <w:pPr>
        <w:pStyle w:val="PL"/>
        <w:rPr>
          <w:del w:id="1850" w:author="CR#1554" w:date="2025-04-13T09:29:00Z"/>
        </w:rPr>
      </w:pPr>
    </w:p>
    <w:p w14:paraId="4ADCB34A" w14:textId="317AAFE1" w:rsidR="0085122F" w:rsidRDefault="0085122F" w:rsidP="0085122F">
      <w:pPr>
        <w:pStyle w:val="Heading1"/>
      </w:pPr>
      <w:bookmarkStart w:id="1851" w:name="_Toc160489003"/>
      <w:r>
        <w:t>A.40</w:t>
      </w:r>
      <w:r>
        <w:tab/>
        <w:t>ImsSessionManagement API</w:t>
      </w:r>
      <w:bookmarkEnd w:id="1851"/>
    </w:p>
    <w:p w14:paraId="65301149" w14:textId="77777777" w:rsidR="00851BE5" w:rsidRPr="008B1C02" w:rsidRDefault="00851BE5" w:rsidP="00851BE5">
      <w:pPr>
        <w:pStyle w:val="PL"/>
        <w:rPr>
          <w:ins w:id="1852" w:author="CR#1632" w:date="2025-05-29T21:24:00Z"/>
        </w:rPr>
      </w:pPr>
      <w:ins w:id="1853" w:author="CR#1632" w:date="2025-05-29T21:24:00Z">
        <w:r w:rsidRPr="008B1C02">
          <w:t>openapi: 3.0.0</w:t>
        </w:r>
      </w:ins>
    </w:p>
    <w:p w14:paraId="00140094" w14:textId="77777777" w:rsidR="00851BE5" w:rsidRDefault="00851BE5" w:rsidP="00851BE5">
      <w:pPr>
        <w:pStyle w:val="PL"/>
        <w:rPr>
          <w:ins w:id="1854" w:author="CR#1632" w:date="2025-05-29T21:24:00Z"/>
        </w:rPr>
      </w:pPr>
    </w:p>
    <w:p w14:paraId="1A66E630" w14:textId="77777777" w:rsidR="00851BE5" w:rsidRPr="008B1C02" w:rsidRDefault="00851BE5" w:rsidP="00851BE5">
      <w:pPr>
        <w:pStyle w:val="PL"/>
        <w:rPr>
          <w:ins w:id="1855" w:author="CR#1632" w:date="2025-05-29T21:24:00Z"/>
        </w:rPr>
      </w:pPr>
      <w:ins w:id="1856" w:author="CR#1632" w:date="2025-05-29T21:24:00Z">
        <w:r w:rsidRPr="008B1C02">
          <w:t>info:</w:t>
        </w:r>
      </w:ins>
    </w:p>
    <w:p w14:paraId="789990A8" w14:textId="77777777" w:rsidR="00851BE5" w:rsidRPr="008B1C02" w:rsidRDefault="00851BE5" w:rsidP="00851BE5">
      <w:pPr>
        <w:pStyle w:val="PL"/>
        <w:rPr>
          <w:ins w:id="1857" w:author="CR#1632" w:date="2025-05-29T21:24:00Z"/>
        </w:rPr>
      </w:pPr>
      <w:ins w:id="1858" w:author="CR#1632" w:date="2025-05-29T21:24:00Z">
        <w:r w:rsidRPr="008B1C02">
          <w:t xml:space="preserve">  title: </w:t>
        </w:r>
        <w:r>
          <w:t>3gpp-ims-sm</w:t>
        </w:r>
      </w:ins>
    </w:p>
    <w:p w14:paraId="364F86FE" w14:textId="77777777" w:rsidR="00851BE5" w:rsidRPr="00683719" w:rsidRDefault="00851BE5" w:rsidP="00851BE5">
      <w:pPr>
        <w:pStyle w:val="PL"/>
        <w:rPr>
          <w:ins w:id="1859" w:author="CR#1632" w:date="2025-05-29T21:24:00Z"/>
          <w:lang w:val="en-US"/>
        </w:rPr>
      </w:pPr>
      <w:ins w:id="1860" w:author="CR#1632" w:date="2025-05-29T21:24:00Z">
        <w:r w:rsidRPr="00683719">
          <w:rPr>
            <w:lang w:val="en-US"/>
          </w:rPr>
          <w:t xml:space="preserve">  version: 1.0.0-alpha.1</w:t>
        </w:r>
      </w:ins>
    </w:p>
    <w:p w14:paraId="23FA9FC2" w14:textId="77777777" w:rsidR="00851BE5" w:rsidRPr="00683719" w:rsidRDefault="00851BE5" w:rsidP="00851BE5">
      <w:pPr>
        <w:pStyle w:val="PL"/>
        <w:rPr>
          <w:ins w:id="1861" w:author="CR#1632" w:date="2025-05-29T21:24:00Z"/>
          <w:lang w:val="en-US"/>
        </w:rPr>
      </w:pPr>
      <w:ins w:id="1862" w:author="CR#1632" w:date="2025-05-29T21:24:00Z">
        <w:r w:rsidRPr="00683719">
          <w:rPr>
            <w:lang w:val="en-US"/>
          </w:rPr>
          <w:t xml:space="preserve">  description: |</w:t>
        </w:r>
      </w:ins>
    </w:p>
    <w:p w14:paraId="60CF9504" w14:textId="77777777" w:rsidR="00851BE5" w:rsidRPr="008B1C02" w:rsidRDefault="00851BE5" w:rsidP="00851BE5">
      <w:pPr>
        <w:pStyle w:val="PL"/>
        <w:rPr>
          <w:ins w:id="1863" w:author="CR#1632" w:date="2025-05-29T21:24:00Z"/>
        </w:rPr>
      </w:pPr>
      <w:ins w:id="1864" w:author="CR#1632" w:date="2025-05-29T21:24:00Z">
        <w:r w:rsidRPr="00683719">
          <w:rPr>
            <w:lang w:val="en-US"/>
          </w:rPr>
          <w:t xml:space="preserve">    </w:t>
        </w:r>
        <w:r w:rsidRPr="008B1C02">
          <w:t xml:space="preserve">API for </w:t>
        </w:r>
        <w:r>
          <w:t>IMS Session Management</w:t>
        </w:r>
        <w:r w:rsidRPr="008B1C02">
          <w:t>.</w:t>
        </w:r>
      </w:ins>
    </w:p>
    <w:p w14:paraId="1694957E" w14:textId="77777777" w:rsidR="00851BE5" w:rsidRPr="008B1C02" w:rsidRDefault="00851BE5" w:rsidP="00851BE5">
      <w:pPr>
        <w:pStyle w:val="PL"/>
        <w:rPr>
          <w:ins w:id="1865" w:author="CR#1632" w:date="2025-05-29T21:24:00Z"/>
        </w:rPr>
      </w:pPr>
      <w:ins w:id="1866" w:author="CR#1632" w:date="2025-05-29T21:24:00Z">
        <w:r w:rsidRPr="008B1C02">
          <w:t xml:space="preserve">    © 202</w:t>
        </w:r>
        <w:r>
          <w:t>5</w:t>
        </w:r>
        <w:r w:rsidRPr="008B1C02">
          <w:t xml:space="preserve">, 3GPP Organizational Partners (ARIB, ATIS, CCSA, ETSI, TSDSI, TTA, TTC).  </w:t>
        </w:r>
      </w:ins>
    </w:p>
    <w:p w14:paraId="5D37D0D9" w14:textId="77777777" w:rsidR="00851BE5" w:rsidRPr="008B1C02" w:rsidRDefault="00851BE5" w:rsidP="00851BE5">
      <w:pPr>
        <w:pStyle w:val="PL"/>
        <w:rPr>
          <w:ins w:id="1867" w:author="CR#1632" w:date="2025-05-29T21:24:00Z"/>
        </w:rPr>
      </w:pPr>
      <w:ins w:id="1868" w:author="CR#1632" w:date="2025-05-29T21:24:00Z">
        <w:r w:rsidRPr="008B1C02">
          <w:t xml:space="preserve">    All rights reserved.</w:t>
        </w:r>
      </w:ins>
    </w:p>
    <w:p w14:paraId="4153F903" w14:textId="77777777" w:rsidR="00851BE5" w:rsidRDefault="00851BE5" w:rsidP="00851BE5">
      <w:pPr>
        <w:pStyle w:val="PL"/>
        <w:rPr>
          <w:ins w:id="1869" w:author="CR#1632" w:date="2025-05-29T21:24:00Z"/>
        </w:rPr>
      </w:pPr>
    </w:p>
    <w:p w14:paraId="4D84BC4F" w14:textId="77777777" w:rsidR="00851BE5" w:rsidRPr="008B1C02" w:rsidRDefault="00851BE5" w:rsidP="00851BE5">
      <w:pPr>
        <w:pStyle w:val="PL"/>
        <w:rPr>
          <w:ins w:id="1870" w:author="CR#1632" w:date="2025-05-29T21:24:00Z"/>
        </w:rPr>
      </w:pPr>
      <w:ins w:id="1871" w:author="CR#1632" w:date="2025-05-29T21:24:00Z">
        <w:r w:rsidRPr="008B1C02">
          <w:t>externalDocs:</w:t>
        </w:r>
      </w:ins>
    </w:p>
    <w:p w14:paraId="783902D4" w14:textId="77777777" w:rsidR="00851BE5" w:rsidRPr="008B1C02" w:rsidRDefault="00851BE5" w:rsidP="00851BE5">
      <w:pPr>
        <w:pStyle w:val="PL"/>
        <w:rPr>
          <w:ins w:id="1872" w:author="CR#1632" w:date="2025-05-29T21:24:00Z"/>
        </w:rPr>
      </w:pPr>
      <w:ins w:id="1873" w:author="CR#1632" w:date="2025-05-29T21:24:00Z">
        <w:r w:rsidRPr="008B1C02">
          <w:t xml:space="preserve">  description: &gt;</w:t>
        </w:r>
      </w:ins>
    </w:p>
    <w:p w14:paraId="3E2E80F1" w14:textId="77777777" w:rsidR="00851BE5" w:rsidRPr="008B1C02" w:rsidRDefault="00851BE5" w:rsidP="00851BE5">
      <w:pPr>
        <w:pStyle w:val="PL"/>
        <w:rPr>
          <w:ins w:id="1874" w:author="CR#1632" w:date="2025-05-29T21:24:00Z"/>
        </w:rPr>
      </w:pPr>
      <w:ins w:id="1875" w:author="CR#1632" w:date="2025-05-29T21:24:00Z">
        <w:r w:rsidRPr="008B1C02">
          <w:t xml:space="preserve">    3GPP TS 29.522 V1</w:t>
        </w:r>
        <w:r>
          <w:t>9</w:t>
        </w:r>
        <w:r w:rsidRPr="008B1C02">
          <w:t>.</w:t>
        </w:r>
        <w:r>
          <w:t>3</w:t>
        </w:r>
        <w:r w:rsidRPr="008B1C02">
          <w:t>.0; 5G System; Network Exposure Function Northbound APIs.</w:t>
        </w:r>
      </w:ins>
    </w:p>
    <w:p w14:paraId="19157632" w14:textId="77777777" w:rsidR="00851BE5" w:rsidRPr="00937E81" w:rsidRDefault="00851BE5" w:rsidP="00851BE5">
      <w:pPr>
        <w:pStyle w:val="PL"/>
        <w:rPr>
          <w:ins w:id="1876" w:author="CR#1632" w:date="2025-05-29T21:24:00Z"/>
          <w:lang w:val="sv-SE"/>
        </w:rPr>
      </w:pPr>
      <w:ins w:id="1877" w:author="CR#1632" w:date="2025-05-29T21:24:00Z">
        <w:r w:rsidRPr="008B1C02">
          <w:t xml:space="preserve">  </w:t>
        </w:r>
        <w:r w:rsidRPr="00937E81">
          <w:rPr>
            <w:lang w:val="sv-SE"/>
          </w:rPr>
          <w:t>url: 'https://www.3gpp.org/ftp/Specs/archive/29_series/29.522/'</w:t>
        </w:r>
      </w:ins>
    </w:p>
    <w:p w14:paraId="67640B11" w14:textId="77777777" w:rsidR="00851BE5" w:rsidRPr="00937E81" w:rsidRDefault="00851BE5" w:rsidP="00851BE5">
      <w:pPr>
        <w:pStyle w:val="PL"/>
        <w:rPr>
          <w:ins w:id="1878" w:author="CR#1632" w:date="2025-05-29T21:24:00Z"/>
          <w:lang w:val="sv-SE"/>
        </w:rPr>
      </w:pPr>
    </w:p>
    <w:p w14:paraId="04098025" w14:textId="77777777" w:rsidR="00851BE5" w:rsidRPr="008B1C02" w:rsidRDefault="00851BE5" w:rsidP="00851BE5">
      <w:pPr>
        <w:pStyle w:val="PL"/>
        <w:rPr>
          <w:ins w:id="1879" w:author="CR#1632" w:date="2025-05-29T21:24:00Z"/>
        </w:rPr>
      </w:pPr>
      <w:ins w:id="1880" w:author="CR#1632" w:date="2025-05-29T21:24:00Z">
        <w:r w:rsidRPr="008B1C02">
          <w:t>security:</w:t>
        </w:r>
      </w:ins>
    </w:p>
    <w:p w14:paraId="7B85AD4E" w14:textId="77777777" w:rsidR="00851BE5" w:rsidRPr="008B1C02" w:rsidRDefault="00851BE5" w:rsidP="00851BE5">
      <w:pPr>
        <w:pStyle w:val="PL"/>
        <w:rPr>
          <w:ins w:id="1881" w:author="CR#1632" w:date="2025-05-29T21:24:00Z"/>
          <w:lang w:val="en-US"/>
        </w:rPr>
      </w:pPr>
      <w:ins w:id="1882" w:author="CR#1632" w:date="2025-05-29T21:24:00Z">
        <w:r w:rsidRPr="008B1C02">
          <w:rPr>
            <w:lang w:val="en-US"/>
          </w:rPr>
          <w:t xml:space="preserve">  - {}</w:t>
        </w:r>
      </w:ins>
    </w:p>
    <w:p w14:paraId="52568D6F" w14:textId="77777777" w:rsidR="00851BE5" w:rsidRPr="008B1C02" w:rsidRDefault="00851BE5" w:rsidP="00851BE5">
      <w:pPr>
        <w:pStyle w:val="PL"/>
        <w:rPr>
          <w:ins w:id="1883" w:author="CR#1632" w:date="2025-05-29T21:24:00Z"/>
        </w:rPr>
      </w:pPr>
      <w:ins w:id="1884" w:author="CR#1632" w:date="2025-05-29T21:24:00Z">
        <w:r w:rsidRPr="008B1C02">
          <w:t xml:space="preserve">  - oAuth2ClientCredentials: []</w:t>
        </w:r>
      </w:ins>
    </w:p>
    <w:p w14:paraId="5D7CBE27" w14:textId="77777777" w:rsidR="00851BE5" w:rsidRDefault="00851BE5" w:rsidP="00851BE5">
      <w:pPr>
        <w:pStyle w:val="PL"/>
        <w:rPr>
          <w:ins w:id="1885" w:author="CR#1632" w:date="2025-05-29T21:24:00Z"/>
        </w:rPr>
      </w:pPr>
    </w:p>
    <w:p w14:paraId="1597CE6A" w14:textId="77777777" w:rsidR="00851BE5" w:rsidRPr="008B1C02" w:rsidRDefault="00851BE5" w:rsidP="00851BE5">
      <w:pPr>
        <w:pStyle w:val="PL"/>
        <w:rPr>
          <w:ins w:id="1886" w:author="CR#1632" w:date="2025-05-29T21:24:00Z"/>
        </w:rPr>
      </w:pPr>
      <w:ins w:id="1887" w:author="CR#1632" w:date="2025-05-29T21:24:00Z">
        <w:r w:rsidRPr="008B1C02">
          <w:t>servers:</w:t>
        </w:r>
      </w:ins>
    </w:p>
    <w:p w14:paraId="7BD66FBA" w14:textId="77777777" w:rsidR="00851BE5" w:rsidRPr="008B1C02" w:rsidRDefault="00851BE5" w:rsidP="00851BE5">
      <w:pPr>
        <w:pStyle w:val="PL"/>
        <w:rPr>
          <w:ins w:id="1888" w:author="CR#1632" w:date="2025-05-29T21:24:00Z"/>
        </w:rPr>
      </w:pPr>
      <w:ins w:id="1889" w:author="CR#1632" w:date="2025-05-29T21:24:00Z">
        <w:r w:rsidRPr="008B1C02">
          <w:t xml:space="preserve">  - url: '{apiRoot}/</w:t>
        </w:r>
        <w:r>
          <w:t>3gpp-ims-sm</w:t>
        </w:r>
        <w:r w:rsidRPr="008B1C02">
          <w:t>/v1'</w:t>
        </w:r>
      </w:ins>
    </w:p>
    <w:p w14:paraId="6C892DC0" w14:textId="77777777" w:rsidR="00851BE5" w:rsidRPr="008B1C02" w:rsidRDefault="00851BE5" w:rsidP="00851BE5">
      <w:pPr>
        <w:pStyle w:val="PL"/>
        <w:rPr>
          <w:ins w:id="1890" w:author="CR#1632" w:date="2025-05-29T21:24:00Z"/>
        </w:rPr>
      </w:pPr>
      <w:ins w:id="1891" w:author="CR#1632" w:date="2025-05-29T21:24:00Z">
        <w:r w:rsidRPr="008B1C02">
          <w:t xml:space="preserve">    variables:</w:t>
        </w:r>
      </w:ins>
    </w:p>
    <w:p w14:paraId="65AD1044" w14:textId="77777777" w:rsidR="00851BE5" w:rsidRPr="008B1C02" w:rsidRDefault="00851BE5" w:rsidP="00851BE5">
      <w:pPr>
        <w:pStyle w:val="PL"/>
        <w:rPr>
          <w:ins w:id="1892" w:author="CR#1632" w:date="2025-05-29T21:24:00Z"/>
        </w:rPr>
      </w:pPr>
      <w:ins w:id="1893" w:author="CR#1632" w:date="2025-05-29T21:24:00Z">
        <w:r w:rsidRPr="008B1C02">
          <w:t xml:space="preserve">      apiRoot:</w:t>
        </w:r>
      </w:ins>
    </w:p>
    <w:p w14:paraId="3B55E1BC" w14:textId="77777777" w:rsidR="00851BE5" w:rsidRPr="008B1C02" w:rsidRDefault="00851BE5" w:rsidP="00851BE5">
      <w:pPr>
        <w:pStyle w:val="PL"/>
        <w:rPr>
          <w:ins w:id="1894" w:author="CR#1632" w:date="2025-05-29T21:24:00Z"/>
        </w:rPr>
      </w:pPr>
      <w:ins w:id="1895" w:author="CR#1632" w:date="2025-05-29T21:24:00Z">
        <w:r w:rsidRPr="008B1C02">
          <w:t xml:space="preserve">        default: https://example.com</w:t>
        </w:r>
      </w:ins>
    </w:p>
    <w:p w14:paraId="68C1CBC0" w14:textId="77777777" w:rsidR="00851BE5" w:rsidRPr="008B1C02" w:rsidRDefault="00851BE5" w:rsidP="00851BE5">
      <w:pPr>
        <w:pStyle w:val="PL"/>
        <w:rPr>
          <w:ins w:id="1896" w:author="CR#1632" w:date="2025-05-29T21:24:00Z"/>
        </w:rPr>
      </w:pPr>
      <w:ins w:id="1897" w:author="CR#1632" w:date="2025-05-29T21:24:00Z">
        <w:r w:rsidRPr="008B1C02">
          <w:t xml:space="preserve">        description: apiRoot as defined in clause 5.2.4 of 3GPP TS 29.122.</w:t>
        </w:r>
      </w:ins>
    </w:p>
    <w:p w14:paraId="6DB27883" w14:textId="77777777" w:rsidR="00851BE5" w:rsidRDefault="00851BE5" w:rsidP="00851BE5">
      <w:pPr>
        <w:pStyle w:val="PL"/>
        <w:rPr>
          <w:ins w:id="1898" w:author="CR#1632" w:date="2025-05-29T21:24:00Z"/>
        </w:rPr>
      </w:pPr>
    </w:p>
    <w:p w14:paraId="72C62BC7" w14:textId="77777777" w:rsidR="00851BE5" w:rsidRDefault="00851BE5" w:rsidP="00851BE5">
      <w:pPr>
        <w:pStyle w:val="PL"/>
        <w:rPr>
          <w:ins w:id="1899" w:author="CR#1632" w:date="2025-05-29T21:24:00Z"/>
        </w:rPr>
      </w:pPr>
    </w:p>
    <w:p w14:paraId="378A6A9A" w14:textId="77777777" w:rsidR="00851BE5" w:rsidRDefault="00851BE5" w:rsidP="00851BE5">
      <w:pPr>
        <w:pStyle w:val="PL"/>
        <w:rPr>
          <w:ins w:id="1900" w:author="CR#1632" w:date="2025-05-29T21:24:00Z"/>
        </w:rPr>
      </w:pPr>
      <w:ins w:id="1901" w:author="CR#1632" w:date="2025-05-29T21:24:00Z">
        <w:r>
          <w:t>paths:</w:t>
        </w:r>
      </w:ins>
    </w:p>
    <w:p w14:paraId="542872C8" w14:textId="77777777" w:rsidR="00851BE5" w:rsidRDefault="00851BE5" w:rsidP="00851BE5">
      <w:pPr>
        <w:pStyle w:val="PL"/>
        <w:rPr>
          <w:ins w:id="1902" w:author="CR#1632" w:date="2025-05-29T21:24:00Z"/>
        </w:rPr>
      </w:pPr>
      <w:ins w:id="1903" w:author="CR#1632" w:date="2025-05-29T21:24:00Z">
        <w:r>
          <w:t xml:space="preserve">  /ims-sessions:</w:t>
        </w:r>
      </w:ins>
    </w:p>
    <w:p w14:paraId="2EC83E85" w14:textId="77777777" w:rsidR="00851BE5" w:rsidRDefault="00851BE5" w:rsidP="00851BE5">
      <w:pPr>
        <w:pStyle w:val="PL"/>
        <w:rPr>
          <w:ins w:id="1904" w:author="CR#1632" w:date="2025-05-29T21:24:00Z"/>
        </w:rPr>
      </w:pPr>
      <w:ins w:id="1905" w:author="CR#1632" w:date="2025-05-29T21:24:00Z">
        <w:r>
          <w:t xml:space="preserve">    get:</w:t>
        </w:r>
      </w:ins>
    </w:p>
    <w:p w14:paraId="53134251" w14:textId="77777777" w:rsidR="00851BE5" w:rsidRDefault="00851BE5" w:rsidP="00851BE5">
      <w:pPr>
        <w:pStyle w:val="PL"/>
        <w:rPr>
          <w:ins w:id="1906" w:author="CR#1632" w:date="2025-05-29T21:24:00Z"/>
        </w:rPr>
      </w:pPr>
      <w:ins w:id="1907" w:author="CR#1632" w:date="2025-05-29T21:24:00Z">
        <w:r>
          <w:t xml:space="preserve">      summary: Request to retrieve all the active IMS Sessions managed by the NEF.</w:t>
        </w:r>
      </w:ins>
    </w:p>
    <w:p w14:paraId="24E3FAA3" w14:textId="77777777" w:rsidR="00851BE5" w:rsidRDefault="00851BE5" w:rsidP="00851BE5">
      <w:pPr>
        <w:pStyle w:val="PL"/>
        <w:rPr>
          <w:ins w:id="1908" w:author="CR#1632" w:date="2025-05-29T21:24:00Z"/>
        </w:rPr>
      </w:pPr>
      <w:ins w:id="1909" w:author="CR#1632" w:date="2025-05-29T21:24:00Z">
        <w:r>
          <w:t xml:space="preserve">      operationId: GetImsSessions</w:t>
        </w:r>
      </w:ins>
    </w:p>
    <w:p w14:paraId="5913178E" w14:textId="77777777" w:rsidR="00851BE5" w:rsidRDefault="00851BE5" w:rsidP="00851BE5">
      <w:pPr>
        <w:pStyle w:val="PL"/>
        <w:rPr>
          <w:ins w:id="1910" w:author="CR#1632" w:date="2025-05-29T21:24:00Z"/>
          <w:lang w:val="en-US"/>
        </w:rPr>
      </w:pPr>
      <w:ins w:id="1911" w:author="CR#1632" w:date="2025-05-29T21:24:00Z">
        <w:r>
          <w:t xml:space="preserve">      </w:t>
        </w:r>
        <w:r>
          <w:rPr>
            <w:lang w:val="en-US"/>
          </w:rPr>
          <w:t>tags:</w:t>
        </w:r>
      </w:ins>
    </w:p>
    <w:p w14:paraId="4C7B8258" w14:textId="77777777" w:rsidR="00851BE5" w:rsidRDefault="00851BE5" w:rsidP="00851BE5">
      <w:pPr>
        <w:pStyle w:val="PL"/>
        <w:rPr>
          <w:ins w:id="1912" w:author="CR#1632" w:date="2025-05-29T21:24:00Z"/>
          <w:lang w:val="en-US"/>
        </w:rPr>
      </w:pPr>
      <w:ins w:id="1913" w:author="CR#1632" w:date="2025-05-29T21:24:00Z">
        <w:r>
          <w:rPr>
            <w:lang w:val="en-US"/>
          </w:rPr>
          <w:t xml:space="preserve">        - </w:t>
        </w:r>
        <w:r>
          <w:t>IMS</w:t>
        </w:r>
        <w:r>
          <w:rPr>
            <w:lang w:val="en-US"/>
          </w:rPr>
          <w:t xml:space="preserve"> </w:t>
        </w:r>
        <w:r>
          <w:t>Sessions (Collection)</w:t>
        </w:r>
      </w:ins>
    </w:p>
    <w:p w14:paraId="3944490E" w14:textId="77777777" w:rsidR="00851BE5" w:rsidRDefault="00851BE5" w:rsidP="00851BE5">
      <w:pPr>
        <w:pStyle w:val="PL"/>
        <w:rPr>
          <w:ins w:id="1914" w:author="CR#1632" w:date="2025-05-29T21:24:00Z"/>
          <w:lang w:val="en-US"/>
        </w:rPr>
      </w:pPr>
      <w:ins w:id="1915" w:author="CR#1632" w:date="2025-05-29T21:24:00Z">
        <w:r>
          <w:rPr>
            <w:lang w:val="en-US"/>
          </w:rPr>
          <w:t xml:space="preserve">      responses:</w:t>
        </w:r>
      </w:ins>
    </w:p>
    <w:p w14:paraId="0BB364D2" w14:textId="77777777" w:rsidR="00851BE5" w:rsidRDefault="00851BE5" w:rsidP="00851BE5">
      <w:pPr>
        <w:pStyle w:val="PL"/>
        <w:rPr>
          <w:ins w:id="1916" w:author="CR#1632" w:date="2025-05-29T21:24:00Z"/>
          <w:lang w:val="en-US"/>
        </w:rPr>
      </w:pPr>
      <w:ins w:id="1917" w:author="CR#1632" w:date="2025-05-29T21:24:00Z">
        <w:r>
          <w:rPr>
            <w:lang w:val="en-US"/>
          </w:rPr>
          <w:t xml:space="preserve">        '200':</w:t>
        </w:r>
      </w:ins>
    </w:p>
    <w:p w14:paraId="7C2F91BF" w14:textId="77777777" w:rsidR="00851BE5" w:rsidRDefault="00851BE5" w:rsidP="00851BE5">
      <w:pPr>
        <w:pStyle w:val="PL"/>
        <w:rPr>
          <w:ins w:id="1918" w:author="CR#1632" w:date="2025-05-29T21:24:00Z"/>
          <w:lang w:val="en-US"/>
        </w:rPr>
      </w:pPr>
      <w:ins w:id="1919" w:author="CR#1632" w:date="2025-05-29T21:24:00Z">
        <w:r>
          <w:rPr>
            <w:lang w:val="en-US"/>
          </w:rPr>
          <w:t xml:space="preserve">          description: &gt;</w:t>
        </w:r>
      </w:ins>
    </w:p>
    <w:p w14:paraId="47F734D6" w14:textId="77777777" w:rsidR="00851BE5" w:rsidRDefault="00851BE5" w:rsidP="00851BE5">
      <w:pPr>
        <w:pStyle w:val="PL"/>
        <w:rPr>
          <w:ins w:id="1920" w:author="CR#1632" w:date="2025-05-29T21:24:00Z"/>
          <w:lang w:val="en-US"/>
        </w:rPr>
      </w:pPr>
      <w:ins w:id="1921" w:author="CR#1632" w:date="2025-05-29T21:24:00Z">
        <w:r>
          <w:rPr>
            <w:lang w:val="en-US"/>
          </w:rPr>
          <w:t xml:space="preserve">            OK. All the active </w:t>
        </w:r>
        <w:r>
          <w:t>IMS</w:t>
        </w:r>
        <w:r>
          <w:rPr>
            <w:lang w:val="en-US"/>
          </w:rPr>
          <w:t xml:space="preserve"> </w:t>
        </w:r>
        <w:r>
          <w:t xml:space="preserve">Sessions </w:t>
        </w:r>
        <w:r>
          <w:rPr>
            <w:lang w:val="en-US"/>
          </w:rPr>
          <w:t>resources managed by the NEF are returned.</w:t>
        </w:r>
      </w:ins>
    </w:p>
    <w:p w14:paraId="71B2D7AC" w14:textId="77777777" w:rsidR="00851BE5" w:rsidRDefault="00851BE5" w:rsidP="00851BE5">
      <w:pPr>
        <w:pStyle w:val="PL"/>
        <w:rPr>
          <w:ins w:id="1922" w:author="CR#1632" w:date="2025-05-29T21:24:00Z"/>
          <w:lang w:val="en-US"/>
        </w:rPr>
      </w:pPr>
      <w:ins w:id="1923" w:author="CR#1632" w:date="2025-05-29T21:24:00Z">
        <w:r>
          <w:rPr>
            <w:lang w:val="en-US"/>
          </w:rPr>
          <w:t xml:space="preserve">          content:</w:t>
        </w:r>
      </w:ins>
    </w:p>
    <w:p w14:paraId="7508CAD5" w14:textId="77777777" w:rsidR="00851BE5" w:rsidRDefault="00851BE5" w:rsidP="00851BE5">
      <w:pPr>
        <w:pStyle w:val="PL"/>
        <w:rPr>
          <w:ins w:id="1924" w:author="CR#1632" w:date="2025-05-29T21:24:00Z"/>
          <w:lang w:val="en-US"/>
        </w:rPr>
      </w:pPr>
      <w:ins w:id="1925" w:author="CR#1632" w:date="2025-05-29T21:24:00Z">
        <w:r>
          <w:rPr>
            <w:lang w:val="en-US"/>
          </w:rPr>
          <w:t xml:space="preserve">            application/json:</w:t>
        </w:r>
      </w:ins>
    </w:p>
    <w:p w14:paraId="6D5A3633" w14:textId="77777777" w:rsidR="00851BE5" w:rsidRDefault="00851BE5" w:rsidP="00851BE5">
      <w:pPr>
        <w:pStyle w:val="PL"/>
        <w:rPr>
          <w:ins w:id="1926" w:author="CR#1632" w:date="2025-05-29T21:24:00Z"/>
          <w:lang w:val="en-US"/>
        </w:rPr>
      </w:pPr>
      <w:ins w:id="1927" w:author="CR#1632" w:date="2025-05-29T21:24:00Z">
        <w:r>
          <w:rPr>
            <w:lang w:val="en-US"/>
          </w:rPr>
          <w:lastRenderedPageBreak/>
          <w:t xml:space="preserve">              schema:</w:t>
        </w:r>
      </w:ins>
    </w:p>
    <w:p w14:paraId="38DE473A" w14:textId="77777777" w:rsidR="00851BE5" w:rsidRDefault="00851BE5" w:rsidP="00851BE5">
      <w:pPr>
        <w:pStyle w:val="PL"/>
        <w:rPr>
          <w:ins w:id="1928" w:author="CR#1632" w:date="2025-05-29T21:24:00Z"/>
          <w:lang w:val="en-US"/>
        </w:rPr>
      </w:pPr>
      <w:ins w:id="1929" w:author="CR#1632" w:date="2025-05-29T21:24:00Z">
        <w:r>
          <w:rPr>
            <w:lang w:val="en-US"/>
          </w:rPr>
          <w:t xml:space="preserve">                type: array</w:t>
        </w:r>
      </w:ins>
    </w:p>
    <w:p w14:paraId="425F49EC" w14:textId="77777777" w:rsidR="00851BE5" w:rsidRDefault="00851BE5" w:rsidP="00851BE5">
      <w:pPr>
        <w:pStyle w:val="PL"/>
        <w:rPr>
          <w:ins w:id="1930" w:author="CR#1632" w:date="2025-05-29T21:24:00Z"/>
          <w:lang w:val="en-US"/>
        </w:rPr>
      </w:pPr>
      <w:ins w:id="1931" w:author="CR#1632" w:date="2025-05-29T21:24:00Z">
        <w:r>
          <w:rPr>
            <w:lang w:val="en-US"/>
          </w:rPr>
          <w:t xml:space="preserve">                items:</w:t>
        </w:r>
      </w:ins>
    </w:p>
    <w:p w14:paraId="5CA3B202" w14:textId="77777777" w:rsidR="00851BE5" w:rsidRDefault="00851BE5" w:rsidP="00851BE5">
      <w:pPr>
        <w:pStyle w:val="PL"/>
        <w:rPr>
          <w:ins w:id="1932" w:author="CR#1632" w:date="2025-05-29T21:24:00Z"/>
          <w:lang w:val="en-US"/>
        </w:rPr>
      </w:pPr>
      <w:ins w:id="1933" w:author="CR#1632" w:date="2025-05-29T21:24:00Z">
        <w:r>
          <w:rPr>
            <w:lang w:val="en-US"/>
          </w:rPr>
          <w:t xml:space="preserve">                  $ref: '#/components/schemas/ImsSession'</w:t>
        </w:r>
      </w:ins>
    </w:p>
    <w:p w14:paraId="0EF0D750" w14:textId="77777777" w:rsidR="00851BE5" w:rsidRDefault="00851BE5" w:rsidP="00851BE5">
      <w:pPr>
        <w:pStyle w:val="PL"/>
        <w:rPr>
          <w:ins w:id="1934" w:author="CR#1632" w:date="2025-05-29T21:24:00Z"/>
          <w:lang w:val="en-US"/>
        </w:rPr>
      </w:pPr>
      <w:ins w:id="1935" w:author="CR#1632" w:date="2025-05-29T21:24:00Z">
        <w:r>
          <w:rPr>
            <w:lang w:val="en-US"/>
          </w:rPr>
          <w:t xml:space="preserve">                minItems: 0</w:t>
        </w:r>
      </w:ins>
    </w:p>
    <w:p w14:paraId="4880D0B5" w14:textId="77777777" w:rsidR="00851BE5" w:rsidRDefault="00851BE5" w:rsidP="00851BE5">
      <w:pPr>
        <w:pStyle w:val="PL"/>
        <w:rPr>
          <w:ins w:id="1936" w:author="CR#1632" w:date="2025-05-29T21:24:00Z"/>
          <w:lang w:val="en-US"/>
        </w:rPr>
      </w:pPr>
      <w:ins w:id="1937" w:author="CR#1632" w:date="2025-05-29T21:24:00Z">
        <w:r>
          <w:rPr>
            <w:lang w:val="en-US"/>
          </w:rPr>
          <w:t xml:space="preserve">        '307':</w:t>
        </w:r>
      </w:ins>
    </w:p>
    <w:p w14:paraId="10D395E2" w14:textId="77777777" w:rsidR="00851BE5" w:rsidRDefault="00851BE5" w:rsidP="00851BE5">
      <w:pPr>
        <w:pStyle w:val="PL"/>
        <w:rPr>
          <w:ins w:id="1938" w:author="CR#1632" w:date="2025-05-29T21:24:00Z"/>
          <w:lang w:val="en-US"/>
        </w:rPr>
      </w:pPr>
      <w:ins w:id="1939" w:author="CR#1632" w:date="2025-05-29T21:24:00Z">
        <w:r>
          <w:rPr>
            <w:lang w:val="en-US"/>
          </w:rPr>
          <w:t xml:space="preserve">          $ref: 'TS29122_CommonData.yaml#/components/responses/307'</w:t>
        </w:r>
      </w:ins>
    </w:p>
    <w:p w14:paraId="2029C8AF" w14:textId="77777777" w:rsidR="00851BE5" w:rsidRDefault="00851BE5" w:rsidP="00851BE5">
      <w:pPr>
        <w:pStyle w:val="PL"/>
        <w:rPr>
          <w:ins w:id="1940" w:author="CR#1632" w:date="2025-05-29T21:24:00Z"/>
          <w:lang w:val="en-US"/>
        </w:rPr>
      </w:pPr>
      <w:ins w:id="1941" w:author="CR#1632" w:date="2025-05-29T21:24:00Z">
        <w:r>
          <w:rPr>
            <w:lang w:val="en-US"/>
          </w:rPr>
          <w:t xml:space="preserve">        '308':</w:t>
        </w:r>
      </w:ins>
    </w:p>
    <w:p w14:paraId="7E04A348" w14:textId="77777777" w:rsidR="00851BE5" w:rsidRDefault="00851BE5" w:rsidP="00851BE5">
      <w:pPr>
        <w:pStyle w:val="PL"/>
        <w:rPr>
          <w:ins w:id="1942" w:author="CR#1632" w:date="2025-05-29T21:24:00Z"/>
          <w:lang w:val="en-US"/>
        </w:rPr>
      </w:pPr>
      <w:ins w:id="1943" w:author="CR#1632" w:date="2025-05-29T21:24:00Z">
        <w:r>
          <w:rPr>
            <w:lang w:val="en-US"/>
          </w:rPr>
          <w:t xml:space="preserve">          $ref: 'TS29122_CommonData.yaml#/components/responses/308'</w:t>
        </w:r>
      </w:ins>
    </w:p>
    <w:p w14:paraId="12F90CD3" w14:textId="77777777" w:rsidR="00851BE5" w:rsidRDefault="00851BE5" w:rsidP="00851BE5">
      <w:pPr>
        <w:pStyle w:val="PL"/>
        <w:rPr>
          <w:ins w:id="1944" w:author="CR#1632" w:date="2025-05-29T21:24:00Z"/>
          <w:lang w:val="en-US"/>
        </w:rPr>
      </w:pPr>
      <w:ins w:id="1945" w:author="CR#1632" w:date="2025-05-29T21:24:00Z">
        <w:r>
          <w:rPr>
            <w:lang w:val="en-US"/>
          </w:rPr>
          <w:t xml:space="preserve">        '400':</w:t>
        </w:r>
      </w:ins>
    </w:p>
    <w:p w14:paraId="776DC44E" w14:textId="77777777" w:rsidR="00851BE5" w:rsidRDefault="00851BE5" w:rsidP="00851BE5">
      <w:pPr>
        <w:pStyle w:val="PL"/>
        <w:rPr>
          <w:ins w:id="1946" w:author="CR#1632" w:date="2025-05-29T21:24:00Z"/>
          <w:lang w:val="en-US"/>
        </w:rPr>
      </w:pPr>
      <w:ins w:id="1947" w:author="CR#1632" w:date="2025-05-29T21:24:00Z">
        <w:r>
          <w:rPr>
            <w:lang w:val="en-US"/>
          </w:rPr>
          <w:t xml:space="preserve">          $ref: 'TS29122_CommonData.yaml#/components/responses/400'</w:t>
        </w:r>
      </w:ins>
    </w:p>
    <w:p w14:paraId="4910D361" w14:textId="77777777" w:rsidR="00851BE5" w:rsidRDefault="00851BE5" w:rsidP="00851BE5">
      <w:pPr>
        <w:pStyle w:val="PL"/>
        <w:rPr>
          <w:ins w:id="1948" w:author="CR#1632" w:date="2025-05-29T21:24:00Z"/>
          <w:lang w:val="en-US"/>
        </w:rPr>
      </w:pPr>
      <w:ins w:id="1949" w:author="CR#1632" w:date="2025-05-29T21:24:00Z">
        <w:r>
          <w:rPr>
            <w:lang w:val="en-US"/>
          </w:rPr>
          <w:t xml:space="preserve">        '401':</w:t>
        </w:r>
      </w:ins>
    </w:p>
    <w:p w14:paraId="258A1192" w14:textId="77777777" w:rsidR="00851BE5" w:rsidRDefault="00851BE5" w:rsidP="00851BE5">
      <w:pPr>
        <w:pStyle w:val="PL"/>
        <w:rPr>
          <w:ins w:id="1950" w:author="CR#1632" w:date="2025-05-29T21:24:00Z"/>
          <w:lang w:val="en-US"/>
        </w:rPr>
      </w:pPr>
      <w:ins w:id="1951" w:author="CR#1632" w:date="2025-05-29T21:24:00Z">
        <w:r>
          <w:rPr>
            <w:lang w:val="en-US"/>
          </w:rPr>
          <w:t xml:space="preserve">          $ref: 'TS29122_CommonData.yaml#/components/responses/401'</w:t>
        </w:r>
      </w:ins>
    </w:p>
    <w:p w14:paraId="3CD0E601" w14:textId="77777777" w:rsidR="00851BE5" w:rsidRDefault="00851BE5" w:rsidP="00851BE5">
      <w:pPr>
        <w:pStyle w:val="PL"/>
        <w:rPr>
          <w:ins w:id="1952" w:author="CR#1632" w:date="2025-05-29T21:24:00Z"/>
          <w:lang w:val="en-US"/>
        </w:rPr>
      </w:pPr>
      <w:ins w:id="1953" w:author="CR#1632" w:date="2025-05-29T21:24:00Z">
        <w:r>
          <w:rPr>
            <w:lang w:val="en-US"/>
          </w:rPr>
          <w:t xml:space="preserve">        '403':</w:t>
        </w:r>
      </w:ins>
    </w:p>
    <w:p w14:paraId="351497A5" w14:textId="77777777" w:rsidR="00851BE5" w:rsidRDefault="00851BE5" w:rsidP="00851BE5">
      <w:pPr>
        <w:pStyle w:val="PL"/>
        <w:rPr>
          <w:ins w:id="1954" w:author="CR#1632" w:date="2025-05-29T21:24:00Z"/>
          <w:lang w:val="en-US"/>
        </w:rPr>
      </w:pPr>
      <w:ins w:id="1955" w:author="CR#1632" w:date="2025-05-29T21:24:00Z">
        <w:r>
          <w:rPr>
            <w:lang w:val="en-US"/>
          </w:rPr>
          <w:t xml:space="preserve">          $ref: 'TS29122_CommonData.yaml#/components/responses/403'</w:t>
        </w:r>
      </w:ins>
    </w:p>
    <w:p w14:paraId="720A6244" w14:textId="77777777" w:rsidR="00851BE5" w:rsidRDefault="00851BE5" w:rsidP="00851BE5">
      <w:pPr>
        <w:pStyle w:val="PL"/>
        <w:rPr>
          <w:ins w:id="1956" w:author="CR#1632" w:date="2025-05-29T21:24:00Z"/>
          <w:lang w:val="en-US"/>
        </w:rPr>
      </w:pPr>
      <w:ins w:id="1957" w:author="CR#1632" w:date="2025-05-29T21:24:00Z">
        <w:r>
          <w:rPr>
            <w:lang w:val="en-US"/>
          </w:rPr>
          <w:t xml:space="preserve">        '404':</w:t>
        </w:r>
      </w:ins>
    </w:p>
    <w:p w14:paraId="1368B5EE" w14:textId="77777777" w:rsidR="00851BE5" w:rsidRDefault="00851BE5" w:rsidP="00851BE5">
      <w:pPr>
        <w:pStyle w:val="PL"/>
        <w:rPr>
          <w:ins w:id="1958" w:author="CR#1632" w:date="2025-05-29T21:24:00Z"/>
          <w:lang w:val="en-US"/>
        </w:rPr>
      </w:pPr>
      <w:ins w:id="1959" w:author="CR#1632" w:date="2025-05-29T21:24:00Z">
        <w:r>
          <w:rPr>
            <w:lang w:val="en-US"/>
          </w:rPr>
          <w:t xml:space="preserve">          $ref: 'TS29122_CommonData.yaml#/components/responses/404'</w:t>
        </w:r>
      </w:ins>
    </w:p>
    <w:p w14:paraId="33181C3E" w14:textId="77777777" w:rsidR="00851BE5" w:rsidRDefault="00851BE5" w:rsidP="00851BE5">
      <w:pPr>
        <w:pStyle w:val="PL"/>
        <w:rPr>
          <w:ins w:id="1960" w:author="CR#1632" w:date="2025-05-29T21:24:00Z"/>
          <w:lang w:val="en-US"/>
        </w:rPr>
      </w:pPr>
      <w:ins w:id="1961" w:author="CR#1632" w:date="2025-05-29T21:24:00Z">
        <w:r>
          <w:rPr>
            <w:lang w:val="en-US"/>
          </w:rPr>
          <w:t xml:space="preserve">        '406':</w:t>
        </w:r>
      </w:ins>
    </w:p>
    <w:p w14:paraId="3F003384" w14:textId="77777777" w:rsidR="00851BE5" w:rsidRDefault="00851BE5" w:rsidP="00851BE5">
      <w:pPr>
        <w:pStyle w:val="PL"/>
        <w:rPr>
          <w:ins w:id="1962" w:author="CR#1632" w:date="2025-05-29T21:24:00Z"/>
          <w:lang w:val="en-US"/>
        </w:rPr>
      </w:pPr>
      <w:ins w:id="1963" w:author="CR#1632" w:date="2025-05-29T21:24:00Z">
        <w:r>
          <w:rPr>
            <w:lang w:val="en-US"/>
          </w:rPr>
          <w:t xml:space="preserve">          $ref: 'TS29122_CommonData.yaml#/components/responses/406'</w:t>
        </w:r>
      </w:ins>
    </w:p>
    <w:p w14:paraId="05C52340" w14:textId="77777777" w:rsidR="00851BE5" w:rsidRDefault="00851BE5" w:rsidP="00851BE5">
      <w:pPr>
        <w:pStyle w:val="PL"/>
        <w:rPr>
          <w:ins w:id="1964" w:author="CR#1632" w:date="2025-05-29T21:24:00Z"/>
          <w:lang w:val="en-US"/>
        </w:rPr>
      </w:pPr>
      <w:ins w:id="1965" w:author="CR#1632" w:date="2025-05-29T21:24:00Z">
        <w:r>
          <w:rPr>
            <w:lang w:val="en-US"/>
          </w:rPr>
          <w:t xml:space="preserve">        '429':</w:t>
        </w:r>
      </w:ins>
    </w:p>
    <w:p w14:paraId="76E60EFC" w14:textId="77777777" w:rsidR="00851BE5" w:rsidRDefault="00851BE5" w:rsidP="00851BE5">
      <w:pPr>
        <w:pStyle w:val="PL"/>
        <w:rPr>
          <w:ins w:id="1966" w:author="CR#1632" w:date="2025-05-29T21:24:00Z"/>
          <w:lang w:val="en-US"/>
        </w:rPr>
      </w:pPr>
      <w:ins w:id="1967" w:author="CR#1632" w:date="2025-05-29T21:24:00Z">
        <w:r>
          <w:rPr>
            <w:lang w:val="en-US"/>
          </w:rPr>
          <w:t xml:space="preserve">          $ref: 'TS29122_CommonData.yaml#/components/responses/429'</w:t>
        </w:r>
      </w:ins>
    </w:p>
    <w:p w14:paraId="72D9D759" w14:textId="77777777" w:rsidR="00851BE5" w:rsidRDefault="00851BE5" w:rsidP="00851BE5">
      <w:pPr>
        <w:pStyle w:val="PL"/>
        <w:rPr>
          <w:ins w:id="1968" w:author="CR#1632" w:date="2025-05-29T21:24:00Z"/>
          <w:lang w:val="en-US"/>
        </w:rPr>
      </w:pPr>
      <w:ins w:id="1969" w:author="CR#1632" w:date="2025-05-29T21:24:00Z">
        <w:r>
          <w:rPr>
            <w:lang w:val="en-US"/>
          </w:rPr>
          <w:t xml:space="preserve">        '500':</w:t>
        </w:r>
      </w:ins>
    </w:p>
    <w:p w14:paraId="2A2770A3" w14:textId="77777777" w:rsidR="00851BE5" w:rsidRDefault="00851BE5" w:rsidP="00851BE5">
      <w:pPr>
        <w:pStyle w:val="PL"/>
        <w:rPr>
          <w:ins w:id="1970" w:author="CR#1632" w:date="2025-05-29T21:24:00Z"/>
          <w:lang w:val="en-US"/>
        </w:rPr>
      </w:pPr>
      <w:ins w:id="1971" w:author="CR#1632" w:date="2025-05-29T21:24:00Z">
        <w:r>
          <w:rPr>
            <w:lang w:val="en-US"/>
          </w:rPr>
          <w:t xml:space="preserve">          $ref: 'TS29122_CommonData.yaml#/components/responses/500'</w:t>
        </w:r>
      </w:ins>
    </w:p>
    <w:p w14:paraId="4618E811" w14:textId="77777777" w:rsidR="00851BE5" w:rsidRDefault="00851BE5" w:rsidP="00851BE5">
      <w:pPr>
        <w:pStyle w:val="PL"/>
        <w:rPr>
          <w:ins w:id="1972" w:author="CR#1632" w:date="2025-05-29T21:24:00Z"/>
          <w:lang w:val="en-US"/>
        </w:rPr>
      </w:pPr>
      <w:ins w:id="1973" w:author="CR#1632" w:date="2025-05-29T21:24:00Z">
        <w:r>
          <w:rPr>
            <w:lang w:val="en-US"/>
          </w:rPr>
          <w:t xml:space="preserve">        '503':</w:t>
        </w:r>
      </w:ins>
    </w:p>
    <w:p w14:paraId="448BBF9F" w14:textId="77777777" w:rsidR="00851BE5" w:rsidRDefault="00851BE5" w:rsidP="00851BE5">
      <w:pPr>
        <w:pStyle w:val="PL"/>
        <w:rPr>
          <w:ins w:id="1974" w:author="CR#1632" w:date="2025-05-29T21:24:00Z"/>
          <w:lang w:val="en-US"/>
        </w:rPr>
      </w:pPr>
      <w:ins w:id="1975" w:author="CR#1632" w:date="2025-05-29T21:24:00Z">
        <w:r>
          <w:rPr>
            <w:lang w:val="en-US"/>
          </w:rPr>
          <w:t xml:space="preserve">          $ref: 'TS29122_CommonData.yaml#/components/responses/503'</w:t>
        </w:r>
      </w:ins>
    </w:p>
    <w:p w14:paraId="404322BC" w14:textId="77777777" w:rsidR="00851BE5" w:rsidRDefault="00851BE5" w:rsidP="00851BE5">
      <w:pPr>
        <w:pStyle w:val="PL"/>
        <w:rPr>
          <w:ins w:id="1976" w:author="CR#1632" w:date="2025-05-29T21:24:00Z"/>
        </w:rPr>
      </w:pPr>
      <w:ins w:id="1977" w:author="CR#1632" w:date="2025-05-29T21:24:00Z">
        <w:r>
          <w:rPr>
            <w:lang w:val="en-US"/>
          </w:rPr>
          <w:t xml:space="preserve">        </w:t>
        </w:r>
        <w:r>
          <w:t>default:</w:t>
        </w:r>
      </w:ins>
    </w:p>
    <w:p w14:paraId="6A985651" w14:textId="77777777" w:rsidR="00851BE5" w:rsidRDefault="00851BE5" w:rsidP="00851BE5">
      <w:pPr>
        <w:pStyle w:val="PL"/>
        <w:rPr>
          <w:ins w:id="1978" w:author="CR#1632" w:date="2025-05-29T21:24:00Z"/>
        </w:rPr>
      </w:pPr>
      <w:ins w:id="1979" w:author="CR#1632" w:date="2025-05-29T21:24:00Z">
        <w:r>
          <w:t xml:space="preserve">          $ref: 'TS29122_CommonData.yaml#/components/responses/default'</w:t>
        </w:r>
      </w:ins>
    </w:p>
    <w:p w14:paraId="71346153" w14:textId="77777777" w:rsidR="00851BE5" w:rsidRDefault="00851BE5" w:rsidP="00851BE5">
      <w:pPr>
        <w:pStyle w:val="PL"/>
        <w:rPr>
          <w:ins w:id="1980" w:author="CR#1632" w:date="2025-05-29T21:24:00Z"/>
        </w:rPr>
      </w:pPr>
    </w:p>
    <w:p w14:paraId="0186AFAE" w14:textId="77777777" w:rsidR="00851BE5" w:rsidRDefault="00851BE5" w:rsidP="00851BE5">
      <w:pPr>
        <w:pStyle w:val="PL"/>
        <w:rPr>
          <w:ins w:id="1981" w:author="CR#1632" w:date="2025-05-29T21:24:00Z"/>
        </w:rPr>
      </w:pPr>
      <w:ins w:id="1982" w:author="CR#1632" w:date="2025-05-29T21:24:00Z">
        <w:r>
          <w:t xml:space="preserve">    post:</w:t>
        </w:r>
      </w:ins>
    </w:p>
    <w:p w14:paraId="270E69DF" w14:textId="77777777" w:rsidR="00851BE5" w:rsidRDefault="00851BE5" w:rsidP="00851BE5">
      <w:pPr>
        <w:pStyle w:val="PL"/>
        <w:rPr>
          <w:ins w:id="1983" w:author="CR#1632" w:date="2025-05-29T21:24:00Z"/>
        </w:rPr>
      </w:pPr>
      <w:ins w:id="1984" w:author="CR#1632" w:date="2025-05-29T21:24:00Z">
        <w:r>
          <w:t xml:space="preserve">      summary: Request to create a new IMS Session resource.</w:t>
        </w:r>
      </w:ins>
    </w:p>
    <w:p w14:paraId="6F006AAC" w14:textId="77777777" w:rsidR="00851BE5" w:rsidRDefault="00851BE5" w:rsidP="00851BE5">
      <w:pPr>
        <w:pStyle w:val="PL"/>
        <w:rPr>
          <w:ins w:id="1985" w:author="CR#1632" w:date="2025-05-29T21:24:00Z"/>
        </w:rPr>
      </w:pPr>
      <w:ins w:id="1986" w:author="CR#1632" w:date="2025-05-29T21:24:00Z">
        <w:r>
          <w:t xml:space="preserve">      tags:</w:t>
        </w:r>
      </w:ins>
    </w:p>
    <w:p w14:paraId="7E094BF1" w14:textId="77777777" w:rsidR="00851BE5" w:rsidRDefault="00851BE5" w:rsidP="00851BE5">
      <w:pPr>
        <w:pStyle w:val="PL"/>
        <w:rPr>
          <w:ins w:id="1987" w:author="CR#1632" w:date="2025-05-29T21:24:00Z"/>
        </w:rPr>
      </w:pPr>
      <w:ins w:id="1988" w:author="CR#1632" w:date="2025-05-29T21:24:00Z">
        <w:r>
          <w:t xml:space="preserve">        - IMS Session Creation (Collection)</w:t>
        </w:r>
      </w:ins>
    </w:p>
    <w:p w14:paraId="45B36419" w14:textId="77777777" w:rsidR="00851BE5" w:rsidRDefault="00851BE5" w:rsidP="00851BE5">
      <w:pPr>
        <w:pStyle w:val="PL"/>
        <w:rPr>
          <w:ins w:id="1989" w:author="CR#1632" w:date="2025-05-29T21:24:00Z"/>
        </w:rPr>
      </w:pPr>
      <w:ins w:id="1990" w:author="CR#1632" w:date="2025-05-29T21:24:00Z">
        <w:r>
          <w:t xml:space="preserve">      operationId: CreateImsSession</w:t>
        </w:r>
      </w:ins>
    </w:p>
    <w:p w14:paraId="0E13DD31" w14:textId="77777777" w:rsidR="00851BE5" w:rsidRDefault="00851BE5" w:rsidP="00851BE5">
      <w:pPr>
        <w:pStyle w:val="PL"/>
        <w:rPr>
          <w:ins w:id="1991" w:author="CR#1632" w:date="2025-05-29T21:24:00Z"/>
        </w:rPr>
      </w:pPr>
      <w:ins w:id="1992" w:author="CR#1632" w:date="2025-05-29T21:24:00Z">
        <w:r>
          <w:t xml:space="preserve">      requestBody:</w:t>
        </w:r>
      </w:ins>
    </w:p>
    <w:p w14:paraId="2B194691" w14:textId="77777777" w:rsidR="00851BE5" w:rsidRDefault="00851BE5" w:rsidP="00851BE5">
      <w:pPr>
        <w:pStyle w:val="PL"/>
        <w:rPr>
          <w:ins w:id="1993" w:author="CR#1632" w:date="2025-05-29T21:24:00Z"/>
        </w:rPr>
      </w:pPr>
      <w:ins w:id="1994" w:author="CR#1632" w:date="2025-05-29T21:24:00Z">
        <w:r>
          <w:t xml:space="preserve">        required: true</w:t>
        </w:r>
      </w:ins>
    </w:p>
    <w:p w14:paraId="03B4F123" w14:textId="77777777" w:rsidR="00851BE5" w:rsidRDefault="00851BE5" w:rsidP="00851BE5">
      <w:pPr>
        <w:pStyle w:val="PL"/>
        <w:rPr>
          <w:ins w:id="1995" w:author="CR#1632" w:date="2025-05-29T21:24:00Z"/>
        </w:rPr>
      </w:pPr>
      <w:ins w:id="1996" w:author="CR#1632" w:date="2025-05-29T21:24:00Z">
        <w:r>
          <w:t xml:space="preserve">        content:</w:t>
        </w:r>
      </w:ins>
    </w:p>
    <w:p w14:paraId="4F9371A1" w14:textId="77777777" w:rsidR="00851BE5" w:rsidRDefault="00851BE5" w:rsidP="00851BE5">
      <w:pPr>
        <w:pStyle w:val="PL"/>
        <w:rPr>
          <w:ins w:id="1997" w:author="CR#1632" w:date="2025-05-29T21:24:00Z"/>
        </w:rPr>
      </w:pPr>
      <w:ins w:id="1998" w:author="CR#1632" w:date="2025-05-29T21:24:00Z">
        <w:r>
          <w:t xml:space="preserve">          application/json:</w:t>
        </w:r>
      </w:ins>
    </w:p>
    <w:p w14:paraId="667B03E1" w14:textId="77777777" w:rsidR="00851BE5" w:rsidRDefault="00851BE5" w:rsidP="00851BE5">
      <w:pPr>
        <w:pStyle w:val="PL"/>
        <w:rPr>
          <w:ins w:id="1999" w:author="CR#1632" w:date="2025-05-29T21:24:00Z"/>
        </w:rPr>
      </w:pPr>
      <w:ins w:id="2000" w:author="CR#1632" w:date="2025-05-29T21:24:00Z">
        <w:r>
          <w:t xml:space="preserve">            schema:</w:t>
        </w:r>
      </w:ins>
    </w:p>
    <w:p w14:paraId="1850B924" w14:textId="77777777" w:rsidR="00851BE5" w:rsidRDefault="00851BE5" w:rsidP="00851BE5">
      <w:pPr>
        <w:pStyle w:val="PL"/>
        <w:rPr>
          <w:ins w:id="2001" w:author="CR#1632" w:date="2025-05-29T21:24:00Z"/>
        </w:rPr>
      </w:pPr>
      <w:ins w:id="2002" w:author="CR#1632" w:date="2025-05-29T21:24:00Z">
        <w:r>
          <w:t xml:space="preserve">              $ref: '#/components/schemas/</w:t>
        </w:r>
        <w:r>
          <w:rPr>
            <w:lang w:val="en-US"/>
          </w:rPr>
          <w:t>ImsSession'</w:t>
        </w:r>
      </w:ins>
    </w:p>
    <w:p w14:paraId="6BDB4ADB" w14:textId="77777777" w:rsidR="00851BE5" w:rsidRDefault="00851BE5" w:rsidP="00851BE5">
      <w:pPr>
        <w:pStyle w:val="PL"/>
        <w:rPr>
          <w:ins w:id="2003" w:author="CR#1632" w:date="2025-05-29T21:24:00Z"/>
        </w:rPr>
      </w:pPr>
      <w:ins w:id="2004" w:author="CR#1632" w:date="2025-05-29T21:24:00Z">
        <w:r>
          <w:t xml:space="preserve">      responses:</w:t>
        </w:r>
      </w:ins>
    </w:p>
    <w:p w14:paraId="56D396EA" w14:textId="77777777" w:rsidR="00851BE5" w:rsidRDefault="00851BE5" w:rsidP="00851BE5">
      <w:pPr>
        <w:pStyle w:val="PL"/>
        <w:rPr>
          <w:ins w:id="2005" w:author="CR#1632" w:date="2025-05-29T21:24:00Z"/>
        </w:rPr>
      </w:pPr>
      <w:ins w:id="2006" w:author="CR#1632" w:date="2025-05-29T21:24:00Z">
        <w:r>
          <w:t xml:space="preserve">        '201':</w:t>
        </w:r>
      </w:ins>
    </w:p>
    <w:p w14:paraId="0E516375" w14:textId="77777777" w:rsidR="00851BE5" w:rsidRDefault="00851BE5" w:rsidP="00851BE5">
      <w:pPr>
        <w:pStyle w:val="PL"/>
        <w:rPr>
          <w:ins w:id="2007" w:author="CR#1632" w:date="2025-05-29T21:24:00Z"/>
        </w:rPr>
      </w:pPr>
      <w:ins w:id="2008" w:author="CR#1632" w:date="2025-05-29T21:24:00Z">
        <w:r>
          <w:t xml:space="preserve">          description: &gt;</w:t>
        </w:r>
      </w:ins>
    </w:p>
    <w:p w14:paraId="636127D0" w14:textId="77777777" w:rsidR="00851BE5" w:rsidRDefault="00851BE5" w:rsidP="00851BE5">
      <w:pPr>
        <w:pStyle w:val="PL"/>
        <w:rPr>
          <w:ins w:id="2009" w:author="CR#1632" w:date="2025-05-29T21:24:00Z"/>
        </w:rPr>
      </w:pPr>
      <w:ins w:id="2010" w:author="CR#1632" w:date="2025-05-29T21:24:00Z">
        <w:r>
          <w:t xml:space="preserve">            Created. Successful creation of a new Individual IMS Session resource.</w:t>
        </w:r>
      </w:ins>
    </w:p>
    <w:p w14:paraId="21414C21" w14:textId="77777777" w:rsidR="00851BE5" w:rsidRDefault="00851BE5" w:rsidP="00851BE5">
      <w:pPr>
        <w:pStyle w:val="PL"/>
        <w:rPr>
          <w:ins w:id="2011" w:author="CR#1632" w:date="2025-05-29T21:24:00Z"/>
        </w:rPr>
      </w:pPr>
      <w:ins w:id="2012" w:author="CR#1632" w:date="2025-05-29T21:24:00Z">
        <w:r>
          <w:t xml:space="preserve">          content:</w:t>
        </w:r>
      </w:ins>
    </w:p>
    <w:p w14:paraId="6112413D" w14:textId="77777777" w:rsidR="00851BE5" w:rsidRDefault="00851BE5" w:rsidP="00851BE5">
      <w:pPr>
        <w:pStyle w:val="PL"/>
        <w:rPr>
          <w:ins w:id="2013" w:author="CR#1632" w:date="2025-05-29T21:24:00Z"/>
        </w:rPr>
      </w:pPr>
      <w:ins w:id="2014" w:author="CR#1632" w:date="2025-05-29T21:24:00Z">
        <w:r>
          <w:t xml:space="preserve">            application/json:</w:t>
        </w:r>
      </w:ins>
    </w:p>
    <w:p w14:paraId="145DA44B" w14:textId="77777777" w:rsidR="00851BE5" w:rsidRDefault="00851BE5" w:rsidP="00851BE5">
      <w:pPr>
        <w:pStyle w:val="PL"/>
        <w:rPr>
          <w:ins w:id="2015" w:author="CR#1632" w:date="2025-05-29T21:24:00Z"/>
        </w:rPr>
      </w:pPr>
      <w:ins w:id="2016" w:author="CR#1632" w:date="2025-05-29T21:24:00Z">
        <w:r>
          <w:t xml:space="preserve">              schema:</w:t>
        </w:r>
      </w:ins>
    </w:p>
    <w:p w14:paraId="677490A2" w14:textId="77777777" w:rsidR="00851BE5" w:rsidRDefault="00851BE5" w:rsidP="00851BE5">
      <w:pPr>
        <w:pStyle w:val="PL"/>
        <w:rPr>
          <w:ins w:id="2017" w:author="CR#1632" w:date="2025-05-29T21:24:00Z"/>
        </w:rPr>
      </w:pPr>
      <w:ins w:id="2018" w:author="CR#1632" w:date="2025-05-29T21:24:00Z">
        <w:r>
          <w:t xml:space="preserve">                $ref: '#/components/schemas/</w:t>
        </w:r>
        <w:r>
          <w:rPr>
            <w:lang w:val="en-US"/>
          </w:rPr>
          <w:t>ImsSession'</w:t>
        </w:r>
      </w:ins>
    </w:p>
    <w:p w14:paraId="7DDD8A50" w14:textId="77777777" w:rsidR="00851BE5" w:rsidRDefault="00851BE5" w:rsidP="00851BE5">
      <w:pPr>
        <w:pStyle w:val="PL"/>
        <w:rPr>
          <w:ins w:id="2019" w:author="CR#1632" w:date="2025-05-29T21:24:00Z"/>
        </w:rPr>
      </w:pPr>
      <w:ins w:id="2020" w:author="CR#1632" w:date="2025-05-29T21:24:00Z">
        <w:r>
          <w:t xml:space="preserve">          headers:</w:t>
        </w:r>
      </w:ins>
    </w:p>
    <w:p w14:paraId="37101BBE" w14:textId="77777777" w:rsidR="00851BE5" w:rsidRDefault="00851BE5" w:rsidP="00851BE5">
      <w:pPr>
        <w:pStyle w:val="PL"/>
        <w:rPr>
          <w:ins w:id="2021" w:author="CR#1632" w:date="2025-05-29T21:24:00Z"/>
        </w:rPr>
      </w:pPr>
      <w:ins w:id="2022" w:author="CR#1632" w:date="2025-05-29T21:24:00Z">
        <w:r>
          <w:t xml:space="preserve">            Location:</w:t>
        </w:r>
      </w:ins>
    </w:p>
    <w:p w14:paraId="00052B75" w14:textId="77777777" w:rsidR="00851BE5" w:rsidRDefault="00851BE5" w:rsidP="00851BE5">
      <w:pPr>
        <w:pStyle w:val="PL"/>
        <w:rPr>
          <w:ins w:id="2023" w:author="CR#1632" w:date="2025-05-29T21:24:00Z"/>
        </w:rPr>
      </w:pPr>
      <w:ins w:id="2024" w:author="CR#1632" w:date="2025-05-29T21:24:00Z">
        <w:r>
          <w:t xml:space="preserve">              description: &gt;</w:t>
        </w:r>
      </w:ins>
    </w:p>
    <w:p w14:paraId="6160DC67" w14:textId="77777777" w:rsidR="00851BE5" w:rsidRDefault="00851BE5" w:rsidP="00851BE5">
      <w:pPr>
        <w:pStyle w:val="PL"/>
        <w:rPr>
          <w:ins w:id="2025" w:author="CR#1632" w:date="2025-05-29T21:24:00Z"/>
        </w:rPr>
      </w:pPr>
      <w:ins w:id="2026" w:author="CR#1632" w:date="2025-05-29T21:24:00Z">
        <w:r>
          <w:t xml:space="preserve">                Contains the URI of the newly created resource, according to the structure</w:t>
        </w:r>
      </w:ins>
    </w:p>
    <w:p w14:paraId="5BF43E66" w14:textId="77777777" w:rsidR="00851BE5" w:rsidRDefault="00851BE5" w:rsidP="00851BE5">
      <w:pPr>
        <w:pStyle w:val="PL"/>
        <w:rPr>
          <w:ins w:id="2027" w:author="CR#1632" w:date="2025-05-29T21:24:00Z"/>
        </w:rPr>
      </w:pPr>
      <w:ins w:id="2028" w:author="CR#1632" w:date="2025-05-29T21:24:00Z">
        <w:r>
          <w:t xml:space="preserve">                {apiRoot}/3gpp-ims-sm/v1/ims-sessions/{sessionId}</w:t>
        </w:r>
      </w:ins>
    </w:p>
    <w:p w14:paraId="440AB4BC" w14:textId="77777777" w:rsidR="00851BE5" w:rsidRDefault="00851BE5" w:rsidP="00851BE5">
      <w:pPr>
        <w:pStyle w:val="PL"/>
        <w:rPr>
          <w:ins w:id="2029" w:author="CR#1632" w:date="2025-05-29T21:24:00Z"/>
        </w:rPr>
      </w:pPr>
      <w:ins w:id="2030" w:author="CR#1632" w:date="2025-05-29T21:24:00Z">
        <w:r>
          <w:t xml:space="preserve">              required: true</w:t>
        </w:r>
      </w:ins>
    </w:p>
    <w:p w14:paraId="69C4566D" w14:textId="77777777" w:rsidR="00851BE5" w:rsidRDefault="00851BE5" w:rsidP="00851BE5">
      <w:pPr>
        <w:pStyle w:val="PL"/>
        <w:rPr>
          <w:ins w:id="2031" w:author="CR#1632" w:date="2025-05-29T21:24:00Z"/>
        </w:rPr>
      </w:pPr>
      <w:ins w:id="2032" w:author="CR#1632" w:date="2025-05-29T21:24:00Z">
        <w:r>
          <w:t xml:space="preserve">              schema:</w:t>
        </w:r>
      </w:ins>
    </w:p>
    <w:p w14:paraId="2C349467" w14:textId="77777777" w:rsidR="00851BE5" w:rsidRDefault="00851BE5" w:rsidP="00851BE5">
      <w:pPr>
        <w:pStyle w:val="PL"/>
        <w:rPr>
          <w:ins w:id="2033" w:author="CR#1632" w:date="2025-05-29T21:24:00Z"/>
        </w:rPr>
      </w:pPr>
      <w:ins w:id="2034" w:author="CR#1632" w:date="2025-05-29T21:24:00Z">
        <w:r>
          <w:t xml:space="preserve">                type: string</w:t>
        </w:r>
      </w:ins>
    </w:p>
    <w:p w14:paraId="782DF01B" w14:textId="77777777" w:rsidR="00851BE5" w:rsidRDefault="00851BE5" w:rsidP="00851BE5">
      <w:pPr>
        <w:pStyle w:val="PL"/>
        <w:rPr>
          <w:ins w:id="2035" w:author="CR#1632" w:date="2025-05-29T21:24:00Z"/>
        </w:rPr>
      </w:pPr>
      <w:ins w:id="2036" w:author="CR#1632" w:date="2025-05-29T21:24:00Z">
        <w:r>
          <w:t xml:space="preserve">        '400':</w:t>
        </w:r>
      </w:ins>
    </w:p>
    <w:p w14:paraId="156140F6" w14:textId="77777777" w:rsidR="00851BE5" w:rsidRDefault="00851BE5" w:rsidP="00851BE5">
      <w:pPr>
        <w:pStyle w:val="PL"/>
        <w:rPr>
          <w:ins w:id="2037" w:author="CR#1632" w:date="2025-05-29T21:24:00Z"/>
        </w:rPr>
      </w:pPr>
      <w:ins w:id="2038" w:author="CR#1632" w:date="2025-05-29T21:24:00Z">
        <w:r>
          <w:t xml:space="preserve">          $ref: 'TS29122_CommonData.yaml#/components/responses/400'</w:t>
        </w:r>
      </w:ins>
    </w:p>
    <w:p w14:paraId="4F05C84D" w14:textId="77777777" w:rsidR="00851BE5" w:rsidRDefault="00851BE5" w:rsidP="00851BE5">
      <w:pPr>
        <w:pStyle w:val="PL"/>
        <w:rPr>
          <w:ins w:id="2039" w:author="CR#1632" w:date="2025-05-29T21:24:00Z"/>
        </w:rPr>
      </w:pPr>
      <w:ins w:id="2040" w:author="CR#1632" w:date="2025-05-29T21:24:00Z">
        <w:r>
          <w:t xml:space="preserve">        '401':</w:t>
        </w:r>
      </w:ins>
    </w:p>
    <w:p w14:paraId="2BE20EE3" w14:textId="77777777" w:rsidR="00851BE5" w:rsidRDefault="00851BE5" w:rsidP="00851BE5">
      <w:pPr>
        <w:pStyle w:val="PL"/>
        <w:rPr>
          <w:ins w:id="2041" w:author="CR#1632" w:date="2025-05-29T21:24:00Z"/>
        </w:rPr>
      </w:pPr>
      <w:ins w:id="2042" w:author="CR#1632" w:date="2025-05-29T21:24:00Z">
        <w:r>
          <w:t xml:space="preserve">          $ref: 'TS29122_CommonData.yaml#/components/responses/401'</w:t>
        </w:r>
      </w:ins>
    </w:p>
    <w:p w14:paraId="1A61D6EF" w14:textId="77777777" w:rsidR="00851BE5" w:rsidRDefault="00851BE5" w:rsidP="00851BE5">
      <w:pPr>
        <w:pStyle w:val="PL"/>
        <w:rPr>
          <w:ins w:id="2043" w:author="CR#1632" w:date="2025-05-29T21:24:00Z"/>
        </w:rPr>
      </w:pPr>
      <w:ins w:id="2044" w:author="CR#1632" w:date="2025-05-29T21:24:00Z">
        <w:r>
          <w:t xml:space="preserve">        '403':</w:t>
        </w:r>
      </w:ins>
    </w:p>
    <w:p w14:paraId="367F58B4" w14:textId="77777777" w:rsidR="00851BE5" w:rsidRDefault="00851BE5" w:rsidP="00851BE5">
      <w:pPr>
        <w:pStyle w:val="PL"/>
        <w:rPr>
          <w:ins w:id="2045" w:author="CR#1632" w:date="2025-05-29T21:24:00Z"/>
        </w:rPr>
      </w:pPr>
      <w:ins w:id="2046" w:author="CR#1632" w:date="2025-05-29T21:24:00Z">
        <w:r>
          <w:t xml:space="preserve">          $ref: 'TS29122_CommonData.yaml#/components/responses/403'</w:t>
        </w:r>
      </w:ins>
    </w:p>
    <w:p w14:paraId="4E7ACEFA" w14:textId="77777777" w:rsidR="00851BE5" w:rsidRDefault="00851BE5" w:rsidP="00851BE5">
      <w:pPr>
        <w:pStyle w:val="PL"/>
        <w:rPr>
          <w:ins w:id="2047" w:author="CR#1632" w:date="2025-05-29T21:24:00Z"/>
        </w:rPr>
      </w:pPr>
      <w:ins w:id="2048" w:author="CR#1632" w:date="2025-05-29T21:24:00Z">
        <w:r>
          <w:t xml:space="preserve">        '404':</w:t>
        </w:r>
      </w:ins>
    </w:p>
    <w:p w14:paraId="586321A3" w14:textId="77777777" w:rsidR="00851BE5" w:rsidRDefault="00851BE5" w:rsidP="00851BE5">
      <w:pPr>
        <w:pStyle w:val="PL"/>
        <w:rPr>
          <w:ins w:id="2049" w:author="CR#1632" w:date="2025-05-29T21:24:00Z"/>
        </w:rPr>
      </w:pPr>
      <w:ins w:id="2050" w:author="CR#1632" w:date="2025-05-29T21:24:00Z">
        <w:r>
          <w:t xml:space="preserve">          $ref: 'TS29122_CommonData.yaml#/components/responses/404'</w:t>
        </w:r>
      </w:ins>
    </w:p>
    <w:p w14:paraId="6E0E5BBB" w14:textId="77777777" w:rsidR="00851BE5" w:rsidRDefault="00851BE5" w:rsidP="00851BE5">
      <w:pPr>
        <w:pStyle w:val="PL"/>
        <w:rPr>
          <w:ins w:id="2051" w:author="CR#1632" w:date="2025-05-29T21:24:00Z"/>
        </w:rPr>
      </w:pPr>
      <w:ins w:id="2052" w:author="CR#1632" w:date="2025-05-29T21:24:00Z">
        <w:r>
          <w:t xml:space="preserve">        '409':</w:t>
        </w:r>
      </w:ins>
    </w:p>
    <w:p w14:paraId="37E1F5E4" w14:textId="77777777" w:rsidR="00851BE5" w:rsidRDefault="00851BE5" w:rsidP="00851BE5">
      <w:pPr>
        <w:pStyle w:val="PL"/>
        <w:rPr>
          <w:ins w:id="2053" w:author="CR#1632" w:date="2025-05-29T21:24:00Z"/>
        </w:rPr>
      </w:pPr>
      <w:ins w:id="2054" w:author="CR#1632" w:date="2025-05-29T21:24:00Z">
        <w:r>
          <w:t xml:space="preserve">          $ref: 'TS29122_CommonData.yaml#/components/responses/409'</w:t>
        </w:r>
      </w:ins>
    </w:p>
    <w:p w14:paraId="72A30776" w14:textId="77777777" w:rsidR="00851BE5" w:rsidRDefault="00851BE5" w:rsidP="00851BE5">
      <w:pPr>
        <w:pStyle w:val="PL"/>
        <w:rPr>
          <w:ins w:id="2055" w:author="CR#1632" w:date="2025-05-29T21:24:00Z"/>
        </w:rPr>
      </w:pPr>
      <w:ins w:id="2056" w:author="CR#1632" w:date="2025-05-29T21:24:00Z">
        <w:r>
          <w:t xml:space="preserve">        '411':</w:t>
        </w:r>
      </w:ins>
    </w:p>
    <w:p w14:paraId="73623FB0" w14:textId="77777777" w:rsidR="00851BE5" w:rsidRDefault="00851BE5" w:rsidP="00851BE5">
      <w:pPr>
        <w:pStyle w:val="PL"/>
        <w:rPr>
          <w:ins w:id="2057" w:author="CR#1632" w:date="2025-05-29T21:24:00Z"/>
        </w:rPr>
      </w:pPr>
      <w:ins w:id="2058" w:author="CR#1632" w:date="2025-05-29T21:24:00Z">
        <w:r>
          <w:t xml:space="preserve">          $ref: 'TS29122_CommonData.yaml#/components/responses/411'</w:t>
        </w:r>
      </w:ins>
    </w:p>
    <w:p w14:paraId="1B322CAA" w14:textId="77777777" w:rsidR="00851BE5" w:rsidRDefault="00851BE5" w:rsidP="00851BE5">
      <w:pPr>
        <w:pStyle w:val="PL"/>
        <w:rPr>
          <w:ins w:id="2059" w:author="CR#1632" w:date="2025-05-29T21:24:00Z"/>
        </w:rPr>
      </w:pPr>
      <w:ins w:id="2060" w:author="CR#1632" w:date="2025-05-29T21:24:00Z">
        <w:r>
          <w:t xml:space="preserve">        '413':</w:t>
        </w:r>
      </w:ins>
    </w:p>
    <w:p w14:paraId="6EE8349F" w14:textId="77777777" w:rsidR="00851BE5" w:rsidRDefault="00851BE5" w:rsidP="00851BE5">
      <w:pPr>
        <w:pStyle w:val="PL"/>
        <w:rPr>
          <w:ins w:id="2061" w:author="CR#1632" w:date="2025-05-29T21:24:00Z"/>
        </w:rPr>
      </w:pPr>
      <w:ins w:id="2062" w:author="CR#1632" w:date="2025-05-29T21:24:00Z">
        <w:r>
          <w:t xml:space="preserve">          $ref: 'TS29122_CommonData.yaml#/components/responses/413'</w:t>
        </w:r>
      </w:ins>
    </w:p>
    <w:p w14:paraId="5D37A0CF" w14:textId="77777777" w:rsidR="00851BE5" w:rsidRDefault="00851BE5" w:rsidP="00851BE5">
      <w:pPr>
        <w:pStyle w:val="PL"/>
        <w:rPr>
          <w:ins w:id="2063" w:author="CR#1632" w:date="2025-05-29T21:24:00Z"/>
        </w:rPr>
      </w:pPr>
      <w:ins w:id="2064" w:author="CR#1632" w:date="2025-05-29T21:24:00Z">
        <w:r>
          <w:t xml:space="preserve">        '415':</w:t>
        </w:r>
      </w:ins>
    </w:p>
    <w:p w14:paraId="3A211884" w14:textId="77777777" w:rsidR="00851BE5" w:rsidRDefault="00851BE5" w:rsidP="00851BE5">
      <w:pPr>
        <w:pStyle w:val="PL"/>
        <w:rPr>
          <w:ins w:id="2065" w:author="CR#1632" w:date="2025-05-29T21:24:00Z"/>
        </w:rPr>
      </w:pPr>
      <w:ins w:id="2066" w:author="CR#1632" w:date="2025-05-29T21:24:00Z">
        <w:r>
          <w:t xml:space="preserve">          $ref: 'TS29122_CommonData.yaml#/components/responses/415'</w:t>
        </w:r>
      </w:ins>
    </w:p>
    <w:p w14:paraId="22B64856" w14:textId="77777777" w:rsidR="00851BE5" w:rsidRDefault="00851BE5" w:rsidP="00851BE5">
      <w:pPr>
        <w:pStyle w:val="PL"/>
        <w:rPr>
          <w:ins w:id="2067" w:author="CR#1632" w:date="2025-05-29T21:24:00Z"/>
        </w:rPr>
      </w:pPr>
      <w:ins w:id="2068" w:author="CR#1632" w:date="2025-05-29T21:24:00Z">
        <w:r>
          <w:t xml:space="preserve">        '429':</w:t>
        </w:r>
      </w:ins>
    </w:p>
    <w:p w14:paraId="4601D08D" w14:textId="77777777" w:rsidR="00851BE5" w:rsidRDefault="00851BE5" w:rsidP="00851BE5">
      <w:pPr>
        <w:pStyle w:val="PL"/>
        <w:rPr>
          <w:ins w:id="2069" w:author="CR#1632" w:date="2025-05-29T21:24:00Z"/>
        </w:rPr>
      </w:pPr>
      <w:ins w:id="2070" w:author="CR#1632" w:date="2025-05-29T21:24:00Z">
        <w:r>
          <w:t xml:space="preserve">          $ref: 'TS29122_CommonData.yaml#/components/responses/429'</w:t>
        </w:r>
      </w:ins>
    </w:p>
    <w:p w14:paraId="4EAA8BBC" w14:textId="77777777" w:rsidR="00851BE5" w:rsidRDefault="00851BE5" w:rsidP="00851BE5">
      <w:pPr>
        <w:pStyle w:val="PL"/>
        <w:rPr>
          <w:ins w:id="2071" w:author="CR#1632" w:date="2025-05-29T21:24:00Z"/>
        </w:rPr>
      </w:pPr>
      <w:ins w:id="2072" w:author="CR#1632" w:date="2025-05-29T21:24:00Z">
        <w:r>
          <w:t xml:space="preserve">        '500':</w:t>
        </w:r>
      </w:ins>
    </w:p>
    <w:p w14:paraId="7FBF9551" w14:textId="77777777" w:rsidR="00851BE5" w:rsidRDefault="00851BE5" w:rsidP="00851BE5">
      <w:pPr>
        <w:pStyle w:val="PL"/>
        <w:rPr>
          <w:ins w:id="2073" w:author="CR#1632" w:date="2025-05-29T21:24:00Z"/>
        </w:rPr>
      </w:pPr>
      <w:ins w:id="2074" w:author="CR#1632" w:date="2025-05-29T21:24:00Z">
        <w:r>
          <w:t xml:space="preserve">          $ref: 'TS29122_CommonData.yaml#/components/responses/500'</w:t>
        </w:r>
      </w:ins>
    </w:p>
    <w:p w14:paraId="73D04573" w14:textId="77777777" w:rsidR="00851BE5" w:rsidRDefault="00851BE5" w:rsidP="00851BE5">
      <w:pPr>
        <w:pStyle w:val="PL"/>
        <w:rPr>
          <w:ins w:id="2075" w:author="CR#1632" w:date="2025-05-29T21:24:00Z"/>
        </w:rPr>
      </w:pPr>
      <w:ins w:id="2076" w:author="CR#1632" w:date="2025-05-29T21:24:00Z">
        <w:r>
          <w:t xml:space="preserve">        '503':</w:t>
        </w:r>
      </w:ins>
    </w:p>
    <w:p w14:paraId="180544E4" w14:textId="77777777" w:rsidR="00851BE5" w:rsidRDefault="00851BE5" w:rsidP="00851BE5">
      <w:pPr>
        <w:pStyle w:val="PL"/>
        <w:rPr>
          <w:ins w:id="2077" w:author="CR#1632" w:date="2025-05-29T21:24:00Z"/>
        </w:rPr>
      </w:pPr>
      <w:ins w:id="2078" w:author="CR#1632" w:date="2025-05-29T21:24:00Z">
        <w:r>
          <w:t xml:space="preserve">          $ref: 'TS29122_CommonData.yaml#/components/responses/503'</w:t>
        </w:r>
      </w:ins>
    </w:p>
    <w:p w14:paraId="1D3098E6" w14:textId="77777777" w:rsidR="00851BE5" w:rsidRDefault="00851BE5" w:rsidP="00851BE5">
      <w:pPr>
        <w:pStyle w:val="PL"/>
        <w:rPr>
          <w:ins w:id="2079" w:author="CR#1632" w:date="2025-05-29T21:24:00Z"/>
        </w:rPr>
      </w:pPr>
      <w:ins w:id="2080" w:author="CR#1632" w:date="2025-05-29T21:24:00Z">
        <w:r>
          <w:t xml:space="preserve">        default:</w:t>
        </w:r>
      </w:ins>
    </w:p>
    <w:p w14:paraId="6C6680A0" w14:textId="77777777" w:rsidR="00851BE5" w:rsidRDefault="00851BE5" w:rsidP="00851BE5">
      <w:pPr>
        <w:pStyle w:val="PL"/>
        <w:rPr>
          <w:ins w:id="2081" w:author="CR#1632" w:date="2025-05-29T21:24:00Z"/>
        </w:rPr>
      </w:pPr>
      <w:ins w:id="2082" w:author="CR#1632" w:date="2025-05-29T21:24:00Z">
        <w:r>
          <w:lastRenderedPageBreak/>
          <w:t xml:space="preserve">          $ref: 'TS29122_CommonData.yaml#/components/responses/default'</w:t>
        </w:r>
      </w:ins>
    </w:p>
    <w:p w14:paraId="3361687F" w14:textId="77777777" w:rsidR="00851BE5" w:rsidRDefault="00851BE5" w:rsidP="00851BE5">
      <w:pPr>
        <w:pStyle w:val="PL"/>
        <w:rPr>
          <w:ins w:id="2083" w:author="CR#1632" w:date="2025-05-29T21:24:00Z"/>
        </w:rPr>
      </w:pPr>
      <w:ins w:id="2084" w:author="CR#1632" w:date="2025-05-29T21:24:00Z">
        <w:r>
          <w:t xml:space="preserve">      callbacks:</w:t>
        </w:r>
      </w:ins>
    </w:p>
    <w:p w14:paraId="3AF2990B" w14:textId="77777777" w:rsidR="00851BE5" w:rsidRDefault="00851BE5" w:rsidP="00851BE5">
      <w:pPr>
        <w:pStyle w:val="PL"/>
        <w:rPr>
          <w:ins w:id="2085" w:author="CR#1632" w:date="2025-05-29T21:24:00Z"/>
        </w:rPr>
      </w:pPr>
      <w:ins w:id="2086" w:author="CR#1632" w:date="2025-05-29T21:24:00Z">
        <w:r>
          <w:t xml:space="preserve">        ImsSessionNotif:</w:t>
        </w:r>
      </w:ins>
    </w:p>
    <w:p w14:paraId="07E60AB9" w14:textId="77777777" w:rsidR="00851BE5" w:rsidRDefault="00851BE5" w:rsidP="00851BE5">
      <w:pPr>
        <w:pStyle w:val="PL"/>
        <w:rPr>
          <w:ins w:id="2087" w:author="CR#1632" w:date="2025-05-29T21:24:00Z"/>
        </w:rPr>
      </w:pPr>
      <w:ins w:id="2088" w:author="CR#1632" w:date="2025-05-29T21:24:00Z">
        <w:r>
          <w:t xml:space="preserve">          '{$</w:t>
        </w:r>
        <w:proofErr w:type="gramStart"/>
        <w:r>
          <w:t>request.body</w:t>
        </w:r>
        <w:proofErr w:type="gramEnd"/>
        <w:r>
          <w:t>#/notifUri}':</w:t>
        </w:r>
      </w:ins>
    </w:p>
    <w:p w14:paraId="1F3618E0" w14:textId="77777777" w:rsidR="00851BE5" w:rsidRDefault="00851BE5" w:rsidP="00851BE5">
      <w:pPr>
        <w:pStyle w:val="PL"/>
        <w:rPr>
          <w:ins w:id="2089" w:author="CR#1632" w:date="2025-05-29T21:24:00Z"/>
        </w:rPr>
      </w:pPr>
      <w:ins w:id="2090" w:author="CR#1632" w:date="2025-05-29T21:24:00Z">
        <w:r>
          <w:t xml:space="preserve">            post:</w:t>
        </w:r>
      </w:ins>
    </w:p>
    <w:p w14:paraId="79650FA8" w14:textId="77777777" w:rsidR="00851BE5" w:rsidRDefault="00851BE5" w:rsidP="00851BE5">
      <w:pPr>
        <w:pStyle w:val="PL"/>
        <w:rPr>
          <w:ins w:id="2091" w:author="CR#1632" w:date="2025-05-29T21:24:00Z"/>
        </w:rPr>
      </w:pPr>
      <w:ins w:id="2092" w:author="CR#1632" w:date="2025-05-29T21:24:00Z">
        <w:r>
          <w:t xml:space="preserve">              requestBody:</w:t>
        </w:r>
      </w:ins>
    </w:p>
    <w:p w14:paraId="35168868" w14:textId="77777777" w:rsidR="00851BE5" w:rsidRDefault="00851BE5" w:rsidP="00851BE5">
      <w:pPr>
        <w:pStyle w:val="PL"/>
        <w:rPr>
          <w:ins w:id="2093" w:author="CR#1632" w:date="2025-05-29T21:24:00Z"/>
        </w:rPr>
      </w:pPr>
      <w:ins w:id="2094" w:author="CR#1632" w:date="2025-05-29T21:24:00Z">
        <w:r>
          <w:t xml:space="preserve">                required: true</w:t>
        </w:r>
      </w:ins>
    </w:p>
    <w:p w14:paraId="3C7BD8AB" w14:textId="77777777" w:rsidR="00851BE5" w:rsidRDefault="00851BE5" w:rsidP="00851BE5">
      <w:pPr>
        <w:pStyle w:val="PL"/>
        <w:rPr>
          <w:ins w:id="2095" w:author="CR#1632" w:date="2025-05-29T21:24:00Z"/>
        </w:rPr>
      </w:pPr>
      <w:ins w:id="2096" w:author="CR#1632" w:date="2025-05-29T21:24:00Z">
        <w:r>
          <w:t xml:space="preserve">                content:</w:t>
        </w:r>
      </w:ins>
    </w:p>
    <w:p w14:paraId="7633FE9F" w14:textId="77777777" w:rsidR="00851BE5" w:rsidRDefault="00851BE5" w:rsidP="00851BE5">
      <w:pPr>
        <w:pStyle w:val="PL"/>
        <w:rPr>
          <w:ins w:id="2097" w:author="CR#1632" w:date="2025-05-29T21:24:00Z"/>
        </w:rPr>
      </w:pPr>
      <w:ins w:id="2098" w:author="CR#1632" w:date="2025-05-29T21:24:00Z">
        <w:r>
          <w:t xml:space="preserve">                  application/json:</w:t>
        </w:r>
      </w:ins>
    </w:p>
    <w:p w14:paraId="43BC062F" w14:textId="77777777" w:rsidR="00851BE5" w:rsidRDefault="00851BE5" w:rsidP="00851BE5">
      <w:pPr>
        <w:pStyle w:val="PL"/>
        <w:rPr>
          <w:ins w:id="2099" w:author="CR#1632" w:date="2025-05-29T21:24:00Z"/>
        </w:rPr>
      </w:pPr>
      <w:ins w:id="2100" w:author="CR#1632" w:date="2025-05-29T21:24:00Z">
        <w:r>
          <w:t xml:space="preserve">                    schema:</w:t>
        </w:r>
      </w:ins>
    </w:p>
    <w:p w14:paraId="1F460C9F" w14:textId="77777777" w:rsidR="00851BE5" w:rsidRDefault="00851BE5" w:rsidP="00851BE5">
      <w:pPr>
        <w:pStyle w:val="PL"/>
        <w:rPr>
          <w:ins w:id="2101" w:author="CR#1632" w:date="2025-05-29T21:24:00Z"/>
        </w:rPr>
      </w:pPr>
      <w:ins w:id="2102" w:author="CR#1632" w:date="2025-05-29T21:24:00Z">
        <w:r>
          <w:t xml:space="preserve">                      $ref: '</w:t>
        </w:r>
        <w:r w:rsidRPr="00A5680D">
          <w:t>TS29175_Nimsas_ImsSessionManagement.yaml</w:t>
        </w:r>
        <w:r>
          <w:t>#/components/schemas/ImsSessionEventNotification'</w:t>
        </w:r>
      </w:ins>
    </w:p>
    <w:p w14:paraId="5D5EF78B" w14:textId="77777777" w:rsidR="00851BE5" w:rsidRDefault="00851BE5" w:rsidP="00851BE5">
      <w:pPr>
        <w:pStyle w:val="PL"/>
        <w:rPr>
          <w:ins w:id="2103" w:author="CR#1632" w:date="2025-05-29T21:24:00Z"/>
        </w:rPr>
      </w:pPr>
      <w:ins w:id="2104" w:author="CR#1632" w:date="2025-05-29T21:24:00Z">
        <w:r>
          <w:t xml:space="preserve">              responses:</w:t>
        </w:r>
      </w:ins>
    </w:p>
    <w:p w14:paraId="1F4B69C9" w14:textId="77777777" w:rsidR="00851BE5" w:rsidRDefault="00851BE5" w:rsidP="00851BE5">
      <w:pPr>
        <w:pStyle w:val="PL"/>
        <w:rPr>
          <w:ins w:id="2105" w:author="CR#1632" w:date="2025-05-29T21:24:00Z"/>
        </w:rPr>
      </w:pPr>
      <w:ins w:id="2106" w:author="CR#1632" w:date="2025-05-29T21:24:00Z">
        <w:r>
          <w:t xml:space="preserve">                '204':</w:t>
        </w:r>
      </w:ins>
    </w:p>
    <w:p w14:paraId="2B261924" w14:textId="77777777" w:rsidR="00851BE5" w:rsidRDefault="00851BE5" w:rsidP="00851BE5">
      <w:pPr>
        <w:pStyle w:val="PL"/>
        <w:rPr>
          <w:ins w:id="2107" w:author="CR#1632" w:date="2025-05-29T21:24:00Z"/>
        </w:rPr>
      </w:pPr>
      <w:ins w:id="2108" w:author="CR#1632" w:date="2025-05-29T21:24:00Z">
        <w:r>
          <w:t xml:space="preserve">                  description: &gt;</w:t>
        </w:r>
      </w:ins>
    </w:p>
    <w:p w14:paraId="6F9F3ABD" w14:textId="77777777" w:rsidR="00851BE5" w:rsidRDefault="00851BE5" w:rsidP="00851BE5">
      <w:pPr>
        <w:pStyle w:val="PL"/>
        <w:rPr>
          <w:ins w:id="2109" w:author="CR#1632" w:date="2025-05-29T21:24:00Z"/>
        </w:rPr>
      </w:pPr>
      <w:ins w:id="2110" w:author="CR#1632" w:date="2025-05-29T21:24:00Z">
        <w:r>
          <w:t xml:space="preserve">                    No Content. The IMS EE notification is successfully received and acknowledged.</w:t>
        </w:r>
      </w:ins>
    </w:p>
    <w:p w14:paraId="4A9D5B7F" w14:textId="77777777" w:rsidR="00851BE5" w:rsidRDefault="00851BE5" w:rsidP="00851BE5">
      <w:pPr>
        <w:pStyle w:val="PL"/>
        <w:rPr>
          <w:ins w:id="2111" w:author="CR#1632" w:date="2025-05-29T21:24:00Z"/>
        </w:rPr>
      </w:pPr>
      <w:ins w:id="2112" w:author="CR#1632" w:date="2025-05-29T21:24:00Z">
        <w:r>
          <w:t xml:space="preserve">                '307':</w:t>
        </w:r>
      </w:ins>
    </w:p>
    <w:p w14:paraId="11CBF447" w14:textId="77777777" w:rsidR="00851BE5" w:rsidRDefault="00851BE5" w:rsidP="00851BE5">
      <w:pPr>
        <w:pStyle w:val="PL"/>
        <w:rPr>
          <w:ins w:id="2113" w:author="CR#1632" w:date="2025-05-29T21:24:00Z"/>
        </w:rPr>
      </w:pPr>
      <w:ins w:id="2114" w:author="CR#1632" w:date="2025-05-29T21:24:00Z">
        <w:r>
          <w:t xml:space="preserve">                  $ref: 'TS29122_CommonData.yaml#/components/responses/307'</w:t>
        </w:r>
      </w:ins>
    </w:p>
    <w:p w14:paraId="5866F2CD" w14:textId="77777777" w:rsidR="00851BE5" w:rsidRDefault="00851BE5" w:rsidP="00851BE5">
      <w:pPr>
        <w:pStyle w:val="PL"/>
        <w:rPr>
          <w:ins w:id="2115" w:author="CR#1632" w:date="2025-05-29T21:24:00Z"/>
        </w:rPr>
      </w:pPr>
      <w:ins w:id="2116" w:author="CR#1632" w:date="2025-05-29T21:24:00Z">
        <w:r>
          <w:t xml:space="preserve">                '308':</w:t>
        </w:r>
      </w:ins>
    </w:p>
    <w:p w14:paraId="007D865B" w14:textId="77777777" w:rsidR="00851BE5" w:rsidRDefault="00851BE5" w:rsidP="00851BE5">
      <w:pPr>
        <w:pStyle w:val="PL"/>
        <w:rPr>
          <w:ins w:id="2117" w:author="CR#1632" w:date="2025-05-29T21:24:00Z"/>
        </w:rPr>
      </w:pPr>
      <w:ins w:id="2118" w:author="CR#1632" w:date="2025-05-29T21:24:00Z">
        <w:r>
          <w:t xml:space="preserve">                  $ref: 'TS29122_CommonData.yaml#/components/responses/308'</w:t>
        </w:r>
      </w:ins>
    </w:p>
    <w:p w14:paraId="6A980967" w14:textId="77777777" w:rsidR="00851BE5" w:rsidRDefault="00851BE5" w:rsidP="00851BE5">
      <w:pPr>
        <w:pStyle w:val="PL"/>
        <w:rPr>
          <w:ins w:id="2119" w:author="CR#1632" w:date="2025-05-29T21:24:00Z"/>
        </w:rPr>
      </w:pPr>
      <w:ins w:id="2120" w:author="CR#1632" w:date="2025-05-29T21:24:00Z">
        <w:r>
          <w:t xml:space="preserve">                '400':</w:t>
        </w:r>
      </w:ins>
    </w:p>
    <w:p w14:paraId="65ADA509" w14:textId="77777777" w:rsidR="00851BE5" w:rsidRDefault="00851BE5" w:rsidP="00851BE5">
      <w:pPr>
        <w:pStyle w:val="PL"/>
        <w:rPr>
          <w:ins w:id="2121" w:author="CR#1632" w:date="2025-05-29T21:24:00Z"/>
        </w:rPr>
      </w:pPr>
      <w:ins w:id="2122" w:author="CR#1632" w:date="2025-05-29T21:24:00Z">
        <w:r>
          <w:t xml:space="preserve">                  $ref: 'TS29122_CommonData.yaml#/components/responses/400'</w:t>
        </w:r>
      </w:ins>
    </w:p>
    <w:p w14:paraId="51A12FCC" w14:textId="77777777" w:rsidR="00851BE5" w:rsidRDefault="00851BE5" w:rsidP="00851BE5">
      <w:pPr>
        <w:pStyle w:val="PL"/>
        <w:rPr>
          <w:ins w:id="2123" w:author="CR#1632" w:date="2025-05-29T21:24:00Z"/>
        </w:rPr>
      </w:pPr>
      <w:ins w:id="2124" w:author="CR#1632" w:date="2025-05-29T21:24:00Z">
        <w:r>
          <w:t xml:space="preserve">                '401':</w:t>
        </w:r>
      </w:ins>
    </w:p>
    <w:p w14:paraId="2FB383AC" w14:textId="77777777" w:rsidR="00851BE5" w:rsidRDefault="00851BE5" w:rsidP="00851BE5">
      <w:pPr>
        <w:pStyle w:val="PL"/>
        <w:rPr>
          <w:ins w:id="2125" w:author="CR#1632" w:date="2025-05-29T21:24:00Z"/>
        </w:rPr>
      </w:pPr>
      <w:ins w:id="2126" w:author="CR#1632" w:date="2025-05-29T21:24:00Z">
        <w:r>
          <w:t xml:space="preserve">                  $ref: 'TS29122_CommonData.yaml#/components/responses/401'</w:t>
        </w:r>
      </w:ins>
    </w:p>
    <w:p w14:paraId="14CF19CE" w14:textId="77777777" w:rsidR="00851BE5" w:rsidRDefault="00851BE5" w:rsidP="00851BE5">
      <w:pPr>
        <w:pStyle w:val="PL"/>
        <w:rPr>
          <w:ins w:id="2127" w:author="CR#1632" w:date="2025-05-29T21:24:00Z"/>
        </w:rPr>
      </w:pPr>
      <w:ins w:id="2128" w:author="CR#1632" w:date="2025-05-29T21:24:00Z">
        <w:r>
          <w:t xml:space="preserve">                '403':</w:t>
        </w:r>
      </w:ins>
    </w:p>
    <w:p w14:paraId="681DAFC7" w14:textId="77777777" w:rsidR="00851BE5" w:rsidRDefault="00851BE5" w:rsidP="00851BE5">
      <w:pPr>
        <w:pStyle w:val="PL"/>
        <w:rPr>
          <w:ins w:id="2129" w:author="CR#1632" w:date="2025-05-29T21:24:00Z"/>
        </w:rPr>
      </w:pPr>
      <w:ins w:id="2130" w:author="CR#1632" w:date="2025-05-29T21:24:00Z">
        <w:r>
          <w:t xml:space="preserve">                  $ref: 'TS29122_CommonData.yaml#/components/responses/403'</w:t>
        </w:r>
      </w:ins>
    </w:p>
    <w:p w14:paraId="55ED4B1F" w14:textId="77777777" w:rsidR="00851BE5" w:rsidRDefault="00851BE5" w:rsidP="00851BE5">
      <w:pPr>
        <w:pStyle w:val="PL"/>
        <w:rPr>
          <w:ins w:id="2131" w:author="CR#1632" w:date="2025-05-29T21:24:00Z"/>
        </w:rPr>
      </w:pPr>
      <w:ins w:id="2132" w:author="CR#1632" w:date="2025-05-29T21:24:00Z">
        <w:r>
          <w:t xml:space="preserve">                '404':</w:t>
        </w:r>
      </w:ins>
    </w:p>
    <w:p w14:paraId="0B67B856" w14:textId="77777777" w:rsidR="00851BE5" w:rsidRDefault="00851BE5" w:rsidP="00851BE5">
      <w:pPr>
        <w:pStyle w:val="PL"/>
        <w:rPr>
          <w:ins w:id="2133" w:author="CR#1632" w:date="2025-05-29T21:24:00Z"/>
        </w:rPr>
      </w:pPr>
      <w:ins w:id="2134" w:author="CR#1632" w:date="2025-05-29T21:24:00Z">
        <w:r>
          <w:t xml:space="preserve">                  $ref: 'TS29122_CommonData.yaml#/components/responses/404'</w:t>
        </w:r>
      </w:ins>
    </w:p>
    <w:p w14:paraId="25176714" w14:textId="77777777" w:rsidR="00851BE5" w:rsidRDefault="00851BE5" w:rsidP="00851BE5">
      <w:pPr>
        <w:pStyle w:val="PL"/>
        <w:rPr>
          <w:ins w:id="2135" w:author="CR#1632" w:date="2025-05-29T21:24:00Z"/>
        </w:rPr>
      </w:pPr>
      <w:ins w:id="2136" w:author="CR#1632" w:date="2025-05-29T21:24:00Z">
        <w:r>
          <w:t xml:space="preserve">                '411':</w:t>
        </w:r>
      </w:ins>
    </w:p>
    <w:p w14:paraId="0DDA27B6" w14:textId="77777777" w:rsidR="00851BE5" w:rsidRDefault="00851BE5" w:rsidP="00851BE5">
      <w:pPr>
        <w:pStyle w:val="PL"/>
        <w:rPr>
          <w:ins w:id="2137" w:author="CR#1632" w:date="2025-05-29T21:24:00Z"/>
        </w:rPr>
      </w:pPr>
      <w:ins w:id="2138" w:author="CR#1632" w:date="2025-05-29T21:24:00Z">
        <w:r>
          <w:t xml:space="preserve">                  $ref: 'TS29122_CommonData.yaml#/components/responses/411'</w:t>
        </w:r>
      </w:ins>
    </w:p>
    <w:p w14:paraId="05322280" w14:textId="77777777" w:rsidR="00851BE5" w:rsidRDefault="00851BE5" w:rsidP="00851BE5">
      <w:pPr>
        <w:pStyle w:val="PL"/>
        <w:rPr>
          <w:ins w:id="2139" w:author="CR#1632" w:date="2025-05-29T21:24:00Z"/>
        </w:rPr>
      </w:pPr>
      <w:ins w:id="2140" w:author="CR#1632" w:date="2025-05-29T21:24:00Z">
        <w:r>
          <w:t xml:space="preserve">                '413':</w:t>
        </w:r>
      </w:ins>
    </w:p>
    <w:p w14:paraId="6F623082" w14:textId="77777777" w:rsidR="00851BE5" w:rsidRDefault="00851BE5" w:rsidP="00851BE5">
      <w:pPr>
        <w:pStyle w:val="PL"/>
        <w:rPr>
          <w:ins w:id="2141" w:author="CR#1632" w:date="2025-05-29T21:24:00Z"/>
        </w:rPr>
      </w:pPr>
      <w:ins w:id="2142" w:author="CR#1632" w:date="2025-05-29T21:24:00Z">
        <w:r>
          <w:t xml:space="preserve">                  $ref: 'TS29122_CommonData.yaml#/components/responses/413'</w:t>
        </w:r>
      </w:ins>
    </w:p>
    <w:p w14:paraId="24EBEB48" w14:textId="77777777" w:rsidR="00851BE5" w:rsidRDefault="00851BE5" w:rsidP="00851BE5">
      <w:pPr>
        <w:pStyle w:val="PL"/>
        <w:rPr>
          <w:ins w:id="2143" w:author="CR#1632" w:date="2025-05-29T21:24:00Z"/>
        </w:rPr>
      </w:pPr>
      <w:ins w:id="2144" w:author="CR#1632" w:date="2025-05-29T21:24:00Z">
        <w:r>
          <w:t xml:space="preserve">                '415':</w:t>
        </w:r>
      </w:ins>
    </w:p>
    <w:p w14:paraId="09ADECF8" w14:textId="77777777" w:rsidR="00851BE5" w:rsidRDefault="00851BE5" w:rsidP="00851BE5">
      <w:pPr>
        <w:pStyle w:val="PL"/>
        <w:rPr>
          <w:ins w:id="2145" w:author="CR#1632" w:date="2025-05-29T21:24:00Z"/>
        </w:rPr>
      </w:pPr>
      <w:ins w:id="2146" w:author="CR#1632" w:date="2025-05-29T21:24:00Z">
        <w:r>
          <w:t xml:space="preserve">                  $ref: 'TS29122_CommonData.yaml#/components/responses/415'</w:t>
        </w:r>
      </w:ins>
    </w:p>
    <w:p w14:paraId="7068A854" w14:textId="77777777" w:rsidR="00851BE5" w:rsidRDefault="00851BE5" w:rsidP="00851BE5">
      <w:pPr>
        <w:pStyle w:val="PL"/>
        <w:rPr>
          <w:ins w:id="2147" w:author="CR#1632" w:date="2025-05-29T21:24:00Z"/>
        </w:rPr>
      </w:pPr>
      <w:ins w:id="2148" w:author="CR#1632" w:date="2025-05-29T21:24:00Z">
        <w:r>
          <w:t xml:space="preserve">                '429':</w:t>
        </w:r>
      </w:ins>
    </w:p>
    <w:p w14:paraId="7A0E8E3B" w14:textId="77777777" w:rsidR="00851BE5" w:rsidRDefault="00851BE5" w:rsidP="00851BE5">
      <w:pPr>
        <w:pStyle w:val="PL"/>
        <w:rPr>
          <w:ins w:id="2149" w:author="CR#1632" w:date="2025-05-29T21:24:00Z"/>
        </w:rPr>
      </w:pPr>
      <w:ins w:id="2150" w:author="CR#1632" w:date="2025-05-29T21:24:00Z">
        <w:r>
          <w:t xml:space="preserve">                  $ref: 'TS29122_CommonData.yaml#/components/responses/429'</w:t>
        </w:r>
      </w:ins>
    </w:p>
    <w:p w14:paraId="1B73670B" w14:textId="77777777" w:rsidR="00851BE5" w:rsidRDefault="00851BE5" w:rsidP="00851BE5">
      <w:pPr>
        <w:pStyle w:val="PL"/>
        <w:rPr>
          <w:ins w:id="2151" w:author="CR#1632" w:date="2025-05-29T21:24:00Z"/>
        </w:rPr>
      </w:pPr>
      <w:ins w:id="2152" w:author="CR#1632" w:date="2025-05-29T21:24:00Z">
        <w:r>
          <w:t xml:space="preserve">                '500':</w:t>
        </w:r>
      </w:ins>
    </w:p>
    <w:p w14:paraId="3544E358" w14:textId="77777777" w:rsidR="00851BE5" w:rsidRDefault="00851BE5" w:rsidP="00851BE5">
      <w:pPr>
        <w:pStyle w:val="PL"/>
        <w:rPr>
          <w:ins w:id="2153" w:author="CR#1632" w:date="2025-05-29T21:24:00Z"/>
        </w:rPr>
      </w:pPr>
      <w:ins w:id="2154" w:author="CR#1632" w:date="2025-05-29T21:24:00Z">
        <w:r>
          <w:t xml:space="preserve">                  $ref: 'TS29122_CommonData.yaml#/components/responses/500'</w:t>
        </w:r>
      </w:ins>
    </w:p>
    <w:p w14:paraId="2ED27259" w14:textId="77777777" w:rsidR="00851BE5" w:rsidRDefault="00851BE5" w:rsidP="00851BE5">
      <w:pPr>
        <w:pStyle w:val="PL"/>
        <w:rPr>
          <w:ins w:id="2155" w:author="CR#1632" w:date="2025-05-29T21:24:00Z"/>
        </w:rPr>
      </w:pPr>
      <w:ins w:id="2156" w:author="CR#1632" w:date="2025-05-29T21:24:00Z">
        <w:r>
          <w:t xml:space="preserve">                '503':</w:t>
        </w:r>
      </w:ins>
    </w:p>
    <w:p w14:paraId="5A798FD4" w14:textId="77777777" w:rsidR="00851BE5" w:rsidRDefault="00851BE5" w:rsidP="00851BE5">
      <w:pPr>
        <w:pStyle w:val="PL"/>
        <w:rPr>
          <w:ins w:id="2157" w:author="CR#1632" w:date="2025-05-29T21:24:00Z"/>
        </w:rPr>
      </w:pPr>
      <w:ins w:id="2158" w:author="CR#1632" w:date="2025-05-29T21:24:00Z">
        <w:r>
          <w:t xml:space="preserve">                  $ref: 'TS29122_CommonData.yaml#/components/responses/503'</w:t>
        </w:r>
      </w:ins>
    </w:p>
    <w:p w14:paraId="048FAD82" w14:textId="77777777" w:rsidR="00851BE5" w:rsidRDefault="00851BE5" w:rsidP="00851BE5">
      <w:pPr>
        <w:pStyle w:val="PL"/>
        <w:rPr>
          <w:ins w:id="2159" w:author="CR#1632" w:date="2025-05-29T21:24:00Z"/>
        </w:rPr>
      </w:pPr>
      <w:ins w:id="2160" w:author="CR#1632" w:date="2025-05-29T21:24:00Z">
        <w:r>
          <w:t xml:space="preserve">                default:</w:t>
        </w:r>
      </w:ins>
    </w:p>
    <w:p w14:paraId="17000083" w14:textId="77777777" w:rsidR="00851BE5" w:rsidRDefault="00851BE5" w:rsidP="00851BE5">
      <w:pPr>
        <w:pStyle w:val="PL"/>
        <w:rPr>
          <w:ins w:id="2161" w:author="CR#1632" w:date="2025-05-29T21:24:00Z"/>
        </w:rPr>
      </w:pPr>
      <w:ins w:id="2162" w:author="CR#1632" w:date="2025-05-29T21:24:00Z">
        <w:r>
          <w:t xml:space="preserve">                  $ref: 'TS29122_CommonData.yaml#/components/responses/default'</w:t>
        </w:r>
      </w:ins>
    </w:p>
    <w:p w14:paraId="7620627A" w14:textId="77777777" w:rsidR="00851BE5" w:rsidRDefault="00851BE5" w:rsidP="00851BE5">
      <w:pPr>
        <w:pStyle w:val="PL"/>
        <w:rPr>
          <w:ins w:id="2163" w:author="CR#1632" w:date="2025-05-29T21:24:00Z"/>
        </w:rPr>
      </w:pPr>
    </w:p>
    <w:p w14:paraId="536EC7B3" w14:textId="77777777" w:rsidR="00851BE5" w:rsidRDefault="00851BE5" w:rsidP="00851BE5">
      <w:pPr>
        <w:pStyle w:val="PL"/>
        <w:rPr>
          <w:ins w:id="2164" w:author="CR#1632" w:date="2025-05-29T21:24:00Z"/>
        </w:rPr>
      </w:pPr>
      <w:ins w:id="2165" w:author="CR#1632" w:date="2025-05-29T21:24:00Z">
        <w:r>
          <w:t xml:space="preserve">  /ims-sessions/{sessionId}:</w:t>
        </w:r>
      </w:ins>
    </w:p>
    <w:p w14:paraId="5BEFEEB9" w14:textId="77777777" w:rsidR="00851BE5" w:rsidRDefault="00851BE5" w:rsidP="00851BE5">
      <w:pPr>
        <w:pStyle w:val="PL"/>
        <w:rPr>
          <w:ins w:id="2166" w:author="CR#1632" w:date="2025-05-29T21:24:00Z"/>
        </w:rPr>
      </w:pPr>
      <w:ins w:id="2167" w:author="CR#1632" w:date="2025-05-29T21:24:00Z">
        <w:r>
          <w:t xml:space="preserve">    parameters:</w:t>
        </w:r>
      </w:ins>
    </w:p>
    <w:p w14:paraId="1EA6211A" w14:textId="77777777" w:rsidR="00851BE5" w:rsidRDefault="00851BE5" w:rsidP="00851BE5">
      <w:pPr>
        <w:pStyle w:val="PL"/>
        <w:rPr>
          <w:ins w:id="2168" w:author="CR#1632" w:date="2025-05-29T21:24:00Z"/>
        </w:rPr>
      </w:pPr>
      <w:ins w:id="2169" w:author="CR#1632" w:date="2025-05-29T21:24:00Z">
        <w:r>
          <w:t xml:space="preserve">      - name: sessionId</w:t>
        </w:r>
      </w:ins>
    </w:p>
    <w:p w14:paraId="66509984" w14:textId="77777777" w:rsidR="00851BE5" w:rsidRDefault="00851BE5" w:rsidP="00851BE5">
      <w:pPr>
        <w:pStyle w:val="PL"/>
        <w:rPr>
          <w:ins w:id="2170" w:author="CR#1632" w:date="2025-05-29T21:24:00Z"/>
        </w:rPr>
      </w:pPr>
      <w:ins w:id="2171" w:author="CR#1632" w:date="2025-05-29T21:24:00Z">
        <w:r>
          <w:t xml:space="preserve">        in: path</w:t>
        </w:r>
      </w:ins>
    </w:p>
    <w:p w14:paraId="3D1E4A33" w14:textId="77777777" w:rsidR="00851BE5" w:rsidRDefault="00851BE5" w:rsidP="00851BE5">
      <w:pPr>
        <w:pStyle w:val="PL"/>
        <w:rPr>
          <w:ins w:id="2172" w:author="CR#1632" w:date="2025-05-29T21:24:00Z"/>
        </w:rPr>
      </w:pPr>
      <w:ins w:id="2173" w:author="CR#1632" w:date="2025-05-29T21:24:00Z">
        <w:r>
          <w:t xml:space="preserve">        description: &gt;</w:t>
        </w:r>
      </w:ins>
    </w:p>
    <w:p w14:paraId="4E1159EC" w14:textId="77777777" w:rsidR="00851BE5" w:rsidRDefault="00851BE5" w:rsidP="00851BE5">
      <w:pPr>
        <w:pStyle w:val="PL"/>
        <w:rPr>
          <w:ins w:id="2174" w:author="CR#1632" w:date="2025-05-29T21:24:00Z"/>
        </w:rPr>
      </w:pPr>
      <w:ins w:id="2175" w:author="CR#1632" w:date="2025-05-29T21:24:00Z">
        <w:r>
          <w:t xml:space="preserve">          Represents the identifier of the Individual IMS Session resource.</w:t>
        </w:r>
      </w:ins>
    </w:p>
    <w:p w14:paraId="0AB392F2" w14:textId="77777777" w:rsidR="00851BE5" w:rsidRDefault="00851BE5" w:rsidP="00851BE5">
      <w:pPr>
        <w:pStyle w:val="PL"/>
        <w:rPr>
          <w:ins w:id="2176" w:author="CR#1632" w:date="2025-05-29T21:24:00Z"/>
        </w:rPr>
      </w:pPr>
      <w:ins w:id="2177" w:author="CR#1632" w:date="2025-05-29T21:24:00Z">
        <w:r>
          <w:t xml:space="preserve">        required: true</w:t>
        </w:r>
      </w:ins>
    </w:p>
    <w:p w14:paraId="26190A15" w14:textId="77777777" w:rsidR="00851BE5" w:rsidRDefault="00851BE5" w:rsidP="00851BE5">
      <w:pPr>
        <w:pStyle w:val="PL"/>
        <w:rPr>
          <w:ins w:id="2178" w:author="CR#1632" w:date="2025-05-29T21:24:00Z"/>
        </w:rPr>
      </w:pPr>
      <w:ins w:id="2179" w:author="CR#1632" w:date="2025-05-29T21:24:00Z">
        <w:r>
          <w:t xml:space="preserve">        schema:</w:t>
        </w:r>
      </w:ins>
    </w:p>
    <w:p w14:paraId="29A49C00" w14:textId="77777777" w:rsidR="00851BE5" w:rsidRDefault="00851BE5" w:rsidP="00851BE5">
      <w:pPr>
        <w:pStyle w:val="PL"/>
        <w:rPr>
          <w:ins w:id="2180" w:author="CR#1632" w:date="2025-05-29T21:24:00Z"/>
        </w:rPr>
      </w:pPr>
      <w:ins w:id="2181" w:author="CR#1632" w:date="2025-05-29T21:24:00Z">
        <w:r>
          <w:t xml:space="preserve">          type: string</w:t>
        </w:r>
      </w:ins>
    </w:p>
    <w:p w14:paraId="2B0173B5" w14:textId="77777777" w:rsidR="00851BE5" w:rsidRDefault="00851BE5" w:rsidP="00851BE5">
      <w:pPr>
        <w:pStyle w:val="PL"/>
        <w:rPr>
          <w:ins w:id="2182" w:author="CR#1632" w:date="2025-05-29T21:24:00Z"/>
        </w:rPr>
      </w:pPr>
    </w:p>
    <w:p w14:paraId="71C0BA12" w14:textId="77777777" w:rsidR="00851BE5" w:rsidRDefault="00851BE5" w:rsidP="00851BE5">
      <w:pPr>
        <w:pStyle w:val="PL"/>
        <w:rPr>
          <w:ins w:id="2183" w:author="CR#1632" w:date="2025-05-29T21:24:00Z"/>
        </w:rPr>
      </w:pPr>
      <w:ins w:id="2184" w:author="CR#1632" w:date="2025-05-29T21:24:00Z">
        <w:r>
          <w:t xml:space="preserve">    get:</w:t>
        </w:r>
      </w:ins>
    </w:p>
    <w:p w14:paraId="09AF4425" w14:textId="77777777" w:rsidR="00851BE5" w:rsidRDefault="00851BE5" w:rsidP="00851BE5">
      <w:pPr>
        <w:pStyle w:val="PL"/>
        <w:rPr>
          <w:ins w:id="2185" w:author="CR#1632" w:date="2025-05-29T21:24:00Z"/>
        </w:rPr>
      </w:pPr>
      <w:ins w:id="2186" w:author="CR#1632" w:date="2025-05-29T21:24:00Z">
        <w:r>
          <w:t xml:space="preserve">      summary: Retrieve an existing Individual IMS Session resource.</w:t>
        </w:r>
      </w:ins>
    </w:p>
    <w:p w14:paraId="23D5FFCF" w14:textId="77777777" w:rsidR="00851BE5" w:rsidRDefault="00851BE5" w:rsidP="00851BE5">
      <w:pPr>
        <w:pStyle w:val="PL"/>
        <w:rPr>
          <w:ins w:id="2187" w:author="CR#1632" w:date="2025-05-29T21:24:00Z"/>
        </w:rPr>
      </w:pPr>
      <w:ins w:id="2188" w:author="CR#1632" w:date="2025-05-29T21:24:00Z">
        <w:r>
          <w:t xml:space="preserve">      operationId: GetIndImsSession</w:t>
        </w:r>
      </w:ins>
    </w:p>
    <w:p w14:paraId="63C35CCC" w14:textId="77777777" w:rsidR="00851BE5" w:rsidRDefault="00851BE5" w:rsidP="00851BE5">
      <w:pPr>
        <w:pStyle w:val="PL"/>
        <w:rPr>
          <w:ins w:id="2189" w:author="CR#1632" w:date="2025-05-29T21:24:00Z"/>
        </w:rPr>
      </w:pPr>
      <w:ins w:id="2190" w:author="CR#1632" w:date="2025-05-29T21:24:00Z">
        <w:r>
          <w:t xml:space="preserve">      tags:</w:t>
        </w:r>
      </w:ins>
    </w:p>
    <w:p w14:paraId="58CBEB94" w14:textId="77777777" w:rsidR="00851BE5" w:rsidRDefault="00851BE5" w:rsidP="00851BE5">
      <w:pPr>
        <w:pStyle w:val="PL"/>
        <w:rPr>
          <w:ins w:id="2191" w:author="CR#1632" w:date="2025-05-29T21:24:00Z"/>
        </w:rPr>
      </w:pPr>
      <w:ins w:id="2192" w:author="CR#1632" w:date="2025-05-29T21:24:00Z">
        <w:r>
          <w:t xml:space="preserve">        - Individual IMS Session (Document)</w:t>
        </w:r>
      </w:ins>
    </w:p>
    <w:p w14:paraId="22197511" w14:textId="77777777" w:rsidR="00851BE5" w:rsidRDefault="00851BE5" w:rsidP="00851BE5">
      <w:pPr>
        <w:pStyle w:val="PL"/>
        <w:rPr>
          <w:ins w:id="2193" w:author="CR#1632" w:date="2025-05-29T21:24:00Z"/>
        </w:rPr>
      </w:pPr>
      <w:ins w:id="2194" w:author="CR#1632" w:date="2025-05-29T21:24:00Z">
        <w:r>
          <w:t xml:space="preserve">      responses:</w:t>
        </w:r>
      </w:ins>
    </w:p>
    <w:p w14:paraId="45ACE105" w14:textId="77777777" w:rsidR="00851BE5" w:rsidRDefault="00851BE5" w:rsidP="00851BE5">
      <w:pPr>
        <w:pStyle w:val="PL"/>
        <w:rPr>
          <w:ins w:id="2195" w:author="CR#1632" w:date="2025-05-29T21:24:00Z"/>
        </w:rPr>
      </w:pPr>
      <w:ins w:id="2196" w:author="CR#1632" w:date="2025-05-29T21:24:00Z">
        <w:r>
          <w:t xml:space="preserve">        '200':</w:t>
        </w:r>
      </w:ins>
    </w:p>
    <w:p w14:paraId="14416079" w14:textId="77777777" w:rsidR="00851BE5" w:rsidRDefault="00851BE5" w:rsidP="00851BE5">
      <w:pPr>
        <w:pStyle w:val="PL"/>
        <w:rPr>
          <w:ins w:id="2197" w:author="CR#1632" w:date="2025-05-29T21:24:00Z"/>
        </w:rPr>
      </w:pPr>
      <w:ins w:id="2198" w:author="CR#1632" w:date="2025-05-29T21:24:00Z">
        <w:r>
          <w:t xml:space="preserve">          description: &gt;</w:t>
        </w:r>
      </w:ins>
    </w:p>
    <w:p w14:paraId="2B1ECBC3" w14:textId="77777777" w:rsidR="00851BE5" w:rsidRDefault="00851BE5" w:rsidP="00851BE5">
      <w:pPr>
        <w:pStyle w:val="PL"/>
        <w:rPr>
          <w:ins w:id="2199" w:author="CR#1632" w:date="2025-05-29T21:24:00Z"/>
        </w:rPr>
      </w:pPr>
      <w:ins w:id="2200" w:author="CR#1632" w:date="2025-05-29T21:24:00Z">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ins>
    </w:p>
    <w:p w14:paraId="577BCE75" w14:textId="77777777" w:rsidR="00851BE5" w:rsidRDefault="00851BE5" w:rsidP="00851BE5">
      <w:pPr>
        <w:pStyle w:val="PL"/>
        <w:rPr>
          <w:ins w:id="2201" w:author="CR#1632" w:date="2025-05-29T21:24:00Z"/>
        </w:rPr>
      </w:pPr>
      <w:ins w:id="2202" w:author="CR#1632" w:date="2025-05-29T21:24:00Z">
        <w:r>
          <w:t xml:space="preserve">           </w:t>
        </w:r>
        <w:r w:rsidRPr="0014700B">
          <w:t xml:space="preserve"> response body.</w:t>
        </w:r>
      </w:ins>
    </w:p>
    <w:p w14:paraId="43AC3772" w14:textId="77777777" w:rsidR="00851BE5" w:rsidRDefault="00851BE5" w:rsidP="00851BE5">
      <w:pPr>
        <w:pStyle w:val="PL"/>
        <w:rPr>
          <w:ins w:id="2203" w:author="CR#1632" w:date="2025-05-29T21:24:00Z"/>
        </w:rPr>
      </w:pPr>
      <w:ins w:id="2204" w:author="CR#1632" w:date="2025-05-29T21:24:00Z">
        <w:r>
          <w:t xml:space="preserve">          content:</w:t>
        </w:r>
      </w:ins>
    </w:p>
    <w:p w14:paraId="40D7DB31" w14:textId="77777777" w:rsidR="00851BE5" w:rsidRDefault="00851BE5" w:rsidP="00851BE5">
      <w:pPr>
        <w:pStyle w:val="PL"/>
        <w:rPr>
          <w:ins w:id="2205" w:author="CR#1632" w:date="2025-05-29T21:24:00Z"/>
        </w:rPr>
      </w:pPr>
      <w:ins w:id="2206" w:author="CR#1632" w:date="2025-05-29T21:24:00Z">
        <w:r>
          <w:t xml:space="preserve">            application/json:</w:t>
        </w:r>
      </w:ins>
    </w:p>
    <w:p w14:paraId="3400CB48" w14:textId="77777777" w:rsidR="00851BE5" w:rsidRDefault="00851BE5" w:rsidP="00851BE5">
      <w:pPr>
        <w:pStyle w:val="PL"/>
        <w:rPr>
          <w:ins w:id="2207" w:author="CR#1632" w:date="2025-05-29T21:24:00Z"/>
        </w:rPr>
      </w:pPr>
      <w:ins w:id="2208" w:author="CR#1632" w:date="2025-05-29T21:24:00Z">
        <w:r>
          <w:t xml:space="preserve">              schema:</w:t>
        </w:r>
      </w:ins>
    </w:p>
    <w:p w14:paraId="1D8352E3" w14:textId="77777777" w:rsidR="00851BE5" w:rsidRDefault="00851BE5" w:rsidP="00851BE5">
      <w:pPr>
        <w:pStyle w:val="PL"/>
        <w:rPr>
          <w:ins w:id="2209" w:author="CR#1632" w:date="2025-05-29T21:24:00Z"/>
        </w:rPr>
      </w:pPr>
      <w:ins w:id="2210" w:author="CR#1632" w:date="2025-05-29T21:24:00Z">
        <w:r>
          <w:t xml:space="preserve">                $ref: '#/components/schemas/</w:t>
        </w:r>
        <w:r>
          <w:rPr>
            <w:lang w:val="en-US"/>
          </w:rPr>
          <w:t>ImsSession</w:t>
        </w:r>
        <w:r>
          <w:t>'</w:t>
        </w:r>
      </w:ins>
    </w:p>
    <w:p w14:paraId="520F9E1D" w14:textId="77777777" w:rsidR="00851BE5" w:rsidRDefault="00851BE5" w:rsidP="00851BE5">
      <w:pPr>
        <w:pStyle w:val="PL"/>
        <w:rPr>
          <w:ins w:id="2211" w:author="CR#1632" w:date="2025-05-29T21:24:00Z"/>
        </w:rPr>
      </w:pPr>
      <w:ins w:id="2212" w:author="CR#1632" w:date="2025-05-29T21:24:00Z">
        <w:r>
          <w:t xml:space="preserve">        '307':</w:t>
        </w:r>
      </w:ins>
    </w:p>
    <w:p w14:paraId="3C319B99" w14:textId="77777777" w:rsidR="00851BE5" w:rsidRDefault="00851BE5" w:rsidP="00851BE5">
      <w:pPr>
        <w:pStyle w:val="PL"/>
        <w:rPr>
          <w:ins w:id="2213" w:author="CR#1632" w:date="2025-05-29T21:24:00Z"/>
        </w:rPr>
      </w:pPr>
      <w:ins w:id="2214" w:author="CR#1632" w:date="2025-05-29T21:24:00Z">
        <w:r>
          <w:t xml:space="preserve">          $ref: 'TS29122_CommonData.yaml#/components/responses/307'</w:t>
        </w:r>
      </w:ins>
    </w:p>
    <w:p w14:paraId="562B06FC" w14:textId="77777777" w:rsidR="00851BE5" w:rsidRDefault="00851BE5" w:rsidP="00851BE5">
      <w:pPr>
        <w:pStyle w:val="PL"/>
        <w:rPr>
          <w:ins w:id="2215" w:author="CR#1632" w:date="2025-05-29T21:24:00Z"/>
        </w:rPr>
      </w:pPr>
      <w:ins w:id="2216" w:author="CR#1632" w:date="2025-05-29T21:24:00Z">
        <w:r>
          <w:t xml:space="preserve">        '308':</w:t>
        </w:r>
      </w:ins>
    </w:p>
    <w:p w14:paraId="4BB7D98C" w14:textId="77777777" w:rsidR="00851BE5" w:rsidRDefault="00851BE5" w:rsidP="00851BE5">
      <w:pPr>
        <w:pStyle w:val="PL"/>
        <w:rPr>
          <w:ins w:id="2217" w:author="CR#1632" w:date="2025-05-29T21:24:00Z"/>
        </w:rPr>
      </w:pPr>
      <w:ins w:id="2218" w:author="CR#1632" w:date="2025-05-29T21:24:00Z">
        <w:r>
          <w:t xml:space="preserve">          $ref: 'TS29122_CommonData.yaml#/components/responses/308'</w:t>
        </w:r>
      </w:ins>
    </w:p>
    <w:p w14:paraId="6721AE31" w14:textId="77777777" w:rsidR="00851BE5" w:rsidRDefault="00851BE5" w:rsidP="00851BE5">
      <w:pPr>
        <w:pStyle w:val="PL"/>
        <w:rPr>
          <w:ins w:id="2219" w:author="CR#1632" w:date="2025-05-29T21:24:00Z"/>
        </w:rPr>
      </w:pPr>
      <w:ins w:id="2220" w:author="CR#1632" w:date="2025-05-29T21:24:00Z">
        <w:r>
          <w:t xml:space="preserve">        '400':</w:t>
        </w:r>
      </w:ins>
    </w:p>
    <w:p w14:paraId="122481F1" w14:textId="77777777" w:rsidR="00851BE5" w:rsidRDefault="00851BE5" w:rsidP="00851BE5">
      <w:pPr>
        <w:pStyle w:val="PL"/>
        <w:rPr>
          <w:ins w:id="2221" w:author="CR#1632" w:date="2025-05-29T21:24:00Z"/>
        </w:rPr>
      </w:pPr>
      <w:ins w:id="2222" w:author="CR#1632" w:date="2025-05-29T21:24:00Z">
        <w:r>
          <w:t xml:space="preserve">          $ref: 'TS29122_CommonData.yaml#/components/responses/400'</w:t>
        </w:r>
      </w:ins>
    </w:p>
    <w:p w14:paraId="1D99C2DC" w14:textId="77777777" w:rsidR="00851BE5" w:rsidRDefault="00851BE5" w:rsidP="00851BE5">
      <w:pPr>
        <w:pStyle w:val="PL"/>
        <w:rPr>
          <w:ins w:id="2223" w:author="CR#1632" w:date="2025-05-29T21:24:00Z"/>
        </w:rPr>
      </w:pPr>
      <w:ins w:id="2224" w:author="CR#1632" w:date="2025-05-29T21:24:00Z">
        <w:r>
          <w:t xml:space="preserve">        '401':</w:t>
        </w:r>
      </w:ins>
    </w:p>
    <w:p w14:paraId="2ED53043" w14:textId="77777777" w:rsidR="00851BE5" w:rsidRDefault="00851BE5" w:rsidP="00851BE5">
      <w:pPr>
        <w:pStyle w:val="PL"/>
        <w:rPr>
          <w:ins w:id="2225" w:author="CR#1632" w:date="2025-05-29T21:24:00Z"/>
        </w:rPr>
      </w:pPr>
      <w:ins w:id="2226" w:author="CR#1632" w:date="2025-05-29T21:24:00Z">
        <w:r>
          <w:t xml:space="preserve">          $ref: 'TS29122_CommonData.yaml#/components/responses/401'</w:t>
        </w:r>
      </w:ins>
    </w:p>
    <w:p w14:paraId="43A958F9" w14:textId="77777777" w:rsidR="00851BE5" w:rsidRDefault="00851BE5" w:rsidP="00851BE5">
      <w:pPr>
        <w:pStyle w:val="PL"/>
        <w:rPr>
          <w:ins w:id="2227" w:author="CR#1632" w:date="2025-05-29T21:24:00Z"/>
        </w:rPr>
      </w:pPr>
      <w:ins w:id="2228" w:author="CR#1632" w:date="2025-05-29T21:24:00Z">
        <w:r>
          <w:t xml:space="preserve">        '403':</w:t>
        </w:r>
      </w:ins>
    </w:p>
    <w:p w14:paraId="52C7321B" w14:textId="77777777" w:rsidR="00851BE5" w:rsidRDefault="00851BE5" w:rsidP="00851BE5">
      <w:pPr>
        <w:pStyle w:val="PL"/>
        <w:rPr>
          <w:ins w:id="2229" w:author="CR#1632" w:date="2025-05-29T21:24:00Z"/>
        </w:rPr>
      </w:pPr>
      <w:ins w:id="2230" w:author="CR#1632" w:date="2025-05-29T21:24:00Z">
        <w:r>
          <w:t xml:space="preserve">          $ref: 'TS29122_CommonData.yaml#/components/responses/403'</w:t>
        </w:r>
      </w:ins>
    </w:p>
    <w:p w14:paraId="3EDA13FE" w14:textId="77777777" w:rsidR="00851BE5" w:rsidRDefault="00851BE5" w:rsidP="00851BE5">
      <w:pPr>
        <w:pStyle w:val="PL"/>
        <w:rPr>
          <w:ins w:id="2231" w:author="CR#1632" w:date="2025-05-29T21:24:00Z"/>
        </w:rPr>
      </w:pPr>
      <w:ins w:id="2232" w:author="CR#1632" w:date="2025-05-29T21:24:00Z">
        <w:r>
          <w:t xml:space="preserve">        '404':</w:t>
        </w:r>
      </w:ins>
    </w:p>
    <w:p w14:paraId="4F3DDD7A" w14:textId="77777777" w:rsidR="00851BE5" w:rsidRDefault="00851BE5" w:rsidP="00851BE5">
      <w:pPr>
        <w:pStyle w:val="PL"/>
        <w:rPr>
          <w:ins w:id="2233" w:author="CR#1632" w:date="2025-05-29T21:24:00Z"/>
        </w:rPr>
      </w:pPr>
      <w:ins w:id="2234" w:author="CR#1632" w:date="2025-05-29T21:24:00Z">
        <w:r>
          <w:lastRenderedPageBreak/>
          <w:t xml:space="preserve">          $ref: 'TS29122_CommonData.yaml#/components/responses/404'</w:t>
        </w:r>
      </w:ins>
    </w:p>
    <w:p w14:paraId="136661DF" w14:textId="77777777" w:rsidR="00851BE5" w:rsidRDefault="00851BE5" w:rsidP="00851BE5">
      <w:pPr>
        <w:pStyle w:val="PL"/>
        <w:rPr>
          <w:ins w:id="2235" w:author="CR#1632" w:date="2025-05-29T21:24:00Z"/>
        </w:rPr>
      </w:pPr>
      <w:ins w:id="2236" w:author="CR#1632" w:date="2025-05-29T21:24:00Z">
        <w:r>
          <w:t xml:space="preserve">        '406':</w:t>
        </w:r>
      </w:ins>
    </w:p>
    <w:p w14:paraId="59C5659A" w14:textId="77777777" w:rsidR="00851BE5" w:rsidRDefault="00851BE5" w:rsidP="00851BE5">
      <w:pPr>
        <w:pStyle w:val="PL"/>
        <w:rPr>
          <w:ins w:id="2237" w:author="CR#1632" w:date="2025-05-29T21:24:00Z"/>
        </w:rPr>
      </w:pPr>
      <w:ins w:id="2238" w:author="CR#1632" w:date="2025-05-29T21:24:00Z">
        <w:r>
          <w:t xml:space="preserve">          $ref: 'TS29122_CommonData.yaml#/components/responses/406'</w:t>
        </w:r>
      </w:ins>
    </w:p>
    <w:p w14:paraId="04D7AAA0" w14:textId="77777777" w:rsidR="00851BE5" w:rsidRDefault="00851BE5" w:rsidP="00851BE5">
      <w:pPr>
        <w:pStyle w:val="PL"/>
        <w:rPr>
          <w:ins w:id="2239" w:author="CR#1632" w:date="2025-05-29T21:24:00Z"/>
        </w:rPr>
      </w:pPr>
      <w:ins w:id="2240" w:author="CR#1632" w:date="2025-05-29T21:24:00Z">
        <w:r>
          <w:t xml:space="preserve">        '429':</w:t>
        </w:r>
      </w:ins>
    </w:p>
    <w:p w14:paraId="60B98242" w14:textId="77777777" w:rsidR="00851BE5" w:rsidRDefault="00851BE5" w:rsidP="00851BE5">
      <w:pPr>
        <w:pStyle w:val="PL"/>
        <w:rPr>
          <w:ins w:id="2241" w:author="CR#1632" w:date="2025-05-29T21:24:00Z"/>
        </w:rPr>
      </w:pPr>
      <w:ins w:id="2242" w:author="CR#1632" w:date="2025-05-29T21:24:00Z">
        <w:r>
          <w:t xml:space="preserve">          $ref: 'TS29122_CommonData.yaml#/components/responses/429'</w:t>
        </w:r>
      </w:ins>
    </w:p>
    <w:p w14:paraId="47C6F86A" w14:textId="77777777" w:rsidR="00851BE5" w:rsidRDefault="00851BE5" w:rsidP="00851BE5">
      <w:pPr>
        <w:pStyle w:val="PL"/>
        <w:rPr>
          <w:ins w:id="2243" w:author="CR#1632" w:date="2025-05-29T21:24:00Z"/>
        </w:rPr>
      </w:pPr>
      <w:ins w:id="2244" w:author="CR#1632" w:date="2025-05-29T21:24:00Z">
        <w:r>
          <w:t xml:space="preserve">        '500':</w:t>
        </w:r>
      </w:ins>
    </w:p>
    <w:p w14:paraId="3734DD90" w14:textId="77777777" w:rsidR="00851BE5" w:rsidRDefault="00851BE5" w:rsidP="00851BE5">
      <w:pPr>
        <w:pStyle w:val="PL"/>
        <w:rPr>
          <w:ins w:id="2245" w:author="CR#1632" w:date="2025-05-29T21:24:00Z"/>
        </w:rPr>
      </w:pPr>
      <w:ins w:id="2246" w:author="CR#1632" w:date="2025-05-29T21:24:00Z">
        <w:r>
          <w:t xml:space="preserve">          $ref: 'TS29122_CommonData.yaml#/components/responses/500'</w:t>
        </w:r>
      </w:ins>
    </w:p>
    <w:p w14:paraId="0224BC1A" w14:textId="77777777" w:rsidR="00851BE5" w:rsidRDefault="00851BE5" w:rsidP="00851BE5">
      <w:pPr>
        <w:pStyle w:val="PL"/>
        <w:rPr>
          <w:ins w:id="2247" w:author="CR#1632" w:date="2025-05-29T21:24:00Z"/>
        </w:rPr>
      </w:pPr>
      <w:ins w:id="2248" w:author="CR#1632" w:date="2025-05-29T21:24:00Z">
        <w:r>
          <w:t xml:space="preserve">        '503':</w:t>
        </w:r>
      </w:ins>
    </w:p>
    <w:p w14:paraId="5650DC4E" w14:textId="77777777" w:rsidR="00851BE5" w:rsidRDefault="00851BE5" w:rsidP="00851BE5">
      <w:pPr>
        <w:pStyle w:val="PL"/>
        <w:rPr>
          <w:ins w:id="2249" w:author="CR#1632" w:date="2025-05-29T21:24:00Z"/>
        </w:rPr>
      </w:pPr>
      <w:ins w:id="2250" w:author="CR#1632" w:date="2025-05-29T21:24:00Z">
        <w:r>
          <w:t xml:space="preserve">          $ref: 'TS29122_CommonData.yaml#/components/responses/503'</w:t>
        </w:r>
      </w:ins>
    </w:p>
    <w:p w14:paraId="77207247" w14:textId="77777777" w:rsidR="00851BE5" w:rsidRDefault="00851BE5" w:rsidP="00851BE5">
      <w:pPr>
        <w:pStyle w:val="PL"/>
        <w:rPr>
          <w:ins w:id="2251" w:author="CR#1632" w:date="2025-05-29T21:24:00Z"/>
        </w:rPr>
      </w:pPr>
      <w:ins w:id="2252" w:author="CR#1632" w:date="2025-05-29T21:24:00Z">
        <w:r>
          <w:t xml:space="preserve">        default:</w:t>
        </w:r>
      </w:ins>
    </w:p>
    <w:p w14:paraId="32CD0BC0" w14:textId="77777777" w:rsidR="00851BE5" w:rsidRDefault="00851BE5" w:rsidP="00851BE5">
      <w:pPr>
        <w:pStyle w:val="PL"/>
        <w:rPr>
          <w:ins w:id="2253" w:author="CR#1632" w:date="2025-05-29T21:24:00Z"/>
        </w:rPr>
      </w:pPr>
      <w:ins w:id="2254" w:author="CR#1632" w:date="2025-05-29T21:24:00Z">
        <w:r>
          <w:t xml:space="preserve">          $ref: 'TS29122_CommonData.yaml#/components/responses/default'</w:t>
        </w:r>
      </w:ins>
    </w:p>
    <w:p w14:paraId="7F488542" w14:textId="77777777" w:rsidR="00851BE5" w:rsidRDefault="00851BE5" w:rsidP="00851BE5">
      <w:pPr>
        <w:pStyle w:val="PL"/>
        <w:rPr>
          <w:ins w:id="2255" w:author="CR#1632" w:date="2025-05-29T21:24:00Z"/>
        </w:rPr>
      </w:pPr>
    </w:p>
    <w:p w14:paraId="1C2D443E" w14:textId="77777777" w:rsidR="00851BE5" w:rsidRDefault="00851BE5" w:rsidP="00851BE5">
      <w:pPr>
        <w:pStyle w:val="PL"/>
        <w:rPr>
          <w:ins w:id="2256" w:author="CR#1632" w:date="2025-05-29T21:24:00Z"/>
        </w:rPr>
      </w:pPr>
      <w:ins w:id="2257" w:author="CR#1632" w:date="2025-05-29T21:24:00Z">
        <w:r>
          <w:t xml:space="preserve">    put:</w:t>
        </w:r>
      </w:ins>
    </w:p>
    <w:p w14:paraId="0F9FBD64" w14:textId="77777777" w:rsidR="00851BE5" w:rsidRDefault="00851BE5" w:rsidP="00851BE5">
      <w:pPr>
        <w:pStyle w:val="PL"/>
        <w:rPr>
          <w:ins w:id="2258" w:author="CR#1632" w:date="2025-05-29T21:24:00Z"/>
        </w:rPr>
      </w:pPr>
      <w:ins w:id="2259" w:author="CR#1632" w:date="2025-05-29T21:24:00Z">
        <w:r>
          <w:t xml:space="preserve">      summary: Update an existing Individual IMS Session resource.</w:t>
        </w:r>
      </w:ins>
    </w:p>
    <w:p w14:paraId="7E316803" w14:textId="77777777" w:rsidR="00851BE5" w:rsidRDefault="00851BE5" w:rsidP="00851BE5">
      <w:pPr>
        <w:pStyle w:val="PL"/>
        <w:rPr>
          <w:ins w:id="2260" w:author="CR#1632" w:date="2025-05-29T21:24:00Z"/>
        </w:rPr>
      </w:pPr>
      <w:ins w:id="2261" w:author="CR#1632" w:date="2025-05-29T21:24:00Z">
        <w:r>
          <w:t xml:space="preserve">      operationId: UpdateIndImsSession</w:t>
        </w:r>
      </w:ins>
    </w:p>
    <w:p w14:paraId="48702E41" w14:textId="77777777" w:rsidR="00851BE5" w:rsidRDefault="00851BE5" w:rsidP="00851BE5">
      <w:pPr>
        <w:pStyle w:val="PL"/>
        <w:rPr>
          <w:ins w:id="2262" w:author="CR#1632" w:date="2025-05-29T21:24:00Z"/>
        </w:rPr>
      </w:pPr>
      <w:ins w:id="2263" w:author="CR#1632" w:date="2025-05-29T21:24:00Z">
        <w:r>
          <w:t xml:space="preserve">      tags:</w:t>
        </w:r>
      </w:ins>
    </w:p>
    <w:p w14:paraId="12AB5480" w14:textId="77777777" w:rsidR="00851BE5" w:rsidRDefault="00851BE5" w:rsidP="00851BE5">
      <w:pPr>
        <w:pStyle w:val="PL"/>
        <w:rPr>
          <w:ins w:id="2264" w:author="CR#1632" w:date="2025-05-29T21:24:00Z"/>
        </w:rPr>
      </w:pPr>
      <w:ins w:id="2265" w:author="CR#1632" w:date="2025-05-29T21:24:00Z">
        <w:r>
          <w:t xml:space="preserve">        - Individual IMS Session (Document)</w:t>
        </w:r>
      </w:ins>
    </w:p>
    <w:p w14:paraId="51D560A8" w14:textId="77777777" w:rsidR="00851BE5" w:rsidRDefault="00851BE5" w:rsidP="00851BE5">
      <w:pPr>
        <w:pStyle w:val="PL"/>
        <w:rPr>
          <w:ins w:id="2266" w:author="CR#1632" w:date="2025-05-29T21:24:00Z"/>
        </w:rPr>
      </w:pPr>
      <w:ins w:id="2267" w:author="CR#1632" w:date="2025-05-29T21:24:00Z">
        <w:r>
          <w:t xml:space="preserve">      requestBody:</w:t>
        </w:r>
      </w:ins>
    </w:p>
    <w:p w14:paraId="01E9E2AE" w14:textId="77777777" w:rsidR="00851BE5" w:rsidRDefault="00851BE5" w:rsidP="00851BE5">
      <w:pPr>
        <w:pStyle w:val="PL"/>
        <w:rPr>
          <w:ins w:id="2268" w:author="CR#1632" w:date="2025-05-29T21:24:00Z"/>
        </w:rPr>
      </w:pPr>
      <w:ins w:id="2269" w:author="CR#1632" w:date="2025-05-29T21:24:00Z">
        <w:r>
          <w:t xml:space="preserve">        required: true</w:t>
        </w:r>
      </w:ins>
    </w:p>
    <w:p w14:paraId="04A9D1EE" w14:textId="77777777" w:rsidR="00851BE5" w:rsidRDefault="00851BE5" w:rsidP="00851BE5">
      <w:pPr>
        <w:pStyle w:val="PL"/>
        <w:rPr>
          <w:ins w:id="2270" w:author="CR#1632" w:date="2025-05-29T21:24:00Z"/>
        </w:rPr>
      </w:pPr>
      <w:ins w:id="2271" w:author="CR#1632" w:date="2025-05-29T21:24:00Z">
        <w:r>
          <w:t xml:space="preserve">        content:</w:t>
        </w:r>
      </w:ins>
    </w:p>
    <w:p w14:paraId="01E74B18" w14:textId="77777777" w:rsidR="00851BE5" w:rsidRDefault="00851BE5" w:rsidP="00851BE5">
      <w:pPr>
        <w:pStyle w:val="PL"/>
        <w:rPr>
          <w:ins w:id="2272" w:author="CR#1632" w:date="2025-05-29T21:24:00Z"/>
        </w:rPr>
      </w:pPr>
      <w:ins w:id="2273" w:author="CR#1632" w:date="2025-05-29T21:24:00Z">
        <w:r>
          <w:t xml:space="preserve">          application/json:</w:t>
        </w:r>
      </w:ins>
    </w:p>
    <w:p w14:paraId="21388199" w14:textId="77777777" w:rsidR="00851BE5" w:rsidRDefault="00851BE5" w:rsidP="00851BE5">
      <w:pPr>
        <w:pStyle w:val="PL"/>
        <w:rPr>
          <w:ins w:id="2274" w:author="CR#1632" w:date="2025-05-29T21:24:00Z"/>
        </w:rPr>
      </w:pPr>
      <w:ins w:id="2275" w:author="CR#1632" w:date="2025-05-29T21:24:00Z">
        <w:r>
          <w:t xml:space="preserve">            schema:</w:t>
        </w:r>
      </w:ins>
    </w:p>
    <w:p w14:paraId="0FD08369" w14:textId="77777777" w:rsidR="00851BE5" w:rsidRDefault="00851BE5" w:rsidP="00851BE5">
      <w:pPr>
        <w:pStyle w:val="PL"/>
        <w:rPr>
          <w:ins w:id="2276" w:author="CR#1632" w:date="2025-05-29T21:24:00Z"/>
        </w:rPr>
      </w:pPr>
      <w:ins w:id="2277" w:author="CR#1632" w:date="2025-05-29T21:24:00Z">
        <w:r>
          <w:t xml:space="preserve">              $ref: '#/components/schemas/</w:t>
        </w:r>
        <w:r>
          <w:rPr>
            <w:lang w:val="en-US"/>
          </w:rPr>
          <w:t>ImsSession'</w:t>
        </w:r>
      </w:ins>
    </w:p>
    <w:p w14:paraId="4D4E18E7" w14:textId="77777777" w:rsidR="00851BE5" w:rsidRDefault="00851BE5" w:rsidP="00851BE5">
      <w:pPr>
        <w:pStyle w:val="PL"/>
        <w:rPr>
          <w:ins w:id="2278" w:author="CR#1632" w:date="2025-05-29T21:24:00Z"/>
        </w:rPr>
      </w:pPr>
      <w:ins w:id="2279" w:author="CR#1632" w:date="2025-05-29T21:24:00Z">
        <w:r>
          <w:t xml:space="preserve">      responses:</w:t>
        </w:r>
      </w:ins>
    </w:p>
    <w:p w14:paraId="481E33E1" w14:textId="77777777" w:rsidR="00851BE5" w:rsidRDefault="00851BE5" w:rsidP="00851BE5">
      <w:pPr>
        <w:pStyle w:val="PL"/>
        <w:rPr>
          <w:ins w:id="2280" w:author="CR#1632" w:date="2025-05-29T21:24:00Z"/>
        </w:rPr>
      </w:pPr>
      <w:ins w:id="2281" w:author="CR#1632" w:date="2025-05-29T21:24:00Z">
        <w:r>
          <w:t xml:space="preserve">        '200':</w:t>
        </w:r>
      </w:ins>
    </w:p>
    <w:p w14:paraId="49B91009" w14:textId="77777777" w:rsidR="00851BE5" w:rsidRDefault="00851BE5" w:rsidP="00851BE5">
      <w:pPr>
        <w:pStyle w:val="PL"/>
        <w:rPr>
          <w:ins w:id="2282" w:author="CR#1632" w:date="2025-05-29T21:24:00Z"/>
        </w:rPr>
      </w:pPr>
      <w:ins w:id="2283" w:author="CR#1632" w:date="2025-05-29T21:24:00Z">
        <w:r>
          <w:t xml:space="preserve">          description: &gt;</w:t>
        </w:r>
      </w:ins>
    </w:p>
    <w:p w14:paraId="5BA9062E" w14:textId="77777777" w:rsidR="00851BE5" w:rsidRDefault="00851BE5" w:rsidP="00851BE5">
      <w:pPr>
        <w:pStyle w:val="PL"/>
        <w:rPr>
          <w:ins w:id="2284" w:author="CR#1632" w:date="2025-05-29T21:24:00Z"/>
        </w:rPr>
      </w:pPr>
      <w:ins w:id="2285" w:author="CR#1632" w:date="2025-05-29T21:24:00Z">
        <w:r>
          <w:t xml:space="preserve">            OK. The Individual IMS Session resource is successfully updated and a representation</w:t>
        </w:r>
      </w:ins>
    </w:p>
    <w:p w14:paraId="7E5EF58A" w14:textId="77777777" w:rsidR="00851BE5" w:rsidRDefault="00851BE5" w:rsidP="00851BE5">
      <w:pPr>
        <w:pStyle w:val="PL"/>
        <w:rPr>
          <w:ins w:id="2286" w:author="CR#1632" w:date="2025-05-29T21:24:00Z"/>
        </w:rPr>
      </w:pPr>
      <w:ins w:id="2287" w:author="CR#1632" w:date="2025-05-29T21:24:00Z">
        <w:r>
          <w:t xml:space="preserve">            of the updated resource is returned in the response body.</w:t>
        </w:r>
      </w:ins>
    </w:p>
    <w:p w14:paraId="1BFE9F61" w14:textId="77777777" w:rsidR="00851BE5" w:rsidRDefault="00851BE5" w:rsidP="00851BE5">
      <w:pPr>
        <w:pStyle w:val="PL"/>
        <w:rPr>
          <w:ins w:id="2288" w:author="CR#1632" w:date="2025-05-29T21:24:00Z"/>
        </w:rPr>
      </w:pPr>
      <w:ins w:id="2289" w:author="CR#1632" w:date="2025-05-29T21:24:00Z">
        <w:r>
          <w:t xml:space="preserve">          content:</w:t>
        </w:r>
      </w:ins>
    </w:p>
    <w:p w14:paraId="1235039D" w14:textId="77777777" w:rsidR="00851BE5" w:rsidRDefault="00851BE5" w:rsidP="00851BE5">
      <w:pPr>
        <w:pStyle w:val="PL"/>
        <w:rPr>
          <w:ins w:id="2290" w:author="CR#1632" w:date="2025-05-29T21:24:00Z"/>
        </w:rPr>
      </w:pPr>
      <w:ins w:id="2291" w:author="CR#1632" w:date="2025-05-29T21:24:00Z">
        <w:r>
          <w:t xml:space="preserve">            application/json:</w:t>
        </w:r>
      </w:ins>
    </w:p>
    <w:p w14:paraId="16D85A6E" w14:textId="77777777" w:rsidR="00851BE5" w:rsidRDefault="00851BE5" w:rsidP="00851BE5">
      <w:pPr>
        <w:pStyle w:val="PL"/>
        <w:rPr>
          <w:ins w:id="2292" w:author="CR#1632" w:date="2025-05-29T21:24:00Z"/>
        </w:rPr>
      </w:pPr>
      <w:ins w:id="2293" w:author="CR#1632" w:date="2025-05-29T21:24:00Z">
        <w:r>
          <w:t xml:space="preserve">              schema:</w:t>
        </w:r>
      </w:ins>
    </w:p>
    <w:p w14:paraId="0511F0E0" w14:textId="77777777" w:rsidR="00851BE5" w:rsidRDefault="00851BE5" w:rsidP="00851BE5">
      <w:pPr>
        <w:pStyle w:val="PL"/>
        <w:rPr>
          <w:ins w:id="2294" w:author="CR#1632" w:date="2025-05-29T21:24:00Z"/>
        </w:rPr>
      </w:pPr>
      <w:ins w:id="2295" w:author="CR#1632" w:date="2025-05-29T21:24:00Z">
        <w:r>
          <w:t xml:space="preserve">                $ref: '#/components/schemas/</w:t>
        </w:r>
        <w:r>
          <w:rPr>
            <w:lang w:val="en-US"/>
          </w:rPr>
          <w:t>ImsSession'</w:t>
        </w:r>
      </w:ins>
    </w:p>
    <w:p w14:paraId="1C527CB9" w14:textId="77777777" w:rsidR="00851BE5" w:rsidRDefault="00851BE5" w:rsidP="00851BE5">
      <w:pPr>
        <w:pStyle w:val="PL"/>
        <w:rPr>
          <w:ins w:id="2296" w:author="CR#1632" w:date="2025-05-29T21:24:00Z"/>
        </w:rPr>
      </w:pPr>
      <w:ins w:id="2297" w:author="CR#1632" w:date="2025-05-29T21:24:00Z">
        <w:r>
          <w:t xml:space="preserve">        '204':</w:t>
        </w:r>
      </w:ins>
    </w:p>
    <w:p w14:paraId="2387734A" w14:textId="77777777" w:rsidR="00851BE5" w:rsidRDefault="00851BE5" w:rsidP="00851BE5">
      <w:pPr>
        <w:pStyle w:val="PL"/>
        <w:rPr>
          <w:ins w:id="2298" w:author="CR#1632" w:date="2025-05-29T21:24:00Z"/>
        </w:rPr>
      </w:pPr>
      <w:ins w:id="2299" w:author="CR#1632" w:date="2025-05-29T21:24:00Z">
        <w:r>
          <w:t xml:space="preserve">          description: &gt;</w:t>
        </w:r>
      </w:ins>
    </w:p>
    <w:p w14:paraId="1E5EAC8F" w14:textId="77777777" w:rsidR="00851BE5" w:rsidRDefault="00851BE5" w:rsidP="00851BE5">
      <w:pPr>
        <w:pStyle w:val="PL"/>
        <w:rPr>
          <w:ins w:id="2300" w:author="CR#1632" w:date="2025-05-29T21:24:00Z"/>
        </w:rPr>
      </w:pPr>
      <w:ins w:id="2301" w:author="CR#1632" w:date="2025-05-29T21:24:00Z">
        <w:r>
          <w:t xml:space="preserve">            No Content. The Individual IMS Session Management resource</w:t>
        </w:r>
        <w:r w:rsidRPr="004429F1">
          <w:t xml:space="preserve"> </w:t>
        </w:r>
        <w:r>
          <w:t>is</w:t>
        </w:r>
      </w:ins>
    </w:p>
    <w:p w14:paraId="310EB926" w14:textId="77777777" w:rsidR="00851BE5" w:rsidRDefault="00851BE5" w:rsidP="00851BE5">
      <w:pPr>
        <w:pStyle w:val="PL"/>
        <w:rPr>
          <w:ins w:id="2302" w:author="CR#1632" w:date="2025-05-29T21:24:00Z"/>
        </w:rPr>
      </w:pPr>
      <w:ins w:id="2303" w:author="CR#1632" w:date="2025-05-29T21:24:00Z">
        <w:r>
          <w:t xml:space="preserve">            successfully updated and no content is returned in the response body.</w:t>
        </w:r>
      </w:ins>
    </w:p>
    <w:p w14:paraId="1CE1C06C" w14:textId="77777777" w:rsidR="00851BE5" w:rsidRDefault="00851BE5" w:rsidP="00851BE5">
      <w:pPr>
        <w:pStyle w:val="PL"/>
        <w:rPr>
          <w:ins w:id="2304" w:author="CR#1632" w:date="2025-05-29T21:24:00Z"/>
        </w:rPr>
      </w:pPr>
      <w:ins w:id="2305" w:author="CR#1632" w:date="2025-05-29T21:24:00Z">
        <w:r>
          <w:t xml:space="preserve">        '307':</w:t>
        </w:r>
      </w:ins>
    </w:p>
    <w:p w14:paraId="1B9FAC01" w14:textId="77777777" w:rsidR="00851BE5" w:rsidRDefault="00851BE5" w:rsidP="00851BE5">
      <w:pPr>
        <w:pStyle w:val="PL"/>
        <w:rPr>
          <w:ins w:id="2306" w:author="CR#1632" w:date="2025-05-29T21:24:00Z"/>
        </w:rPr>
      </w:pPr>
      <w:ins w:id="2307" w:author="CR#1632" w:date="2025-05-29T21:24:00Z">
        <w:r>
          <w:t xml:space="preserve">          $ref: 'TS29122_CommonData.yaml#/components/responses/307'</w:t>
        </w:r>
      </w:ins>
    </w:p>
    <w:p w14:paraId="579661C0" w14:textId="77777777" w:rsidR="00851BE5" w:rsidRDefault="00851BE5" w:rsidP="00851BE5">
      <w:pPr>
        <w:pStyle w:val="PL"/>
        <w:rPr>
          <w:ins w:id="2308" w:author="CR#1632" w:date="2025-05-29T21:24:00Z"/>
        </w:rPr>
      </w:pPr>
      <w:ins w:id="2309" w:author="CR#1632" w:date="2025-05-29T21:24:00Z">
        <w:r>
          <w:t xml:space="preserve">        '308':</w:t>
        </w:r>
      </w:ins>
    </w:p>
    <w:p w14:paraId="3F30F637" w14:textId="77777777" w:rsidR="00851BE5" w:rsidRDefault="00851BE5" w:rsidP="00851BE5">
      <w:pPr>
        <w:pStyle w:val="PL"/>
        <w:rPr>
          <w:ins w:id="2310" w:author="CR#1632" w:date="2025-05-29T21:24:00Z"/>
        </w:rPr>
      </w:pPr>
      <w:ins w:id="2311" w:author="CR#1632" w:date="2025-05-29T21:24:00Z">
        <w:r>
          <w:t xml:space="preserve">          $ref: 'TS29122_CommonData.yaml#/components/responses/308'</w:t>
        </w:r>
      </w:ins>
    </w:p>
    <w:p w14:paraId="5462724C" w14:textId="77777777" w:rsidR="00851BE5" w:rsidRDefault="00851BE5" w:rsidP="00851BE5">
      <w:pPr>
        <w:pStyle w:val="PL"/>
        <w:rPr>
          <w:ins w:id="2312" w:author="CR#1632" w:date="2025-05-29T21:24:00Z"/>
        </w:rPr>
      </w:pPr>
      <w:ins w:id="2313" w:author="CR#1632" w:date="2025-05-29T21:24:00Z">
        <w:r>
          <w:t xml:space="preserve">        '400':</w:t>
        </w:r>
      </w:ins>
    </w:p>
    <w:p w14:paraId="5FC7B10A" w14:textId="77777777" w:rsidR="00851BE5" w:rsidRDefault="00851BE5" w:rsidP="00851BE5">
      <w:pPr>
        <w:pStyle w:val="PL"/>
        <w:rPr>
          <w:ins w:id="2314" w:author="CR#1632" w:date="2025-05-29T21:24:00Z"/>
        </w:rPr>
      </w:pPr>
      <w:ins w:id="2315" w:author="CR#1632" w:date="2025-05-29T21:24:00Z">
        <w:r>
          <w:t xml:space="preserve">          $ref: 'TS29122_CommonData.yaml#/components/responses/400'</w:t>
        </w:r>
      </w:ins>
    </w:p>
    <w:p w14:paraId="0ADFA7E6" w14:textId="77777777" w:rsidR="00851BE5" w:rsidRDefault="00851BE5" w:rsidP="00851BE5">
      <w:pPr>
        <w:pStyle w:val="PL"/>
        <w:rPr>
          <w:ins w:id="2316" w:author="CR#1632" w:date="2025-05-29T21:24:00Z"/>
        </w:rPr>
      </w:pPr>
      <w:ins w:id="2317" w:author="CR#1632" w:date="2025-05-29T21:24:00Z">
        <w:r>
          <w:t xml:space="preserve">        '401':</w:t>
        </w:r>
      </w:ins>
    </w:p>
    <w:p w14:paraId="4138DF2C" w14:textId="77777777" w:rsidR="00851BE5" w:rsidRDefault="00851BE5" w:rsidP="00851BE5">
      <w:pPr>
        <w:pStyle w:val="PL"/>
        <w:rPr>
          <w:ins w:id="2318" w:author="CR#1632" w:date="2025-05-29T21:24:00Z"/>
        </w:rPr>
      </w:pPr>
      <w:ins w:id="2319" w:author="CR#1632" w:date="2025-05-29T21:24:00Z">
        <w:r>
          <w:t xml:space="preserve">          $ref: 'TS29122_CommonData.yaml#/components/responses/401'</w:t>
        </w:r>
      </w:ins>
    </w:p>
    <w:p w14:paraId="3DD672CD" w14:textId="77777777" w:rsidR="00851BE5" w:rsidRDefault="00851BE5" w:rsidP="00851BE5">
      <w:pPr>
        <w:pStyle w:val="PL"/>
        <w:rPr>
          <w:ins w:id="2320" w:author="CR#1632" w:date="2025-05-29T21:24:00Z"/>
        </w:rPr>
      </w:pPr>
      <w:ins w:id="2321" w:author="CR#1632" w:date="2025-05-29T21:24:00Z">
        <w:r>
          <w:t xml:space="preserve">        '403':</w:t>
        </w:r>
      </w:ins>
    </w:p>
    <w:p w14:paraId="66FEF7D0" w14:textId="77777777" w:rsidR="00851BE5" w:rsidRDefault="00851BE5" w:rsidP="00851BE5">
      <w:pPr>
        <w:pStyle w:val="PL"/>
        <w:rPr>
          <w:ins w:id="2322" w:author="CR#1632" w:date="2025-05-29T21:24:00Z"/>
        </w:rPr>
      </w:pPr>
      <w:ins w:id="2323" w:author="CR#1632" w:date="2025-05-29T21:24:00Z">
        <w:r>
          <w:t xml:space="preserve">          $ref: 'TS29122_CommonData.yaml#/components/responses/403'</w:t>
        </w:r>
      </w:ins>
    </w:p>
    <w:p w14:paraId="5E75E27E" w14:textId="77777777" w:rsidR="00851BE5" w:rsidRDefault="00851BE5" w:rsidP="00851BE5">
      <w:pPr>
        <w:pStyle w:val="PL"/>
        <w:rPr>
          <w:ins w:id="2324" w:author="CR#1632" w:date="2025-05-29T21:24:00Z"/>
        </w:rPr>
      </w:pPr>
      <w:ins w:id="2325" w:author="CR#1632" w:date="2025-05-29T21:24:00Z">
        <w:r>
          <w:t xml:space="preserve">        '404':</w:t>
        </w:r>
      </w:ins>
    </w:p>
    <w:p w14:paraId="6B7EE63F" w14:textId="77777777" w:rsidR="00851BE5" w:rsidRDefault="00851BE5" w:rsidP="00851BE5">
      <w:pPr>
        <w:pStyle w:val="PL"/>
        <w:rPr>
          <w:ins w:id="2326" w:author="CR#1632" w:date="2025-05-29T21:24:00Z"/>
        </w:rPr>
      </w:pPr>
      <w:ins w:id="2327" w:author="CR#1632" w:date="2025-05-29T21:24:00Z">
        <w:r>
          <w:t xml:space="preserve">          $ref: 'TS29122_CommonData.yaml#/components/responses/404'</w:t>
        </w:r>
      </w:ins>
    </w:p>
    <w:p w14:paraId="7E53DCFE" w14:textId="77777777" w:rsidR="00851BE5" w:rsidRDefault="00851BE5" w:rsidP="00851BE5">
      <w:pPr>
        <w:pStyle w:val="PL"/>
        <w:rPr>
          <w:ins w:id="2328" w:author="CR#1632" w:date="2025-05-29T21:24:00Z"/>
        </w:rPr>
      </w:pPr>
      <w:ins w:id="2329" w:author="CR#1632" w:date="2025-05-29T21:24:00Z">
        <w:r>
          <w:t xml:space="preserve">        '409':</w:t>
        </w:r>
      </w:ins>
    </w:p>
    <w:p w14:paraId="725201DE" w14:textId="77777777" w:rsidR="00851BE5" w:rsidRDefault="00851BE5" w:rsidP="00851BE5">
      <w:pPr>
        <w:pStyle w:val="PL"/>
        <w:rPr>
          <w:ins w:id="2330" w:author="CR#1632" w:date="2025-05-29T21:24:00Z"/>
        </w:rPr>
      </w:pPr>
      <w:ins w:id="2331" w:author="CR#1632" w:date="2025-05-29T21:24:00Z">
        <w:r>
          <w:t xml:space="preserve">          $ref: 'TS29122_CommonData.yaml#/components/responses/409'</w:t>
        </w:r>
      </w:ins>
    </w:p>
    <w:p w14:paraId="4F1E9CC1" w14:textId="77777777" w:rsidR="00851BE5" w:rsidRDefault="00851BE5" w:rsidP="00851BE5">
      <w:pPr>
        <w:pStyle w:val="PL"/>
        <w:rPr>
          <w:ins w:id="2332" w:author="CR#1632" w:date="2025-05-29T21:24:00Z"/>
        </w:rPr>
      </w:pPr>
      <w:ins w:id="2333" w:author="CR#1632" w:date="2025-05-29T21:24:00Z">
        <w:r>
          <w:t xml:space="preserve">        '411':</w:t>
        </w:r>
      </w:ins>
    </w:p>
    <w:p w14:paraId="647082BC" w14:textId="77777777" w:rsidR="00851BE5" w:rsidRDefault="00851BE5" w:rsidP="00851BE5">
      <w:pPr>
        <w:pStyle w:val="PL"/>
        <w:rPr>
          <w:ins w:id="2334" w:author="CR#1632" w:date="2025-05-29T21:24:00Z"/>
        </w:rPr>
      </w:pPr>
      <w:ins w:id="2335" w:author="CR#1632" w:date="2025-05-29T21:24:00Z">
        <w:r>
          <w:t xml:space="preserve">          $ref: 'TS29122_CommonData.yaml#/components/responses/411'</w:t>
        </w:r>
      </w:ins>
    </w:p>
    <w:p w14:paraId="4B545258" w14:textId="77777777" w:rsidR="00851BE5" w:rsidRDefault="00851BE5" w:rsidP="00851BE5">
      <w:pPr>
        <w:pStyle w:val="PL"/>
        <w:rPr>
          <w:ins w:id="2336" w:author="CR#1632" w:date="2025-05-29T21:24:00Z"/>
        </w:rPr>
      </w:pPr>
      <w:ins w:id="2337" w:author="CR#1632" w:date="2025-05-29T21:24:00Z">
        <w:r>
          <w:t xml:space="preserve">        '413':</w:t>
        </w:r>
      </w:ins>
    </w:p>
    <w:p w14:paraId="7CE7D0F5" w14:textId="77777777" w:rsidR="00851BE5" w:rsidRDefault="00851BE5" w:rsidP="00851BE5">
      <w:pPr>
        <w:pStyle w:val="PL"/>
        <w:rPr>
          <w:ins w:id="2338" w:author="CR#1632" w:date="2025-05-29T21:24:00Z"/>
        </w:rPr>
      </w:pPr>
      <w:ins w:id="2339" w:author="CR#1632" w:date="2025-05-29T21:24:00Z">
        <w:r>
          <w:t xml:space="preserve">          $ref: 'TS29122_CommonData.yaml#/components/responses/413'</w:t>
        </w:r>
      </w:ins>
    </w:p>
    <w:p w14:paraId="644842C9" w14:textId="77777777" w:rsidR="00851BE5" w:rsidRDefault="00851BE5" w:rsidP="00851BE5">
      <w:pPr>
        <w:pStyle w:val="PL"/>
        <w:rPr>
          <w:ins w:id="2340" w:author="CR#1632" w:date="2025-05-29T21:24:00Z"/>
        </w:rPr>
      </w:pPr>
      <w:ins w:id="2341" w:author="CR#1632" w:date="2025-05-29T21:24:00Z">
        <w:r>
          <w:t xml:space="preserve">        '415':</w:t>
        </w:r>
      </w:ins>
    </w:p>
    <w:p w14:paraId="4336F58E" w14:textId="77777777" w:rsidR="00851BE5" w:rsidRDefault="00851BE5" w:rsidP="00851BE5">
      <w:pPr>
        <w:pStyle w:val="PL"/>
        <w:rPr>
          <w:ins w:id="2342" w:author="CR#1632" w:date="2025-05-29T21:24:00Z"/>
        </w:rPr>
      </w:pPr>
      <w:ins w:id="2343" w:author="CR#1632" w:date="2025-05-29T21:24:00Z">
        <w:r>
          <w:t xml:space="preserve">          $ref: 'TS29122_CommonData.yaml#/components/responses/415'</w:t>
        </w:r>
      </w:ins>
    </w:p>
    <w:p w14:paraId="2E772EF0" w14:textId="77777777" w:rsidR="00851BE5" w:rsidRDefault="00851BE5" w:rsidP="00851BE5">
      <w:pPr>
        <w:pStyle w:val="PL"/>
        <w:rPr>
          <w:ins w:id="2344" w:author="CR#1632" w:date="2025-05-29T21:24:00Z"/>
        </w:rPr>
      </w:pPr>
      <w:ins w:id="2345" w:author="CR#1632" w:date="2025-05-29T21:24:00Z">
        <w:r>
          <w:t xml:space="preserve">        '429':</w:t>
        </w:r>
      </w:ins>
    </w:p>
    <w:p w14:paraId="2D508BAC" w14:textId="77777777" w:rsidR="00851BE5" w:rsidRDefault="00851BE5" w:rsidP="00851BE5">
      <w:pPr>
        <w:pStyle w:val="PL"/>
        <w:rPr>
          <w:ins w:id="2346" w:author="CR#1632" w:date="2025-05-29T21:24:00Z"/>
        </w:rPr>
      </w:pPr>
      <w:ins w:id="2347" w:author="CR#1632" w:date="2025-05-29T21:24:00Z">
        <w:r>
          <w:t xml:space="preserve">          $ref: 'TS29122_CommonData.yaml#/components/responses/429'</w:t>
        </w:r>
      </w:ins>
    </w:p>
    <w:p w14:paraId="060B2133" w14:textId="77777777" w:rsidR="00851BE5" w:rsidRDefault="00851BE5" w:rsidP="00851BE5">
      <w:pPr>
        <w:pStyle w:val="PL"/>
        <w:rPr>
          <w:ins w:id="2348" w:author="CR#1632" w:date="2025-05-29T21:24:00Z"/>
        </w:rPr>
      </w:pPr>
      <w:ins w:id="2349" w:author="CR#1632" w:date="2025-05-29T21:24:00Z">
        <w:r>
          <w:t xml:space="preserve">        '500':</w:t>
        </w:r>
      </w:ins>
    </w:p>
    <w:p w14:paraId="74056197" w14:textId="77777777" w:rsidR="00851BE5" w:rsidRDefault="00851BE5" w:rsidP="00851BE5">
      <w:pPr>
        <w:pStyle w:val="PL"/>
        <w:rPr>
          <w:ins w:id="2350" w:author="CR#1632" w:date="2025-05-29T21:24:00Z"/>
        </w:rPr>
      </w:pPr>
      <w:ins w:id="2351" w:author="CR#1632" w:date="2025-05-29T21:24:00Z">
        <w:r>
          <w:t xml:space="preserve">          $ref: 'TS29122_CommonData.yaml#/components/responses/500'</w:t>
        </w:r>
      </w:ins>
    </w:p>
    <w:p w14:paraId="0D7DC350" w14:textId="77777777" w:rsidR="00851BE5" w:rsidRDefault="00851BE5" w:rsidP="00851BE5">
      <w:pPr>
        <w:pStyle w:val="PL"/>
        <w:rPr>
          <w:ins w:id="2352" w:author="CR#1632" w:date="2025-05-29T21:24:00Z"/>
        </w:rPr>
      </w:pPr>
      <w:ins w:id="2353" w:author="CR#1632" w:date="2025-05-29T21:24:00Z">
        <w:r>
          <w:t xml:space="preserve">        '503':</w:t>
        </w:r>
      </w:ins>
    </w:p>
    <w:p w14:paraId="2CBA8571" w14:textId="77777777" w:rsidR="00851BE5" w:rsidRDefault="00851BE5" w:rsidP="00851BE5">
      <w:pPr>
        <w:pStyle w:val="PL"/>
        <w:rPr>
          <w:ins w:id="2354" w:author="CR#1632" w:date="2025-05-29T21:24:00Z"/>
        </w:rPr>
      </w:pPr>
      <w:ins w:id="2355" w:author="CR#1632" w:date="2025-05-29T21:24:00Z">
        <w:r>
          <w:t xml:space="preserve">          $ref: 'TS29122_CommonData.yaml#/components/responses/503'</w:t>
        </w:r>
      </w:ins>
    </w:p>
    <w:p w14:paraId="0A9E0E6E" w14:textId="77777777" w:rsidR="00851BE5" w:rsidRDefault="00851BE5" w:rsidP="00851BE5">
      <w:pPr>
        <w:pStyle w:val="PL"/>
        <w:rPr>
          <w:ins w:id="2356" w:author="CR#1632" w:date="2025-05-29T21:24:00Z"/>
        </w:rPr>
      </w:pPr>
      <w:ins w:id="2357" w:author="CR#1632" w:date="2025-05-29T21:24:00Z">
        <w:r>
          <w:t xml:space="preserve">        default:</w:t>
        </w:r>
      </w:ins>
    </w:p>
    <w:p w14:paraId="6C9C4549" w14:textId="77777777" w:rsidR="00851BE5" w:rsidRDefault="00851BE5" w:rsidP="00851BE5">
      <w:pPr>
        <w:pStyle w:val="PL"/>
        <w:rPr>
          <w:ins w:id="2358" w:author="CR#1632" w:date="2025-05-29T21:24:00Z"/>
        </w:rPr>
      </w:pPr>
      <w:ins w:id="2359" w:author="CR#1632" w:date="2025-05-29T21:24:00Z">
        <w:r>
          <w:t xml:space="preserve">          $ref: 'TS29122_CommonData.yaml#/components/responses/default'</w:t>
        </w:r>
      </w:ins>
    </w:p>
    <w:p w14:paraId="421AEB9E" w14:textId="77777777" w:rsidR="00851BE5" w:rsidRDefault="00851BE5" w:rsidP="00851BE5">
      <w:pPr>
        <w:pStyle w:val="PL"/>
        <w:rPr>
          <w:ins w:id="2360" w:author="CR#1632" w:date="2025-05-29T21:24:00Z"/>
        </w:rPr>
      </w:pPr>
    </w:p>
    <w:p w14:paraId="1DCDEE08" w14:textId="77777777" w:rsidR="00851BE5" w:rsidRDefault="00851BE5" w:rsidP="00851BE5">
      <w:pPr>
        <w:pStyle w:val="PL"/>
        <w:rPr>
          <w:ins w:id="2361" w:author="CR#1632" w:date="2025-05-29T21:24:00Z"/>
        </w:rPr>
      </w:pPr>
      <w:ins w:id="2362" w:author="CR#1632" w:date="2025-05-29T21:24:00Z">
        <w:r>
          <w:t xml:space="preserve">    delete:</w:t>
        </w:r>
      </w:ins>
    </w:p>
    <w:p w14:paraId="00317663" w14:textId="77777777" w:rsidR="00851BE5" w:rsidRDefault="00851BE5" w:rsidP="00851BE5">
      <w:pPr>
        <w:pStyle w:val="PL"/>
        <w:rPr>
          <w:ins w:id="2363" w:author="CR#1632" w:date="2025-05-29T21:24:00Z"/>
        </w:rPr>
      </w:pPr>
      <w:ins w:id="2364" w:author="CR#1632" w:date="2025-05-29T21:24:00Z">
        <w:r>
          <w:t xml:space="preserve">      summary: Delete an existing Individual IMS Session resource.</w:t>
        </w:r>
      </w:ins>
    </w:p>
    <w:p w14:paraId="04976067" w14:textId="77777777" w:rsidR="00851BE5" w:rsidRDefault="00851BE5" w:rsidP="00851BE5">
      <w:pPr>
        <w:pStyle w:val="PL"/>
        <w:rPr>
          <w:ins w:id="2365" w:author="CR#1632" w:date="2025-05-29T21:24:00Z"/>
        </w:rPr>
      </w:pPr>
      <w:ins w:id="2366" w:author="CR#1632" w:date="2025-05-29T21:24:00Z">
        <w:r>
          <w:t xml:space="preserve">      operationId: DeleteIndImsSession</w:t>
        </w:r>
      </w:ins>
    </w:p>
    <w:p w14:paraId="3E59F7E2" w14:textId="77777777" w:rsidR="00851BE5" w:rsidRDefault="00851BE5" w:rsidP="00851BE5">
      <w:pPr>
        <w:pStyle w:val="PL"/>
        <w:rPr>
          <w:ins w:id="2367" w:author="CR#1632" w:date="2025-05-29T21:24:00Z"/>
        </w:rPr>
      </w:pPr>
      <w:ins w:id="2368" w:author="CR#1632" w:date="2025-05-29T21:24:00Z">
        <w:r>
          <w:t xml:space="preserve">      tags:</w:t>
        </w:r>
      </w:ins>
    </w:p>
    <w:p w14:paraId="1C875E40" w14:textId="77777777" w:rsidR="00851BE5" w:rsidRDefault="00851BE5" w:rsidP="00851BE5">
      <w:pPr>
        <w:pStyle w:val="PL"/>
        <w:rPr>
          <w:ins w:id="2369" w:author="CR#1632" w:date="2025-05-29T21:24:00Z"/>
        </w:rPr>
      </w:pPr>
      <w:ins w:id="2370" w:author="CR#1632" w:date="2025-05-29T21:24:00Z">
        <w:r>
          <w:t xml:space="preserve">        - Individual IMS Session (Document)</w:t>
        </w:r>
      </w:ins>
    </w:p>
    <w:p w14:paraId="103772FA" w14:textId="77777777" w:rsidR="00851BE5" w:rsidRDefault="00851BE5" w:rsidP="00851BE5">
      <w:pPr>
        <w:pStyle w:val="PL"/>
        <w:rPr>
          <w:ins w:id="2371" w:author="CR#1632" w:date="2025-05-29T21:24:00Z"/>
        </w:rPr>
      </w:pPr>
      <w:ins w:id="2372" w:author="CR#1632" w:date="2025-05-29T21:24:00Z">
        <w:r>
          <w:t xml:space="preserve">      responses:</w:t>
        </w:r>
      </w:ins>
    </w:p>
    <w:p w14:paraId="3A429D5D" w14:textId="77777777" w:rsidR="00851BE5" w:rsidRDefault="00851BE5" w:rsidP="00851BE5">
      <w:pPr>
        <w:pStyle w:val="PL"/>
        <w:rPr>
          <w:ins w:id="2373" w:author="CR#1632" w:date="2025-05-29T21:24:00Z"/>
        </w:rPr>
      </w:pPr>
      <w:ins w:id="2374" w:author="CR#1632" w:date="2025-05-29T21:24:00Z">
        <w:r>
          <w:t xml:space="preserve">        '204':</w:t>
        </w:r>
      </w:ins>
    </w:p>
    <w:p w14:paraId="289BC9A2" w14:textId="77777777" w:rsidR="00851BE5" w:rsidRDefault="00851BE5" w:rsidP="00851BE5">
      <w:pPr>
        <w:pStyle w:val="PL"/>
        <w:rPr>
          <w:ins w:id="2375" w:author="CR#1632" w:date="2025-05-29T21:24:00Z"/>
        </w:rPr>
      </w:pPr>
      <w:ins w:id="2376" w:author="CR#1632" w:date="2025-05-29T21:24:00Z">
        <w:r>
          <w:t xml:space="preserve">          description: &gt;</w:t>
        </w:r>
      </w:ins>
    </w:p>
    <w:p w14:paraId="7B932550" w14:textId="77777777" w:rsidR="00851BE5" w:rsidRDefault="00851BE5" w:rsidP="00851BE5">
      <w:pPr>
        <w:pStyle w:val="PL"/>
        <w:rPr>
          <w:ins w:id="2377" w:author="CR#1632" w:date="2025-05-29T21:24:00Z"/>
        </w:rPr>
      </w:pPr>
      <w:ins w:id="2378" w:author="CR#1632" w:date="2025-05-29T21:24:00Z">
        <w:r>
          <w:t xml:space="preserve">            No Content. The Individual IMS Session resource</w:t>
        </w:r>
        <w:r w:rsidRPr="006E2B8F">
          <w:t xml:space="preserve"> </w:t>
        </w:r>
        <w:r>
          <w:t>is successfully deleted.</w:t>
        </w:r>
      </w:ins>
    </w:p>
    <w:p w14:paraId="570B699E" w14:textId="77777777" w:rsidR="00851BE5" w:rsidRDefault="00851BE5" w:rsidP="00851BE5">
      <w:pPr>
        <w:pStyle w:val="PL"/>
        <w:rPr>
          <w:ins w:id="2379" w:author="CR#1632" w:date="2025-05-29T21:24:00Z"/>
        </w:rPr>
      </w:pPr>
      <w:ins w:id="2380" w:author="CR#1632" w:date="2025-05-29T21:24:00Z">
        <w:r>
          <w:t xml:space="preserve">        '307':</w:t>
        </w:r>
      </w:ins>
    </w:p>
    <w:p w14:paraId="6BDFC077" w14:textId="77777777" w:rsidR="00851BE5" w:rsidRDefault="00851BE5" w:rsidP="00851BE5">
      <w:pPr>
        <w:pStyle w:val="PL"/>
        <w:rPr>
          <w:ins w:id="2381" w:author="CR#1632" w:date="2025-05-29T21:24:00Z"/>
        </w:rPr>
      </w:pPr>
      <w:ins w:id="2382" w:author="CR#1632" w:date="2025-05-29T21:24:00Z">
        <w:r>
          <w:t xml:space="preserve">          $ref: 'TS29122_CommonData.yaml#/components/responses/307'</w:t>
        </w:r>
      </w:ins>
    </w:p>
    <w:p w14:paraId="01E78EEB" w14:textId="77777777" w:rsidR="00851BE5" w:rsidRDefault="00851BE5" w:rsidP="00851BE5">
      <w:pPr>
        <w:pStyle w:val="PL"/>
        <w:rPr>
          <w:ins w:id="2383" w:author="CR#1632" w:date="2025-05-29T21:24:00Z"/>
        </w:rPr>
      </w:pPr>
      <w:ins w:id="2384" w:author="CR#1632" w:date="2025-05-29T21:24:00Z">
        <w:r>
          <w:t xml:space="preserve">        '308':</w:t>
        </w:r>
      </w:ins>
    </w:p>
    <w:p w14:paraId="2B628040" w14:textId="77777777" w:rsidR="00851BE5" w:rsidRDefault="00851BE5" w:rsidP="00851BE5">
      <w:pPr>
        <w:pStyle w:val="PL"/>
        <w:rPr>
          <w:ins w:id="2385" w:author="CR#1632" w:date="2025-05-29T21:24:00Z"/>
        </w:rPr>
      </w:pPr>
      <w:ins w:id="2386" w:author="CR#1632" w:date="2025-05-29T21:24:00Z">
        <w:r>
          <w:t xml:space="preserve">          $ref: 'TS29122_CommonData.yaml#/components/responses/308'</w:t>
        </w:r>
      </w:ins>
    </w:p>
    <w:p w14:paraId="7CDED78A" w14:textId="77777777" w:rsidR="00851BE5" w:rsidRDefault="00851BE5" w:rsidP="00851BE5">
      <w:pPr>
        <w:pStyle w:val="PL"/>
        <w:rPr>
          <w:ins w:id="2387" w:author="CR#1632" w:date="2025-05-29T21:24:00Z"/>
        </w:rPr>
      </w:pPr>
      <w:ins w:id="2388" w:author="CR#1632" w:date="2025-05-29T21:24:00Z">
        <w:r>
          <w:lastRenderedPageBreak/>
          <w:t xml:space="preserve">        '400':</w:t>
        </w:r>
      </w:ins>
    </w:p>
    <w:p w14:paraId="0BFFB422" w14:textId="77777777" w:rsidR="00851BE5" w:rsidRDefault="00851BE5" w:rsidP="00851BE5">
      <w:pPr>
        <w:pStyle w:val="PL"/>
        <w:rPr>
          <w:ins w:id="2389" w:author="CR#1632" w:date="2025-05-29T21:24:00Z"/>
        </w:rPr>
      </w:pPr>
      <w:ins w:id="2390" w:author="CR#1632" w:date="2025-05-29T21:24:00Z">
        <w:r>
          <w:t xml:space="preserve">          $ref: 'TS29122_CommonData.yaml#/components/responses/400'</w:t>
        </w:r>
      </w:ins>
    </w:p>
    <w:p w14:paraId="6BAE3E83" w14:textId="77777777" w:rsidR="00851BE5" w:rsidRDefault="00851BE5" w:rsidP="00851BE5">
      <w:pPr>
        <w:pStyle w:val="PL"/>
        <w:rPr>
          <w:ins w:id="2391" w:author="CR#1632" w:date="2025-05-29T21:24:00Z"/>
        </w:rPr>
      </w:pPr>
      <w:ins w:id="2392" w:author="CR#1632" w:date="2025-05-29T21:24:00Z">
        <w:r>
          <w:t xml:space="preserve">        '401':</w:t>
        </w:r>
      </w:ins>
    </w:p>
    <w:p w14:paraId="16A11058" w14:textId="77777777" w:rsidR="00851BE5" w:rsidRDefault="00851BE5" w:rsidP="00851BE5">
      <w:pPr>
        <w:pStyle w:val="PL"/>
        <w:rPr>
          <w:ins w:id="2393" w:author="CR#1632" w:date="2025-05-29T21:24:00Z"/>
        </w:rPr>
      </w:pPr>
      <w:ins w:id="2394" w:author="CR#1632" w:date="2025-05-29T21:24:00Z">
        <w:r>
          <w:t xml:space="preserve">          $ref: 'TS29122_CommonData.yaml#/components/responses/401'</w:t>
        </w:r>
      </w:ins>
    </w:p>
    <w:p w14:paraId="3BFCB10C" w14:textId="77777777" w:rsidR="00851BE5" w:rsidRDefault="00851BE5" w:rsidP="00851BE5">
      <w:pPr>
        <w:pStyle w:val="PL"/>
        <w:rPr>
          <w:ins w:id="2395" w:author="CR#1632" w:date="2025-05-29T21:24:00Z"/>
        </w:rPr>
      </w:pPr>
      <w:ins w:id="2396" w:author="CR#1632" w:date="2025-05-29T21:24:00Z">
        <w:r>
          <w:t xml:space="preserve">        '403':</w:t>
        </w:r>
      </w:ins>
    </w:p>
    <w:p w14:paraId="6820F239" w14:textId="77777777" w:rsidR="00851BE5" w:rsidRDefault="00851BE5" w:rsidP="00851BE5">
      <w:pPr>
        <w:pStyle w:val="PL"/>
        <w:rPr>
          <w:ins w:id="2397" w:author="CR#1632" w:date="2025-05-29T21:24:00Z"/>
        </w:rPr>
      </w:pPr>
      <w:ins w:id="2398" w:author="CR#1632" w:date="2025-05-29T21:24:00Z">
        <w:r>
          <w:t xml:space="preserve">          $ref: 'TS29122_CommonData.yaml#/components/responses/403'</w:t>
        </w:r>
      </w:ins>
    </w:p>
    <w:p w14:paraId="52F95EE1" w14:textId="77777777" w:rsidR="00851BE5" w:rsidRDefault="00851BE5" w:rsidP="00851BE5">
      <w:pPr>
        <w:pStyle w:val="PL"/>
        <w:rPr>
          <w:ins w:id="2399" w:author="CR#1632" w:date="2025-05-29T21:24:00Z"/>
        </w:rPr>
      </w:pPr>
      <w:ins w:id="2400" w:author="CR#1632" w:date="2025-05-29T21:24:00Z">
        <w:r>
          <w:t xml:space="preserve">        '404':</w:t>
        </w:r>
      </w:ins>
    </w:p>
    <w:p w14:paraId="43B9C657" w14:textId="77777777" w:rsidR="00851BE5" w:rsidRDefault="00851BE5" w:rsidP="00851BE5">
      <w:pPr>
        <w:pStyle w:val="PL"/>
        <w:rPr>
          <w:ins w:id="2401" w:author="CR#1632" w:date="2025-05-29T21:24:00Z"/>
        </w:rPr>
      </w:pPr>
      <w:ins w:id="2402" w:author="CR#1632" w:date="2025-05-29T21:24:00Z">
        <w:r>
          <w:t xml:space="preserve">          $ref: 'TS29122_CommonData.yaml#/components/responses/404'</w:t>
        </w:r>
      </w:ins>
    </w:p>
    <w:p w14:paraId="48FAC0F6" w14:textId="77777777" w:rsidR="00851BE5" w:rsidRDefault="00851BE5" w:rsidP="00851BE5">
      <w:pPr>
        <w:pStyle w:val="PL"/>
        <w:rPr>
          <w:ins w:id="2403" w:author="CR#1632" w:date="2025-05-29T21:24:00Z"/>
        </w:rPr>
      </w:pPr>
      <w:ins w:id="2404" w:author="CR#1632" w:date="2025-05-29T21:24:00Z">
        <w:r>
          <w:t xml:space="preserve">        '409':</w:t>
        </w:r>
      </w:ins>
    </w:p>
    <w:p w14:paraId="56C97089" w14:textId="77777777" w:rsidR="00851BE5" w:rsidRDefault="00851BE5" w:rsidP="00851BE5">
      <w:pPr>
        <w:pStyle w:val="PL"/>
        <w:rPr>
          <w:ins w:id="2405" w:author="CR#1632" w:date="2025-05-29T21:24:00Z"/>
        </w:rPr>
      </w:pPr>
      <w:ins w:id="2406" w:author="CR#1632" w:date="2025-05-29T21:24:00Z">
        <w:r>
          <w:t xml:space="preserve">          $ref: 'TS29122_CommonData.yaml#/components/responses/409'</w:t>
        </w:r>
      </w:ins>
    </w:p>
    <w:p w14:paraId="08EF2970" w14:textId="77777777" w:rsidR="00851BE5" w:rsidRDefault="00851BE5" w:rsidP="00851BE5">
      <w:pPr>
        <w:pStyle w:val="PL"/>
        <w:rPr>
          <w:ins w:id="2407" w:author="CR#1632" w:date="2025-05-29T21:24:00Z"/>
        </w:rPr>
      </w:pPr>
      <w:ins w:id="2408" w:author="CR#1632" w:date="2025-05-29T21:24:00Z">
        <w:r>
          <w:t xml:space="preserve">        '429':</w:t>
        </w:r>
      </w:ins>
    </w:p>
    <w:p w14:paraId="5A157638" w14:textId="77777777" w:rsidR="00851BE5" w:rsidRDefault="00851BE5" w:rsidP="00851BE5">
      <w:pPr>
        <w:pStyle w:val="PL"/>
        <w:rPr>
          <w:ins w:id="2409" w:author="CR#1632" w:date="2025-05-29T21:24:00Z"/>
        </w:rPr>
      </w:pPr>
      <w:ins w:id="2410" w:author="CR#1632" w:date="2025-05-29T21:24:00Z">
        <w:r>
          <w:t xml:space="preserve">          $ref: 'TS29122_CommonData.yaml#/components/responses/429'</w:t>
        </w:r>
      </w:ins>
    </w:p>
    <w:p w14:paraId="04651598" w14:textId="77777777" w:rsidR="00851BE5" w:rsidRDefault="00851BE5" w:rsidP="00851BE5">
      <w:pPr>
        <w:pStyle w:val="PL"/>
        <w:rPr>
          <w:ins w:id="2411" w:author="CR#1632" w:date="2025-05-29T21:24:00Z"/>
        </w:rPr>
      </w:pPr>
      <w:ins w:id="2412" w:author="CR#1632" w:date="2025-05-29T21:24:00Z">
        <w:r>
          <w:t xml:space="preserve">        '500':</w:t>
        </w:r>
      </w:ins>
    </w:p>
    <w:p w14:paraId="34FA1421" w14:textId="77777777" w:rsidR="00851BE5" w:rsidRDefault="00851BE5" w:rsidP="00851BE5">
      <w:pPr>
        <w:pStyle w:val="PL"/>
        <w:rPr>
          <w:ins w:id="2413" w:author="CR#1632" w:date="2025-05-29T21:24:00Z"/>
        </w:rPr>
      </w:pPr>
      <w:ins w:id="2414" w:author="CR#1632" w:date="2025-05-29T21:24:00Z">
        <w:r>
          <w:t xml:space="preserve">          $ref: 'TS29122_CommonData.yaml#/components/responses/500'</w:t>
        </w:r>
      </w:ins>
    </w:p>
    <w:p w14:paraId="78E2FA65" w14:textId="77777777" w:rsidR="00851BE5" w:rsidRDefault="00851BE5" w:rsidP="00851BE5">
      <w:pPr>
        <w:pStyle w:val="PL"/>
        <w:rPr>
          <w:ins w:id="2415" w:author="CR#1632" w:date="2025-05-29T21:24:00Z"/>
        </w:rPr>
      </w:pPr>
      <w:ins w:id="2416" w:author="CR#1632" w:date="2025-05-29T21:24:00Z">
        <w:r>
          <w:t xml:space="preserve">        '503':</w:t>
        </w:r>
      </w:ins>
    </w:p>
    <w:p w14:paraId="36ACEEAD" w14:textId="77777777" w:rsidR="00851BE5" w:rsidRDefault="00851BE5" w:rsidP="00851BE5">
      <w:pPr>
        <w:pStyle w:val="PL"/>
        <w:rPr>
          <w:ins w:id="2417" w:author="CR#1632" w:date="2025-05-29T21:24:00Z"/>
        </w:rPr>
      </w:pPr>
      <w:ins w:id="2418" w:author="CR#1632" w:date="2025-05-29T21:24:00Z">
        <w:r>
          <w:t xml:space="preserve">          $ref: 'TS29122_CommonData.yaml#/components/responses/503'</w:t>
        </w:r>
      </w:ins>
    </w:p>
    <w:p w14:paraId="234D3199" w14:textId="77777777" w:rsidR="00851BE5" w:rsidRDefault="00851BE5" w:rsidP="00851BE5">
      <w:pPr>
        <w:pStyle w:val="PL"/>
        <w:rPr>
          <w:ins w:id="2419" w:author="CR#1632" w:date="2025-05-29T21:24:00Z"/>
        </w:rPr>
      </w:pPr>
      <w:ins w:id="2420" w:author="CR#1632" w:date="2025-05-29T21:24:00Z">
        <w:r>
          <w:t xml:space="preserve">        default:</w:t>
        </w:r>
      </w:ins>
    </w:p>
    <w:p w14:paraId="637490BF" w14:textId="77777777" w:rsidR="00851BE5" w:rsidRDefault="00851BE5" w:rsidP="00851BE5">
      <w:pPr>
        <w:pStyle w:val="PL"/>
        <w:rPr>
          <w:ins w:id="2421" w:author="CR#1632" w:date="2025-05-29T21:24:00Z"/>
        </w:rPr>
      </w:pPr>
      <w:ins w:id="2422" w:author="CR#1632" w:date="2025-05-29T21:24:00Z">
        <w:r>
          <w:t xml:space="preserve">          $ref: 'TS29122_CommonData.yaml#/components/responses/default'</w:t>
        </w:r>
      </w:ins>
    </w:p>
    <w:p w14:paraId="09E1EB3F" w14:textId="77777777" w:rsidR="00851BE5" w:rsidRDefault="00851BE5" w:rsidP="00851BE5">
      <w:pPr>
        <w:pStyle w:val="PL"/>
        <w:rPr>
          <w:ins w:id="2423" w:author="CR#1632" w:date="2025-05-29T21:24:00Z"/>
        </w:rPr>
      </w:pPr>
    </w:p>
    <w:p w14:paraId="3B0A8D07" w14:textId="77777777" w:rsidR="00851BE5" w:rsidRDefault="00851BE5" w:rsidP="00851BE5">
      <w:pPr>
        <w:pStyle w:val="PL"/>
        <w:rPr>
          <w:ins w:id="2424" w:author="CR#1632" w:date="2025-05-29T21:24:00Z"/>
        </w:rPr>
      </w:pPr>
      <w:ins w:id="2425" w:author="CR#1632" w:date="2025-05-29T21:24:00Z">
        <w:r>
          <w:t>components:</w:t>
        </w:r>
      </w:ins>
    </w:p>
    <w:p w14:paraId="1ED127C7" w14:textId="77777777" w:rsidR="00851BE5" w:rsidRDefault="00851BE5" w:rsidP="00851BE5">
      <w:pPr>
        <w:pStyle w:val="PL"/>
        <w:rPr>
          <w:ins w:id="2426" w:author="CR#1632" w:date="2025-05-29T21:24:00Z"/>
        </w:rPr>
      </w:pPr>
      <w:ins w:id="2427" w:author="CR#1632" w:date="2025-05-29T21:24:00Z">
        <w:r>
          <w:t xml:space="preserve">  securitySchemes:</w:t>
        </w:r>
      </w:ins>
    </w:p>
    <w:p w14:paraId="58EFB5CA" w14:textId="77777777" w:rsidR="00851BE5" w:rsidRDefault="00851BE5" w:rsidP="00851BE5">
      <w:pPr>
        <w:pStyle w:val="PL"/>
        <w:rPr>
          <w:ins w:id="2428" w:author="CR#1632" w:date="2025-05-29T21:24:00Z"/>
        </w:rPr>
      </w:pPr>
      <w:ins w:id="2429" w:author="CR#1632" w:date="2025-05-29T21:24:00Z">
        <w:r>
          <w:t xml:space="preserve">    oAuth2ClientCredentials:</w:t>
        </w:r>
      </w:ins>
    </w:p>
    <w:p w14:paraId="7F1DDE92" w14:textId="77777777" w:rsidR="00851BE5" w:rsidRDefault="00851BE5" w:rsidP="00851BE5">
      <w:pPr>
        <w:pStyle w:val="PL"/>
        <w:rPr>
          <w:ins w:id="2430" w:author="CR#1632" w:date="2025-05-29T21:24:00Z"/>
        </w:rPr>
      </w:pPr>
      <w:ins w:id="2431" w:author="CR#1632" w:date="2025-05-29T21:24:00Z">
        <w:r>
          <w:t xml:space="preserve">      type: oauth2</w:t>
        </w:r>
      </w:ins>
    </w:p>
    <w:p w14:paraId="37F07F3A" w14:textId="77777777" w:rsidR="00851BE5" w:rsidRDefault="00851BE5" w:rsidP="00851BE5">
      <w:pPr>
        <w:pStyle w:val="PL"/>
        <w:rPr>
          <w:ins w:id="2432" w:author="CR#1632" w:date="2025-05-29T21:24:00Z"/>
        </w:rPr>
      </w:pPr>
      <w:ins w:id="2433" w:author="CR#1632" w:date="2025-05-29T21:24:00Z">
        <w:r>
          <w:t xml:space="preserve">      flows:</w:t>
        </w:r>
      </w:ins>
    </w:p>
    <w:p w14:paraId="204D9509" w14:textId="77777777" w:rsidR="00851BE5" w:rsidRDefault="00851BE5" w:rsidP="00851BE5">
      <w:pPr>
        <w:pStyle w:val="PL"/>
        <w:rPr>
          <w:ins w:id="2434" w:author="CR#1632" w:date="2025-05-29T21:24:00Z"/>
        </w:rPr>
      </w:pPr>
      <w:ins w:id="2435" w:author="CR#1632" w:date="2025-05-29T21:24:00Z">
        <w:r>
          <w:t xml:space="preserve">        clientCredentials:</w:t>
        </w:r>
      </w:ins>
    </w:p>
    <w:p w14:paraId="5B5B4040" w14:textId="77777777" w:rsidR="00851BE5" w:rsidRDefault="00851BE5" w:rsidP="00851BE5">
      <w:pPr>
        <w:pStyle w:val="PL"/>
        <w:rPr>
          <w:ins w:id="2436" w:author="CR#1632" w:date="2025-05-29T21:24:00Z"/>
        </w:rPr>
      </w:pPr>
      <w:ins w:id="2437" w:author="CR#1632" w:date="2025-05-29T21:24:00Z">
        <w:r>
          <w:t xml:space="preserve">          tokenUrl: '{tokenUrl}'</w:t>
        </w:r>
      </w:ins>
    </w:p>
    <w:p w14:paraId="56BCCA1D" w14:textId="77777777" w:rsidR="00851BE5" w:rsidRDefault="00851BE5" w:rsidP="00851BE5">
      <w:pPr>
        <w:pStyle w:val="PL"/>
        <w:rPr>
          <w:ins w:id="2438" w:author="CR#1632" w:date="2025-05-29T21:24:00Z"/>
        </w:rPr>
      </w:pPr>
      <w:ins w:id="2439" w:author="CR#1632" w:date="2025-05-29T21:24:00Z">
        <w:r>
          <w:t xml:space="preserve">          scopes: {}</w:t>
        </w:r>
      </w:ins>
    </w:p>
    <w:p w14:paraId="23A2A5D6" w14:textId="77777777" w:rsidR="00851BE5" w:rsidRDefault="00851BE5" w:rsidP="00851BE5">
      <w:pPr>
        <w:pStyle w:val="PL"/>
        <w:rPr>
          <w:ins w:id="2440" w:author="CR#1632" w:date="2025-05-29T21:24:00Z"/>
        </w:rPr>
      </w:pPr>
    </w:p>
    <w:p w14:paraId="31C0BA6A" w14:textId="77777777" w:rsidR="00851BE5" w:rsidRDefault="00851BE5" w:rsidP="00851BE5">
      <w:pPr>
        <w:pStyle w:val="PL"/>
        <w:rPr>
          <w:ins w:id="2441" w:author="CR#1632" w:date="2025-05-29T21:24:00Z"/>
        </w:rPr>
      </w:pPr>
      <w:ins w:id="2442" w:author="CR#1632" w:date="2025-05-29T21:24:00Z">
        <w:r>
          <w:t xml:space="preserve">  schemas:</w:t>
        </w:r>
      </w:ins>
    </w:p>
    <w:p w14:paraId="49BC4CC6" w14:textId="77777777" w:rsidR="00851BE5" w:rsidRDefault="00851BE5" w:rsidP="00851BE5">
      <w:pPr>
        <w:pStyle w:val="PL"/>
        <w:rPr>
          <w:ins w:id="2443" w:author="CR#1632" w:date="2025-05-29T21:24:00Z"/>
        </w:rPr>
      </w:pPr>
      <w:ins w:id="2444" w:author="CR#1632" w:date="2025-05-29T21:24:00Z">
        <w:r>
          <w:t>#</w:t>
        </w:r>
      </w:ins>
    </w:p>
    <w:p w14:paraId="57DA20B8" w14:textId="77777777" w:rsidR="00851BE5" w:rsidRDefault="00851BE5" w:rsidP="00851BE5">
      <w:pPr>
        <w:pStyle w:val="PL"/>
        <w:rPr>
          <w:ins w:id="2445" w:author="CR#1632" w:date="2025-05-29T21:24:00Z"/>
        </w:rPr>
      </w:pPr>
      <w:ins w:id="2446" w:author="CR#1632" w:date="2025-05-29T21:24:00Z">
        <w:r>
          <w:t># STRUCTURED DATA TYPES</w:t>
        </w:r>
      </w:ins>
    </w:p>
    <w:p w14:paraId="6626160C" w14:textId="77777777" w:rsidR="00851BE5" w:rsidRDefault="00851BE5" w:rsidP="00851BE5">
      <w:pPr>
        <w:pStyle w:val="PL"/>
        <w:rPr>
          <w:ins w:id="2447" w:author="CR#1632" w:date="2025-05-29T21:24:00Z"/>
        </w:rPr>
      </w:pPr>
      <w:ins w:id="2448" w:author="CR#1632" w:date="2025-05-29T21:24:00Z">
        <w:r>
          <w:t>#</w:t>
        </w:r>
      </w:ins>
    </w:p>
    <w:p w14:paraId="5E28B714" w14:textId="77777777" w:rsidR="00851BE5" w:rsidRDefault="00851BE5" w:rsidP="00851BE5">
      <w:pPr>
        <w:pStyle w:val="PL"/>
        <w:rPr>
          <w:ins w:id="2449" w:author="CR#1632" w:date="2025-05-29T21:24:00Z"/>
        </w:rPr>
      </w:pPr>
      <w:ins w:id="2450" w:author="CR#1632" w:date="2025-05-29T21:24:00Z">
        <w:r>
          <w:t xml:space="preserve">    </w:t>
        </w:r>
        <w:r>
          <w:rPr>
            <w:lang w:val="en-US"/>
          </w:rPr>
          <w:t>ImsSession</w:t>
        </w:r>
        <w:r>
          <w:t>:</w:t>
        </w:r>
      </w:ins>
    </w:p>
    <w:p w14:paraId="5B04699C" w14:textId="77777777" w:rsidR="00851BE5" w:rsidRDefault="00851BE5" w:rsidP="00851BE5">
      <w:pPr>
        <w:pStyle w:val="PL"/>
        <w:rPr>
          <w:ins w:id="2451" w:author="CR#1632" w:date="2025-05-29T21:24:00Z"/>
        </w:rPr>
      </w:pPr>
      <w:ins w:id="2452" w:author="CR#1632" w:date="2025-05-29T21:24:00Z">
        <w:r>
          <w:t xml:space="preserve">      description: </w:t>
        </w:r>
        <w:r>
          <w:rPr>
            <w:rFonts w:cs="Arial"/>
            <w:szCs w:val="18"/>
            <w:lang w:eastAsia="zh-CN"/>
          </w:rPr>
          <w:t xml:space="preserve">Represents the </w:t>
        </w:r>
        <w:r>
          <w:t>IMS</w:t>
        </w:r>
        <w:r>
          <w:rPr>
            <w:rFonts w:cs="Arial"/>
            <w:szCs w:val="18"/>
            <w:lang w:eastAsia="zh-CN"/>
          </w:rPr>
          <w:t xml:space="preserve"> Session Information</w:t>
        </w:r>
        <w:r>
          <w:t>.</w:t>
        </w:r>
      </w:ins>
    </w:p>
    <w:p w14:paraId="53545C5D" w14:textId="77777777" w:rsidR="00851BE5" w:rsidRDefault="00851BE5" w:rsidP="00851BE5">
      <w:pPr>
        <w:pStyle w:val="PL"/>
        <w:rPr>
          <w:ins w:id="2453" w:author="CR#1632" w:date="2025-05-29T21:24:00Z"/>
        </w:rPr>
      </w:pPr>
      <w:ins w:id="2454" w:author="CR#1632" w:date="2025-05-29T21:24:00Z">
        <w:r>
          <w:t xml:space="preserve">      type: object</w:t>
        </w:r>
      </w:ins>
    </w:p>
    <w:p w14:paraId="66683BB1" w14:textId="77777777" w:rsidR="00851BE5" w:rsidRDefault="00851BE5" w:rsidP="00851BE5">
      <w:pPr>
        <w:pStyle w:val="PL"/>
        <w:rPr>
          <w:ins w:id="2455" w:author="CR#1632" w:date="2025-05-29T21:24:00Z"/>
        </w:rPr>
      </w:pPr>
      <w:ins w:id="2456" w:author="CR#1632" w:date="2025-05-29T21:24:00Z">
        <w:r>
          <w:t xml:space="preserve">      properties:</w:t>
        </w:r>
      </w:ins>
    </w:p>
    <w:p w14:paraId="47C6E252" w14:textId="77777777" w:rsidR="00851BE5" w:rsidRDefault="00851BE5" w:rsidP="00851BE5">
      <w:pPr>
        <w:pStyle w:val="PL"/>
        <w:rPr>
          <w:ins w:id="2457" w:author="CR#1632" w:date="2025-05-29T21:24:00Z"/>
        </w:rPr>
      </w:pPr>
      <w:ins w:id="2458" w:author="CR#1632" w:date="2025-05-29T21:24:00Z">
        <w:r>
          <w:t xml:space="preserve">        afId:</w:t>
        </w:r>
      </w:ins>
    </w:p>
    <w:p w14:paraId="33E548A5" w14:textId="77777777" w:rsidR="00851BE5" w:rsidRDefault="00851BE5" w:rsidP="00851BE5">
      <w:pPr>
        <w:pStyle w:val="PL"/>
        <w:rPr>
          <w:ins w:id="2459" w:author="CR#1632" w:date="2025-05-29T21:24:00Z"/>
        </w:rPr>
      </w:pPr>
      <w:ins w:id="2460" w:author="CR#1632" w:date="2025-05-29T21:24:00Z">
        <w:r>
          <w:t xml:space="preserve">          type: string</w:t>
        </w:r>
      </w:ins>
    </w:p>
    <w:p w14:paraId="7E20A825" w14:textId="77777777" w:rsidR="00851BE5" w:rsidRPr="008B1C02" w:rsidRDefault="00851BE5" w:rsidP="00851BE5">
      <w:pPr>
        <w:pStyle w:val="PL"/>
        <w:rPr>
          <w:ins w:id="2461" w:author="CR#1632" w:date="2025-05-29T21:24:00Z"/>
        </w:rPr>
      </w:pPr>
      <w:ins w:id="2462" w:author="CR#1632" w:date="2025-05-29T21:24:00Z">
        <w:r>
          <w:t xml:space="preserve">        imsSessionInfo:</w:t>
        </w:r>
      </w:ins>
    </w:p>
    <w:p w14:paraId="45DF9B36" w14:textId="77777777" w:rsidR="00851BE5" w:rsidRPr="008B1C02" w:rsidRDefault="00851BE5" w:rsidP="00851BE5">
      <w:pPr>
        <w:pStyle w:val="PL"/>
        <w:rPr>
          <w:ins w:id="2463" w:author="CR#1632" w:date="2025-05-29T21:24:00Z"/>
        </w:rPr>
      </w:pPr>
      <w:ins w:id="2464" w:author="CR#1632" w:date="2025-05-29T21:24:00Z">
        <w:r w:rsidRPr="008B1C02">
          <w:t xml:space="preserve">          $ref: '</w:t>
        </w:r>
        <w:r>
          <w:t>TS29175_Nimsas_ImsSessionManagement.yaml</w:t>
        </w:r>
        <w:r>
          <w:rPr>
            <w:rFonts w:cs="Courier New"/>
            <w:szCs w:val="16"/>
          </w:rPr>
          <w:t>#</w:t>
        </w:r>
        <w:r w:rsidRPr="008B1C02">
          <w:t>/components/schemas/</w:t>
        </w:r>
        <w:r>
          <w:t>ImsSessionInfo</w:t>
        </w:r>
        <w:r w:rsidRPr="008B1C02">
          <w:t>'</w:t>
        </w:r>
      </w:ins>
    </w:p>
    <w:p w14:paraId="2E52458E" w14:textId="77777777" w:rsidR="00851BE5" w:rsidRDefault="00851BE5" w:rsidP="00851BE5">
      <w:pPr>
        <w:pStyle w:val="PL"/>
        <w:rPr>
          <w:ins w:id="2465" w:author="CR#1632" w:date="2025-05-29T21:24:00Z"/>
          <w:rFonts w:cs="Courier New"/>
          <w:szCs w:val="16"/>
        </w:rPr>
      </w:pPr>
      <w:ins w:id="2466" w:author="CR#1632" w:date="2025-05-29T21:24:00Z">
        <w:r>
          <w:rPr>
            <w:rFonts w:cs="Courier New"/>
            <w:szCs w:val="16"/>
          </w:rPr>
          <w:t xml:space="preserve">        suppFeat:</w:t>
        </w:r>
      </w:ins>
    </w:p>
    <w:p w14:paraId="25431162" w14:textId="77777777" w:rsidR="00851BE5" w:rsidRDefault="00851BE5" w:rsidP="00851BE5">
      <w:pPr>
        <w:pStyle w:val="PL"/>
        <w:rPr>
          <w:ins w:id="2467" w:author="CR#1632" w:date="2025-05-29T21:24:00Z"/>
          <w:rFonts w:cs="Courier New"/>
          <w:szCs w:val="16"/>
        </w:rPr>
      </w:pPr>
      <w:ins w:id="2468" w:author="CR#1632" w:date="2025-05-29T21:24:00Z">
        <w:r>
          <w:rPr>
            <w:rFonts w:cs="Courier New"/>
            <w:szCs w:val="16"/>
          </w:rPr>
          <w:t xml:space="preserve">          $ref: 'TS29571_CommonData.yaml#/components/schemas/SupportedFeatures'</w:t>
        </w:r>
      </w:ins>
    </w:p>
    <w:p w14:paraId="18FEAA4E" w14:textId="77777777" w:rsidR="00851BE5" w:rsidRDefault="00851BE5" w:rsidP="00851BE5">
      <w:pPr>
        <w:pStyle w:val="PL"/>
        <w:rPr>
          <w:ins w:id="2469" w:author="CR#1632" w:date="2025-05-29T21:24:00Z"/>
        </w:rPr>
      </w:pPr>
      <w:ins w:id="2470" w:author="CR#1632" w:date="2025-05-29T21:24:00Z">
        <w:r>
          <w:t xml:space="preserve">      required:</w:t>
        </w:r>
      </w:ins>
    </w:p>
    <w:p w14:paraId="7CD833AC" w14:textId="77777777" w:rsidR="00851BE5" w:rsidRDefault="00851BE5" w:rsidP="00851BE5">
      <w:pPr>
        <w:pStyle w:val="PL"/>
        <w:rPr>
          <w:ins w:id="2471" w:author="CR#1632" w:date="2025-05-29T21:24:00Z"/>
        </w:rPr>
      </w:pPr>
      <w:ins w:id="2472" w:author="CR#1632" w:date="2025-05-29T21:24:00Z">
        <w:r>
          <w:t xml:space="preserve">        - afId</w:t>
        </w:r>
      </w:ins>
    </w:p>
    <w:p w14:paraId="0D433650" w14:textId="77777777" w:rsidR="00851BE5" w:rsidRDefault="00851BE5" w:rsidP="00851BE5">
      <w:pPr>
        <w:pStyle w:val="PL"/>
        <w:rPr>
          <w:ins w:id="2473" w:author="CR#1632" w:date="2025-05-29T21:24:00Z"/>
        </w:rPr>
      </w:pPr>
      <w:ins w:id="2474" w:author="CR#1632" w:date="2025-05-29T21:24:00Z">
        <w:r>
          <w:t xml:space="preserve">        - imsSessionInfo</w:t>
        </w:r>
      </w:ins>
    </w:p>
    <w:p w14:paraId="66875308" w14:textId="77777777" w:rsidR="00851BE5" w:rsidRDefault="00851BE5" w:rsidP="00851BE5">
      <w:pPr>
        <w:pStyle w:val="PL"/>
        <w:rPr>
          <w:ins w:id="2475" w:author="CR#1632" w:date="2025-05-29T21:24:00Z"/>
        </w:rPr>
      </w:pPr>
    </w:p>
    <w:p w14:paraId="70894E0B" w14:textId="77777777" w:rsidR="00851BE5" w:rsidRDefault="00851BE5" w:rsidP="00851BE5">
      <w:pPr>
        <w:pStyle w:val="PL"/>
        <w:rPr>
          <w:ins w:id="2476" w:author="CR#1632" w:date="2025-05-29T21:24:00Z"/>
        </w:rPr>
      </w:pPr>
    </w:p>
    <w:p w14:paraId="5E83EAAA" w14:textId="77777777" w:rsidR="00851BE5" w:rsidRDefault="00851BE5" w:rsidP="00851BE5">
      <w:pPr>
        <w:pStyle w:val="PL"/>
        <w:rPr>
          <w:ins w:id="2477" w:author="CR#1632" w:date="2025-05-29T21:24:00Z"/>
        </w:rPr>
      </w:pPr>
      <w:ins w:id="2478" w:author="CR#1632" w:date="2025-05-29T21:24:00Z">
        <w:r>
          <w:t>#</w:t>
        </w:r>
      </w:ins>
    </w:p>
    <w:p w14:paraId="05CE608A" w14:textId="77777777" w:rsidR="00851BE5" w:rsidRDefault="00851BE5" w:rsidP="00851BE5">
      <w:pPr>
        <w:pStyle w:val="PL"/>
        <w:rPr>
          <w:ins w:id="2479" w:author="CR#1632" w:date="2025-05-29T21:24:00Z"/>
        </w:rPr>
      </w:pPr>
      <w:ins w:id="2480" w:author="CR#1632" w:date="2025-05-29T21:24:00Z">
        <w:r>
          <w:t># SIMPLE DATA TYPES</w:t>
        </w:r>
      </w:ins>
    </w:p>
    <w:p w14:paraId="595A4D5F" w14:textId="77777777" w:rsidR="00851BE5" w:rsidRDefault="00851BE5" w:rsidP="00851BE5">
      <w:pPr>
        <w:pStyle w:val="PL"/>
        <w:rPr>
          <w:ins w:id="2481" w:author="CR#1632" w:date="2025-05-29T21:24:00Z"/>
        </w:rPr>
      </w:pPr>
      <w:ins w:id="2482" w:author="CR#1632" w:date="2025-05-29T21:24:00Z">
        <w:r>
          <w:t>#</w:t>
        </w:r>
      </w:ins>
    </w:p>
    <w:p w14:paraId="78571B09" w14:textId="77777777" w:rsidR="00851BE5" w:rsidRDefault="00851BE5" w:rsidP="00851BE5">
      <w:pPr>
        <w:pStyle w:val="PL"/>
        <w:rPr>
          <w:ins w:id="2483" w:author="CR#1632" w:date="2025-05-29T21:24:00Z"/>
        </w:rPr>
      </w:pPr>
    </w:p>
    <w:p w14:paraId="40B52D31" w14:textId="77777777" w:rsidR="00851BE5" w:rsidRDefault="00851BE5" w:rsidP="00851BE5">
      <w:pPr>
        <w:pStyle w:val="PL"/>
        <w:rPr>
          <w:ins w:id="2484" w:author="CR#1632" w:date="2025-05-29T21:24:00Z"/>
        </w:rPr>
      </w:pPr>
      <w:ins w:id="2485" w:author="CR#1632" w:date="2025-05-29T21:24:00Z">
        <w:r>
          <w:t>#</w:t>
        </w:r>
      </w:ins>
    </w:p>
    <w:p w14:paraId="019393A3" w14:textId="77777777" w:rsidR="00851BE5" w:rsidRDefault="00851BE5" w:rsidP="00851BE5">
      <w:pPr>
        <w:pStyle w:val="PL"/>
        <w:rPr>
          <w:ins w:id="2486" w:author="CR#1632" w:date="2025-05-29T21:24:00Z"/>
        </w:rPr>
      </w:pPr>
      <w:ins w:id="2487" w:author="CR#1632" w:date="2025-05-29T21:24:00Z">
        <w:r>
          <w:t># ENUMERATIONS</w:t>
        </w:r>
      </w:ins>
    </w:p>
    <w:p w14:paraId="159377BC" w14:textId="77777777" w:rsidR="00851BE5" w:rsidRDefault="00851BE5" w:rsidP="00851BE5">
      <w:pPr>
        <w:pStyle w:val="PL"/>
        <w:rPr>
          <w:ins w:id="2488" w:author="CR#1632" w:date="2025-05-29T21:24:00Z"/>
        </w:rPr>
      </w:pPr>
      <w:ins w:id="2489" w:author="CR#1632" w:date="2025-05-29T21:24:00Z">
        <w:r>
          <w:t>#</w:t>
        </w:r>
      </w:ins>
    </w:p>
    <w:p w14:paraId="55651E85" w14:textId="77777777" w:rsidR="00851BE5" w:rsidRDefault="00851BE5" w:rsidP="00851BE5">
      <w:pPr>
        <w:pStyle w:val="PL"/>
        <w:rPr>
          <w:ins w:id="2490" w:author="CR#1632" w:date="2025-05-29T21:24:00Z"/>
        </w:rPr>
      </w:pPr>
    </w:p>
    <w:p w14:paraId="0FD6EC43" w14:textId="69C5D2AC" w:rsidR="0085122F" w:rsidDel="00851BE5" w:rsidRDefault="0085122F" w:rsidP="0085122F">
      <w:pPr>
        <w:pStyle w:val="EditorsNote"/>
        <w:rPr>
          <w:del w:id="2491" w:author="CR#1632" w:date="2025-05-29T21:24:00Z"/>
          <w:noProof/>
          <w:lang w:eastAsia="zh-CN"/>
        </w:rPr>
      </w:pPr>
      <w:del w:id="2492" w:author="CR#1632" w:date="2025-05-29T21:24:00Z">
        <w:r w:rsidDel="00851BE5">
          <w:rPr>
            <w:noProof/>
            <w:lang w:eastAsia="zh-CN"/>
          </w:rPr>
          <w:delText>Editor’s Note:</w:delText>
        </w:r>
        <w:r w:rsidDel="00851BE5">
          <w:rPr>
            <w:noProof/>
            <w:lang w:eastAsia="zh-CN"/>
          </w:rPr>
          <w:tab/>
          <w:delText>The OpenAPI of ImsSessionManagement is FFS.</w:delText>
        </w:r>
      </w:del>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94D991E" w:rsidR="005F3356" w:rsidRPr="008748AA" w:rsidRDefault="005F3356" w:rsidP="005F3356">
      <w:pPr>
        <w:pStyle w:val="PL"/>
      </w:pPr>
      <w:r w:rsidRPr="008748AA">
        <w:t xml:space="preserve">  version: 1.0.0</w:t>
      </w:r>
      <w:r>
        <w:t>-alpha.</w:t>
      </w:r>
      <w:del w:id="2493" w:author="CR#1638" w:date="2025-05-29T19:24:00Z">
        <w:r w:rsidR="00DB61A9" w:rsidDel="005A7465">
          <w:delText>2</w:delText>
        </w:r>
      </w:del>
      <w:ins w:id="2494" w:author="CR#1638" w:date="2025-05-29T19:24:00Z">
        <w:r w:rsidR="005A7465">
          <w:t>3</w:t>
        </w:r>
      </w:ins>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5788D50E" w:rsidR="005F3356" w:rsidRPr="008748AA" w:rsidRDefault="005F3356" w:rsidP="005F3356">
      <w:pPr>
        <w:pStyle w:val="PL"/>
      </w:pPr>
      <w:r w:rsidRPr="008748AA">
        <w:t xml:space="preserve">    3GPP TS 29.522 V19.</w:t>
      </w:r>
      <w:del w:id="2495" w:author="CR#1638" w:date="2025-05-29T19:24:00Z">
        <w:r w:rsidR="00DB61A9" w:rsidDel="005A7465">
          <w:delText>2</w:delText>
        </w:r>
      </w:del>
      <w:ins w:id="2496" w:author="CR#1638" w:date="2025-05-29T19:24:00Z">
        <w:r w:rsidR="005A7465">
          <w:t>3</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lastRenderedPageBreak/>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ins w:id="2497" w:author="CR#1550" w:date="2025-04-15T12:17:00Z">
        <w:r w:rsidR="00F67047">
          <w:t>.</w:t>
        </w:r>
      </w:ins>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lastRenderedPageBreak/>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921644C" w:rsidR="005F3356" w:rsidRPr="008748AA" w:rsidRDefault="005F3356" w:rsidP="005F3356">
      <w:pPr>
        <w:pStyle w:val="PL"/>
      </w:pPr>
      <w:r w:rsidRPr="008748AA">
        <w:t xml:space="preserve">                    No Content. The </w:t>
      </w:r>
      <w:r w:rsidR="00B75083" w:rsidRPr="00854C44">
        <w:rPr>
          <w:rFonts w:eastAsia="MS Mincho"/>
          <w:noProof/>
        </w:rPr>
        <w:t xml:space="preserve">IMS EE </w:t>
      </w:r>
      <w:del w:id="2498" w:author="CR#1550" w:date="2025-04-15T12:17:00Z">
        <w:r w:rsidRPr="008748AA" w:rsidDel="00F67047">
          <w:delText>n</w:delText>
        </w:r>
      </w:del>
      <w:ins w:id="2499" w:author="CR#1550" w:date="2025-04-15T12:17:00Z">
        <w:r w:rsidR="00F67047">
          <w:t>N</w:t>
        </w:r>
      </w:ins>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lastRenderedPageBreak/>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lastRenderedPageBreak/>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549EF56F"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ins w:id="2500" w:author="CR#1587" w:date="2025-04-13T15:23:00Z">
        <w:r w:rsidR="00544976">
          <w:rPr>
            <w:rFonts w:ascii="Courier New" w:eastAsia="MS Mincho" w:hAnsi="Courier New"/>
            <w:noProof/>
            <w:sz w:val="16"/>
          </w:rPr>
          <w:t>ms</w:t>
        </w:r>
      </w:ins>
      <w:del w:id="2501" w:author="CR#1587" w:date="2025-04-13T15:23:00Z">
        <w:r w:rsidRPr="001B4C93" w:rsidDel="00544976">
          <w:rPr>
            <w:rFonts w:ascii="Courier New" w:eastAsia="MS Mincho" w:hAnsi="Courier New"/>
            <w:noProof/>
            <w:sz w:val="16"/>
          </w:rPr>
          <w:delText>MS</w:delText>
        </w:r>
      </w:del>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lastRenderedPageBreak/>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ins w:id="2502" w:author="CR#1587" w:date="2025-04-13T15:23:00Z">
        <w:r w:rsidR="00544976">
          <w:t>vent</w:t>
        </w:r>
      </w:ins>
      <w:r>
        <w:t xml:space="preserve"> </w:t>
      </w:r>
      <w:r w:rsidRPr="008748AA">
        <w:t>E</w:t>
      </w:r>
      <w:ins w:id="2503" w:author="CR#1587" w:date="2025-04-13T15:23:00Z">
        <w:r w:rsidR="00544976">
          <w:t>xposure</w:t>
        </w:r>
      </w:ins>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4" w:author="CR#1630" w:date="2025-05-29T20:57:00Z"/>
          <w:rFonts w:ascii="Courier New" w:hAnsi="Courier New"/>
          <w:sz w:val="16"/>
        </w:rPr>
      </w:pPr>
      <w:ins w:id="2505" w:author="CR#1630" w:date="2025-05-29T20:57:00Z">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ins>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6" w:author="CR#1630" w:date="2025-05-29T20:57:00Z"/>
          <w:rFonts w:ascii="Courier New" w:hAnsi="Courier New"/>
          <w:sz w:val="16"/>
        </w:rPr>
      </w:pPr>
      <w:ins w:id="2507" w:author="CR#1630" w:date="2025-05-29T20:57:00Z">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ins>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8" w:author="CR#1630" w:date="2025-05-29T20:57:00Z"/>
          <w:rFonts w:ascii="Courier New" w:hAnsi="Courier New"/>
          <w:sz w:val="16"/>
        </w:rPr>
      </w:pPr>
      <w:ins w:id="2509" w:author="CR#1630" w:date="2025-05-29T20:57:00Z">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ins>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0" w:author="CR#1630" w:date="2025-05-29T20:57:00Z"/>
          <w:rFonts w:ascii="Courier New" w:hAnsi="Courier New"/>
          <w:sz w:val="16"/>
        </w:rPr>
      </w:pPr>
      <w:ins w:id="2511" w:author="CR#1630" w:date="2025-05-29T20:57:00Z">
        <w:r w:rsidRPr="00C869CB">
          <w:rPr>
            <w:rFonts w:ascii="Courier New" w:hAnsi="Courier New"/>
            <w:sz w:val="16"/>
          </w:rPr>
          <w:t xml:space="preserve">          type: array</w:t>
        </w:r>
      </w:ins>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CR#1630" w:date="2025-05-29T20:57:00Z"/>
          <w:rFonts w:ascii="Courier New" w:hAnsi="Courier New"/>
          <w:sz w:val="16"/>
        </w:rPr>
      </w:pPr>
      <w:ins w:id="2513" w:author="CR#1630" w:date="2025-05-29T20:57:00Z">
        <w:r w:rsidRPr="00C869CB">
          <w:rPr>
            <w:rFonts w:ascii="Courier New" w:hAnsi="Courier New"/>
            <w:sz w:val="16"/>
          </w:rPr>
          <w:t xml:space="preserve">          items:</w:t>
        </w:r>
      </w:ins>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CR#1630" w:date="2025-05-29T20:57:00Z"/>
          <w:rFonts w:ascii="Courier New" w:hAnsi="Courier New"/>
          <w:sz w:val="16"/>
        </w:rPr>
      </w:pPr>
      <w:ins w:id="2515" w:author="CR#1630" w:date="2025-05-29T20:57:00Z">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ins>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CR#1630" w:date="2025-05-29T20:57:00Z"/>
          <w:rFonts w:ascii="Courier New" w:hAnsi="Courier New"/>
          <w:sz w:val="16"/>
        </w:rPr>
      </w:pPr>
      <w:ins w:id="2517" w:author="CR#1630" w:date="2025-05-29T20:57:00Z">
        <w:r w:rsidRPr="00C869CB">
          <w:rPr>
            <w:rFonts w:ascii="Courier New" w:hAnsi="Courier New"/>
            <w:sz w:val="16"/>
          </w:rPr>
          <w:t xml:space="preserve">          minItems: 1</w:t>
        </w:r>
      </w:ins>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rPr>
          <w:ins w:id="2518" w:author="CR#1630" w:date="2025-05-29T20:58:00Z"/>
        </w:rPr>
      </w:pPr>
      <w:ins w:id="2519" w:author="CR#1630" w:date="2025-05-29T20:58:00Z">
        <w:r>
          <w:t xml:space="preserve">        - imsReptReq</w:t>
        </w:r>
      </w:ins>
    </w:p>
    <w:p w14:paraId="3E8758D7" w14:textId="77777777" w:rsidR="00F67047" w:rsidRDefault="00F67047" w:rsidP="00F67047">
      <w:pPr>
        <w:pStyle w:val="PL"/>
        <w:rPr>
          <w:ins w:id="2520" w:author="CR#1550" w:date="2025-04-15T12:18:00Z"/>
        </w:rPr>
      </w:pPr>
      <w:ins w:id="2521" w:author="CR#1550" w:date="2025-04-15T12:18:00Z">
        <w:r>
          <w:lastRenderedPageBreak/>
          <w:t xml:space="preserve">        - </w:t>
        </w:r>
        <w:r w:rsidRPr="008748AA">
          <w:t>notifUri</w:t>
        </w:r>
      </w:ins>
    </w:p>
    <w:p w14:paraId="69680167" w14:textId="77777777" w:rsidR="00F67047" w:rsidRDefault="00F67047" w:rsidP="00F67047">
      <w:pPr>
        <w:pStyle w:val="PL"/>
        <w:rPr>
          <w:ins w:id="2522" w:author="CR#1550" w:date="2025-04-15T12:18:00Z"/>
        </w:rPr>
      </w:pPr>
      <w:ins w:id="2523" w:author="CR#1550" w:date="2025-04-15T12:18:00Z">
        <w:r>
          <w:t xml:space="preserve">      oneOf:</w:t>
        </w:r>
      </w:ins>
    </w:p>
    <w:p w14:paraId="560AA954" w14:textId="77777777" w:rsidR="00F67047" w:rsidRDefault="00F67047" w:rsidP="00F67047">
      <w:pPr>
        <w:pStyle w:val="PL"/>
        <w:rPr>
          <w:ins w:id="2524" w:author="CR#1550" w:date="2025-04-15T12:18:00Z"/>
        </w:rPr>
      </w:pPr>
      <w:ins w:id="2525" w:author="CR#1550" w:date="2025-04-15T12:18:00Z">
        <w:r>
          <w:t xml:space="preserve">        - required: [</w:t>
        </w:r>
        <w:r w:rsidRPr="008748AA">
          <w:t>tgtUeIds</w:t>
        </w:r>
        <w:r>
          <w:t>]</w:t>
        </w:r>
      </w:ins>
    </w:p>
    <w:p w14:paraId="720EDE58" w14:textId="77777777" w:rsidR="00F67047" w:rsidRDefault="00F67047" w:rsidP="00F67047">
      <w:pPr>
        <w:pStyle w:val="PL"/>
        <w:rPr>
          <w:ins w:id="2526" w:author="CR#1550" w:date="2025-04-15T12:18:00Z"/>
        </w:rPr>
      </w:pPr>
      <w:ins w:id="2527" w:author="CR#1550" w:date="2025-04-15T12:18:00Z">
        <w:r>
          <w:t xml:space="preserve">        - required: [</w:t>
        </w:r>
        <w:r w:rsidRPr="008B1C02">
          <w:t>anyUeInd</w:t>
        </w:r>
        <w:r>
          <w:t>]</w:t>
        </w:r>
      </w:ins>
    </w:p>
    <w:p w14:paraId="3EF9985E" w14:textId="77777777" w:rsidR="005F3356" w:rsidRDefault="005F3356" w:rsidP="005F3356">
      <w:pPr>
        <w:pStyle w:val="PL"/>
      </w:pPr>
    </w:p>
    <w:p w14:paraId="2429E04E" w14:textId="44CB52FE"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ins w:id="2528" w:author="CR#1587" w:date="2025-04-13T15:23:00Z">
        <w:r w:rsidR="00544976">
          <w:rPr>
            <w:rFonts w:ascii="Courier New" w:eastAsia="MS Mincho" w:hAnsi="Courier New"/>
            <w:noProof/>
            <w:sz w:val="16"/>
          </w:rPr>
          <w:t>ms</w:t>
        </w:r>
      </w:ins>
      <w:del w:id="2529" w:author="CR#1587" w:date="2025-04-13T15:23:00Z">
        <w:r w:rsidRPr="00EF3901" w:rsidDel="00544976">
          <w:rPr>
            <w:rFonts w:ascii="Courier New" w:eastAsia="MS Mincho" w:hAnsi="Courier New"/>
            <w:noProof/>
            <w:sz w:val="16"/>
          </w:rPr>
          <w:delText>MS</w:delText>
        </w:r>
      </w:del>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ins w:id="2530" w:author="CR#1587" w:date="2025-04-13T15:23:00Z">
        <w:r w:rsidR="00544976">
          <w:rPr>
            <w:rFonts w:ascii="Courier New" w:eastAsia="MS Mincho" w:hAnsi="Courier New"/>
            <w:noProof/>
            <w:sz w:val="16"/>
            <w:lang w:val="en-US"/>
          </w:rPr>
          <w:t xml:space="preserve">vent </w:t>
        </w:r>
      </w:ins>
      <w:r w:rsidRPr="00EF3901">
        <w:rPr>
          <w:rFonts w:ascii="Courier New" w:eastAsia="MS Mincho" w:hAnsi="Courier New"/>
          <w:noProof/>
          <w:sz w:val="16"/>
          <w:lang w:val="en-US"/>
        </w:rPr>
        <w:t>E</w:t>
      </w:r>
      <w:ins w:id="2531" w:author="CR#1587" w:date="2025-04-13T15:24:00Z">
        <w:r w:rsidR="00544976">
          <w:rPr>
            <w:rFonts w:ascii="Courier New" w:eastAsia="MS Mincho" w:hAnsi="Courier New"/>
            <w:noProof/>
            <w:sz w:val="16"/>
            <w:lang w:val="en-US"/>
          </w:rPr>
          <w:t>xposure</w:t>
        </w:r>
      </w:ins>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rPr>
          <w:ins w:id="2532" w:author="CR#1550" w:date="2025-04-15T12:18:00Z"/>
        </w:rPr>
      </w:pPr>
      <w:ins w:id="2533" w:author="CR#1550" w:date="2025-04-15T12:18:00Z">
        <w:r w:rsidRPr="00662276">
          <w:t xml:space="preserve">        eventReq</w:t>
        </w:r>
        <w:r>
          <w:t>s</w:t>
        </w:r>
        <w:r w:rsidRPr="00662276">
          <w:t>:</w:t>
        </w:r>
      </w:ins>
    </w:p>
    <w:p w14:paraId="503CF7F0" w14:textId="77777777" w:rsidR="00F67047" w:rsidRDefault="00F67047" w:rsidP="00F67047">
      <w:pPr>
        <w:pStyle w:val="PL"/>
        <w:rPr>
          <w:ins w:id="2534" w:author="CR#1550" w:date="2025-04-15T12:18:00Z"/>
        </w:rPr>
      </w:pPr>
      <w:ins w:id="2535" w:author="CR#1550" w:date="2025-04-15T12:18:00Z">
        <w:r>
          <w:t xml:space="preserve">          type: array</w:t>
        </w:r>
      </w:ins>
    </w:p>
    <w:p w14:paraId="4E008150" w14:textId="77777777" w:rsidR="00F67047" w:rsidRDefault="00F67047" w:rsidP="00F67047">
      <w:pPr>
        <w:pStyle w:val="PL"/>
        <w:rPr>
          <w:ins w:id="2536" w:author="CR#1550" w:date="2025-04-15T12:18:00Z"/>
        </w:rPr>
      </w:pPr>
      <w:ins w:id="2537" w:author="CR#1550" w:date="2025-04-15T12:18:00Z">
        <w:r>
          <w:t xml:space="preserve">          items:</w:t>
        </w:r>
      </w:ins>
    </w:p>
    <w:p w14:paraId="046DACB6" w14:textId="77777777" w:rsidR="00F67047" w:rsidRDefault="00F67047" w:rsidP="00F67047">
      <w:pPr>
        <w:pStyle w:val="PL"/>
        <w:rPr>
          <w:ins w:id="2538" w:author="CR#1550" w:date="2025-04-15T12:18:00Z"/>
        </w:rPr>
      </w:pPr>
      <w:ins w:id="2539" w:author="CR#1550" w:date="2025-04-15T12:18:00Z">
        <w:r>
          <w:t xml:space="preserve">            $ref: '#/components/schemas/ImsEventRequirement'</w:t>
        </w:r>
      </w:ins>
    </w:p>
    <w:p w14:paraId="7E878300" w14:textId="77777777" w:rsidR="00F67047" w:rsidRDefault="00F67047" w:rsidP="00F67047">
      <w:pPr>
        <w:pStyle w:val="PL"/>
        <w:rPr>
          <w:ins w:id="2540" w:author="CR#1550" w:date="2025-04-15T12:18:00Z"/>
        </w:rPr>
      </w:pPr>
      <w:ins w:id="2541" w:author="CR#1550" w:date="2025-04-15T12:18:00Z">
        <w:r>
          <w:t xml:space="preserve">          minItems: 1</w:t>
        </w:r>
      </w:ins>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rPr>
          <w:ins w:id="2542" w:author="CR#1600" w:date="2025-05-29T20:50:00Z"/>
        </w:rPr>
      </w:pPr>
      <w:ins w:id="2543" w:author="CR#1600" w:date="2025-05-29T20:50:00Z">
        <w:r>
          <w:t xml:space="preserve">        </w:t>
        </w:r>
        <w:r>
          <w:rPr>
            <w:rFonts w:hint="eastAsia"/>
            <w:lang w:eastAsia="zh-CN"/>
          </w:rPr>
          <w:t>sessionId</w:t>
        </w:r>
        <w:r>
          <w:t>:</w:t>
        </w:r>
      </w:ins>
    </w:p>
    <w:p w14:paraId="7DC188E8" w14:textId="77777777" w:rsidR="00E60EDD" w:rsidRPr="00557AE6" w:rsidRDefault="00E60EDD" w:rsidP="00E60EDD">
      <w:pPr>
        <w:pStyle w:val="PL"/>
        <w:rPr>
          <w:ins w:id="2544" w:author="CR#1600" w:date="2025-05-29T20:50:00Z"/>
          <w:lang w:eastAsia="zh-CN"/>
        </w:rPr>
      </w:pPr>
      <w:ins w:id="2545" w:author="CR#1600" w:date="2025-05-29T20:50:00Z">
        <w:r>
          <w:t xml:space="preserve">          $ref: 'TS29571</w:t>
        </w:r>
        <w:r w:rsidRPr="00387CBF">
          <w:t>_CommonData.</w:t>
        </w:r>
        <w:r>
          <w:t>yaml#/components/schemas/</w:t>
        </w:r>
        <w:r>
          <w:rPr>
            <w:rFonts w:hint="eastAsia"/>
            <w:lang w:eastAsia="zh-CN"/>
          </w:rPr>
          <w:t>SessionId</w:t>
        </w:r>
        <w:r>
          <w:t>'</w:t>
        </w:r>
      </w:ins>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0FF249E7" w:rsidR="005F3356" w:rsidRPr="00AB023E" w:rsidRDefault="005F3356" w:rsidP="005F3356">
      <w:pPr>
        <w:pStyle w:val="PL"/>
      </w:pPr>
      <w:r w:rsidRPr="00AB023E">
        <w:t xml:space="preserve">        - </w:t>
      </w:r>
      <w:r w:rsidR="0094380E" w:rsidRPr="00EF3901">
        <w:rPr>
          <w:rFonts w:eastAsia="MS Mincho"/>
          <w:noProof/>
        </w:rPr>
        <w:t>subscriptionId</w:t>
      </w:r>
    </w:p>
    <w:p w14:paraId="7F0C7EE4" w14:textId="5D09C9E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2FB9A2BE" w:rsidR="00B64F0E" w:rsidRDefault="00B64F0E" w:rsidP="00B64F0E">
      <w:pPr>
        <w:pStyle w:val="PL"/>
      </w:pPr>
      <w:r>
        <w:t xml:space="preserve">      description: </w:t>
      </w:r>
      <w:r w:rsidRPr="00387CBF">
        <w:t>Represnets the IMS Event Requirement</w:t>
      </w:r>
      <w:ins w:id="2546" w:author="CR#1550" w:date="2025-04-15T12:18:00Z">
        <w:r w:rsidR="00F67047">
          <w:t>s</w:t>
        </w:r>
      </w:ins>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339253B3" w14:textId="2A07A568" w:rsidR="00B64F0E" w:rsidDel="0067448F" w:rsidRDefault="00B64F0E" w:rsidP="00B64F0E">
      <w:pPr>
        <w:pStyle w:val="PL"/>
        <w:rPr>
          <w:del w:id="2547" w:author="CR#1587" w:date="2025-05-29T21:02:00Z"/>
        </w:rPr>
      </w:pPr>
      <w:del w:id="2548" w:author="CR#1587" w:date="2025-05-29T21:02:00Z">
        <w:r w:rsidDel="0067448F">
          <w:delText xml:space="preserve">        </w:delText>
        </w:r>
      </w:del>
      <w:del w:id="2549" w:author="CR#1587" w:date="2025-04-13T15:24:00Z">
        <w:r w:rsidDel="00544976">
          <w:delText>stndI</w:delText>
        </w:r>
      </w:del>
      <w:del w:id="2550" w:author="CR#1587" w:date="2025-05-29T21:02:00Z">
        <w:r w:rsidDel="0067448F">
          <w:delText>msEvent:</w:delText>
        </w:r>
      </w:del>
    </w:p>
    <w:p w14:paraId="4AEE43FD" w14:textId="3CD5B102" w:rsidR="00B64F0E" w:rsidDel="0067448F" w:rsidRDefault="00B64F0E" w:rsidP="00B64F0E">
      <w:pPr>
        <w:pStyle w:val="PL"/>
        <w:rPr>
          <w:del w:id="2551" w:author="CR#1587" w:date="2025-05-29T21:02:00Z"/>
        </w:rPr>
      </w:pPr>
      <w:del w:id="2552" w:author="CR#1587" w:date="2025-05-29T21:02:00Z">
        <w:r w:rsidDel="0067448F">
          <w:delText xml:space="preserve">          $ref: 'TS29571</w:delText>
        </w:r>
        <w:r w:rsidRPr="00387CBF" w:rsidDel="0067448F">
          <w:delText>_CommonData.</w:delText>
        </w:r>
        <w:r w:rsidDel="0067448F">
          <w:delText>yaml#/components/schemas/ImsEvent'</w:delText>
        </w:r>
      </w:del>
    </w:p>
    <w:p w14:paraId="31B31EDF" w14:textId="0CBF8167" w:rsidR="00B64F0E" w:rsidDel="00544976" w:rsidRDefault="00B64F0E" w:rsidP="00B64F0E">
      <w:pPr>
        <w:pStyle w:val="PL"/>
        <w:rPr>
          <w:del w:id="2553" w:author="CR#1587" w:date="2025-04-13T15:24:00Z"/>
        </w:rPr>
      </w:pPr>
      <w:del w:id="2554" w:author="CR#1587" w:date="2025-04-13T15:24:00Z">
        <w:r w:rsidDel="00544976">
          <w:delText xml:space="preserve">        nonStndImsEvent:</w:delText>
        </w:r>
      </w:del>
    </w:p>
    <w:p w14:paraId="3FB4224F" w14:textId="47F492D5" w:rsidR="00B64F0E" w:rsidDel="00544976" w:rsidRDefault="00B64F0E" w:rsidP="00B64F0E">
      <w:pPr>
        <w:pStyle w:val="PL"/>
        <w:rPr>
          <w:del w:id="2555" w:author="CR#1587" w:date="2025-04-13T15:24:00Z"/>
        </w:rPr>
      </w:pPr>
      <w:del w:id="2556" w:author="CR#1587" w:date="2025-04-13T15:24:00Z">
        <w:r w:rsidRPr="00AF1831" w:rsidDel="00544976">
          <w:delText xml:space="preserve">          description: Indicates the requested </w:delText>
        </w:r>
        <w:r w:rsidDel="00544976">
          <w:delText>non-</w:delText>
        </w:r>
        <w:r w:rsidRPr="00AF1831" w:rsidDel="00544976">
          <w:delText xml:space="preserve">standardized IMS </w:delText>
        </w:r>
        <w:r w:rsidDel="00544976">
          <w:delText>e</w:delText>
        </w:r>
        <w:r w:rsidRPr="00AF1831" w:rsidDel="00544976">
          <w:delText>vent.</w:delText>
        </w:r>
      </w:del>
    </w:p>
    <w:p w14:paraId="7C950D9B" w14:textId="0CB1C495" w:rsidR="00B64F0E" w:rsidDel="00544976" w:rsidRDefault="00B64F0E" w:rsidP="00B64F0E">
      <w:pPr>
        <w:pStyle w:val="PL"/>
        <w:rPr>
          <w:del w:id="2557" w:author="CR#1587" w:date="2025-04-13T15:24:00Z"/>
        </w:rPr>
      </w:pPr>
      <w:del w:id="2558" w:author="CR#1587" w:date="2025-04-13T15:24:00Z">
        <w:r w:rsidDel="00544976">
          <w:delText xml:space="preserve">          type: string</w:delText>
        </w:r>
      </w:del>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rPr>
          <w:ins w:id="2559" w:author="CR#1587" w:date="2025-05-29T21:02:00Z"/>
        </w:rPr>
      </w:pPr>
      <w:ins w:id="2560" w:author="CR#1587" w:date="2025-05-29T21:02:00Z">
        <w:r>
          <w:t xml:space="preserve">        imsEventConfig:</w:t>
        </w:r>
      </w:ins>
    </w:p>
    <w:p w14:paraId="798AEC19" w14:textId="77777777" w:rsidR="0067448F" w:rsidRDefault="0067448F" w:rsidP="0067448F">
      <w:pPr>
        <w:pStyle w:val="PL"/>
        <w:rPr>
          <w:ins w:id="2561" w:author="CR#1587" w:date="2025-05-29T21:02:00Z"/>
        </w:rPr>
      </w:pPr>
      <w:ins w:id="2562" w:author="CR#1587" w:date="2025-05-29T21:02:00Z">
        <w:r>
          <w:t xml:space="preserve">          $ref: 'TS29571_CommonData.yaml#/components/schemas/ImsEventConfiguration'</w:t>
        </w:r>
      </w:ins>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rPr>
          <w:ins w:id="2563" w:author="CR#1587" w:date="2025-05-29T21:03:00Z"/>
        </w:rPr>
      </w:pPr>
      <w:ins w:id="2564" w:author="CR#1587" w:date="2025-05-29T21:03:00Z">
        <w:r>
          <w:t xml:space="preserve">        - imsEventConfig</w:t>
        </w:r>
      </w:ins>
    </w:p>
    <w:p w14:paraId="64D38005" w14:textId="1ACF3B62" w:rsidR="00B64F0E" w:rsidDel="00544976" w:rsidRDefault="00B64F0E" w:rsidP="00B64F0E">
      <w:pPr>
        <w:pStyle w:val="PL"/>
        <w:rPr>
          <w:del w:id="2565" w:author="CR#1587" w:date="2025-04-13T15:24:00Z"/>
        </w:rPr>
      </w:pPr>
      <w:del w:id="2566" w:author="CR#1587" w:date="2025-04-13T15:24:00Z">
        <w:r w:rsidDel="00544976">
          <w:delText xml:space="preserve">      oneOf:</w:delText>
        </w:r>
      </w:del>
    </w:p>
    <w:p w14:paraId="20E31DA1" w14:textId="1B25DB5F" w:rsidR="00B64F0E" w:rsidDel="00544976" w:rsidRDefault="00B64F0E" w:rsidP="00B64F0E">
      <w:pPr>
        <w:pStyle w:val="PL"/>
        <w:rPr>
          <w:del w:id="2567" w:author="CR#1587" w:date="2025-04-13T15:24:00Z"/>
        </w:rPr>
      </w:pPr>
      <w:del w:id="2568" w:author="CR#1587" w:date="2025-04-13T15:24:00Z">
        <w:r w:rsidDel="00544976">
          <w:delText xml:space="preserve">        - required: [stndImsEvent]</w:delText>
        </w:r>
      </w:del>
    </w:p>
    <w:p w14:paraId="43F46CD9" w14:textId="1DA68D06" w:rsidR="00B64F0E" w:rsidDel="00544976" w:rsidRDefault="00B64F0E" w:rsidP="00B64F0E">
      <w:pPr>
        <w:pStyle w:val="PL"/>
        <w:rPr>
          <w:del w:id="2569" w:author="CR#1587" w:date="2025-04-13T15:24:00Z"/>
        </w:rPr>
      </w:pPr>
      <w:del w:id="2570" w:author="CR#1587" w:date="2025-04-13T15:24:00Z">
        <w:r w:rsidDel="00544976">
          <w:delText xml:space="preserve">        - required: [nonStndImsEvent]</w:delText>
        </w:r>
      </w:del>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461DD274" w:rsidR="00B64F0E" w:rsidRDefault="00B64F0E" w:rsidP="00B64F0E">
      <w:pPr>
        <w:pStyle w:val="PL"/>
      </w:pPr>
      <w:r>
        <w:t xml:space="preserve">        </w:t>
      </w:r>
      <w:del w:id="2571" w:author="CR#1587" w:date="2025-04-13T15:24:00Z">
        <w:r w:rsidDel="00544976">
          <w:delText>stndI</w:delText>
        </w:r>
      </w:del>
      <w:ins w:id="2572" w:author="CR#1587" w:date="2025-04-13T15:24:00Z">
        <w:r w:rsidR="00544976">
          <w:t>i</w:t>
        </w:r>
      </w:ins>
      <w:r>
        <w:t>msEvent:</w:t>
      </w:r>
    </w:p>
    <w:p w14:paraId="602F6F15" w14:textId="77777777" w:rsidR="00B64F0E" w:rsidRDefault="00B64F0E" w:rsidP="00B64F0E">
      <w:pPr>
        <w:pStyle w:val="PL"/>
      </w:pPr>
      <w:r>
        <w:t xml:space="preserve">          $ref: 'TS29571_CommonData.yaml#/components/schemas/ImsEvent'</w:t>
      </w:r>
    </w:p>
    <w:p w14:paraId="2C9784A5" w14:textId="32D96F0B" w:rsidR="00B64F0E" w:rsidDel="00544976" w:rsidRDefault="00B64F0E" w:rsidP="00B64F0E">
      <w:pPr>
        <w:pStyle w:val="PL"/>
        <w:rPr>
          <w:del w:id="2573" w:author="CR#1587" w:date="2025-04-13T15:25:00Z"/>
        </w:rPr>
      </w:pPr>
      <w:del w:id="2574" w:author="CR#1587" w:date="2025-04-13T15:25:00Z">
        <w:r w:rsidDel="00544976">
          <w:delText xml:space="preserve">        nonStndImsEvent:</w:delText>
        </w:r>
      </w:del>
    </w:p>
    <w:p w14:paraId="4BC87559" w14:textId="5A85D3BC" w:rsidR="00B64F0E" w:rsidDel="00544976" w:rsidRDefault="00B64F0E" w:rsidP="00B64F0E">
      <w:pPr>
        <w:pStyle w:val="PL"/>
        <w:rPr>
          <w:del w:id="2575" w:author="CR#1587" w:date="2025-04-13T15:25:00Z"/>
        </w:rPr>
      </w:pPr>
      <w:del w:id="2576" w:author="CR#1587" w:date="2025-04-13T15:25:00Z">
        <w:r w:rsidDel="00544976">
          <w:delText xml:space="preserve">          type: string</w:delText>
        </w:r>
      </w:del>
    </w:p>
    <w:p w14:paraId="644AB524" w14:textId="07D28405" w:rsidR="00B64F0E" w:rsidDel="00544976" w:rsidRDefault="00B64F0E" w:rsidP="00B64F0E">
      <w:pPr>
        <w:pStyle w:val="PL"/>
        <w:rPr>
          <w:del w:id="2577" w:author="CR#1587" w:date="2025-04-13T15:25:00Z"/>
        </w:rPr>
      </w:pPr>
      <w:del w:id="2578" w:author="CR#1587" w:date="2025-04-13T15:25:00Z">
        <w:r w:rsidRPr="00AF1831" w:rsidDel="00544976">
          <w:delText xml:space="preserve">          description: Indicates the </w:delText>
        </w:r>
        <w:r w:rsidDel="00544976">
          <w:delText>non-</w:delText>
        </w:r>
        <w:r w:rsidRPr="00AF1831" w:rsidDel="00544976">
          <w:delText>standardized IMS event within the requested scope.</w:delText>
        </w:r>
      </w:del>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rPr>
          <w:ins w:id="2579" w:author="CR#1587" w:date="2025-05-29T21:03:00Z"/>
        </w:rPr>
      </w:pPr>
      <w:ins w:id="2580" w:author="CR#1587" w:date="2025-05-29T21:03:00Z">
        <w:r w:rsidRPr="00134718">
          <w:t xml:space="preserve">          $ref: 'TS29571_CommonData.yaml#/components/schemas/ImsEvent</w:t>
        </w:r>
        <w:r>
          <w:t>ReportInfo</w:t>
        </w:r>
        <w:r w:rsidRPr="00134718">
          <w:t>'</w:t>
        </w:r>
      </w:ins>
    </w:p>
    <w:p w14:paraId="7CF2438E" w14:textId="41075C10" w:rsidR="005F3356" w:rsidRPr="008748AA" w:rsidDel="00D95DB8" w:rsidRDefault="005F3356" w:rsidP="005F3356">
      <w:pPr>
        <w:pStyle w:val="PL"/>
        <w:rPr>
          <w:del w:id="2581" w:author="CR#1587" w:date="2025-05-29T21:03:00Z"/>
        </w:rPr>
      </w:pPr>
      <w:del w:id="2582" w:author="CR#1587" w:date="2025-05-29T21:03:00Z">
        <w:r w:rsidRPr="008748AA" w:rsidDel="00D95DB8">
          <w:delText xml:space="preserve">          type: string</w:delText>
        </w:r>
      </w:del>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rPr>
          <w:ins w:id="2583" w:author="CR#1587" w:date="2025-04-13T15:25:00Z"/>
        </w:rPr>
      </w:pPr>
      <w:ins w:id="2584" w:author="CR#1587" w:date="2025-04-13T15:25:00Z">
        <w:r>
          <w:t xml:space="preserve">        - imsEvent</w:t>
        </w:r>
      </w:ins>
    </w:p>
    <w:p w14:paraId="7DF0B30F" w14:textId="3FEABC93" w:rsidR="005F3356" w:rsidRDefault="005F3356" w:rsidP="005F3356">
      <w:pPr>
        <w:pStyle w:val="PL"/>
      </w:pPr>
      <w:r w:rsidRPr="0049256F">
        <w:t xml:space="preserve">        - time</w:t>
      </w:r>
      <w:r w:rsidR="00DA710D">
        <w:t>S</w:t>
      </w:r>
      <w:r w:rsidRPr="0049256F">
        <w:t>tamp</w:t>
      </w:r>
    </w:p>
    <w:p w14:paraId="5242B351" w14:textId="7A5A3373" w:rsidR="00B64F0E" w:rsidDel="00544976" w:rsidRDefault="00B64F0E" w:rsidP="00B64F0E">
      <w:pPr>
        <w:pStyle w:val="PL"/>
        <w:rPr>
          <w:del w:id="2585" w:author="CR#1587" w:date="2025-04-13T15:25:00Z"/>
        </w:rPr>
      </w:pPr>
      <w:del w:id="2586" w:author="CR#1587" w:date="2025-04-13T15:25:00Z">
        <w:r w:rsidDel="00544976">
          <w:delText xml:space="preserve">      oneOf:</w:delText>
        </w:r>
      </w:del>
    </w:p>
    <w:p w14:paraId="63E617F8" w14:textId="7174B44B" w:rsidR="00B64F0E" w:rsidDel="00544976" w:rsidRDefault="00B64F0E" w:rsidP="00B64F0E">
      <w:pPr>
        <w:pStyle w:val="PL"/>
        <w:rPr>
          <w:del w:id="2587" w:author="CR#1587" w:date="2025-04-13T15:25:00Z"/>
        </w:rPr>
      </w:pPr>
      <w:del w:id="2588" w:author="CR#1587" w:date="2025-04-13T15:25:00Z">
        <w:r w:rsidDel="00544976">
          <w:delText xml:space="preserve">        - required: [stndImsEvent]</w:delText>
        </w:r>
      </w:del>
    </w:p>
    <w:p w14:paraId="0D32745E" w14:textId="25358248" w:rsidR="00B64F0E" w:rsidDel="00544976" w:rsidRDefault="00B64F0E" w:rsidP="00B64F0E">
      <w:pPr>
        <w:pStyle w:val="PL"/>
        <w:rPr>
          <w:del w:id="2589" w:author="CR#1587" w:date="2025-04-13T15:25:00Z"/>
        </w:rPr>
      </w:pPr>
      <w:del w:id="2590" w:author="CR#1587" w:date="2025-04-13T15:25:00Z">
        <w:r w:rsidDel="00544976">
          <w:delText xml:space="preserve">        - required: [nonStndImsEvent]</w:delText>
        </w:r>
      </w:del>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rPr>
          <w:ins w:id="2591" w:author="CR#1550" w:date="2025-04-15T12:18:00Z"/>
        </w:rPr>
      </w:pPr>
      <w:r>
        <w:t xml:space="preserve">          - SUBSCRIBER_SPECIFIC: </w:t>
      </w:r>
      <w:r w:rsidRPr="00FE4086">
        <w:t xml:space="preserve">Indicates </w:t>
      </w:r>
      <w:ins w:id="2592" w:author="CR#1550" w:date="2025-04-15T12:18:00Z">
        <w:r w:rsidR="00F67047">
          <w:t xml:space="preserve">that </w:t>
        </w:r>
      </w:ins>
      <w:r w:rsidRPr="00FE4086">
        <w:t xml:space="preserve">the IMS Event </w:t>
      </w:r>
      <w:ins w:id="2593" w:author="CR#1550" w:date="2025-04-15T12:18:00Z">
        <w:r w:rsidR="00F67047">
          <w:t xml:space="preserve">type </w:t>
        </w:r>
      </w:ins>
      <w:r w:rsidRPr="00FE4086">
        <w:t>is Subscriber Specific</w:t>
      </w:r>
      <w:r>
        <w:t xml:space="preserve"> for data</w:t>
      </w:r>
    </w:p>
    <w:p w14:paraId="251A3DA0" w14:textId="78508B61" w:rsidR="00B64F0E" w:rsidRDefault="00F67047" w:rsidP="00F67047">
      <w:pPr>
        <w:pStyle w:val="PL"/>
      </w:pPr>
      <w:ins w:id="2594" w:author="CR#1550" w:date="2025-04-15T12:18:00Z">
        <w:r>
          <w:t xml:space="preserve">           </w:t>
        </w:r>
      </w:ins>
      <w:r w:rsidR="00B64F0E">
        <w:t xml:space="preserve"> channel.</w:t>
      </w:r>
    </w:p>
    <w:p w14:paraId="11E06CC3" w14:textId="77777777" w:rsidR="00F67047" w:rsidRDefault="00B64F0E" w:rsidP="00F67047">
      <w:pPr>
        <w:pStyle w:val="PL"/>
        <w:rPr>
          <w:ins w:id="2595" w:author="CR#1550" w:date="2025-04-15T12:19:00Z"/>
        </w:rPr>
      </w:pPr>
      <w:r>
        <w:t xml:space="preserve">          - </w:t>
      </w:r>
      <w:r w:rsidRPr="00FE4086">
        <w:t>NON_SUBSCRIBER_SPECIFIC</w:t>
      </w:r>
      <w:r>
        <w:t xml:space="preserve">: </w:t>
      </w:r>
      <w:r w:rsidRPr="00FE4086">
        <w:t xml:space="preserve">Indicates </w:t>
      </w:r>
      <w:ins w:id="2596" w:author="CR#1550" w:date="2025-04-15T12:18:00Z">
        <w:r w:rsidR="00F67047">
          <w:t xml:space="preserve">that </w:t>
        </w:r>
      </w:ins>
      <w:r w:rsidRPr="00FE4086">
        <w:t xml:space="preserve">the IMS Event </w:t>
      </w:r>
      <w:ins w:id="2597" w:author="CR#1550" w:date="2025-04-15T12:18:00Z">
        <w:r w:rsidR="00F67047">
          <w:t xml:space="preserve">type </w:t>
        </w:r>
      </w:ins>
      <w:r w:rsidRPr="00FE4086">
        <w:t>is Subscriber Specific</w:t>
      </w:r>
      <w:r>
        <w:t xml:space="preserve"> for</w:t>
      </w:r>
    </w:p>
    <w:p w14:paraId="7ABAE3C9" w14:textId="74CFC3A5" w:rsidR="00B64F0E" w:rsidRDefault="00F67047" w:rsidP="00F67047">
      <w:pPr>
        <w:pStyle w:val="PL"/>
      </w:pPr>
      <w:ins w:id="2598" w:author="CR#1550" w:date="2025-04-15T12:19:00Z">
        <w:r>
          <w:t xml:space="preserve">           </w:t>
        </w:r>
      </w:ins>
      <w:r w:rsidR="00B64F0E">
        <w:t xml:space="preserve"> </w:t>
      </w:r>
      <w:r>
        <w:t>D</w:t>
      </w:r>
      <w:r w:rsidR="00B64F0E">
        <w:t>ata</w:t>
      </w:r>
      <w:ins w:id="2599" w:author="CR#1550" w:date="2025-04-15T12:19:00Z">
        <w:r>
          <w:t xml:space="preserve"> channel.</w:t>
        </w:r>
      </w:ins>
    </w:p>
    <w:p w14:paraId="6EC18CDA" w14:textId="61918095" w:rsidR="00B64F0E" w:rsidDel="00F67047" w:rsidRDefault="00B64F0E" w:rsidP="00B64F0E">
      <w:pPr>
        <w:pStyle w:val="PL"/>
        <w:rPr>
          <w:del w:id="2600" w:author="CR#1550" w:date="2025-04-15T12:19:00Z"/>
        </w:rPr>
      </w:pPr>
      <w:del w:id="2601" w:author="CR#1550" w:date="2025-04-15T12:19:00Z">
        <w:r w:rsidDel="00F67047">
          <w:delText xml:space="preserve">            channel.</w:delText>
        </w:r>
      </w:del>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0B15327B" w:rsidR="009835FE" w:rsidRPr="00683719" w:rsidRDefault="009835FE" w:rsidP="009835FE">
      <w:pPr>
        <w:pStyle w:val="PL"/>
        <w:rPr>
          <w:lang w:val="en-US"/>
        </w:rPr>
      </w:pPr>
      <w:r w:rsidRPr="00683719">
        <w:rPr>
          <w:lang w:val="en-US"/>
        </w:rPr>
        <w:t xml:space="preserve">  version: 1.0.0-alpha.</w:t>
      </w:r>
      <w:del w:id="2602" w:author="CR#1638" w:date="2025-05-29T19:24:00Z">
        <w:r w:rsidRPr="00683719" w:rsidDel="005A7465">
          <w:rPr>
            <w:lang w:val="en-US"/>
          </w:rPr>
          <w:delText>1</w:delText>
        </w:r>
      </w:del>
      <w:ins w:id="2603" w:author="CR#1638" w:date="2025-05-29T19:24:00Z">
        <w:r w:rsidR="005A7465">
          <w:rPr>
            <w:lang w:val="en-US"/>
          </w:rPr>
          <w:t>2</w:t>
        </w:r>
      </w:ins>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28EA10D9" w:rsidR="009835FE" w:rsidRPr="008B1C02" w:rsidRDefault="009835FE" w:rsidP="009835FE">
      <w:pPr>
        <w:pStyle w:val="PL"/>
      </w:pPr>
      <w:r w:rsidRPr="008B1C02">
        <w:t xml:space="preserve">    3GPP TS 29.522 V1</w:t>
      </w:r>
      <w:r>
        <w:t>9</w:t>
      </w:r>
      <w:r w:rsidRPr="008B1C02">
        <w:t>.</w:t>
      </w:r>
      <w:del w:id="2604" w:author="CR#1638" w:date="2025-05-29T19:24:00Z">
        <w:r w:rsidDel="005A7465">
          <w:delText>2</w:delText>
        </w:r>
      </w:del>
      <w:ins w:id="2605" w:author="CR#1638" w:date="2025-05-29T19:24:00Z">
        <w:r w:rsidR="005A7465">
          <w:t>3</w:t>
        </w:r>
      </w:ins>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lastRenderedPageBreak/>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lastRenderedPageBreak/>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lastRenderedPageBreak/>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lastRenderedPageBreak/>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lastRenderedPageBreak/>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rPr>
          <w:ins w:id="2606" w:author="CR#1546" w:date="2025-05-29T19:19:00Z"/>
        </w:rPr>
      </w:pPr>
      <w:ins w:id="2607" w:author="CR#1546" w:date="2025-05-29T19:19:00Z">
        <w:r w:rsidRPr="00FB28D6">
          <w:t>A.</w:t>
        </w:r>
        <w:r>
          <w:t>43</w:t>
        </w:r>
        <w:r w:rsidRPr="008B1C02">
          <w:tab/>
        </w:r>
        <w:r>
          <w:t>AIoT</w:t>
        </w:r>
        <w:r w:rsidRPr="008B1C02">
          <w:t xml:space="preserve"> API</w:t>
        </w:r>
      </w:ins>
    </w:p>
    <w:p w14:paraId="48B11F50" w14:textId="77777777" w:rsidR="00331F45" w:rsidRPr="008B1C02" w:rsidRDefault="00331F45" w:rsidP="00331F45">
      <w:pPr>
        <w:pStyle w:val="PL"/>
        <w:rPr>
          <w:ins w:id="2608" w:author="CR#1546" w:date="2025-05-29T19:19:00Z"/>
        </w:rPr>
      </w:pPr>
      <w:ins w:id="2609" w:author="CR#1546" w:date="2025-05-29T19:19:00Z">
        <w:r w:rsidRPr="008B1C02">
          <w:t>openapi: 3.0.0</w:t>
        </w:r>
      </w:ins>
    </w:p>
    <w:p w14:paraId="4E0B1CF9" w14:textId="77777777" w:rsidR="00331F45" w:rsidRPr="008B1C02" w:rsidRDefault="00331F45" w:rsidP="00331F45">
      <w:pPr>
        <w:pStyle w:val="PL"/>
        <w:rPr>
          <w:ins w:id="2610" w:author="CR#1546" w:date="2025-05-29T19:19:00Z"/>
        </w:rPr>
      </w:pPr>
    </w:p>
    <w:p w14:paraId="1B635F4A" w14:textId="77777777" w:rsidR="00331F45" w:rsidRPr="008B1C02" w:rsidRDefault="00331F45" w:rsidP="00331F45">
      <w:pPr>
        <w:pStyle w:val="PL"/>
        <w:rPr>
          <w:ins w:id="2611" w:author="CR#1546" w:date="2025-05-29T19:19:00Z"/>
        </w:rPr>
      </w:pPr>
      <w:ins w:id="2612" w:author="CR#1546" w:date="2025-05-29T19:19:00Z">
        <w:r w:rsidRPr="008B1C02">
          <w:t>info:</w:t>
        </w:r>
      </w:ins>
    </w:p>
    <w:p w14:paraId="4E4B63C3" w14:textId="77777777" w:rsidR="00331F45" w:rsidRPr="008B1C02" w:rsidRDefault="00331F45" w:rsidP="00331F45">
      <w:pPr>
        <w:pStyle w:val="PL"/>
        <w:rPr>
          <w:ins w:id="2613" w:author="CR#1546" w:date="2025-05-29T19:19:00Z"/>
        </w:rPr>
      </w:pPr>
      <w:ins w:id="2614" w:author="CR#1546" w:date="2025-05-29T19:19:00Z">
        <w:r w:rsidRPr="008B1C02">
          <w:t xml:space="preserve">  title: 3gpp</w:t>
        </w:r>
        <w:r w:rsidRPr="005C5CCD">
          <w:t>-</w:t>
        </w:r>
        <w:r>
          <w:t>aiot</w:t>
        </w:r>
      </w:ins>
    </w:p>
    <w:p w14:paraId="3D3F0D6D" w14:textId="77777777" w:rsidR="00331F45" w:rsidRPr="008B1C02" w:rsidRDefault="00331F45" w:rsidP="00331F45">
      <w:pPr>
        <w:pStyle w:val="PL"/>
        <w:rPr>
          <w:ins w:id="2615" w:author="CR#1546" w:date="2025-05-29T19:19:00Z"/>
        </w:rPr>
      </w:pPr>
      <w:ins w:id="2616" w:author="CR#1546" w:date="2025-05-29T19:19:00Z">
        <w:r w:rsidRPr="008B1C02">
          <w:t xml:space="preserve">  version: </w:t>
        </w:r>
        <w:r w:rsidRPr="008B1C02">
          <w:rPr>
            <w:lang w:val="en-US"/>
          </w:rPr>
          <w:t>1.</w:t>
        </w:r>
        <w:r>
          <w:rPr>
            <w:lang w:val="en-US"/>
          </w:rPr>
          <w:t>0</w:t>
        </w:r>
        <w:r w:rsidRPr="008B1C02">
          <w:rPr>
            <w:lang w:val="en-US"/>
          </w:rPr>
          <w:t>.</w:t>
        </w:r>
        <w:r>
          <w:rPr>
            <w:lang w:val="en-US"/>
          </w:rPr>
          <w:t>0-alpha.1</w:t>
        </w:r>
      </w:ins>
    </w:p>
    <w:p w14:paraId="36F2E36B" w14:textId="77777777" w:rsidR="00331F45" w:rsidRPr="008B1C02" w:rsidRDefault="00331F45" w:rsidP="00331F45">
      <w:pPr>
        <w:pStyle w:val="PL"/>
        <w:rPr>
          <w:ins w:id="2617" w:author="CR#1546" w:date="2025-05-29T19:19:00Z"/>
        </w:rPr>
      </w:pPr>
      <w:ins w:id="2618" w:author="CR#1546" w:date="2025-05-29T19:19:00Z">
        <w:r w:rsidRPr="008B1C02">
          <w:t xml:space="preserve">  description: |</w:t>
        </w:r>
      </w:ins>
    </w:p>
    <w:p w14:paraId="1F0B4B07" w14:textId="77777777" w:rsidR="00331F45" w:rsidRPr="008B1C02" w:rsidRDefault="00331F45" w:rsidP="00331F45">
      <w:pPr>
        <w:pStyle w:val="PL"/>
        <w:rPr>
          <w:ins w:id="2619" w:author="CR#1546" w:date="2025-05-29T19:19:00Z"/>
        </w:rPr>
      </w:pPr>
      <w:ins w:id="2620" w:author="CR#1546" w:date="2025-05-29T19:19: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0F4A0624" w14:textId="77777777" w:rsidR="00331F45" w:rsidRPr="008B1C02" w:rsidRDefault="00331F45" w:rsidP="00331F45">
      <w:pPr>
        <w:pStyle w:val="PL"/>
        <w:rPr>
          <w:ins w:id="2621" w:author="CR#1546" w:date="2025-05-29T19:19:00Z"/>
        </w:rPr>
      </w:pPr>
      <w:ins w:id="2622" w:author="CR#1546" w:date="2025-05-29T19:19:00Z">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ins>
    </w:p>
    <w:p w14:paraId="25DA4834" w14:textId="77777777" w:rsidR="00331F45" w:rsidRPr="008B1C02" w:rsidRDefault="00331F45" w:rsidP="00331F45">
      <w:pPr>
        <w:pStyle w:val="PL"/>
        <w:rPr>
          <w:ins w:id="2623" w:author="CR#1546" w:date="2025-05-29T19:19:00Z"/>
        </w:rPr>
      </w:pPr>
      <w:ins w:id="2624" w:author="CR#1546" w:date="2025-05-29T19:19:00Z">
        <w:r w:rsidRPr="008B1C02">
          <w:t xml:space="preserve">    All rights reserved.</w:t>
        </w:r>
      </w:ins>
    </w:p>
    <w:p w14:paraId="4210C46A" w14:textId="77777777" w:rsidR="00331F45" w:rsidRPr="008B1C02" w:rsidRDefault="00331F45" w:rsidP="00331F45">
      <w:pPr>
        <w:pStyle w:val="PL"/>
        <w:rPr>
          <w:ins w:id="2625" w:author="CR#1546" w:date="2025-05-29T19:19:00Z"/>
        </w:rPr>
      </w:pPr>
    </w:p>
    <w:p w14:paraId="184BE1F7" w14:textId="77777777" w:rsidR="00331F45" w:rsidRPr="008B1C02" w:rsidRDefault="00331F45" w:rsidP="00331F45">
      <w:pPr>
        <w:pStyle w:val="PL"/>
        <w:rPr>
          <w:ins w:id="2626" w:author="CR#1546" w:date="2025-05-29T19:19:00Z"/>
        </w:rPr>
      </w:pPr>
      <w:ins w:id="2627" w:author="CR#1546" w:date="2025-05-29T19:19:00Z">
        <w:r w:rsidRPr="008B1C02">
          <w:t>externalDocs:</w:t>
        </w:r>
      </w:ins>
    </w:p>
    <w:p w14:paraId="322870D6" w14:textId="77777777" w:rsidR="00331F45" w:rsidRPr="008B1C02" w:rsidRDefault="00331F45" w:rsidP="00331F45">
      <w:pPr>
        <w:pStyle w:val="PL"/>
        <w:rPr>
          <w:ins w:id="2628" w:author="CR#1546" w:date="2025-05-29T19:19:00Z"/>
        </w:rPr>
      </w:pPr>
      <w:ins w:id="2629" w:author="CR#1546" w:date="2025-05-29T19:19:00Z">
        <w:r w:rsidRPr="008B1C02">
          <w:t xml:space="preserve">  description: 3GPP TS 29.522 V1</w:t>
        </w:r>
        <w:r>
          <w:t>9</w:t>
        </w:r>
        <w:r w:rsidRPr="008B1C02">
          <w:t>.</w:t>
        </w:r>
        <w:r>
          <w:t>3</w:t>
        </w:r>
        <w:r w:rsidRPr="008B1C02">
          <w:t>.0; 5G System; Network Exposure Function Northbound APIs.</w:t>
        </w:r>
      </w:ins>
    </w:p>
    <w:p w14:paraId="547D8CBF" w14:textId="77777777" w:rsidR="00331F45" w:rsidRPr="008B1C02" w:rsidRDefault="00331F45" w:rsidP="00331F45">
      <w:pPr>
        <w:pStyle w:val="PL"/>
        <w:rPr>
          <w:ins w:id="2630" w:author="CR#1546" w:date="2025-05-29T19:19:00Z"/>
        </w:rPr>
      </w:pPr>
      <w:ins w:id="2631" w:author="CR#1546" w:date="2025-05-29T19:19:00Z">
        <w:r w:rsidRPr="008B1C02">
          <w:t xml:space="preserve">  url: 'https://www.3gpp.org/ftp/Specs/archive/29_series/29.522/'</w:t>
        </w:r>
      </w:ins>
    </w:p>
    <w:p w14:paraId="6F8D4E68" w14:textId="77777777" w:rsidR="00331F45" w:rsidRPr="008B1C02" w:rsidRDefault="00331F45" w:rsidP="00331F45">
      <w:pPr>
        <w:pStyle w:val="PL"/>
        <w:rPr>
          <w:ins w:id="2632" w:author="CR#1546" w:date="2025-05-29T19:19:00Z"/>
        </w:rPr>
      </w:pPr>
      <w:ins w:id="2633" w:author="CR#1546" w:date="2025-05-29T19:19:00Z">
        <w:r w:rsidRPr="008B1C02">
          <w:t>security:</w:t>
        </w:r>
      </w:ins>
    </w:p>
    <w:p w14:paraId="1B05CF83" w14:textId="77777777" w:rsidR="00331F45" w:rsidRPr="008B1C02" w:rsidRDefault="00331F45" w:rsidP="00331F45">
      <w:pPr>
        <w:pStyle w:val="PL"/>
        <w:rPr>
          <w:ins w:id="2634" w:author="CR#1546" w:date="2025-05-29T19:19:00Z"/>
          <w:lang w:val="en-US"/>
        </w:rPr>
      </w:pPr>
      <w:ins w:id="2635" w:author="CR#1546" w:date="2025-05-29T19:19:00Z">
        <w:r w:rsidRPr="008B1C02">
          <w:rPr>
            <w:lang w:val="en-US"/>
          </w:rPr>
          <w:t xml:space="preserve">  - {}</w:t>
        </w:r>
      </w:ins>
    </w:p>
    <w:p w14:paraId="48F6A570" w14:textId="77777777" w:rsidR="00331F45" w:rsidRPr="008B1C02" w:rsidRDefault="00331F45" w:rsidP="00331F45">
      <w:pPr>
        <w:pStyle w:val="PL"/>
        <w:rPr>
          <w:ins w:id="2636" w:author="CR#1546" w:date="2025-05-29T19:19:00Z"/>
        </w:rPr>
      </w:pPr>
      <w:ins w:id="2637" w:author="CR#1546" w:date="2025-05-29T19:19:00Z">
        <w:r w:rsidRPr="008B1C02">
          <w:t xml:space="preserve">  - oAuth2ClientCredentials: []</w:t>
        </w:r>
      </w:ins>
    </w:p>
    <w:p w14:paraId="39359327" w14:textId="77777777" w:rsidR="00331F45" w:rsidRPr="008B1C02" w:rsidRDefault="00331F45" w:rsidP="00331F45">
      <w:pPr>
        <w:pStyle w:val="PL"/>
        <w:rPr>
          <w:ins w:id="2638" w:author="CR#1546" w:date="2025-05-29T19:19:00Z"/>
        </w:rPr>
      </w:pPr>
    </w:p>
    <w:p w14:paraId="575B145C" w14:textId="77777777" w:rsidR="00331F45" w:rsidRPr="008B1C02" w:rsidRDefault="00331F45" w:rsidP="00331F45">
      <w:pPr>
        <w:pStyle w:val="PL"/>
        <w:rPr>
          <w:ins w:id="2639" w:author="CR#1546" w:date="2025-05-29T19:19:00Z"/>
        </w:rPr>
      </w:pPr>
      <w:ins w:id="2640" w:author="CR#1546" w:date="2025-05-29T19:19:00Z">
        <w:r w:rsidRPr="008B1C02">
          <w:t>servers:</w:t>
        </w:r>
      </w:ins>
    </w:p>
    <w:p w14:paraId="5C28FB6A" w14:textId="77777777" w:rsidR="00331F45" w:rsidRPr="008B1C02" w:rsidRDefault="00331F45" w:rsidP="00331F45">
      <w:pPr>
        <w:pStyle w:val="PL"/>
        <w:rPr>
          <w:ins w:id="2641" w:author="CR#1546" w:date="2025-05-29T19:19:00Z"/>
        </w:rPr>
      </w:pPr>
      <w:ins w:id="2642" w:author="CR#1546" w:date="2025-05-29T19:19:00Z">
        <w:r w:rsidRPr="008B1C02">
          <w:t xml:space="preserve">  - url: '{apiRoot}/3gpp-</w:t>
        </w:r>
        <w:r>
          <w:rPr>
            <w:lang w:eastAsia="zh-CN"/>
          </w:rPr>
          <w:t>aiot</w:t>
        </w:r>
        <w:r w:rsidRPr="008B1C02">
          <w:t>/v1'</w:t>
        </w:r>
      </w:ins>
    </w:p>
    <w:p w14:paraId="2B42043A" w14:textId="77777777" w:rsidR="00331F45" w:rsidRPr="008B1C02" w:rsidRDefault="00331F45" w:rsidP="00331F45">
      <w:pPr>
        <w:pStyle w:val="PL"/>
        <w:rPr>
          <w:ins w:id="2643" w:author="CR#1546" w:date="2025-05-29T19:19:00Z"/>
        </w:rPr>
      </w:pPr>
      <w:ins w:id="2644" w:author="CR#1546" w:date="2025-05-29T19:19:00Z">
        <w:r w:rsidRPr="008B1C02">
          <w:t xml:space="preserve">    variables:</w:t>
        </w:r>
      </w:ins>
    </w:p>
    <w:p w14:paraId="1EA8DC12" w14:textId="77777777" w:rsidR="00331F45" w:rsidRPr="008B1C02" w:rsidRDefault="00331F45" w:rsidP="00331F45">
      <w:pPr>
        <w:pStyle w:val="PL"/>
        <w:rPr>
          <w:ins w:id="2645" w:author="CR#1546" w:date="2025-05-29T19:19:00Z"/>
        </w:rPr>
      </w:pPr>
      <w:ins w:id="2646" w:author="CR#1546" w:date="2025-05-29T19:19:00Z">
        <w:r w:rsidRPr="008B1C02">
          <w:t xml:space="preserve">      apiRoot:</w:t>
        </w:r>
      </w:ins>
    </w:p>
    <w:p w14:paraId="4F0F5E74" w14:textId="77777777" w:rsidR="00331F45" w:rsidRPr="008B1C02" w:rsidRDefault="00331F45" w:rsidP="00331F45">
      <w:pPr>
        <w:pStyle w:val="PL"/>
        <w:rPr>
          <w:ins w:id="2647" w:author="CR#1546" w:date="2025-05-29T19:19:00Z"/>
        </w:rPr>
      </w:pPr>
      <w:ins w:id="2648" w:author="CR#1546" w:date="2025-05-29T19:19:00Z">
        <w:r w:rsidRPr="008B1C02">
          <w:t xml:space="preserve">        default: https://example.com</w:t>
        </w:r>
      </w:ins>
    </w:p>
    <w:p w14:paraId="1BA75FA9" w14:textId="77777777" w:rsidR="00331F45" w:rsidRPr="008B1C02" w:rsidRDefault="00331F45" w:rsidP="00331F45">
      <w:pPr>
        <w:pStyle w:val="PL"/>
        <w:rPr>
          <w:ins w:id="2649" w:author="CR#1546" w:date="2025-05-29T19:19:00Z"/>
        </w:rPr>
      </w:pPr>
      <w:ins w:id="2650" w:author="CR#1546" w:date="2025-05-29T19:19:00Z">
        <w:r w:rsidRPr="008B1C02">
          <w:t xml:space="preserve">        description: apiRoot as defined in subclause 5.2.4 of 3GPP TS 29.122.</w:t>
        </w:r>
      </w:ins>
    </w:p>
    <w:p w14:paraId="7F0D8FDC" w14:textId="77777777" w:rsidR="00331F45" w:rsidRPr="008B1C02" w:rsidRDefault="00331F45" w:rsidP="00331F45">
      <w:pPr>
        <w:pStyle w:val="PL"/>
        <w:rPr>
          <w:ins w:id="2651" w:author="CR#1546" w:date="2025-05-29T19:19:00Z"/>
        </w:rPr>
      </w:pPr>
    </w:p>
    <w:p w14:paraId="4654F756" w14:textId="77777777" w:rsidR="00331F45" w:rsidRPr="008B1C02" w:rsidRDefault="00331F45" w:rsidP="00331F45">
      <w:pPr>
        <w:pStyle w:val="PL"/>
        <w:rPr>
          <w:ins w:id="2652" w:author="CR#1546" w:date="2025-05-29T19:19:00Z"/>
        </w:rPr>
      </w:pPr>
      <w:ins w:id="2653" w:author="CR#1546" w:date="2025-05-29T19:19:00Z">
        <w:r w:rsidRPr="008B1C02">
          <w:t>paths:</w:t>
        </w:r>
      </w:ins>
    </w:p>
    <w:p w14:paraId="44A1875E" w14:textId="77777777" w:rsidR="00331F45" w:rsidRPr="008B1C02" w:rsidRDefault="00331F45" w:rsidP="00331F45">
      <w:pPr>
        <w:pStyle w:val="PL"/>
        <w:rPr>
          <w:ins w:id="2654" w:author="CR#1546" w:date="2025-05-29T19:19:00Z"/>
        </w:rPr>
      </w:pPr>
      <w:ins w:id="2655" w:author="CR#1546" w:date="2025-05-29T19:19:00Z">
        <w:r w:rsidRPr="008B1C02">
          <w:t xml:space="preserve">  /</w:t>
        </w:r>
        <w:r>
          <w:t>request-inv</w:t>
        </w:r>
        <w:r w:rsidRPr="008B1C02">
          <w:t>:</w:t>
        </w:r>
      </w:ins>
    </w:p>
    <w:p w14:paraId="03D2F4EC" w14:textId="77777777" w:rsidR="00331F45" w:rsidRPr="008B1C02" w:rsidRDefault="00331F45" w:rsidP="00331F45">
      <w:pPr>
        <w:pStyle w:val="PL"/>
        <w:rPr>
          <w:ins w:id="2656" w:author="CR#1546" w:date="2025-05-29T19:19:00Z"/>
        </w:rPr>
      </w:pPr>
      <w:ins w:id="2657" w:author="CR#1546" w:date="2025-05-29T19:19:00Z">
        <w:r w:rsidRPr="008B1C02">
          <w:t xml:space="preserve">    post:</w:t>
        </w:r>
      </w:ins>
    </w:p>
    <w:p w14:paraId="4F0AB80F" w14:textId="77777777" w:rsidR="00331F45" w:rsidRPr="008B1C02" w:rsidRDefault="00331F45" w:rsidP="00331F45">
      <w:pPr>
        <w:pStyle w:val="PL"/>
        <w:rPr>
          <w:ins w:id="2658" w:author="CR#1546" w:date="2025-05-29T19:19:00Z"/>
        </w:rPr>
      </w:pPr>
      <w:ins w:id="2659" w:author="CR#1546" w:date="2025-05-29T19:19:00Z">
        <w:r w:rsidRPr="008B1C02">
          <w:t xml:space="preserve">      summary: </w:t>
        </w:r>
        <w:r>
          <w:t>Request to perform an AIoT inventory operation</w:t>
        </w:r>
        <w:r w:rsidRPr="008B1C02">
          <w:t>.</w:t>
        </w:r>
      </w:ins>
    </w:p>
    <w:p w14:paraId="6943E55F" w14:textId="77777777" w:rsidR="00331F45" w:rsidRPr="008B1C02" w:rsidRDefault="00331F45" w:rsidP="00331F45">
      <w:pPr>
        <w:pStyle w:val="PL"/>
        <w:rPr>
          <w:ins w:id="2660" w:author="CR#1546" w:date="2025-05-29T19:19:00Z"/>
          <w:rFonts w:cs="Courier New"/>
          <w:szCs w:val="16"/>
        </w:rPr>
      </w:pPr>
      <w:ins w:id="2661" w:author="CR#1546" w:date="2025-05-29T19:19:00Z">
        <w:r w:rsidRPr="008B1C02">
          <w:rPr>
            <w:rFonts w:cs="Courier New"/>
            <w:szCs w:val="16"/>
          </w:rPr>
          <w:t xml:space="preserve">      operationId: </w:t>
        </w:r>
        <w:r>
          <w:t>InventoryRequest</w:t>
        </w:r>
      </w:ins>
    </w:p>
    <w:p w14:paraId="6CC36A1D" w14:textId="77777777" w:rsidR="00331F45" w:rsidRDefault="00331F45" w:rsidP="00331F45">
      <w:pPr>
        <w:pStyle w:val="PL"/>
        <w:rPr>
          <w:ins w:id="2662" w:author="CR#1546" w:date="2025-05-29T19:19:00Z"/>
          <w:rFonts w:cs="Courier New"/>
          <w:szCs w:val="16"/>
        </w:rPr>
      </w:pPr>
      <w:ins w:id="2663" w:author="CR#1546" w:date="2025-05-29T19:19:00Z">
        <w:r>
          <w:rPr>
            <w:rFonts w:cs="Courier New"/>
            <w:szCs w:val="16"/>
          </w:rPr>
          <w:t xml:space="preserve">      tags:</w:t>
        </w:r>
      </w:ins>
    </w:p>
    <w:p w14:paraId="1FCADD5D" w14:textId="77777777" w:rsidR="00331F45" w:rsidRDefault="00331F45" w:rsidP="00331F45">
      <w:pPr>
        <w:pStyle w:val="PL"/>
        <w:rPr>
          <w:ins w:id="2664" w:author="CR#1546" w:date="2025-05-29T19:19:00Z"/>
          <w:rFonts w:cs="Courier New"/>
          <w:szCs w:val="16"/>
        </w:rPr>
      </w:pPr>
      <w:ins w:id="2665" w:author="CR#1546" w:date="2025-05-29T19:19:00Z">
        <w:r>
          <w:rPr>
            <w:rFonts w:cs="Courier New"/>
            <w:szCs w:val="16"/>
          </w:rPr>
          <w:t xml:space="preserve">        - AIoT </w:t>
        </w:r>
        <w:r>
          <w:t>Inventory Request (custom operation without associated resources)</w:t>
        </w:r>
      </w:ins>
    </w:p>
    <w:p w14:paraId="449AF1F5" w14:textId="77777777" w:rsidR="00331F45" w:rsidRPr="008B1C02" w:rsidRDefault="00331F45" w:rsidP="00331F45">
      <w:pPr>
        <w:pStyle w:val="PL"/>
        <w:rPr>
          <w:ins w:id="2666" w:author="CR#1546" w:date="2025-05-29T19:19:00Z"/>
        </w:rPr>
      </w:pPr>
      <w:ins w:id="2667" w:author="CR#1546" w:date="2025-05-29T19:19:00Z">
        <w:r w:rsidRPr="008B1C02">
          <w:t xml:space="preserve">      requestBody:</w:t>
        </w:r>
      </w:ins>
    </w:p>
    <w:p w14:paraId="07410E30" w14:textId="77777777" w:rsidR="00331F45" w:rsidRPr="008B1C02" w:rsidRDefault="00331F45" w:rsidP="00331F45">
      <w:pPr>
        <w:pStyle w:val="PL"/>
        <w:rPr>
          <w:ins w:id="2668" w:author="CR#1546" w:date="2025-05-29T19:19:00Z"/>
        </w:rPr>
      </w:pPr>
      <w:ins w:id="2669" w:author="CR#1546" w:date="2025-05-29T19:19:00Z">
        <w:r w:rsidRPr="008B1C02">
          <w:t xml:space="preserve">        required: true</w:t>
        </w:r>
      </w:ins>
    </w:p>
    <w:p w14:paraId="65C9F42B" w14:textId="77777777" w:rsidR="00331F45" w:rsidRPr="008B1C02" w:rsidRDefault="00331F45" w:rsidP="00331F45">
      <w:pPr>
        <w:pStyle w:val="PL"/>
        <w:rPr>
          <w:ins w:id="2670" w:author="CR#1546" w:date="2025-05-29T19:19:00Z"/>
        </w:rPr>
      </w:pPr>
      <w:ins w:id="2671" w:author="CR#1546" w:date="2025-05-29T19:19:00Z">
        <w:r w:rsidRPr="008B1C02">
          <w:t xml:space="preserve">        content:</w:t>
        </w:r>
      </w:ins>
    </w:p>
    <w:p w14:paraId="0FA90052" w14:textId="77777777" w:rsidR="00331F45" w:rsidRPr="008B1C02" w:rsidRDefault="00331F45" w:rsidP="00331F45">
      <w:pPr>
        <w:pStyle w:val="PL"/>
        <w:rPr>
          <w:ins w:id="2672" w:author="CR#1546" w:date="2025-05-29T19:19:00Z"/>
        </w:rPr>
      </w:pPr>
      <w:ins w:id="2673" w:author="CR#1546" w:date="2025-05-29T19:19:00Z">
        <w:r w:rsidRPr="008B1C02">
          <w:t xml:space="preserve">          application/json:</w:t>
        </w:r>
      </w:ins>
    </w:p>
    <w:p w14:paraId="617E1670" w14:textId="77777777" w:rsidR="00331F45" w:rsidRPr="008B1C02" w:rsidRDefault="00331F45" w:rsidP="00331F45">
      <w:pPr>
        <w:pStyle w:val="PL"/>
        <w:rPr>
          <w:ins w:id="2674" w:author="CR#1546" w:date="2025-05-29T19:19:00Z"/>
        </w:rPr>
      </w:pPr>
      <w:ins w:id="2675" w:author="CR#1546" w:date="2025-05-29T19:19:00Z">
        <w:r w:rsidRPr="008B1C02">
          <w:t xml:space="preserve">            schema:</w:t>
        </w:r>
      </w:ins>
    </w:p>
    <w:p w14:paraId="3D2FBFEC" w14:textId="77777777" w:rsidR="00331F45" w:rsidRPr="008B1C02" w:rsidRDefault="00331F45" w:rsidP="00331F45">
      <w:pPr>
        <w:pStyle w:val="PL"/>
        <w:rPr>
          <w:ins w:id="2676" w:author="CR#1546" w:date="2025-05-29T19:19:00Z"/>
        </w:rPr>
      </w:pPr>
      <w:ins w:id="2677" w:author="CR#1546" w:date="2025-05-29T19:19:00Z">
        <w:r w:rsidRPr="008B1C02">
          <w:t xml:space="preserve">              $ref: '#/components/schemas/</w:t>
        </w:r>
        <w:r>
          <w:t>Inventory</w:t>
        </w:r>
        <w:r w:rsidRPr="008B1C02">
          <w:t>Req'</w:t>
        </w:r>
      </w:ins>
    </w:p>
    <w:p w14:paraId="6BE29686" w14:textId="77777777" w:rsidR="00331F45" w:rsidRPr="008B1C02" w:rsidRDefault="00331F45" w:rsidP="00331F45">
      <w:pPr>
        <w:pStyle w:val="PL"/>
        <w:rPr>
          <w:ins w:id="2678" w:author="CR#1546" w:date="2025-05-29T19:19:00Z"/>
        </w:rPr>
      </w:pPr>
      <w:ins w:id="2679" w:author="CR#1546" w:date="2025-05-29T19:19:00Z">
        <w:r w:rsidRPr="008B1C02">
          <w:t xml:space="preserve">      responses:</w:t>
        </w:r>
      </w:ins>
    </w:p>
    <w:p w14:paraId="6EB5920E" w14:textId="77777777" w:rsidR="00331F45" w:rsidRPr="008B1C02" w:rsidRDefault="00331F45" w:rsidP="00331F45">
      <w:pPr>
        <w:pStyle w:val="PL"/>
        <w:rPr>
          <w:ins w:id="2680" w:author="CR#1546" w:date="2025-05-29T19:19:00Z"/>
        </w:rPr>
      </w:pPr>
      <w:ins w:id="2681" w:author="CR#1546" w:date="2025-05-29T19:19:00Z">
        <w:r w:rsidRPr="008B1C02">
          <w:t xml:space="preserve">        '200':</w:t>
        </w:r>
      </w:ins>
    </w:p>
    <w:p w14:paraId="46B11B32" w14:textId="77777777" w:rsidR="00331F45" w:rsidRPr="002B079C" w:rsidRDefault="00331F45" w:rsidP="00331F45">
      <w:pPr>
        <w:pStyle w:val="PL"/>
        <w:rPr>
          <w:ins w:id="2682" w:author="CR#1546" w:date="2025-05-29T19:19:00Z"/>
          <w:lang w:val="en-US"/>
        </w:rPr>
      </w:pPr>
      <w:ins w:id="2683" w:author="CR#1546" w:date="2025-05-29T19:19:00Z">
        <w:r w:rsidRPr="008B1C02">
          <w:t xml:space="preserve">          description: </w:t>
        </w:r>
        <w:r>
          <w:rPr>
            <w:lang w:val="en-US"/>
          </w:rPr>
          <w:t>&gt;</w:t>
        </w:r>
      </w:ins>
    </w:p>
    <w:p w14:paraId="136D2D9A" w14:textId="77777777" w:rsidR="00331F45" w:rsidRDefault="00331F45" w:rsidP="00331F45">
      <w:pPr>
        <w:pStyle w:val="PL"/>
        <w:rPr>
          <w:ins w:id="2684" w:author="CR#1546" w:date="2025-05-29T19:19:00Z"/>
        </w:rPr>
      </w:pPr>
      <w:ins w:id="2685" w:author="CR#1546" w:date="2025-05-29T19:19:00Z">
        <w:r>
          <w:t xml:space="preserve">            OK. </w:t>
        </w:r>
        <w:r w:rsidRPr="008B1C02">
          <w:t xml:space="preserve">The </w:t>
        </w:r>
        <w:r>
          <w:t>AIoT inventory request is successfully received and processed, and the requested</w:t>
        </w:r>
      </w:ins>
    </w:p>
    <w:p w14:paraId="5E7B17A7" w14:textId="77777777" w:rsidR="00331F45" w:rsidRPr="008B1C02" w:rsidRDefault="00331F45" w:rsidP="00331F45">
      <w:pPr>
        <w:pStyle w:val="PL"/>
        <w:rPr>
          <w:ins w:id="2686" w:author="CR#1546" w:date="2025-05-29T19:19:00Z"/>
        </w:rPr>
      </w:pPr>
      <w:ins w:id="2687" w:author="CR#1546" w:date="2025-05-29T19:19:00Z">
        <w:r>
          <w:t xml:space="preserve">            AIoT inventory related information is returned in the response body</w:t>
        </w:r>
        <w:r w:rsidRPr="008B1C02">
          <w:t>.</w:t>
        </w:r>
      </w:ins>
    </w:p>
    <w:p w14:paraId="3347500A" w14:textId="77777777" w:rsidR="00331F45" w:rsidRPr="008B1C02" w:rsidRDefault="00331F45" w:rsidP="00331F45">
      <w:pPr>
        <w:pStyle w:val="PL"/>
        <w:rPr>
          <w:ins w:id="2688" w:author="CR#1546" w:date="2025-05-29T19:19:00Z"/>
        </w:rPr>
      </w:pPr>
      <w:ins w:id="2689" w:author="CR#1546" w:date="2025-05-29T19:19:00Z">
        <w:r w:rsidRPr="008B1C02">
          <w:t xml:space="preserve">          content:</w:t>
        </w:r>
      </w:ins>
    </w:p>
    <w:p w14:paraId="51D65876" w14:textId="77777777" w:rsidR="00331F45" w:rsidRPr="008B1C02" w:rsidRDefault="00331F45" w:rsidP="00331F45">
      <w:pPr>
        <w:pStyle w:val="PL"/>
        <w:rPr>
          <w:ins w:id="2690" w:author="CR#1546" w:date="2025-05-29T19:19:00Z"/>
        </w:rPr>
      </w:pPr>
      <w:ins w:id="2691" w:author="CR#1546" w:date="2025-05-29T19:19:00Z">
        <w:r w:rsidRPr="008B1C02">
          <w:t xml:space="preserve">            application/json:</w:t>
        </w:r>
      </w:ins>
    </w:p>
    <w:p w14:paraId="270C95FD" w14:textId="77777777" w:rsidR="00331F45" w:rsidRPr="008B1C02" w:rsidRDefault="00331F45" w:rsidP="00331F45">
      <w:pPr>
        <w:pStyle w:val="PL"/>
        <w:rPr>
          <w:ins w:id="2692" w:author="CR#1546" w:date="2025-05-29T19:19:00Z"/>
        </w:rPr>
      </w:pPr>
      <w:ins w:id="2693" w:author="CR#1546" w:date="2025-05-29T19:19:00Z">
        <w:r w:rsidRPr="008B1C02">
          <w:t xml:space="preserve">              schema:</w:t>
        </w:r>
      </w:ins>
    </w:p>
    <w:p w14:paraId="28E2CCB3" w14:textId="77777777" w:rsidR="00331F45" w:rsidRPr="008B1C02" w:rsidRDefault="00331F45" w:rsidP="00331F45">
      <w:pPr>
        <w:pStyle w:val="PL"/>
        <w:rPr>
          <w:ins w:id="2694" w:author="CR#1546" w:date="2025-05-29T19:19:00Z"/>
        </w:rPr>
      </w:pPr>
      <w:ins w:id="2695" w:author="CR#1546" w:date="2025-05-29T19:19:00Z">
        <w:r w:rsidRPr="008B1C02">
          <w:t xml:space="preserve">                $ref: '#/components/schemas/</w:t>
        </w:r>
        <w:r>
          <w:t>Inventory</w:t>
        </w:r>
        <w:r w:rsidRPr="008B1C02">
          <w:t>Re</w:t>
        </w:r>
        <w:r>
          <w:t>sp</w:t>
        </w:r>
        <w:r w:rsidRPr="008B1C02">
          <w:t>'</w:t>
        </w:r>
      </w:ins>
    </w:p>
    <w:p w14:paraId="1FD3B4F0" w14:textId="77777777" w:rsidR="00331F45" w:rsidRPr="008B1C02" w:rsidRDefault="00331F45" w:rsidP="00331F45">
      <w:pPr>
        <w:pStyle w:val="PL"/>
        <w:rPr>
          <w:ins w:id="2696" w:author="CR#1546" w:date="2025-05-29T19:19:00Z"/>
        </w:rPr>
      </w:pPr>
      <w:ins w:id="2697" w:author="CR#1546" w:date="2025-05-29T19:19:00Z">
        <w:r w:rsidRPr="008B1C02">
          <w:t xml:space="preserve">        '307':</w:t>
        </w:r>
      </w:ins>
    </w:p>
    <w:p w14:paraId="17D120B9" w14:textId="77777777" w:rsidR="00331F45" w:rsidRPr="008B1C02" w:rsidRDefault="00331F45" w:rsidP="00331F45">
      <w:pPr>
        <w:pStyle w:val="PL"/>
        <w:rPr>
          <w:ins w:id="2698" w:author="CR#1546" w:date="2025-05-29T19:19:00Z"/>
        </w:rPr>
      </w:pPr>
      <w:ins w:id="2699" w:author="CR#1546" w:date="2025-05-29T19:19:00Z">
        <w:r w:rsidRPr="008B1C02">
          <w:t xml:space="preserve">          $ref: 'TS29122_CommonData.yaml#/components/responses/307'</w:t>
        </w:r>
      </w:ins>
    </w:p>
    <w:p w14:paraId="4CE12243" w14:textId="77777777" w:rsidR="00331F45" w:rsidRPr="008B1C02" w:rsidRDefault="00331F45" w:rsidP="00331F45">
      <w:pPr>
        <w:pStyle w:val="PL"/>
        <w:rPr>
          <w:ins w:id="2700" w:author="CR#1546" w:date="2025-05-29T19:19:00Z"/>
        </w:rPr>
      </w:pPr>
      <w:ins w:id="2701" w:author="CR#1546" w:date="2025-05-29T19:19:00Z">
        <w:r w:rsidRPr="008B1C02">
          <w:t xml:space="preserve">        '308':</w:t>
        </w:r>
      </w:ins>
    </w:p>
    <w:p w14:paraId="73EC41FF" w14:textId="77777777" w:rsidR="00331F45" w:rsidRPr="008B1C02" w:rsidRDefault="00331F45" w:rsidP="00331F45">
      <w:pPr>
        <w:pStyle w:val="PL"/>
        <w:rPr>
          <w:ins w:id="2702" w:author="CR#1546" w:date="2025-05-29T19:19:00Z"/>
        </w:rPr>
      </w:pPr>
      <w:ins w:id="2703" w:author="CR#1546" w:date="2025-05-29T19:19:00Z">
        <w:r w:rsidRPr="008B1C02">
          <w:t xml:space="preserve">          $ref: 'TS29122_CommonData.yaml#/components/responses/308'</w:t>
        </w:r>
      </w:ins>
    </w:p>
    <w:p w14:paraId="49ACD5C9" w14:textId="77777777" w:rsidR="00331F45" w:rsidRPr="008B1C02" w:rsidRDefault="00331F45" w:rsidP="00331F45">
      <w:pPr>
        <w:pStyle w:val="PL"/>
        <w:rPr>
          <w:ins w:id="2704" w:author="CR#1546" w:date="2025-05-29T19:19:00Z"/>
        </w:rPr>
      </w:pPr>
      <w:ins w:id="2705" w:author="CR#1546" w:date="2025-05-29T19:19:00Z">
        <w:r w:rsidRPr="008B1C02">
          <w:t xml:space="preserve">        '400':</w:t>
        </w:r>
      </w:ins>
    </w:p>
    <w:p w14:paraId="06926D7E" w14:textId="77777777" w:rsidR="00331F45" w:rsidRPr="008B1C02" w:rsidRDefault="00331F45" w:rsidP="00331F45">
      <w:pPr>
        <w:pStyle w:val="PL"/>
        <w:rPr>
          <w:ins w:id="2706" w:author="CR#1546" w:date="2025-05-29T19:19:00Z"/>
        </w:rPr>
      </w:pPr>
      <w:ins w:id="2707" w:author="CR#1546" w:date="2025-05-29T19:19:00Z">
        <w:r w:rsidRPr="008B1C02">
          <w:t xml:space="preserve">          $ref: 'TS29122_CommonData.yaml#/components/responses/400'</w:t>
        </w:r>
      </w:ins>
    </w:p>
    <w:p w14:paraId="3A7F3CB6" w14:textId="77777777" w:rsidR="00331F45" w:rsidRPr="008B1C02" w:rsidRDefault="00331F45" w:rsidP="00331F45">
      <w:pPr>
        <w:pStyle w:val="PL"/>
        <w:rPr>
          <w:ins w:id="2708" w:author="CR#1546" w:date="2025-05-29T19:19:00Z"/>
        </w:rPr>
      </w:pPr>
      <w:ins w:id="2709" w:author="CR#1546" w:date="2025-05-29T19:19:00Z">
        <w:r w:rsidRPr="008B1C02">
          <w:t xml:space="preserve">        '401':</w:t>
        </w:r>
      </w:ins>
    </w:p>
    <w:p w14:paraId="3E48E5F6" w14:textId="77777777" w:rsidR="00331F45" w:rsidRPr="008B1C02" w:rsidRDefault="00331F45" w:rsidP="00331F45">
      <w:pPr>
        <w:pStyle w:val="PL"/>
        <w:rPr>
          <w:ins w:id="2710" w:author="CR#1546" w:date="2025-05-29T19:19:00Z"/>
        </w:rPr>
      </w:pPr>
      <w:ins w:id="2711" w:author="CR#1546" w:date="2025-05-29T19:19:00Z">
        <w:r w:rsidRPr="008B1C02">
          <w:t xml:space="preserve">          $ref: 'TS29122_CommonData.yaml#/components/responses/401'</w:t>
        </w:r>
      </w:ins>
    </w:p>
    <w:p w14:paraId="0DAAF206" w14:textId="77777777" w:rsidR="00331F45" w:rsidRPr="008B1C02" w:rsidRDefault="00331F45" w:rsidP="00331F45">
      <w:pPr>
        <w:pStyle w:val="PL"/>
        <w:rPr>
          <w:ins w:id="2712" w:author="CR#1546" w:date="2025-05-29T19:19:00Z"/>
        </w:rPr>
      </w:pPr>
      <w:ins w:id="2713" w:author="CR#1546" w:date="2025-05-29T19:19:00Z">
        <w:r w:rsidRPr="008B1C02">
          <w:t xml:space="preserve">        '403':</w:t>
        </w:r>
      </w:ins>
    </w:p>
    <w:p w14:paraId="721399FB" w14:textId="77777777" w:rsidR="00331F45" w:rsidRPr="008B1C02" w:rsidRDefault="00331F45" w:rsidP="00331F45">
      <w:pPr>
        <w:pStyle w:val="PL"/>
        <w:rPr>
          <w:ins w:id="2714" w:author="CR#1546" w:date="2025-05-29T19:19:00Z"/>
        </w:rPr>
      </w:pPr>
      <w:ins w:id="2715" w:author="CR#1546" w:date="2025-05-29T19:19:00Z">
        <w:r w:rsidRPr="008B1C02">
          <w:t xml:space="preserve">          $ref: 'TS29122_CommonData.yaml#/components/responses/403'</w:t>
        </w:r>
      </w:ins>
    </w:p>
    <w:p w14:paraId="75072F29" w14:textId="77777777" w:rsidR="00331F45" w:rsidRPr="008B1C02" w:rsidRDefault="00331F45" w:rsidP="00331F45">
      <w:pPr>
        <w:pStyle w:val="PL"/>
        <w:rPr>
          <w:ins w:id="2716" w:author="CR#1546" w:date="2025-05-29T19:19:00Z"/>
        </w:rPr>
      </w:pPr>
      <w:ins w:id="2717" w:author="CR#1546" w:date="2025-05-29T19:19:00Z">
        <w:r w:rsidRPr="008B1C02">
          <w:t xml:space="preserve">        '404':</w:t>
        </w:r>
      </w:ins>
    </w:p>
    <w:p w14:paraId="2FA93733" w14:textId="77777777" w:rsidR="00331F45" w:rsidRPr="008B1C02" w:rsidRDefault="00331F45" w:rsidP="00331F45">
      <w:pPr>
        <w:pStyle w:val="PL"/>
        <w:rPr>
          <w:ins w:id="2718" w:author="CR#1546" w:date="2025-05-29T19:19:00Z"/>
        </w:rPr>
      </w:pPr>
      <w:ins w:id="2719" w:author="CR#1546" w:date="2025-05-29T19:19:00Z">
        <w:r w:rsidRPr="008B1C02">
          <w:t xml:space="preserve">          $ref: 'TS29122_CommonData.yaml#/components/responses/404'</w:t>
        </w:r>
      </w:ins>
    </w:p>
    <w:p w14:paraId="09B76A62" w14:textId="77777777" w:rsidR="00331F45" w:rsidRPr="008B1C02" w:rsidRDefault="00331F45" w:rsidP="00331F45">
      <w:pPr>
        <w:pStyle w:val="PL"/>
        <w:rPr>
          <w:ins w:id="2720" w:author="CR#1546" w:date="2025-05-29T19:19:00Z"/>
        </w:rPr>
      </w:pPr>
      <w:ins w:id="2721" w:author="CR#1546" w:date="2025-05-29T19:19:00Z">
        <w:r w:rsidRPr="008B1C02">
          <w:t xml:space="preserve">        '411':</w:t>
        </w:r>
      </w:ins>
    </w:p>
    <w:p w14:paraId="5C78F6AF" w14:textId="77777777" w:rsidR="00331F45" w:rsidRPr="008B1C02" w:rsidRDefault="00331F45" w:rsidP="00331F45">
      <w:pPr>
        <w:pStyle w:val="PL"/>
        <w:rPr>
          <w:ins w:id="2722" w:author="CR#1546" w:date="2025-05-29T19:19:00Z"/>
        </w:rPr>
      </w:pPr>
      <w:ins w:id="2723" w:author="CR#1546" w:date="2025-05-29T19:19:00Z">
        <w:r w:rsidRPr="008B1C02">
          <w:t xml:space="preserve">          $ref: 'TS29122_CommonData.yaml#/components/responses/411'</w:t>
        </w:r>
      </w:ins>
    </w:p>
    <w:p w14:paraId="279C838C" w14:textId="77777777" w:rsidR="00331F45" w:rsidRPr="008B1C02" w:rsidRDefault="00331F45" w:rsidP="00331F45">
      <w:pPr>
        <w:pStyle w:val="PL"/>
        <w:rPr>
          <w:ins w:id="2724" w:author="CR#1546" w:date="2025-05-29T19:19:00Z"/>
        </w:rPr>
      </w:pPr>
      <w:ins w:id="2725" w:author="CR#1546" w:date="2025-05-29T19:19:00Z">
        <w:r w:rsidRPr="008B1C02">
          <w:t xml:space="preserve">        '413':</w:t>
        </w:r>
      </w:ins>
    </w:p>
    <w:p w14:paraId="3A6F61E2" w14:textId="77777777" w:rsidR="00331F45" w:rsidRPr="008B1C02" w:rsidRDefault="00331F45" w:rsidP="00331F45">
      <w:pPr>
        <w:pStyle w:val="PL"/>
        <w:rPr>
          <w:ins w:id="2726" w:author="CR#1546" w:date="2025-05-29T19:19:00Z"/>
        </w:rPr>
      </w:pPr>
      <w:ins w:id="2727" w:author="CR#1546" w:date="2025-05-29T19:19:00Z">
        <w:r w:rsidRPr="008B1C02">
          <w:t xml:space="preserve">          $ref: 'TS29122_CommonData.yaml#/components/responses/413'</w:t>
        </w:r>
      </w:ins>
    </w:p>
    <w:p w14:paraId="5E0AF4A4" w14:textId="77777777" w:rsidR="00331F45" w:rsidRPr="008B1C02" w:rsidRDefault="00331F45" w:rsidP="00331F45">
      <w:pPr>
        <w:pStyle w:val="PL"/>
        <w:rPr>
          <w:ins w:id="2728" w:author="CR#1546" w:date="2025-05-29T19:19:00Z"/>
        </w:rPr>
      </w:pPr>
      <w:ins w:id="2729" w:author="CR#1546" w:date="2025-05-29T19:19:00Z">
        <w:r w:rsidRPr="008B1C02">
          <w:t xml:space="preserve">        '415':</w:t>
        </w:r>
      </w:ins>
    </w:p>
    <w:p w14:paraId="655813BD" w14:textId="77777777" w:rsidR="00331F45" w:rsidRPr="008B1C02" w:rsidRDefault="00331F45" w:rsidP="00331F45">
      <w:pPr>
        <w:pStyle w:val="PL"/>
        <w:rPr>
          <w:ins w:id="2730" w:author="CR#1546" w:date="2025-05-29T19:19:00Z"/>
        </w:rPr>
      </w:pPr>
      <w:ins w:id="2731" w:author="CR#1546" w:date="2025-05-29T19:19:00Z">
        <w:r w:rsidRPr="008B1C02">
          <w:t xml:space="preserve">          $ref: 'TS29122_CommonData.yaml#/components/responses/415'</w:t>
        </w:r>
      </w:ins>
    </w:p>
    <w:p w14:paraId="7EFA2388" w14:textId="77777777" w:rsidR="00331F45" w:rsidRPr="008B1C02" w:rsidRDefault="00331F45" w:rsidP="00331F45">
      <w:pPr>
        <w:pStyle w:val="PL"/>
        <w:rPr>
          <w:ins w:id="2732" w:author="CR#1546" w:date="2025-05-29T19:19:00Z"/>
        </w:rPr>
      </w:pPr>
      <w:ins w:id="2733" w:author="CR#1546" w:date="2025-05-29T19:19:00Z">
        <w:r w:rsidRPr="008B1C02">
          <w:t xml:space="preserve">        '429':</w:t>
        </w:r>
      </w:ins>
    </w:p>
    <w:p w14:paraId="5D320B7F" w14:textId="77777777" w:rsidR="00331F45" w:rsidRPr="008B1C02" w:rsidRDefault="00331F45" w:rsidP="00331F45">
      <w:pPr>
        <w:pStyle w:val="PL"/>
        <w:rPr>
          <w:ins w:id="2734" w:author="CR#1546" w:date="2025-05-29T19:19:00Z"/>
        </w:rPr>
      </w:pPr>
      <w:ins w:id="2735" w:author="CR#1546" w:date="2025-05-29T19:19:00Z">
        <w:r w:rsidRPr="008B1C02">
          <w:t xml:space="preserve">          $ref: 'TS29122_CommonData.yaml#/components/responses/429'</w:t>
        </w:r>
      </w:ins>
    </w:p>
    <w:p w14:paraId="63EFE0F9" w14:textId="77777777" w:rsidR="00331F45" w:rsidRPr="008B1C02" w:rsidRDefault="00331F45" w:rsidP="00331F45">
      <w:pPr>
        <w:pStyle w:val="PL"/>
        <w:rPr>
          <w:ins w:id="2736" w:author="CR#1546" w:date="2025-05-29T19:19:00Z"/>
        </w:rPr>
      </w:pPr>
      <w:ins w:id="2737" w:author="CR#1546" w:date="2025-05-29T19:19:00Z">
        <w:r w:rsidRPr="008B1C02">
          <w:lastRenderedPageBreak/>
          <w:t xml:space="preserve">        '500':</w:t>
        </w:r>
      </w:ins>
    </w:p>
    <w:p w14:paraId="0496A87F" w14:textId="77777777" w:rsidR="00331F45" w:rsidRPr="008B1C02" w:rsidRDefault="00331F45" w:rsidP="00331F45">
      <w:pPr>
        <w:pStyle w:val="PL"/>
        <w:rPr>
          <w:ins w:id="2738" w:author="CR#1546" w:date="2025-05-29T19:19:00Z"/>
        </w:rPr>
      </w:pPr>
      <w:ins w:id="2739" w:author="CR#1546" w:date="2025-05-29T19:19:00Z">
        <w:r w:rsidRPr="008B1C02">
          <w:t xml:space="preserve">          $ref: 'TS29122_CommonData.yaml#/components/responses/500'</w:t>
        </w:r>
      </w:ins>
    </w:p>
    <w:p w14:paraId="22CAC32A" w14:textId="77777777" w:rsidR="00331F45" w:rsidRPr="008B1C02" w:rsidRDefault="00331F45" w:rsidP="00331F45">
      <w:pPr>
        <w:pStyle w:val="PL"/>
        <w:rPr>
          <w:ins w:id="2740" w:author="CR#1546" w:date="2025-05-29T19:19:00Z"/>
        </w:rPr>
      </w:pPr>
      <w:ins w:id="2741" w:author="CR#1546" w:date="2025-05-29T19:19:00Z">
        <w:r w:rsidRPr="008B1C02">
          <w:t xml:space="preserve">        '503':</w:t>
        </w:r>
      </w:ins>
    </w:p>
    <w:p w14:paraId="57ADF07B" w14:textId="77777777" w:rsidR="00331F45" w:rsidRPr="008B1C02" w:rsidRDefault="00331F45" w:rsidP="00331F45">
      <w:pPr>
        <w:pStyle w:val="PL"/>
        <w:rPr>
          <w:ins w:id="2742" w:author="CR#1546" w:date="2025-05-29T19:19:00Z"/>
        </w:rPr>
      </w:pPr>
      <w:ins w:id="2743" w:author="CR#1546" w:date="2025-05-29T19:19:00Z">
        <w:r w:rsidRPr="008B1C02">
          <w:t xml:space="preserve">          $ref: 'TS29122_CommonData.yaml#/components/responses/503'</w:t>
        </w:r>
      </w:ins>
    </w:p>
    <w:p w14:paraId="46EF90CD" w14:textId="77777777" w:rsidR="00331F45" w:rsidRPr="008B1C02" w:rsidRDefault="00331F45" w:rsidP="00331F45">
      <w:pPr>
        <w:pStyle w:val="PL"/>
        <w:rPr>
          <w:ins w:id="2744" w:author="CR#1546" w:date="2025-05-29T19:19:00Z"/>
        </w:rPr>
      </w:pPr>
      <w:ins w:id="2745" w:author="CR#1546" w:date="2025-05-29T19:19:00Z">
        <w:r w:rsidRPr="008B1C02">
          <w:t xml:space="preserve">        default:</w:t>
        </w:r>
      </w:ins>
    </w:p>
    <w:p w14:paraId="6F92D473" w14:textId="77777777" w:rsidR="00331F45" w:rsidRPr="008B1C02" w:rsidRDefault="00331F45" w:rsidP="00331F45">
      <w:pPr>
        <w:pStyle w:val="PL"/>
        <w:rPr>
          <w:ins w:id="2746" w:author="CR#1546" w:date="2025-05-29T19:19:00Z"/>
        </w:rPr>
      </w:pPr>
      <w:ins w:id="2747" w:author="CR#1546" w:date="2025-05-29T19:19:00Z">
        <w:r w:rsidRPr="008B1C02">
          <w:t xml:space="preserve">          $ref: 'TS29122_CommonData.yaml#/components/responses/default'</w:t>
        </w:r>
      </w:ins>
    </w:p>
    <w:p w14:paraId="6EED20A8" w14:textId="77777777" w:rsidR="00331F45" w:rsidRDefault="00331F45" w:rsidP="00331F45">
      <w:pPr>
        <w:pStyle w:val="PL"/>
        <w:rPr>
          <w:ins w:id="2748" w:author="CR#1546" w:date="2025-05-29T19:19:00Z"/>
        </w:rPr>
      </w:pPr>
      <w:ins w:id="2749" w:author="CR#1546" w:date="2025-05-29T19:19:00Z">
        <w:r>
          <w:t xml:space="preserve">      callbacks:</w:t>
        </w:r>
      </w:ins>
    </w:p>
    <w:p w14:paraId="1A0AC7FE" w14:textId="77777777" w:rsidR="00331F45" w:rsidRDefault="00331F45" w:rsidP="00331F45">
      <w:pPr>
        <w:pStyle w:val="PL"/>
        <w:rPr>
          <w:ins w:id="2750" w:author="CR#1546" w:date="2025-05-29T19:19:00Z"/>
        </w:rPr>
      </w:pPr>
      <w:ins w:id="2751" w:author="CR#1546" w:date="2025-05-29T19:19:00Z">
        <w:r>
          <w:t xml:space="preserve">        AIoTOperationsNotif:</w:t>
        </w:r>
      </w:ins>
    </w:p>
    <w:p w14:paraId="2AA71199" w14:textId="77777777" w:rsidR="00331F45" w:rsidRDefault="00331F45" w:rsidP="00331F45">
      <w:pPr>
        <w:pStyle w:val="PL"/>
        <w:rPr>
          <w:ins w:id="2752" w:author="CR#1546" w:date="2025-05-29T19:19:00Z"/>
        </w:rPr>
      </w:pPr>
      <w:ins w:id="2753" w:author="CR#1546" w:date="2025-05-29T19:19:00Z">
        <w:r>
          <w:t xml:space="preserve">          '{$</w:t>
        </w:r>
        <w:proofErr w:type="gramStart"/>
        <w:r>
          <w:t>request.body</w:t>
        </w:r>
        <w:proofErr w:type="gramEnd"/>
        <w:r>
          <w:t>#/notifUri}':</w:t>
        </w:r>
      </w:ins>
    </w:p>
    <w:p w14:paraId="665AE881" w14:textId="77777777" w:rsidR="00331F45" w:rsidRDefault="00331F45" w:rsidP="00331F45">
      <w:pPr>
        <w:pStyle w:val="PL"/>
        <w:rPr>
          <w:ins w:id="2754" w:author="CR#1546" w:date="2025-05-29T19:19:00Z"/>
        </w:rPr>
      </w:pPr>
      <w:ins w:id="2755" w:author="CR#1546" w:date="2025-05-29T19:19:00Z">
        <w:r>
          <w:t xml:space="preserve">            post:</w:t>
        </w:r>
      </w:ins>
    </w:p>
    <w:p w14:paraId="48969978" w14:textId="77777777" w:rsidR="00331F45" w:rsidRDefault="00331F45" w:rsidP="00331F45">
      <w:pPr>
        <w:pStyle w:val="PL"/>
        <w:rPr>
          <w:ins w:id="2756" w:author="CR#1546" w:date="2025-05-29T19:19:00Z"/>
        </w:rPr>
      </w:pPr>
      <w:ins w:id="2757" w:author="CR#1546" w:date="2025-05-29T19:19:00Z">
        <w:r>
          <w:t xml:space="preserve">              requestBody:</w:t>
        </w:r>
      </w:ins>
    </w:p>
    <w:p w14:paraId="548A6D0E" w14:textId="77777777" w:rsidR="00331F45" w:rsidRDefault="00331F45" w:rsidP="00331F45">
      <w:pPr>
        <w:pStyle w:val="PL"/>
        <w:rPr>
          <w:ins w:id="2758" w:author="CR#1546" w:date="2025-05-29T19:19:00Z"/>
        </w:rPr>
      </w:pPr>
      <w:ins w:id="2759" w:author="CR#1546" w:date="2025-05-29T19:19:00Z">
        <w:r>
          <w:t xml:space="preserve">                required: true</w:t>
        </w:r>
      </w:ins>
    </w:p>
    <w:p w14:paraId="5D869178" w14:textId="77777777" w:rsidR="00331F45" w:rsidRDefault="00331F45" w:rsidP="00331F45">
      <w:pPr>
        <w:pStyle w:val="PL"/>
        <w:rPr>
          <w:ins w:id="2760" w:author="CR#1546" w:date="2025-05-29T19:19:00Z"/>
        </w:rPr>
      </w:pPr>
      <w:ins w:id="2761" w:author="CR#1546" w:date="2025-05-29T19:19:00Z">
        <w:r>
          <w:t xml:space="preserve">                content:</w:t>
        </w:r>
      </w:ins>
    </w:p>
    <w:p w14:paraId="0E878B34" w14:textId="77777777" w:rsidR="00331F45" w:rsidRDefault="00331F45" w:rsidP="00331F45">
      <w:pPr>
        <w:pStyle w:val="PL"/>
        <w:rPr>
          <w:ins w:id="2762" w:author="CR#1546" w:date="2025-05-29T19:19:00Z"/>
        </w:rPr>
      </w:pPr>
      <w:ins w:id="2763" w:author="CR#1546" w:date="2025-05-29T19:19:00Z">
        <w:r>
          <w:t xml:space="preserve">                  application/json:</w:t>
        </w:r>
      </w:ins>
    </w:p>
    <w:p w14:paraId="00F3FEDE" w14:textId="77777777" w:rsidR="00331F45" w:rsidRDefault="00331F45" w:rsidP="00331F45">
      <w:pPr>
        <w:pStyle w:val="PL"/>
        <w:rPr>
          <w:ins w:id="2764" w:author="CR#1546" w:date="2025-05-29T19:19:00Z"/>
        </w:rPr>
      </w:pPr>
      <w:ins w:id="2765" w:author="CR#1546" w:date="2025-05-29T19:19:00Z">
        <w:r>
          <w:t xml:space="preserve">                    schema:</w:t>
        </w:r>
      </w:ins>
    </w:p>
    <w:p w14:paraId="2B854E3C" w14:textId="77777777" w:rsidR="00331F45" w:rsidRDefault="00331F45" w:rsidP="00331F45">
      <w:pPr>
        <w:pStyle w:val="PL"/>
        <w:rPr>
          <w:ins w:id="2766" w:author="CR#1546" w:date="2025-05-29T19:19:00Z"/>
        </w:rPr>
      </w:pPr>
      <w:ins w:id="2767" w:author="CR#1546" w:date="2025-05-29T19:19:00Z">
        <w:r>
          <w:t xml:space="preserve">                      $ref: '#/components/schemas/AIoT</w:t>
        </w:r>
        <w:r w:rsidRPr="007C0004">
          <w:t>Notif</w:t>
        </w:r>
        <w:r>
          <w:t>'</w:t>
        </w:r>
      </w:ins>
    </w:p>
    <w:p w14:paraId="3417277E" w14:textId="77777777" w:rsidR="00331F45" w:rsidRDefault="00331F45" w:rsidP="00331F45">
      <w:pPr>
        <w:pStyle w:val="PL"/>
        <w:rPr>
          <w:ins w:id="2768" w:author="CR#1546" w:date="2025-05-29T19:19:00Z"/>
        </w:rPr>
      </w:pPr>
      <w:ins w:id="2769" w:author="CR#1546" w:date="2025-05-29T19:19:00Z">
        <w:r>
          <w:t xml:space="preserve">              responses:</w:t>
        </w:r>
      </w:ins>
    </w:p>
    <w:p w14:paraId="7752EDFD" w14:textId="77777777" w:rsidR="00331F45" w:rsidRDefault="00331F45" w:rsidP="00331F45">
      <w:pPr>
        <w:pStyle w:val="PL"/>
        <w:rPr>
          <w:ins w:id="2770" w:author="CR#1546" w:date="2025-05-29T19:19:00Z"/>
        </w:rPr>
      </w:pPr>
      <w:ins w:id="2771" w:author="CR#1546" w:date="2025-05-29T19:19:00Z">
        <w:r>
          <w:t xml:space="preserve">                '204':</w:t>
        </w:r>
      </w:ins>
    </w:p>
    <w:p w14:paraId="438109F8" w14:textId="77777777" w:rsidR="00331F45" w:rsidRDefault="00331F45" w:rsidP="00331F45">
      <w:pPr>
        <w:pStyle w:val="PL"/>
        <w:rPr>
          <w:ins w:id="2772" w:author="CR#1546" w:date="2025-05-29T19:19:00Z"/>
          <w:lang w:eastAsia="zh-CN"/>
        </w:rPr>
      </w:pPr>
      <w:ins w:id="2773" w:author="CR#1546" w:date="2025-05-29T19:19:00Z">
        <w:r>
          <w:t xml:space="preserve">                  description: </w:t>
        </w:r>
        <w:r>
          <w:rPr>
            <w:lang w:eastAsia="zh-CN"/>
          </w:rPr>
          <w:t>&gt;</w:t>
        </w:r>
      </w:ins>
    </w:p>
    <w:p w14:paraId="4868457C" w14:textId="77777777" w:rsidR="00331F45" w:rsidRDefault="00331F45" w:rsidP="00331F45">
      <w:pPr>
        <w:pStyle w:val="PL"/>
        <w:rPr>
          <w:ins w:id="2774" w:author="CR#1546" w:date="2025-05-29T19:19:00Z"/>
        </w:rPr>
      </w:pPr>
      <w:ins w:id="2775" w:author="CR#1546" w:date="2025-05-29T19:19: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633E9071" w14:textId="77777777" w:rsidR="00331F45" w:rsidRDefault="00331F45" w:rsidP="00331F45">
      <w:pPr>
        <w:pStyle w:val="PL"/>
        <w:rPr>
          <w:ins w:id="2776" w:author="CR#1546" w:date="2025-05-29T19:19:00Z"/>
        </w:rPr>
      </w:pPr>
      <w:ins w:id="2777" w:author="CR#1546" w:date="2025-05-29T19:19:00Z">
        <w:r>
          <w:t xml:space="preserve">                   </w:t>
        </w:r>
        <w:r w:rsidRPr="00AC1C47">
          <w:t xml:space="preserve"> acknowledged</w:t>
        </w:r>
        <w:r w:rsidRPr="008874EC">
          <w:t>.</w:t>
        </w:r>
      </w:ins>
    </w:p>
    <w:p w14:paraId="72383C8E" w14:textId="77777777" w:rsidR="00331F45" w:rsidRDefault="00331F45" w:rsidP="00331F45">
      <w:pPr>
        <w:pStyle w:val="PL"/>
        <w:rPr>
          <w:ins w:id="2778" w:author="CR#1546" w:date="2025-05-29T19:19:00Z"/>
        </w:rPr>
      </w:pPr>
      <w:ins w:id="2779" w:author="CR#1546" w:date="2025-05-29T19:19:00Z">
        <w:r>
          <w:t xml:space="preserve">                '307':</w:t>
        </w:r>
      </w:ins>
    </w:p>
    <w:p w14:paraId="7277F6F0" w14:textId="77777777" w:rsidR="00331F45" w:rsidRDefault="00331F45" w:rsidP="00331F45">
      <w:pPr>
        <w:pStyle w:val="PL"/>
        <w:rPr>
          <w:ins w:id="2780" w:author="CR#1546" w:date="2025-05-29T19:19:00Z"/>
          <w:lang w:eastAsia="es-ES"/>
        </w:rPr>
      </w:pPr>
      <w:ins w:id="2781" w:author="CR#1546" w:date="2025-05-29T19:19:00Z">
        <w:r>
          <w:t xml:space="preserve">                  </w:t>
        </w:r>
        <w:r>
          <w:rPr>
            <w:lang w:eastAsia="es-ES"/>
          </w:rPr>
          <w:t>$ref: 'TS29122_CommonData.yaml#/components/responses/307'</w:t>
        </w:r>
      </w:ins>
    </w:p>
    <w:p w14:paraId="7F494FFE" w14:textId="77777777" w:rsidR="00331F45" w:rsidRDefault="00331F45" w:rsidP="00331F45">
      <w:pPr>
        <w:pStyle w:val="PL"/>
        <w:rPr>
          <w:ins w:id="2782" w:author="CR#1546" w:date="2025-05-29T19:19:00Z"/>
        </w:rPr>
      </w:pPr>
      <w:ins w:id="2783" w:author="CR#1546" w:date="2025-05-29T19:19:00Z">
        <w:r>
          <w:t xml:space="preserve">                '308':</w:t>
        </w:r>
      </w:ins>
    </w:p>
    <w:p w14:paraId="3A8EB863" w14:textId="77777777" w:rsidR="00331F45" w:rsidRDefault="00331F45" w:rsidP="00331F45">
      <w:pPr>
        <w:pStyle w:val="PL"/>
        <w:rPr>
          <w:ins w:id="2784" w:author="CR#1546" w:date="2025-05-29T19:19:00Z"/>
          <w:lang w:eastAsia="es-ES"/>
        </w:rPr>
      </w:pPr>
      <w:ins w:id="2785" w:author="CR#1546" w:date="2025-05-29T19:19:00Z">
        <w:r>
          <w:t xml:space="preserve">                  </w:t>
        </w:r>
        <w:r>
          <w:rPr>
            <w:lang w:eastAsia="es-ES"/>
          </w:rPr>
          <w:t>$ref: 'TS29122_CommonData.yaml#/components/responses/308'</w:t>
        </w:r>
      </w:ins>
    </w:p>
    <w:p w14:paraId="10448436" w14:textId="77777777" w:rsidR="00331F45" w:rsidRDefault="00331F45" w:rsidP="00331F45">
      <w:pPr>
        <w:pStyle w:val="PL"/>
        <w:rPr>
          <w:ins w:id="2786" w:author="CR#1546" w:date="2025-05-29T19:19:00Z"/>
        </w:rPr>
      </w:pPr>
      <w:ins w:id="2787" w:author="CR#1546" w:date="2025-05-29T19:19:00Z">
        <w:r>
          <w:t xml:space="preserve">                '400':</w:t>
        </w:r>
      </w:ins>
    </w:p>
    <w:p w14:paraId="2F90C1B7" w14:textId="77777777" w:rsidR="00331F45" w:rsidRDefault="00331F45" w:rsidP="00331F45">
      <w:pPr>
        <w:pStyle w:val="PL"/>
        <w:rPr>
          <w:ins w:id="2788" w:author="CR#1546" w:date="2025-05-29T19:19:00Z"/>
        </w:rPr>
      </w:pPr>
      <w:ins w:id="2789" w:author="CR#1546" w:date="2025-05-29T19:19:00Z">
        <w:r>
          <w:t xml:space="preserve">                  $ref: 'TS29122_CommonData.yaml#/components/responses/400'</w:t>
        </w:r>
      </w:ins>
    </w:p>
    <w:p w14:paraId="5F6468DD" w14:textId="77777777" w:rsidR="00331F45" w:rsidRDefault="00331F45" w:rsidP="00331F45">
      <w:pPr>
        <w:pStyle w:val="PL"/>
        <w:rPr>
          <w:ins w:id="2790" w:author="CR#1546" w:date="2025-05-29T19:19:00Z"/>
        </w:rPr>
      </w:pPr>
      <w:ins w:id="2791" w:author="CR#1546" w:date="2025-05-29T19:19:00Z">
        <w:r>
          <w:t xml:space="preserve">                '401':</w:t>
        </w:r>
      </w:ins>
    </w:p>
    <w:p w14:paraId="2A17C8E4" w14:textId="77777777" w:rsidR="00331F45" w:rsidRDefault="00331F45" w:rsidP="00331F45">
      <w:pPr>
        <w:pStyle w:val="PL"/>
        <w:rPr>
          <w:ins w:id="2792" w:author="CR#1546" w:date="2025-05-29T19:19:00Z"/>
        </w:rPr>
      </w:pPr>
      <w:ins w:id="2793" w:author="CR#1546" w:date="2025-05-29T19:19:00Z">
        <w:r>
          <w:t xml:space="preserve">                  $ref: 'TS29122_CommonData.yaml#/components/responses/401'</w:t>
        </w:r>
      </w:ins>
    </w:p>
    <w:p w14:paraId="6D82AE2A" w14:textId="77777777" w:rsidR="00331F45" w:rsidRDefault="00331F45" w:rsidP="00331F45">
      <w:pPr>
        <w:pStyle w:val="PL"/>
        <w:rPr>
          <w:ins w:id="2794" w:author="CR#1546" w:date="2025-05-29T19:19:00Z"/>
        </w:rPr>
      </w:pPr>
      <w:ins w:id="2795" w:author="CR#1546" w:date="2025-05-29T19:19:00Z">
        <w:r>
          <w:t xml:space="preserve">                '403':</w:t>
        </w:r>
      </w:ins>
    </w:p>
    <w:p w14:paraId="49606B35" w14:textId="77777777" w:rsidR="00331F45" w:rsidRDefault="00331F45" w:rsidP="00331F45">
      <w:pPr>
        <w:pStyle w:val="PL"/>
        <w:rPr>
          <w:ins w:id="2796" w:author="CR#1546" w:date="2025-05-29T19:19:00Z"/>
        </w:rPr>
      </w:pPr>
      <w:ins w:id="2797" w:author="CR#1546" w:date="2025-05-29T19:19:00Z">
        <w:r>
          <w:t xml:space="preserve">                  $ref: 'TS29122_CommonData.yaml#/components/responses/403'</w:t>
        </w:r>
      </w:ins>
    </w:p>
    <w:p w14:paraId="12FDA41A" w14:textId="77777777" w:rsidR="00331F45" w:rsidRDefault="00331F45" w:rsidP="00331F45">
      <w:pPr>
        <w:pStyle w:val="PL"/>
        <w:rPr>
          <w:ins w:id="2798" w:author="CR#1546" w:date="2025-05-29T19:19:00Z"/>
        </w:rPr>
      </w:pPr>
      <w:ins w:id="2799" w:author="CR#1546" w:date="2025-05-29T19:19:00Z">
        <w:r>
          <w:t xml:space="preserve">                '404':</w:t>
        </w:r>
      </w:ins>
    </w:p>
    <w:p w14:paraId="278D36BD" w14:textId="77777777" w:rsidR="00331F45" w:rsidRDefault="00331F45" w:rsidP="00331F45">
      <w:pPr>
        <w:pStyle w:val="PL"/>
        <w:rPr>
          <w:ins w:id="2800" w:author="CR#1546" w:date="2025-05-29T19:19:00Z"/>
        </w:rPr>
      </w:pPr>
      <w:ins w:id="2801" w:author="CR#1546" w:date="2025-05-29T19:19:00Z">
        <w:r>
          <w:t xml:space="preserve">                  $ref: 'TS29122_CommonData.yaml#/components/responses/404'</w:t>
        </w:r>
      </w:ins>
    </w:p>
    <w:p w14:paraId="6F79BA76" w14:textId="77777777" w:rsidR="00331F45" w:rsidRDefault="00331F45" w:rsidP="00331F45">
      <w:pPr>
        <w:pStyle w:val="PL"/>
        <w:rPr>
          <w:ins w:id="2802" w:author="CR#1546" w:date="2025-05-29T19:19:00Z"/>
        </w:rPr>
      </w:pPr>
      <w:ins w:id="2803" w:author="CR#1546" w:date="2025-05-29T19:19:00Z">
        <w:r>
          <w:t xml:space="preserve">                '411':</w:t>
        </w:r>
      </w:ins>
    </w:p>
    <w:p w14:paraId="2BF33DD9" w14:textId="77777777" w:rsidR="00331F45" w:rsidRDefault="00331F45" w:rsidP="00331F45">
      <w:pPr>
        <w:pStyle w:val="PL"/>
        <w:rPr>
          <w:ins w:id="2804" w:author="CR#1546" w:date="2025-05-29T19:19:00Z"/>
        </w:rPr>
      </w:pPr>
      <w:ins w:id="2805" w:author="CR#1546" w:date="2025-05-29T19:19:00Z">
        <w:r>
          <w:t xml:space="preserve">                  $ref: 'TS29122_CommonData.yaml#/components/responses/411'</w:t>
        </w:r>
      </w:ins>
    </w:p>
    <w:p w14:paraId="2D9886C6" w14:textId="77777777" w:rsidR="00331F45" w:rsidRDefault="00331F45" w:rsidP="00331F45">
      <w:pPr>
        <w:pStyle w:val="PL"/>
        <w:rPr>
          <w:ins w:id="2806" w:author="CR#1546" w:date="2025-05-29T19:19:00Z"/>
        </w:rPr>
      </w:pPr>
      <w:ins w:id="2807" w:author="CR#1546" w:date="2025-05-29T19:19:00Z">
        <w:r>
          <w:t xml:space="preserve">                '413':</w:t>
        </w:r>
      </w:ins>
    </w:p>
    <w:p w14:paraId="4F7724B5" w14:textId="77777777" w:rsidR="00331F45" w:rsidRDefault="00331F45" w:rsidP="00331F45">
      <w:pPr>
        <w:pStyle w:val="PL"/>
        <w:rPr>
          <w:ins w:id="2808" w:author="CR#1546" w:date="2025-05-29T19:19:00Z"/>
        </w:rPr>
      </w:pPr>
      <w:ins w:id="2809" w:author="CR#1546" w:date="2025-05-29T19:19:00Z">
        <w:r>
          <w:t xml:space="preserve">                  $ref: 'TS29122_CommonData.yaml#/components/responses/413'</w:t>
        </w:r>
      </w:ins>
    </w:p>
    <w:p w14:paraId="28C8183C" w14:textId="77777777" w:rsidR="00331F45" w:rsidRDefault="00331F45" w:rsidP="00331F45">
      <w:pPr>
        <w:pStyle w:val="PL"/>
        <w:rPr>
          <w:ins w:id="2810" w:author="CR#1546" w:date="2025-05-29T19:19:00Z"/>
        </w:rPr>
      </w:pPr>
      <w:ins w:id="2811" w:author="CR#1546" w:date="2025-05-29T19:19:00Z">
        <w:r>
          <w:t xml:space="preserve">                '415':</w:t>
        </w:r>
      </w:ins>
    </w:p>
    <w:p w14:paraId="1F567F87" w14:textId="77777777" w:rsidR="00331F45" w:rsidRDefault="00331F45" w:rsidP="00331F45">
      <w:pPr>
        <w:pStyle w:val="PL"/>
        <w:rPr>
          <w:ins w:id="2812" w:author="CR#1546" w:date="2025-05-29T19:19:00Z"/>
        </w:rPr>
      </w:pPr>
      <w:ins w:id="2813" w:author="CR#1546" w:date="2025-05-29T19:19:00Z">
        <w:r>
          <w:t xml:space="preserve">                  $ref: 'TS29122_CommonData.yaml#/components/responses/415'</w:t>
        </w:r>
      </w:ins>
    </w:p>
    <w:p w14:paraId="54672DB1" w14:textId="77777777" w:rsidR="00331F45" w:rsidRDefault="00331F45" w:rsidP="00331F45">
      <w:pPr>
        <w:pStyle w:val="PL"/>
        <w:rPr>
          <w:ins w:id="2814" w:author="CR#1546" w:date="2025-05-29T19:19:00Z"/>
        </w:rPr>
      </w:pPr>
      <w:ins w:id="2815" w:author="CR#1546" w:date="2025-05-29T19:19:00Z">
        <w:r>
          <w:t xml:space="preserve">                '429':</w:t>
        </w:r>
      </w:ins>
    </w:p>
    <w:p w14:paraId="1550BC5D" w14:textId="77777777" w:rsidR="00331F45" w:rsidRDefault="00331F45" w:rsidP="00331F45">
      <w:pPr>
        <w:pStyle w:val="PL"/>
        <w:rPr>
          <w:ins w:id="2816" w:author="CR#1546" w:date="2025-05-29T19:19:00Z"/>
        </w:rPr>
      </w:pPr>
      <w:ins w:id="2817" w:author="CR#1546" w:date="2025-05-29T19:19:00Z">
        <w:r>
          <w:t xml:space="preserve">                  $ref: 'TS29122_CommonData.yaml#/components/responses/429'</w:t>
        </w:r>
      </w:ins>
    </w:p>
    <w:p w14:paraId="55570630" w14:textId="77777777" w:rsidR="00331F45" w:rsidRDefault="00331F45" w:rsidP="00331F45">
      <w:pPr>
        <w:pStyle w:val="PL"/>
        <w:rPr>
          <w:ins w:id="2818" w:author="CR#1546" w:date="2025-05-29T19:19:00Z"/>
        </w:rPr>
      </w:pPr>
      <w:ins w:id="2819" w:author="CR#1546" w:date="2025-05-29T19:19:00Z">
        <w:r>
          <w:t xml:space="preserve">                '500':</w:t>
        </w:r>
      </w:ins>
    </w:p>
    <w:p w14:paraId="06954771" w14:textId="77777777" w:rsidR="00331F45" w:rsidRDefault="00331F45" w:rsidP="00331F45">
      <w:pPr>
        <w:pStyle w:val="PL"/>
        <w:rPr>
          <w:ins w:id="2820" w:author="CR#1546" w:date="2025-05-29T19:19:00Z"/>
        </w:rPr>
      </w:pPr>
      <w:ins w:id="2821" w:author="CR#1546" w:date="2025-05-29T19:19:00Z">
        <w:r>
          <w:t xml:space="preserve">                  $ref: 'TS29122_CommonData.yaml#/components/responses/500'</w:t>
        </w:r>
      </w:ins>
    </w:p>
    <w:p w14:paraId="27E27206" w14:textId="77777777" w:rsidR="00331F45" w:rsidRDefault="00331F45" w:rsidP="00331F45">
      <w:pPr>
        <w:pStyle w:val="PL"/>
        <w:rPr>
          <w:ins w:id="2822" w:author="CR#1546" w:date="2025-05-29T19:19:00Z"/>
        </w:rPr>
      </w:pPr>
      <w:ins w:id="2823" w:author="CR#1546" w:date="2025-05-29T19:19:00Z">
        <w:r>
          <w:t xml:space="preserve">                '503':</w:t>
        </w:r>
      </w:ins>
    </w:p>
    <w:p w14:paraId="353D1DF5" w14:textId="77777777" w:rsidR="00331F45" w:rsidRDefault="00331F45" w:rsidP="00331F45">
      <w:pPr>
        <w:pStyle w:val="PL"/>
        <w:rPr>
          <w:ins w:id="2824" w:author="CR#1546" w:date="2025-05-29T19:19:00Z"/>
        </w:rPr>
      </w:pPr>
      <w:ins w:id="2825" w:author="CR#1546" w:date="2025-05-29T19:19:00Z">
        <w:r>
          <w:t xml:space="preserve">                  $ref: 'TS29122_CommonData.yaml#/components/responses/503'</w:t>
        </w:r>
      </w:ins>
    </w:p>
    <w:p w14:paraId="04B30850" w14:textId="77777777" w:rsidR="00331F45" w:rsidRDefault="00331F45" w:rsidP="00331F45">
      <w:pPr>
        <w:pStyle w:val="PL"/>
        <w:rPr>
          <w:ins w:id="2826" w:author="CR#1546" w:date="2025-05-29T19:19:00Z"/>
        </w:rPr>
      </w:pPr>
      <w:ins w:id="2827" w:author="CR#1546" w:date="2025-05-29T19:19:00Z">
        <w:r>
          <w:t xml:space="preserve">                default:</w:t>
        </w:r>
      </w:ins>
    </w:p>
    <w:p w14:paraId="6352A367" w14:textId="77777777" w:rsidR="00331F45" w:rsidRDefault="00331F45" w:rsidP="00331F45">
      <w:pPr>
        <w:pStyle w:val="PL"/>
        <w:rPr>
          <w:ins w:id="2828" w:author="CR#1546" w:date="2025-05-29T19:19:00Z"/>
        </w:rPr>
      </w:pPr>
      <w:ins w:id="2829" w:author="CR#1546" w:date="2025-05-29T19:19:00Z">
        <w:r>
          <w:t xml:space="preserve">                  $ref: 'TS29122_CommonData.yaml#/components/responses/default'</w:t>
        </w:r>
      </w:ins>
    </w:p>
    <w:p w14:paraId="7453850D" w14:textId="77777777" w:rsidR="00331F45" w:rsidRDefault="00331F45" w:rsidP="00331F45">
      <w:pPr>
        <w:pStyle w:val="PL"/>
        <w:rPr>
          <w:ins w:id="2830" w:author="CR#1546" w:date="2025-05-29T19:19:00Z"/>
        </w:rPr>
      </w:pPr>
    </w:p>
    <w:p w14:paraId="43242D5F" w14:textId="77777777" w:rsidR="00331F45" w:rsidRPr="008B1C02" w:rsidRDefault="00331F45" w:rsidP="00331F45">
      <w:pPr>
        <w:pStyle w:val="PL"/>
        <w:rPr>
          <w:ins w:id="2831" w:author="CR#1546" w:date="2025-05-29T19:19:00Z"/>
        </w:rPr>
      </w:pPr>
      <w:ins w:id="2832" w:author="CR#1546" w:date="2025-05-29T19:19:00Z">
        <w:r w:rsidRPr="008B1C02">
          <w:t xml:space="preserve">  /</w:t>
        </w:r>
        <w:r>
          <w:t>request-cmd</w:t>
        </w:r>
        <w:r w:rsidRPr="008B1C02">
          <w:t>:</w:t>
        </w:r>
      </w:ins>
    </w:p>
    <w:p w14:paraId="5DED73D8" w14:textId="77777777" w:rsidR="00331F45" w:rsidRPr="008B1C02" w:rsidRDefault="00331F45" w:rsidP="00331F45">
      <w:pPr>
        <w:pStyle w:val="PL"/>
        <w:rPr>
          <w:ins w:id="2833" w:author="CR#1546" w:date="2025-05-29T19:19:00Z"/>
        </w:rPr>
      </w:pPr>
      <w:ins w:id="2834" w:author="CR#1546" w:date="2025-05-29T19:19:00Z">
        <w:r w:rsidRPr="008B1C02">
          <w:t xml:space="preserve">    post:</w:t>
        </w:r>
      </w:ins>
    </w:p>
    <w:p w14:paraId="7982199B" w14:textId="77777777" w:rsidR="00331F45" w:rsidRPr="008B1C02" w:rsidRDefault="00331F45" w:rsidP="00331F45">
      <w:pPr>
        <w:pStyle w:val="PL"/>
        <w:rPr>
          <w:ins w:id="2835" w:author="CR#1546" w:date="2025-05-29T19:19:00Z"/>
        </w:rPr>
      </w:pPr>
      <w:ins w:id="2836" w:author="CR#1546" w:date="2025-05-29T19:19:00Z">
        <w:r w:rsidRPr="008B1C02">
          <w:t xml:space="preserve">      summary: </w:t>
        </w:r>
        <w:r>
          <w:t>Request to perform an AIoT command operation</w:t>
        </w:r>
        <w:r w:rsidRPr="008B1C02">
          <w:t>.</w:t>
        </w:r>
      </w:ins>
    </w:p>
    <w:p w14:paraId="0F1D3DFB" w14:textId="77777777" w:rsidR="00331F45" w:rsidRPr="008B1C02" w:rsidRDefault="00331F45" w:rsidP="00331F45">
      <w:pPr>
        <w:pStyle w:val="PL"/>
        <w:rPr>
          <w:ins w:id="2837" w:author="CR#1546" w:date="2025-05-29T19:19:00Z"/>
          <w:rFonts w:cs="Courier New"/>
          <w:szCs w:val="16"/>
        </w:rPr>
      </w:pPr>
      <w:ins w:id="2838" w:author="CR#1546" w:date="2025-05-29T19:19:00Z">
        <w:r w:rsidRPr="008B1C02">
          <w:rPr>
            <w:rFonts w:cs="Courier New"/>
            <w:szCs w:val="16"/>
          </w:rPr>
          <w:t xml:space="preserve">      operationId: </w:t>
        </w:r>
        <w:r>
          <w:t>CommandRequest</w:t>
        </w:r>
      </w:ins>
    </w:p>
    <w:p w14:paraId="6FDF8499" w14:textId="77777777" w:rsidR="00331F45" w:rsidRDefault="00331F45" w:rsidP="00331F45">
      <w:pPr>
        <w:pStyle w:val="PL"/>
        <w:rPr>
          <w:ins w:id="2839" w:author="CR#1546" w:date="2025-05-29T19:19:00Z"/>
          <w:rFonts w:cs="Courier New"/>
          <w:szCs w:val="16"/>
        </w:rPr>
      </w:pPr>
      <w:ins w:id="2840" w:author="CR#1546" w:date="2025-05-29T19:19:00Z">
        <w:r>
          <w:rPr>
            <w:rFonts w:cs="Courier New"/>
            <w:szCs w:val="16"/>
          </w:rPr>
          <w:t xml:space="preserve">      tags:</w:t>
        </w:r>
      </w:ins>
    </w:p>
    <w:p w14:paraId="6CEEC72F" w14:textId="77777777" w:rsidR="00331F45" w:rsidRDefault="00331F45" w:rsidP="00331F45">
      <w:pPr>
        <w:pStyle w:val="PL"/>
        <w:rPr>
          <w:ins w:id="2841" w:author="CR#1546" w:date="2025-05-29T19:19:00Z"/>
          <w:rFonts w:cs="Courier New"/>
          <w:szCs w:val="16"/>
        </w:rPr>
      </w:pPr>
      <w:ins w:id="2842" w:author="CR#1546" w:date="2025-05-29T19:19:00Z">
        <w:r>
          <w:rPr>
            <w:rFonts w:cs="Courier New"/>
            <w:szCs w:val="16"/>
          </w:rPr>
          <w:t xml:space="preserve">        - AIoT </w:t>
        </w:r>
        <w:r>
          <w:t>Command Request (custom operation without associated resources)</w:t>
        </w:r>
      </w:ins>
    </w:p>
    <w:p w14:paraId="1F5C3B9B" w14:textId="77777777" w:rsidR="00331F45" w:rsidRPr="008B1C02" w:rsidRDefault="00331F45" w:rsidP="00331F45">
      <w:pPr>
        <w:pStyle w:val="PL"/>
        <w:rPr>
          <w:ins w:id="2843" w:author="CR#1546" w:date="2025-05-29T19:19:00Z"/>
        </w:rPr>
      </w:pPr>
      <w:ins w:id="2844" w:author="CR#1546" w:date="2025-05-29T19:19:00Z">
        <w:r w:rsidRPr="008B1C02">
          <w:t xml:space="preserve">      requestBody:</w:t>
        </w:r>
      </w:ins>
    </w:p>
    <w:p w14:paraId="30676195" w14:textId="77777777" w:rsidR="00331F45" w:rsidRPr="008B1C02" w:rsidRDefault="00331F45" w:rsidP="00331F45">
      <w:pPr>
        <w:pStyle w:val="PL"/>
        <w:rPr>
          <w:ins w:id="2845" w:author="CR#1546" w:date="2025-05-29T19:19:00Z"/>
        </w:rPr>
      </w:pPr>
      <w:ins w:id="2846" w:author="CR#1546" w:date="2025-05-29T19:19:00Z">
        <w:r w:rsidRPr="008B1C02">
          <w:t xml:space="preserve">        required: true</w:t>
        </w:r>
      </w:ins>
    </w:p>
    <w:p w14:paraId="0917546B" w14:textId="77777777" w:rsidR="00331F45" w:rsidRPr="008B1C02" w:rsidRDefault="00331F45" w:rsidP="00331F45">
      <w:pPr>
        <w:pStyle w:val="PL"/>
        <w:rPr>
          <w:ins w:id="2847" w:author="CR#1546" w:date="2025-05-29T19:19:00Z"/>
        </w:rPr>
      </w:pPr>
      <w:ins w:id="2848" w:author="CR#1546" w:date="2025-05-29T19:19:00Z">
        <w:r w:rsidRPr="008B1C02">
          <w:t xml:space="preserve">        content:</w:t>
        </w:r>
      </w:ins>
    </w:p>
    <w:p w14:paraId="5F0E44B1" w14:textId="77777777" w:rsidR="00331F45" w:rsidRPr="008B1C02" w:rsidRDefault="00331F45" w:rsidP="00331F45">
      <w:pPr>
        <w:pStyle w:val="PL"/>
        <w:rPr>
          <w:ins w:id="2849" w:author="CR#1546" w:date="2025-05-29T19:19:00Z"/>
        </w:rPr>
      </w:pPr>
      <w:ins w:id="2850" w:author="CR#1546" w:date="2025-05-29T19:19:00Z">
        <w:r w:rsidRPr="008B1C02">
          <w:t xml:space="preserve">          application/json:</w:t>
        </w:r>
      </w:ins>
    </w:p>
    <w:p w14:paraId="416E2081" w14:textId="77777777" w:rsidR="00331F45" w:rsidRPr="008B1C02" w:rsidRDefault="00331F45" w:rsidP="00331F45">
      <w:pPr>
        <w:pStyle w:val="PL"/>
        <w:rPr>
          <w:ins w:id="2851" w:author="CR#1546" w:date="2025-05-29T19:19:00Z"/>
        </w:rPr>
      </w:pPr>
      <w:ins w:id="2852" w:author="CR#1546" w:date="2025-05-29T19:19:00Z">
        <w:r w:rsidRPr="008B1C02">
          <w:t xml:space="preserve">            schema:</w:t>
        </w:r>
      </w:ins>
    </w:p>
    <w:p w14:paraId="38E1C569" w14:textId="77777777" w:rsidR="00331F45" w:rsidRPr="008B1C02" w:rsidRDefault="00331F45" w:rsidP="00331F45">
      <w:pPr>
        <w:pStyle w:val="PL"/>
        <w:rPr>
          <w:ins w:id="2853" w:author="CR#1546" w:date="2025-05-29T19:19:00Z"/>
        </w:rPr>
      </w:pPr>
      <w:ins w:id="2854" w:author="CR#1546" w:date="2025-05-29T19:19:00Z">
        <w:r w:rsidRPr="008B1C02">
          <w:t xml:space="preserve">              $ref: '#/components/schemas/</w:t>
        </w:r>
        <w:r>
          <w:t>Command</w:t>
        </w:r>
        <w:r w:rsidRPr="008B1C02">
          <w:t>Req'</w:t>
        </w:r>
      </w:ins>
    </w:p>
    <w:p w14:paraId="485F3119" w14:textId="77777777" w:rsidR="00331F45" w:rsidRPr="008B1C02" w:rsidRDefault="00331F45" w:rsidP="00331F45">
      <w:pPr>
        <w:pStyle w:val="PL"/>
        <w:rPr>
          <w:ins w:id="2855" w:author="CR#1546" w:date="2025-05-29T19:19:00Z"/>
        </w:rPr>
      </w:pPr>
      <w:ins w:id="2856" w:author="CR#1546" w:date="2025-05-29T19:19:00Z">
        <w:r w:rsidRPr="008B1C02">
          <w:t xml:space="preserve">      responses:</w:t>
        </w:r>
      </w:ins>
    </w:p>
    <w:p w14:paraId="06EB71C3" w14:textId="77777777" w:rsidR="00331F45" w:rsidRPr="008B1C02" w:rsidRDefault="00331F45" w:rsidP="00331F45">
      <w:pPr>
        <w:pStyle w:val="PL"/>
        <w:rPr>
          <w:ins w:id="2857" w:author="CR#1546" w:date="2025-05-29T19:19:00Z"/>
        </w:rPr>
      </w:pPr>
      <w:ins w:id="2858" w:author="CR#1546" w:date="2025-05-29T19:19:00Z">
        <w:r w:rsidRPr="008B1C02">
          <w:t xml:space="preserve">        '200':</w:t>
        </w:r>
      </w:ins>
    </w:p>
    <w:p w14:paraId="11780BFA" w14:textId="77777777" w:rsidR="00331F45" w:rsidRPr="002B079C" w:rsidRDefault="00331F45" w:rsidP="00331F45">
      <w:pPr>
        <w:pStyle w:val="PL"/>
        <w:rPr>
          <w:ins w:id="2859" w:author="CR#1546" w:date="2025-05-29T19:19:00Z"/>
          <w:lang w:val="en-US"/>
        </w:rPr>
      </w:pPr>
      <w:ins w:id="2860" w:author="CR#1546" w:date="2025-05-29T19:19:00Z">
        <w:r w:rsidRPr="008B1C02">
          <w:t xml:space="preserve">          description: </w:t>
        </w:r>
        <w:r>
          <w:rPr>
            <w:lang w:val="en-US"/>
          </w:rPr>
          <w:t>&gt;</w:t>
        </w:r>
      </w:ins>
    </w:p>
    <w:p w14:paraId="457029E5" w14:textId="77777777" w:rsidR="00331F45" w:rsidRDefault="00331F45" w:rsidP="00331F45">
      <w:pPr>
        <w:pStyle w:val="PL"/>
        <w:rPr>
          <w:ins w:id="2861" w:author="CR#1546" w:date="2025-05-29T19:19:00Z"/>
        </w:rPr>
      </w:pPr>
      <w:ins w:id="2862" w:author="CR#1546" w:date="2025-05-29T19:19:00Z">
        <w:r>
          <w:t xml:space="preserve">            OK. </w:t>
        </w:r>
        <w:r w:rsidRPr="008B1C02">
          <w:t xml:space="preserve">The </w:t>
        </w:r>
        <w:r>
          <w:t>AIoT command request is successfully received and processed, and the requested</w:t>
        </w:r>
      </w:ins>
    </w:p>
    <w:p w14:paraId="7B04193E" w14:textId="77777777" w:rsidR="00331F45" w:rsidRPr="008B1C02" w:rsidRDefault="00331F45" w:rsidP="00331F45">
      <w:pPr>
        <w:pStyle w:val="PL"/>
        <w:rPr>
          <w:ins w:id="2863" w:author="CR#1546" w:date="2025-05-29T19:19:00Z"/>
        </w:rPr>
      </w:pPr>
      <w:ins w:id="2864" w:author="CR#1546" w:date="2025-05-29T19:19:00Z">
        <w:r>
          <w:t xml:space="preserve">            AIoT command related information is returned in the response body</w:t>
        </w:r>
        <w:r w:rsidRPr="008B1C02">
          <w:t>.</w:t>
        </w:r>
      </w:ins>
    </w:p>
    <w:p w14:paraId="674964AB" w14:textId="77777777" w:rsidR="00331F45" w:rsidRPr="008B1C02" w:rsidRDefault="00331F45" w:rsidP="00331F45">
      <w:pPr>
        <w:pStyle w:val="PL"/>
        <w:rPr>
          <w:ins w:id="2865" w:author="CR#1546" w:date="2025-05-29T19:19:00Z"/>
        </w:rPr>
      </w:pPr>
      <w:ins w:id="2866" w:author="CR#1546" w:date="2025-05-29T19:19:00Z">
        <w:r w:rsidRPr="008B1C02">
          <w:t xml:space="preserve">          content:</w:t>
        </w:r>
      </w:ins>
    </w:p>
    <w:p w14:paraId="05A7EBC9" w14:textId="77777777" w:rsidR="00331F45" w:rsidRPr="008B1C02" w:rsidRDefault="00331F45" w:rsidP="00331F45">
      <w:pPr>
        <w:pStyle w:val="PL"/>
        <w:rPr>
          <w:ins w:id="2867" w:author="CR#1546" w:date="2025-05-29T19:19:00Z"/>
        </w:rPr>
      </w:pPr>
      <w:ins w:id="2868" w:author="CR#1546" w:date="2025-05-29T19:19:00Z">
        <w:r w:rsidRPr="008B1C02">
          <w:t xml:space="preserve">            application/json:</w:t>
        </w:r>
      </w:ins>
    </w:p>
    <w:p w14:paraId="160D3492" w14:textId="77777777" w:rsidR="00331F45" w:rsidRPr="008B1C02" w:rsidRDefault="00331F45" w:rsidP="00331F45">
      <w:pPr>
        <w:pStyle w:val="PL"/>
        <w:rPr>
          <w:ins w:id="2869" w:author="CR#1546" w:date="2025-05-29T19:19:00Z"/>
        </w:rPr>
      </w:pPr>
      <w:ins w:id="2870" w:author="CR#1546" w:date="2025-05-29T19:19:00Z">
        <w:r w:rsidRPr="008B1C02">
          <w:t xml:space="preserve">              schema:</w:t>
        </w:r>
      </w:ins>
    </w:p>
    <w:p w14:paraId="13A68182" w14:textId="77777777" w:rsidR="00331F45" w:rsidRPr="008B1C02" w:rsidRDefault="00331F45" w:rsidP="00331F45">
      <w:pPr>
        <w:pStyle w:val="PL"/>
        <w:rPr>
          <w:ins w:id="2871" w:author="CR#1546" w:date="2025-05-29T19:19:00Z"/>
        </w:rPr>
      </w:pPr>
      <w:ins w:id="2872" w:author="CR#1546" w:date="2025-05-29T19:19:00Z">
        <w:r w:rsidRPr="008B1C02">
          <w:t xml:space="preserve">                $ref: '#/components/schemas/</w:t>
        </w:r>
        <w:r>
          <w:t>Command</w:t>
        </w:r>
        <w:r w:rsidRPr="008B1C02">
          <w:t>Re</w:t>
        </w:r>
        <w:r>
          <w:t>sp</w:t>
        </w:r>
        <w:r w:rsidRPr="008B1C02">
          <w:t>'</w:t>
        </w:r>
      </w:ins>
    </w:p>
    <w:p w14:paraId="75C3221A" w14:textId="77777777" w:rsidR="00331F45" w:rsidRPr="008B1C02" w:rsidRDefault="00331F45" w:rsidP="00331F45">
      <w:pPr>
        <w:pStyle w:val="PL"/>
        <w:rPr>
          <w:ins w:id="2873" w:author="CR#1546" w:date="2025-05-29T19:19:00Z"/>
        </w:rPr>
      </w:pPr>
      <w:ins w:id="2874" w:author="CR#1546" w:date="2025-05-29T19:19:00Z">
        <w:r w:rsidRPr="008B1C02">
          <w:t xml:space="preserve">        '307':</w:t>
        </w:r>
      </w:ins>
    </w:p>
    <w:p w14:paraId="5A004365" w14:textId="77777777" w:rsidR="00331F45" w:rsidRPr="008B1C02" w:rsidRDefault="00331F45" w:rsidP="00331F45">
      <w:pPr>
        <w:pStyle w:val="PL"/>
        <w:rPr>
          <w:ins w:id="2875" w:author="CR#1546" w:date="2025-05-29T19:19:00Z"/>
        </w:rPr>
      </w:pPr>
      <w:ins w:id="2876" w:author="CR#1546" w:date="2025-05-29T19:19:00Z">
        <w:r w:rsidRPr="008B1C02">
          <w:t xml:space="preserve">          $ref: 'TS29122_CommonData.yaml#/components/responses/307'</w:t>
        </w:r>
      </w:ins>
    </w:p>
    <w:p w14:paraId="57264E96" w14:textId="77777777" w:rsidR="00331F45" w:rsidRPr="008B1C02" w:rsidRDefault="00331F45" w:rsidP="00331F45">
      <w:pPr>
        <w:pStyle w:val="PL"/>
        <w:rPr>
          <w:ins w:id="2877" w:author="CR#1546" w:date="2025-05-29T19:19:00Z"/>
        </w:rPr>
      </w:pPr>
      <w:ins w:id="2878" w:author="CR#1546" w:date="2025-05-29T19:19:00Z">
        <w:r w:rsidRPr="008B1C02">
          <w:t xml:space="preserve">        '308':</w:t>
        </w:r>
      </w:ins>
    </w:p>
    <w:p w14:paraId="73A1A29C" w14:textId="77777777" w:rsidR="00331F45" w:rsidRPr="008B1C02" w:rsidRDefault="00331F45" w:rsidP="00331F45">
      <w:pPr>
        <w:pStyle w:val="PL"/>
        <w:rPr>
          <w:ins w:id="2879" w:author="CR#1546" w:date="2025-05-29T19:19:00Z"/>
        </w:rPr>
      </w:pPr>
      <w:ins w:id="2880" w:author="CR#1546" w:date="2025-05-29T19:19:00Z">
        <w:r w:rsidRPr="008B1C02">
          <w:t xml:space="preserve">          $ref: 'TS29122_CommonData.yaml#/components/responses/308'</w:t>
        </w:r>
      </w:ins>
    </w:p>
    <w:p w14:paraId="1AE83DE0" w14:textId="77777777" w:rsidR="00331F45" w:rsidRPr="008B1C02" w:rsidRDefault="00331F45" w:rsidP="00331F45">
      <w:pPr>
        <w:pStyle w:val="PL"/>
        <w:rPr>
          <w:ins w:id="2881" w:author="CR#1546" w:date="2025-05-29T19:19:00Z"/>
        </w:rPr>
      </w:pPr>
      <w:ins w:id="2882" w:author="CR#1546" w:date="2025-05-29T19:19:00Z">
        <w:r w:rsidRPr="008B1C02">
          <w:t xml:space="preserve">        '400':</w:t>
        </w:r>
      </w:ins>
    </w:p>
    <w:p w14:paraId="5A9A6FF3" w14:textId="77777777" w:rsidR="00331F45" w:rsidRPr="008B1C02" w:rsidRDefault="00331F45" w:rsidP="00331F45">
      <w:pPr>
        <w:pStyle w:val="PL"/>
        <w:rPr>
          <w:ins w:id="2883" w:author="CR#1546" w:date="2025-05-29T19:19:00Z"/>
        </w:rPr>
      </w:pPr>
      <w:ins w:id="2884" w:author="CR#1546" w:date="2025-05-29T19:19:00Z">
        <w:r w:rsidRPr="008B1C02">
          <w:t xml:space="preserve">          $ref: 'TS29122_CommonData.yaml#/components/responses/400'</w:t>
        </w:r>
      </w:ins>
    </w:p>
    <w:p w14:paraId="71C5923E" w14:textId="77777777" w:rsidR="00331F45" w:rsidRPr="008B1C02" w:rsidRDefault="00331F45" w:rsidP="00331F45">
      <w:pPr>
        <w:pStyle w:val="PL"/>
        <w:rPr>
          <w:ins w:id="2885" w:author="CR#1546" w:date="2025-05-29T19:19:00Z"/>
        </w:rPr>
      </w:pPr>
      <w:ins w:id="2886" w:author="CR#1546" w:date="2025-05-29T19:19:00Z">
        <w:r w:rsidRPr="008B1C02">
          <w:t xml:space="preserve">        '401':</w:t>
        </w:r>
      </w:ins>
    </w:p>
    <w:p w14:paraId="438853FA" w14:textId="77777777" w:rsidR="00331F45" w:rsidRPr="008B1C02" w:rsidRDefault="00331F45" w:rsidP="00331F45">
      <w:pPr>
        <w:pStyle w:val="PL"/>
        <w:rPr>
          <w:ins w:id="2887" w:author="CR#1546" w:date="2025-05-29T19:19:00Z"/>
        </w:rPr>
      </w:pPr>
      <w:ins w:id="2888" w:author="CR#1546" w:date="2025-05-29T19:19:00Z">
        <w:r w:rsidRPr="008B1C02">
          <w:t xml:space="preserve">          $ref: 'TS29122_CommonData.yaml#/components/responses/401'</w:t>
        </w:r>
      </w:ins>
    </w:p>
    <w:p w14:paraId="600A769C" w14:textId="77777777" w:rsidR="00331F45" w:rsidRPr="008B1C02" w:rsidRDefault="00331F45" w:rsidP="00331F45">
      <w:pPr>
        <w:pStyle w:val="PL"/>
        <w:rPr>
          <w:ins w:id="2889" w:author="CR#1546" w:date="2025-05-29T19:19:00Z"/>
        </w:rPr>
      </w:pPr>
      <w:ins w:id="2890" w:author="CR#1546" w:date="2025-05-29T19:19:00Z">
        <w:r w:rsidRPr="008B1C02">
          <w:t xml:space="preserve">        '403':</w:t>
        </w:r>
      </w:ins>
    </w:p>
    <w:p w14:paraId="0C7521E1" w14:textId="77777777" w:rsidR="00331F45" w:rsidRPr="008B1C02" w:rsidRDefault="00331F45" w:rsidP="00331F45">
      <w:pPr>
        <w:pStyle w:val="PL"/>
        <w:rPr>
          <w:ins w:id="2891" w:author="CR#1546" w:date="2025-05-29T19:19:00Z"/>
        </w:rPr>
      </w:pPr>
      <w:ins w:id="2892" w:author="CR#1546" w:date="2025-05-29T19:19:00Z">
        <w:r w:rsidRPr="008B1C02">
          <w:lastRenderedPageBreak/>
          <w:t xml:space="preserve">          $ref: 'TS29122_CommonData.yaml#/components/responses/403'</w:t>
        </w:r>
      </w:ins>
    </w:p>
    <w:p w14:paraId="04A17B1A" w14:textId="77777777" w:rsidR="00331F45" w:rsidRPr="008B1C02" w:rsidRDefault="00331F45" w:rsidP="00331F45">
      <w:pPr>
        <w:pStyle w:val="PL"/>
        <w:rPr>
          <w:ins w:id="2893" w:author="CR#1546" w:date="2025-05-29T19:19:00Z"/>
        </w:rPr>
      </w:pPr>
      <w:ins w:id="2894" w:author="CR#1546" w:date="2025-05-29T19:19:00Z">
        <w:r w:rsidRPr="008B1C02">
          <w:t xml:space="preserve">        '404':</w:t>
        </w:r>
      </w:ins>
    </w:p>
    <w:p w14:paraId="41FC3710" w14:textId="77777777" w:rsidR="00331F45" w:rsidRPr="008B1C02" w:rsidRDefault="00331F45" w:rsidP="00331F45">
      <w:pPr>
        <w:pStyle w:val="PL"/>
        <w:rPr>
          <w:ins w:id="2895" w:author="CR#1546" w:date="2025-05-29T19:19:00Z"/>
        </w:rPr>
      </w:pPr>
      <w:ins w:id="2896" w:author="CR#1546" w:date="2025-05-29T19:19:00Z">
        <w:r w:rsidRPr="008B1C02">
          <w:t xml:space="preserve">          $ref: 'TS29122_CommonData.yaml#/components/responses/404'</w:t>
        </w:r>
      </w:ins>
    </w:p>
    <w:p w14:paraId="03D93782" w14:textId="77777777" w:rsidR="00331F45" w:rsidRPr="008B1C02" w:rsidRDefault="00331F45" w:rsidP="00331F45">
      <w:pPr>
        <w:pStyle w:val="PL"/>
        <w:rPr>
          <w:ins w:id="2897" w:author="CR#1546" w:date="2025-05-29T19:19:00Z"/>
        </w:rPr>
      </w:pPr>
      <w:ins w:id="2898" w:author="CR#1546" w:date="2025-05-29T19:19:00Z">
        <w:r w:rsidRPr="008B1C02">
          <w:t xml:space="preserve">        '411':</w:t>
        </w:r>
      </w:ins>
    </w:p>
    <w:p w14:paraId="3F332FC6" w14:textId="77777777" w:rsidR="00331F45" w:rsidRPr="008B1C02" w:rsidRDefault="00331F45" w:rsidP="00331F45">
      <w:pPr>
        <w:pStyle w:val="PL"/>
        <w:rPr>
          <w:ins w:id="2899" w:author="CR#1546" w:date="2025-05-29T19:19:00Z"/>
        </w:rPr>
      </w:pPr>
      <w:ins w:id="2900" w:author="CR#1546" w:date="2025-05-29T19:19:00Z">
        <w:r w:rsidRPr="008B1C02">
          <w:t xml:space="preserve">          $ref: 'TS29122_CommonData.yaml#/components/responses/411'</w:t>
        </w:r>
      </w:ins>
    </w:p>
    <w:p w14:paraId="29BC8597" w14:textId="77777777" w:rsidR="00331F45" w:rsidRPr="008B1C02" w:rsidRDefault="00331F45" w:rsidP="00331F45">
      <w:pPr>
        <w:pStyle w:val="PL"/>
        <w:rPr>
          <w:ins w:id="2901" w:author="CR#1546" w:date="2025-05-29T19:19:00Z"/>
        </w:rPr>
      </w:pPr>
      <w:ins w:id="2902" w:author="CR#1546" w:date="2025-05-29T19:19:00Z">
        <w:r w:rsidRPr="008B1C02">
          <w:t xml:space="preserve">        '413':</w:t>
        </w:r>
      </w:ins>
    </w:p>
    <w:p w14:paraId="405DB059" w14:textId="77777777" w:rsidR="00331F45" w:rsidRPr="008B1C02" w:rsidRDefault="00331F45" w:rsidP="00331F45">
      <w:pPr>
        <w:pStyle w:val="PL"/>
        <w:rPr>
          <w:ins w:id="2903" w:author="CR#1546" w:date="2025-05-29T19:19:00Z"/>
        </w:rPr>
      </w:pPr>
      <w:ins w:id="2904" w:author="CR#1546" w:date="2025-05-29T19:19:00Z">
        <w:r w:rsidRPr="008B1C02">
          <w:t xml:space="preserve">          $ref: 'TS29122_CommonData.yaml#/components/responses/413'</w:t>
        </w:r>
      </w:ins>
    </w:p>
    <w:p w14:paraId="65430C8A" w14:textId="77777777" w:rsidR="00331F45" w:rsidRPr="008B1C02" w:rsidRDefault="00331F45" w:rsidP="00331F45">
      <w:pPr>
        <w:pStyle w:val="PL"/>
        <w:rPr>
          <w:ins w:id="2905" w:author="CR#1546" w:date="2025-05-29T19:19:00Z"/>
        </w:rPr>
      </w:pPr>
      <w:ins w:id="2906" w:author="CR#1546" w:date="2025-05-29T19:19:00Z">
        <w:r w:rsidRPr="008B1C02">
          <w:t xml:space="preserve">        '415':</w:t>
        </w:r>
      </w:ins>
    </w:p>
    <w:p w14:paraId="5844EB8A" w14:textId="77777777" w:rsidR="00331F45" w:rsidRPr="008B1C02" w:rsidRDefault="00331F45" w:rsidP="00331F45">
      <w:pPr>
        <w:pStyle w:val="PL"/>
        <w:rPr>
          <w:ins w:id="2907" w:author="CR#1546" w:date="2025-05-29T19:19:00Z"/>
        </w:rPr>
      </w:pPr>
      <w:ins w:id="2908" w:author="CR#1546" w:date="2025-05-29T19:19:00Z">
        <w:r w:rsidRPr="008B1C02">
          <w:t xml:space="preserve">          $ref: 'TS29122_CommonData.yaml#/components/responses/415'</w:t>
        </w:r>
      </w:ins>
    </w:p>
    <w:p w14:paraId="670CEC11" w14:textId="77777777" w:rsidR="00331F45" w:rsidRPr="008B1C02" w:rsidRDefault="00331F45" w:rsidP="00331F45">
      <w:pPr>
        <w:pStyle w:val="PL"/>
        <w:rPr>
          <w:ins w:id="2909" w:author="CR#1546" w:date="2025-05-29T19:19:00Z"/>
        </w:rPr>
      </w:pPr>
      <w:ins w:id="2910" w:author="CR#1546" w:date="2025-05-29T19:19:00Z">
        <w:r w:rsidRPr="008B1C02">
          <w:t xml:space="preserve">        '429':</w:t>
        </w:r>
      </w:ins>
    </w:p>
    <w:p w14:paraId="75C92755" w14:textId="77777777" w:rsidR="00331F45" w:rsidRPr="008B1C02" w:rsidRDefault="00331F45" w:rsidP="00331F45">
      <w:pPr>
        <w:pStyle w:val="PL"/>
        <w:rPr>
          <w:ins w:id="2911" w:author="CR#1546" w:date="2025-05-29T19:19:00Z"/>
        </w:rPr>
      </w:pPr>
      <w:ins w:id="2912" w:author="CR#1546" w:date="2025-05-29T19:19:00Z">
        <w:r w:rsidRPr="008B1C02">
          <w:t xml:space="preserve">          $ref: 'TS29122_CommonData.yaml#/components/responses/429'</w:t>
        </w:r>
      </w:ins>
    </w:p>
    <w:p w14:paraId="40F6DBF1" w14:textId="77777777" w:rsidR="00331F45" w:rsidRPr="008B1C02" w:rsidRDefault="00331F45" w:rsidP="00331F45">
      <w:pPr>
        <w:pStyle w:val="PL"/>
        <w:rPr>
          <w:ins w:id="2913" w:author="CR#1546" w:date="2025-05-29T19:19:00Z"/>
        </w:rPr>
      </w:pPr>
      <w:ins w:id="2914" w:author="CR#1546" w:date="2025-05-29T19:19:00Z">
        <w:r w:rsidRPr="008B1C02">
          <w:t xml:space="preserve">        '500':</w:t>
        </w:r>
      </w:ins>
    </w:p>
    <w:p w14:paraId="59609453" w14:textId="77777777" w:rsidR="00331F45" w:rsidRPr="008B1C02" w:rsidRDefault="00331F45" w:rsidP="00331F45">
      <w:pPr>
        <w:pStyle w:val="PL"/>
        <w:rPr>
          <w:ins w:id="2915" w:author="CR#1546" w:date="2025-05-29T19:19:00Z"/>
        </w:rPr>
      </w:pPr>
      <w:ins w:id="2916" w:author="CR#1546" w:date="2025-05-29T19:19:00Z">
        <w:r w:rsidRPr="008B1C02">
          <w:t xml:space="preserve">          $ref: 'TS29122_CommonData.yaml#/components/responses/500'</w:t>
        </w:r>
      </w:ins>
    </w:p>
    <w:p w14:paraId="692723F1" w14:textId="77777777" w:rsidR="00331F45" w:rsidRPr="008B1C02" w:rsidRDefault="00331F45" w:rsidP="00331F45">
      <w:pPr>
        <w:pStyle w:val="PL"/>
        <w:rPr>
          <w:ins w:id="2917" w:author="CR#1546" w:date="2025-05-29T19:19:00Z"/>
        </w:rPr>
      </w:pPr>
      <w:ins w:id="2918" w:author="CR#1546" w:date="2025-05-29T19:19:00Z">
        <w:r w:rsidRPr="008B1C02">
          <w:t xml:space="preserve">        '503':</w:t>
        </w:r>
      </w:ins>
    </w:p>
    <w:p w14:paraId="1D9AD50E" w14:textId="77777777" w:rsidR="00331F45" w:rsidRPr="008B1C02" w:rsidRDefault="00331F45" w:rsidP="00331F45">
      <w:pPr>
        <w:pStyle w:val="PL"/>
        <w:rPr>
          <w:ins w:id="2919" w:author="CR#1546" w:date="2025-05-29T19:19:00Z"/>
        </w:rPr>
      </w:pPr>
      <w:ins w:id="2920" w:author="CR#1546" w:date="2025-05-29T19:19:00Z">
        <w:r w:rsidRPr="008B1C02">
          <w:t xml:space="preserve">          $ref: 'TS29122_CommonData.yaml#/components/responses/503'</w:t>
        </w:r>
      </w:ins>
    </w:p>
    <w:p w14:paraId="57EC4144" w14:textId="77777777" w:rsidR="00331F45" w:rsidRPr="008B1C02" w:rsidRDefault="00331F45" w:rsidP="00331F45">
      <w:pPr>
        <w:pStyle w:val="PL"/>
        <w:rPr>
          <w:ins w:id="2921" w:author="CR#1546" w:date="2025-05-29T19:19:00Z"/>
        </w:rPr>
      </w:pPr>
      <w:ins w:id="2922" w:author="CR#1546" w:date="2025-05-29T19:19:00Z">
        <w:r w:rsidRPr="008B1C02">
          <w:t xml:space="preserve">        default:</w:t>
        </w:r>
      </w:ins>
    </w:p>
    <w:p w14:paraId="1D90BCF9" w14:textId="77777777" w:rsidR="00331F45" w:rsidRPr="008B1C02" w:rsidRDefault="00331F45" w:rsidP="00331F45">
      <w:pPr>
        <w:pStyle w:val="PL"/>
        <w:rPr>
          <w:ins w:id="2923" w:author="CR#1546" w:date="2025-05-29T19:19:00Z"/>
        </w:rPr>
      </w:pPr>
      <w:ins w:id="2924" w:author="CR#1546" w:date="2025-05-29T19:19:00Z">
        <w:r w:rsidRPr="008B1C02">
          <w:t xml:space="preserve">          $ref: 'TS29122_CommonData.yaml#/components/responses/default'</w:t>
        </w:r>
      </w:ins>
    </w:p>
    <w:p w14:paraId="54AE6C2E" w14:textId="77777777" w:rsidR="00331F45" w:rsidRDefault="00331F45" w:rsidP="00331F45">
      <w:pPr>
        <w:pStyle w:val="PL"/>
        <w:rPr>
          <w:ins w:id="2925" w:author="CR#1546" w:date="2025-05-29T19:19:00Z"/>
        </w:rPr>
      </w:pPr>
      <w:ins w:id="2926" w:author="CR#1546" w:date="2025-05-29T19:19:00Z">
        <w:r>
          <w:t xml:space="preserve">      callbacks:</w:t>
        </w:r>
      </w:ins>
    </w:p>
    <w:p w14:paraId="427904BE" w14:textId="77777777" w:rsidR="00331F45" w:rsidRDefault="00331F45" w:rsidP="00331F45">
      <w:pPr>
        <w:pStyle w:val="PL"/>
        <w:rPr>
          <w:ins w:id="2927" w:author="CR#1546" w:date="2025-05-29T19:19:00Z"/>
        </w:rPr>
      </w:pPr>
      <w:ins w:id="2928" w:author="CR#1546" w:date="2025-05-29T19:19:00Z">
        <w:r>
          <w:t xml:space="preserve">        AIoTOperationsNotif:</w:t>
        </w:r>
      </w:ins>
    </w:p>
    <w:p w14:paraId="37B7B34F" w14:textId="77777777" w:rsidR="00331F45" w:rsidRDefault="00331F45" w:rsidP="00331F45">
      <w:pPr>
        <w:pStyle w:val="PL"/>
        <w:rPr>
          <w:ins w:id="2929" w:author="CR#1546" w:date="2025-05-29T19:19:00Z"/>
        </w:rPr>
      </w:pPr>
      <w:ins w:id="2930" w:author="CR#1546" w:date="2025-05-29T19:19:00Z">
        <w:r>
          <w:t xml:space="preserve">          '{$</w:t>
        </w:r>
        <w:proofErr w:type="gramStart"/>
        <w:r>
          <w:t>request.body</w:t>
        </w:r>
        <w:proofErr w:type="gramEnd"/>
        <w:r>
          <w:t>#/notifUri}':</w:t>
        </w:r>
      </w:ins>
    </w:p>
    <w:p w14:paraId="1D669FB7" w14:textId="77777777" w:rsidR="00331F45" w:rsidRDefault="00331F45" w:rsidP="00331F45">
      <w:pPr>
        <w:pStyle w:val="PL"/>
        <w:rPr>
          <w:ins w:id="2931" w:author="CR#1546" w:date="2025-05-29T19:19:00Z"/>
        </w:rPr>
      </w:pPr>
      <w:ins w:id="2932" w:author="CR#1546" w:date="2025-05-29T19:19:00Z">
        <w:r>
          <w:t xml:space="preserve">            post:</w:t>
        </w:r>
      </w:ins>
    </w:p>
    <w:p w14:paraId="0509E3EF" w14:textId="77777777" w:rsidR="00331F45" w:rsidRDefault="00331F45" w:rsidP="00331F45">
      <w:pPr>
        <w:pStyle w:val="PL"/>
        <w:rPr>
          <w:ins w:id="2933" w:author="CR#1546" w:date="2025-05-29T19:19:00Z"/>
        </w:rPr>
      </w:pPr>
      <w:ins w:id="2934" w:author="CR#1546" w:date="2025-05-29T19:19:00Z">
        <w:r>
          <w:t xml:space="preserve">              requestBody:</w:t>
        </w:r>
      </w:ins>
    </w:p>
    <w:p w14:paraId="677A00FE" w14:textId="77777777" w:rsidR="00331F45" w:rsidRDefault="00331F45" w:rsidP="00331F45">
      <w:pPr>
        <w:pStyle w:val="PL"/>
        <w:rPr>
          <w:ins w:id="2935" w:author="CR#1546" w:date="2025-05-29T19:19:00Z"/>
        </w:rPr>
      </w:pPr>
      <w:ins w:id="2936" w:author="CR#1546" w:date="2025-05-29T19:19:00Z">
        <w:r>
          <w:t xml:space="preserve">                required: true</w:t>
        </w:r>
      </w:ins>
    </w:p>
    <w:p w14:paraId="4E8500D1" w14:textId="77777777" w:rsidR="00331F45" w:rsidRDefault="00331F45" w:rsidP="00331F45">
      <w:pPr>
        <w:pStyle w:val="PL"/>
        <w:rPr>
          <w:ins w:id="2937" w:author="CR#1546" w:date="2025-05-29T19:19:00Z"/>
        </w:rPr>
      </w:pPr>
      <w:ins w:id="2938" w:author="CR#1546" w:date="2025-05-29T19:19:00Z">
        <w:r>
          <w:t xml:space="preserve">                content:</w:t>
        </w:r>
      </w:ins>
    </w:p>
    <w:p w14:paraId="5F7D2505" w14:textId="77777777" w:rsidR="00331F45" w:rsidRDefault="00331F45" w:rsidP="00331F45">
      <w:pPr>
        <w:pStyle w:val="PL"/>
        <w:rPr>
          <w:ins w:id="2939" w:author="CR#1546" w:date="2025-05-29T19:19:00Z"/>
        </w:rPr>
      </w:pPr>
      <w:ins w:id="2940" w:author="CR#1546" w:date="2025-05-29T19:19:00Z">
        <w:r>
          <w:t xml:space="preserve">                  application/json:</w:t>
        </w:r>
      </w:ins>
    </w:p>
    <w:p w14:paraId="5F021B83" w14:textId="77777777" w:rsidR="00331F45" w:rsidRDefault="00331F45" w:rsidP="00331F45">
      <w:pPr>
        <w:pStyle w:val="PL"/>
        <w:rPr>
          <w:ins w:id="2941" w:author="CR#1546" w:date="2025-05-29T19:19:00Z"/>
        </w:rPr>
      </w:pPr>
      <w:ins w:id="2942" w:author="CR#1546" w:date="2025-05-29T19:19:00Z">
        <w:r>
          <w:t xml:space="preserve">                    schema:</w:t>
        </w:r>
      </w:ins>
    </w:p>
    <w:p w14:paraId="6EE6639A" w14:textId="77777777" w:rsidR="00331F45" w:rsidRDefault="00331F45" w:rsidP="00331F45">
      <w:pPr>
        <w:pStyle w:val="PL"/>
        <w:rPr>
          <w:ins w:id="2943" w:author="CR#1546" w:date="2025-05-29T19:19:00Z"/>
        </w:rPr>
      </w:pPr>
      <w:ins w:id="2944" w:author="CR#1546" w:date="2025-05-29T19:19:00Z">
        <w:r>
          <w:t xml:space="preserve">                      $ref: '#/components/schemas/AIoT</w:t>
        </w:r>
        <w:r w:rsidRPr="007C0004">
          <w:t>Notif</w:t>
        </w:r>
        <w:r>
          <w:t>'</w:t>
        </w:r>
      </w:ins>
    </w:p>
    <w:p w14:paraId="1788042F" w14:textId="77777777" w:rsidR="00331F45" w:rsidRDefault="00331F45" w:rsidP="00331F45">
      <w:pPr>
        <w:pStyle w:val="PL"/>
        <w:rPr>
          <w:ins w:id="2945" w:author="CR#1546" w:date="2025-05-29T19:19:00Z"/>
        </w:rPr>
      </w:pPr>
      <w:ins w:id="2946" w:author="CR#1546" w:date="2025-05-29T19:19:00Z">
        <w:r>
          <w:t xml:space="preserve">              responses:</w:t>
        </w:r>
      </w:ins>
    </w:p>
    <w:p w14:paraId="58152EA7" w14:textId="77777777" w:rsidR="00331F45" w:rsidRDefault="00331F45" w:rsidP="00331F45">
      <w:pPr>
        <w:pStyle w:val="PL"/>
        <w:rPr>
          <w:ins w:id="2947" w:author="CR#1546" w:date="2025-05-29T19:19:00Z"/>
        </w:rPr>
      </w:pPr>
      <w:ins w:id="2948" w:author="CR#1546" w:date="2025-05-29T19:19:00Z">
        <w:r>
          <w:t xml:space="preserve">                '204':</w:t>
        </w:r>
      </w:ins>
    </w:p>
    <w:p w14:paraId="3FABA39F" w14:textId="77777777" w:rsidR="00331F45" w:rsidRDefault="00331F45" w:rsidP="00331F45">
      <w:pPr>
        <w:pStyle w:val="PL"/>
        <w:rPr>
          <w:ins w:id="2949" w:author="CR#1546" w:date="2025-05-29T19:19:00Z"/>
          <w:lang w:eastAsia="zh-CN"/>
        </w:rPr>
      </w:pPr>
      <w:ins w:id="2950" w:author="CR#1546" w:date="2025-05-29T19:19:00Z">
        <w:r>
          <w:t xml:space="preserve">                  description: </w:t>
        </w:r>
        <w:r>
          <w:rPr>
            <w:lang w:eastAsia="zh-CN"/>
          </w:rPr>
          <w:t>&gt;</w:t>
        </w:r>
      </w:ins>
    </w:p>
    <w:p w14:paraId="36B0D444" w14:textId="77777777" w:rsidR="00331F45" w:rsidRDefault="00331F45" w:rsidP="00331F45">
      <w:pPr>
        <w:pStyle w:val="PL"/>
        <w:rPr>
          <w:ins w:id="2951" w:author="CR#1546" w:date="2025-05-29T19:19:00Z"/>
        </w:rPr>
      </w:pPr>
      <w:ins w:id="2952" w:author="CR#1546" w:date="2025-05-29T19:19:00Z">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ins>
    </w:p>
    <w:p w14:paraId="38CC15D0" w14:textId="77777777" w:rsidR="00331F45" w:rsidRDefault="00331F45" w:rsidP="00331F45">
      <w:pPr>
        <w:pStyle w:val="PL"/>
        <w:rPr>
          <w:ins w:id="2953" w:author="CR#1546" w:date="2025-05-29T19:19:00Z"/>
        </w:rPr>
      </w:pPr>
      <w:ins w:id="2954" w:author="CR#1546" w:date="2025-05-29T19:19:00Z">
        <w:r>
          <w:t xml:space="preserve">                   </w:t>
        </w:r>
        <w:r w:rsidRPr="00AC1C47">
          <w:t xml:space="preserve"> acknowledged</w:t>
        </w:r>
        <w:r w:rsidRPr="008874EC">
          <w:t>.</w:t>
        </w:r>
      </w:ins>
    </w:p>
    <w:p w14:paraId="086D8FA1" w14:textId="77777777" w:rsidR="00331F45" w:rsidRDefault="00331F45" w:rsidP="00331F45">
      <w:pPr>
        <w:pStyle w:val="PL"/>
        <w:rPr>
          <w:ins w:id="2955" w:author="CR#1546" w:date="2025-05-29T19:19:00Z"/>
        </w:rPr>
      </w:pPr>
      <w:ins w:id="2956" w:author="CR#1546" w:date="2025-05-29T19:19:00Z">
        <w:r>
          <w:t xml:space="preserve">                '307':</w:t>
        </w:r>
      </w:ins>
    </w:p>
    <w:p w14:paraId="6E2BB667" w14:textId="77777777" w:rsidR="00331F45" w:rsidRDefault="00331F45" w:rsidP="00331F45">
      <w:pPr>
        <w:pStyle w:val="PL"/>
        <w:rPr>
          <w:ins w:id="2957" w:author="CR#1546" w:date="2025-05-29T19:19:00Z"/>
          <w:lang w:eastAsia="es-ES"/>
        </w:rPr>
      </w:pPr>
      <w:ins w:id="2958" w:author="CR#1546" w:date="2025-05-29T19:19:00Z">
        <w:r>
          <w:t xml:space="preserve">                  </w:t>
        </w:r>
        <w:r>
          <w:rPr>
            <w:lang w:eastAsia="es-ES"/>
          </w:rPr>
          <w:t>$ref: 'TS29122_CommonData.yaml#/components/responses/307'</w:t>
        </w:r>
      </w:ins>
    </w:p>
    <w:p w14:paraId="1E017FFC" w14:textId="77777777" w:rsidR="00331F45" w:rsidRDefault="00331F45" w:rsidP="00331F45">
      <w:pPr>
        <w:pStyle w:val="PL"/>
        <w:rPr>
          <w:ins w:id="2959" w:author="CR#1546" w:date="2025-05-29T19:19:00Z"/>
        </w:rPr>
      </w:pPr>
      <w:ins w:id="2960" w:author="CR#1546" w:date="2025-05-29T19:19:00Z">
        <w:r>
          <w:t xml:space="preserve">                '308':</w:t>
        </w:r>
      </w:ins>
    </w:p>
    <w:p w14:paraId="3A97B60C" w14:textId="77777777" w:rsidR="00331F45" w:rsidRDefault="00331F45" w:rsidP="00331F45">
      <w:pPr>
        <w:pStyle w:val="PL"/>
        <w:rPr>
          <w:ins w:id="2961" w:author="CR#1546" w:date="2025-05-29T19:19:00Z"/>
          <w:lang w:eastAsia="es-ES"/>
        </w:rPr>
      </w:pPr>
      <w:ins w:id="2962" w:author="CR#1546" w:date="2025-05-29T19:19:00Z">
        <w:r>
          <w:t xml:space="preserve">                  </w:t>
        </w:r>
        <w:r>
          <w:rPr>
            <w:lang w:eastAsia="es-ES"/>
          </w:rPr>
          <w:t>$ref: 'TS29122_CommonData.yaml#/components/responses/308'</w:t>
        </w:r>
      </w:ins>
    </w:p>
    <w:p w14:paraId="692FB97B" w14:textId="77777777" w:rsidR="00331F45" w:rsidRDefault="00331F45" w:rsidP="00331F45">
      <w:pPr>
        <w:pStyle w:val="PL"/>
        <w:rPr>
          <w:ins w:id="2963" w:author="CR#1546" w:date="2025-05-29T19:19:00Z"/>
        </w:rPr>
      </w:pPr>
      <w:ins w:id="2964" w:author="CR#1546" w:date="2025-05-29T19:19:00Z">
        <w:r>
          <w:t xml:space="preserve">                '400':</w:t>
        </w:r>
      </w:ins>
    </w:p>
    <w:p w14:paraId="66EB9CB1" w14:textId="77777777" w:rsidR="00331F45" w:rsidRDefault="00331F45" w:rsidP="00331F45">
      <w:pPr>
        <w:pStyle w:val="PL"/>
        <w:rPr>
          <w:ins w:id="2965" w:author="CR#1546" w:date="2025-05-29T19:19:00Z"/>
        </w:rPr>
      </w:pPr>
      <w:ins w:id="2966" w:author="CR#1546" w:date="2025-05-29T19:19:00Z">
        <w:r>
          <w:t xml:space="preserve">                  $ref: 'TS29122_CommonData.yaml#/components/responses/400'</w:t>
        </w:r>
      </w:ins>
    </w:p>
    <w:p w14:paraId="77E7198D" w14:textId="77777777" w:rsidR="00331F45" w:rsidRDefault="00331F45" w:rsidP="00331F45">
      <w:pPr>
        <w:pStyle w:val="PL"/>
        <w:rPr>
          <w:ins w:id="2967" w:author="CR#1546" w:date="2025-05-29T19:19:00Z"/>
        </w:rPr>
      </w:pPr>
      <w:ins w:id="2968" w:author="CR#1546" w:date="2025-05-29T19:19:00Z">
        <w:r>
          <w:t xml:space="preserve">                '401':</w:t>
        </w:r>
      </w:ins>
    </w:p>
    <w:p w14:paraId="77CC1B99" w14:textId="77777777" w:rsidR="00331F45" w:rsidRDefault="00331F45" w:rsidP="00331F45">
      <w:pPr>
        <w:pStyle w:val="PL"/>
        <w:rPr>
          <w:ins w:id="2969" w:author="CR#1546" w:date="2025-05-29T19:19:00Z"/>
        </w:rPr>
      </w:pPr>
      <w:ins w:id="2970" w:author="CR#1546" w:date="2025-05-29T19:19:00Z">
        <w:r>
          <w:t xml:space="preserve">                  $ref: 'TS29122_CommonData.yaml#/components/responses/401'</w:t>
        </w:r>
      </w:ins>
    </w:p>
    <w:p w14:paraId="6C4BB3A4" w14:textId="77777777" w:rsidR="00331F45" w:rsidRDefault="00331F45" w:rsidP="00331F45">
      <w:pPr>
        <w:pStyle w:val="PL"/>
        <w:rPr>
          <w:ins w:id="2971" w:author="CR#1546" w:date="2025-05-29T19:19:00Z"/>
        </w:rPr>
      </w:pPr>
      <w:ins w:id="2972" w:author="CR#1546" w:date="2025-05-29T19:19:00Z">
        <w:r>
          <w:t xml:space="preserve">                '403':</w:t>
        </w:r>
      </w:ins>
    </w:p>
    <w:p w14:paraId="2F378C8C" w14:textId="77777777" w:rsidR="00331F45" w:rsidRDefault="00331F45" w:rsidP="00331F45">
      <w:pPr>
        <w:pStyle w:val="PL"/>
        <w:rPr>
          <w:ins w:id="2973" w:author="CR#1546" w:date="2025-05-29T19:19:00Z"/>
        </w:rPr>
      </w:pPr>
      <w:ins w:id="2974" w:author="CR#1546" w:date="2025-05-29T19:19:00Z">
        <w:r>
          <w:t xml:space="preserve">                  $ref: 'TS29122_CommonData.yaml#/components/responses/403'</w:t>
        </w:r>
      </w:ins>
    </w:p>
    <w:p w14:paraId="011794FB" w14:textId="77777777" w:rsidR="00331F45" w:rsidRDefault="00331F45" w:rsidP="00331F45">
      <w:pPr>
        <w:pStyle w:val="PL"/>
        <w:rPr>
          <w:ins w:id="2975" w:author="CR#1546" w:date="2025-05-29T19:19:00Z"/>
        </w:rPr>
      </w:pPr>
      <w:ins w:id="2976" w:author="CR#1546" w:date="2025-05-29T19:19:00Z">
        <w:r>
          <w:t xml:space="preserve">                '404':</w:t>
        </w:r>
      </w:ins>
    </w:p>
    <w:p w14:paraId="00BB048E" w14:textId="77777777" w:rsidR="00331F45" w:rsidRDefault="00331F45" w:rsidP="00331F45">
      <w:pPr>
        <w:pStyle w:val="PL"/>
        <w:rPr>
          <w:ins w:id="2977" w:author="CR#1546" w:date="2025-05-29T19:19:00Z"/>
        </w:rPr>
      </w:pPr>
      <w:ins w:id="2978" w:author="CR#1546" w:date="2025-05-29T19:19:00Z">
        <w:r>
          <w:t xml:space="preserve">                  $ref: 'TS29122_CommonData.yaml#/components/responses/404'</w:t>
        </w:r>
      </w:ins>
    </w:p>
    <w:p w14:paraId="21AA64E0" w14:textId="77777777" w:rsidR="00331F45" w:rsidRDefault="00331F45" w:rsidP="00331F45">
      <w:pPr>
        <w:pStyle w:val="PL"/>
        <w:rPr>
          <w:ins w:id="2979" w:author="CR#1546" w:date="2025-05-29T19:19:00Z"/>
        </w:rPr>
      </w:pPr>
      <w:ins w:id="2980" w:author="CR#1546" w:date="2025-05-29T19:19:00Z">
        <w:r>
          <w:t xml:space="preserve">                '411':</w:t>
        </w:r>
      </w:ins>
    </w:p>
    <w:p w14:paraId="20ECA793" w14:textId="77777777" w:rsidR="00331F45" w:rsidRDefault="00331F45" w:rsidP="00331F45">
      <w:pPr>
        <w:pStyle w:val="PL"/>
        <w:rPr>
          <w:ins w:id="2981" w:author="CR#1546" w:date="2025-05-29T19:19:00Z"/>
        </w:rPr>
      </w:pPr>
      <w:ins w:id="2982" w:author="CR#1546" w:date="2025-05-29T19:19:00Z">
        <w:r>
          <w:t xml:space="preserve">                  $ref: 'TS29122_CommonData.yaml#/components/responses/411'</w:t>
        </w:r>
      </w:ins>
    </w:p>
    <w:p w14:paraId="31E57474" w14:textId="77777777" w:rsidR="00331F45" w:rsidRDefault="00331F45" w:rsidP="00331F45">
      <w:pPr>
        <w:pStyle w:val="PL"/>
        <w:rPr>
          <w:ins w:id="2983" w:author="CR#1546" w:date="2025-05-29T19:19:00Z"/>
        </w:rPr>
      </w:pPr>
      <w:ins w:id="2984" w:author="CR#1546" w:date="2025-05-29T19:19:00Z">
        <w:r>
          <w:t xml:space="preserve">                '413':</w:t>
        </w:r>
      </w:ins>
    </w:p>
    <w:p w14:paraId="4AB15142" w14:textId="77777777" w:rsidR="00331F45" w:rsidRDefault="00331F45" w:rsidP="00331F45">
      <w:pPr>
        <w:pStyle w:val="PL"/>
        <w:rPr>
          <w:ins w:id="2985" w:author="CR#1546" w:date="2025-05-29T19:19:00Z"/>
        </w:rPr>
      </w:pPr>
      <w:ins w:id="2986" w:author="CR#1546" w:date="2025-05-29T19:19:00Z">
        <w:r>
          <w:t xml:space="preserve">                  $ref: 'TS29122_CommonData.yaml#/components/responses/413'</w:t>
        </w:r>
      </w:ins>
    </w:p>
    <w:p w14:paraId="0F871B45" w14:textId="77777777" w:rsidR="00331F45" w:rsidRDefault="00331F45" w:rsidP="00331F45">
      <w:pPr>
        <w:pStyle w:val="PL"/>
        <w:rPr>
          <w:ins w:id="2987" w:author="CR#1546" w:date="2025-05-29T19:19:00Z"/>
        </w:rPr>
      </w:pPr>
      <w:ins w:id="2988" w:author="CR#1546" w:date="2025-05-29T19:19:00Z">
        <w:r>
          <w:t xml:space="preserve">                '415':</w:t>
        </w:r>
      </w:ins>
    </w:p>
    <w:p w14:paraId="4D2DF065" w14:textId="77777777" w:rsidR="00331F45" w:rsidRDefault="00331F45" w:rsidP="00331F45">
      <w:pPr>
        <w:pStyle w:val="PL"/>
        <w:rPr>
          <w:ins w:id="2989" w:author="CR#1546" w:date="2025-05-29T19:19:00Z"/>
        </w:rPr>
      </w:pPr>
      <w:ins w:id="2990" w:author="CR#1546" w:date="2025-05-29T19:19:00Z">
        <w:r>
          <w:t xml:space="preserve">                  $ref: 'TS29122_CommonData.yaml#/components/responses/415'</w:t>
        </w:r>
      </w:ins>
    </w:p>
    <w:p w14:paraId="766C33B8" w14:textId="77777777" w:rsidR="00331F45" w:rsidRDefault="00331F45" w:rsidP="00331F45">
      <w:pPr>
        <w:pStyle w:val="PL"/>
        <w:rPr>
          <w:ins w:id="2991" w:author="CR#1546" w:date="2025-05-29T19:19:00Z"/>
        </w:rPr>
      </w:pPr>
      <w:ins w:id="2992" w:author="CR#1546" w:date="2025-05-29T19:19:00Z">
        <w:r>
          <w:t xml:space="preserve">                '429':</w:t>
        </w:r>
      </w:ins>
    </w:p>
    <w:p w14:paraId="300922AA" w14:textId="77777777" w:rsidR="00331F45" w:rsidRDefault="00331F45" w:rsidP="00331F45">
      <w:pPr>
        <w:pStyle w:val="PL"/>
        <w:rPr>
          <w:ins w:id="2993" w:author="CR#1546" w:date="2025-05-29T19:19:00Z"/>
        </w:rPr>
      </w:pPr>
      <w:ins w:id="2994" w:author="CR#1546" w:date="2025-05-29T19:19:00Z">
        <w:r>
          <w:t xml:space="preserve">                  $ref: 'TS29122_CommonData.yaml#/components/responses/429'</w:t>
        </w:r>
      </w:ins>
    </w:p>
    <w:p w14:paraId="6983A14E" w14:textId="77777777" w:rsidR="00331F45" w:rsidRDefault="00331F45" w:rsidP="00331F45">
      <w:pPr>
        <w:pStyle w:val="PL"/>
        <w:rPr>
          <w:ins w:id="2995" w:author="CR#1546" w:date="2025-05-29T19:19:00Z"/>
        </w:rPr>
      </w:pPr>
      <w:ins w:id="2996" w:author="CR#1546" w:date="2025-05-29T19:19:00Z">
        <w:r>
          <w:t xml:space="preserve">                '500':</w:t>
        </w:r>
      </w:ins>
    </w:p>
    <w:p w14:paraId="79D02D76" w14:textId="77777777" w:rsidR="00331F45" w:rsidRDefault="00331F45" w:rsidP="00331F45">
      <w:pPr>
        <w:pStyle w:val="PL"/>
        <w:rPr>
          <w:ins w:id="2997" w:author="CR#1546" w:date="2025-05-29T19:19:00Z"/>
        </w:rPr>
      </w:pPr>
      <w:ins w:id="2998" w:author="CR#1546" w:date="2025-05-29T19:19:00Z">
        <w:r>
          <w:t xml:space="preserve">                  $ref: 'TS29122_CommonData.yaml#/components/responses/500'</w:t>
        </w:r>
      </w:ins>
    </w:p>
    <w:p w14:paraId="426CF8EF" w14:textId="77777777" w:rsidR="00331F45" w:rsidRDefault="00331F45" w:rsidP="00331F45">
      <w:pPr>
        <w:pStyle w:val="PL"/>
        <w:rPr>
          <w:ins w:id="2999" w:author="CR#1546" w:date="2025-05-29T19:19:00Z"/>
        </w:rPr>
      </w:pPr>
      <w:ins w:id="3000" w:author="CR#1546" w:date="2025-05-29T19:19:00Z">
        <w:r>
          <w:t xml:space="preserve">                '503':</w:t>
        </w:r>
      </w:ins>
    </w:p>
    <w:p w14:paraId="6996C668" w14:textId="77777777" w:rsidR="00331F45" w:rsidRDefault="00331F45" w:rsidP="00331F45">
      <w:pPr>
        <w:pStyle w:val="PL"/>
        <w:rPr>
          <w:ins w:id="3001" w:author="CR#1546" w:date="2025-05-29T19:19:00Z"/>
        </w:rPr>
      </w:pPr>
      <w:ins w:id="3002" w:author="CR#1546" w:date="2025-05-29T19:19:00Z">
        <w:r>
          <w:t xml:space="preserve">                  $ref: 'TS29122_CommonData.yaml#/components/responses/503'</w:t>
        </w:r>
      </w:ins>
    </w:p>
    <w:p w14:paraId="58467EF6" w14:textId="77777777" w:rsidR="00331F45" w:rsidRDefault="00331F45" w:rsidP="00331F45">
      <w:pPr>
        <w:pStyle w:val="PL"/>
        <w:rPr>
          <w:ins w:id="3003" w:author="CR#1546" w:date="2025-05-29T19:19:00Z"/>
        </w:rPr>
      </w:pPr>
      <w:ins w:id="3004" w:author="CR#1546" w:date="2025-05-29T19:19:00Z">
        <w:r>
          <w:t xml:space="preserve">                default:</w:t>
        </w:r>
      </w:ins>
    </w:p>
    <w:p w14:paraId="238194E3" w14:textId="77777777" w:rsidR="00331F45" w:rsidRDefault="00331F45" w:rsidP="00331F45">
      <w:pPr>
        <w:pStyle w:val="PL"/>
        <w:rPr>
          <w:ins w:id="3005" w:author="CR#1546" w:date="2025-05-29T19:19:00Z"/>
        </w:rPr>
      </w:pPr>
      <w:ins w:id="3006" w:author="CR#1546" w:date="2025-05-29T19:19:00Z">
        <w:r>
          <w:t xml:space="preserve">                  $ref: 'TS29122_CommonData.yaml#/components/responses/default'</w:t>
        </w:r>
      </w:ins>
    </w:p>
    <w:p w14:paraId="3D39830F" w14:textId="77777777" w:rsidR="00331F45" w:rsidRDefault="00331F45" w:rsidP="00331F45">
      <w:pPr>
        <w:pStyle w:val="PL"/>
        <w:rPr>
          <w:ins w:id="3007" w:author="CR#1546" w:date="2025-05-29T19:19:00Z"/>
        </w:rPr>
      </w:pPr>
    </w:p>
    <w:p w14:paraId="6265B1EF" w14:textId="77777777" w:rsidR="00331F45" w:rsidRPr="008B1C02" w:rsidRDefault="00331F45" w:rsidP="00331F45">
      <w:pPr>
        <w:pStyle w:val="PL"/>
        <w:rPr>
          <w:ins w:id="3008" w:author="CR#1546" w:date="2025-05-29T19:19:00Z"/>
        </w:rPr>
      </w:pPr>
    </w:p>
    <w:p w14:paraId="726815B5" w14:textId="77777777" w:rsidR="00331F45" w:rsidRPr="008B1C02" w:rsidRDefault="00331F45" w:rsidP="00331F45">
      <w:pPr>
        <w:pStyle w:val="PL"/>
        <w:rPr>
          <w:ins w:id="3009" w:author="CR#1546" w:date="2025-05-29T19:19:00Z"/>
        </w:rPr>
      </w:pPr>
      <w:ins w:id="3010" w:author="CR#1546" w:date="2025-05-29T19:19:00Z">
        <w:r w:rsidRPr="008B1C02">
          <w:t>components:</w:t>
        </w:r>
      </w:ins>
    </w:p>
    <w:p w14:paraId="1E15B293" w14:textId="77777777" w:rsidR="00331F45" w:rsidRPr="008B1C02" w:rsidRDefault="00331F45" w:rsidP="00331F45">
      <w:pPr>
        <w:pStyle w:val="PL"/>
        <w:rPr>
          <w:ins w:id="3011" w:author="CR#1546" w:date="2025-05-29T19:19:00Z"/>
        </w:rPr>
      </w:pPr>
      <w:ins w:id="3012" w:author="CR#1546" w:date="2025-05-29T19:19:00Z">
        <w:r w:rsidRPr="008B1C02">
          <w:t xml:space="preserve">  securitySchemes:</w:t>
        </w:r>
      </w:ins>
    </w:p>
    <w:p w14:paraId="41706195" w14:textId="77777777" w:rsidR="00331F45" w:rsidRPr="008B1C02" w:rsidRDefault="00331F45" w:rsidP="00331F45">
      <w:pPr>
        <w:pStyle w:val="PL"/>
        <w:rPr>
          <w:ins w:id="3013" w:author="CR#1546" w:date="2025-05-29T19:19:00Z"/>
        </w:rPr>
      </w:pPr>
      <w:ins w:id="3014" w:author="CR#1546" w:date="2025-05-29T19:19:00Z">
        <w:r w:rsidRPr="008B1C02">
          <w:t xml:space="preserve">    oAuth2ClientCredentials:</w:t>
        </w:r>
      </w:ins>
    </w:p>
    <w:p w14:paraId="0F5C631B" w14:textId="77777777" w:rsidR="00331F45" w:rsidRPr="008B1C02" w:rsidRDefault="00331F45" w:rsidP="00331F45">
      <w:pPr>
        <w:pStyle w:val="PL"/>
        <w:rPr>
          <w:ins w:id="3015" w:author="CR#1546" w:date="2025-05-29T19:19:00Z"/>
        </w:rPr>
      </w:pPr>
      <w:ins w:id="3016" w:author="CR#1546" w:date="2025-05-29T19:19:00Z">
        <w:r w:rsidRPr="008B1C02">
          <w:t xml:space="preserve">      type: oauth2</w:t>
        </w:r>
      </w:ins>
    </w:p>
    <w:p w14:paraId="6652AB58" w14:textId="77777777" w:rsidR="00331F45" w:rsidRPr="008B1C02" w:rsidRDefault="00331F45" w:rsidP="00331F45">
      <w:pPr>
        <w:pStyle w:val="PL"/>
        <w:rPr>
          <w:ins w:id="3017" w:author="CR#1546" w:date="2025-05-29T19:19:00Z"/>
        </w:rPr>
      </w:pPr>
      <w:ins w:id="3018" w:author="CR#1546" w:date="2025-05-29T19:19:00Z">
        <w:r w:rsidRPr="008B1C02">
          <w:t xml:space="preserve">      flows:</w:t>
        </w:r>
      </w:ins>
    </w:p>
    <w:p w14:paraId="0C843314" w14:textId="77777777" w:rsidR="00331F45" w:rsidRPr="008B1C02" w:rsidRDefault="00331F45" w:rsidP="00331F45">
      <w:pPr>
        <w:pStyle w:val="PL"/>
        <w:rPr>
          <w:ins w:id="3019" w:author="CR#1546" w:date="2025-05-29T19:19:00Z"/>
        </w:rPr>
      </w:pPr>
      <w:ins w:id="3020" w:author="CR#1546" w:date="2025-05-29T19:19:00Z">
        <w:r w:rsidRPr="008B1C02">
          <w:t xml:space="preserve">        clientCredentials:</w:t>
        </w:r>
      </w:ins>
    </w:p>
    <w:p w14:paraId="46A82D27" w14:textId="77777777" w:rsidR="00331F45" w:rsidRPr="008B1C02" w:rsidRDefault="00331F45" w:rsidP="00331F45">
      <w:pPr>
        <w:pStyle w:val="PL"/>
        <w:rPr>
          <w:ins w:id="3021" w:author="CR#1546" w:date="2025-05-29T19:19:00Z"/>
        </w:rPr>
      </w:pPr>
      <w:ins w:id="3022" w:author="CR#1546" w:date="2025-05-29T19:19:00Z">
        <w:r w:rsidRPr="008B1C02">
          <w:t xml:space="preserve">          tokenUrl: '{tokenUrl}'</w:t>
        </w:r>
      </w:ins>
    </w:p>
    <w:p w14:paraId="3CD9156C" w14:textId="77777777" w:rsidR="00331F45" w:rsidRPr="008B1C02" w:rsidRDefault="00331F45" w:rsidP="00331F45">
      <w:pPr>
        <w:pStyle w:val="PL"/>
        <w:rPr>
          <w:ins w:id="3023" w:author="CR#1546" w:date="2025-05-29T19:19:00Z"/>
        </w:rPr>
      </w:pPr>
      <w:ins w:id="3024" w:author="CR#1546" w:date="2025-05-29T19:19:00Z">
        <w:r w:rsidRPr="008B1C02">
          <w:t xml:space="preserve">          scopes: {}</w:t>
        </w:r>
      </w:ins>
    </w:p>
    <w:p w14:paraId="6F17AB6B" w14:textId="77777777" w:rsidR="00331F45" w:rsidRDefault="00331F45" w:rsidP="00331F45">
      <w:pPr>
        <w:pStyle w:val="PL"/>
        <w:rPr>
          <w:ins w:id="3025" w:author="CR#1546" w:date="2025-05-29T19:19:00Z"/>
        </w:rPr>
      </w:pPr>
    </w:p>
    <w:p w14:paraId="7A182A3E" w14:textId="77777777" w:rsidR="00331F45" w:rsidRPr="008B1C02" w:rsidRDefault="00331F45" w:rsidP="00331F45">
      <w:pPr>
        <w:pStyle w:val="PL"/>
        <w:rPr>
          <w:ins w:id="3026" w:author="CR#1546" w:date="2025-05-29T19:19:00Z"/>
        </w:rPr>
      </w:pPr>
      <w:ins w:id="3027" w:author="CR#1546" w:date="2025-05-29T19:19:00Z">
        <w:r w:rsidRPr="008B1C02">
          <w:t xml:space="preserve">  schemas: </w:t>
        </w:r>
      </w:ins>
    </w:p>
    <w:p w14:paraId="0C198ED4" w14:textId="77777777" w:rsidR="00331F45" w:rsidRPr="00A70FDC" w:rsidRDefault="00331F45" w:rsidP="00331F45">
      <w:pPr>
        <w:pStyle w:val="PL"/>
        <w:rPr>
          <w:ins w:id="3028" w:author="CR#1546" w:date="2025-05-29T19:19:00Z"/>
        </w:rPr>
      </w:pPr>
    </w:p>
    <w:p w14:paraId="4B8909B2" w14:textId="77777777" w:rsidR="00331F45" w:rsidRPr="00A70FDC" w:rsidRDefault="00331F45" w:rsidP="00331F45">
      <w:pPr>
        <w:pStyle w:val="PL"/>
        <w:rPr>
          <w:ins w:id="3029" w:author="CR#1546" w:date="2025-05-29T19:19:00Z"/>
        </w:rPr>
      </w:pPr>
      <w:ins w:id="3030" w:author="CR#1546" w:date="2025-05-29T19:19:00Z">
        <w:r w:rsidRPr="00A70FDC">
          <w:t>#</w:t>
        </w:r>
      </w:ins>
    </w:p>
    <w:p w14:paraId="6345D1B8" w14:textId="77777777" w:rsidR="00331F45" w:rsidRPr="00A70FDC" w:rsidRDefault="00331F45" w:rsidP="00331F45">
      <w:pPr>
        <w:pStyle w:val="PL"/>
        <w:rPr>
          <w:ins w:id="3031" w:author="CR#1546" w:date="2025-05-29T19:19:00Z"/>
        </w:rPr>
      </w:pPr>
      <w:ins w:id="3032" w:author="CR#1546" w:date="2025-05-29T19:19:00Z">
        <w:r w:rsidRPr="00A70FDC">
          <w:t># STRUCTURED DATA TYPES</w:t>
        </w:r>
      </w:ins>
    </w:p>
    <w:p w14:paraId="088B7ACE" w14:textId="77777777" w:rsidR="00331F45" w:rsidRDefault="00331F45" w:rsidP="00331F45">
      <w:pPr>
        <w:pStyle w:val="PL"/>
        <w:rPr>
          <w:ins w:id="3033" w:author="CR#1546" w:date="2025-05-29T19:19:00Z"/>
        </w:rPr>
      </w:pPr>
      <w:ins w:id="3034" w:author="CR#1546" w:date="2025-05-29T19:19:00Z">
        <w:r w:rsidRPr="00A70FDC">
          <w:t>#</w:t>
        </w:r>
      </w:ins>
    </w:p>
    <w:p w14:paraId="69F2E715" w14:textId="77777777" w:rsidR="00331F45" w:rsidRDefault="00331F45" w:rsidP="00331F45">
      <w:pPr>
        <w:pStyle w:val="PL"/>
        <w:rPr>
          <w:ins w:id="3035" w:author="CR#1546" w:date="2025-05-29T19:19:00Z"/>
        </w:rPr>
      </w:pPr>
    </w:p>
    <w:p w14:paraId="2697FDF3" w14:textId="77777777" w:rsidR="00331F45" w:rsidRPr="008B1C02" w:rsidRDefault="00331F45" w:rsidP="00331F45">
      <w:pPr>
        <w:pStyle w:val="PL"/>
        <w:rPr>
          <w:ins w:id="3036" w:author="CR#1546" w:date="2025-05-29T19:19:00Z"/>
        </w:rPr>
      </w:pPr>
      <w:ins w:id="3037" w:author="CR#1546" w:date="2025-05-29T19:19:00Z">
        <w:r w:rsidRPr="008B1C02">
          <w:t xml:space="preserve">    </w:t>
        </w:r>
        <w:r>
          <w:t>Inventory</w:t>
        </w:r>
        <w:r w:rsidRPr="008B1C02">
          <w:t>Req:</w:t>
        </w:r>
      </w:ins>
    </w:p>
    <w:p w14:paraId="2FF62DA4" w14:textId="77777777" w:rsidR="00331F45" w:rsidRPr="008B1C02" w:rsidRDefault="00331F45" w:rsidP="00331F45">
      <w:pPr>
        <w:pStyle w:val="PL"/>
        <w:rPr>
          <w:ins w:id="3038" w:author="CR#1546" w:date="2025-05-29T19:19:00Z"/>
        </w:rPr>
      </w:pPr>
      <w:ins w:id="3039"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ins>
    </w:p>
    <w:p w14:paraId="1241C8AB" w14:textId="77777777" w:rsidR="00331F45" w:rsidRPr="008B1C02" w:rsidRDefault="00331F45" w:rsidP="00331F45">
      <w:pPr>
        <w:pStyle w:val="PL"/>
        <w:rPr>
          <w:ins w:id="3040" w:author="CR#1546" w:date="2025-05-29T19:19:00Z"/>
        </w:rPr>
      </w:pPr>
      <w:ins w:id="3041" w:author="CR#1546" w:date="2025-05-29T19:19:00Z">
        <w:r w:rsidRPr="008B1C02">
          <w:t xml:space="preserve">      type: object</w:t>
        </w:r>
      </w:ins>
    </w:p>
    <w:p w14:paraId="00BC04AB" w14:textId="77777777" w:rsidR="00331F45" w:rsidRPr="008B1C02" w:rsidRDefault="00331F45" w:rsidP="00331F45">
      <w:pPr>
        <w:pStyle w:val="PL"/>
        <w:rPr>
          <w:ins w:id="3042" w:author="CR#1546" w:date="2025-05-29T19:19:00Z"/>
        </w:rPr>
      </w:pPr>
      <w:ins w:id="3043" w:author="CR#1546" w:date="2025-05-29T19:19:00Z">
        <w:r w:rsidRPr="008B1C02">
          <w:lastRenderedPageBreak/>
          <w:t xml:space="preserve">      properties:</w:t>
        </w:r>
      </w:ins>
    </w:p>
    <w:p w14:paraId="480BBE9B" w14:textId="77777777" w:rsidR="00331F45" w:rsidRDefault="00331F45" w:rsidP="00331F45">
      <w:pPr>
        <w:pStyle w:val="PL"/>
        <w:rPr>
          <w:ins w:id="3044" w:author="CR#1546" w:date="2025-05-29T19:19:00Z"/>
        </w:rPr>
      </w:pPr>
      <w:ins w:id="3045" w:author="CR#1546" w:date="2025-05-29T19:19:00Z">
        <w:r>
          <w:t xml:space="preserve">        </w:t>
        </w:r>
        <w:r w:rsidRPr="008B1C02">
          <w:t>afId</w:t>
        </w:r>
        <w:r>
          <w:t>:</w:t>
        </w:r>
      </w:ins>
    </w:p>
    <w:p w14:paraId="059C19C7" w14:textId="77777777" w:rsidR="00331F45" w:rsidRDefault="00331F45" w:rsidP="00331F45">
      <w:pPr>
        <w:pStyle w:val="PL"/>
        <w:rPr>
          <w:ins w:id="3046" w:author="CR#1546" w:date="2025-05-29T19:19:00Z"/>
        </w:rPr>
      </w:pPr>
      <w:ins w:id="3047" w:author="CR#1546" w:date="2025-05-29T19:19:00Z">
        <w:r>
          <w:t xml:space="preserve">          type: string</w:t>
        </w:r>
      </w:ins>
    </w:p>
    <w:p w14:paraId="5095A196" w14:textId="77777777" w:rsidR="00331F45" w:rsidRPr="008B1C02" w:rsidRDefault="00331F45" w:rsidP="00331F45">
      <w:pPr>
        <w:pStyle w:val="PL"/>
        <w:rPr>
          <w:ins w:id="3048" w:author="CR#1546" w:date="2025-05-29T19:19:00Z"/>
        </w:rPr>
      </w:pPr>
      <w:ins w:id="3049" w:author="CR#1546" w:date="2025-05-29T19:19:00Z">
        <w:r w:rsidRPr="008B1C02">
          <w:t xml:space="preserve">        </w:t>
        </w:r>
        <w:r>
          <w:t>targetArea</w:t>
        </w:r>
        <w:r w:rsidRPr="008B1C02">
          <w:t>:</w:t>
        </w:r>
      </w:ins>
    </w:p>
    <w:p w14:paraId="1764DD79" w14:textId="77777777" w:rsidR="00331F45" w:rsidRPr="008B1C02" w:rsidRDefault="00331F45" w:rsidP="00331F45">
      <w:pPr>
        <w:pStyle w:val="PL"/>
        <w:rPr>
          <w:ins w:id="3050" w:author="CR#1546" w:date="2025-05-29T19:19:00Z"/>
        </w:rPr>
      </w:pPr>
      <w:ins w:id="3051" w:author="CR#1546" w:date="2025-05-29T19:19:00Z">
        <w:r w:rsidRPr="008B1C02">
          <w:t xml:space="preserve">          $ref: '#/components/schemas/</w:t>
        </w:r>
        <w:r>
          <w:t>ExtAIoTArea</w:t>
        </w:r>
        <w:r w:rsidRPr="008B1C02">
          <w:t>'</w:t>
        </w:r>
      </w:ins>
    </w:p>
    <w:p w14:paraId="1391269A" w14:textId="77777777" w:rsidR="00331F45" w:rsidRPr="008B1C02" w:rsidRDefault="00331F45" w:rsidP="00331F45">
      <w:pPr>
        <w:pStyle w:val="PL"/>
        <w:rPr>
          <w:ins w:id="3052" w:author="CR#1546" w:date="2025-05-29T19:19:00Z"/>
        </w:rPr>
      </w:pPr>
      <w:ins w:id="3053" w:author="CR#1546" w:date="2025-05-29T19:19:00Z">
        <w:r w:rsidRPr="008B1C02">
          <w:t xml:space="preserve">        </w:t>
        </w:r>
        <w:r>
          <w:t>targetDevices</w:t>
        </w:r>
        <w:r w:rsidRPr="008B1C02">
          <w:t>:</w:t>
        </w:r>
      </w:ins>
    </w:p>
    <w:p w14:paraId="4282ABE6" w14:textId="6ECDC5FF" w:rsidR="00331F45" w:rsidRPr="008B1C02" w:rsidRDefault="00331F45" w:rsidP="00331F45">
      <w:pPr>
        <w:pStyle w:val="PL"/>
        <w:rPr>
          <w:ins w:id="3054" w:author="CR#1546" w:date="2025-05-29T19:19:00Z"/>
        </w:rPr>
      </w:pPr>
      <w:ins w:id="3055" w:author="CR#1546" w:date="2025-05-29T19:19:00Z">
        <w:r w:rsidRPr="008B1C02">
          <w:t xml:space="preserve">          $ref: '</w:t>
        </w:r>
        <w:r>
          <w:t>TS29abc_AIoT.yaml</w:t>
        </w:r>
        <w:r w:rsidRPr="008B1C02">
          <w:t>#/components/schemas/</w:t>
        </w:r>
        <w:r>
          <w:t>AIoTDevices</w:t>
        </w:r>
        <w:r w:rsidRPr="008B1C02">
          <w:t>'</w:t>
        </w:r>
      </w:ins>
    </w:p>
    <w:p w14:paraId="2A097B1C" w14:textId="77777777" w:rsidR="00331F45" w:rsidRPr="008B1C02" w:rsidRDefault="00331F45" w:rsidP="00331F45">
      <w:pPr>
        <w:pStyle w:val="PL"/>
        <w:rPr>
          <w:ins w:id="3056" w:author="CR#1546" w:date="2025-05-29T19:19:00Z"/>
        </w:rPr>
      </w:pPr>
      <w:ins w:id="3057" w:author="CR#1546" w:date="2025-05-29T19:19:00Z">
        <w:r w:rsidRPr="008B1C02">
          <w:t xml:space="preserve">        </w:t>
        </w:r>
        <w:r>
          <w:t>numDevices</w:t>
        </w:r>
        <w:r w:rsidRPr="008B1C02">
          <w:t>:</w:t>
        </w:r>
      </w:ins>
    </w:p>
    <w:p w14:paraId="48C4B1DF" w14:textId="77777777" w:rsidR="00331F45" w:rsidRPr="008B1C02" w:rsidRDefault="00331F45" w:rsidP="00331F45">
      <w:pPr>
        <w:pStyle w:val="PL"/>
        <w:rPr>
          <w:ins w:id="3058" w:author="CR#1546" w:date="2025-05-29T19:19:00Z"/>
        </w:rPr>
      </w:pPr>
      <w:ins w:id="3059" w:author="CR#1546" w:date="2025-05-29T19:19:00Z">
        <w:r w:rsidRPr="008B1C02">
          <w:t xml:space="preserve">          $ref: 'TS29571_CommonData.yaml#/components/schemas/</w:t>
        </w:r>
        <w:r>
          <w:t>Uinteger</w:t>
        </w:r>
        <w:r w:rsidRPr="008B1C02">
          <w:t>'</w:t>
        </w:r>
      </w:ins>
    </w:p>
    <w:p w14:paraId="3CE8838A" w14:textId="77777777" w:rsidR="00331F45" w:rsidRPr="008B1C02" w:rsidRDefault="00331F45" w:rsidP="00331F45">
      <w:pPr>
        <w:pStyle w:val="PL"/>
        <w:rPr>
          <w:ins w:id="3060" w:author="CR#1546" w:date="2025-05-29T19:19:00Z"/>
        </w:rPr>
      </w:pPr>
      <w:ins w:id="3061" w:author="CR#1546" w:date="2025-05-29T19:19:00Z">
        <w:r w:rsidRPr="008B1C02">
          <w:t xml:space="preserve">        </w:t>
        </w:r>
        <w:r>
          <w:t>notifUri</w:t>
        </w:r>
        <w:r w:rsidRPr="008B1C02">
          <w:t>:</w:t>
        </w:r>
      </w:ins>
    </w:p>
    <w:p w14:paraId="3F0B2292" w14:textId="77777777" w:rsidR="00331F45" w:rsidRPr="008B1C02" w:rsidRDefault="00331F45" w:rsidP="00331F45">
      <w:pPr>
        <w:pStyle w:val="PL"/>
        <w:rPr>
          <w:ins w:id="3062" w:author="CR#1546" w:date="2025-05-29T19:19:00Z"/>
        </w:rPr>
      </w:pPr>
      <w:ins w:id="3063" w:author="CR#1546" w:date="2025-05-29T19:19:00Z">
        <w:r w:rsidRPr="008B1C02">
          <w:t xml:space="preserve">          $ref: 'TS29</w:t>
        </w:r>
        <w:r>
          <w:t>122</w:t>
        </w:r>
        <w:r w:rsidRPr="008B1C02">
          <w:t>_CommonData.yaml#/components/schemas/</w:t>
        </w:r>
        <w:r>
          <w:t>Uri</w:t>
        </w:r>
        <w:r w:rsidRPr="008B1C02">
          <w:t>'</w:t>
        </w:r>
      </w:ins>
    </w:p>
    <w:p w14:paraId="293A01EC" w14:textId="77777777" w:rsidR="00331F45" w:rsidRDefault="00331F45" w:rsidP="00331F45">
      <w:pPr>
        <w:pStyle w:val="PL"/>
        <w:rPr>
          <w:ins w:id="3064" w:author="CR#1546" w:date="2025-05-29T19:19:00Z"/>
        </w:rPr>
      </w:pPr>
      <w:ins w:id="3065" w:author="CR#1546" w:date="2025-05-29T19:19:00Z">
        <w:r>
          <w:t xml:space="preserve">        </w:t>
        </w:r>
        <w:r>
          <w:rPr>
            <w:lang w:eastAsia="zh-CN"/>
          </w:rPr>
          <w:t>suppFeat</w:t>
        </w:r>
        <w:r>
          <w:t>:</w:t>
        </w:r>
      </w:ins>
    </w:p>
    <w:p w14:paraId="31688E21" w14:textId="77777777" w:rsidR="00331F45" w:rsidRDefault="00331F45" w:rsidP="00331F45">
      <w:pPr>
        <w:pStyle w:val="PL"/>
        <w:rPr>
          <w:ins w:id="3066" w:author="CR#1546" w:date="2025-05-29T19:19:00Z"/>
        </w:rPr>
      </w:pPr>
      <w:ins w:id="3067" w:author="CR#1546" w:date="2025-05-29T19:19:00Z">
        <w:r>
          <w:t xml:space="preserve">          $ref: 'TS29571_CommonData.yaml#/components/schemas/</w:t>
        </w:r>
        <w:r>
          <w:rPr>
            <w:lang w:eastAsia="zh-CN"/>
          </w:rPr>
          <w:t>SupportedFeatures</w:t>
        </w:r>
        <w:r>
          <w:t>'</w:t>
        </w:r>
      </w:ins>
    </w:p>
    <w:p w14:paraId="13216833" w14:textId="77777777" w:rsidR="00331F45" w:rsidRPr="008B1C02" w:rsidRDefault="00331F45" w:rsidP="00331F45">
      <w:pPr>
        <w:pStyle w:val="PL"/>
        <w:rPr>
          <w:ins w:id="3068" w:author="CR#1546" w:date="2025-05-29T19:19:00Z"/>
        </w:rPr>
      </w:pPr>
      <w:ins w:id="3069" w:author="CR#1546" w:date="2025-05-29T19:19:00Z">
        <w:r w:rsidRPr="008B1C02">
          <w:t xml:space="preserve">      required:</w:t>
        </w:r>
      </w:ins>
    </w:p>
    <w:p w14:paraId="03A728B3" w14:textId="77777777" w:rsidR="00331F45" w:rsidRDefault="00331F45" w:rsidP="00331F45">
      <w:pPr>
        <w:pStyle w:val="PL"/>
        <w:rPr>
          <w:ins w:id="3070" w:author="CR#1546" w:date="2025-05-29T19:19:00Z"/>
        </w:rPr>
      </w:pPr>
      <w:ins w:id="3071" w:author="CR#1546" w:date="2025-05-29T19:19:00Z">
        <w:r>
          <w:t xml:space="preserve">        - </w:t>
        </w:r>
        <w:r w:rsidRPr="008B1C02">
          <w:t>afId</w:t>
        </w:r>
      </w:ins>
    </w:p>
    <w:p w14:paraId="3ED10909" w14:textId="77777777" w:rsidR="00331F45" w:rsidRDefault="00331F45" w:rsidP="00331F45">
      <w:pPr>
        <w:pStyle w:val="PL"/>
        <w:rPr>
          <w:ins w:id="3072" w:author="CR#1546" w:date="2025-05-29T19:19:00Z"/>
        </w:rPr>
      </w:pPr>
      <w:ins w:id="3073" w:author="CR#1546" w:date="2025-05-29T19:19:00Z">
        <w:r>
          <w:t xml:space="preserve">        - notifUri</w:t>
        </w:r>
      </w:ins>
    </w:p>
    <w:p w14:paraId="745465F9" w14:textId="77777777" w:rsidR="00331F45" w:rsidRPr="00F11966" w:rsidRDefault="00331F45" w:rsidP="00331F45">
      <w:pPr>
        <w:pStyle w:val="PL"/>
        <w:rPr>
          <w:ins w:id="3074" w:author="CR#1546" w:date="2025-05-29T19:19:00Z"/>
        </w:rPr>
      </w:pPr>
      <w:ins w:id="3075" w:author="CR#1546" w:date="2025-05-29T19:19:00Z">
        <w:r w:rsidRPr="00F11966">
          <w:t xml:space="preserve">      </w:t>
        </w:r>
        <w:r>
          <w:t>any</w:t>
        </w:r>
        <w:r w:rsidRPr="00F11966">
          <w:t>Of:</w:t>
        </w:r>
      </w:ins>
    </w:p>
    <w:p w14:paraId="64D8FB23" w14:textId="77777777" w:rsidR="00331F45" w:rsidRPr="00F11966" w:rsidRDefault="00331F45" w:rsidP="00331F45">
      <w:pPr>
        <w:pStyle w:val="PL"/>
        <w:rPr>
          <w:ins w:id="3076" w:author="CR#1546" w:date="2025-05-29T19:19:00Z"/>
        </w:rPr>
      </w:pPr>
      <w:ins w:id="3077" w:author="CR#1546" w:date="2025-05-29T19:19:00Z">
        <w:r w:rsidRPr="00F11966">
          <w:t xml:space="preserve">        - required: [</w:t>
        </w:r>
        <w:r>
          <w:t>targetArea</w:t>
        </w:r>
        <w:r w:rsidRPr="00F11966">
          <w:t>]</w:t>
        </w:r>
      </w:ins>
    </w:p>
    <w:p w14:paraId="73276D51" w14:textId="77777777" w:rsidR="00331F45" w:rsidRPr="00F11966" w:rsidRDefault="00331F45" w:rsidP="00331F45">
      <w:pPr>
        <w:pStyle w:val="PL"/>
        <w:rPr>
          <w:ins w:id="3078" w:author="CR#1546" w:date="2025-05-29T19:19:00Z"/>
        </w:rPr>
      </w:pPr>
      <w:ins w:id="3079" w:author="CR#1546" w:date="2025-05-29T19:19:00Z">
        <w:r w:rsidRPr="00F11966">
          <w:t xml:space="preserve">        - required: [</w:t>
        </w:r>
        <w:r>
          <w:t>targetDevices</w:t>
        </w:r>
        <w:r w:rsidRPr="00F11966">
          <w:t>]</w:t>
        </w:r>
      </w:ins>
    </w:p>
    <w:p w14:paraId="4A99A314" w14:textId="77777777" w:rsidR="00331F45" w:rsidRDefault="00331F45" w:rsidP="00331F45">
      <w:pPr>
        <w:pStyle w:val="PL"/>
        <w:rPr>
          <w:ins w:id="3080" w:author="CR#1546" w:date="2025-05-29T19:19:00Z"/>
        </w:rPr>
      </w:pPr>
    </w:p>
    <w:p w14:paraId="03120A6A" w14:textId="77777777" w:rsidR="00331F45" w:rsidRDefault="00331F45" w:rsidP="00331F45">
      <w:pPr>
        <w:pStyle w:val="PL"/>
        <w:rPr>
          <w:ins w:id="3081" w:author="CR#1546" w:date="2025-05-29T19:19:00Z"/>
        </w:rPr>
      </w:pPr>
      <w:ins w:id="3082" w:author="CR#1546" w:date="2025-05-29T19:19:00Z">
        <w:r>
          <w:t xml:space="preserve">    Inventory</w:t>
        </w:r>
        <w:r w:rsidRPr="008B1C02">
          <w:t>Re</w:t>
        </w:r>
        <w:r>
          <w:t>sp:</w:t>
        </w:r>
      </w:ins>
    </w:p>
    <w:p w14:paraId="6626374F" w14:textId="77777777" w:rsidR="00331F45" w:rsidRPr="008B1C02" w:rsidRDefault="00331F45" w:rsidP="00331F45">
      <w:pPr>
        <w:pStyle w:val="PL"/>
        <w:rPr>
          <w:ins w:id="3083" w:author="CR#1546" w:date="2025-05-29T19:19:00Z"/>
        </w:rPr>
      </w:pPr>
      <w:ins w:id="3084"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ins>
    </w:p>
    <w:p w14:paraId="6324B162" w14:textId="77777777" w:rsidR="00331F45" w:rsidRDefault="00331F45" w:rsidP="00331F45">
      <w:pPr>
        <w:pStyle w:val="PL"/>
        <w:rPr>
          <w:ins w:id="3085" w:author="CR#1546" w:date="2025-05-29T19:19:00Z"/>
        </w:rPr>
      </w:pPr>
      <w:ins w:id="3086" w:author="CR#1546" w:date="2025-05-29T19:19:00Z">
        <w:r>
          <w:t xml:space="preserve">      type: object</w:t>
        </w:r>
      </w:ins>
    </w:p>
    <w:p w14:paraId="11B5EBB9" w14:textId="77777777" w:rsidR="00331F45" w:rsidRDefault="00331F45" w:rsidP="00331F45">
      <w:pPr>
        <w:pStyle w:val="PL"/>
        <w:rPr>
          <w:ins w:id="3087" w:author="CR#1546" w:date="2025-05-29T19:19:00Z"/>
        </w:rPr>
      </w:pPr>
      <w:ins w:id="3088" w:author="CR#1546" w:date="2025-05-29T19:19:00Z">
        <w:r>
          <w:t xml:space="preserve">      properties:</w:t>
        </w:r>
      </w:ins>
    </w:p>
    <w:p w14:paraId="0B20D9FF" w14:textId="77777777" w:rsidR="00331F45" w:rsidRDefault="00331F45" w:rsidP="00331F45">
      <w:pPr>
        <w:pStyle w:val="PL"/>
        <w:rPr>
          <w:ins w:id="3089" w:author="CR#1546" w:date="2025-05-29T19:19:00Z"/>
        </w:rPr>
      </w:pPr>
      <w:ins w:id="3090" w:author="CR#1546" w:date="2025-05-29T19:19:00Z">
        <w:r>
          <w:t xml:space="preserve">        </w:t>
        </w:r>
        <w:r w:rsidRPr="008B1C02">
          <w:t>af</w:t>
        </w:r>
        <w:r>
          <w:t>Trans</w:t>
        </w:r>
        <w:r w:rsidRPr="008B1C02">
          <w:t>Id</w:t>
        </w:r>
        <w:r>
          <w:t>:</w:t>
        </w:r>
      </w:ins>
    </w:p>
    <w:p w14:paraId="0657D18C" w14:textId="77777777" w:rsidR="00331F45" w:rsidRDefault="00331F45" w:rsidP="00331F45">
      <w:pPr>
        <w:pStyle w:val="PL"/>
        <w:rPr>
          <w:ins w:id="3091" w:author="CR#1546" w:date="2025-05-29T19:19:00Z"/>
        </w:rPr>
      </w:pPr>
      <w:ins w:id="3092" w:author="CR#1546" w:date="2025-05-29T19:19:00Z">
        <w:r>
          <w:t xml:space="preserve">          type: string</w:t>
        </w:r>
      </w:ins>
    </w:p>
    <w:p w14:paraId="720EAD64" w14:textId="77777777" w:rsidR="00331F45" w:rsidRDefault="00331F45" w:rsidP="00331F45">
      <w:pPr>
        <w:pStyle w:val="PL"/>
        <w:rPr>
          <w:ins w:id="3093" w:author="CR#1546" w:date="2025-05-29T19:19:00Z"/>
        </w:rPr>
      </w:pPr>
      <w:ins w:id="3094" w:author="CR#1546" w:date="2025-05-29T19:19:00Z">
        <w:r>
          <w:t xml:space="preserve">        </w:t>
        </w:r>
        <w:r>
          <w:rPr>
            <w:lang w:eastAsia="zh-CN"/>
          </w:rPr>
          <w:t>suppFeat</w:t>
        </w:r>
        <w:r>
          <w:t>:</w:t>
        </w:r>
      </w:ins>
    </w:p>
    <w:p w14:paraId="381EC4BF" w14:textId="77777777" w:rsidR="00331F45" w:rsidRDefault="00331F45" w:rsidP="00331F45">
      <w:pPr>
        <w:pStyle w:val="PL"/>
        <w:rPr>
          <w:ins w:id="3095" w:author="CR#1546" w:date="2025-05-29T19:19:00Z"/>
        </w:rPr>
      </w:pPr>
      <w:ins w:id="3096" w:author="CR#1546" w:date="2025-05-29T19:19:00Z">
        <w:r>
          <w:t xml:space="preserve">          $ref: 'TS29571_CommonData.yaml#/components/schemas/</w:t>
        </w:r>
        <w:r>
          <w:rPr>
            <w:lang w:eastAsia="zh-CN"/>
          </w:rPr>
          <w:t>SupportedFeatures</w:t>
        </w:r>
        <w:r>
          <w:t>'</w:t>
        </w:r>
      </w:ins>
    </w:p>
    <w:p w14:paraId="0F6EB120" w14:textId="77777777" w:rsidR="00331F45" w:rsidRPr="008B1C02" w:rsidRDefault="00331F45" w:rsidP="00331F45">
      <w:pPr>
        <w:pStyle w:val="PL"/>
        <w:rPr>
          <w:ins w:id="3097" w:author="CR#1546" w:date="2025-05-29T19:19:00Z"/>
        </w:rPr>
      </w:pPr>
      <w:ins w:id="3098" w:author="CR#1546" w:date="2025-05-29T19:19:00Z">
        <w:r w:rsidRPr="008B1C02">
          <w:t xml:space="preserve">      required:</w:t>
        </w:r>
      </w:ins>
    </w:p>
    <w:p w14:paraId="248DD505" w14:textId="77777777" w:rsidR="00331F45" w:rsidRDefault="00331F45" w:rsidP="00331F45">
      <w:pPr>
        <w:pStyle w:val="PL"/>
        <w:rPr>
          <w:ins w:id="3099" w:author="CR#1546" w:date="2025-05-29T19:19:00Z"/>
        </w:rPr>
      </w:pPr>
      <w:ins w:id="3100" w:author="CR#1546" w:date="2025-05-29T19:19:00Z">
        <w:r>
          <w:t xml:space="preserve">        - </w:t>
        </w:r>
        <w:r w:rsidRPr="008B1C02">
          <w:t>af</w:t>
        </w:r>
        <w:r>
          <w:t>Trans</w:t>
        </w:r>
        <w:r w:rsidRPr="008B1C02">
          <w:t>Id</w:t>
        </w:r>
      </w:ins>
    </w:p>
    <w:p w14:paraId="7031E3BA" w14:textId="77777777" w:rsidR="00331F45" w:rsidRDefault="00331F45" w:rsidP="00331F45">
      <w:pPr>
        <w:pStyle w:val="PL"/>
        <w:rPr>
          <w:ins w:id="3101" w:author="CR#1546" w:date="2025-05-29T19:19:00Z"/>
        </w:rPr>
      </w:pPr>
    </w:p>
    <w:p w14:paraId="44FA3847" w14:textId="77777777" w:rsidR="00331F45" w:rsidRPr="008B1C02" w:rsidRDefault="00331F45" w:rsidP="00331F45">
      <w:pPr>
        <w:pStyle w:val="PL"/>
        <w:rPr>
          <w:ins w:id="3102" w:author="CR#1546" w:date="2025-05-29T19:19:00Z"/>
        </w:rPr>
      </w:pPr>
      <w:ins w:id="3103" w:author="CR#1546" w:date="2025-05-29T19:19:00Z">
        <w:r w:rsidRPr="008B1C02">
          <w:t xml:space="preserve">    </w:t>
        </w:r>
        <w:r>
          <w:t>Command</w:t>
        </w:r>
        <w:r w:rsidRPr="008B1C02">
          <w:t>Req:</w:t>
        </w:r>
      </w:ins>
    </w:p>
    <w:p w14:paraId="4E4DD03D" w14:textId="77777777" w:rsidR="00331F45" w:rsidRPr="008B1C02" w:rsidRDefault="00331F45" w:rsidP="00331F45">
      <w:pPr>
        <w:pStyle w:val="PL"/>
        <w:rPr>
          <w:ins w:id="3104" w:author="CR#1546" w:date="2025-05-29T19:19:00Z"/>
        </w:rPr>
      </w:pPr>
      <w:ins w:id="3105"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ins>
    </w:p>
    <w:p w14:paraId="1A3A82D6" w14:textId="77777777" w:rsidR="00331F45" w:rsidRPr="008B1C02" w:rsidRDefault="00331F45" w:rsidP="00331F45">
      <w:pPr>
        <w:pStyle w:val="PL"/>
        <w:rPr>
          <w:ins w:id="3106" w:author="CR#1546" w:date="2025-05-29T19:19:00Z"/>
        </w:rPr>
      </w:pPr>
      <w:ins w:id="3107" w:author="CR#1546" w:date="2025-05-29T19:19:00Z">
        <w:r w:rsidRPr="008B1C02">
          <w:t xml:space="preserve">      type: object</w:t>
        </w:r>
      </w:ins>
    </w:p>
    <w:p w14:paraId="51BA1AF1" w14:textId="77777777" w:rsidR="00331F45" w:rsidRPr="008B1C02" w:rsidRDefault="00331F45" w:rsidP="00331F45">
      <w:pPr>
        <w:pStyle w:val="PL"/>
        <w:rPr>
          <w:ins w:id="3108" w:author="CR#1546" w:date="2025-05-29T19:19:00Z"/>
        </w:rPr>
      </w:pPr>
      <w:ins w:id="3109" w:author="CR#1546" w:date="2025-05-29T19:19:00Z">
        <w:r w:rsidRPr="008B1C02">
          <w:t xml:space="preserve">      properties:</w:t>
        </w:r>
      </w:ins>
    </w:p>
    <w:p w14:paraId="6BA8692A" w14:textId="77777777" w:rsidR="00331F45" w:rsidRDefault="00331F45" w:rsidP="00331F45">
      <w:pPr>
        <w:pStyle w:val="PL"/>
        <w:rPr>
          <w:ins w:id="3110" w:author="CR#1546" w:date="2025-05-29T19:19:00Z"/>
        </w:rPr>
      </w:pPr>
      <w:ins w:id="3111" w:author="CR#1546" w:date="2025-05-29T19:19:00Z">
        <w:r>
          <w:t xml:space="preserve">        </w:t>
        </w:r>
        <w:r w:rsidRPr="008B1C02">
          <w:t>afId</w:t>
        </w:r>
        <w:r>
          <w:t>:</w:t>
        </w:r>
      </w:ins>
    </w:p>
    <w:p w14:paraId="36D75364" w14:textId="77777777" w:rsidR="00331F45" w:rsidRDefault="00331F45" w:rsidP="00331F45">
      <w:pPr>
        <w:pStyle w:val="PL"/>
        <w:rPr>
          <w:ins w:id="3112" w:author="CR#1546" w:date="2025-05-29T19:19:00Z"/>
        </w:rPr>
      </w:pPr>
      <w:ins w:id="3113" w:author="CR#1546" w:date="2025-05-29T19:19:00Z">
        <w:r>
          <w:t xml:space="preserve">          type: string</w:t>
        </w:r>
      </w:ins>
    </w:p>
    <w:p w14:paraId="7DA6E2CA" w14:textId="77777777" w:rsidR="00331F45" w:rsidRPr="008B1C02" w:rsidRDefault="00331F45" w:rsidP="00331F45">
      <w:pPr>
        <w:pStyle w:val="PL"/>
        <w:rPr>
          <w:ins w:id="3114" w:author="CR#1546" w:date="2025-05-29T19:19:00Z"/>
        </w:rPr>
      </w:pPr>
      <w:ins w:id="3115" w:author="CR#1546" w:date="2025-05-29T19:19:00Z">
        <w:r w:rsidRPr="008B1C02">
          <w:t xml:space="preserve">        </w:t>
        </w:r>
        <w:r>
          <w:t>commandType</w:t>
        </w:r>
        <w:r w:rsidRPr="008B1C02">
          <w:t>:</w:t>
        </w:r>
      </w:ins>
    </w:p>
    <w:p w14:paraId="065759D2" w14:textId="77777777" w:rsidR="00331F45" w:rsidRPr="008B1C02" w:rsidRDefault="00331F45" w:rsidP="00331F45">
      <w:pPr>
        <w:pStyle w:val="PL"/>
        <w:rPr>
          <w:ins w:id="3116" w:author="CR#1546" w:date="2025-05-29T19:19:00Z"/>
        </w:rPr>
      </w:pPr>
      <w:ins w:id="3117" w:author="CR#1546" w:date="2025-05-29T19:19:00Z">
        <w:r w:rsidRPr="008B1C02">
          <w:t xml:space="preserve">          $ref: '#/components/schemas/</w:t>
        </w:r>
        <w:r>
          <w:t>CommandType</w:t>
        </w:r>
        <w:r w:rsidRPr="008B1C02">
          <w:t>'</w:t>
        </w:r>
      </w:ins>
    </w:p>
    <w:p w14:paraId="601D7945" w14:textId="77777777" w:rsidR="00331F45" w:rsidRDefault="00331F45" w:rsidP="00331F45">
      <w:pPr>
        <w:pStyle w:val="PL"/>
        <w:rPr>
          <w:ins w:id="3118" w:author="CR#1546" w:date="2025-05-29T19:19:00Z"/>
        </w:rPr>
      </w:pPr>
      <w:ins w:id="3119" w:author="CR#1546" w:date="2025-05-29T19:19:00Z">
        <w:r>
          <w:t xml:space="preserve">        targetArea:</w:t>
        </w:r>
      </w:ins>
    </w:p>
    <w:p w14:paraId="65C23DCE" w14:textId="77777777" w:rsidR="00331F45" w:rsidRDefault="00331F45" w:rsidP="00331F45">
      <w:pPr>
        <w:pStyle w:val="PL"/>
        <w:rPr>
          <w:ins w:id="3120" w:author="CR#1546" w:date="2025-05-29T19:19:00Z"/>
        </w:rPr>
      </w:pPr>
      <w:ins w:id="3121" w:author="CR#1546" w:date="2025-05-29T19:19:00Z">
        <w:r>
          <w:t xml:space="preserve">          $ref: '#/components/schemas/ExtAIoTArea'</w:t>
        </w:r>
      </w:ins>
    </w:p>
    <w:p w14:paraId="67C9FDB2" w14:textId="77777777" w:rsidR="00331F45" w:rsidRDefault="00331F45" w:rsidP="00331F45">
      <w:pPr>
        <w:pStyle w:val="PL"/>
        <w:rPr>
          <w:ins w:id="3122" w:author="CR#1546" w:date="2025-05-29T19:19:00Z"/>
        </w:rPr>
      </w:pPr>
      <w:ins w:id="3123" w:author="CR#1546" w:date="2025-05-29T19:19:00Z">
        <w:r>
          <w:t xml:space="preserve">        targetDevices:</w:t>
        </w:r>
      </w:ins>
    </w:p>
    <w:p w14:paraId="4B168B27" w14:textId="5065A369" w:rsidR="00331F45" w:rsidRDefault="00331F45" w:rsidP="00331F45">
      <w:pPr>
        <w:pStyle w:val="PL"/>
        <w:rPr>
          <w:ins w:id="3124" w:author="CR#1546" w:date="2025-05-29T19:19:00Z"/>
        </w:rPr>
      </w:pPr>
      <w:ins w:id="3125" w:author="CR#1546" w:date="2025-05-29T19:19:00Z">
        <w:r>
          <w:t xml:space="preserve">          $ref: 'TS29abc_AIoT.yaml#/components/schemas/AIoTDevices'</w:t>
        </w:r>
      </w:ins>
    </w:p>
    <w:p w14:paraId="3AE529D1" w14:textId="77777777" w:rsidR="00331F45" w:rsidRPr="008B1C02" w:rsidRDefault="00331F45" w:rsidP="00331F45">
      <w:pPr>
        <w:pStyle w:val="PL"/>
        <w:rPr>
          <w:ins w:id="3126" w:author="CR#1546" w:date="2025-05-29T19:19:00Z"/>
        </w:rPr>
      </w:pPr>
      <w:ins w:id="3127" w:author="CR#1546" w:date="2025-05-29T19:19:00Z">
        <w:r w:rsidRPr="008B1C02">
          <w:t xml:space="preserve">        </w:t>
        </w:r>
        <w:r>
          <w:t>numDevices</w:t>
        </w:r>
        <w:r w:rsidRPr="008B1C02">
          <w:t>:</w:t>
        </w:r>
      </w:ins>
    </w:p>
    <w:p w14:paraId="0481F7D1" w14:textId="77777777" w:rsidR="00331F45" w:rsidRPr="008B1C02" w:rsidRDefault="00331F45" w:rsidP="00331F45">
      <w:pPr>
        <w:pStyle w:val="PL"/>
        <w:rPr>
          <w:ins w:id="3128" w:author="CR#1546" w:date="2025-05-29T19:19:00Z"/>
        </w:rPr>
      </w:pPr>
      <w:ins w:id="3129" w:author="CR#1546" w:date="2025-05-29T19:19:00Z">
        <w:r w:rsidRPr="008B1C02">
          <w:t xml:space="preserve">          $ref: 'TS29571_CommonData.yaml#/components/schemas/</w:t>
        </w:r>
        <w:r>
          <w:t>Uinteger</w:t>
        </w:r>
        <w:r w:rsidRPr="008B1C02">
          <w:t>'</w:t>
        </w:r>
      </w:ins>
    </w:p>
    <w:p w14:paraId="090CCBF2" w14:textId="77777777" w:rsidR="00331F45" w:rsidRPr="008B1C02" w:rsidRDefault="00331F45" w:rsidP="00331F45">
      <w:pPr>
        <w:pStyle w:val="PL"/>
        <w:rPr>
          <w:ins w:id="3130" w:author="CR#1546" w:date="2025-05-29T19:19:00Z"/>
        </w:rPr>
      </w:pPr>
      <w:ins w:id="3131" w:author="CR#1546" w:date="2025-05-29T19:19:00Z">
        <w:r w:rsidRPr="008B1C02">
          <w:t xml:space="preserve">        </w:t>
        </w:r>
        <w:r>
          <w:t>msgSize</w:t>
        </w:r>
        <w:r w:rsidRPr="008B1C02">
          <w:t>:</w:t>
        </w:r>
      </w:ins>
    </w:p>
    <w:p w14:paraId="4AF8AD2C" w14:textId="77777777" w:rsidR="00331F45" w:rsidRPr="008B1C02" w:rsidRDefault="00331F45" w:rsidP="00331F45">
      <w:pPr>
        <w:pStyle w:val="PL"/>
        <w:rPr>
          <w:ins w:id="3132" w:author="CR#1546" w:date="2025-05-29T19:19:00Z"/>
        </w:rPr>
      </w:pPr>
      <w:ins w:id="3133" w:author="CR#1546" w:date="2025-05-29T19:19:00Z">
        <w:r w:rsidRPr="008B1C02">
          <w:t xml:space="preserve">          $ref: 'TS29571_CommonData.yaml#/components/schemas/</w:t>
        </w:r>
        <w:r>
          <w:t>Uinteger</w:t>
        </w:r>
        <w:r w:rsidRPr="008B1C02">
          <w:t>'</w:t>
        </w:r>
      </w:ins>
    </w:p>
    <w:p w14:paraId="41185BE8" w14:textId="77777777" w:rsidR="00331F45" w:rsidRPr="008B1C02" w:rsidRDefault="00331F45" w:rsidP="00331F45">
      <w:pPr>
        <w:pStyle w:val="PL"/>
        <w:rPr>
          <w:ins w:id="3134" w:author="CR#1546" w:date="2025-05-29T19:19:00Z"/>
        </w:rPr>
      </w:pPr>
      <w:ins w:id="3135" w:author="CR#1546" w:date="2025-05-29T19:19:00Z">
        <w:r w:rsidRPr="008B1C02">
          <w:t xml:space="preserve">        </w:t>
        </w:r>
        <w:r>
          <w:t>notifUri</w:t>
        </w:r>
        <w:r w:rsidRPr="008B1C02">
          <w:t>:</w:t>
        </w:r>
      </w:ins>
    </w:p>
    <w:p w14:paraId="5E8AB4D6" w14:textId="77777777" w:rsidR="00331F45" w:rsidRPr="008B1C02" w:rsidRDefault="00331F45" w:rsidP="00331F45">
      <w:pPr>
        <w:pStyle w:val="PL"/>
        <w:rPr>
          <w:ins w:id="3136" w:author="CR#1546" w:date="2025-05-29T19:19:00Z"/>
        </w:rPr>
      </w:pPr>
      <w:ins w:id="3137" w:author="CR#1546" w:date="2025-05-29T19:19:00Z">
        <w:r w:rsidRPr="008B1C02">
          <w:t xml:space="preserve">          $ref: 'TS29</w:t>
        </w:r>
        <w:r>
          <w:t>122</w:t>
        </w:r>
        <w:r w:rsidRPr="008B1C02">
          <w:t>_CommonData.yaml#/components/schemas/</w:t>
        </w:r>
        <w:r>
          <w:t>Uri</w:t>
        </w:r>
        <w:r w:rsidRPr="008B1C02">
          <w:t>'</w:t>
        </w:r>
      </w:ins>
    </w:p>
    <w:p w14:paraId="0A48629E" w14:textId="77777777" w:rsidR="00331F45" w:rsidRDefault="00331F45" w:rsidP="00331F45">
      <w:pPr>
        <w:pStyle w:val="PL"/>
        <w:rPr>
          <w:ins w:id="3138" w:author="CR#1546" w:date="2025-05-29T19:19:00Z"/>
        </w:rPr>
      </w:pPr>
      <w:ins w:id="3139" w:author="CR#1546" w:date="2025-05-29T19:19:00Z">
        <w:r>
          <w:t xml:space="preserve">        </w:t>
        </w:r>
        <w:r>
          <w:rPr>
            <w:lang w:eastAsia="zh-CN"/>
          </w:rPr>
          <w:t>suppFeat</w:t>
        </w:r>
        <w:r>
          <w:t>:</w:t>
        </w:r>
      </w:ins>
    </w:p>
    <w:p w14:paraId="15FBF7F4" w14:textId="77777777" w:rsidR="00331F45" w:rsidRDefault="00331F45" w:rsidP="00331F45">
      <w:pPr>
        <w:pStyle w:val="PL"/>
        <w:rPr>
          <w:ins w:id="3140" w:author="CR#1546" w:date="2025-05-29T19:19:00Z"/>
        </w:rPr>
      </w:pPr>
      <w:ins w:id="3141" w:author="CR#1546" w:date="2025-05-29T19:19:00Z">
        <w:r>
          <w:t xml:space="preserve">          $ref: 'TS29571_CommonData.yaml#/components/schemas/</w:t>
        </w:r>
        <w:r>
          <w:rPr>
            <w:lang w:eastAsia="zh-CN"/>
          </w:rPr>
          <w:t>SupportedFeatures</w:t>
        </w:r>
        <w:r>
          <w:t>'</w:t>
        </w:r>
      </w:ins>
    </w:p>
    <w:p w14:paraId="7E641A16" w14:textId="77777777" w:rsidR="00331F45" w:rsidRPr="008B1C02" w:rsidRDefault="00331F45" w:rsidP="00331F45">
      <w:pPr>
        <w:pStyle w:val="PL"/>
        <w:rPr>
          <w:ins w:id="3142" w:author="CR#1546" w:date="2025-05-29T19:19:00Z"/>
        </w:rPr>
      </w:pPr>
      <w:ins w:id="3143" w:author="CR#1546" w:date="2025-05-29T19:19:00Z">
        <w:r w:rsidRPr="008B1C02">
          <w:t xml:space="preserve">      required:</w:t>
        </w:r>
      </w:ins>
    </w:p>
    <w:p w14:paraId="6149C503" w14:textId="77777777" w:rsidR="00331F45" w:rsidRDefault="00331F45" w:rsidP="00331F45">
      <w:pPr>
        <w:pStyle w:val="PL"/>
        <w:rPr>
          <w:ins w:id="3144" w:author="CR#1546" w:date="2025-05-29T19:19:00Z"/>
        </w:rPr>
      </w:pPr>
      <w:ins w:id="3145" w:author="CR#1546" w:date="2025-05-29T19:19:00Z">
        <w:r>
          <w:t xml:space="preserve">        - </w:t>
        </w:r>
        <w:r w:rsidRPr="008B1C02">
          <w:t>afId</w:t>
        </w:r>
      </w:ins>
    </w:p>
    <w:p w14:paraId="6617EA37" w14:textId="77777777" w:rsidR="00331F45" w:rsidRDefault="00331F45" w:rsidP="00331F45">
      <w:pPr>
        <w:pStyle w:val="PL"/>
        <w:rPr>
          <w:ins w:id="3146" w:author="CR#1546" w:date="2025-05-29T19:19:00Z"/>
        </w:rPr>
      </w:pPr>
      <w:ins w:id="3147" w:author="CR#1546" w:date="2025-05-29T19:19:00Z">
        <w:r>
          <w:t xml:space="preserve">        - commandType</w:t>
        </w:r>
      </w:ins>
    </w:p>
    <w:p w14:paraId="3E812FEC" w14:textId="77777777" w:rsidR="00331F45" w:rsidRDefault="00331F45" w:rsidP="00331F45">
      <w:pPr>
        <w:pStyle w:val="PL"/>
        <w:rPr>
          <w:ins w:id="3148" w:author="CR#1546" w:date="2025-05-29T19:19:00Z"/>
        </w:rPr>
      </w:pPr>
      <w:ins w:id="3149" w:author="CR#1546" w:date="2025-05-29T19:19:00Z">
        <w:r>
          <w:t xml:space="preserve">        - notifUri</w:t>
        </w:r>
      </w:ins>
    </w:p>
    <w:p w14:paraId="7D1858CE" w14:textId="77777777" w:rsidR="00331F45" w:rsidRDefault="00331F45" w:rsidP="00331F45">
      <w:pPr>
        <w:pStyle w:val="PL"/>
        <w:rPr>
          <w:ins w:id="3150" w:author="CR#1546" w:date="2025-05-29T19:19:00Z"/>
        </w:rPr>
      </w:pPr>
      <w:ins w:id="3151" w:author="CR#1546" w:date="2025-05-29T19:19:00Z">
        <w:r>
          <w:t xml:space="preserve">      anyOf:</w:t>
        </w:r>
      </w:ins>
    </w:p>
    <w:p w14:paraId="2A13E281" w14:textId="77777777" w:rsidR="00331F45" w:rsidRDefault="00331F45" w:rsidP="00331F45">
      <w:pPr>
        <w:pStyle w:val="PL"/>
        <w:rPr>
          <w:ins w:id="3152" w:author="CR#1546" w:date="2025-05-29T19:19:00Z"/>
        </w:rPr>
      </w:pPr>
      <w:ins w:id="3153" w:author="CR#1546" w:date="2025-05-29T19:19:00Z">
        <w:r>
          <w:t xml:space="preserve">        - required: [targetArea]</w:t>
        </w:r>
      </w:ins>
    </w:p>
    <w:p w14:paraId="57E53884" w14:textId="77777777" w:rsidR="00331F45" w:rsidRDefault="00331F45" w:rsidP="00331F45">
      <w:pPr>
        <w:pStyle w:val="PL"/>
        <w:rPr>
          <w:ins w:id="3154" w:author="CR#1546" w:date="2025-05-29T19:19:00Z"/>
        </w:rPr>
      </w:pPr>
      <w:ins w:id="3155" w:author="CR#1546" w:date="2025-05-29T19:19:00Z">
        <w:r>
          <w:t xml:space="preserve">        - required: [targetDevices]</w:t>
        </w:r>
      </w:ins>
    </w:p>
    <w:p w14:paraId="0FB60F00" w14:textId="77777777" w:rsidR="00331F45" w:rsidRDefault="00331F45" w:rsidP="00331F45">
      <w:pPr>
        <w:pStyle w:val="PL"/>
        <w:rPr>
          <w:ins w:id="3156" w:author="CR#1546" w:date="2025-05-29T19:19:00Z"/>
        </w:rPr>
      </w:pPr>
    </w:p>
    <w:p w14:paraId="566A2DD1" w14:textId="77777777" w:rsidR="00331F45" w:rsidRDefault="00331F45" w:rsidP="00331F45">
      <w:pPr>
        <w:pStyle w:val="PL"/>
        <w:rPr>
          <w:ins w:id="3157" w:author="CR#1546" w:date="2025-05-29T19:19:00Z"/>
        </w:rPr>
      </w:pPr>
      <w:ins w:id="3158" w:author="CR#1546" w:date="2025-05-29T19:19:00Z">
        <w:r>
          <w:t xml:space="preserve">    Command</w:t>
        </w:r>
        <w:r w:rsidRPr="008B1C02">
          <w:t>Re</w:t>
        </w:r>
        <w:r>
          <w:t>sp:</w:t>
        </w:r>
      </w:ins>
    </w:p>
    <w:p w14:paraId="426C9B52" w14:textId="77777777" w:rsidR="00331F45" w:rsidRPr="008B1C02" w:rsidRDefault="00331F45" w:rsidP="00331F45">
      <w:pPr>
        <w:pStyle w:val="PL"/>
        <w:rPr>
          <w:ins w:id="3159" w:author="CR#1546" w:date="2025-05-29T19:19:00Z"/>
        </w:rPr>
      </w:pPr>
      <w:ins w:id="3160" w:author="CR#1546" w:date="2025-05-29T19:19:00Z">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ins>
    </w:p>
    <w:p w14:paraId="5B8F5DF2" w14:textId="77777777" w:rsidR="00331F45" w:rsidRDefault="00331F45" w:rsidP="00331F45">
      <w:pPr>
        <w:pStyle w:val="PL"/>
        <w:rPr>
          <w:ins w:id="3161" w:author="CR#1546" w:date="2025-05-29T19:19:00Z"/>
        </w:rPr>
      </w:pPr>
      <w:ins w:id="3162" w:author="CR#1546" w:date="2025-05-29T19:19:00Z">
        <w:r>
          <w:t xml:space="preserve">      type: object</w:t>
        </w:r>
      </w:ins>
    </w:p>
    <w:p w14:paraId="2613FFDB" w14:textId="77777777" w:rsidR="00331F45" w:rsidRDefault="00331F45" w:rsidP="00331F45">
      <w:pPr>
        <w:pStyle w:val="PL"/>
        <w:rPr>
          <w:ins w:id="3163" w:author="CR#1546" w:date="2025-05-29T19:19:00Z"/>
        </w:rPr>
      </w:pPr>
      <w:ins w:id="3164" w:author="CR#1546" w:date="2025-05-29T19:19:00Z">
        <w:r>
          <w:t xml:space="preserve">      properties:</w:t>
        </w:r>
      </w:ins>
    </w:p>
    <w:p w14:paraId="684B4075" w14:textId="77777777" w:rsidR="00331F45" w:rsidRDefault="00331F45" w:rsidP="00331F45">
      <w:pPr>
        <w:pStyle w:val="PL"/>
        <w:rPr>
          <w:ins w:id="3165" w:author="CR#1546" w:date="2025-05-29T19:19:00Z"/>
        </w:rPr>
      </w:pPr>
      <w:ins w:id="3166" w:author="CR#1546" w:date="2025-05-29T19:19:00Z">
        <w:r>
          <w:t xml:space="preserve">        </w:t>
        </w:r>
        <w:r w:rsidRPr="008B1C02">
          <w:t>af</w:t>
        </w:r>
        <w:r>
          <w:t>Trans</w:t>
        </w:r>
        <w:r w:rsidRPr="008B1C02">
          <w:t>Id</w:t>
        </w:r>
        <w:r>
          <w:t>:</w:t>
        </w:r>
      </w:ins>
    </w:p>
    <w:p w14:paraId="29F4C8C8" w14:textId="77777777" w:rsidR="00331F45" w:rsidRDefault="00331F45" w:rsidP="00331F45">
      <w:pPr>
        <w:pStyle w:val="PL"/>
        <w:rPr>
          <w:ins w:id="3167" w:author="CR#1546" w:date="2025-05-29T19:19:00Z"/>
        </w:rPr>
      </w:pPr>
      <w:ins w:id="3168" w:author="CR#1546" w:date="2025-05-29T19:19:00Z">
        <w:r>
          <w:t xml:space="preserve">          type: string</w:t>
        </w:r>
      </w:ins>
    </w:p>
    <w:p w14:paraId="2EC7794C" w14:textId="77777777" w:rsidR="00331F45" w:rsidRDefault="00331F45" w:rsidP="00331F45">
      <w:pPr>
        <w:pStyle w:val="PL"/>
        <w:rPr>
          <w:ins w:id="3169" w:author="CR#1546" w:date="2025-05-29T19:19:00Z"/>
        </w:rPr>
      </w:pPr>
      <w:ins w:id="3170" w:author="CR#1546" w:date="2025-05-29T19:19:00Z">
        <w:r>
          <w:t xml:space="preserve">        </w:t>
        </w:r>
        <w:r>
          <w:rPr>
            <w:lang w:eastAsia="zh-CN"/>
          </w:rPr>
          <w:t>suppFeat</w:t>
        </w:r>
        <w:r>
          <w:t>:</w:t>
        </w:r>
      </w:ins>
    </w:p>
    <w:p w14:paraId="35852DE1" w14:textId="77777777" w:rsidR="00331F45" w:rsidRDefault="00331F45" w:rsidP="00331F45">
      <w:pPr>
        <w:pStyle w:val="PL"/>
        <w:rPr>
          <w:ins w:id="3171" w:author="CR#1546" w:date="2025-05-29T19:19:00Z"/>
        </w:rPr>
      </w:pPr>
      <w:ins w:id="3172" w:author="CR#1546" w:date="2025-05-29T19:19:00Z">
        <w:r>
          <w:t xml:space="preserve">          $ref: 'TS29571_CommonData.yaml#/components/schemas/</w:t>
        </w:r>
        <w:r>
          <w:rPr>
            <w:lang w:eastAsia="zh-CN"/>
          </w:rPr>
          <w:t>SupportedFeatures</w:t>
        </w:r>
        <w:r>
          <w:t>'</w:t>
        </w:r>
      </w:ins>
    </w:p>
    <w:p w14:paraId="513DDF56" w14:textId="77777777" w:rsidR="00331F45" w:rsidRPr="008B1C02" w:rsidRDefault="00331F45" w:rsidP="00331F45">
      <w:pPr>
        <w:pStyle w:val="PL"/>
        <w:rPr>
          <w:ins w:id="3173" w:author="CR#1546" w:date="2025-05-29T19:19:00Z"/>
        </w:rPr>
      </w:pPr>
      <w:ins w:id="3174" w:author="CR#1546" w:date="2025-05-29T19:19:00Z">
        <w:r w:rsidRPr="008B1C02">
          <w:t xml:space="preserve">      required:</w:t>
        </w:r>
      </w:ins>
    </w:p>
    <w:p w14:paraId="4DADD4D6" w14:textId="77777777" w:rsidR="00331F45" w:rsidRDefault="00331F45" w:rsidP="00331F45">
      <w:pPr>
        <w:pStyle w:val="PL"/>
        <w:rPr>
          <w:ins w:id="3175" w:author="CR#1546" w:date="2025-05-29T19:19:00Z"/>
        </w:rPr>
      </w:pPr>
      <w:ins w:id="3176" w:author="CR#1546" w:date="2025-05-29T19:19:00Z">
        <w:r>
          <w:t xml:space="preserve">        - </w:t>
        </w:r>
        <w:r w:rsidRPr="008B1C02">
          <w:t>af</w:t>
        </w:r>
        <w:r>
          <w:t>Trans</w:t>
        </w:r>
        <w:r w:rsidRPr="008B1C02">
          <w:t>Id</w:t>
        </w:r>
      </w:ins>
    </w:p>
    <w:p w14:paraId="20CAF37B" w14:textId="77777777" w:rsidR="00331F45" w:rsidRDefault="00331F45" w:rsidP="00331F45">
      <w:pPr>
        <w:pStyle w:val="PL"/>
        <w:rPr>
          <w:ins w:id="3177" w:author="CR#1546" w:date="2025-05-29T19:19:00Z"/>
        </w:rPr>
      </w:pPr>
    </w:p>
    <w:p w14:paraId="24EB7214" w14:textId="77777777" w:rsidR="00331F45" w:rsidRDefault="00331F45" w:rsidP="00331F45">
      <w:pPr>
        <w:pStyle w:val="PL"/>
        <w:rPr>
          <w:ins w:id="3178" w:author="CR#1546" w:date="2025-05-29T19:19:00Z"/>
        </w:rPr>
      </w:pPr>
      <w:ins w:id="3179" w:author="CR#1546" w:date="2025-05-29T19:19:00Z">
        <w:r>
          <w:t xml:space="preserve">    AIoT</w:t>
        </w:r>
        <w:r w:rsidRPr="007C0004">
          <w:t>Notif</w:t>
        </w:r>
        <w:r>
          <w:t>:</w:t>
        </w:r>
      </w:ins>
    </w:p>
    <w:p w14:paraId="77842C2C" w14:textId="77777777" w:rsidR="00331F45" w:rsidRPr="008B1C02" w:rsidRDefault="00331F45" w:rsidP="00331F45">
      <w:pPr>
        <w:pStyle w:val="PL"/>
        <w:rPr>
          <w:ins w:id="3180" w:author="CR#1546" w:date="2025-05-29T19:19:00Z"/>
        </w:rPr>
      </w:pPr>
      <w:ins w:id="3181" w:author="CR#1546" w:date="2025-05-29T19:19:00Z">
        <w:r w:rsidRPr="008B1C02">
          <w:t xml:space="preserve">      description: </w:t>
        </w:r>
        <w:r>
          <w:rPr>
            <w:rFonts w:cs="Arial"/>
            <w:szCs w:val="18"/>
            <w:lang w:eastAsia="zh-CN"/>
          </w:rPr>
          <w:t>Represents the AIoT Operations Notification</w:t>
        </w:r>
        <w:r w:rsidRPr="008B1C02">
          <w:rPr>
            <w:rFonts w:cs="Arial"/>
            <w:szCs w:val="18"/>
            <w:lang w:eastAsia="zh-CN"/>
          </w:rPr>
          <w:t>.</w:t>
        </w:r>
      </w:ins>
    </w:p>
    <w:p w14:paraId="249F9C0E" w14:textId="77777777" w:rsidR="00331F45" w:rsidRDefault="00331F45" w:rsidP="00331F45">
      <w:pPr>
        <w:pStyle w:val="PL"/>
        <w:rPr>
          <w:ins w:id="3182" w:author="CR#1546" w:date="2025-05-29T19:19:00Z"/>
        </w:rPr>
      </w:pPr>
      <w:ins w:id="3183" w:author="CR#1546" w:date="2025-05-29T19:19:00Z">
        <w:r>
          <w:t xml:space="preserve">      type: object</w:t>
        </w:r>
      </w:ins>
    </w:p>
    <w:p w14:paraId="1A329988" w14:textId="77777777" w:rsidR="00331F45" w:rsidRDefault="00331F45" w:rsidP="00331F45">
      <w:pPr>
        <w:pStyle w:val="PL"/>
        <w:rPr>
          <w:ins w:id="3184" w:author="CR#1546" w:date="2025-05-29T19:19:00Z"/>
        </w:rPr>
      </w:pPr>
      <w:ins w:id="3185" w:author="CR#1546" w:date="2025-05-29T19:19:00Z">
        <w:r>
          <w:t xml:space="preserve">      properties:</w:t>
        </w:r>
      </w:ins>
    </w:p>
    <w:p w14:paraId="2238C515" w14:textId="77777777" w:rsidR="00331F45" w:rsidRDefault="00331F45" w:rsidP="00331F45">
      <w:pPr>
        <w:pStyle w:val="PL"/>
        <w:rPr>
          <w:ins w:id="3186" w:author="CR#1546" w:date="2025-05-29T19:19:00Z"/>
        </w:rPr>
      </w:pPr>
      <w:ins w:id="3187" w:author="CR#1546" w:date="2025-05-29T19:19:00Z">
        <w:r>
          <w:t xml:space="preserve">        </w:t>
        </w:r>
        <w:r w:rsidRPr="008B1C02">
          <w:t>af</w:t>
        </w:r>
        <w:r>
          <w:t>Trans</w:t>
        </w:r>
        <w:r w:rsidRPr="008B1C02">
          <w:t>Id</w:t>
        </w:r>
        <w:r>
          <w:t>:</w:t>
        </w:r>
      </w:ins>
    </w:p>
    <w:p w14:paraId="76ED85D3" w14:textId="77777777" w:rsidR="00331F45" w:rsidRDefault="00331F45" w:rsidP="00331F45">
      <w:pPr>
        <w:pStyle w:val="PL"/>
        <w:rPr>
          <w:ins w:id="3188" w:author="CR#1546" w:date="2025-05-29T19:19:00Z"/>
        </w:rPr>
      </w:pPr>
      <w:ins w:id="3189" w:author="CR#1546" w:date="2025-05-29T19:19:00Z">
        <w:r>
          <w:t xml:space="preserve">          type: string</w:t>
        </w:r>
      </w:ins>
    </w:p>
    <w:p w14:paraId="1133EFA2" w14:textId="77777777" w:rsidR="00331F45" w:rsidRPr="00F11966" w:rsidRDefault="00331F45" w:rsidP="00331F45">
      <w:pPr>
        <w:pStyle w:val="PL"/>
        <w:rPr>
          <w:ins w:id="3190" w:author="CR#1546" w:date="2025-05-29T19:19:00Z"/>
        </w:rPr>
      </w:pPr>
      <w:ins w:id="3191" w:author="CR#1546" w:date="2025-05-29T19:19:00Z">
        <w:r w:rsidRPr="00F11966">
          <w:t xml:space="preserve">        </w:t>
        </w:r>
        <w:r>
          <w:t>devices</w:t>
        </w:r>
        <w:r w:rsidRPr="00F11966">
          <w:t>:</w:t>
        </w:r>
      </w:ins>
    </w:p>
    <w:p w14:paraId="107CD69F" w14:textId="77777777" w:rsidR="00331F45" w:rsidRPr="00F11966" w:rsidRDefault="00331F45" w:rsidP="00331F45">
      <w:pPr>
        <w:pStyle w:val="PL"/>
        <w:rPr>
          <w:ins w:id="3192" w:author="CR#1546" w:date="2025-05-29T19:19:00Z"/>
        </w:rPr>
      </w:pPr>
      <w:ins w:id="3193" w:author="CR#1546" w:date="2025-05-29T19:19:00Z">
        <w:r w:rsidRPr="00F11966">
          <w:t xml:space="preserve">          type: array</w:t>
        </w:r>
      </w:ins>
    </w:p>
    <w:p w14:paraId="20425127" w14:textId="77777777" w:rsidR="00331F45" w:rsidRPr="00F11966" w:rsidRDefault="00331F45" w:rsidP="00331F45">
      <w:pPr>
        <w:pStyle w:val="PL"/>
        <w:rPr>
          <w:ins w:id="3194" w:author="CR#1546" w:date="2025-05-29T19:19:00Z"/>
        </w:rPr>
      </w:pPr>
      <w:ins w:id="3195" w:author="CR#1546" w:date="2025-05-29T19:19:00Z">
        <w:r w:rsidRPr="00F11966">
          <w:lastRenderedPageBreak/>
          <w:t xml:space="preserve">          items:</w:t>
        </w:r>
      </w:ins>
    </w:p>
    <w:p w14:paraId="2B301245" w14:textId="77777777" w:rsidR="00331F45" w:rsidRDefault="00331F45" w:rsidP="00331F45">
      <w:pPr>
        <w:pStyle w:val="PL"/>
        <w:rPr>
          <w:ins w:id="3196" w:author="CR#1546" w:date="2025-05-29T19:19:00Z"/>
        </w:rPr>
      </w:pPr>
      <w:ins w:id="3197" w:author="CR#1546" w:date="2025-05-29T19:19:00Z">
        <w:r>
          <w:t xml:space="preserve">            $ref: 'TS29571_CommonData.yaml#/components/schemas/A</w:t>
        </w:r>
        <w:r w:rsidRPr="00E21433">
          <w:t>iotDevPermId</w:t>
        </w:r>
        <w:r>
          <w:t>'</w:t>
        </w:r>
      </w:ins>
    </w:p>
    <w:p w14:paraId="6E39B762" w14:textId="77777777" w:rsidR="00331F45" w:rsidRPr="00F11966" w:rsidRDefault="00331F45" w:rsidP="00331F45">
      <w:pPr>
        <w:pStyle w:val="PL"/>
        <w:rPr>
          <w:ins w:id="3198" w:author="CR#1546" w:date="2025-05-29T19:19:00Z"/>
        </w:rPr>
      </w:pPr>
      <w:ins w:id="3199" w:author="CR#1546" w:date="2025-05-29T19:19:00Z">
        <w:r w:rsidRPr="00F11966">
          <w:t xml:space="preserve">          minItems: 1</w:t>
        </w:r>
      </w:ins>
    </w:p>
    <w:p w14:paraId="373D0E08" w14:textId="77777777" w:rsidR="00331F45" w:rsidRDefault="00331F45" w:rsidP="00331F45">
      <w:pPr>
        <w:pStyle w:val="PL"/>
        <w:rPr>
          <w:ins w:id="3200" w:author="CR#1546" w:date="2025-05-29T19:19:00Z"/>
        </w:rPr>
      </w:pPr>
      <w:ins w:id="3201" w:author="CR#1546" w:date="2025-05-29T19:19:00Z">
        <w:r>
          <w:t xml:space="preserve">        lastRepInd:</w:t>
        </w:r>
      </w:ins>
    </w:p>
    <w:p w14:paraId="3C50243F" w14:textId="77777777" w:rsidR="00331F45" w:rsidRDefault="00331F45" w:rsidP="00331F45">
      <w:pPr>
        <w:pStyle w:val="PL"/>
        <w:rPr>
          <w:ins w:id="3202" w:author="CR#1546" w:date="2025-05-29T19:19:00Z"/>
        </w:rPr>
      </w:pPr>
      <w:ins w:id="3203" w:author="CR#1546" w:date="2025-05-29T19:19:00Z">
        <w:r>
          <w:t xml:space="preserve">          type: boolean</w:t>
        </w:r>
      </w:ins>
    </w:p>
    <w:p w14:paraId="698B4878" w14:textId="77777777" w:rsidR="00331F45" w:rsidRDefault="00331F45" w:rsidP="00331F45">
      <w:pPr>
        <w:pStyle w:val="PL"/>
        <w:rPr>
          <w:ins w:id="3204" w:author="CR#1546" w:date="2025-05-29T19:19:00Z"/>
        </w:rPr>
      </w:pPr>
      <w:ins w:id="3205" w:author="CR#1546" w:date="2025-05-29T19:19:00Z">
        <w:r>
          <w:t xml:space="preserve">          default: false</w:t>
        </w:r>
      </w:ins>
    </w:p>
    <w:p w14:paraId="1F681DA7" w14:textId="77777777" w:rsidR="00331F45" w:rsidRDefault="00331F45" w:rsidP="00331F45">
      <w:pPr>
        <w:pStyle w:val="PL"/>
        <w:rPr>
          <w:ins w:id="3206" w:author="CR#1546" w:date="2025-05-29T19:19:00Z"/>
          <w:lang w:eastAsia="zh-CN"/>
        </w:rPr>
      </w:pPr>
      <w:ins w:id="3207" w:author="CR#1546" w:date="2025-05-29T19:19:00Z">
        <w:r>
          <w:t xml:space="preserve">          description: </w:t>
        </w:r>
        <w:r>
          <w:rPr>
            <w:lang w:eastAsia="zh-CN"/>
          </w:rPr>
          <w:t>&gt;</w:t>
        </w:r>
      </w:ins>
    </w:p>
    <w:p w14:paraId="78466562" w14:textId="77777777" w:rsidR="00331F45" w:rsidRDefault="00331F45" w:rsidP="00331F45">
      <w:pPr>
        <w:pStyle w:val="PL"/>
        <w:rPr>
          <w:ins w:id="3208" w:author="CR#1546" w:date="2025-05-29T19:19:00Z"/>
        </w:rPr>
      </w:pPr>
      <w:ins w:id="3209" w:author="CR#1546" w:date="2025-05-29T19:19:00Z">
        <w:r>
          <w:t xml:space="preserve">            Contains the Last Report Indication, i.e., indicates whether this is the last reporting</w:t>
        </w:r>
      </w:ins>
    </w:p>
    <w:p w14:paraId="3FAC5903" w14:textId="77777777" w:rsidR="00331F45" w:rsidRDefault="00331F45" w:rsidP="00331F45">
      <w:pPr>
        <w:pStyle w:val="PL"/>
        <w:rPr>
          <w:ins w:id="3210" w:author="CR#1546" w:date="2025-05-29T19:19:00Z"/>
        </w:rPr>
      </w:pPr>
      <w:ins w:id="3211" w:author="CR#1546" w:date="2025-05-29T19:19:00Z">
        <w:r>
          <w:t xml:space="preserve">            from the NF service consumer.</w:t>
        </w:r>
      </w:ins>
    </w:p>
    <w:p w14:paraId="51DF9E08" w14:textId="77777777" w:rsidR="00331F45" w:rsidRDefault="00331F45" w:rsidP="00331F45">
      <w:pPr>
        <w:pStyle w:val="PL"/>
        <w:rPr>
          <w:ins w:id="3212" w:author="CR#1546" w:date="2025-05-29T19:19:00Z"/>
        </w:rPr>
      </w:pPr>
      <w:ins w:id="3213" w:author="CR#1546" w:date="2025-05-29T19:19:00Z">
        <w:r>
          <w:t xml:space="preserve">            true indicates that this is the last report.</w:t>
        </w:r>
      </w:ins>
    </w:p>
    <w:p w14:paraId="0ABE7FDC" w14:textId="77777777" w:rsidR="00331F45" w:rsidRDefault="00331F45" w:rsidP="00331F45">
      <w:pPr>
        <w:pStyle w:val="PL"/>
        <w:rPr>
          <w:ins w:id="3214" w:author="CR#1546" w:date="2025-05-29T19:19:00Z"/>
        </w:rPr>
      </w:pPr>
      <w:ins w:id="3215" w:author="CR#1546" w:date="2025-05-29T19:19:00Z">
        <w:r>
          <w:t xml:space="preserve">            false indicates that this is not the last report.</w:t>
        </w:r>
      </w:ins>
    </w:p>
    <w:p w14:paraId="493BE46D" w14:textId="77777777" w:rsidR="00331F45" w:rsidRDefault="00331F45" w:rsidP="00331F45">
      <w:pPr>
        <w:pStyle w:val="PL"/>
        <w:rPr>
          <w:ins w:id="3216" w:author="CR#1546" w:date="2025-05-29T19:19:00Z"/>
        </w:rPr>
      </w:pPr>
      <w:ins w:id="3217" w:author="CR#1546" w:date="2025-05-29T19:19:00Z">
        <w:r>
          <w:t xml:space="preserve">            The default value is false when this attribute is omitted.</w:t>
        </w:r>
      </w:ins>
    </w:p>
    <w:p w14:paraId="19B70AB5" w14:textId="77777777" w:rsidR="00331F45" w:rsidRDefault="00331F45" w:rsidP="00331F45">
      <w:pPr>
        <w:pStyle w:val="PL"/>
        <w:rPr>
          <w:ins w:id="3218" w:author="CR#1546" w:date="2025-05-29T19:19:00Z"/>
        </w:rPr>
      </w:pPr>
      <w:ins w:id="3219" w:author="CR#1546" w:date="2025-05-29T19:19:00Z">
        <w:r>
          <w:t xml:space="preserve">        </w:t>
        </w:r>
        <w:r>
          <w:rPr>
            <w:lang w:eastAsia="zh-CN"/>
          </w:rPr>
          <w:t>suppFeat</w:t>
        </w:r>
        <w:r>
          <w:t>:</w:t>
        </w:r>
      </w:ins>
    </w:p>
    <w:p w14:paraId="1E2284D1" w14:textId="77777777" w:rsidR="00331F45" w:rsidRDefault="00331F45" w:rsidP="00331F45">
      <w:pPr>
        <w:pStyle w:val="PL"/>
        <w:rPr>
          <w:ins w:id="3220" w:author="CR#1546" w:date="2025-05-29T19:19:00Z"/>
        </w:rPr>
      </w:pPr>
      <w:ins w:id="3221" w:author="CR#1546" w:date="2025-05-29T19:19:00Z">
        <w:r>
          <w:t xml:space="preserve">          $ref: 'TS29571_CommonData.yaml#/components/schemas/</w:t>
        </w:r>
        <w:r>
          <w:rPr>
            <w:lang w:eastAsia="zh-CN"/>
          </w:rPr>
          <w:t>SupportedFeatures</w:t>
        </w:r>
        <w:r>
          <w:t>'</w:t>
        </w:r>
      </w:ins>
    </w:p>
    <w:p w14:paraId="2D4E0F35" w14:textId="77777777" w:rsidR="00331F45" w:rsidRPr="008B1C02" w:rsidRDefault="00331F45" w:rsidP="00331F45">
      <w:pPr>
        <w:pStyle w:val="PL"/>
        <w:rPr>
          <w:ins w:id="3222" w:author="CR#1546" w:date="2025-05-29T19:19:00Z"/>
        </w:rPr>
      </w:pPr>
      <w:ins w:id="3223" w:author="CR#1546" w:date="2025-05-29T19:19:00Z">
        <w:r w:rsidRPr="008B1C02">
          <w:t xml:space="preserve">      required:</w:t>
        </w:r>
      </w:ins>
    </w:p>
    <w:p w14:paraId="26AA3075" w14:textId="77777777" w:rsidR="00331F45" w:rsidRDefault="00331F45" w:rsidP="00331F45">
      <w:pPr>
        <w:pStyle w:val="PL"/>
        <w:rPr>
          <w:ins w:id="3224" w:author="CR#1546" w:date="2025-05-29T19:19:00Z"/>
        </w:rPr>
      </w:pPr>
      <w:ins w:id="3225" w:author="CR#1546" w:date="2025-05-29T19:19:00Z">
        <w:r>
          <w:t xml:space="preserve">        - </w:t>
        </w:r>
        <w:r w:rsidRPr="008B1C02">
          <w:t>af</w:t>
        </w:r>
        <w:r>
          <w:t>Trans</w:t>
        </w:r>
        <w:r w:rsidRPr="008B1C02">
          <w:t>Id</w:t>
        </w:r>
      </w:ins>
    </w:p>
    <w:p w14:paraId="6A11C7ED" w14:textId="77777777" w:rsidR="00331F45" w:rsidRDefault="00331F45" w:rsidP="00331F45">
      <w:pPr>
        <w:pStyle w:val="PL"/>
        <w:rPr>
          <w:ins w:id="3226" w:author="CR#1546" w:date="2025-05-29T19:19:00Z"/>
          <w:lang w:val="en-US"/>
        </w:rPr>
      </w:pPr>
    </w:p>
    <w:p w14:paraId="472FBD9E" w14:textId="77777777" w:rsidR="00331F45" w:rsidRPr="00F11966" w:rsidRDefault="00331F45" w:rsidP="00331F45">
      <w:pPr>
        <w:pStyle w:val="PL"/>
        <w:rPr>
          <w:ins w:id="3227" w:author="CR#1546" w:date="2025-05-29T19:19:00Z"/>
          <w:lang w:val="en-US"/>
        </w:rPr>
      </w:pPr>
      <w:ins w:id="3228" w:author="CR#1546" w:date="2025-05-29T19:19:00Z">
        <w:r w:rsidRPr="00F11966">
          <w:rPr>
            <w:lang w:val="en-US"/>
          </w:rPr>
          <w:t xml:space="preserve">    </w:t>
        </w:r>
        <w:r>
          <w:rPr>
            <w:lang w:val="en-US"/>
          </w:rPr>
          <w:t>Ext</w:t>
        </w:r>
        <w:r>
          <w:t>AIoTArea</w:t>
        </w:r>
        <w:r w:rsidRPr="00F11966">
          <w:rPr>
            <w:lang w:val="en-US"/>
          </w:rPr>
          <w:t>:</w:t>
        </w:r>
      </w:ins>
    </w:p>
    <w:p w14:paraId="0D8A2D2B" w14:textId="77777777" w:rsidR="00331F45" w:rsidRPr="00F11966" w:rsidRDefault="00331F45" w:rsidP="00331F45">
      <w:pPr>
        <w:pStyle w:val="PL"/>
        <w:rPr>
          <w:ins w:id="3229" w:author="CR#1546" w:date="2025-05-29T19:19:00Z"/>
          <w:lang w:val="en-US"/>
        </w:rPr>
      </w:pPr>
      <w:ins w:id="3230" w:author="CR#1546" w:date="2025-05-29T19:19:00Z">
        <w:r>
          <w:rPr>
            <w:lang w:val="en-US"/>
          </w:rPr>
          <w:t xml:space="preserve">      description: </w:t>
        </w:r>
        <w:r>
          <w:rPr>
            <w:rFonts w:cs="Arial"/>
            <w:szCs w:val="18"/>
          </w:rPr>
          <w:t>Represents the AIoT area.</w:t>
        </w:r>
      </w:ins>
    </w:p>
    <w:p w14:paraId="08F38B23" w14:textId="77777777" w:rsidR="00331F45" w:rsidRPr="00F11966" w:rsidRDefault="00331F45" w:rsidP="00331F45">
      <w:pPr>
        <w:pStyle w:val="PL"/>
        <w:rPr>
          <w:ins w:id="3231" w:author="CR#1546" w:date="2025-05-29T19:19:00Z"/>
          <w:lang w:val="en-US"/>
        </w:rPr>
      </w:pPr>
      <w:ins w:id="3232" w:author="CR#1546" w:date="2025-05-29T19:19:00Z">
        <w:r w:rsidRPr="00F11966">
          <w:rPr>
            <w:lang w:val="en-US"/>
          </w:rPr>
          <w:t xml:space="preserve">      type: object</w:t>
        </w:r>
      </w:ins>
    </w:p>
    <w:p w14:paraId="022D8041" w14:textId="77777777" w:rsidR="00331F45" w:rsidRPr="00F11966" w:rsidRDefault="00331F45" w:rsidP="00331F45">
      <w:pPr>
        <w:pStyle w:val="PL"/>
        <w:rPr>
          <w:ins w:id="3233" w:author="CR#1546" w:date="2025-05-29T19:19:00Z"/>
          <w:lang w:val="en-US"/>
        </w:rPr>
      </w:pPr>
      <w:ins w:id="3234" w:author="CR#1546" w:date="2025-05-29T19:19:00Z">
        <w:r w:rsidRPr="00F11966">
          <w:rPr>
            <w:lang w:val="en-US"/>
          </w:rPr>
          <w:t xml:space="preserve">      properties:</w:t>
        </w:r>
      </w:ins>
    </w:p>
    <w:p w14:paraId="269DFC7B" w14:textId="77777777" w:rsidR="00331F45" w:rsidRDefault="00331F45" w:rsidP="00331F45">
      <w:pPr>
        <w:pStyle w:val="PL"/>
        <w:rPr>
          <w:ins w:id="3235" w:author="CR#1546" w:date="2025-05-29T19:19:00Z"/>
        </w:rPr>
      </w:pPr>
      <w:ins w:id="3236" w:author="CR#1546" w:date="2025-05-29T19:19:00Z">
        <w:r>
          <w:t xml:space="preserve">        </w:t>
        </w:r>
        <w:bookmarkStart w:id="3237" w:name="_Hlk197608695"/>
        <w:r>
          <w:rPr>
            <w:lang w:eastAsia="zh-CN"/>
          </w:rPr>
          <w:t>areaIds</w:t>
        </w:r>
        <w:bookmarkEnd w:id="3237"/>
        <w:r>
          <w:t>:</w:t>
        </w:r>
      </w:ins>
    </w:p>
    <w:p w14:paraId="15EBBD60" w14:textId="77777777" w:rsidR="00331F45" w:rsidRPr="00E72157" w:rsidRDefault="00331F45" w:rsidP="00331F45">
      <w:pPr>
        <w:pStyle w:val="PL"/>
        <w:rPr>
          <w:ins w:id="3238" w:author="CR#1546" w:date="2025-05-29T19:19:00Z"/>
          <w:rFonts w:cs="Courier New"/>
          <w:szCs w:val="16"/>
        </w:rPr>
      </w:pPr>
      <w:ins w:id="3239" w:author="CR#1546" w:date="2025-05-29T19:19:00Z">
        <w:r w:rsidRPr="00E72157">
          <w:rPr>
            <w:rFonts w:cs="Courier New"/>
            <w:szCs w:val="16"/>
          </w:rPr>
          <w:t xml:space="preserve">          type: array</w:t>
        </w:r>
      </w:ins>
    </w:p>
    <w:p w14:paraId="0FCCC952" w14:textId="77777777" w:rsidR="00331F45" w:rsidRPr="00E72157" w:rsidRDefault="00331F45" w:rsidP="00331F45">
      <w:pPr>
        <w:pStyle w:val="PL"/>
        <w:rPr>
          <w:ins w:id="3240" w:author="CR#1546" w:date="2025-05-29T19:19:00Z"/>
          <w:rFonts w:cs="Courier New"/>
          <w:szCs w:val="16"/>
        </w:rPr>
      </w:pPr>
      <w:ins w:id="3241" w:author="CR#1546" w:date="2025-05-29T19:19:00Z">
        <w:r w:rsidRPr="00E72157">
          <w:rPr>
            <w:rFonts w:cs="Courier New"/>
            <w:szCs w:val="16"/>
          </w:rPr>
          <w:t xml:space="preserve">          items:</w:t>
        </w:r>
      </w:ins>
    </w:p>
    <w:p w14:paraId="3E54002B" w14:textId="77777777" w:rsidR="00331F45" w:rsidRDefault="00331F45" w:rsidP="00331F45">
      <w:pPr>
        <w:pStyle w:val="PL"/>
        <w:rPr>
          <w:ins w:id="3242" w:author="CR#1546" w:date="2025-05-29T19:19:00Z"/>
        </w:rPr>
      </w:pPr>
      <w:ins w:id="3243" w:author="CR#1546" w:date="2025-05-29T19:19:00Z">
        <w:r>
          <w:t xml:space="preserve">            $ref: 'TS29571_CommonData.yaml#/components/schemas/</w:t>
        </w:r>
        <w:bookmarkStart w:id="3244" w:name="_Hlk197608704"/>
        <w:r>
          <w:rPr>
            <w:lang w:eastAsia="zh-CN"/>
          </w:rPr>
          <w:t>AiotAreaId</w:t>
        </w:r>
        <w:bookmarkEnd w:id="3244"/>
        <w:r>
          <w:t>'</w:t>
        </w:r>
      </w:ins>
    </w:p>
    <w:p w14:paraId="37973FFF" w14:textId="77777777" w:rsidR="00331F45" w:rsidRPr="002E5CBA" w:rsidRDefault="00331F45" w:rsidP="00331F45">
      <w:pPr>
        <w:pStyle w:val="PL"/>
        <w:rPr>
          <w:ins w:id="3245" w:author="CR#1546" w:date="2025-05-29T19:19:00Z"/>
          <w:lang w:val="en-US"/>
        </w:rPr>
      </w:pPr>
      <w:ins w:id="3246" w:author="CR#1546" w:date="2025-05-29T19:19:00Z">
        <w:r w:rsidRPr="00E72157">
          <w:rPr>
            <w:rFonts w:cs="Courier New"/>
            <w:szCs w:val="16"/>
          </w:rPr>
          <w:t xml:space="preserve">          minItems: 1</w:t>
        </w:r>
      </w:ins>
    </w:p>
    <w:p w14:paraId="407EF354" w14:textId="77777777" w:rsidR="00331F45" w:rsidRPr="00E72157" w:rsidRDefault="00331F45" w:rsidP="00331F45">
      <w:pPr>
        <w:pStyle w:val="PL"/>
        <w:rPr>
          <w:ins w:id="3247" w:author="CR#1546" w:date="2025-05-29T19:19:00Z"/>
          <w:rFonts w:cs="Courier New"/>
          <w:szCs w:val="16"/>
        </w:rPr>
      </w:pPr>
      <w:ins w:id="3248" w:author="CR#1546" w:date="2025-05-29T19:19:00Z">
        <w:r w:rsidRPr="002E5CBA">
          <w:rPr>
            <w:lang w:val="en-US"/>
          </w:rPr>
          <w:t xml:space="preserve">        </w:t>
        </w:r>
        <w:r>
          <w:rPr>
            <w:lang w:val="en-US"/>
          </w:rPr>
          <w:t>geographicAreas</w:t>
        </w:r>
        <w:r w:rsidRPr="002E5CBA">
          <w:rPr>
            <w:lang w:val="en-US"/>
          </w:rPr>
          <w:t>:</w:t>
        </w:r>
        <w:bookmarkStart w:id="3249" w:name="MCCQCTEMPBM_00000048"/>
      </w:ins>
    </w:p>
    <w:p w14:paraId="6149A140" w14:textId="77777777" w:rsidR="00331F45" w:rsidRPr="00E72157" w:rsidRDefault="00331F45" w:rsidP="00331F45">
      <w:pPr>
        <w:pStyle w:val="PL"/>
        <w:rPr>
          <w:ins w:id="3250" w:author="CR#1546" w:date="2025-05-29T19:19:00Z"/>
          <w:rFonts w:cs="Courier New"/>
          <w:szCs w:val="16"/>
        </w:rPr>
      </w:pPr>
      <w:ins w:id="3251" w:author="CR#1546" w:date="2025-05-29T19:19:00Z">
        <w:r w:rsidRPr="00E72157">
          <w:rPr>
            <w:rFonts w:cs="Courier New"/>
            <w:szCs w:val="16"/>
          </w:rPr>
          <w:t xml:space="preserve">          type: array</w:t>
        </w:r>
      </w:ins>
    </w:p>
    <w:p w14:paraId="60BBF5E1" w14:textId="77777777" w:rsidR="00331F45" w:rsidRPr="00E72157" w:rsidRDefault="00331F45" w:rsidP="00331F45">
      <w:pPr>
        <w:pStyle w:val="PL"/>
        <w:rPr>
          <w:ins w:id="3252" w:author="CR#1546" w:date="2025-05-29T19:19:00Z"/>
          <w:rFonts w:cs="Courier New"/>
          <w:szCs w:val="16"/>
        </w:rPr>
      </w:pPr>
      <w:ins w:id="3253" w:author="CR#1546" w:date="2025-05-29T19:19:00Z">
        <w:r w:rsidRPr="00E72157">
          <w:rPr>
            <w:rFonts w:cs="Courier New"/>
            <w:szCs w:val="16"/>
          </w:rPr>
          <w:t xml:space="preserve">          items:</w:t>
        </w:r>
      </w:ins>
    </w:p>
    <w:p w14:paraId="25D4AC94" w14:textId="77777777" w:rsidR="00331F45" w:rsidRDefault="00331F45" w:rsidP="00331F45">
      <w:pPr>
        <w:pStyle w:val="PL"/>
        <w:rPr>
          <w:ins w:id="3254" w:author="CR#1546" w:date="2025-05-29T19:19:00Z"/>
          <w:rFonts w:cs="Courier New"/>
          <w:szCs w:val="16"/>
        </w:rPr>
      </w:pPr>
      <w:ins w:id="3255" w:author="CR#1546" w:date="2025-05-29T19:19: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p w14:paraId="6AED7C8F" w14:textId="77777777" w:rsidR="00331F45" w:rsidRPr="002E5CBA" w:rsidRDefault="00331F45" w:rsidP="00331F45">
      <w:pPr>
        <w:pStyle w:val="PL"/>
        <w:rPr>
          <w:ins w:id="3256" w:author="CR#1546" w:date="2025-05-29T19:19:00Z"/>
          <w:lang w:val="en-US"/>
        </w:rPr>
      </w:pPr>
      <w:ins w:id="3257" w:author="CR#1546" w:date="2025-05-29T19:19:00Z">
        <w:r w:rsidRPr="00E72157">
          <w:rPr>
            <w:rFonts w:cs="Courier New"/>
            <w:szCs w:val="16"/>
          </w:rPr>
          <w:t xml:space="preserve">          minItems: 1</w:t>
        </w:r>
        <w:bookmarkEnd w:id="3249"/>
      </w:ins>
    </w:p>
    <w:p w14:paraId="33D06F23" w14:textId="77777777" w:rsidR="00331F45" w:rsidRPr="00E72157" w:rsidRDefault="00331F45" w:rsidP="00331F45">
      <w:pPr>
        <w:pStyle w:val="PL"/>
        <w:rPr>
          <w:ins w:id="3258" w:author="CR#1546" w:date="2025-05-29T19:19:00Z"/>
          <w:rFonts w:cs="Courier New"/>
          <w:szCs w:val="16"/>
        </w:rPr>
      </w:pPr>
      <w:ins w:id="3259" w:author="CR#1546" w:date="2025-05-29T19:19:00Z">
        <w:r w:rsidRPr="002E5CBA">
          <w:rPr>
            <w:lang w:val="en-US"/>
          </w:rPr>
          <w:t xml:space="preserve">        </w:t>
        </w:r>
        <w:r>
          <w:rPr>
            <w:lang w:val="en-US"/>
          </w:rPr>
          <w:t>civicAddresses</w:t>
        </w:r>
        <w:r w:rsidRPr="002E5CBA">
          <w:rPr>
            <w:lang w:val="en-US"/>
          </w:rPr>
          <w:t>:</w:t>
        </w:r>
        <w:bookmarkStart w:id="3260" w:name="MCCQCTEMPBM_00000049"/>
      </w:ins>
    </w:p>
    <w:p w14:paraId="5E446ED9" w14:textId="77777777" w:rsidR="00331F45" w:rsidRPr="00E72157" w:rsidRDefault="00331F45" w:rsidP="00331F45">
      <w:pPr>
        <w:pStyle w:val="PL"/>
        <w:rPr>
          <w:ins w:id="3261" w:author="CR#1546" w:date="2025-05-29T19:19:00Z"/>
          <w:rFonts w:cs="Courier New"/>
          <w:szCs w:val="16"/>
        </w:rPr>
      </w:pPr>
      <w:ins w:id="3262" w:author="CR#1546" w:date="2025-05-29T19:19:00Z">
        <w:r w:rsidRPr="00E72157">
          <w:rPr>
            <w:rFonts w:cs="Courier New"/>
            <w:szCs w:val="16"/>
          </w:rPr>
          <w:t xml:space="preserve">          type: array</w:t>
        </w:r>
      </w:ins>
    </w:p>
    <w:p w14:paraId="025D7292" w14:textId="77777777" w:rsidR="00331F45" w:rsidRPr="00E72157" w:rsidRDefault="00331F45" w:rsidP="00331F45">
      <w:pPr>
        <w:pStyle w:val="PL"/>
        <w:rPr>
          <w:ins w:id="3263" w:author="CR#1546" w:date="2025-05-29T19:19:00Z"/>
          <w:rFonts w:cs="Courier New"/>
          <w:szCs w:val="16"/>
        </w:rPr>
      </w:pPr>
      <w:ins w:id="3264" w:author="CR#1546" w:date="2025-05-29T19:19:00Z">
        <w:r w:rsidRPr="00E72157">
          <w:rPr>
            <w:rFonts w:cs="Courier New"/>
            <w:szCs w:val="16"/>
          </w:rPr>
          <w:t xml:space="preserve">          items:</w:t>
        </w:r>
      </w:ins>
    </w:p>
    <w:p w14:paraId="5601088E" w14:textId="77777777" w:rsidR="00331F45" w:rsidRDefault="00331F45" w:rsidP="00331F45">
      <w:pPr>
        <w:pStyle w:val="PL"/>
        <w:rPr>
          <w:ins w:id="3265" w:author="CR#1546" w:date="2025-05-29T19:19:00Z"/>
          <w:rFonts w:cs="Courier New"/>
          <w:szCs w:val="16"/>
        </w:rPr>
      </w:pPr>
      <w:ins w:id="3266" w:author="CR#1546" w:date="2025-05-29T19:19: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ins>
    </w:p>
    <w:p w14:paraId="00B20E4D" w14:textId="77777777" w:rsidR="00331F45" w:rsidRPr="002E5CBA" w:rsidRDefault="00331F45" w:rsidP="00331F45">
      <w:pPr>
        <w:pStyle w:val="PL"/>
        <w:rPr>
          <w:ins w:id="3267" w:author="CR#1546" w:date="2025-05-29T19:19:00Z"/>
          <w:lang w:val="en-US"/>
        </w:rPr>
      </w:pPr>
      <w:ins w:id="3268" w:author="CR#1546" w:date="2025-05-29T19:19:00Z">
        <w:r w:rsidRPr="00E72157">
          <w:rPr>
            <w:rFonts w:cs="Courier New"/>
            <w:szCs w:val="16"/>
          </w:rPr>
          <w:t xml:space="preserve">          minItems: 1</w:t>
        </w:r>
        <w:bookmarkEnd w:id="3260"/>
      </w:ins>
    </w:p>
    <w:p w14:paraId="49DB5ADE" w14:textId="77777777" w:rsidR="00331F45" w:rsidRPr="00F11966" w:rsidRDefault="00331F45" w:rsidP="00331F45">
      <w:pPr>
        <w:pStyle w:val="PL"/>
        <w:rPr>
          <w:ins w:id="3269" w:author="CR#1546" w:date="2025-05-29T19:19:00Z"/>
        </w:rPr>
      </w:pPr>
      <w:ins w:id="3270" w:author="CR#1546" w:date="2025-05-29T19:19:00Z">
        <w:r w:rsidRPr="00F11966">
          <w:t xml:space="preserve">      </w:t>
        </w:r>
        <w:r>
          <w:t>one</w:t>
        </w:r>
        <w:r w:rsidRPr="00F11966">
          <w:t>Of:</w:t>
        </w:r>
      </w:ins>
    </w:p>
    <w:p w14:paraId="7F39C7A5" w14:textId="77777777" w:rsidR="00331F45" w:rsidRPr="00F11966" w:rsidRDefault="00331F45" w:rsidP="00331F45">
      <w:pPr>
        <w:pStyle w:val="PL"/>
        <w:rPr>
          <w:ins w:id="3271" w:author="CR#1546" w:date="2025-05-29T19:19:00Z"/>
        </w:rPr>
      </w:pPr>
      <w:ins w:id="3272" w:author="CR#1546" w:date="2025-05-29T19:19:00Z">
        <w:r w:rsidRPr="00F11966">
          <w:t xml:space="preserve">        - required: [</w:t>
        </w:r>
        <w:r w:rsidRPr="00F13C2F">
          <w:t>areaIds</w:t>
        </w:r>
        <w:r w:rsidRPr="00F11966">
          <w:t>]</w:t>
        </w:r>
      </w:ins>
    </w:p>
    <w:p w14:paraId="66ACF7CE" w14:textId="77777777" w:rsidR="00331F45" w:rsidRPr="00F11966" w:rsidRDefault="00331F45" w:rsidP="00331F45">
      <w:pPr>
        <w:pStyle w:val="PL"/>
        <w:rPr>
          <w:ins w:id="3273" w:author="CR#1546" w:date="2025-05-29T19:19:00Z"/>
        </w:rPr>
      </w:pPr>
      <w:ins w:id="3274" w:author="CR#1546" w:date="2025-05-29T19:19:00Z">
        <w:r w:rsidRPr="00F11966">
          <w:t xml:space="preserve">        - required: [</w:t>
        </w:r>
        <w:r>
          <w:rPr>
            <w:lang w:val="en-US"/>
          </w:rPr>
          <w:t>geographicAreas</w:t>
        </w:r>
        <w:r w:rsidRPr="00F11966">
          <w:t>]</w:t>
        </w:r>
      </w:ins>
    </w:p>
    <w:p w14:paraId="14AB8536" w14:textId="77777777" w:rsidR="00331F45" w:rsidRPr="00F11966" w:rsidRDefault="00331F45" w:rsidP="00331F45">
      <w:pPr>
        <w:pStyle w:val="PL"/>
        <w:rPr>
          <w:ins w:id="3275" w:author="CR#1546" w:date="2025-05-29T19:19:00Z"/>
        </w:rPr>
      </w:pPr>
      <w:ins w:id="3276" w:author="CR#1546" w:date="2025-05-29T19:19:00Z">
        <w:r w:rsidRPr="00F11966">
          <w:t xml:space="preserve">        - required: [</w:t>
        </w:r>
        <w:r>
          <w:rPr>
            <w:lang w:val="en-US"/>
          </w:rPr>
          <w:t>civicAddresses</w:t>
        </w:r>
        <w:r w:rsidRPr="00F11966">
          <w:t>]</w:t>
        </w:r>
      </w:ins>
    </w:p>
    <w:p w14:paraId="13222743" w14:textId="77777777" w:rsidR="00331F45" w:rsidRDefault="00331F45" w:rsidP="00331F45">
      <w:pPr>
        <w:pStyle w:val="PL"/>
        <w:rPr>
          <w:ins w:id="3277" w:author="CR#1546" w:date="2025-05-29T19:19:00Z"/>
        </w:rPr>
      </w:pPr>
    </w:p>
    <w:p w14:paraId="2048E320" w14:textId="77777777" w:rsidR="00331F45" w:rsidRDefault="00331F45" w:rsidP="00331F45">
      <w:pPr>
        <w:pStyle w:val="PL"/>
        <w:rPr>
          <w:ins w:id="3278" w:author="CR#1546" w:date="2025-05-29T19:19:00Z"/>
        </w:rPr>
      </w:pPr>
    </w:p>
    <w:p w14:paraId="273DF56E" w14:textId="77777777" w:rsidR="00331F45" w:rsidRDefault="00331F45" w:rsidP="00331F45">
      <w:pPr>
        <w:pStyle w:val="PL"/>
        <w:rPr>
          <w:ins w:id="3279" w:author="CR#1546" w:date="2025-05-29T19:19:00Z"/>
        </w:rPr>
      </w:pPr>
      <w:ins w:id="3280" w:author="CR#1546" w:date="2025-05-29T19:19:00Z">
        <w:r>
          <w:t>#</w:t>
        </w:r>
      </w:ins>
    </w:p>
    <w:p w14:paraId="0EFD3649" w14:textId="77777777" w:rsidR="00331F45" w:rsidRDefault="00331F45" w:rsidP="00331F45">
      <w:pPr>
        <w:pStyle w:val="PL"/>
        <w:rPr>
          <w:ins w:id="3281" w:author="CR#1546" w:date="2025-05-29T19:19:00Z"/>
        </w:rPr>
      </w:pPr>
      <w:ins w:id="3282" w:author="CR#1546" w:date="2025-05-29T19:19:00Z">
        <w:r>
          <w:t># SIMPLE DATA TYPES</w:t>
        </w:r>
      </w:ins>
    </w:p>
    <w:p w14:paraId="23184046" w14:textId="77777777" w:rsidR="00331F45" w:rsidRDefault="00331F45" w:rsidP="00331F45">
      <w:pPr>
        <w:pStyle w:val="PL"/>
        <w:rPr>
          <w:ins w:id="3283" w:author="CR#1546" w:date="2025-05-29T19:19:00Z"/>
        </w:rPr>
      </w:pPr>
      <w:ins w:id="3284" w:author="CR#1546" w:date="2025-05-29T19:19:00Z">
        <w:r>
          <w:t>#</w:t>
        </w:r>
      </w:ins>
    </w:p>
    <w:p w14:paraId="74668848" w14:textId="77777777" w:rsidR="00331F45" w:rsidRDefault="00331F45" w:rsidP="00331F45">
      <w:pPr>
        <w:pStyle w:val="PL"/>
        <w:rPr>
          <w:ins w:id="3285" w:author="CR#1546" w:date="2025-05-29T19:19:00Z"/>
        </w:rPr>
      </w:pPr>
    </w:p>
    <w:p w14:paraId="1C871D9B" w14:textId="77777777" w:rsidR="00331F45" w:rsidRDefault="00331F45" w:rsidP="00331F45">
      <w:pPr>
        <w:pStyle w:val="PL"/>
        <w:rPr>
          <w:ins w:id="3286" w:author="CR#1546" w:date="2025-05-29T19:19:00Z"/>
        </w:rPr>
      </w:pPr>
      <w:ins w:id="3287" w:author="CR#1546" w:date="2025-05-29T19:19:00Z">
        <w:r>
          <w:t>#</w:t>
        </w:r>
      </w:ins>
    </w:p>
    <w:p w14:paraId="06878912" w14:textId="77777777" w:rsidR="00331F45" w:rsidRDefault="00331F45" w:rsidP="00331F45">
      <w:pPr>
        <w:pStyle w:val="PL"/>
        <w:rPr>
          <w:ins w:id="3288" w:author="CR#1546" w:date="2025-05-29T19:19:00Z"/>
        </w:rPr>
      </w:pPr>
      <w:ins w:id="3289" w:author="CR#1546" w:date="2025-05-29T19:19:00Z">
        <w:r>
          <w:t># ENUMERATIONS</w:t>
        </w:r>
      </w:ins>
    </w:p>
    <w:p w14:paraId="18A22F23" w14:textId="77777777" w:rsidR="00331F45" w:rsidRDefault="00331F45" w:rsidP="00331F45">
      <w:pPr>
        <w:pStyle w:val="PL"/>
        <w:rPr>
          <w:ins w:id="3290" w:author="CR#1546" w:date="2025-05-29T19:19:00Z"/>
        </w:rPr>
      </w:pPr>
      <w:ins w:id="3291" w:author="CR#1546" w:date="2025-05-29T19:19:00Z">
        <w:r>
          <w:t>#</w:t>
        </w:r>
      </w:ins>
    </w:p>
    <w:p w14:paraId="20F72304" w14:textId="77777777" w:rsidR="00331F45" w:rsidRDefault="00331F45" w:rsidP="00331F45">
      <w:pPr>
        <w:pStyle w:val="PL"/>
        <w:rPr>
          <w:ins w:id="3292" w:author="CR#1546" w:date="2025-05-29T19:19:00Z"/>
        </w:rPr>
      </w:pPr>
    </w:p>
    <w:p w14:paraId="44070700" w14:textId="77777777" w:rsidR="00331F45" w:rsidRDefault="00331F45" w:rsidP="00331F45">
      <w:pPr>
        <w:pStyle w:val="PL"/>
        <w:rPr>
          <w:ins w:id="3293" w:author="CR#1546" w:date="2025-05-29T19:19:00Z"/>
        </w:rPr>
      </w:pPr>
      <w:ins w:id="3294" w:author="CR#1546" w:date="2025-05-29T19:19:00Z">
        <w:r>
          <w:t xml:space="preserve">    CommandType:</w:t>
        </w:r>
      </w:ins>
    </w:p>
    <w:p w14:paraId="5CA46DD4" w14:textId="77777777" w:rsidR="00331F45" w:rsidRDefault="00331F45" w:rsidP="00331F45">
      <w:pPr>
        <w:pStyle w:val="PL"/>
        <w:rPr>
          <w:ins w:id="3295" w:author="CR#1546" w:date="2025-05-29T19:19:00Z"/>
        </w:rPr>
      </w:pPr>
      <w:ins w:id="3296" w:author="CR#1546" w:date="2025-05-29T19:19:00Z">
        <w:r>
          <w:t xml:space="preserve">      anyOf:</w:t>
        </w:r>
      </w:ins>
    </w:p>
    <w:p w14:paraId="2B164E43" w14:textId="77777777" w:rsidR="00331F45" w:rsidRDefault="00331F45" w:rsidP="00331F45">
      <w:pPr>
        <w:pStyle w:val="PL"/>
        <w:rPr>
          <w:ins w:id="3297" w:author="CR#1546" w:date="2025-05-29T19:19:00Z"/>
        </w:rPr>
      </w:pPr>
      <w:ins w:id="3298" w:author="CR#1546" w:date="2025-05-29T19:19:00Z">
        <w:r>
          <w:t xml:space="preserve">      - type: string</w:t>
        </w:r>
      </w:ins>
    </w:p>
    <w:p w14:paraId="11C51791" w14:textId="77777777" w:rsidR="00331F45" w:rsidRDefault="00331F45" w:rsidP="00331F45">
      <w:pPr>
        <w:pStyle w:val="PL"/>
        <w:rPr>
          <w:ins w:id="3299" w:author="CR#1546" w:date="2025-05-29T19:19:00Z"/>
        </w:rPr>
      </w:pPr>
      <w:ins w:id="3300" w:author="CR#1546" w:date="2025-05-29T19:19:00Z">
        <w:r>
          <w:t xml:space="preserve">        enum:</w:t>
        </w:r>
      </w:ins>
    </w:p>
    <w:p w14:paraId="5125C421" w14:textId="77777777" w:rsidR="00331F45" w:rsidRDefault="00331F45" w:rsidP="00331F45">
      <w:pPr>
        <w:pStyle w:val="PL"/>
        <w:rPr>
          <w:ins w:id="3301" w:author="CR#1546" w:date="2025-05-29T19:19:00Z"/>
        </w:rPr>
      </w:pPr>
      <w:ins w:id="3302" w:author="CR#1546" w:date="2025-05-29T19:19:00Z">
        <w:r>
          <w:t xml:space="preserve">          - READ</w:t>
        </w:r>
      </w:ins>
    </w:p>
    <w:p w14:paraId="30E21782" w14:textId="77777777" w:rsidR="00331F45" w:rsidRDefault="00331F45" w:rsidP="00331F45">
      <w:pPr>
        <w:pStyle w:val="PL"/>
        <w:rPr>
          <w:ins w:id="3303" w:author="CR#1546" w:date="2025-05-29T19:19:00Z"/>
        </w:rPr>
      </w:pPr>
      <w:ins w:id="3304" w:author="CR#1546" w:date="2025-05-29T19:19:00Z">
        <w:r>
          <w:t xml:space="preserve">          - WRITE</w:t>
        </w:r>
      </w:ins>
    </w:p>
    <w:p w14:paraId="6CAC90D1" w14:textId="77777777" w:rsidR="00331F45" w:rsidRDefault="00331F45" w:rsidP="00331F45">
      <w:pPr>
        <w:pStyle w:val="PL"/>
        <w:rPr>
          <w:ins w:id="3305" w:author="CR#1546" w:date="2025-05-29T19:19:00Z"/>
        </w:rPr>
      </w:pPr>
      <w:ins w:id="3306" w:author="CR#1546" w:date="2025-05-29T19:19:00Z">
        <w:r>
          <w:t xml:space="preserve">          - PERMANENT_DISABLE</w:t>
        </w:r>
      </w:ins>
    </w:p>
    <w:p w14:paraId="333CA3C7" w14:textId="77777777" w:rsidR="00331F45" w:rsidRDefault="00331F45" w:rsidP="00331F45">
      <w:pPr>
        <w:pStyle w:val="PL"/>
        <w:rPr>
          <w:ins w:id="3307" w:author="CR#1546" w:date="2025-05-29T19:19:00Z"/>
        </w:rPr>
      </w:pPr>
      <w:ins w:id="3308" w:author="CR#1546" w:date="2025-05-29T19:19:00Z">
        <w:r>
          <w:t xml:space="preserve">      - type: string</w:t>
        </w:r>
      </w:ins>
    </w:p>
    <w:p w14:paraId="3863DAE4" w14:textId="77777777" w:rsidR="00331F45" w:rsidRDefault="00331F45" w:rsidP="00331F45">
      <w:pPr>
        <w:pStyle w:val="PL"/>
        <w:rPr>
          <w:ins w:id="3309" w:author="CR#1546" w:date="2025-05-29T19:19:00Z"/>
        </w:rPr>
      </w:pPr>
      <w:ins w:id="3310" w:author="CR#1546" w:date="2025-05-29T19:19:00Z">
        <w:r>
          <w:t xml:space="preserve">        description: &gt;</w:t>
        </w:r>
      </w:ins>
    </w:p>
    <w:p w14:paraId="69D12F3F" w14:textId="77777777" w:rsidR="00331F45" w:rsidRDefault="00331F45" w:rsidP="00331F45">
      <w:pPr>
        <w:pStyle w:val="PL"/>
        <w:rPr>
          <w:ins w:id="3311" w:author="CR#1546" w:date="2025-05-29T19:19:00Z"/>
        </w:rPr>
      </w:pPr>
      <w:ins w:id="3312" w:author="CR#1546" w:date="2025-05-29T19:19:00Z">
        <w:r>
          <w:t xml:space="preserve">          This string provides forward-compatibility with future extensions to the enumeration and</w:t>
        </w:r>
      </w:ins>
    </w:p>
    <w:p w14:paraId="190E7C99" w14:textId="77777777" w:rsidR="00331F45" w:rsidRDefault="00331F45" w:rsidP="00331F45">
      <w:pPr>
        <w:pStyle w:val="PL"/>
        <w:rPr>
          <w:ins w:id="3313" w:author="CR#1546" w:date="2025-05-29T19:19:00Z"/>
        </w:rPr>
      </w:pPr>
      <w:ins w:id="3314" w:author="CR#1546" w:date="2025-05-29T19:19:00Z">
        <w:r>
          <w:t xml:space="preserve">          is not used to encode content defined in the present version of this API.</w:t>
        </w:r>
      </w:ins>
    </w:p>
    <w:p w14:paraId="5BCEC4F5" w14:textId="77777777" w:rsidR="00331F45" w:rsidRDefault="00331F45" w:rsidP="00331F45">
      <w:pPr>
        <w:pStyle w:val="PL"/>
        <w:rPr>
          <w:ins w:id="3315" w:author="CR#1546" w:date="2025-05-29T19:19:00Z"/>
        </w:rPr>
      </w:pPr>
      <w:ins w:id="3316" w:author="CR#1546" w:date="2025-05-29T19:19:00Z">
        <w:r>
          <w:t xml:space="preserve">      description: |</w:t>
        </w:r>
      </w:ins>
    </w:p>
    <w:p w14:paraId="2666E0DE" w14:textId="77777777" w:rsidR="00331F45" w:rsidRDefault="00331F45" w:rsidP="00331F45">
      <w:pPr>
        <w:pStyle w:val="PL"/>
        <w:rPr>
          <w:ins w:id="3317" w:author="CR#1546" w:date="2025-05-29T19:19:00Z"/>
        </w:rPr>
      </w:pPr>
      <w:ins w:id="3318" w:author="CR#1546" w:date="2025-05-29T19:19:00Z">
        <w:r>
          <w:t xml:space="preserve">        Represents the type of AIoT command.  </w:t>
        </w:r>
      </w:ins>
    </w:p>
    <w:p w14:paraId="53CD73C6" w14:textId="77777777" w:rsidR="00331F45" w:rsidRDefault="00331F45" w:rsidP="00331F45">
      <w:pPr>
        <w:pStyle w:val="PL"/>
        <w:rPr>
          <w:ins w:id="3319" w:author="CR#1546" w:date="2025-05-29T19:19:00Z"/>
        </w:rPr>
      </w:pPr>
      <w:ins w:id="3320" w:author="CR#1546" w:date="2025-05-29T19:19:00Z">
        <w:r>
          <w:t xml:space="preserve">        Possible values are:</w:t>
        </w:r>
      </w:ins>
    </w:p>
    <w:p w14:paraId="0BDF4594" w14:textId="77777777" w:rsidR="00331F45" w:rsidRDefault="00331F45" w:rsidP="00331F45">
      <w:pPr>
        <w:pStyle w:val="PL"/>
        <w:rPr>
          <w:ins w:id="3321" w:author="CR#1546" w:date="2025-05-29T19:19:00Z"/>
        </w:rPr>
      </w:pPr>
      <w:ins w:id="3322" w:author="CR#1546" w:date="2025-05-29T19:19:00Z">
        <w:r>
          <w:t xml:space="preserve">          - READ: </w:t>
        </w:r>
        <w:r>
          <w:rPr>
            <w:lang w:eastAsia="zh-CN"/>
          </w:rPr>
          <w:t xml:space="preserve">Indicates that </w:t>
        </w:r>
        <w:r>
          <w:t>the AIoT command is Read (i.e., retrieve information)</w:t>
        </w:r>
        <w:r w:rsidRPr="00571B6E">
          <w:t>.</w:t>
        </w:r>
      </w:ins>
    </w:p>
    <w:p w14:paraId="0F7CFFA8" w14:textId="77777777" w:rsidR="00331F45" w:rsidRDefault="00331F45" w:rsidP="00331F45">
      <w:pPr>
        <w:pStyle w:val="PL"/>
        <w:rPr>
          <w:ins w:id="3323" w:author="CR#1546" w:date="2025-05-29T19:19:00Z"/>
        </w:rPr>
      </w:pPr>
      <w:ins w:id="3324" w:author="CR#1546" w:date="2025-05-29T19:19:00Z">
        <w:r>
          <w:t xml:space="preserve">          - WRITE: </w:t>
        </w:r>
        <w:r>
          <w:rPr>
            <w:lang w:eastAsia="zh-CN"/>
          </w:rPr>
          <w:t xml:space="preserve">Indicates that </w:t>
        </w:r>
        <w:r>
          <w:t>the AIoT command is Write (i.e., provision information)</w:t>
        </w:r>
        <w:r w:rsidRPr="00571B6E">
          <w:t>.</w:t>
        </w:r>
      </w:ins>
    </w:p>
    <w:p w14:paraId="49688F0C" w14:textId="77777777" w:rsidR="00331F45" w:rsidRDefault="00331F45" w:rsidP="00331F45">
      <w:pPr>
        <w:pStyle w:val="PL"/>
        <w:rPr>
          <w:ins w:id="3325" w:author="CR#1546" w:date="2025-05-29T19:19:00Z"/>
          <w:lang w:val="en-US" w:eastAsia="zh-CN"/>
        </w:rPr>
      </w:pPr>
      <w:ins w:id="3326" w:author="CR#1546" w:date="2025-05-29T19:19:00Z">
        <w:r>
          <w:t xml:space="preserve">          - </w:t>
        </w:r>
        <w:bookmarkStart w:id="3327" w:name="_Hlk193213534"/>
        <w:r>
          <w:t>PERMANENT_DISABLE</w:t>
        </w:r>
        <w:bookmarkEnd w:id="3327"/>
        <w:r>
          <w:t xml:space="preserve">: </w:t>
        </w:r>
        <w:r>
          <w:rPr>
            <w:lang w:eastAsia="zh-CN"/>
          </w:rPr>
          <w:t xml:space="preserve">Indicates that </w:t>
        </w:r>
        <w:r>
          <w:t xml:space="preserve">the AIoT command is Permanent Disable (i.e., </w:t>
        </w:r>
        <w:r w:rsidRPr="00741597">
          <w:rPr>
            <w:lang w:val="en-US" w:eastAsia="zh-CN"/>
          </w:rPr>
          <w:t>disable</w:t>
        </w:r>
      </w:ins>
    </w:p>
    <w:p w14:paraId="4B448FFB" w14:textId="77777777" w:rsidR="00331F45" w:rsidRDefault="00331F45" w:rsidP="00331F45">
      <w:pPr>
        <w:pStyle w:val="PL"/>
        <w:rPr>
          <w:ins w:id="3328" w:author="CR#1546" w:date="2025-05-29T19:19:00Z"/>
        </w:rPr>
      </w:pPr>
      <w:ins w:id="3329" w:author="CR#1546" w:date="2025-05-29T19:19:00Z">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ins>
    </w:p>
    <w:p w14:paraId="20547B1C" w14:textId="77777777" w:rsidR="00331F45" w:rsidRDefault="00331F45" w:rsidP="00331F45">
      <w:pPr>
        <w:pStyle w:val="PL"/>
        <w:rPr>
          <w:ins w:id="3330" w:author="CR#1546" w:date="2025-05-29T19:19:00Z"/>
        </w:rPr>
      </w:pPr>
    </w:p>
    <w:p w14:paraId="64039C5D" w14:textId="77777777" w:rsidR="00331F45" w:rsidRDefault="00331F45" w:rsidP="00331F45">
      <w:pPr>
        <w:pStyle w:val="PL"/>
        <w:rPr>
          <w:ins w:id="3331" w:author="CR#1546" w:date="2025-05-29T19:19:00Z"/>
        </w:rPr>
      </w:pPr>
      <w:ins w:id="3332" w:author="CR#1546" w:date="2025-05-29T19:19:00Z">
        <w:r>
          <w:t>#</w:t>
        </w:r>
      </w:ins>
    </w:p>
    <w:p w14:paraId="799288A7" w14:textId="77777777" w:rsidR="00331F45" w:rsidRDefault="00331F45" w:rsidP="00331F45">
      <w:pPr>
        <w:pStyle w:val="PL"/>
        <w:rPr>
          <w:ins w:id="3333" w:author="CR#1546" w:date="2025-05-29T19:19:00Z"/>
        </w:rPr>
      </w:pPr>
      <w:ins w:id="3334" w:author="CR#1546" w:date="2025-05-29T19:19:00Z">
        <w:r>
          <w:t># Data types describing alternative data types or combinations of data types</w:t>
        </w:r>
      </w:ins>
    </w:p>
    <w:p w14:paraId="05916BF4" w14:textId="77777777" w:rsidR="00331F45" w:rsidRDefault="00331F45" w:rsidP="00331F45">
      <w:pPr>
        <w:pStyle w:val="PL"/>
        <w:rPr>
          <w:ins w:id="3335" w:author="CR#1546" w:date="2025-05-29T19:19:00Z"/>
        </w:rPr>
      </w:pPr>
      <w:ins w:id="3336" w:author="CR#1546" w:date="2025-05-29T19:19:00Z">
        <w:r>
          <w:t>#</w:t>
        </w:r>
      </w:ins>
    </w:p>
    <w:p w14:paraId="36E717BA" w14:textId="77777777" w:rsidR="00331F45" w:rsidRDefault="00331F45" w:rsidP="00331F45">
      <w:pPr>
        <w:pStyle w:val="PL"/>
        <w:rPr>
          <w:ins w:id="3337" w:author="CR#1546" w:date="2025-05-29T19:19:00Z"/>
        </w:rPr>
      </w:pPr>
    </w:p>
    <w:p w14:paraId="5A757581" w14:textId="7F110A01" w:rsidR="00BD47AF" w:rsidRPr="008B1C02" w:rsidRDefault="00BD47AF" w:rsidP="00BD47AF">
      <w:pPr>
        <w:pStyle w:val="Heading1"/>
        <w:rPr>
          <w:ins w:id="3338" w:author="CR#1580" w:date="2025-05-29T20:45:00Z"/>
        </w:rPr>
      </w:pPr>
      <w:ins w:id="3339" w:author="CR#1580" w:date="2025-05-29T20:45:00Z">
        <w:r w:rsidRPr="008B1C02">
          <w:lastRenderedPageBreak/>
          <w:t>A.</w:t>
        </w:r>
      </w:ins>
      <w:ins w:id="3340" w:author="Rapporteur [AEM, Huawei]" w:date="2025-05-29T21:31:00Z">
        <w:r w:rsidR="00743949">
          <w:t>46</w:t>
        </w:r>
      </w:ins>
      <w:ins w:id="3341" w:author="CR#1580" w:date="2025-05-29T20:45:00Z">
        <w:r w:rsidRPr="008B1C02">
          <w:tab/>
        </w:r>
        <w:r w:rsidRPr="00C92474">
          <w:rPr>
            <w:lang w:eastAsia="zh-CN"/>
          </w:rPr>
          <w:t>VFLNFDiscovery</w:t>
        </w:r>
        <w:r>
          <w:t xml:space="preserve"> API</w:t>
        </w:r>
      </w:ins>
    </w:p>
    <w:p w14:paraId="6729B28C" w14:textId="77777777" w:rsidR="00BD47AF" w:rsidRPr="008B1C02" w:rsidRDefault="00BD47AF" w:rsidP="00BD47AF">
      <w:pPr>
        <w:pStyle w:val="PL"/>
        <w:rPr>
          <w:ins w:id="3342" w:author="CR#1580" w:date="2025-05-29T20:45:00Z"/>
        </w:rPr>
      </w:pPr>
      <w:ins w:id="3343" w:author="CR#1580" w:date="2025-05-29T20:45:00Z">
        <w:r w:rsidRPr="008B1C02">
          <w:t>openapi: 3.0.0</w:t>
        </w:r>
      </w:ins>
    </w:p>
    <w:p w14:paraId="45B39926" w14:textId="77777777" w:rsidR="00BD47AF" w:rsidRPr="008B1C02" w:rsidRDefault="00BD47AF" w:rsidP="00BD47AF">
      <w:pPr>
        <w:pStyle w:val="PL"/>
        <w:rPr>
          <w:ins w:id="3344" w:author="CR#1580" w:date="2025-05-29T20:45:00Z"/>
        </w:rPr>
      </w:pPr>
    </w:p>
    <w:p w14:paraId="16071D0D" w14:textId="77777777" w:rsidR="00BD47AF" w:rsidRPr="008B1C02" w:rsidRDefault="00BD47AF" w:rsidP="00BD47AF">
      <w:pPr>
        <w:pStyle w:val="PL"/>
        <w:rPr>
          <w:ins w:id="3345" w:author="CR#1580" w:date="2025-05-29T20:45:00Z"/>
        </w:rPr>
      </w:pPr>
      <w:ins w:id="3346" w:author="CR#1580" w:date="2025-05-29T20:45:00Z">
        <w:r w:rsidRPr="008B1C02">
          <w:t>info:</w:t>
        </w:r>
      </w:ins>
    </w:p>
    <w:p w14:paraId="29F231D3" w14:textId="77777777" w:rsidR="00BD47AF" w:rsidRPr="008B1C02" w:rsidRDefault="00BD47AF" w:rsidP="00BD47AF">
      <w:pPr>
        <w:pStyle w:val="PL"/>
        <w:rPr>
          <w:ins w:id="3347" w:author="CR#1580" w:date="2025-05-29T20:45:00Z"/>
        </w:rPr>
      </w:pPr>
      <w:ins w:id="3348" w:author="CR#1580" w:date="2025-05-29T20:45:00Z">
        <w:r w:rsidRPr="008B1C02">
          <w:t xml:space="preserve">  title: </w:t>
        </w:r>
        <w:r w:rsidRPr="00E903CF">
          <w:t>3gpp-vfl-nf-discovery</w:t>
        </w:r>
      </w:ins>
    </w:p>
    <w:p w14:paraId="4B6E24AC" w14:textId="77777777" w:rsidR="00BD47AF" w:rsidRPr="008B1C02" w:rsidRDefault="00BD47AF" w:rsidP="00BD47AF">
      <w:pPr>
        <w:pStyle w:val="PL"/>
        <w:rPr>
          <w:ins w:id="3349" w:author="CR#1580" w:date="2025-05-29T20:45:00Z"/>
        </w:rPr>
      </w:pPr>
      <w:ins w:id="3350" w:author="CR#1580" w:date="2025-05-29T20:45:00Z">
        <w:r w:rsidRPr="008B1C02">
          <w:t xml:space="preserve">  version: 1.</w:t>
        </w:r>
        <w:r>
          <w:t>0</w:t>
        </w:r>
        <w:r w:rsidRPr="008B1C02">
          <w:t>.</w:t>
        </w:r>
        <w:r>
          <w:t>0-alpha.1</w:t>
        </w:r>
      </w:ins>
    </w:p>
    <w:p w14:paraId="5B81BD17" w14:textId="77777777" w:rsidR="00BD47AF" w:rsidRPr="008B1C02" w:rsidRDefault="00BD47AF" w:rsidP="00BD47AF">
      <w:pPr>
        <w:pStyle w:val="PL"/>
        <w:rPr>
          <w:ins w:id="3351" w:author="CR#1580" w:date="2025-05-29T20:45:00Z"/>
        </w:rPr>
      </w:pPr>
      <w:ins w:id="3352" w:author="CR#1580" w:date="2025-05-29T20:45:00Z">
        <w:r w:rsidRPr="008B1C02">
          <w:t xml:space="preserve">  description: |</w:t>
        </w:r>
      </w:ins>
    </w:p>
    <w:p w14:paraId="1B3FF6B2" w14:textId="77777777" w:rsidR="00BD47AF" w:rsidRPr="008B1C02" w:rsidRDefault="00BD47AF" w:rsidP="00BD47AF">
      <w:pPr>
        <w:pStyle w:val="PL"/>
        <w:rPr>
          <w:ins w:id="3353" w:author="CR#1580" w:date="2025-05-29T20:45:00Z"/>
        </w:rPr>
      </w:pPr>
      <w:ins w:id="3354" w:author="CR#1580" w:date="2025-05-29T20:45: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7FE7CE3F" w14:textId="77777777" w:rsidR="00BD47AF" w:rsidRPr="008B1C02" w:rsidRDefault="00BD47AF" w:rsidP="00BD47AF">
      <w:pPr>
        <w:pStyle w:val="PL"/>
        <w:rPr>
          <w:ins w:id="3355" w:author="CR#1580" w:date="2025-05-29T20:45:00Z"/>
        </w:rPr>
      </w:pPr>
      <w:ins w:id="3356" w:author="CR#1580" w:date="2025-05-29T20:45:00Z">
        <w:r w:rsidRPr="008B1C02">
          <w:t xml:space="preserve">    © 202</w:t>
        </w:r>
        <w:r>
          <w:t>5</w:t>
        </w:r>
        <w:r w:rsidRPr="008B1C02">
          <w:t xml:space="preserve">, 3GPP Organizational Partners (ARIB, ATIS, CCSA, ETSI, TSDSI, TTA, TTC).  </w:t>
        </w:r>
      </w:ins>
    </w:p>
    <w:p w14:paraId="7AE040F1" w14:textId="77777777" w:rsidR="00BD47AF" w:rsidRPr="008B1C02" w:rsidRDefault="00BD47AF" w:rsidP="00BD47AF">
      <w:pPr>
        <w:pStyle w:val="PL"/>
        <w:rPr>
          <w:ins w:id="3357" w:author="CR#1580" w:date="2025-05-29T20:45:00Z"/>
        </w:rPr>
      </w:pPr>
      <w:ins w:id="3358" w:author="CR#1580" w:date="2025-05-29T20:45:00Z">
        <w:r w:rsidRPr="008B1C02">
          <w:t xml:space="preserve">    All rights reserved.</w:t>
        </w:r>
      </w:ins>
    </w:p>
    <w:p w14:paraId="082859B6" w14:textId="77777777" w:rsidR="00BD47AF" w:rsidRPr="008B1C02" w:rsidRDefault="00BD47AF" w:rsidP="00BD47AF">
      <w:pPr>
        <w:pStyle w:val="PL"/>
        <w:rPr>
          <w:ins w:id="3359" w:author="CR#1580" w:date="2025-05-29T20:45:00Z"/>
        </w:rPr>
      </w:pPr>
    </w:p>
    <w:p w14:paraId="0F064DD9" w14:textId="77777777" w:rsidR="00BD47AF" w:rsidRPr="008B1C02" w:rsidRDefault="00BD47AF" w:rsidP="00BD47AF">
      <w:pPr>
        <w:pStyle w:val="PL"/>
        <w:rPr>
          <w:ins w:id="3360" w:author="CR#1580" w:date="2025-05-29T20:45:00Z"/>
        </w:rPr>
      </w:pPr>
      <w:ins w:id="3361" w:author="CR#1580" w:date="2025-05-29T20:45:00Z">
        <w:r w:rsidRPr="008B1C02">
          <w:t>externalDocs:</w:t>
        </w:r>
      </w:ins>
    </w:p>
    <w:p w14:paraId="7FE5302E" w14:textId="77777777" w:rsidR="00BD47AF" w:rsidRPr="008B1C02" w:rsidRDefault="00BD47AF" w:rsidP="00BD47AF">
      <w:pPr>
        <w:pStyle w:val="PL"/>
        <w:rPr>
          <w:ins w:id="3362" w:author="CR#1580" w:date="2025-05-29T20:45:00Z"/>
        </w:rPr>
      </w:pPr>
      <w:ins w:id="3363" w:author="CR#1580" w:date="2025-05-29T20:45:00Z">
        <w:r w:rsidRPr="008B1C02">
          <w:t xml:space="preserve">  description: &gt;</w:t>
        </w:r>
      </w:ins>
    </w:p>
    <w:p w14:paraId="16765750" w14:textId="77777777" w:rsidR="00BD47AF" w:rsidRPr="008B1C02" w:rsidRDefault="00BD47AF" w:rsidP="00BD47AF">
      <w:pPr>
        <w:pStyle w:val="PL"/>
        <w:rPr>
          <w:ins w:id="3364" w:author="CR#1580" w:date="2025-05-29T20:45:00Z"/>
        </w:rPr>
      </w:pPr>
      <w:ins w:id="3365" w:author="CR#1580" w:date="2025-05-29T20:45:00Z">
        <w:r w:rsidRPr="008B1C02">
          <w:t xml:space="preserve">    3GPP TS 29.522 V1</w:t>
        </w:r>
        <w:r>
          <w:t>9</w:t>
        </w:r>
        <w:r w:rsidRPr="008B1C02">
          <w:t>.</w:t>
        </w:r>
        <w:r>
          <w:t>2</w:t>
        </w:r>
        <w:r w:rsidRPr="008B1C02">
          <w:t>.0; 5G System; Network Exposure Function Northbound APIs.</w:t>
        </w:r>
      </w:ins>
    </w:p>
    <w:p w14:paraId="5500629D" w14:textId="77777777" w:rsidR="00BD47AF" w:rsidRPr="008B1C02" w:rsidRDefault="00BD47AF" w:rsidP="00BD47AF">
      <w:pPr>
        <w:pStyle w:val="PL"/>
        <w:rPr>
          <w:ins w:id="3366" w:author="CR#1580" w:date="2025-05-29T20:45:00Z"/>
        </w:rPr>
      </w:pPr>
      <w:ins w:id="3367" w:author="CR#1580" w:date="2025-05-29T20:45:00Z">
        <w:r w:rsidRPr="008B1C02">
          <w:t xml:space="preserve">  url: 'https://www.3gpp.org/ftp/Specs/archive/29_series/29.522/'</w:t>
        </w:r>
      </w:ins>
    </w:p>
    <w:p w14:paraId="0AD416FA" w14:textId="77777777" w:rsidR="00BD47AF" w:rsidRPr="008B1C02" w:rsidRDefault="00BD47AF" w:rsidP="00BD47AF">
      <w:pPr>
        <w:pStyle w:val="PL"/>
        <w:rPr>
          <w:ins w:id="3368" w:author="CR#1580" w:date="2025-05-29T20:45:00Z"/>
        </w:rPr>
      </w:pPr>
    </w:p>
    <w:p w14:paraId="0582248E" w14:textId="77777777" w:rsidR="00BD47AF" w:rsidRPr="008B1C02" w:rsidRDefault="00BD47AF" w:rsidP="00BD47AF">
      <w:pPr>
        <w:pStyle w:val="PL"/>
        <w:rPr>
          <w:ins w:id="3369" w:author="CR#1580" w:date="2025-05-29T20:45:00Z"/>
        </w:rPr>
      </w:pPr>
      <w:ins w:id="3370" w:author="CR#1580" w:date="2025-05-29T20:45:00Z">
        <w:r w:rsidRPr="008B1C02">
          <w:t>servers:</w:t>
        </w:r>
      </w:ins>
    </w:p>
    <w:p w14:paraId="6CC103BF" w14:textId="77777777" w:rsidR="00BD47AF" w:rsidRPr="008B1C02" w:rsidRDefault="00BD47AF" w:rsidP="00BD47AF">
      <w:pPr>
        <w:pStyle w:val="PL"/>
        <w:rPr>
          <w:ins w:id="3371" w:author="CR#1580" w:date="2025-05-29T20:45:00Z"/>
        </w:rPr>
      </w:pPr>
      <w:ins w:id="3372" w:author="CR#1580" w:date="2025-05-29T20:45:00Z">
        <w:r w:rsidRPr="008B1C02">
          <w:t xml:space="preserve">  - url: '{apiRoot}/</w:t>
        </w:r>
        <w:r w:rsidRPr="00E903CF">
          <w:t>3gpp-vfl-nf-discovery</w:t>
        </w:r>
        <w:r w:rsidRPr="008B1C02">
          <w:t>/v1'</w:t>
        </w:r>
      </w:ins>
    </w:p>
    <w:p w14:paraId="43B99E03" w14:textId="77777777" w:rsidR="00BD47AF" w:rsidRPr="008B1C02" w:rsidRDefault="00BD47AF" w:rsidP="00BD47AF">
      <w:pPr>
        <w:pStyle w:val="PL"/>
        <w:rPr>
          <w:ins w:id="3373" w:author="CR#1580" w:date="2025-05-29T20:45:00Z"/>
        </w:rPr>
      </w:pPr>
      <w:ins w:id="3374" w:author="CR#1580" w:date="2025-05-29T20:45:00Z">
        <w:r w:rsidRPr="008B1C02">
          <w:t xml:space="preserve">    variables:</w:t>
        </w:r>
      </w:ins>
    </w:p>
    <w:p w14:paraId="42EFBB05" w14:textId="77777777" w:rsidR="00BD47AF" w:rsidRPr="008B1C02" w:rsidRDefault="00BD47AF" w:rsidP="00BD47AF">
      <w:pPr>
        <w:pStyle w:val="PL"/>
        <w:rPr>
          <w:ins w:id="3375" w:author="CR#1580" w:date="2025-05-29T20:45:00Z"/>
        </w:rPr>
      </w:pPr>
      <w:ins w:id="3376" w:author="CR#1580" w:date="2025-05-29T20:45:00Z">
        <w:r w:rsidRPr="008B1C02">
          <w:t xml:space="preserve">      apiRoot:</w:t>
        </w:r>
      </w:ins>
    </w:p>
    <w:p w14:paraId="01E6982B" w14:textId="77777777" w:rsidR="00BD47AF" w:rsidRPr="008B1C02" w:rsidRDefault="00BD47AF" w:rsidP="00BD47AF">
      <w:pPr>
        <w:pStyle w:val="PL"/>
        <w:rPr>
          <w:ins w:id="3377" w:author="CR#1580" w:date="2025-05-29T20:45:00Z"/>
        </w:rPr>
      </w:pPr>
      <w:ins w:id="3378" w:author="CR#1580" w:date="2025-05-29T20:45:00Z">
        <w:r w:rsidRPr="008B1C02">
          <w:t xml:space="preserve">        default: https://example.com</w:t>
        </w:r>
      </w:ins>
    </w:p>
    <w:p w14:paraId="06686BF0" w14:textId="77777777" w:rsidR="00BD47AF" w:rsidRPr="008B1C02" w:rsidRDefault="00BD47AF" w:rsidP="00BD47AF">
      <w:pPr>
        <w:pStyle w:val="PL"/>
        <w:rPr>
          <w:ins w:id="3379" w:author="CR#1580" w:date="2025-05-29T20:45:00Z"/>
        </w:rPr>
      </w:pPr>
      <w:ins w:id="3380" w:author="CR#1580" w:date="2025-05-29T20:45:00Z">
        <w:r w:rsidRPr="008B1C02">
          <w:t xml:space="preserve">        description: apiRoot as defined in clause 4.4 of 3GPP TS 29.501</w:t>
        </w:r>
      </w:ins>
    </w:p>
    <w:p w14:paraId="6F018026" w14:textId="77777777" w:rsidR="00BD47AF" w:rsidRPr="008B1C02" w:rsidRDefault="00BD47AF" w:rsidP="00BD47AF">
      <w:pPr>
        <w:pStyle w:val="PL"/>
        <w:rPr>
          <w:ins w:id="3381" w:author="CR#1580" w:date="2025-05-29T20:45:00Z"/>
        </w:rPr>
      </w:pPr>
    </w:p>
    <w:p w14:paraId="279E17D9" w14:textId="77777777" w:rsidR="00BD47AF" w:rsidRPr="008B1C02" w:rsidRDefault="00BD47AF" w:rsidP="00BD47AF">
      <w:pPr>
        <w:pStyle w:val="PL"/>
        <w:rPr>
          <w:ins w:id="3382" w:author="CR#1580" w:date="2025-05-29T20:45:00Z"/>
        </w:rPr>
      </w:pPr>
      <w:ins w:id="3383" w:author="CR#1580" w:date="2025-05-29T20:45:00Z">
        <w:r w:rsidRPr="008B1C02">
          <w:t>security:</w:t>
        </w:r>
      </w:ins>
    </w:p>
    <w:p w14:paraId="7705B9AB" w14:textId="77777777" w:rsidR="00BD47AF" w:rsidRPr="008B1C02" w:rsidRDefault="00BD47AF" w:rsidP="00BD47AF">
      <w:pPr>
        <w:pStyle w:val="PL"/>
        <w:rPr>
          <w:ins w:id="3384" w:author="CR#1580" w:date="2025-05-29T20:45:00Z"/>
        </w:rPr>
      </w:pPr>
      <w:ins w:id="3385" w:author="CR#1580" w:date="2025-05-29T20:45:00Z">
        <w:r w:rsidRPr="008B1C02">
          <w:t xml:space="preserve">  - {}</w:t>
        </w:r>
      </w:ins>
    </w:p>
    <w:p w14:paraId="31B0CD28" w14:textId="77777777" w:rsidR="00BD47AF" w:rsidRPr="008B1C02" w:rsidRDefault="00BD47AF" w:rsidP="00BD47AF">
      <w:pPr>
        <w:pStyle w:val="PL"/>
        <w:rPr>
          <w:ins w:id="3386" w:author="CR#1580" w:date="2025-05-29T20:45:00Z"/>
        </w:rPr>
      </w:pPr>
      <w:ins w:id="3387" w:author="CR#1580" w:date="2025-05-29T20:45:00Z">
        <w:r w:rsidRPr="008B1C02">
          <w:t xml:space="preserve">  - oAuth2ClientCredentials: []</w:t>
        </w:r>
      </w:ins>
    </w:p>
    <w:p w14:paraId="66BB5112" w14:textId="77777777" w:rsidR="00BD47AF" w:rsidRPr="008B1C02" w:rsidRDefault="00BD47AF" w:rsidP="00BD47AF">
      <w:pPr>
        <w:pStyle w:val="PL"/>
        <w:rPr>
          <w:ins w:id="3388" w:author="CR#1580" w:date="2025-05-29T20:45:00Z"/>
        </w:rPr>
      </w:pPr>
    </w:p>
    <w:p w14:paraId="3B21FBB4" w14:textId="77777777" w:rsidR="00BD47AF" w:rsidRPr="008B1C02" w:rsidRDefault="00BD47AF" w:rsidP="00BD47AF">
      <w:pPr>
        <w:pStyle w:val="PL"/>
        <w:rPr>
          <w:ins w:id="3389" w:author="CR#1580" w:date="2025-05-29T20:45:00Z"/>
        </w:rPr>
      </w:pPr>
      <w:ins w:id="3390" w:author="CR#1580" w:date="2025-05-29T20:45:00Z">
        <w:r w:rsidRPr="008B1C02">
          <w:t>paths:</w:t>
        </w:r>
      </w:ins>
    </w:p>
    <w:p w14:paraId="21C1EBE7" w14:textId="77777777" w:rsidR="00BD47AF" w:rsidRPr="008B1C02" w:rsidRDefault="00BD47AF" w:rsidP="00BD47AF">
      <w:pPr>
        <w:pStyle w:val="PL"/>
        <w:rPr>
          <w:ins w:id="3391" w:author="CR#1580" w:date="2025-05-29T20:45:00Z"/>
        </w:rPr>
      </w:pPr>
      <w:ins w:id="3392" w:author="CR#1580" w:date="2025-05-29T20:45:00Z">
        <w:r w:rsidRPr="008B1C02">
          <w:t xml:space="preserve">  </w:t>
        </w:r>
        <w:r>
          <w:t>/discover-nwdaf</w:t>
        </w:r>
        <w:r w:rsidRPr="008B1C02">
          <w:t>:</w:t>
        </w:r>
      </w:ins>
    </w:p>
    <w:p w14:paraId="2783C9A5" w14:textId="77777777" w:rsidR="00BD47AF" w:rsidRPr="008B1C02" w:rsidRDefault="00BD47AF" w:rsidP="00BD47AF">
      <w:pPr>
        <w:pStyle w:val="PL"/>
        <w:rPr>
          <w:ins w:id="3393" w:author="CR#1580" w:date="2025-05-29T20:45:00Z"/>
        </w:rPr>
      </w:pPr>
      <w:ins w:id="3394" w:author="CR#1580" w:date="2025-05-29T20:45:00Z">
        <w:r w:rsidRPr="008B1C02">
          <w:t xml:space="preserve">    post:</w:t>
        </w:r>
      </w:ins>
    </w:p>
    <w:p w14:paraId="05DB98C9" w14:textId="77777777" w:rsidR="00BD47AF" w:rsidRPr="008B1C02" w:rsidRDefault="00BD47AF" w:rsidP="00BD47AF">
      <w:pPr>
        <w:pStyle w:val="PL"/>
        <w:rPr>
          <w:ins w:id="3395" w:author="CR#1580" w:date="2025-05-29T20:45:00Z"/>
        </w:rPr>
      </w:pPr>
      <w:ins w:id="3396" w:author="CR#1580" w:date="2025-05-29T20:45:00Z">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ins>
    </w:p>
    <w:p w14:paraId="54810254" w14:textId="77777777" w:rsidR="00BD47AF" w:rsidRPr="008B1C02" w:rsidRDefault="00BD47AF" w:rsidP="00BD47AF">
      <w:pPr>
        <w:pStyle w:val="PL"/>
        <w:rPr>
          <w:ins w:id="3397" w:author="CR#1580" w:date="2025-05-29T20:45:00Z"/>
        </w:rPr>
      </w:pPr>
      <w:ins w:id="3398" w:author="CR#1580" w:date="2025-05-29T20:45:00Z">
        <w:r w:rsidRPr="008B1C02">
          <w:t xml:space="preserve">      tags:</w:t>
        </w:r>
      </w:ins>
    </w:p>
    <w:p w14:paraId="744329E7" w14:textId="77777777" w:rsidR="00BD47AF" w:rsidRPr="008B1C02" w:rsidRDefault="00BD47AF" w:rsidP="00BD47AF">
      <w:pPr>
        <w:pStyle w:val="PL"/>
        <w:rPr>
          <w:ins w:id="3399" w:author="CR#1580" w:date="2025-05-29T20:45:00Z"/>
        </w:rPr>
      </w:pPr>
      <w:ins w:id="3400" w:author="CR#1580" w:date="2025-05-29T20:45:00Z">
        <w:r w:rsidRPr="008B1C02">
          <w:t xml:space="preserve">        - </w:t>
        </w:r>
        <w:r>
          <w:t>VFL NF discovery</w:t>
        </w:r>
      </w:ins>
    </w:p>
    <w:p w14:paraId="4FAB7781" w14:textId="77777777" w:rsidR="00BD47AF" w:rsidRPr="008B1C02" w:rsidRDefault="00BD47AF" w:rsidP="00BD47AF">
      <w:pPr>
        <w:pStyle w:val="PL"/>
        <w:rPr>
          <w:ins w:id="3401" w:author="CR#1580" w:date="2025-05-29T20:45:00Z"/>
          <w:lang w:eastAsia="zh-CN"/>
        </w:rPr>
      </w:pPr>
      <w:ins w:id="3402" w:author="CR#1580" w:date="2025-05-29T20:45:00Z">
        <w:r w:rsidRPr="008B1C02">
          <w:t xml:space="preserve">      operationId: </w:t>
        </w:r>
        <w:r w:rsidRPr="003E034F">
          <w:rPr>
            <w:lang w:eastAsia="zh-CN"/>
          </w:rPr>
          <w:t>DiscoverNwdaf</w:t>
        </w:r>
      </w:ins>
    </w:p>
    <w:p w14:paraId="001481FC" w14:textId="77777777" w:rsidR="00BD47AF" w:rsidRPr="008B1C02" w:rsidRDefault="00BD47AF" w:rsidP="00BD47AF">
      <w:pPr>
        <w:pStyle w:val="PL"/>
        <w:rPr>
          <w:ins w:id="3403" w:author="CR#1580" w:date="2025-05-29T20:45:00Z"/>
        </w:rPr>
      </w:pPr>
      <w:ins w:id="3404" w:author="CR#1580" w:date="2025-05-29T20:45:00Z">
        <w:r w:rsidRPr="008B1C02">
          <w:t xml:space="preserve">      requestBody:</w:t>
        </w:r>
      </w:ins>
    </w:p>
    <w:p w14:paraId="2DCB462A" w14:textId="77777777" w:rsidR="00BD47AF" w:rsidRPr="008B1C02" w:rsidRDefault="00BD47AF" w:rsidP="00BD47AF">
      <w:pPr>
        <w:pStyle w:val="PL"/>
        <w:rPr>
          <w:ins w:id="3405" w:author="CR#1580" w:date="2025-05-29T20:45:00Z"/>
        </w:rPr>
      </w:pPr>
      <w:ins w:id="3406" w:author="CR#1580" w:date="2025-05-29T20:45:00Z">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ins>
    </w:p>
    <w:p w14:paraId="6A4F73C7" w14:textId="77777777" w:rsidR="00BD47AF" w:rsidRPr="008B1C02" w:rsidRDefault="00BD47AF" w:rsidP="00BD47AF">
      <w:pPr>
        <w:pStyle w:val="PL"/>
        <w:rPr>
          <w:ins w:id="3407" w:author="CR#1580" w:date="2025-05-29T20:45:00Z"/>
        </w:rPr>
      </w:pPr>
      <w:ins w:id="3408" w:author="CR#1580" w:date="2025-05-29T20:45:00Z">
        <w:r w:rsidRPr="008B1C02">
          <w:t xml:space="preserve">        required: true</w:t>
        </w:r>
      </w:ins>
    </w:p>
    <w:p w14:paraId="05197B74" w14:textId="77777777" w:rsidR="00BD47AF" w:rsidRPr="008B1C02" w:rsidRDefault="00BD47AF" w:rsidP="00BD47AF">
      <w:pPr>
        <w:pStyle w:val="PL"/>
        <w:rPr>
          <w:ins w:id="3409" w:author="CR#1580" w:date="2025-05-29T20:45:00Z"/>
        </w:rPr>
      </w:pPr>
      <w:ins w:id="3410" w:author="CR#1580" w:date="2025-05-29T20:45:00Z">
        <w:r w:rsidRPr="008B1C02">
          <w:t xml:space="preserve">        content:</w:t>
        </w:r>
      </w:ins>
    </w:p>
    <w:p w14:paraId="3DA1C2AB" w14:textId="77777777" w:rsidR="00BD47AF" w:rsidRPr="008B1C02" w:rsidRDefault="00BD47AF" w:rsidP="00BD47AF">
      <w:pPr>
        <w:pStyle w:val="PL"/>
        <w:rPr>
          <w:ins w:id="3411" w:author="CR#1580" w:date="2025-05-29T20:45:00Z"/>
        </w:rPr>
      </w:pPr>
      <w:ins w:id="3412" w:author="CR#1580" w:date="2025-05-29T20:45:00Z">
        <w:r w:rsidRPr="008B1C02">
          <w:t xml:space="preserve">          application/json:</w:t>
        </w:r>
      </w:ins>
    </w:p>
    <w:p w14:paraId="01B5F670" w14:textId="77777777" w:rsidR="00BD47AF" w:rsidRPr="008B1C02" w:rsidRDefault="00BD47AF" w:rsidP="00BD47AF">
      <w:pPr>
        <w:pStyle w:val="PL"/>
        <w:rPr>
          <w:ins w:id="3413" w:author="CR#1580" w:date="2025-05-29T20:45:00Z"/>
        </w:rPr>
      </w:pPr>
      <w:ins w:id="3414" w:author="CR#1580" w:date="2025-05-29T20:45:00Z">
        <w:r w:rsidRPr="008B1C02">
          <w:t xml:space="preserve">            schema:</w:t>
        </w:r>
      </w:ins>
    </w:p>
    <w:p w14:paraId="3CBBD1C6" w14:textId="77777777" w:rsidR="00BD47AF" w:rsidRPr="008B1C02" w:rsidRDefault="00BD47AF" w:rsidP="00BD47AF">
      <w:pPr>
        <w:pStyle w:val="PL"/>
        <w:rPr>
          <w:ins w:id="3415" w:author="CR#1580" w:date="2025-05-29T20:45:00Z"/>
        </w:rPr>
      </w:pPr>
      <w:ins w:id="3416" w:author="CR#1580" w:date="2025-05-29T20:45:00Z">
        <w:r w:rsidRPr="008B1C02">
          <w:t xml:space="preserve">              $ref: '#/components/schemas/</w:t>
        </w:r>
        <w:r w:rsidRPr="0015638A">
          <w:t>NwdafDiscoveryRequest</w:t>
        </w:r>
        <w:r w:rsidRPr="008B1C02">
          <w:t>'</w:t>
        </w:r>
      </w:ins>
    </w:p>
    <w:p w14:paraId="0C6B5D6C" w14:textId="77777777" w:rsidR="00BD47AF" w:rsidRPr="008B1C02" w:rsidRDefault="00BD47AF" w:rsidP="00BD47AF">
      <w:pPr>
        <w:pStyle w:val="PL"/>
        <w:rPr>
          <w:ins w:id="3417" w:author="CR#1580" w:date="2025-05-29T20:45:00Z"/>
        </w:rPr>
      </w:pPr>
      <w:ins w:id="3418" w:author="CR#1580" w:date="2025-05-29T20:45:00Z">
        <w:r w:rsidRPr="008B1C02">
          <w:t xml:space="preserve">      responses:</w:t>
        </w:r>
      </w:ins>
    </w:p>
    <w:p w14:paraId="0DEB9D1A" w14:textId="77777777" w:rsidR="00BD47AF" w:rsidRPr="008B1C02" w:rsidRDefault="00BD47AF" w:rsidP="00BD47AF">
      <w:pPr>
        <w:pStyle w:val="PL"/>
        <w:rPr>
          <w:ins w:id="3419" w:author="CR#1580" w:date="2025-05-29T20:45:00Z"/>
        </w:rPr>
      </w:pPr>
      <w:ins w:id="3420" w:author="CR#1580" w:date="2025-05-29T20:45:00Z">
        <w:r w:rsidRPr="008B1C02">
          <w:t xml:space="preserve">        '200':</w:t>
        </w:r>
      </w:ins>
    </w:p>
    <w:p w14:paraId="22F6B002" w14:textId="77777777" w:rsidR="00BD47AF" w:rsidRPr="008B1C02" w:rsidRDefault="00BD47AF" w:rsidP="00BD47AF">
      <w:pPr>
        <w:pStyle w:val="PL"/>
        <w:rPr>
          <w:ins w:id="3421" w:author="CR#1580" w:date="2025-05-29T20:45:00Z"/>
        </w:rPr>
      </w:pPr>
      <w:ins w:id="3422" w:author="CR#1580" w:date="2025-05-29T20:45:00Z">
        <w:r w:rsidRPr="008B1C02">
          <w:t xml:space="preserve">          description: &gt;</w:t>
        </w:r>
      </w:ins>
    </w:p>
    <w:p w14:paraId="6CCB1417" w14:textId="77777777" w:rsidR="00BD47AF" w:rsidRPr="008B1C02" w:rsidRDefault="00BD47AF" w:rsidP="00BD47AF">
      <w:pPr>
        <w:pStyle w:val="PL"/>
        <w:rPr>
          <w:ins w:id="3423" w:author="CR#1580" w:date="2025-05-29T20:45:00Z"/>
        </w:rPr>
      </w:pPr>
      <w:ins w:id="3424" w:author="CR#1580" w:date="2025-05-29T20:45:00Z">
        <w:r w:rsidRPr="008B1C02">
          <w:t xml:space="preserve">            OK. Successful case.</w:t>
        </w:r>
        <w:r>
          <w:t xml:space="preserve"> The external NWDAF ID is provisioned.</w:t>
        </w:r>
      </w:ins>
    </w:p>
    <w:p w14:paraId="45CEAE9E" w14:textId="77777777" w:rsidR="00BD47AF" w:rsidRPr="008B1C02" w:rsidRDefault="00BD47AF" w:rsidP="00BD47AF">
      <w:pPr>
        <w:pStyle w:val="PL"/>
        <w:rPr>
          <w:ins w:id="3425" w:author="CR#1580" w:date="2025-05-29T20:45:00Z"/>
        </w:rPr>
      </w:pPr>
      <w:ins w:id="3426" w:author="CR#1580" w:date="2025-05-29T20:45:00Z">
        <w:r w:rsidRPr="008B1C02">
          <w:t xml:space="preserve">          content:</w:t>
        </w:r>
      </w:ins>
    </w:p>
    <w:p w14:paraId="250DAB68" w14:textId="77777777" w:rsidR="00BD47AF" w:rsidRPr="008B1C02" w:rsidRDefault="00BD47AF" w:rsidP="00BD47AF">
      <w:pPr>
        <w:pStyle w:val="PL"/>
        <w:rPr>
          <w:ins w:id="3427" w:author="CR#1580" w:date="2025-05-29T20:45:00Z"/>
        </w:rPr>
      </w:pPr>
      <w:ins w:id="3428" w:author="CR#1580" w:date="2025-05-29T20:45:00Z">
        <w:r w:rsidRPr="008B1C02">
          <w:t xml:space="preserve">            application/json:</w:t>
        </w:r>
      </w:ins>
    </w:p>
    <w:p w14:paraId="18757D9D" w14:textId="77777777" w:rsidR="00BD47AF" w:rsidRPr="008B1C02" w:rsidRDefault="00BD47AF" w:rsidP="00BD47AF">
      <w:pPr>
        <w:pStyle w:val="PL"/>
        <w:rPr>
          <w:ins w:id="3429" w:author="CR#1580" w:date="2025-05-29T20:45:00Z"/>
        </w:rPr>
      </w:pPr>
      <w:ins w:id="3430" w:author="CR#1580" w:date="2025-05-29T20:45:00Z">
        <w:r w:rsidRPr="008B1C02">
          <w:t xml:space="preserve">              schema:</w:t>
        </w:r>
      </w:ins>
    </w:p>
    <w:p w14:paraId="6E60B8CA" w14:textId="77777777" w:rsidR="00BD47AF" w:rsidRPr="008B1C02" w:rsidRDefault="00BD47AF" w:rsidP="00BD47AF">
      <w:pPr>
        <w:pStyle w:val="PL"/>
        <w:rPr>
          <w:ins w:id="3431" w:author="CR#1580" w:date="2025-05-29T20:45:00Z"/>
        </w:rPr>
      </w:pPr>
      <w:ins w:id="3432" w:author="CR#1580" w:date="2025-05-29T20:45:00Z">
        <w:r w:rsidRPr="008B1C02">
          <w:t xml:space="preserve">                $ref: '#/components/schemas/</w:t>
        </w:r>
        <w:r w:rsidRPr="0015638A">
          <w:t>NwdafDiscoveryRe</w:t>
        </w:r>
        <w:r>
          <w:t>sponse</w:t>
        </w:r>
        <w:r w:rsidRPr="008B1C02">
          <w:t>'</w:t>
        </w:r>
      </w:ins>
    </w:p>
    <w:p w14:paraId="0F9E0589" w14:textId="77777777" w:rsidR="00BD47AF" w:rsidRPr="008B1C02" w:rsidRDefault="00BD47AF" w:rsidP="00BD47AF">
      <w:pPr>
        <w:pStyle w:val="PL"/>
        <w:rPr>
          <w:ins w:id="3433" w:author="CR#1580" w:date="2025-05-29T20:45:00Z"/>
        </w:rPr>
      </w:pPr>
      <w:ins w:id="3434" w:author="CR#1580" w:date="2025-05-29T20:45:00Z">
        <w:r w:rsidRPr="008B1C02">
          <w:t xml:space="preserve">        '307':</w:t>
        </w:r>
      </w:ins>
    </w:p>
    <w:p w14:paraId="3C471ED4" w14:textId="77777777" w:rsidR="00BD47AF" w:rsidRPr="008B1C02" w:rsidRDefault="00BD47AF" w:rsidP="00BD47AF">
      <w:pPr>
        <w:pStyle w:val="PL"/>
        <w:rPr>
          <w:ins w:id="3435" w:author="CR#1580" w:date="2025-05-29T20:45:00Z"/>
        </w:rPr>
      </w:pPr>
      <w:ins w:id="3436" w:author="CR#1580" w:date="2025-05-29T20:45:00Z">
        <w:r w:rsidRPr="008B1C02">
          <w:t xml:space="preserve">          $ref: 'TS29122_CommonData.yaml#/components/responses/307'</w:t>
        </w:r>
      </w:ins>
    </w:p>
    <w:p w14:paraId="0F767E7D" w14:textId="77777777" w:rsidR="00BD47AF" w:rsidRPr="008B1C02" w:rsidRDefault="00BD47AF" w:rsidP="00BD47AF">
      <w:pPr>
        <w:pStyle w:val="PL"/>
        <w:rPr>
          <w:ins w:id="3437" w:author="CR#1580" w:date="2025-05-29T20:45:00Z"/>
        </w:rPr>
      </w:pPr>
      <w:ins w:id="3438" w:author="CR#1580" w:date="2025-05-29T20:45:00Z">
        <w:r w:rsidRPr="008B1C02">
          <w:t xml:space="preserve">        '308':</w:t>
        </w:r>
      </w:ins>
    </w:p>
    <w:p w14:paraId="4FDF4239" w14:textId="77777777" w:rsidR="00BD47AF" w:rsidRPr="008B1C02" w:rsidRDefault="00BD47AF" w:rsidP="00BD47AF">
      <w:pPr>
        <w:pStyle w:val="PL"/>
        <w:rPr>
          <w:ins w:id="3439" w:author="CR#1580" w:date="2025-05-29T20:45:00Z"/>
        </w:rPr>
      </w:pPr>
      <w:ins w:id="3440" w:author="CR#1580" w:date="2025-05-29T20:45:00Z">
        <w:r w:rsidRPr="008B1C02">
          <w:t xml:space="preserve">          $ref: 'TS29122_CommonData.yaml#/components/responses/308'</w:t>
        </w:r>
      </w:ins>
    </w:p>
    <w:p w14:paraId="42FC631E" w14:textId="77777777" w:rsidR="00BD47AF" w:rsidRPr="008B1C02" w:rsidRDefault="00BD47AF" w:rsidP="00BD47AF">
      <w:pPr>
        <w:pStyle w:val="PL"/>
        <w:rPr>
          <w:ins w:id="3441" w:author="CR#1580" w:date="2025-05-29T20:45:00Z"/>
        </w:rPr>
      </w:pPr>
      <w:ins w:id="3442" w:author="CR#1580" w:date="2025-05-29T20:45:00Z">
        <w:r w:rsidRPr="008B1C02">
          <w:t xml:space="preserve">        '400':</w:t>
        </w:r>
      </w:ins>
    </w:p>
    <w:p w14:paraId="67734AA4" w14:textId="77777777" w:rsidR="00BD47AF" w:rsidRPr="008B1C02" w:rsidRDefault="00BD47AF" w:rsidP="00BD47AF">
      <w:pPr>
        <w:pStyle w:val="PL"/>
        <w:rPr>
          <w:ins w:id="3443" w:author="CR#1580" w:date="2025-05-29T20:45:00Z"/>
        </w:rPr>
      </w:pPr>
      <w:ins w:id="3444" w:author="CR#1580" w:date="2025-05-29T20:45:00Z">
        <w:r w:rsidRPr="008B1C02">
          <w:t xml:space="preserve">          $ref: 'TS29122_CommonData.yaml#/components/responses/400'</w:t>
        </w:r>
      </w:ins>
    </w:p>
    <w:p w14:paraId="4D036020" w14:textId="77777777" w:rsidR="00BD47AF" w:rsidRPr="008B1C02" w:rsidRDefault="00BD47AF" w:rsidP="00BD47AF">
      <w:pPr>
        <w:pStyle w:val="PL"/>
        <w:rPr>
          <w:ins w:id="3445" w:author="CR#1580" w:date="2025-05-29T20:45:00Z"/>
        </w:rPr>
      </w:pPr>
      <w:ins w:id="3446" w:author="CR#1580" w:date="2025-05-29T20:45:00Z">
        <w:r w:rsidRPr="008B1C02">
          <w:t xml:space="preserve">        '401':</w:t>
        </w:r>
      </w:ins>
    </w:p>
    <w:p w14:paraId="158B90B5" w14:textId="77777777" w:rsidR="00BD47AF" w:rsidRPr="008B1C02" w:rsidRDefault="00BD47AF" w:rsidP="00BD47AF">
      <w:pPr>
        <w:pStyle w:val="PL"/>
        <w:rPr>
          <w:ins w:id="3447" w:author="CR#1580" w:date="2025-05-29T20:45:00Z"/>
        </w:rPr>
      </w:pPr>
      <w:ins w:id="3448" w:author="CR#1580" w:date="2025-05-29T20:45:00Z">
        <w:r w:rsidRPr="008B1C02">
          <w:t xml:space="preserve">          $ref: 'TS29122_CommonData.yaml#/components/responses/401'</w:t>
        </w:r>
      </w:ins>
    </w:p>
    <w:p w14:paraId="263B2481" w14:textId="77777777" w:rsidR="00BD47AF" w:rsidRPr="008B1C02" w:rsidRDefault="00BD47AF" w:rsidP="00BD47AF">
      <w:pPr>
        <w:pStyle w:val="PL"/>
        <w:rPr>
          <w:ins w:id="3449" w:author="CR#1580" w:date="2025-05-29T20:45:00Z"/>
        </w:rPr>
      </w:pPr>
      <w:ins w:id="3450" w:author="CR#1580" w:date="2025-05-29T20:45:00Z">
        <w:r w:rsidRPr="008B1C02">
          <w:t xml:space="preserve">        '403':</w:t>
        </w:r>
      </w:ins>
    </w:p>
    <w:p w14:paraId="45F43DE8" w14:textId="77777777" w:rsidR="00BD47AF" w:rsidRPr="008B1C02" w:rsidRDefault="00BD47AF" w:rsidP="00BD47AF">
      <w:pPr>
        <w:pStyle w:val="PL"/>
        <w:rPr>
          <w:ins w:id="3451" w:author="CR#1580" w:date="2025-05-29T20:45:00Z"/>
        </w:rPr>
      </w:pPr>
      <w:ins w:id="3452" w:author="CR#1580" w:date="2025-05-29T20:45:00Z">
        <w:r w:rsidRPr="008B1C02">
          <w:t xml:space="preserve">          $ref: 'TS29122_CommonData.yaml#/components/responses/40</w:t>
        </w:r>
        <w:r>
          <w:t>3</w:t>
        </w:r>
        <w:r w:rsidRPr="008B1C02">
          <w:t>'</w:t>
        </w:r>
      </w:ins>
    </w:p>
    <w:p w14:paraId="45F7CD57" w14:textId="77777777" w:rsidR="00BD47AF" w:rsidRPr="008B1C02" w:rsidRDefault="00BD47AF" w:rsidP="00BD47AF">
      <w:pPr>
        <w:pStyle w:val="PL"/>
        <w:rPr>
          <w:ins w:id="3453" w:author="CR#1580" w:date="2025-05-29T20:45:00Z"/>
        </w:rPr>
      </w:pPr>
      <w:ins w:id="3454" w:author="CR#1580" w:date="2025-05-29T20:45:00Z">
        <w:r w:rsidRPr="008B1C02">
          <w:t xml:space="preserve">        '404':</w:t>
        </w:r>
      </w:ins>
    </w:p>
    <w:p w14:paraId="4E8D5733" w14:textId="77777777" w:rsidR="00BD47AF" w:rsidRPr="008B1C02" w:rsidRDefault="00BD47AF" w:rsidP="00BD47AF">
      <w:pPr>
        <w:pStyle w:val="PL"/>
        <w:rPr>
          <w:ins w:id="3455" w:author="CR#1580" w:date="2025-05-29T20:45:00Z"/>
        </w:rPr>
      </w:pPr>
      <w:ins w:id="3456" w:author="CR#1580" w:date="2025-05-29T20:45:00Z">
        <w:r w:rsidRPr="008B1C02">
          <w:t xml:space="preserve">          $ref: 'TS29122_CommonData.yaml#/components/responses/404'</w:t>
        </w:r>
      </w:ins>
    </w:p>
    <w:p w14:paraId="1F571C24" w14:textId="77777777" w:rsidR="00BD47AF" w:rsidRPr="008B1C02" w:rsidRDefault="00BD47AF" w:rsidP="00BD47AF">
      <w:pPr>
        <w:pStyle w:val="PL"/>
        <w:rPr>
          <w:ins w:id="3457" w:author="CR#1580" w:date="2025-05-29T20:45:00Z"/>
        </w:rPr>
      </w:pPr>
      <w:ins w:id="3458" w:author="CR#1580" w:date="2025-05-29T20:45:00Z">
        <w:r w:rsidRPr="008B1C02">
          <w:t xml:space="preserve">        '411':</w:t>
        </w:r>
      </w:ins>
    </w:p>
    <w:p w14:paraId="6BDF5808" w14:textId="77777777" w:rsidR="00BD47AF" w:rsidRPr="008B1C02" w:rsidRDefault="00BD47AF" w:rsidP="00BD47AF">
      <w:pPr>
        <w:pStyle w:val="PL"/>
        <w:rPr>
          <w:ins w:id="3459" w:author="CR#1580" w:date="2025-05-29T20:45:00Z"/>
        </w:rPr>
      </w:pPr>
      <w:ins w:id="3460" w:author="CR#1580" w:date="2025-05-29T20:45:00Z">
        <w:r w:rsidRPr="008B1C02">
          <w:t xml:space="preserve">          $ref: 'TS29122_CommonData.yaml#/components/responses/411'</w:t>
        </w:r>
      </w:ins>
    </w:p>
    <w:p w14:paraId="72412BA1" w14:textId="77777777" w:rsidR="00BD47AF" w:rsidRPr="008B1C02" w:rsidRDefault="00BD47AF" w:rsidP="00BD47AF">
      <w:pPr>
        <w:pStyle w:val="PL"/>
        <w:rPr>
          <w:ins w:id="3461" w:author="CR#1580" w:date="2025-05-29T20:45:00Z"/>
        </w:rPr>
      </w:pPr>
      <w:ins w:id="3462" w:author="CR#1580" w:date="2025-05-29T20:45:00Z">
        <w:r w:rsidRPr="008B1C02">
          <w:t xml:space="preserve">        '413':</w:t>
        </w:r>
      </w:ins>
    </w:p>
    <w:p w14:paraId="4933C217" w14:textId="77777777" w:rsidR="00BD47AF" w:rsidRPr="008B1C02" w:rsidRDefault="00BD47AF" w:rsidP="00BD47AF">
      <w:pPr>
        <w:pStyle w:val="PL"/>
        <w:rPr>
          <w:ins w:id="3463" w:author="CR#1580" w:date="2025-05-29T20:45:00Z"/>
        </w:rPr>
      </w:pPr>
      <w:ins w:id="3464" w:author="CR#1580" w:date="2025-05-29T20:45:00Z">
        <w:r w:rsidRPr="008B1C02">
          <w:t xml:space="preserve">          $ref: 'TS29122_CommonData.yaml#/components/responses/413'</w:t>
        </w:r>
      </w:ins>
    </w:p>
    <w:p w14:paraId="61A9B6E8" w14:textId="77777777" w:rsidR="00BD47AF" w:rsidRPr="008B1C02" w:rsidRDefault="00BD47AF" w:rsidP="00BD47AF">
      <w:pPr>
        <w:pStyle w:val="PL"/>
        <w:rPr>
          <w:ins w:id="3465" w:author="CR#1580" w:date="2025-05-29T20:45:00Z"/>
        </w:rPr>
      </w:pPr>
      <w:ins w:id="3466" w:author="CR#1580" w:date="2025-05-29T20:45:00Z">
        <w:r w:rsidRPr="008B1C02">
          <w:t xml:space="preserve">        '415':</w:t>
        </w:r>
      </w:ins>
    </w:p>
    <w:p w14:paraId="46DAD838" w14:textId="77777777" w:rsidR="00BD47AF" w:rsidRPr="008B1C02" w:rsidRDefault="00BD47AF" w:rsidP="00BD47AF">
      <w:pPr>
        <w:pStyle w:val="PL"/>
        <w:rPr>
          <w:ins w:id="3467" w:author="CR#1580" w:date="2025-05-29T20:45:00Z"/>
        </w:rPr>
      </w:pPr>
      <w:ins w:id="3468" w:author="CR#1580" w:date="2025-05-29T20:45:00Z">
        <w:r w:rsidRPr="008B1C02">
          <w:t xml:space="preserve">          $ref: 'TS29122_CommonData.yaml#/components/responses/415'</w:t>
        </w:r>
      </w:ins>
    </w:p>
    <w:p w14:paraId="54A5B26F" w14:textId="77777777" w:rsidR="00BD47AF" w:rsidRPr="008B1C02" w:rsidRDefault="00BD47AF" w:rsidP="00BD47AF">
      <w:pPr>
        <w:pStyle w:val="PL"/>
        <w:rPr>
          <w:ins w:id="3469" w:author="CR#1580" w:date="2025-05-29T20:45:00Z"/>
        </w:rPr>
      </w:pPr>
      <w:ins w:id="3470" w:author="CR#1580" w:date="2025-05-29T20:45:00Z">
        <w:r w:rsidRPr="008B1C02">
          <w:t xml:space="preserve">        '429':</w:t>
        </w:r>
      </w:ins>
    </w:p>
    <w:p w14:paraId="73BB4136" w14:textId="77777777" w:rsidR="00BD47AF" w:rsidRPr="008B1C02" w:rsidRDefault="00BD47AF" w:rsidP="00BD47AF">
      <w:pPr>
        <w:pStyle w:val="PL"/>
        <w:rPr>
          <w:ins w:id="3471" w:author="CR#1580" w:date="2025-05-29T20:45:00Z"/>
        </w:rPr>
      </w:pPr>
      <w:ins w:id="3472" w:author="CR#1580" w:date="2025-05-29T20:45:00Z">
        <w:r w:rsidRPr="008B1C02">
          <w:t xml:space="preserve">          $ref: 'TS29122_CommonData.yaml#/components/responses/429'</w:t>
        </w:r>
      </w:ins>
    </w:p>
    <w:p w14:paraId="71C19C3E" w14:textId="77777777" w:rsidR="00BD47AF" w:rsidRPr="008B1C02" w:rsidRDefault="00BD47AF" w:rsidP="00BD47AF">
      <w:pPr>
        <w:pStyle w:val="PL"/>
        <w:rPr>
          <w:ins w:id="3473" w:author="CR#1580" w:date="2025-05-29T20:45:00Z"/>
        </w:rPr>
      </w:pPr>
      <w:ins w:id="3474" w:author="CR#1580" w:date="2025-05-29T20:45:00Z">
        <w:r w:rsidRPr="008B1C02">
          <w:t xml:space="preserve">        '500':</w:t>
        </w:r>
      </w:ins>
    </w:p>
    <w:p w14:paraId="2B93D875" w14:textId="77777777" w:rsidR="00BD47AF" w:rsidRPr="008B1C02" w:rsidRDefault="00BD47AF" w:rsidP="00BD47AF">
      <w:pPr>
        <w:pStyle w:val="PL"/>
        <w:rPr>
          <w:ins w:id="3475" w:author="CR#1580" w:date="2025-05-29T20:45:00Z"/>
        </w:rPr>
      </w:pPr>
      <w:ins w:id="3476" w:author="CR#1580" w:date="2025-05-29T20:45:00Z">
        <w:r w:rsidRPr="008B1C02">
          <w:t xml:space="preserve">          $ref: 'TS29122_CommonData.yaml#/components/responses/500'</w:t>
        </w:r>
      </w:ins>
    </w:p>
    <w:p w14:paraId="61E3C390" w14:textId="77777777" w:rsidR="00BD47AF" w:rsidRPr="008B1C02" w:rsidRDefault="00BD47AF" w:rsidP="00BD47AF">
      <w:pPr>
        <w:pStyle w:val="PL"/>
        <w:rPr>
          <w:ins w:id="3477" w:author="CR#1580" w:date="2025-05-29T20:45:00Z"/>
        </w:rPr>
      </w:pPr>
      <w:ins w:id="3478" w:author="CR#1580" w:date="2025-05-29T20:45:00Z">
        <w:r w:rsidRPr="008B1C02">
          <w:t xml:space="preserve">        '503':</w:t>
        </w:r>
      </w:ins>
    </w:p>
    <w:p w14:paraId="79D25AF4" w14:textId="77777777" w:rsidR="00BD47AF" w:rsidRPr="008B1C02" w:rsidRDefault="00BD47AF" w:rsidP="00BD47AF">
      <w:pPr>
        <w:pStyle w:val="PL"/>
        <w:rPr>
          <w:ins w:id="3479" w:author="CR#1580" w:date="2025-05-29T20:45:00Z"/>
        </w:rPr>
      </w:pPr>
      <w:ins w:id="3480" w:author="CR#1580" w:date="2025-05-29T20:45:00Z">
        <w:r w:rsidRPr="008B1C02">
          <w:t xml:space="preserve">          $ref: 'TS29122_CommonData.yaml#/components/responses/503'</w:t>
        </w:r>
      </w:ins>
    </w:p>
    <w:p w14:paraId="15F83535" w14:textId="77777777" w:rsidR="00BD47AF" w:rsidRPr="008B1C02" w:rsidRDefault="00BD47AF" w:rsidP="00BD47AF">
      <w:pPr>
        <w:pStyle w:val="PL"/>
        <w:rPr>
          <w:ins w:id="3481" w:author="CR#1580" w:date="2025-05-29T20:45:00Z"/>
        </w:rPr>
      </w:pPr>
      <w:ins w:id="3482" w:author="CR#1580" w:date="2025-05-29T20:45:00Z">
        <w:r w:rsidRPr="008B1C02">
          <w:t xml:space="preserve">        default:</w:t>
        </w:r>
      </w:ins>
    </w:p>
    <w:p w14:paraId="6E1E01C0" w14:textId="77777777" w:rsidR="00BD47AF" w:rsidRPr="008B1C02" w:rsidRDefault="00BD47AF" w:rsidP="00BD47AF">
      <w:pPr>
        <w:pStyle w:val="PL"/>
        <w:rPr>
          <w:ins w:id="3483" w:author="CR#1580" w:date="2025-05-29T20:45:00Z"/>
        </w:rPr>
      </w:pPr>
      <w:ins w:id="3484" w:author="CR#1580" w:date="2025-05-29T20:45:00Z">
        <w:r w:rsidRPr="008B1C02">
          <w:t xml:space="preserve">          $ref: 'TS29122_CommonData.yaml#/components/responses/default'</w:t>
        </w:r>
      </w:ins>
    </w:p>
    <w:p w14:paraId="1036183E" w14:textId="77777777" w:rsidR="00BD47AF" w:rsidRPr="008B1C02" w:rsidRDefault="00BD47AF" w:rsidP="00BD47AF">
      <w:pPr>
        <w:pStyle w:val="PL"/>
        <w:rPr>
          <w:ins w:id="3485" w:author="CR#1580" w:date="2025-05-29T20:45:00Z"/>
          <w:lang w:val="en-US"/>
        </w:rPr>
      </w:pPr>
    </w:p>
    <w:p w14:paraId="064CAECF" w14:textId="77777777" w:rsidR="00BD47AF" w:rsidRPr="008B1C02" w:rsidRDefault="00BD47AF" w:rsidP="00BD47AF">
      <w:pPr>
        <w:pStyle w:val="PL"/>
        <w:rPr>
          <w:ins w:id="3486" w:author="CR#1580" w:date="2025-05-29T20:45:00Z"/>
        </w:rPr>
      </w:pPr>
      <w:ins w:id="3487" w:author="CR#1580" w:date="2025-05-29T20:45:00Z">
        <w:r w:rsidRPr="008B1C02">
          <w:lastRenderedPageBreak/>
          <w:t xml:space="preserve">  </w:t>
        </w:r>
        <w:r>
          <w:rPr>
            <w:lang w:eastAsia="zh-CN"/>
          </w:rPr>
          <w:t>/release-nwdaf</w:t>
        </w:r>
        <w:r w:rsidRPr="008B1C02">
          <w:t>:</w:t>
        </w:r>
      </w:ins>
    </w:p>
    <w:p w14:paraId="46DAFC16" w14:textId="77777777" w:rsidR="00BD47AF" w:rsidRPr="008B1C02" w:rsidRDefault="00BD47AF" w:rsidP="00BD47AF">
      <w:pPr>
        <w:pStyle w:val="PL"/>
        <w:rPr>
          <w:ins w:id="3488" w:author="CR#1580" w:date="2025-05-29T20:45:00Z"/>
        </w:rPr>
      </w:pPr>
      <w:ins w:id="3489" w:author="CR#1580" w:date="2025-05-29T20:45:00Z">
        <w:r w:rsidRPr="008B1C02">
          <w:t xml:space="preserve">    post:</w:t>
        </w:r>
      </w:ins>
    </w:p>
    <w:p w14:paraId="5A05BD5E" w14:textId="77777777" w:rsidR="00BD47AF" w:rsidRPr="008B1C02" w:rsidRDefault="00BD47AF" w:rsidP="00BD47AF">
      <w:pPr>
        <w:pStyle w:val="PL"/>
        <w:rPr>
          <w:ins w:id="3490" w:author="CR#1580" w:date="2025-05-29T20:45:00Z"/>
        </w:rPr>
      </w:pPr>
      <w:ins w:id="3491" w:author="CR#1580" w:date="2025-05-29T20:45:00Z">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ins>
    </w:p>
    <w:p w14:paraId="293EB623" w14:textId="77777777" w:rsidR="00BD47AF" w:rsidRPr="008B1C02" w:rsidRDefault="00BD47AF" w:rsidP="00BD47AF">
      <w:pPr>
        <w:pStyle w:val="PL"/>
        <w:rPr>
          <w:ins w:id="3492" w:author="CR#1580" w:date="2025-05-29T20:45:00Z"/>
        </w:rPr>
      </w:pPr>
      <w:ins w:id="3493" w:author="CR#1580" w:date="2025-05-29T20:45:00Z">
        <w:r w:rsidRPr="008B1C02">
          <w:t xml:space="preserve">      operationId: </w:t>
        </w:r>
        <w:r w:rsidRPr="003E034F">
          <w:rPr>
            <w:lang w:eastAsia="zh-CN"/>
          </w:rPr>
          <w:t>ReleaseNwdaf</w:t>
        </w:r>
      </w:ins>
    </w:p>
    <w:p w14:paraId="65DE2146" w14:textId="77777777" w:rsidR="00BD47AF" w:rsidRPr="008B1C02" w:rsidRDefault="00BD47AF" w:rsidP="00BD47AF">
      <w:pPr>
        <w:pStyle w:val="PL"/>
        <w:rPr>
          <w:ins w:id="3494" w:author="CR#1580" w:date="2025-05-29T20:45:00Z"/>
        </w:rPr>
      </w:pPr>
      <w:ins w:id="3495" w:author="CR#1580" w:date="2025-05-29T20:45:00Z">
        <w:r w:rsidRPr="008B1C02">
          <w:t xml:space="preserve">      tags:</w:t>
        </w:r>
      </w:ins>
    </w:p>
    <w:p w14:paraId="15AF5BFD" w14:textId="77777777" w:rsidR="00BD47AF" w:rsidRPr="008B1C02" w:rsidRDefault="00BD47AF" w:rsidP="00BD47AF">
      <w:pPr>
        <w:pStyle w:val="PL"/>
        <w:rPr>
          <w:ins w:id="3496" w:author="CR#1580" w:date="2025-05-29T20:45:00Z"/>
        </w:rPr>
      </w:pPr>
      <w:ins w:id="3497" w:author="CR#1580" w:date="2025-05-29T20:45:00Z">
        <w:r w:rsidRPr="008B1C02">
          <w:t xml:space="preserve">        - </w:t>
        </w:r>
        <w:r>
          <w:t>VFL NF discovery</w:t>
        </w:r>
        <w:r w:rsidRPr="008B1C02">
          <w:t xml:space="preserve"> </w:t>
        </w:r>
        <w:r>
          <w:t>release</w:t>
        </w:r>
      </w:ins>
    </w:p>
    <w:p w14:paraId="0368BF6C" w14:textId="77777777" w:rsidR="00BD47AF" w:rsidRPr="008B1C02" w:rsidRDefault="00BD47AF" w:rsidP="00BD47AF">
      <w:pPr>
        <w:pStyle w:val="PL"/>
        <w:rPr>
          <w:ins w:id="3498" w:author="CR#1580" w:date="2025-05-29T20:45:00Z"/>
        </w:rPr>
      </w:pPr>
      <w:ins w:id="3499" w:author="CR#1580" w:date="2025-05-29T20:45:00Z">
        <w:r w:rsidRPr="008B1C02">
          <w:t xml:space="preserve">      requestBody:</w:t>
        </w:r>
      </w:ins>
    </w:p>
    <w:p w14:paraId="648442C9" w14:textId="77777777" w:rsidR="00BD47AF" w:rsidRPr="008B1C02" w:rsidRDefault="00BD47AF" w:rsidP="00BD47AF">
      <w:pPr>
        <w:pStyle w:val="PL"/>
        <w:rPr>
          <w:ins w:id="3500" w:author="CR#1580" w:date="2025-05-29T20:45:00Z"/>
        </w:rPr>
      </w:pPr>
      <w:ins w:id="3501" w:author="CR#1580" w:date="2025-05-29T20:45:00Z">
        <w:r w:rsidRPr="008B1C02">
          <w:t xml:space="preserve">        required: true</w:t>
        </w:r>
      </w:ins>
    </w:p>
    <w:p w14:paraId="41030DD5" w14:textId="77777777" w:rsidR="00BD47AF" w:rsidRPr="008B1C02" w:rsidRDefault="00BD47AF" w:rsidP="00BD47AF">
      <w:pPr>
        <w:pStyle w:val="PL"/>
        <w:rPr>
          <w:ins w:id="3502" w:author="CR#1580" w:date="2025-05-29T20:45:00Z"/>
        </w:rPr>
      </w:pPr>
      <w:ins w:id="3503" w:author="CR#1580" w:date="2025-05-29T20:45:00Z">
        <w:r w:rsidRPr="008B1C02">
          <w:t xml:space="preserve">        content:</w:t>
        </w:r>
      </w:ins>
    </w:p>
    <w:p w14:paraId="2D36850A" w14:textId="77777777" w:rsidR="00BD47AF" w:rsidRPr="008B1C02" w:rsidRDefault="00BD47AF" w:rsidP="00BD47AF">
      <w:pPr>
        <w:pStyle w:val="PL"/>
        <w:rPr>
          <w:ins w:id="3504" w:author="CR#1580" w:date="2025-05-29T20:45:00Z"/>
        </w:rPr>
      </w:pPr>
      <w:ins w:id="3505" w:author="CR#1580" w:date="2025-05-29T20:45:00Z">
        <w:r w:rsidRPr="008B1C02">
          <w:t xml:space="preserve">          application/json:</w:t>
        </w:r>
      </w:ins>
    </w:p>
    <w:p w14:paraId="1F9A9040" w14:textId="77777777" w:rsidR="00BD47AF" w:rsidRPr="008B1C02" w:rsidRDefault="00BD47AF" w:rsidP="00BD47AF">
      <w:pPr>
        <w:pStyle w:val="PL"/>
        <w:rPr>
          <w:ins w:id="3506" w:author="CR#1580" w:date="2025-05-29T20:45:00Z"/>
        </w:rPr>
      </w:pPr>
      <w:ins w:id="3507" w:author="CR#1580" w:date="2025-05-29T20:45:00Z">
        <w:r w:rsidRPr="008B1C02">
          <w:t xml:space="preserve">            schema:</w:t>
        </w:r>
      </w:ins>
    </w:p>
    <w:p w14:paraId="079CA2E6" w14:textId="77777777" w:rsidR="00BD47AF" w:rsidRPr="008B1C02" w:rsidRDefault="00BD47AF" w:rsidP="00BD47AF">
      <w:pPr>
        <w:pStyle w:val="PL"/>
        <w:rPr>
          <w:ins w:id="3508" w:author="CR#1580" w:date="2025-05-29T20:45:00Z"/>
        </w:rPr>
      </w:pPr>
      <w:ins w:id="3509" w:author="CR#1580" w:date="2025-05-29T20:45:00Z">
        <w:r w:rsidRPr="008B1C02">
          <w:t xml:space="preserve">              $ref: '#/components/schemas/</w:t>
        </w:r>
        <w:r w:rsidRPr="0002735F">
          <w:t>NwdafReleaseRequest</w:t>
        </w:r>
        <w:r w:rsidRPr="008B1C02">
          <w:t>'</w:t>
        </w:r>
      </w:ins>
    </w:p>
    <w:p w14:paraId="1F21F526" w14:textId="77777777" w:rsidR="00BD47AF" w:rsidRPr="008B1C02" w:rsidRDefault="00BD47AF" w:rsidP="00BD47AF">
      <w:pPr>
        <w:pStyle w:val="PL"/>
        <w:rPr>
          <w:ins w:id="3510" w:author="CR#1580" w:date="2025-05-29T20:45:00Z"/>
        </w:rPr>
      </w:pPr>
      <w:ins w:id="3511" w:author="CR#1580" w:date="2025-05-29T20:45:00Z">
        <w:r w:rsidRPr="008B1C02">
          <w:t xml:space="preserve">      responses:</w:t>
        </w:r>
      </w:ins>
    </w:p>
    <w:p w14:paraId="74C670FE" w14:textId="77777777" w:rsidR="00BD47AF" w:rsidRPr="008B1C02" w:rsidRDefault="00BD47AF" w:rsidP="00BD47AF">
      <w:pPr>
        <w:pStyle w:val="PL"/>
        <w:rPr>
          <w:ins w:id="3512" w:author="CR#1580" w:date="2025-05-29T20:45:00Z"/>
        </w:rPr>
      </w:pPr>
      <w:ins w:id="3513" w:author="CR#1580" w:date="2025-05-29T20:45:00Z">
        <w:r w:rsidRPr="008B1C02">
          <w:t xml:space="preserve">        '204':</w:t>
        </w:r>
      </w:ins>
    </w:p>
    <w:p w14:paraId="7BE9B755" w14:textId="77777777" w:rsidR="00BD47AF" w:rsidRPr="008B1C02" w:rsidRDefault="00BD47AF" w:rsidP="00BD47AF">
      <w:pPr>
        <w:pStyle w:val="PL"/>
        <w:rPr>
          <w:ins w:id="3514" w:author="CR#1580" w:date="2025-05-29T20:45:00Z"/>
        </w:rPr>
      </w:pPr>
      <w:ins w:id="3515" w:author="CR#1580" w:date="2025-05-29T20:45:00Z">
        <w:r w:rsidRPr="008B1C02">
          <w:t xml:space="preserve">          description: No Content. Successful case.</w:t>
        </w:r>
      </w:ins>
    </w:p>
    <w:p w14:paraId="502B29D8" w14:textId="77777777" w:rsidR="00BD47AF" w:rsidRPr="008B1C02" w:rsidRDefault="00BD47AF" w:rsidP="00BD47AF">
      <w:pPr>
        <w:pStyle w:val="PL"/>
        <w:rPr>
          <w:ins w:id="3516" w:author="CR#1580" w:date="2025-05-29T20:45:00Z"/>
        </w:rPr>
      </w:pPr>
      <w:ins w:id="3517" w:author="CR#1580" w:date="2025-05-29T20:45:00Z">
        <w:r w:rsidRPr="008B1C02">
          <w:t xml:space="preserve">        '307':</w:t>
        </w:r>
      </w:ins>
    </w:p>
    <w:p w14:paraId="22F127F3" w14:textId="77777777" w:rsidR="00BD47AF" w:rsidRPr="008B1C02" w:rsidRDefault="00BD47AF" w:rsidP="00BD47AF">
      <w:pPr>
        <w:pStyle w:val="PL"/>
        <w:rPr>
          <w:ins w:id="3518" w:author="CR#1580" w:date="2025-05-29T20:45:00Z"/>
        </w:rPr>
      </w:pPr>
      <w:ins w:id="3519" w:author="CR#1580" w:date="2025-05-29T20:45:00Z">
        <w:r w:rsidRPr="008B1C02">
          <w:t xml:space="preserve">          $ref: 'TS29122_CommonData.yaml#/components/responses/307'</w:t>
        </w:r>
      </w:ins>
    </w:p>
    <w:p w14:paraId="18965F02" w14:textId="77777777" w:rsidR="00BD47AF" w:rsidRPr="008B1C02" w:rsidRDefault="00BD47AF" w:rsidP="00BD47AF">
      <w:pPr>
        <w:pStyle w:val="PL"/>
        <w:rPr>
          <w:ins w:id="3520" w:author="CR#1580" w:date="2025-05-29T20:45:00Z"/>
        </w:rPr>
      </w:pPr>
      <w:ins w:id="3521" w:author="CR#1580" w:date="2025-05-29T20:45:00Z">
        <w:r w:rsidRPr="008B1C02">
          <w:t xml:space="preserve">        '308':</w:t>
        </w:r>
      </w:ins>
    </w:p>
    <w:p w14:paraId="5BC79F60" w14:textId="77777777" w:rsidR="00BD47AF" w:rsidRPr="008B1C02" w:rsidRDefault="00BD47AF" w:rsidP="00BD47AF">
      <w:pPr>
        <w:pStyle w:val="PL"/>
        <w:rPr>
          <w:ins w:id="3522" w:author="CR#1580" w:date="2025-05-29T20:45:00Z"/>
        </w:rPr>
      </w:pPr>
      <w:ins w:id="3523" w:author="CR#1580" w:date="2025-05-29T20:45:00Z">
        <w:r w:rsidRPr="008B1C02">
          <w:t xml:space="preserve">          $ref: 'TS29122_CommonData.yaml#/components/responses/308'</w:t>
        </w:r>
      </w:ins>
    </w:p>
    <w:p w14:paraId="143A02F0" w14:textId="77777777" w:rsidR="00BD47AF" w:rsidRPr="008B1C02" w:rsidRDefault="00BD47AF" w:rsidP="00BD47AF">
      <w:pPr>
        <w:pStyle w:val="PL"/>
        <w:rPr>
          <w:ins w:id="3524" w:author="CR#1580" w:date="2025-05-29T20:45:00Z"/>
        </w:rPr>
      </w:pPr>
      <w:ins w:id="3525" w:author="CR#1580" w:date="2025-05-29T20:45:00Z">
        <w:r w:rsidRPr="008B1C02">
          <w:t xml:space="preserve">        '400':</w:t>
        </w:r>
      </w:ins>
    </w:p>
    <w:p w14:paraId="108F7B98" w14:textId="77777777" w:rsidR="00BD47AF" w:rsidRPr="008B1C02" w:rsidRDefault="00BD47AF" w:rsidP="00BD47AF">
      <w:pPr>
        <w:pStyle w:val="PL"/>
        <w:rPr>
          <w:ins w:id="3526" w:author="CR#1580" w:date="2025-05-29T20:45:00Z"/>
        </w:rPr>
      </w:pPr>
      <w:ins w:id="3527" w:author="CR#1580" w:date="2025-05-29T20:45:00Z">
        <w:r w:rsidRPr="008B1C02">
          <w:t xml:space="preserve">          $ref: 'TS29122_CommonData.yaml#/components/responses/400'</w:t>
        </w:r>
      </w:ins>
    </w:p>
    <w:p w14:paraId="6B8537DB" w14:textId="77777777" w:rsidR="00BD47AF" w:rsidRPr="008B1C02" w:rsidRDefault="00BD47AF" w:rsidP="00BD47AF">
      <w:pPr>
        <w:pStyle w:val="PL"/>
        <w:rPr>
          <w:ins w:id="3528" w:author="CR#1580" w:date="2025-05-29T20:45:00Z"/>
        </w:rPr>
      </w:pPr>
      <w:ins w:id="3529" w:author="CR#1580" w:date="2025-05-29T20:45:00Z">
        <w:r w:rsidRPr="008B1C02">
          <w:t xml:space="preserve">        '401':</w:t>
        </w:r>
      </w:ins>
    </w:p>
    <w:p w14:paraId="70BCAAE4" w14:textId="77777777" w:rsidR="00BD47AF" w:rsidRPr="008B1C02" w:rsidRDefault="00BD47AF" w:rsidP="00BD47AF">
      <w:pPr>
        <w:pStyle w:val="PL"/>
        <w:rPr>
          <w:ins w:id="3530" w:author="CR#1580" w:date="2025-05-29T20:45:00Z"/>
        </w:rPr>
      </w:pPr>
      <w:ins w:id="3531" w:author="CR#1580" w:date="2025-05-29T20:45:00Z">
        <w:r w:rsidRPr="008B1C02">
          <w:t xml:space="preserve">          $ref: 'TS29122_CommonData.yaml#/components/responses/401'</w:t>
        </w:r>
      </w:ins>
    </w:p>
    <w:p w14:paraId="10F4E10C" w14:textId="77777777" w:rsidR="00BD47AF" w:rsidRPr="008B1C02" w:rsidRDefault="00BD47AF" w:rsidP="00BD47AF">
      <w:pPr>
        <w:pStyle w:val="PL"/>
        <w:rPr>
          <w:ins w:id="3532" w:author="CR#1580" w:date="2025-05-29T20:45:00Z"/>
        </w:rPr>
      </w:pPr>
      <w:ins w:id="3533" w:author="CR#1580" w:date="2025-05-29T20:45:00Z">
        <w:r w:rsidRPr="008B1C02">
          <w:t xml:space="preserve">        '403':</w:t>
        </w:r>
      </w:ins>
    </w:p>
    <w:p w14:paraId="1D6A3259" w14:textId="77777777" w:rsidR="00BD47AF" w:rsidRPr="008B1C02" w:rsidRDefault="00BD47AF" w:rsidP="00BD47AF">
      <w:pPr>
        <w:pStyle w:val="PL"/>
        <w:rPr>
          <w:ins w:id="3534" w:author="CR#1580" w:date="2025-05-29T20:45:00Z"/>
        </w:rPr>
      </w:pPr>
      <w:ins w:id="3535" w:author="CR#1580" w:date="2025-05-29T20:45:00Z">
        <w:r w:rsidRPr="008B1C02">
          <w:t xml:space="preserve">          $ref: 'TS29122_CommonData.yaml#/components/responses/403'</w:t>
        </w:r>
      </w:ins>
    </w:p>
    <w:p w14:paraId="0E1A4186" w14:textId="77777777" w:rsidR="00BD47AF" w:rsidRPr="008B1C02" w:rsidRDefault="00BD47AF" w:rsidP="00BD47AF">
      <w:pPr>
        <w:pStyle w:val="PL"/>
        <w:rPr>
          <w:ins w:id="3536" w:author="CR#1580" w:date="2025-05-29T20:45:00Z"/>
        </w:rPr>
      </w:pPr>
      <w:ins w:id="3537" w:author="CR#1580" w:date="2025-05-29T20:45:00Z">
        <w:r w:rsidRPr="008B1C02">
          <w:t xml:space="preserve">        '404':</w:t>
        </w:r>
      </w:ins>
    </w:p>
    <w:p w14:paraId="20506635" w14:textId="77777777" w:rsidR="00BD47AF" w:rsidRPr="008B1C02" w:rsidRDefault="00BD47AF" w:rsidP="00BD47AF">
      <w:pPr>
        <w:pStyle w:val="PL"/>
        <w:rPr>
          <w:ins w:id="3538" w:author="CR#1580" w:date="2025-05-29T20:45:00Z"/>
        </w:rPr>
      </w:pPr>
      <w:ins w:id="3539" w:author="CR#1580" w:date="2025-05-29T20:45:00Z">
        <w:r w:rsidRPr="008B1C02">
          <w:t xml:space="preserve">          $ref: 'TS29122_CommonData.yaml#/components/responses/404'</w:t>
        </w:r>
      </w:ins>
    </w:p>
    <w:p w14:paraId="476DBF64" w14:textId="77777777" w:rsidR="00BD47AF" w:rsidRPr="008B1C02" w:rsidRDefault="00BD47AF" w:rsidP="00BD47AF">
      <w:pPr>
        <w:pStyle w:val="PL"/>
        <w:rPr>
          <w:ins w:id="3540" w:author="CR#1580" w:date="2025-05-29T20:45:00Z"/>
        </w:rPr>
      </w:pPr>
      <w:ins w:id="3541" w:author="CR#1580" w:date="2025-05-29T20:45:00Z">
        <w:r w:rsidRPr="008B1C02">
          <w:t xml:space="preserve">        '411':</w:t>
        </w:r>
      </w:ins>
    </w:p>
    <w:p w14:paraId="58544BC0" w14:textId="77777777" w:rsidR="00BD47AF" w:rsidRPr="008B1C02" w:rsidRDefault="00BD47AF" w:rsidP="00BD47AF">
      <w:pPr>
        <w:pStyle w:val="PL"/>
        <w:rPr>
          <w:ins w:id="3542" w:author="CR#1580" w:date="2025-05-29T20:45:00Z"/>
        </w:rPr>
      </w:pPr>
      <w:ins w:id="3543" w:author="CR#1580" w:date="2025-05-29T20:45:00Z">
        <w:r w:rsidRPr="008B1C02">
          <w:t xml:space="preserve">          $ref: 'TS29122_CommonData.yaml#/components/responses/411'</w:t>
        </w:r>
      </w:ins>
    </w:p>
    <w:p w14:paraId="34EAD839" w14:textId="77777777" w:rsidR="00BD47AF" w:rsidRPr="008B1C02" w:rsidRDefault="00BD47AF" w:rsidP="00BD47AF">
      <w:pPr>
        <w:pStyle w:val="PL"/>
        <w:rPr>
          <w:ins w:id="3544" w:author="CR#1580" w:date="2025-05-29T20:45:00Z"/>
        </w:rPr>
      </w:pPr>
      <w:ins w:id="3545" w:author="CR#1580" w:date="2025-05-29T20:45:00Z">
        <w:r w:rsidRPr="008B1C02">
          <w:t xml:space="preserve">        '413':</w:t>
        </w:r>
      </w:ins>
    </w:p>
    <w:p w14:paraId="3075C385" w14:textId="77777777" w:rsidR="00BD47AF" w:rsidRPr="008B1C02" w:rsidRDefault="00BD47AF" w:rsidP="00BD47AF">
      <w:pPr>
        <w:pStyle w:val="PL"/>
        <w:rPr>
          <w:ins w:id="3546" w:author="CR#1580" w:date="2025-05-29T20:45:00Z"/>
        </w:rPr>
      </w:pPr>
      <w:ins w:id="3547" w:author="CR#1580" w:date="2025-05-29T20:45:00Z">
        <w:r w:rsidRPr="008B1C02">
          <w:t xml:space="preserve">          $ref: 'TS29122_CommonData.yaml#/components/responses/413'</w:t>
        </w:r>
      </w:ins>
    </w:p>
    <w:p w14:paraId="30DAA3BA" w14:textId="77777777" w:rsidR="00BD47AF" w:rsidRPr="008B1C02" w:rsidRDefault="00BD47AF" w:rsidP="00BD47AF">
      <w:pPr>
        <w:pStyle w:val="PL"/>
        <w:rPr>
          <w:ins w:id="3548" w:author="CR#1580" w:date="2025-05-29T20:45:00Z"/>
        </w:rPr>
      </w:pPr>
      <w:ins w:id="3549" w:author="CR#1580" w:date="2025-05-29T20:45:00Z">
        <w:r w:rsidRPr="008B1C02">
          <w:t xml:space="preserve">        '415':</w:t>
        </w:r>
      </w:ins>
    </w:p>
    <w:p w14:paraId="4EC7EB50" w14:textId="77777777" w:rsidR="00BD47AF" w:rsidRPr="008B1C02" w:rsidRDefault="00BD47AF" w:rsidP="00BD47AF">
      <w:pPr>
        <w:pStyle w:val="PL"/>
        <w:rPr>
          <w:ins w:id="3550" w:author="CR#1580" w:date="2025-05-29T20:45:00Z"/>
        </w:rPr>
      </w:pPr>
      <w:ins w:id="3551" w:author="CR#1580" w:date="2025-05-29T20:45:00Z">
        <w:r w:rsidRPr="008B1C02">
          <w:t xml:space="preserve">          $ref: 'TS29122_CommonData.yaml#/components/responses/415'</w:t>
        </w:r>
      </w:ins>
    </w:p>
    <w:p w14:paraId="669B469C" w14:textId="77777777" w:rsidR="00BD47AF" w:rsidRPr="008B1C02" w:rsidRDefault="00BD47AF" w:rsidP="00BD47AF">
      <w:pPr>
        <w:pStyle w:val="PL"/>
        <w:rPr>
          <w:ins w:id="3552" w:author="CR#1580" w:date="2025-05-29T20:45:00Z"/>
        </w:rPr>
      </w:pPr>
      <w:ins w:id="3553" w:author="CR#1580" w:date="2025-05-29T20:45:00Z">
        <w:r w:rsidRPr="008B1C02">
          <w:t xml:space="preserve">        '429':</w:t>
        </w:r>
      </w:ins>
    </w:p>
    <w:p w14:paraId="6DF0B3BF" w14:textId="77777777" w:rsidR="00BD47AF" w:rsidRPr="008B1C02" w:rsidRDefault="00BD47AF" w:rsidP="00BD47AF">
      <w:pPr>
        <w:pStyle w:val="PL"/>
        <w:rPr>
          <w:ins w:id="3554" w:author="CR#1580" w:date="2025-05-29T20:45:00Z"/>
        </w:rPr>
      </w:pPr>
      <w:ins w:id="3555" w:author="CR#1580" w:date="2025-05-29T20:45:00Z">
        <w:r w:rsidRPr="008B1C02">
          <w:t xml:space="preserve">          $ref: 'TS29122_CommonData.yaml#/components/responses/429'</w:t>
        </w:r>
      </w:ins>
    </w:p>
    <w:p w14:paraId="462CA7DD" w14:textId="77777777" w:rsidR="00BD47AF" w:rsidRPr="008B1C02" w:rsidRDefault="00BD47AF" w:rsidP="00BD47AF">
      <w:pPr>
        <w:pStyle w:val="PL"/>
        <w:rPr>
          <w:ins w:id="3556" w:author="CR#1580" w:date="2025-05-29T20:45:00Z"/>
        </w:rPr>
      </w:pPr>
      <w:ins w:id="3557" w:author="CR#1580" w:date="2025-05-29T20:45:00Z">
        <w:r w:rsidRPr="008B1C02">
          <w:t xml:space="preserve">        '500':</w:t>
        </w:r>
      </w:ins>
    </w:p>
    <w:p w14:paraId="3A309E54" w14:textId="77777777" w:rsidR="00BD47AF" w:rsidRPr="008B1C02" w:rsidRDefault="00BD47AF" w:rsidP="00BD47AF">
      <w:pPr>
        <w:pStyle w:val="PL"/>
        <w:rPr>
          <w:ins w:id="3558" w:author="CR#1580" w:date="2025-05-29T20:45:00Z"/>
        </w:rPr>
      </w:pPr>
      <w:ins w:id="3559" w:author="CR#1580" w:date="2025-05-29T20:45:00Z">
        <w:r w:rsidRPr="008B1C02">
          <w:t xml:space="preserve">          $ref: 'TS29122_CommonData.yaml#/components/responses/500'</w:t>
        </w:r>
      </w:ins>
    </w:p>
    <w:p w14:paraId="7636DC92" w14:textId="77777777" w:rsidR="00BD47AF" w:rsidRPr="008B1C02" w:rsidRDefault="00BD47AF" w:rsidP="00BD47AF">
      <w:pPr>
        <w:pStyle w:val="PL"/>
        <w:rPr>
          <w:ins w:id="3560" w:author="CR#1580" w:date="2025-05-29T20:45:00Z"/>
        </w:rPr>
      </w:pPr>
      <w:ins w:id="3561" w:author="CR#1580" w:date="2025-05-29T20:45:00Z">
        <w:r w:rsidRPr="008B1C02">
          <w:t xml:space="preserve">        '503':</w:t>
        </w:r>
      </w:ins>
    </w:p>
    <w:p w14:paraId="31B8C7FF" w14:textId="77777777" w:rsidR="00BD47AF" w:rsidRPr="008B1C02" w:rsidRDefault="00BD47AF" w:rsidP="00BD47AF">
      <w:pPr>
        <w:pStyle w:val="PL"/>
        <w:rPr>
          <w:ins w:id="3562" w:author="CR#1580" w:date="2025-05-29T20:45:00Z"/>
        </w:rPr>
      </w:pPr>
      <w:ins w:id="3563" w:author="CR#1580" w:date="2025-05-29T20:45:00Z">
        <w:r w:rsidRPr="008B1C02">
          <w:t xml:space="preserve">          $ref: 'TS29122_CommonData.yaml#/components/responses/503'</w:t>
        </w:r>
      </w:ins>
    </w:p>
    <w:p w14:paraId="18DD5E53" w14:textId="77777777" w:rsidR="00BD47AF" w:rsidRPr="008B1C02" w:rsidRDefault="00BD47AF" w:rsidP="00BD47AF">
      <w:pPr>
        <w:pStyle w:val="PL"/>
        <w:rPr>
          <w:ins w:id="3564" w:author="CR#1580" w:date="2025-05-29T20:45:00Z"/>
        </w:rPr>
      </w:pPr>
      <w:ins w:id="3565" w:author="CR#1580" w:date="2025-05-29T20:45:00Z">
        <w:r w:rsidRPr="008B1C02">
          <w:t xml:space="preserve">        default:</w:t>
        </w:r>
      </w:ins>
    </w:p>
    <w:p w14:paraId="7F786413" w14:textId="77777777" w:rsidR="00BD47AF" w:rsidRPr="008B1C02" w:rsidRDefault="00BD47AF" w:rsidP="00BD47AF">
      <w:pPr>
        <w:pStyle w:val="PL"/>
        <w:rPr>
          <w:ins w:id="3566" w:author="CR#1580" w:date="2025-05-29T20:45:00Z"/>
        </w:rPr>
      </w:pPr>
      <w:ins w:id="3567" w:author="CR#1580" w:date="2025-05-29T20:45:00Z">
        <w:r w:rsidRPr="008B1C02">
          <w:t xml:space="preserve">          $ref: 'TS29122_CommonData.yaml#/components/responses/default'</w:t>
        </w:r>
      </w:ins>
    </w:p>
    <w:p w14:paraId="48A42982" w14:textId="77777777" w:rsidR="00BD47AF" w:rsidRPr="008B1C02" w:rsidRDefault="00BD47AF" w:rsidP="00BD47AF">
      <w:pPr>
        <w:pStyle w:val="PL"/>
        <w:rPr>
          <w:ins w:id="3568" w:author="CR#1580" w:date="2025-05-29T20:45:00Z"/>
        </w:rPr>
      </w:pPr>
    </w:p>
    <w:p w14:paraId="5CD93CC3" w14:textId="77777777" w:rsidR="00BD47AF" w:rsidRPr="008B1C02" w:rsidRDefault="00BD47AF" w:rsidP="00BD47AF">
      <w:pPr>
        <w:pStyle w:val="PL"/>
        <w:rPr>
          <w:ins w:id="3569" w:author="CR#1580" w:date="2025-05-29T20:45:00Z"/>
        </w:rPr>
      </w:pPr>
      <w:ins w:id="3570" w:author="CR#1580" w:date="2025-05-29T20:45:00Z">
        <w:r w:rsidRPr="008B1C02">
          <w:t>components:</w:t>
        </w:r>
      </w:ins>
    </w:p>
    <w:p w14:paraId="14FCEB32" w14:textId="77777777" w:rsidR="00BD47AF" w:rsidRPr="008B1C02" w:rsidRDefault="00BD47AF" w:rsidP="00BD47AF">
      <w:pPr>
        <w:pStyle w:val="PL"/>
        <w:rPr>
          <w:ins w:id="3571" w:author="CR#1580" w:date="2025-05-29T20:45:00Z"/>
          <w:lang w:val="en-US"/>
        </w:rPr>
      </w:pPr>
      <w:ins w:id="3572" w:author="CR#1580" w:date="2025-05-29T20:45:00Z">
        <w:r w:rsidRPr="008B1C02">
          <w:rPr>
            <w:lang w:val="en-US"/>
          </w:rPr>
          <w:t xml:space="preserve">  securitySchemes:</w:t>
        </w:r>
      </w:ins>
    </w:p>
    <w:p w14:paraId="45D79549" w14:textId="77777777" w:rsidR="00BD47AF" w:rsidRPr="008B1C02" w:rsidRDefault="00BD47AF" w:rsidP="00BD47AF">
      <w:pPr>
        <w:pStyle w:val="PL"/>
        <w:rPr>
          <w:ins w:id="3573" w:author="CR#1580" w:date="2025-05-29T20:45:00Z"/>
          <w:lang w:val="en-US"/>
        </w:rPr>
      </w:pPr>
      <w:ins w:id="3574" w:author="CR#1580" w:date="2025-05-29T20:45:00Z">
        <w:r w:rsidRPr="008B1C02">
          <w:rPr>
            <w:lang w:val="en-US"/>
          </w:rPr>
          <w:t xml:space="preserve">    oAuth2ClientCredentials:</w:t>
        </w:r>
      </w:ins>
    </w:p>
    <w:p w14:paraId="7A86ED3A" w14:textId="77777777" w:rsidR="00BD47AF" w:rsidRPr="008B1C02" w:rsidRDefault="00BD47AF" w:rsidP="00BD47AF">
      <w:pPr>
        <w:pStyle w:val="PL"/>
        <w:rPr>
          <w:ins w:id="3575" w:author="CR#1580" w:date="2025-05-29T20:45:00Z"/>
          <w:lang w:val="en-US"/>
        </w:rPr>
      </w:pPr>
      <w:ins w:id="3576" w:author="CR#1580" w:date="2025-05-29T20:45:00Z">
        <w:r w:rsidRPr="008B1C02">
          <w:rPr>
            <w:lang w:val="en-US"/>
          </w:rPr>
          <w:t xml:space="preserve">      type: oauth2</w:t>
        </w:r>
      </w:ins>
    </w:p>
    <w:p w14:paraId="2547D6DD" w14:textId="77777777" w:rsidR="00BD47AF" w:rsidRPr="008B1C02" w:rsidRDefault="00BD47AF" w:rsidP="00BD47AF">
      <w:pPr>
        <w:pStyle w:val="PL"/>
        <w:rPr>
          <w:ins w:id="3577" w:author="CR#1580" w:date="2025-05-29T20:45:00Z"/>
          <w:lang w:val="en-US"/>
        </w:rPr>
      </w:pPr>
      <w:ins w:id="3578" w:author="CR#1580" w:date="2025-05-29T20:45:00Z">
        <w:r w:rsidRPr="008B1C02">
          <w:rPr>
            <w:lang w:val="en-US"/>
          </w:rPr>
          <w:t xml:space="preserve">      flows:</w:t>
        </w:r>
      </w:ins>
    </w:p>
    <w:p w14:paraId="500A9B73" w14:textId="77777777" w:rsidR="00BD47AF" w:rsidRPr="008B1C02" w:rsidRDefault="00BD47AF" w:rsidP="00BD47AF">
      <w:pPr>
        <w:pStyle w:val="PL"/>
        <w:rPr>
          <w:ins w:id="3579" w:author="CR#1580" w:date="2025-05-29T20:45:00Z"/>
          <w:lang w:val="en-US"/>
        </w:rPr>
      </w:pPr>
      <w:ins w:id="3580" w:author="CR#1580" w:date="2025-05-29T20:45:00Z">
        <w:r w:rsidRPr="008B1C02">
          <w:rPr>
            <w:lang w:val="en-US"/>
          </w:rPr>
          <w:t xml:space="preserve">        clientCredentials:</w:t>
        </w:r>
      </w:ins>
    </w:p>
    <w:p w14:paraId="41FA6956" w14:textId="77777777" w:rsidR="00BD47AF" w:rsidRPr="008B1C02" w:rsidRDefault="00BD47AF" w:rsidP="00BD47AF">
      <w:pPr>
        <w:pStyle w:val="PL"/>
        <w:rPr>
          <w:ins w:id="3581" w:author="CR#1580" w:date="2025-05-29T20:45:00Z"/>
          <w:lang w:val="en-US"/>
        </w:rPr>
      </w:pPr>
      <w:ins w:id="3582" w:author="CR#1580" w:date="2025-05-29T20:45:00Z">
        <w:r w:rsidRPr="008B1C02">
          <w:rPr>
            <w:lang w:val="en-US"/>
          </w:rPr>
          <w:t xml:space="preserve">          tokenUrl: '{tokenUrl}'</w:t>
        </w:r>
      </w:ins>
    </w:p>
    <w:p w14:paraId="3EA7EAEC" w14:textId="77777777" w:rsidR="00BD47AF" w:rsidRPr="008B1C02" w:rsidRDefault="00BD47AF" w:rsidP="00BD47AF">
      <w:pPr>
        <w:pStyle w:val="PL"/>
        <w:rPr>
          <w:ins w:id="3583" w:author="CR#1580" w:date="2025-05-29T20:45:00Z"/>
          <w:lang w:val="en-US"/>
        </w:rPr>
      </w:pPr>
      <w:ins w:id="3584" w:author="CR#1580" w:date="2025-05-29T20:45:00Z">
        <w:r w:rsidRPr="008B1C02">
          <w:rPr>
            <w:lang w:val="en-US"/>
          </w:rPr>
          <w:t xml:space="preserve">          scopes: {}</w:t>
        </w:r>
      </w:ins>
    </w:p>
    <w:p w14:paraId="4AEC420A" w14:textId="77777777" w:rsidR="00BD47AF" w:rsidRPr="008B1C02" w:rsidRDefault="00BD47AF" w:rsidP="00BD47AF">
      <w:pPr>
        <w:pStyle w:val="PL"/>
        <w:rPr>
          <w:ins w:id="3585" w:author="CR#1580" w:date="2025-05-29T20:45:00Z"/>
        </w:rPr>
      </w:pPr>
    </w:p>
    <w:p w14:paraId="64AE5F75" w14:textId="77777777" w:rsidR="00BD47AF" w:rsidRPr="008B1C02" w:rsidRDefault="00BD47AF" w:rsidP="00BD47AF">
      <w:pPr>
        <w:pStyle w:val="PL"/>
        <w:rPr>
          <w:ins w:id="3586" w:author="CR#1580" w:date="2025-05-29T20:45:00Z"/>
          <w:lang w:eastAsia="zh-CN"/>
        </w:rPr>
      </w:pPr>
      <w:ins w:id="3587" w:author="CR#1580" w:date="2025-05-29T20:45:00Z">
        <w:r w:rsidRPr="008B1C02">
          <w:t xml:space="preserve">  schemas: </w:t>
        </w:r>
      </w:ins>
    </w:p>
    <w:p w14:paraId="109105F1" w14:textId="77777777" w:rsidR="00BD47AF" w:rsidRPr="008B1C02" w:rsidRDefault="00BD47AF" w:rsidP="00BD47AF">
      <w:pPr>
        <w:pStyle w:val="PL"/>
        <w:rPr>
          <w:ins w:id="3588" w:author="CR#1580" w:date="2025-05-29T20:45:00Z"/>
        </w:rPr>
      </w:pPr>
      <w:ins w:id="3589" w:author="CR#1580" w:date="2025-05-29T20:45:00Z">
        <w:r w:rsidRPr="008B1C02">
          <w:t xml:space="preserve">    </w:t>
        </w:r>
        <w:r w:rsidRPr="0015638A">
          <w:t>NwdafDiscoveryRequest</w:t>
        </w:r>
        <w:r w:rsidRPr="008B1C02">
          <w:t>:</w:t>
        </w:r>
      </w:ins>
    </w:p>
    <w:p w14:paraId="269D9A63" w14:textId="77777777" w:rsidR="00BD47AF" w:rsidRPr="008B1C02" w:rsidRDefault="00BD47AF" w:rsidP="00BD47AF">
      <w:pPr>
        <w:pStyle w:val="PL"/>
        <w:rPr>
          <w:ins w:id="3590" w:author="CR#1580" w:date="2025-05-29T20:45:00Z"/>
        </w:rPr>
      </w:pPr>
      <w:ins w:id="3591" w:author="CR#1580" w:date="2025-05-29T20:45:00Z">
        <w:r w:rsidRPr="008B1C02">
          <w:t xml:space="preserve">      description: &gt;</w:t>
        </w:r>
      </w:ins>
    </w:p>
    <w:p w14:paraId="07388569" w14:textId="77777777" w:rsidR="00BD47AF" w:rsidRDefault="00BD47AF" w:rsidP="00BD47AF">
      <w:pPr>
        <w:pStyle w:val="PL"/>
        <w:rPr>
          <w:ins w:id="3592" w:author="CR#1580" w:date="2025-05-29T20:45:00Z"/>
          <w:rFonts w:cs="Arial"/>
          <w:szCs w:val="18"/>
          <w:lang w:eastAsia="zh-CN"/>
        </w:rPr>
      </w:pPr>
      <w:ins w:id="3593" w:author="CR#1580" w:date="2025-05-29T20:45:00Z">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ins>
    </w:p>
    <w:p w14:paraId="1E62BE86" w14:textId="77777777" w:rsidR="00BD47AF" w:rsidRPr="008B1C02" w:rsidRDefault="00BD47AF" w:rsidP="00BD47AF">
      <w:pPr>
        <w:pStyle w:val="PL"/>
        <w:rPr>
          <w:ins w:id="3594" w:author="CR#1580" w:date="2025-05-29T20:45:00Z"/>
        </w:rPr>
      </w:pPr>
      <w:ins w:id="3595" w:author="CR#1580" w:date="2025-05-29T20:45:00Z">
        <w:r w:rsidRPr="008B1C02">
          <w:t xml:space="preserve">      type: object</w:t>
        </w:r>
      </w:ins>
    </w:p>
    <w:p w14:paraId="4D33E90E" w14:textId="77777777" w:rsidR="00BD47AF" w:rsidRPr="008B1C02" w:rsidRDefault="00BD47AF" w:rsidP="00BD47AF">
      <w:pPr>
        <w:pStyle w:val="PL"/>
        <w:rPr>
          <w:ins w:id="3596" w:author="CR#1580" w:date="2025-05-29T20:45:00Z"/>
        </w:rPr>
      </w:pPr>
      <w:ins w:id="3597" w:author="CR#1580" w:date="2025-05-29T20:45:00Z">
        <w:r w:rsidRPr="008B1C02">
          <w:t xml:space="preserve">      properties:</w:t>
        </w:r>
      </w:ins>
    </w:p>
    <w:p w14:paraId="5B8097C6" w14:textId="77777777" w:rsidR="00BD47AF" w:rsidRPr="008B1C02" w:rsidRDefault="00BD47AF" w:rsidP="00BD47AF">
      <w:pPr>
        <w:pStyle w:val="PL"/>
        <w:rPr>
          <w:ins w:id="3598" w:author="CR#1580" w:date="2025-05-29T20:45:00Z"/>
        </w:rPr>
      </w:pPr>
      <w:ins w:id="3599" w:author="CR#1580" w:date="2025-05-29T20:45:00Z">
        <w:r w:rsidRPr="008B1C02">
          <w:t xml:space="preserve">        </w:t>
        </w:r>
        <w:r>
          <w:t>analyticId</w:t>
        </w:r>
        <w:r>
          <w:rPr>
            <w:rFonts w:hint="eastAsia"/>
            <w:lang w:eastAsia="zh-CN"/>
          </w:rPr>
          <w:t>s</w:t>
        </w:r>
        <w:r w:rsidRPr="008B1C02">
          <w:t>:</w:t>
        </w:r>
      </w:ins>
    </w:p>
    <w:p w14:paraId="6F4B7107" w14:textId="77777777" w:rsidR="00BD47AF" w:rsidRDefault="00BD47AF" w:rsidP="00BD47AF">
      <w:pPr>
        <w:pStyle w:val="PL"/>
        <w:rPr>
          <w:ins w:id="3600" w:author="CR#1580" w:date="2025-05-29T20:45:00Z"/>
          <w:lang w:eastAsia="en-GB"/>
        </w:rPr>
      </w:pPr>
      <w:ins w:id="3601" w:author="CR#1580" w:date="2025-05-29T20:45:00Z">
        <w:r>
          <w:t xml:space="preserve">          type: array</w:t>
        </w:r>
      </w:ins>
    </w:p>
    <w:p w14:paraId="3C3BFB2D" w14:textId="77777777" w:rsidR="00BD47AF" w:rsidRDefault="00BD47AF" w:rsidP="00BD47AF">
      <w:pPr>
        <w:pStyle w:val="PL"/>
        <w:rPr>
          <w:ins w:id="3602" w:author="CR#1580" w:date="2025-05-29T20:45:00Z"/>
          <w:lang w:eastAsia="zh-CN"/>
        </w:rPr>
      </w:pPr>
      <w:ins w:id="3603" w:author="CR#1580" w:date="2025-05-29T20:45:00Z">
        <w:r>
          <w:rPr>
            <w:lang w:eastAsia="zh-CN"/>
          </w:rPr>
          <w:t xml:space="preserve">          items:</w:t>
        </w:r>
      </w:ins>
    </w:p>
    <w:p w14:paraId="641FBAE6" w14:textId="77777777" w:rsidR="00BD47AF" w:rsidRDefault="00BD47AF" w:rsidP="00BD47AF">
      <w:pPr>
        <w:pStyle w:val="PL"/>
        <w:rPr>
          <w:ins w:id="3604" w:author="CR#1580" w:date="2025-05-29T20:45:00Z"/>
          <w:lang w:eastAsia="en-GB"/>
        </w:rPr>
      </w:pPr>
      <w:ins w:id="3605" w:author="CR#1580" w:date="2025-05-29T20:45:00Z">
        <w:r>
          <w:rPr>
            <w:lang w:eastAsia="zh-CN"/>
          </w:rPr>
          <w:t xml:space="preserve">            </w:t>
        </w:r>
        <w:r>
          <w:t>$ref: 'TS29520_Nnwdaf_EventsSubscription.yaml#/components/schemas/NwdafEvent'</w:t>
        </w:r>
      </w:ins>
    </w:p>
    <w:p w14:paraId="3051E352" w14:textId="77777777" w:rsidR="00BD47AF" w:rsidRDefault="00BD47AF" w:rsidP="00BD47AF">
      <w:pPr>
        <w:pStyle w:val="PL"/>
        <w:rPr>
          <w:ins w:id="3606" w:author="CR#1580" w:date="2025-05-29T20:45:00Z"/>
          <w:lang w:eastAsia="zh-CN"/>
        </w:rPr>
      </w:pPr>
      <w:ins w:id="3607" w:author="CR#1580" w:date="2025-05-29T20:45:00Z">
        <w:r>
          <w:t xml:space="preserve">          </w:t>
        </w:r>
        <w:r>
          <w:rPr>
            <w:lang w:eastAsia="zh-CN"/>
          </w:rPr>
          <w:t>minI</w:t>
        </w:r>
        <w:r>
          <w:t>tems:</w:t>
        </w:r>
        <w:r>
          <w:rPr>
            <w:lang w:eastAsia="zh-CN"/>
          </w:rPr>
          <w:t xml:space="preserve"> 1</w:t>
        </w:r>
      </w:ins>
    </w:p>
    <w:p w14:paraId="508A8B7E" w14:textId="77777777" w:rsidR="00BD47AF" w:rsidRDefault="00BD47AF" w:rsidP="00BD47AF">
      <w:pPr>
        <w:pStyle w:val="PL"/>
        <w:rPr>
          <w:ins w:id="3608" w:author="CR#1580" w:date="2025-05-29T20:45:00Z"/>
          <w:lang w:eastAsia="zh-CN"/>
        </w:rPr>
      </w:pPr>
      <w:ins w:id="3609" w:author="CR#1580" w:date="2025-05-29T20:45:00Z">
        <w:r w:rsidRPr="008B1C02">
          <w:t xml:space="preserve">        </w:t>
        </w:r>
        <w:r>
          <w:rPr>
            <w:rFonts w:hint="eastAsia"/>
            <w:lang w:eastAsia="zh-CN"/>
          </w:rPr>
          <w:t>vflInterInfo:</w:t>
        </w:r>
      </w:ins>
    </w:p>
    <w:p w14:paraId="6E163E48" w14:textId="77777777" w:rsidR="00BD47AF" w:rsidRDefault="00BD47AF" w:rsidP="00BD47AF">
      <w:pPr>
        <w:pStyle w:val="PL"/>
        <w:rPr>
          <w:ins w:id="3610" w:author="CR#1580" w:date="2025-05-29T20:45:00Z"/>
        </w:rPr>
      </w:pPr>
      <w:ins w:id="3611" w:author="CR#1580" w:date="2025-05-29T20:45:00Z">
        <w:r>
          <w:t xml:space="preserve">          type: string</w:t>
        </w:r>
      </w:ins>
    </w:p>
    <w:p w14:paraId="6660445E" w14:textId="77777777" w:rsidR="00BD47AF" w:rsidRDefault="00BD47AF" w:rsidP="00BD47AF">
      <w:pPr>
        <w:pStyle w:val="PL"/>
        <w:rPr>
          <w:ins w:id="3612" w:author="CR#1580" w:date="2025-05-29T20:45:00Z"/>
        </w:rPr>
      </w:pPr>
      <w:ins w:id="3613" w:author="CR#1580" w:date="2025-05-29T20:45:00Z">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ins>
    </w:p>
    <w:p w14:paraId="162BBFDD" w14:textId="77777777" w:rsidR="00BD47AF" w:rsidRDefault="00BD47AF" w:rsidP="00BD47AF">
      <w:pPr>
        <w:pStyle w:val="PL"/>
        <w:rPr>
          <w:ins w:id="3614" w:author="CR#1580" w:date="2025-05-29T20:45:00Z"/>
          <w:lang w:eastAsia="zh-CN"/>
        </w:rPr>
      </w:pPr>
      <w:ins w:id="3615" w:author="CR#1580" w:date="2025-05-29T20:45:00Z">
        <w:r w:rsidRPr="008B1C02">
          <w:t xml:space="preserve">        </w:t>
        </w:r>
        <w:r>
          <w:rPr>
            <w:rFonts w:hint="eastAsia"/>
            <w:lang w:eastAsia="zh-CN"/>
          </w:rPr>
          <w:t>r</w:t>
        </w:r>
        <w:r>
          <w:rPr>
            <w:lang w:eastAsia="zh-CN"/>
          </w:rPr>
          <w:t>eqFeatureId</w:t>
        </w:r>
        <w:r>
          <w:rPr>
            <w:rFonts w:hint="eastAsia"/>
            <w:lang w:eastAsia="zh-CN"/>
          </w:rPr>
          <w:t>s</w:t>
        </w:r>
        <w:r w:rsidRPr="008B1C02">
          <w:t>:</w:t>
        </w:r>
      </w:ins>
    </w:p>
    <w:p w14:paraId="276C4279" w14:textId="77777777" w:rsidR="00BD47AF" w:rsidRDefault="00BD47AF" w:rsidP="00BD47AF">
      <w:pPr>
        <w:pStyle w:val="PL"/>
        <w:rPr>
          <w:ins w:id="3616" w:author="CR#1580" w:date="2025-05-29T20:45:00Z"/>
        </w:rPr>
      </w:pPr>
      <w:ins w:id="3617" w:author="CR#1580" w:date="2025-05-29T20:45:00Z">
        <w:r>
          <w:t xml:space="preserve">          type: array</w:t>
        </w:r>
        <w:bookmarkStart w:id="3618" w:name="_GoBack"/>
        <w:bookmarkEnd w:id="3618"/>
      </w:ins>
    </w:p>
    <w:p w14:paraId="7F3EF6D7" w14:textId="77777777" w:rsidR="00BD47AF" w:rsidRDefault="00BD47AF" w:rsidP="00BD47AF">
      <w:pPr>
        <w:pStyle w:val="PL"/>
        <w:rPr>
          <w:ins w:id="3619" w:author="CR#1580" w:date="2025-05-29T20:45:00Z"/>
        </w:rPr>
      </w:pPr>
      <w:ins w:id="3620" w:author="CR#1580" w:date="2025-05-29T20:45:00Z">
        <w:r>
          <w:t xml:space="preserve">          items:</w:t>
        </w:r>
      </w:ins>
    </w:p>
    <w:p w14:paraId="2D90A2F9" w14:textId="77777777" w:rsidR="00BD47AF" w:rsidRDefault="00BD47AF" w:rsidP="00BD47AF">
      <w:pPr>
        <w:pStyle w:val="PL"/>
        <w:rPr>
          <w:ins w:id="3621" w:author="CR#1580" w:date="2025-05-29T20:45:00Z"/>
        </w:rPr>
      </w:pPr>
      <w:ins w:id="3622" w:author="CR#1580" w:date="2025-05-29T20:45:00Z">
        <w:r>
          <w:t xml:space="preserve">            type: string</w:t>
        </w:r>
      </w:ins>
    </w:p>
    <w:p w14:paraId="20C8F084" w14:textId="77777777" w:rsidR="00BD47AF" w:rsidRDefault="00BD47AF" w:rsidP="00BD47AF">
      <w:pPr>
        <w:pStyle w:val="PL"/>
        <w:rPr>
          <w:ins w:id="3623" w:author="CR#1580" w:date="2025-05-29T20:45:00Z"/>
          <w:lang w:eastAsia="zh-CN"/>
        </w:rPr>
      </w:pPr>
      <w:ins w:id="3624" w:author="CR#1580" w:date="2025-05-29T20:45:00Z">
        <w:r>
          <w:t xml:space="preserve">          </w:t>
        </w:r>
        <w:r>
          <w:rPr>
            <w:lang w:eastAsia="zh-CN"/>
          </w:rPr>
          <w:t>minI</w:t>
        </w:r>
        <w:r>
          <w:t>tems:</w:t>
        </w:r>
        <w:r>
          <w:rPr>
            <w:lang w:eastAsia="zh-CN"/>
          </w:rPr>
          <w:t xml:space="preserve"> 1</w:t>
        </w:r>
      </w:ins>
    </w:p>
    <w:p w14:paraId="57BFCB6C" w14:textId="59BDF94E" w:rsidR="00BD47AF" w:rsidRPr="008770BF" w:rsidRDefault="00BD47AF" w:rsidP="00BD47AF">
      <w:pPr>
        <w:pStyle w:val="PL"/>
        <w:rPr>
          <w:ins w:id="3625" w:author="CR#1580" w:date="2025-05-29T20:45:00Z"/>
        </w:rPr>
      </w:pPr>
      <w:ins w:id="3626" w:author="CR#1580" w:date="2025-05-29T20:45:00Z">
        <w:r>
          <w:rPr>
            <w:lang w:eastAsia="zh-CN"/>
          </w:rPr>
          <w:t xml:space="preserve">        timePeriod</w:t>
        </w:r>
      </w:ins>
      <w:ins w:id="3627" w:author="Rapporteur [AEM, Huawei]" w:date="2025-05-29T22:39:00Z">
        <w:r w:rsidR="00E70359">
          <w:rPr>
            <w:lang w:eastAsia="zh-CN"/>
          </w:rPr>
          <w:t>:</w:t>
        </w:r>
      </w:ins>
    </w:p>
    <w:p w14:paraId="73EBD568" w14:textId="77777777" w:rsidR="00BD47AF" w:rsidRPr="00F11966" w:rsidRDefault="00BD47AF" w:rsidP="00BD47AF">
      <w:pPr>
        <w:pStyle w:val="PL"/>
        <w:rPr>
          <w:ins w:id="3628" w:author="CR#1580" w:date="2025-05-29T20:45:00Z"/>
        </w:rPr>
      </w:pPr>
      <w:ins w:id="3629" w:author="CR#1580" w:date="2025-05-29T20:45:00Z">
        <w:r>
          <w:t xml:space="preserve">          </w:t>
        </w:r>
        <w:r w:rsidRPr="00F11966">
          <w:t>$ref: '</w:t>
        </w:r>
        <w:r w:rsidRPr="006B01F4">
          <w:t>TS29122_CommonData.yaml#/components/schemas/TimeWindow</w:t>
        </w:r>
        <w:r w:rsidRPr="00F11966">
          <w:t>'</w:t>
        </w:r>
      </w:ins>
    </w:p>
    <w:p w14:paraId="3966FB8E" w14:textId="68120F48" w:rsidR="00BD47AF" w:rsidRPr="00F90863" w:rsidRDefault="00BD47AF" w:rsidP="00BD47AF">
      <w:pPr>
        <w:pStyle w:val="PL"/>
        <w:rPr>
          <w:ins w:id="3630" w:author="CR#1580" w:date="2025-05-29T20:45:00Z"/>
          <w:lang w:eastAsia="zh-CN"/>
        </w:rPr>
      </w:pPr>
      <w:ins w:id="3631" w:author="CR#1580" w:date="2025-05-29T20:45:00Z">
        <w:r>
          <w:t xml:space="preserve">        </w:t>
        </w:r>
        <w:r w:rsidRPr="0035179D">
          <w:t>serviceArea</w:t>
        </w:r>
        <w:r>
          <w:rPr>
            <w:rFonts w:hint="eastAsia"/>
            <w:lang w:eastAsia="zh-CN"/>
          </w:rPr>
          <w:t>s</w:t>
        </w:r>
      </w:ins>
      <w:ins w:id="3632" w:author="Rapporteur [AEM, Huawei]" w:date="2025-05-29T22:39:00Z">
        <w:r w:rsidR="00E70359">
          <w:rPr>
            <w:lang w:eastAsia="zh-CN"/>
          </w:rPr>
          <w:t>:</w:t>
        </w:r>
      </w:ins>
    </w:p>
    <w:p w14:paraId="3ECD4B55" w14:textId="77777777" w:rsidR="00BD47AF" w:rsidRPr="00F11966" w:rsidRDefault="00BD47AF" w:rsidP="00BD47AF">
      <w:pPr>
        <w:pStyle w:val="PL"/>
        <w:rPr>
          <w:ins w:id="3633" w:author="CR#1580" w:date="2025-05-29T20:45:00Z"/>
        </w:rPr>
      </w:pPr>
      <w:ins w:id="3634" w:author="CR#1580" w:date="2025-05-29T20:45:00Z">
        <w:r w:rsidRPr="00F11966">
          <w:t xml:space="preserve">          type: array</w:t>
        </w:r>
      </w:ins>
    </w:p>
    <w:p w14:paraId="64CFC010" w14:textId="77777777" w:rsidR="00BD47AF" w:rsidRPr="00F11966" w:rsidRDefault="00BD47AF" w:rsidP="00BD47AF">
      <w:pPr>
        <w:pStyle w:val="PL"/>
        <w:rPr>
          <w:ins w:id="3635" w:author="CR#1580" w:date="2025-05-29T20:45:00Z"/>
        </w:rPr>
      </w:pPr>
      <w:ins w:id="3636" w:author="CR#1580" w:date="2025-05-29T20:45:00Z">
        <w:r w:rsidRPr="00F11966">
          <w:t xml:space="preserve">          items:</w:t>
        </w:r>
      </w:ins>
    </w:p>
    <w:p w14:paraId="11080AE5" w14:textId="77777777" w:rsidR="00BD47AF" w:rsidRDefault="00BD47AF" w:rsidP="00BD47AF">
      <w:pPr>
        <w:pStyle w:val="PL"/>
        <w:rPr>
          <w:ins w:id="3637" w:author="CR#1580" w:date="2025-05-29T20:45:00Z"/>
          <w:rFonts w:cs="Courier New"/>
          <w:szCs w:val="16"/>
        </w:rPr>
      </w:pPr>
      <w:ins w:id="3638" w:author="CR#1580" w:date="2025-05-29T20:45:00Z">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ins>
    </w:p>
    <w:p w14:paraId="7C96A7F0" w14:textId="77777777" w:rsidR="00BD47AF" w:rsidRDefault="00BD47AF" w:rsidP="00BD47AF">
      <w:pPr>
        <w:pStyle w:val="PL"/>
        <w:rPr>
          <w:ins w:id="3639" w:author="CR#1580" w:date="2025-05-29T20:45:00Z"/>
        </w:rPr>
      </w:pPr>
      <w:ins w:id="3640" w:author="CR#1580" w:date="2025-05-29T20:45:00Z">
        <w:r>
          <w:t xml:space="preserve">          </w:t>
        </w:r>
        <w:r>
          <w:rPr>
            <w:lang w:eastAsia="zh-CN"/>
          </w:rPr>
          <w:t>minI</w:t>
        </w:r>
        <w:r>
          <w:t>tems:</w:t>
        </w:r>
        <w:r>
          <w:rPr>
            <w:lang w:eastAsia="zh-CN"/>
          </w:rPr>
          <w:t xml:space="preserve"> 1</w:t>
        </w:r>
      </w:ins>
    </w:p>
    <w:p w14:paraId="3AB59D98" w14:textId="77777777" w:rsidR="00BD47AF" w:rsidRPr="008B1C02" w:rsidRDefault="00BD47AF" w:rsidP="00BD47AF">
      <w:pPr>
        <w:pStyle w:val="PL"/>
        <w:rPr>
          <w:ins w:id="3641" w:author="CR#1580" w:date="2025-05-29T20:45:00Z"/>
        </w:rPr>
      </w:pPr>
      <w:ins w:id="3642" w:author="CR#1580" w:date="2025-05-29T20:45:00Z">
        <w:r w:rsidRPr="008B1C02">
          <w:t xml:space="preserve">      required:</w:t>
        </w:r>
      </w:ins>
    </w:p>
    <w:p w14:paraId="646BB05A" w14:textId="50205BA3" w:rsidR="00BD47AF" w:rsidRPr="008B1C02" w:rsidRDefault="00BD47AF" w:rsidP="00BD47AF">
      <w:pPr>
        <w:pStyle w:val="PL"/>
        <w:rPr>
          <w:ins w:id="3643" w:author="CR#1580" w:date="2025-05-29T20:45:00Z"/>
        </w:rPr>
      </w:pPr>
      <w:ins w:id="3644" w:author="CR#1580" w:date="2025-05-29T20:45:00Z">
        <w:r w:rsidRPr="008B1C02">
          <w:lastRenderedPageBreak/>
          <w:t xml:space="preserve">        - </w:t>
        </w:r>
        <w:r>
          <w:t>analyticId</w:t>
        </w:r>
      </w:ins>
      <w:ins w:id="3645" w:author="Rapporteur [AEM, Huawei]" w:date="2025-05-30T00:55:00Z">
        <w:r w:rsidR="00D23FE6">
          <w:t>s</w:t>
        </w:r>
      </w:ins>
    </w:p>
    <w:p w14:paraId="0635E479" w14:textId="77777777" w:rsidR="00BD47AF" w:rsidRDefault="00BD47AF" w:rsidP="00BD47AF">
      <w:pPr>
        <w:pStyle w:val="PL"/>
        <w:rPr>
          <w:ins w:id="3646" w:author="CR#1580" w:date="2025-05-29T20:45:00Z"/>
        </w:rPr>
      </w:pPr>
    </w:p>
    <w:p w14:paraId="5C8A96ED" w14:textId="77777777" w:rsidR="00BD47AF" w:rsidRPr="008B1C02" w:rsidRDefault="00BD47AF" w:rsidP="00BD47AF">
      <w:pPr>
        <w:pStyle w:val="PL"/>
        <w:rPr>
          <w:ins w:id="3647" w:author="CR#1580" w:date="2025-05-29T20:45:00Z"/>
        </w:rPr>
      </w:pPr>
      <w:ins w:id="3648" w:author="CR#1580" w:date="2025-05-29T20:45:00Z">
        <w:r w:rsidRPr="008B1C02">
          <w:t xml:space="preserve">    </w:t>
        </w:r>
        <w:r w:rsidRPr="0015638A">
          <w:t>NwdafDiscoveryRe</w:t>
        </w:r>
        <w:r>
          <w:t>sponse</w:t>
        </w:r>
        <w:r w:rsidRPr="008B1C02">
          <w:t>:</w:t>
        </w:r>
      </w:ins>
    </w:p>
    <w:p w14:paraId="4BCCD8F0" w14:textId="77777777" w:rsidR="00BD47AF" w:rsidRPr="008B1C02" w:rsidRDefault="00BD47AF" w:rsidP="00BD47AF">
      <w:pPr>
        <w:pStyle w:val="PL"/>
        <w:rPr>
          <w:ins w:id="3649" w:author="CR#1580" w:date="2025-05-29T20:45:00Z"/>
        </w:rPr>
      </w:pPr>
      <w:ins w:id="3650" w:author="CR#1580" w:date="2025-05-29T20:45:00Z">
        <w:r w:rsidRPr="008B1C02">
          <w:t xml:space="preserve">      description: &gt;</w:t>
        </w:r>
      </w:ins>
    </w:p>
    <w:p w14:paraId="0CAB5D09" w14:textId="77777777" w:rsidR="00BD47AF" w:rsidRDefault="00BD47AF" w:rsidP="00BD47AF">
      <w:pPr>
        <w:pStyle w:val="PL"/>
        <w:rPr>
          <w:ins w:id="3651" w:author="CR#1580" w:date="2025-05-29T20:45:00Z"/>
          <w:rFonts w:cs="Arial"/>
          <w:szCs w:val="18"/>
          <w:lang w:eastAsia="zh-CN"/>
        </w:rPr>
      </w:pPr>
      <w:ins w:id="3652" w:author="CR#1580" w:date="2025-05-29T20:45:00Z">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ins>
    </w:p>
    <w:p w14:paraId="251CE0B0" w14:textId="77777777" w:rsidR="00BD47AF" w:rsidRPr="008B1C02" w:rsidRDefault="00BD47AF" w:rsidP="00BD47AF">
      <w:pPr>
        <w:pStyle w:val="PL"/>
        <w:rPr>
          <w:ins w:id="3653" w:author="CR#1580" w:date="2025-05-29T20:45:00Z"/>
        </w:rPr>
      </w:pPr>
      <w:ins w:id="3654" w:author="CR#1580" w:date="2025-05-29T20:45:00Z">
        <w:r w:rsidRPr="008B1C02">
          <w:t xml:space="preserve">      type: object</w:t>
        </w:r>
      </w:ins>
    </w:p>
    <w:p w14:paraId="5FE47F2D" w14:textId="77777777" w:rsidR="00BD47AF" w:rsidRPr="008B1C02" w:rsidRDefault="00BD47AF" w:rsidP="00BD47AF">
      <w:pPr>
        <w:pStyle w:val="PL"/>
        <w:rPr>
          <w:ins w:id="3655" w:author="CR#1580" w:date="2025-05-29T20:45:00Z"/>
        </w:rPr>
      </w:pPr>
      <w:ins w:id="3656" w:author="CR#1580" w:date="2025-05-29T20:45:00Z">
        <w:r w:rsidRPr="008B1C02">
          <w:t xml:space="preserve">      properties:</w:t>
        </w:r>
      </w:ins>
    </w:p>
    <w:p w14:paraId="5BEFC6E0" w14:textId="77777777" w:rsidR="00BD47AF" w:rsidRPr="008B1C02" w:rsidRDefault="00BD47AF" w:rsidP="00BD47AF">
      <w:pPr>
        <w:pStyle w:val="PL"/>
        <w:rPr>
          <w:ins w:id="3657" w:author="CR#1580" w:date="2025-05-29T20:45:00Z"/>
        </w:rPr>
      </w:pPr>
      <w:ins w:id="3658" w:author="CR#1580" w:date="2025-05-29T20:45:00Z">
        <w:r w:rsidRPr="008B1C02">
          <w:t xml:space="preserve">        </w:t>
        </w:r>
        <w:r w:rsidRPr="00636433">
          <w:t>exN</w:t>
        </w:r>
        <w:r>
          <w:t>wdaf</w:t>
        </w:r>
        <w:r w:rsidRPr="00636433">
          <w:t>I</w:t>
        </w:r>
        <w:r>
          <w:t>d</w:t>
        </w:r>
        <w:r>
          <w:rPr>
            <w:rFonts w:hint="eastAsia"/>
            <w:lang w:eastAsia="zh-CN"/>
          </w:rPr>
          <w:t>s</w:t>
        </w:r>
        <w:r w:rsidRPr="008B1C02">
          <w:t>:</w:t>
        </w:r>
      </w:ins>
    </w:p>
    <w:p w14:paraId="18AD5DF0" w14:textId="77777777" w:rsidR="00BD47AF" w:rsidRDefault="00BD47AF" w:rsidP="00BD47AF">
      <w:pPr>
        <w:pStyle w:val="PL"/>
        <w:rPr>
          <w:ins w:id="3659" w:author="CR#1580" w:date="2025-05-29T20:45:00Z"/>
        </w:rPr>
      </w:pPr>
      <w:ins w:id="3660" w:author="CR#1580" w:date="2025-05-29T20:45:00Z">
        <w:r>
          <w:t xml:space="preserve">          type: array</w:t>
        </w:r>
      </w:ins>
    </w:p>
    <w:p w14:paraId="4DF97C81" w14:textId="77777777" w:rsidR="00BD47AF" w:rsidRDefault="00BD47AF" w:rsidP="00BD47AF">
      <w:pPr>
        <w:pStyle w:val="PL"/>
        <w:rPr>
          <w:ins w:id="3661" w:author="CR#1580" w:date="2025-05-29T20:45:00Z"/>
        </w:rPr>
      </w:pPr>
      <w:ins w:id="3662" w:author="CR#1580" w:date="2025-05-29T20:45:00Z">
        <w:r>
          <w:t xml:space="preserve">          items:</w:t>
        </w:r>
      </w:ins>
    </w:p>
    <w:p w14:paraId="772A432B" w14:textId="77777777" w:rsidR="00BD47AF" w:rsidRDefault="00BD47AF" w:rsidP="00BD47AF">
      <w:pPr>
        <w:pStyle w:val="PL"/>
        <w:rPr>
          <w:ins w:id="3663" w:author="CR#1580" w:date="2025-05-29T20:45:00Z"/>
        </w:rPr>
      </w:pPr>
      <w:ins w:id="3664" w:author="CR#1580" w:date="2025-05-29T20:45:00Z">
        <w:r>
          <w:t xml:space="preserve">            type: string</w:t>
        </w:r>
      </w:ins>
    </w:p>
    <w:p w14:paraId="2B5FAE73" w14:textId="77777777" w:rsidR="00BD47AF" w:rsidRDefault="00BD47AF" w:rsidP="00BD47AF">
      <w:pPr>
        <w:pStyle w:val="PL"/>
        <w:rPr>
          <w:ins w:id="3665" w:author="CR#1580" w:date="2025-05-29T20:45:00Z"/>
        </w:rPr>
      </w:pPr>
      <w:ins w:id="3666" w:author="CR#1580" w:date="2025-05-29T20:45:00Z">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ins>
    </w:p>
    <w:p w14:paraId="10B445ED" w14:textId="77777777" w:rsidR="00BD47AF" w:rsidRDefault="00BD47AF" w:rsidP="00BD47AF">
      <w:pPr>
        <w:pStyle w:val="PL"/>
        <w:rPr>
          <w:ins w:id="3667" w:author="CR#1580" w:date="2025-05-29T20:45:00Z"/>
          <w:lang w:eastAsia="zh-CN"/>
        </w:rPr>
      </w:pPr>
      <w:ins w:id="3668" w:author="CR#1580" w:date="2025-05-29T20:45:00Z">
        <w:r>
          <w:t xml:space="preserve">          </w:t>
        </w:r>
        <w:r>
          <w:rPr>
            <w:lang w:eastAsia="zh-CN"/>
          </w:rPr>
          <w:t>minI</w:t>
        </w:r>
        <w:r>
          <w:t>tems:</w:t>
        </w:r>
        <w:r>
          <w:rPr>
            <w:lang w:eastAsia="zh-CN"/>
          </w:rPr>
          <w:t xml:space="preserve"> 1</w:t>
        </w:r>
      </w:ins>
    </w:p>
    <w:p w14:paraId="6EEB47E6" w14:textId="77777777" w:rsidR="00BD47AF" w:rsidRPr="008B1C02" w:rsidRDefault="00BD47AF" w:rsidP="00BD47AF">
      <w:pPr>
        <w:pStyle w:val="PL"/>
        <w:rPr>
          <w:ins w:id="3669" w:author="CR#1580" w:date="2025-05-29T20:45:00Z"/>
        </w:rPr>
      </w:pPr>
      <w:ins w:id="3670" w:author="CR#1580" w:date="2025-05-29T20:45:00Z">
        <w:r w:rsidRPr="008B1C02">
          <w:t xml:space="preserve">      required:</w:t>
        </w:r>
      </w:ins>
    </w:p>
    <w:p w14:paraId="5332223D" w14:textId="77777777" w:rsidR="00BD47AF" w:rsidRPr="008B1C02" w:rsidRDefault="00BD47AF" w:rsidP="00BD47AF">
      <w:pPr>
        <w:pStyle w:val="PL"/>
        <w:rPr>
          <w:ins w:id="3671" w:author="CR#1580" w:date="2025-05-29T20:45:00Z"/>
          <w:lang w:eastAsia="zh-CN"/>
        </w:rPr>
      </w:pPr>
      <w:ins w:id="3672" w:author="CR#1580" w:date="2025-05-29T20:45:00Z">
        <w:r w:rsidRPr="008B1C02">
          <w:t xml:space="preserve">        - </w:t>
        </w:r>
        <w:r w:rsidRPr="00636433">
          <w:t>exN</w:t>
        </w:r>
        <w:r>
          <w:t>wdaf</w:t>
        </w:r>
        <w:r w:rsidRPr="00636433">
          <w:t>I</w:t>
        </w:r>
        <w:r>
          <w:t>d</w:t>
        </w:r>
        <w:r>
          <w:rPr>
            <w:rFonts w:hint="eastAsia"/>
            <w:lang w:eastAsia="zh-CN"/>
          </w:rPr>
          <w:t>s</w:t>
        </w:r>
      </w:ins>
    </w:p>
    <w:p w14:paraId="4558565A" w14:textId="77777777" w:rsidR="00BD47AF" w:rsidRDefault="00BD47AF" w:rsidP="00BD47AF">
      <w:pPr>
        <w:pStyle w:val="PL"/>
        <w:rPr>
          <w:ins w:id="3673" w:author="CR#1580" w:date="2025-05-29T20:45:00Z"/>
        </w:rPr>
      </w:pPr>
    </w:p>
    <w:p w14:paraId="68F58C84" w14:textId="77777777" w:rsidR="00BD47AF" w:rsidRPr="008B1C02" w:rsidRDefault="00BD47AF" w:rsidP="00BD47AF">
      <w:pPr>
        <w:pStyle w:val="PL"/>
        <w:rPr>
          <w:ins w:id="3674" w:author="CR#1580" w:date="2025-05-29T20:45:00Z"/>
        </w:rPr>
      </w:pPr>
      <w:ins w:id="3675" w:author="CR#1580" w:date="2025-05-29T20:45:00Z">
        <w:r w:rsidRPr="008B1C02">
          <w:t xml:space="preserve">    </w:t>
        </w:r>
        <w:r w:rsidRPr="0002735F">
          <w:t>NwdafReleaseRequest</w:t>
        </w:r>
        <w:r w:rsidRPr="008B1C02">
          <w:t>:</w:t>
        </w:r>
      </w:ins>
    </w:p>
    <w:p w14:paraId="2F1C8B48" w14:textId="77777777" w:rsidR="00BD47AF" w:rsidRPr="008B1C02" w:rsidRDefault="00BD47AF" w:rsidP="00BD47AF">
      <w:pPr>
        <w:pStyle w:val="PL"/>
        <w:rPr>
          <w:ins w:id="3676" w:author="CR#1580" w:date="2025-05-29T20:45:00Z"/>
        </w:rPr>
      </w:pPr>
      <w:ins w:id="3677" w:author="CR#1580" w:date="2025-05-29T20:45:00Z">
        <w:r w:rsidRPr="008B1C02">
          <w:t xml:space="preserve">      description: &gt;</w:t>
        </w:r>
      </w:ins>
    </w:p>
    <w:p w14:paraId="75180F23" w14:textId="77777777" w:rsidR="00BD47AF" w:rsidRDefault="00BD47AF" w:rsidP="00BD47AF">
      <w:pPr>
        <w:pStyle w:val="PL"/>
        <w:rPr>
          <w:ins w:id="3678" w:author="CR#1580" w:date="2025-05-29T20:45:00Z"/>
          <w:rFonts w:cs="Arial"/>
          <w:szCs w:val="18"/>
          <w:lang w:eastAsia="zh-CN"/>
        </w:rPr>
      </w:pPr>
      <w:ins w:id="3679" w:author="CR#1580" w:date="2025-05-29T20:45:00Z">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ins>
    </w:p>
    <w:p w14:paraId="3709A495" w14:textId="77777777" w:rsidR="00BD47AF" w:rsidRPr="008B1C02" w:rsidRDefault="00BD47AF" w:rsidP="00BD47AF">
      <w:pPr>
        <w:pStyle w:val="PL"/>
        <w:rPr>
          <w:ins w:id="3680" w:author="CR#1580" w:date="2025-05-29T20:45:00Z"/>
        </w:rPr>
      </w:pPr>
      <w:ins w:id="3681" w:author="CR#1580" w:date="2025-05-29T20:45:00Z">
        <w:r w:rsidRPr="008B1C02">
          <w:t xml:space="preserve">      type: object</w:t>
        </w:r>
      </w:ins>
    </w:p>
    <w:p w14:paraId="07FBAD24" w14:textId="77777777" w:rsidR="00BD47AF" w:rsidRPr="008B1C02" w:rsidRDefault="00BD47AF" w:rsidP="00BD47AF">
      <w:pPr>
        <w:pStyle w:val="PL"/>
        <w:rPr>
          <w:ins w:id="3682" w:author="CR#1580" w:date="2025-05-29T20:45:00Z"/>
        </w:rPr>
      </w:pPr>
      <w:ins w:id="3683" w:author="CR#1580" w:date="2025-05-29T20:45:00Z">
        <w:r w:rsidRPr="008B1C02">
          <w:t xml:space="preserve">      properties:</w:t>
        </w:r>
      </w:ins>
    </w:p>
    <w:p w14:paraId="5D2DFCB7" w14:textId="77777777" w:rsidR="00BD47AF" w:rsidRPr="008B1C02" w:rsidRDefault="00BD47AF" w:rsidP="00BD47AF">
      <w:pPr>
        <w:pStyle w:val="PL"/>
        <w:rPr>
          <w:ins w:id="3684" w:author="CR#1580" w:date="2025-05-29T20:45:00Z"/>
        </w:rPr>
      </w:pPr>
      <w:ins w:id="3685" w:author="CR#1580" w:date="2025-05-29T20:45:00Z">
        <w:r w:rsidRPr="008B1C02">
          <w:t xml:space="preserve">        </w:t>
        </w:r>
        <w:r w:rsidRPr="00636433">
          <w:t>exN</w:t>
        </w:r>
        <w:r>
          <w:t>wdaf</w:t>
        </w:r>
        <w:r w:rsidRPr="00636433">
          <w:t>I</w:t>
        </w:r>
        <w:r>
          <w:t>d</w:t>
        </w:r>
        <w:r>
          <w:rPr>
            <w:rFonts w:hint="eastAsia"/>
            <w:lang w:eastAsia="zh-CN"/>
          </w:rPr>
          <w:t>s</w:t>
        </w:r>
        <w:r w:rsidRPr="008B1C02">
          <w:t>:</w:t>
        </w:r>
      </w:ins>
    </w:p>
    <w:p w14:paraId="4844F2FD" w14:textId="77777777" w:rsidR="00BD47AF" w:rsidRDefault="00BD47AF" w:rsidP="00BD47AF">
      <w:pPr>
        <w:pStyle w:val="PL"/>
        <w:rPr>
          <w:ins w:id="3686" w:author="CR#1580" w:date="2025-05-29T20:45:00Z"/>
        </w:rPr>
      </w:pPr>
      <w:ins w:id="3687" w:author="CR#1580" w:date="2025-05-29T20:45:00Z">
        <w:r>
          <w:t xml:space="preserve">          type: array</w:t>
        </w:r>
      </w:ins>
    </w:p>
    <w:p w14:paraId="182AAD14" w14:textId="77777777" w:rsidR="00BD47AF" w:rsidRDefault="00BD47AF" w:rsidP="00BD47AF">
      <w:pPr>
        <w:pStyle w:val="PL"/>
        <w:rPr>
          <w:ins w:id="3688" w:author="CR#1580" w:date="2025-05-29T20:45:00Z"/>
        </w:rPr>
      </w:pPr>
      <w:ins w:id="3689" w:author="CR#1580" w:date="2025-05-29T20:45:00Z">
        <w:r>
          <w:t xml:space="preserve">          items:</w:t>
        </w:r>
      </w:ins>
    </w:p>
    <w:p w14:paraId="383E9196" w14:textId="77777777" w:rsidR="00BD47AF" w:rsidRDefault="00BD47AF" w:rsidP="00BD47AF">
      <w:pPr>
        <w:pStyle w:val="PL"/>
        <w:rPr>
          <w:ins w:id="3690" w:author="CR#1580" w:date="2025-05-29T20:45:00Z"/>
        </w:rPr>
      </w:pPr>
      <w:ins w:id="3691" w:author="CR#1580" w:date="2025-05-29T20:45:00Z">
        <w:r>
          <w:t xml:space="preserve">            type: string</w:t>
        </w:r>
      </w:ins>
    </w:p>
    <w:p w14:paraId="5363FF9B" w14:textId="77777777" w:rsidR="00BD47AF" w:rsidRPr="00E91448" w:rsidRDefault="00BD47AF" w:rsidP="00BD47AF">
      <w:pPr>
        <w:pStyle w:val="PL"/>
        <w:rPr>
          <w:ins w:id="3692" w:author="CR#1580" w:date="2025-05-29T20:45:00Z"/>
        </w:rPr>
      </w:pPr>
      <w:ins w:id="3693" w:author="CR#1580" w:date="2025-05-29T20:45:00Z">
        <w:r>
          <w:t xml:space="preserve">          description: The </w:t>
        </w:r>
        <w:r>
          <w:rPr>
            <w:rFonts w:hint="eastAsia"/>
            <w:lang w:eastAsia="zh-CN"/>
          </w:rPr>
          <w:t>current</w:t>
        </w:r>
        <w:r w:rsidRPr="008A3EF6">
          <w:rPr>
            <w:lang w:eastAsia="zh-CN"/>
          </w:rPr>
          <w:t xml:space="preserve"> </w:t>
        </w:r>
        <w:r>
          <w:t>external NWDAF identifier.</w:t>
        </w:r>
      </w:ins>
    </w:p>
    <w:p w14:paraId="3E51CE87" w14:textId="77777777" w:rsidR="00BD47AF" w:rsidRDefault="00BD47AF" w:rsidP="00BD47AF">
      <w:pPr>
        <w:pStyle w:val="PL"/>
        <w:rPr>
          <w:ins w:id="3694" w:author="CR#1580" w:date="2025-05-29T20:45:00Z"/>
          <w:lang w:eastAsia="zh-CN"/>
        </w:rPr>
      </w:pPr>
      <w:ins w:id="3695" w:author="CR#1580" w:date="2025-05-29T20:45:00Z">
        <w:r>
          <w:t xml:space="preserve">          </w:t>
        </w:r>
        <w:r>
          <w:rPr>
            <w:lang w:eastAsia="zh-CN"/>
          </w:rPr>
          <w:t>minI</w:t>
        </w:r>
        <w:r>
          <w:t>tems:</w:t>
        </w:r>
        <w:r>
          <w:rPr>
            <w:lang w:eastAsia="zh-CN"/>
          </w:rPr>
          <w:t xml:space="preserve"> 1</w:t>
        </w:r>
      </w:ins>
    </w:p>
    <w:p w14:paraId="636CD620" w14:textId="77777777" w:rsidR="00BD47AF" w:rsidRPr="008B1C02" w:rsidRDefault="00BD47AF" w:rsidP="00BD47AF">
      <w:pPr>
        <w:pStyle w:val="PL"/>
        <w:rPr>
          <w:ins w:id="3696" w:author="CR#1580" w:date="2025-05-29T20:45:00Z"/>
        </w:rPr>
      </w:pPr>
      <w:ins w:id="3697" w:author="CR#1580" w:date="2025-05-29T20:45:00Z">
        <w:r w:rsidRPr="008B1C02">
          <w:t xml:space="preserve">      required:</w:t>
        </w:r>
      </w:ins>
    </w:p>
    <w:p w14:paraId="615F7598" w14:textId="77777777" w:rsidR="00BD47AF" w:rsidRPr="008B1C02" w:rsidRDefault="00BD47AF" w:rsidP="00BD47AF">
      <w:pPr>
        <w:pStyle w:val="PL"/>
        <w:rPr>
          <w:ins w:id="3698" w:author="CR#1580" w:date="2025-05-29T20:45:00Z"/>
          <w:lang w:eastAsia="zh-CN"/>
        </w:rPr>
      </w:pPr>
      <w:ins w:id="3699" w:author="CR#1580" w:date="2025-05-29T20:45:00Z">
        <w:r w:rsidRPr="008B1C02">
          <w:t xml:space="preserve">        - </w:t>
        </w:r>
        <w:r w:rsidRPr="00636433">
          <w:t>exN</w:t>
        </w:r>
        <w:r>
          <w:t>wdaf</w:t>
        </w:r>
        <w:r w:rsidRPr="00636433">
          <w:t>I</w:t>
        </w:r>
        <w:r>
          <w:t>d</w:t>
        </w:r>
        <w:r>
          <w:rPr>
            <w:rFonts w:hint="eastAsia"/>
            <w:lang w:eastAsia="zh-CN"/>
          </w:rPr>
          <w:t>s</w:t>
        </w:r>
      </w:ins>
    </w:p>
    <w:p w14:paraId="262F3E9B" w14:textId="77777777" w:rsidR="00BD47AF" w:rsidRPr="008B1C02" w:rsidRDefault="00BD47AF" w:rsidP="00BD47AF">
      <w:pPr>
        <w:pStyle w:val="PL"/>
        <w:rPr>
          <w:ins w:id="3700" w:author="CR#1580" w:date="2025-05-29T20:45:00Z"/>
        </w:rPr>
      </w:pPr>
    </w:p>
    <w:p w14:paraId="7D8199D8" w14:textId="77777777" w:rsidR="00BD47AF" w:rsidRPr="008B1C02" w:rsidRDefault="00BD47AF" w:rsidP="00BD47AF">
      <w:pPr>
        <w:pStyle w:val="PL"/>
        <w:rPr>
          <w:ins w:id="3701" w:author="CR#1580" w:date="2025-05-29T20:45:00Z"/>
        </w:rPr>
      </w:pPr>
      <w:ins w:id="3702" w:author="CR#1580" w:date="2025-05-29T20:45:00Z">
        <w:r w:rsidRPr="008B1C02">
          <w:t>#</w:t>
        </w:r>
      </w:ins>
    </w:p>
    <w:p w14:paraId="6FF7F5FE" w14:textId="77777777" w:rsidR="00BD47AF" w:rsidRPr="008B1C02" w:rsidRDefault="00BD47AF" w:rsidP="00BD47AF">
      <w:pPr>
        <w:pStyle w:val="PL"/>
        <w:rPr>
          <w:ins w:id="3703" w:author="CR#1580" w:date="2025-05-29T20:45:00Z"/>
        </w:rPr>
      </w:pPr>
      <w:ins w:id="3704" w:author="CR#1580" w:date="2025-05-29T20:45:00Z">
        <w:r w:rsidRPr="008B1C02">
          <w:t># SIMPLE DATA TYPES</w:t>
        </w:r>
      </w:ins>
    </w:p>
    <w:p w14:paraId="16A4FB4D" w14:textId="77777777" w:rsidR="00BD47AF" w:rsidRPr="008B1C02" w:rsidRDefault="00BD47AF" w:rsidP="00BD47AF">
      <w:pPr>
        <w:pStyle w:val="PL"/>
        <w:rPr>
          <w:ins w:id="3705" w:author="CR#1580" w:date="2025-05-29T20:45:00Z"/>
        </w:rPr>
      </w:pPr>
      <w:ins w:id="3706" w:author="CR#1580" w:date="2025-05-29T20:45:00Z">
        <w:r w:rsidRPr="008B1C02">
          <w:t>#</w:t>
        </w:r>
      </w:ins>
    </w:p>
    <w:p w14:paraId="52496D59" w14:textId="77777777" w:rsidR="00BD47AF" w:rsidRPr="008B1C02" w:rsidRDefault="00BD47AF" w:rsidP="00BD47AF">
      <w:pPr>
        <w:pStyle w:val="PL"/>
        <w:rPr>
          <w:ins w:id="3707" w:author="CR#1580" w:date="2025-05-29T20:45:00Z"/>
        </w:rPr>
      </w:pPr>
    </w:p>
    <w:p w14:paraId="65F4C7E5" w14:textId="77777777" w:rsidR="00BD47AF" w:rsidRPr="008B1C02" w:rsidRDefault="00BD47AF" w:rsidP="00BD47AF">
      <w:pPr>
        <w:pStyle w:val="PL"/>
        <w:rPr>
          <w:ins w:id="3708" w:author="CR#1580" w:date="2025-05-29T20:45:00Z"/>
        </w:rPr>
      </w:pPr>
      <w:ins w:id="3709" w:author="CR#1580" w:date="2025-05-29T20:45:00Z">
        <w:r w:rsidRPr="008B1C02">
          <w:t>#</w:t>
        </w:r>
      </w:ins>
    </w:p>
    <w:p w14:paraId="7AA590DA" w14:textId="77777777" w:rsidR="00BD47AF" w:rsidRPr="008B1C02" w:rsidRDefault="00BD47AF" w:rsidP="00BD47AF">
      <w:pPr>
        <w:pStyle w:val="PL"/>
        <w:rPr>
          <w:ins w:id="3710" w:author="CR#1580" w:date="2025-05-29T20:45:00Z"/>
        </w:rPr>
      </w:pPr>
      <w:ins w:id="3711" w:author="CR#1580" w:date="2025-05-29T20:45:00Z">
        <w:r w:rsidRPr="008B1C02">
          <w:t># ENUMERATIONS</w:t>
        </w:r>
      </w:ins>
    </w:p>
    <w:p w14:paraId="3CB2F448" w14:textId="77777777" w:rsidR="00BD47AF" w:rsidRPr="008B1C02" w:rsidRDefault="00BD47AF" w:rsidP="00BD47AF">
      <w:pPr>
        <w:pStyle w:val="PL"/>
        <w:rPr>
          <w:ins w:id="3712" w:author="CR#1580" w:date="2025-05-29T20:45:00Z"/>
        </w:rPr>
      </w:pPr>
      <w:ins w:id="3713" w:author="CR#1580" w:date="2025-05-29T20:45:00Z">
        <w:r w:rsidRPr="008B1C02">
          <w:t>#</w:t>
        </w:r>
      </w:ins>
    </w:p>
    <w:p w14:paraId="38523603" w14:textId="77777777" w:rsidR="00BD47AF" w:rsidRDefault="00BD47AF" w:rsidP="00BD47AF">
      <w:pPr>
        <w:pStyle w:val="PL"/>
        <w:rPr>
          <w:ins w:id="3714" w:author="CR#1580" w:date="2025-05-29T20:45:00Z"/>
          <w:lang w:eastAsia="zh-CN"/>
        </w:rPr>
      </w:pPr>
    </w:p>
    <w:p w14:paraId="44EEF259" w14:textId="77777777" w:rsidR="00BD47AF" w:rsidRDefault="00BD47AF" w:rsidP="00BD47AF">
      <w:pPr>
        <w:pStyle w:val="PL"/>
        <w:rPr>
          <w:ins w:id="3715" w:author="CR#1580" w:date="2025-05-29T20:45:00Z"/>
          <w:lang w:val="en-US"/>
        </w:rPr>
      </w:pPr>
      <w:ins w:id="3716" w:author="CR#1580" w:date="2025-05-29T20:45:00Z">
        <w:r>
          <w:rPr>
            <w:lang w:val="en-US"/>
          </w:rPr>
          <w:t xml:space="preserve">    </w:t>
        </w:r>
        <w:r>
          <w:rPr>
            <w:rFonts w:hint="eastAsia"/>
            <w:lang w:eastAsia="zh-CN"/>
          </w:rPr>
          <w:t>VFLCapabilityType</w:t>
        </w:r>
        <w:r>
          <w:rPr>
            <w:lang w:val="en-US"/>
          </w:rPr>
          <w:t>:</w:t>
        </w:r>
      </w:ins>
    </w:p>
    <w:p w14:paraId="1DD41155" w14:textId="77777777" w:rsidR="00BD47AF" w:rsidRDefault="00BD47AF" w:rsidP="00BD47AF">
      <w:pPr>
        <w:pStyle w:val="PL"/>
        <w:rPr>
          <w:ins w:id="3717" w:author="CR#1580" w:date="2025-05-29T20:45:00Z"/>
          <w:lang w:val="en-US"/>
        </w:rPr>
      </w:pPr>
      <w:ins w:id="3718" w:author="CR#1580" w:date="2025-05-29T20:45:00Z">
        <w:r>
          <w:rPr>
            <w:lang w:val="en-US"/>
          </w:rPr>
          <w:t xml:space="preserve">      anyOf:</w:t>
        </w:r>
      </w:ins>
    </w:p>
    <w:p w14:paraId="6BA9AAEA" w14:textId="77777777" w:rsidR="00BD47AF" w:rsidRDefault="00BD47AF" w:rsidP="00BD47AF">
      <w:pPr>
        <w:pStyle w:val="PL"/>
        <w:rPr>
          <w:ins w:id="3719" w:author="CR#1580" w:date="2025-05-29T20:45:00Z"/>
          <w:lang w:val="en-US"/>
        </w:rPr>
      </w:pPr>
      <w:ins w:id="3720" w:author="CR#1580" w:date="2025-05-29T20:45:00Z">
        <w:r>
          <w:rPr>
            <w:lang w:val="en-US"/>
          </w:rPr>
          <w:t xml:space="preserve">      - type: string</w:t>
        </w:r>
      </w:ins>
    </w:p>
    <w:p w14:paraId="670EC652" w14:textId="77777777" w:rsidR="00BD47AF" w:rsidRDefault="00BD47AF" w:rsidP="00BD47AF">
      <w:pPr>
        <w:pStyle w:val="PL"/>
        <w:rPr>
          <w:ins w:id="3721" w:author="CR#1580" w:date="2025-05-29T20:45:00Z"/>
          <w:lang w:val="en-US"/>
        </w:rPr>
      </w:pPr>
      <w:ins w:id="3722" w:author="CR#1580" w:date="2025-05-29T20:45:00Z">
        <w:r>
          <w:rPr>
            <w:lang w:val="en-US"/>
          </w:rPr>
          <w:t xml:space="preserve">        enum:</w:t>
        </w:r>
      </w:ins>
    </w:p>
    <w:p w14:paraId="3CDB269C" w14:textId="77777777" w:rsidR="00BD47AF" w:rsidRDefault="00BD47AF" w:rsidP="00BD47AF">
      <w:pPr>
        <w:pStyle w:val="PL"/>
        <w:rPr>
          <w:ins w:id="3723" w:author="CR#1580" w:date="2025-05-29T20:45:00Z"/>
          <w:lang w:val="en-US"/>
        </w:rPr>
      </w:pPr>
      <w:ins w:id="3724" w:author="CR#1580" w:date="2025-05-29T20:45:00Z">
        <w:r>
          <w:rPr>
            <w:lang w:val="en-US"/>
          </w:rPr>
          <w:t xml:space="preserve">          - </w:t>
        </w:r>
        <w:r>
          <w:rPr>
            <w:rFonts w:hint="eastAsia"/>
            <w:lang w:eastAsia="zh-CN"/>
          </w:rPr>
          <w:t>VFL_CLIENT</w:t>
        </w:r>
      </w:ins>
    </w:p>
    <w:p w14:paraId="3E64FAF3" w14:textId="77777777" w:rsidR="00BD47AF" w:rsidRDefault="00BD47AF" w:rsidP="00BD47AF">
      <w:pPr>
        <w:pStyle w:val="PL"/>
        <w:rPr>
          <w:ins w:id="3725" w:author="CR#1580" w:date="2025-05-29T20:45:00Z"/>
          <w:lang w:val="en-US"/>
        </w:rPr>
      </w:pPr>
      <w:ins w:id="3726" w:author="CR#1580" w:date="2025-05-29T20:45:00Z">
        <w:r>
          <w:rPr>
            <w:lang w:val="en-US"/>
          </w:rPr>
          <w:t xml:space="preserve">      - type: string</w:t>
        </w:r>
      </w:ins>
    </w:p>
    <w:p w14:paraId="42FC12AB" w14:textId="77777777" w:rsidR="00BD47AF" w:rsidRDefault="00BD47AF" w:rsidP="00BD47AF">
      <w:pPr>
        <w:pStyle w:val="PL"/>
        <w:rPr>
          <w:ins w:id="3727" w:author="CR#1580" w:date="2025-05-29T20:45:00Z"/>
          <w:lang w:val="en-US"/>
        </w:rPr>
      </w:pPr>
      <w:ins w:id="3728" w:author="CR#1580" w:date="2025-05-29T20:45:00Z">
        <w:r>
          <w:rPr>
            <w:lang w:val="en-US"/>
          </w:rPr>
          <w:t xml:space="preserve">        description: </w:t>
        </w:r>
        <w:r>
          <w:rPr>
            <w:rFonts w:hint="eastAsia"/>
            <w:lang w:eastAsia="zh-CN"/>
          </w:rPr>
          <w:t>Represents the VFL capability type to be discovered</w:t>
        </w:r>
        <w:r>
          <w:rPr>
            <w:lang w:val="en-US"/>
          </w:rPr>
          <w:t>.</w:t>
        </w:r>
      </w:ins>
    </w:p>
    <w:p w14:paraId="5B651485" w14:textId="77777777" w:rsidR="00BD47AF" w:rsidRDefault="00BD47AF" w:rsidP="00BD47AF">
      <w:pPr>
        <w:pStyle w:val="PL"/>
        <w:rPr>
          <w:ins w:id="3729" w:author="CR#1580" w:date="2025-05-29T20:45:00Z"/>
          <w:lang w:val="en-US"/>
        </w:rPr>
      </w:pPr>
      <w:ins w:id="3730" w:author="CR#1580" w:date="2025-05-29T20:45:00Z">
        <w:r>
          <w:rPr>
            <w:lang w:val="en-US"/>
          </w:rPr>
          <w:t xml:space="preserve">      description: |</w:t>
        </w:r>
      </w:ins>
    </w:p>
    <w:p w14:paraId="4FD10975" w14:textId="77777777" w:rsidR="00BD47AF" w:rsidRDefault="00BD47AF" w:rsidP="00BD47AF">
      <w:pPr>
        <w:pStyle w:val="PL"/>
        <w:rPr>
          <w:ins w:id="3731" w:author="CR#1580" w:date="2025-05-29T20:45:00Z"/>
          <w:lang w:val="en-US"/>
        </w:rPr>
      </w:pPr>
      <w:ins w:id="3732" w:author="CR#1580" w:date="2025-05-29T20:45:00Z">
        <w:r>
          <w:t xml:space="preserve">        Represents the </w:t>
        </w:r>
        <w:r>
          <w:rPr>
            <w:rFonts w:hint="eastAsia"/>
            <w:lang w:eastAsia="zh-CN"/>
          </w:rPr>
          <w:t>VFL capability type to be discovered</w:t>
        </w:r>
        <w:r>
          <w:t xml:space="preserve">.  </w:t>
        </w:r>
      </w:ins>
    </w:p>
    <w:p w14:paraId="2164B0DC" w14:textId="77777777" w:rsidR="00BD47AF" w:rsidRDefault="00BD47AF" w:rsidP="00BD47AF">
      <w:pPr>
        <w:pStyle w:val="PL"/>
        <w:rPr>
          <w:ins w:id="3733" w:author="CR#1580" w:date="2025-05-29T20:45:00Z"/>
          <w:lang w:val="en-US"/>
        </w:rPr>
      </w:pPr>
      <w:ins w:id="3734" w:author="CR#1580" w:date="2025-05-29T20:45:00Z">
        <w:r>
          <w:rPr>
            <w:lang w:val="en-US"/>
          </w:rPr>
          <w:t xml:space="preserve">        Possible values are:</w:t>
        </w:r>
      </w:ins>
    </w:p>
    <w:p w14:paraId="2EE1BC38" w14:textId="77777777" w:rsidR="00BD47AF" w:rsidRDefault="00BD47AF" w:rsidP="00BD47AF">
      <w:pPr>
        <w:pStyle w:val="PL"/>
        <w:rPr>
          <w:ins w:id="3735" w:author="CR#1580" w:date="2025-05-29T20:45:00Z"/>
        </w:rPr>
      </w:pPr>
      <w:ins w:id="3736" w:author="CR#1580" w:date="2025-05-29T20:45:00Z">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ins>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737"/>
      <w:r w:rsidRPr="008B1C02">
        <w:lastRenderedPageBreak/>
        <w:t>Annex B (informative):</w:t>
      </w:r>
      <w:r w:rsidRPr="008B1C02">
        <w:br/>
        <w:t>Change history</w:t>
      </w:r>
      <w:bookmarkEnd w:id="741"/>
      <w:bookmarkEnd w:id="742"/>
      <w:bookmarkEnd w:id="743"/>
      <w:bookmarkEnd w:id="744"/>
      <w:bookmarkEnd w:id="745"/>
      <w:bookmarkEnd w:id="746"/>
      <w:bookmarkEnd w:id="747"/>
      <w:bookmarkEnd w:id="748"/>
      <w:bookmarkEnd w:id="749"/>
      <w:bookmarkEnd w:id="869"/>
      <w:bookmarkEnd w:id="870"/>
      <w:commentRangeEnd w:id="3737"/>
      <w:r w:rsidR="00B41338">
        <w:rPr>
          <w:rStyle w:val="CommentReference"/>
          <w:rFonts w:ascii="Times New Roman" w:hAnsi="Times New Roman"/>
        </w:rPr>
        <w:commentReference w:id="3737"/>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2F3A58">
        <w:tc>
          <w:tcPr>
            <w:tcW w:w="790"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116437" w14:paraId="7E6587B2" w14:textId="77777777" w:rsidTr="00116437">
        <w:trPr>
          <w:ins w:id="373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ABFF86" w14:textId="77777777" w:rsidR="00116437" w:rsidRDefault="00116437" w:rsidP="00CB054D">
            <w:pPr>
              <w:pStyle w:val="TAC"/>
              <w:keepNext w:val="0"/>
              <w:keepLines w:val="0"/>
              <w:rPr>
                <w:ins w:id="3739" w:author="Rapporteur [AEM, Huawei]" w:date="2025-04-15T13:06:00Z"/>
                <w:rFonts w:cs="Arial"/>
                <w:sz w:val="16"/>
                <w:szCs w:val="16"/>
              </w:rPr>
            </w:pPr>
            <w:ins w:id="374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76895A" w14:textId="77777777" w:rsidR="00116437" w:rsidRDefault="00116437" w:rsidP="00CB054D">
            <w:pPr>
              <w:pStyle w:val="TAC"/>
              <w:keepNext w:val="0"/>
              <w:keepLines w:val="0"/>
              <w:rPr>
                <w:ins w:id="3741" w:author="Rapporteur [AEM, Huawei]" w:date="2025-04-15T13:06:00Z"/>
                <w:rFonts w:cs="Arial"/>
                <w:sz w:val="16"/>
                <w:szCs w:val="16"/>
              </w:rPr>
            </w:pPr>
            <w:ins w:id="374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801B15" w14:textId="77777777" w:rsidR="00116437" w:rsidRDefault="00116437" w:rsidP="00CB054D">
            <w:pPr>
              <w:pStyle w:val="TAC"/>
              <w:keepNext w:val="0"/>
              <w:keepLines w:val="0"/>
              <w:rPr>
                <w:ins w:id="3743" w:author="Rapporteur [AEM, Huawei]" w:date="2025-04-15T13:06:00Z"/>
                <w:rFonts w:cs="Arial"/>
                <w:sz w:val="16"/>
                <w:szCs w:val="16"/>
              </w:rPr>
            </w:pPr>
            <w:ins w:id="374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BE938" w14:textId="77777777" w:rsidR="00116437" w:rsidRDefault="00116437" w:rsidP="00CB054D">
            <w:pPr>
              <w:pStyle w:val="TAL"/>
              <w:keepNext w:val="0"/>
              <w:keepLines w:val="0"/>
              <w:rPr>
                <w:ins w:id="374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4ED51A" w14:textId="77777777" w:rsidR="00116437" w:rsidRDefault="00116437" w:rsidP="00CB054D">
            <w:pPr>
              <w:pStyle w:val="TAR"/>
              <w:keepNext w:val="0"/>
              <w:keepLines w:val="0"/>
              <w:rPr>
                <w:ins w:id="374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1EC10" w14:textId="77777777" w:rsidR="00116437" w:rsidRDefault="00116437" w:rsidP="00CB054D">
            <w:pPr>
              <w:pStyle w:val="TAC"/>
              <w:keepNext w:val="0"/>
              <w:keepLines w:val="0"/>
              <w:rPr>
                <w:ins w:id="374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9DC55" w14:textId="77777777" w:rsidR="00116437" w:rsidRDefault="00116437" w:rsidP="00CB054D">
            <w:pPr>
              <w:pStyle w:val="TAL"/>
              <w:keepNext w:val="0"/>
              <w:keepLines w:val="0"/>
              <w:rPr>
                <w:ins w:id="374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116437" w:rsidRDefault="00116437" w:rsidP="00CB054D">
            <w:pPr>
              <w:pStyle w:val="TAC"/>
              <w:keepNext w:val="0"/>
              <w:keepLines w:val="0"/>
              <w:rPr>
                <w:ins w:id="3749" w:author="Rapporteur [AEM, Huawei]" w:date="2025-04-15T13:06:00Z"/>
                <w:sz w:val="16"/>
                <w:szCs w:val="16"/>
                <w:lang w:eastAsia="zh-CN"/>
              </w:rPr>
            </w:pPr>
            <w:ins w:id="3750" w:author="Rapporteur [AEM, Huawei]" w:date="2025-04-15T13:06:00Z">
              <w:r>
                <w:rPr>
                  <w:sz w:val="16"/>
                  <w:szCs w:val="16"/>
                  <w:lang w:eastAsia="zh-CN"/>
                </w:rPr>
                <w:t>19.3.0</w:t>
              </w:r>
            </w:ins>
          </w:p>
        </w:tc>
      </w:tr>
      <w:tr w:rsidR="00116437" w14:paraId="64526249" w14:textId="77777777" w:rsidTr="00116437">
        <w:trPr>
          <w:ins w:id="375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813A91C" w14:textId="77777777" w:rsidR="00116437" w:rsidRDefault="00116437" w:rsidP="00116437">
            <w:pPr>
              <w:pStyle w:val="TAC"/>
              <w:keepNext w:val="0"/>
              <w:keepLines w:val="0"/>
              <w:rPr>
                <w:ins w:id="3752" w:author="Rapporteur [AEM, Huawei]" w:date="2025-04-15T13:06:00Z"/>
                <w:rFonts w:cs="Arial"/>
                <w:sz w:val="16"/>
                <w:szCs w:val="16"/>
              </w:rPr>
            </w:pPr>
            <w:ins w:id="375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B4AF3" w14:textId="77777777" w:rsidR="00116437" w:rsidRDefault="00116437" w:rsidP="00116437">
            <w:pPr>
              <w:pStyle w:val="TAC"/>
              <w:keepNext w:val="0"/>
              <w:keepLines w:val="0"/>
              <w:rPr>
                <w:ins w:id="3754" w:author="Rapporteur [AEM, Huawei]" w:date="2025-04-15T13:06:00Z"/>
                <w:rFonts w:cs="Arial"/>
                <w:sz w:val="16"/>
                <w:szCs w:val="16"/>
              </w:rPr>
            </w:pPr>
            <w:ins w:id="375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71375" w14:textId="27412111" w:rsidR="00116437" w:rsidRDefault="00116437" w:rsidP="00116437">
            <w:pPr>
              <w:pStyle w:val="TAC"/>
              <w:keepNext w:val="0"/>
              <w:keepLines w:val="0"/>
              <w:rPr>
                <w:ins w:id="3756" w:author="Rapporteur [AEM, Huawei]" w:date="2025-04-15T13:06:00Z"/>
                <w:rFonts w:cs="Arial"/>
                <w:sz w:val="16"/>
                <w:szCs w:val="16"/>
              </w:rPr>
            </w:pPr>
            <w:ins w:id="375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025EC5" w14:textId="77777777" w:rsidR="00116437" w:rsidRDefault="00116437" w:rsidP="00116437">
            <w:pPr>
              <w:pStyle w:val="TAL"/>
              <w:keepNext w:val="0"/>
              <w:keepLines w:val="0"/>
              <w:rPr>
                <w:ins w:id="375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FAA1BA" w14:textId="77777777" w:rsidR="00116437" w:rsidRDefault="00116437" w:rsidP="00116437">
            <w:pPr>
              <w:pStyle w:val="TAR"/>
              <w:keepNext w:val="0"/>
              <w:keepLines w:val="0"/>
              <w:rPr>
                <w:ins w:id="375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B47A4" w14:textId="77777777" w:rsidR="00116437" w:rsidRDefault="00116437" w:rsidP="00116437">
            <w:pPr>
              <w:pStyle w:val="TAC"/>
              <w:keepNext w:val="0"/>
              <w:keepLines w:val="0"/>
              <w:rPr>
                <w:ins w:id="376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84E12" w14:textId="77777777" w:rsidR="00116437" w:rsidRDefault="00116437" w:rsidP="00116437">
            <w:pPr>
              <w:pStyle w:val="TAL"/>
              <w:keepNext w:val="0"/>
              <w:keepLines w:val="0"/>
              <w:rPr>
                <w:ins w:id="376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116437" w:rsidRDefault="00116437" w:rsidP="00116437">
            <w:pPr>
              <w:pStyle w:val="TAC"/>
              <w:keepNext w:val="0"/>
              <w:keepLines w:val="0"/>
              <w:rPr>
                <w:ins w:id="3762" w:author="Rapporteur [AEM, Huawei]" w:date="2025-04-15T13:06:00Z"/>
                <w:sz w:val="16"/>
                <w:szCs w:val="16"/>
                <w:lang w:eastAsia="zh-CN"/>
              </w:rPr>
            </w:pPr>
            <w:ins w:id="3763" w:author="Rapporteur [AEM, Huawei]" w:date="2025-04-15T13:06:00Z">
              <w:r>
                <w:rPr>
                  <w:sz w:val="16"/>
                  <w:szCs w:val="16"/>
                  <w:lang w:eastAsia="zh-CN"/>
                </w:rPr>
                <w:t>19.3.0</w:t>
              </w:r>
            </w:ins>
          </w:p>
        </w:tc>
      </w:tr>
      <w:tr w:rsidR="00116437" w14:paraId="75AB4881" w14:textId="77777777" w:rsidTr="00116437">
        <w:trPr>
          <w:ins w:id="376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91784A" w14:textId="77777777" w:rsidR="00116437" w:rsidRDefault="00116437" w:rsidP="00116437">
            <w:pPr>
              <w:pStyle w:val="TAC"/>
              <w:keepNext w:val="0"/>
              <w:keepLines w:val="0"/>
              <w:rPr>
                <w:ins w:id="3765" w:author="Rapporteur [AEM, Huawei]" w:date="2025-04-15T13:06:00Z"/>
                <w:rFonts w:cs="Arial"/>
                <w:sz w:val="16"/>
                <w:szCs w:val="16"/>
              </w:rPr>
            </w:pPr>
            <w:ins w:id="376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C08CB2" w14:textId="77777777" w:rsidR="00116437" w:rsidRDefault="00116437" w:rsidP="00116437">
            <w:pPr>
              <w:pStyle w:val="TAC"/>
              <w:keepNext w:val="0"/>
              <w:keepLines w:val="0"/>
              <w:rPr>
                <w:ins w:id="3767" w:author="Rapporteur [AEM, Huawei]" w:date="2025-04-15T13:06:00Z"/>
                <w:rFonts w:cs="Arial"/>
                <w:sz w:val="16"/>
                <w:szCs w:val="16"/>
              </w:rPr>
            </w:pPr>
            <w:ins w:id="376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E24C07" w14:textId="2D531530" w:rsidR="00116437" w:rsidRDefault="00116437" w:rsidP="00116437">
            <w:pPr>
              <w:pStyle w:val="TAC"/>
              <w:keepNext w:val="0"/>
              <w:keepLines w:val="0"/>
              <w:rPr>
                <w:ins w:id="3769" w:author="Rapporteur [AEM, Huawei]" w:date="2025-04-15T13:06:00Z"/>
                <w:rFonts w:cs="Arial"/>
                <w:sz w:val="16"/>
                <w:szCs w:val="16"/>
              </w:rPr>
            </w:pPr>
            <w:ins w:id="377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8B6755" w14:textId="77777777" w:rsidR="00116437" w:rsidRDefault="00116437" w:rsidP="00116437">
            <w:pPr>
              <w:pStyle w:val="TAL"/>
              <w:keepNext w:val="0"/>
              <w:keepLines w:val="0"/>
              <w:rPr>
                <w:ins w:id="377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0809F6" w14:textId="77777777" w:rsidR="00116437" w:rsidRDefault="00116437" w:rsidP="00116437">
            <w:pPr>
              <w:pStyle w:val="TAR"/>
              <w:keepNext w:val="0"/>
              <w:keepLines w:val="0"/>
              <w:rPr>
                <w:ins w:id="377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72F34A" w14:textId="77777777" w:rsidR="00116437" w:rsidRDefault="00116437" w:rsidP="00116437">
            <w:pPr>
              <w:pStyle w:val="TAC"/>
              <w:keepNext w:val="0"/>
              <w:keepLines w:val="0"/>
              <w:rPr>
                <w:ins w:id="377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C3E51" w14:textId="77777777" w:rsidR="00116437" w:rsidRDefault="00116437" w:rsidP="00116437">
            <w:pPr>
              <w:pStyle w:val="TAL"/>
              <w:keepNext w:val="0"/>
              <w:keepLines w:val="0"/>
              <w:rPr>
                <w:ins w:id="377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116437" w:rsidRDefault="00116437" w:rsidP="00116437">
            <w:pPr>
              <w:pStyle w:val="TAC"/>
              <w:keepNext w:val="0"/>
              <w:keepLines w:val="0"/>
              <w:rPr>
                <w:ins w:id="3775" w:author="Rapporteur [AEM, Huawei]" w:date="2025-04-15T13:06:00Z"/>
                <w:sz w:val="16"/>
                <w:szCs w:val="16"/>
                <w:lang w:eastAsia="zh-CN"/>
              </w:rPr>
            </w:pPr>
            <w:ins w:id="3776" w:author="Rapporteur [AEM, Huawei]" w:date="2025-04-15T13:06:00Z">
              <w:r>
                <w:rPr>
                  <w:sz w:val="16"/>
                  <w:szCs w:val="16"/>
                  <w:lang w:eastAsia="zh-CN"/>
                </w:rPr>
                <w:t>19.3.0</w:t>
              </w:r>
            </w:ins>
          </w:p>
        </w:tc>
      </w:tr>
      <w:tr w:rsidR="00116437" w14:paraId="6F7E92CD" w14:textId="77777777" w:rsidTr="00116437">
        <w:trPr>
          <w:ins w:id="377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7096C22" w14:textId="77777777" w:rsidR="00116437" w:rsidRDefault="00116437" w:rsidP="00116437">
            <w:pPr>
              <w:pStyle w:val="TAC"/>
              <w:keepNext w:val="0"/>
              <w:keepLines w:val="0"/>
              <w:rPr>
                <w:ins w:id="3778" w:author="Rapporteur [AEM, Huawei]" w:date="2025-04-15T13:06:00Z"/>
                <w:rFonts w:cs="Arial"/>
                <w:sz w:val="16"/>
                <w:szCs w:val="16"/>
              </w:rPr>
            </w:pPr>
            <w:ins w:id="377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2426" w14:textId="77777777" w:rsidR="00116437" w:rsidRDefault="00116437" w:rsidP="00116437">
            <w:pPr>
              <w:pStyle w:val="TAC"/>
              <w:keepNext w:val="0"/>
              <w:keepLines w:val="0"/>
              <w:rPr>
                <w:ins w:id="3780" w:author="Rapporteur [AEM, Huawei]" w:date="2025-04-15T13:06:00Z"/>
                <w:rFonts w:cs="Arial"/>
                <w:sz w:val="16"/>
                <w:szCs w:val="16"/>
              </w:rPr>
            </w:pPr>
            <w:ins w:id="378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25B0CD" w14:textId="00FEEEF7" w:rsidR="00116437" w:rsidRDefault="00116437" w:rsidP="00116437">
            <w:pPr>
              <w:pStyle w:val="TAC"/>
              <w:keepNext w:val="0"/>
              <w:keepLines w:val="0"/>
              <w:rPr>
                <w:ins w:id="3782" w:author="Rapporteur [AEM, Huawei]" w:date="2025-04-15T13:06:00Z"/>
                <w:rFonts w:cs="Arial"/>
                <w:sz w:val="16"/>
                <w:szCs w:val="16"/>
              </w:rPr>
            </w:pPr>
            <w:ins w:id="378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FC9100" w14:textId="77777777" w:rsidR="00116437" w:rsidRDefault="00116437" w:rsidP="00116437">
            <w:pPr>
              <w:pStyle w:val="TAL"/>
              <w:keepNext w:val="0"/>
              <w:keepLines w:val="0"/>
              <w:rPr>
                <w:ins w:id="378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536F63" w14:textId="77777777" w:rsidR="00116437" w:rsidRDefault="00116437" w:rsidP="00116437">
            <w:pPr>
              <w:pStyle w:val="TAR"/>
              <w:keepNext w:val="0"/>
              <w:keepLines w:val="0"/>
              <w:rPr>
                <w:ins w:id="378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E50043" w14:textId="77777777" w:rsidR="00116437" w:rsidRDefault="00116437" w:rsidP="00116437">
            <w:pPr>
              <w:pStyle w:val="TAC"/>
              <w:keepNext w:val="0"/>
              <w:keepLines w:val="0"/>
              <w:rPr>
                <w:ins w:id="378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7AEE7" w14:textId="77777777" w:rsidR="00116437" w:rsidRDefault="00116437" w:rsidP="00116437">
            <w:pPr>
              <w:pStyle w:val="TAL"/>
              <w:keepNext w:val="0"/>
              <w:keepLines w:val="0"/>
              <w:rPr>
                <w:ins w:id="378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116437" w:rsidRDefault="00116437" w:rsidP="00116437">
            <w:pPr>
              <w:pStyle w:val="TAC"/>
              <w:keepNext w:val="0"/>
              <w:keepLines w:val="0"/>
              <w:rPr>
                <w:ins w:id="3788" w:author="Rapporteur [AEM, Huawei]" w:date="2025-04-15T13:06:00Z"/>
                <w:sz w:val="16"/>
                <w:szCs w:val="16"/>
                <w:lang w:eastAsia="zh-CN"/>
              </w:rPr>
            </w:pPr>
            <w:ins w:id="3789" w:author="Rapporteur [AEM, Huawei]" w:date="2025-04-15T13:06:00Z">
              <w:r>
                <w:rPr>
                  <w:sz w:val="16"/>
                  <w:szCs w:val="16"/>
                  <w:lang w:eastAsia="zh-CN"/>
                </w:rPr>
                <w:t>19.3.0</w:t>
              </w:r>
            </w:ins>
          </w:p>
        </w:tc>
      </w:tr>
      <w:tr w:rsidR="00116437" w14:paraId="5F23E5BE" w14:textId="77777777" w:rsidTr="00116437">
        <w:trPr>
          <w:ins w:id="379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5D2C033" w14:textId="77777777" w:rsidR="00116437" w:rsidRDefault="00116437" w:rsidP="00116437">
            <w:pPr>
              <w:pStyle w:val="TAC"/>
              <w:keepNext w:val="0"/>
              <w:keepLines w:val="0"/>
              <w:rPr>
                <w:ins w:id="3791" w:author="Rapporteur [AEM, Huawei]" w:date="2025-04-15T13:06:00Z"/>
                <w:rFonts w:cs="Arial"/>
                <w:sz w:val="16"/>
                <w:szCs w:val="16"/>
              </w:rPr>
            </w:pPr>
            <w:ins w:id="379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45CEF" w14:textId="77777777" w:rsidR="00116437" w:rsidRDefault="00116437" w:rsidP="00116437">
            <w:pPr>
              <w:pStyle w:val="TAC"/>
              <w:keepNext w:val="0"/>
              <w:keepLines w:val="0"/>
              <w:rPr>
                <w:ins w:id="3793" w:author="Rapporteur [AEM, Huawei]" w:date="2025-04-15T13:06:00Z"/>
                <w:rFonts w:cs="Arial"/>
                <w:sz w:val="16"/>
                <w:szCs w:val="16"/>
              </w:rPr>
            </w:pPr>
            <w:ins w:id="379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E390E" w14:textId="1EEAA6F5" w:rsidR="00116437" w:rsidRDefault="00116437" w:rsidP="00116437">
            <w:pPr>
              <w:pStyle w:val="TAC"/>
              <w:keepNext w:val="0"/>
              <w:keepLines w:val="0"/>
              <w:rPr>
                <w:ins w:id="3795" w:author="Rapporteur [AEM, Huawei]" w:date="2025-04-15T13:06:00Z"/>
                <w:rFonts w:cs="Arial"/>
                <w:sz w:val="16"/>
                <w:szCs w:val="16"/>
              </w:rPr>
            </w:pPr>
            <w:ins w:id="379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AFAE11" w14:textId="77777777" w:rsidR="00116437" w:rsidRDefault="00116437" w:rsidP="00116437">
            <w:pPr>
              <w:pStyle w:val="TAL"/>
              <w:keepNext w:val="0"/>
              <w:keepLines w:val="0"/>
              <w:rPr>
                <w:ins w:id="379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116437" w:rsidRDefault="00116437" w:rsidP="00116437">
            <w:pPr>
              <w:pStyle w:val="TAR"/>
              <w:keepNext w:val="0"/>
              <w:keepLines w:val="0"/>
              <w:rPr>
                <w:ins w:id="379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1A49FD" w14:textId="77777777" w:rsidR="00116437" w:rsidRDefault="00116437" w:rsidP="00116437">
            <w:pPr>
              <w:pStyle w:val="TAC"/>
              <w:keepNext w:val="0"/>
              <w:keepLines w:val="0"/>
              <w:rPr>
                <w:ins w:id="379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955BDC" w14:textId="77777777" w:rsidR="00116437" w:rsidRDefault="00116437" w:rsidP="00116437">
            <w:pPr>
              <w:pStyle w:val="TAL"/>
              <w:keepNext w:val="0"/>
              <w:keepLines w:val="0"/>
              <w:rPr>
                <w:ins w:id="380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116437" w:rsidRDefault="00116437" w:rsidP="00116437">
            <w:pPr>
              <w:pStyle w:val="TAC"/>
              <w:keepNext w:val="0"/>
              <w:keepLines w:val="0"/>
              <w:rPr>
                <w:ins w:id="3801" w:author="Rapporteur [AEM, Huawei]" w:date="2025-04-15T13:06:00Z"/>
                <w:sz w:val="16"/>
                <w:szCs w:val="16"/>
                <w:lang w:eastAsia="zh-CN"/>
              </w:rPr>
            </w:pPr>
            <w:ins w:id="3802" w:author="Rapporteur [AEM, Huawei]" w:date="2025-04-15T13:06:00Z">
              <w:r>
                <w:rPr>
                  <w:sz w:val="16"/>
                  <w:szCs w:val="16"/>
                  <w:lang w:eastAsia="zh-CN"/>
                </w:rPr>
                <w:t>19.3.0</w:t>
              </w:r>
            </w:ins>
          </w:p>
        </w:tc>
      </w:tr>
      <w:tr w:rsidR="00116437" w14:paraId="6745D750" w14:textId="77777777" w:rsidTr="00116437">
        <w:trPr>
          <w:ins w:id="380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F318B0D" w14:textId="77777777" w:rsidR="00116437" w:rsidRDefault="00116437" w:rsidP="00116437">
            <w:pPr>
              <w:pStyle w:val="TAC"/>
              <w:keepNext w:val="0"/>
              <w:keepLines w:val="0"/>
              <w:rPr>
                <w:ins w:id="3804" w:author="Rapporteur [AEM, Huawei]" w:date="2025-04-15T13:06:00Z"/>
                <w:rFonts w:cs="Arial"/>
                <w:sz w:val="16"/>
                <w:szCs w:val="16"/>
              </w:rPr>
            </w:pPr>
            <w:ins w:id="380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07A8B" w14:textId="77777777" w:rsidR="00116437" w:rsidRDefault="00116437" w:rsidP="00116437">
            <w:pPr>
              <w:pStyle w:val="TAC"/>
              <w:keepNext w:val="0"/>
              <w:keepLines w:val="0"/>
              <w:rPr>
                <w:ins w:id="3806" w:author="Rapporteur [AEM, Huawei]" w:date="2025-04-15T13:06:00Z"/>
                <w:rFonts w:cs="Arial"/>
                <w:sz w:val="16"/>
                <w:szCs w:val="16"/>
              </w:rPr>
            </w:pPr>
            <w:ins w:id="380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59F40C" w14:textId="47CB3B09" w:rsidR="00116437" w:rsidRDefault="00116437" w:rsidP="00116437">
            <w:pPr>
              <w:pStyle w:val="TAC"/>
              <w:keepNext w:val="0"/>
              <w:keepLines w:val="0"/>
              <w:rPr>
                <w:ins w:id="3808" w:author="Rapporteur [AEM, Huawei]" w:date="2025-04-15T13:06:00Z"/>
                <w:rFonts w:cs="Arial"/>
                <w:sz w:val="16"/>
                <w:szCs w:val="16"/>
              </w:rPr>
            </w:pPr>
            <w:ins w:id="380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F44A20" w14:textId="77777777" w:rsidR="00116437" w:rsidRDefault="00116437" w:rsidP="00116437">
            <w:pPr>
              <w:pStyle w:val="TAL"/>
              <w:keepNext w:val="0"/>
              <w:keepLines w:val="0"/>
              <w:rPr>
                <w:ins w:id="381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CC7854" w14:textId="77777777" w:rsidR="00116437" w:rsidRDefault="00116437" w:rsidP="00116437">
            <w:pPr>
              <w:pStyle w:val="TAR"/>
              <w:keepNext w:val="0"/>
              <w:keepLines w:val="0"/>
              <w:rPr>
                <w:ins w:id="381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310C06" w14:textId="77777777" w:rsidR="00116437" w:rsidRDefault="00116437" w:rsidP="00116437">
            <w:pPr>
              <w:pStyle w:val="TAC"/>
              <w:keepNext w:val="0"/>
              <w:keepLines w:val="0"/>
              <w:rPr>
                <w:ins w:id="381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73665" w14:textId="77777777" w:rsidR="00116437" w:rsidRDefault="00116437" w:rsidP="00116437">
            <w:pPr>
              <w:pStyle w:val="TAL"/>
              <w:keepNext w:val="0"/>
              <w:keepLines w:val="0"/>
              <w:rPr>
                <w:ins w:id="381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116437" w:rsidRDefault="00116437" w:rsidP="00116437">
            <w:pPr>
              <w:pStyle w:val="TAC"/>
              <w:keepNext w:val="0"/>
              <w:keepLines w:val="0"/>
              <w:rPr>
                <w:ins w:id="3814" w:author="Rapporteur [AEM, Huawei]" w:date="2025-04-15T13:06:00Z"/>
                <w:sz w:val="16"/>
                <w:szCs w:val="16"/>
                <w:lang w:eastAsia="zh-CN"/>
              </w:rPr>
            </w:pPr>
            <w:ins w:id="3815" w:author="Rapporteur [AEM, Huawei]" w:date="2025-04-15T13:06:00Z">
              <w:r>
                <w:rPr>
                  <w:sz w:val="16"/>
                  <w:szCs w:val="16"/>
                  <w:lang w:eastAsia="zh-CN"/>
                </w:rPr>
                <w:t>19.3.0</w:t>
              </w:r>
            </w:ins>
          </w:p>
        </w:tc>
      </w:tr>
      <w:tr w:rsidR="00116437" w14:paraId="0B2F5EDB" w14:textId="77777777" w:rsidTr="00116437">
        <w:trPr>
          <w:ins w:id="381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61F711" w14:textId="77777777" w:rsidR="00116437" w:rsidRDefault="00116437" w:rsidP="00116437">
            <w:pPr>
              <w:pStyle w:val="TAC"/>
              <w:keepNext w:val="0"/>
              <w:keepLines w:val="0"/>
              <w:rPr>
                <w:ins w:id="3817" w:author="Rapporteur [AEM, Huawei]" w:date="2025-04-15T13:06:00Z"/>
                <w:rFonts w:cs="Arial"/>
                <w:sz w:val="16"/>
                <w:szCs w:val="16"/>
              </w:rPr>
            </w:pPr>
            <w:ins w:id="381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053AB" w14:textId="77777777" w:rsidR="00116437" w:rsidRDefault="00116437" w:rsidP="00116437">
            <w:pPr>
              <w:pStyle w:val="TAC"/>
              <w:keepNext w:val="0"/>
              <w:keepLines w:val="0"/>
              <w:rPr>
                <w:ins w:id="3819" w:author="Rapporteur [AEM, Huawei]" w:date="2025-04-15T13:06:00Z"/>
                <w:rFonts w:cs="Arial"/>
                <w:sz w:val="16"/>
                <w:szCs w:val="16"/>
              </w:rPr>
            </w:pPr>
            <w:ins w:id="382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690C6" w14:textId="2DB6E6A1" w:rsidR="00116437" w:rsidRDefault="00116437" w:rsidP="00116437">
            <w:pPr>
              <w:pStyle w:val="TAC"/>
              <w:keepNext w:val="0"/>
              <w:keepLines w:val="0"/>
              <w:rPr>
                <w:ins w:id="3821" w:author="Rapporteur [AEM, Huawei]" w:date="2025-04-15T13:06:00Z"/>
                <w:rFonts w:cs="Arial"/>
                <w:sz w:val="16"/>
                <w:szCs w:val="16"/>
              </w:rPr>
            </w:pPr>
            <w:ins w:id="382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0CEAF9" w14:textId="77777777" w:rsidR="00116437" w:rsidRDefault="00116437" w:rsidP="00116437">
            <w:pPr>
              <w:pStyle w:val="TAL"/>
              <w:keepNext w:val="0"/>
              <w:keepLines w:val="0"/>
              <w:rPr>
                <w:ins w:id="382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F33A3" w14:textId="77777777" w:rsidR="00116437" w:rsidRDefault="00116437" w:rsidP="00116437">
            <w:pPr>
              <w:pStyle w:val="TAR"/>
              <w:keepNext w:val="0"/>
              <w:keepLines w:val="0"/>
              <w:rPr>
                <w:ins w:id="382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CE49B" w14:textId="77777777" w:rsidR="00116437" w:rsidRDefault="00116437" w:rsidP="00116437">
            <w:pPr>
              <w:pStyle w:val="TAC"/>
              <w:keepNext w:val="0"/>
              <w:keepLines w:val="0"/>
              <w:rPr>
                <w:ins w:id="382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2AF9D4" w14:textId="77777777" w:rsidR="00116437" w:rsidRDefault="00116437" w:rsidP="00116437">
            <w:pPr>
              <w:pStyle w:val="TAL"/>
              <w:keepNext w:val="0"/>
              <w:keepLines w:val="0"/>
              <w:rPr>
                <w:ins w:id="382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116437" w:rsidRDefault="00116437" w:rsidP="00116437">
            <w:pPr>
              <w:pStyle w:val="TAC"/>
              <w:keepNext w:val="0"/>
              <w:keepLines w:val="0"/>
              <w:rPr>
                <w:ins w:id="3827" w:author="Rapporteur [AEM, Huawei]" w:date="2025-04-15T13:06:00Z"/>
                <w:sz w:val="16"/>
                <w:szCs w:val="16"/>
                <w:lang w:eastAsia="zh-CN"/>
              </w:rPr>
            </w:pPr>
            <w:ins w:id="3828" w:author="Rapporteur [AEM, Huawei]" w:date="2025-04-15T13:06:00Z">
              <w:r>
                <w:rPr>
                  <w:sz w:val="16"/>
                  <w:szCs w:val="16"/>
                  <w:lang w:eastAsia="zh-CN"/>
                </w:rPr>
                <w:t>19.3.0</w:t>
              </w:r>
            </w:ins>
          </w:p>
        </w:tc>
      </w:tr>
      <w:tr w:rsidR="00116437" w14:paraId="21BC8F9C" w14:textId="77777777" w:rsidTr="00116437">
        <w:trPr>
          <w:ins w:id="382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356ADF5" w14:textId="77777777" w:rsidR="00116437" w:rsidRDefault="00116437" w:rsidP="00116437">
            <w:pPr>
              <w:pStyle w:val="TAC"/>
              <w:keepNext w:val="0"/>
              <w:keepLines w:val="0"/>
              <w:rPr>
                <w:ins w:id="3830" w:author="Rapporteur [AEM, Huawei]" w:date="2025-04-15T13:06:00Z"/>
                <w:rFonts w:cs="Arial"/>
                <w:sz w:val="16"/>
                <w:szCs w:val="16"/>
              </w:rPr>
            </w:pPr>
            <w:ins w:id="383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5C64E6" w14:textId="77777777" w:rsidR="00116437" w:rsidRDefault="00116437" w:rsidP="00116437">
            <w:pPr>
              <w:pStyle w:val="TAC"/>
              <w:keepNext w:val="0"/>
              <w:keepLines w:val="0"/>
              <w:rPr>
                <w:ins w:id="3832" w:author="Rapporteur [AEM, Huawei]" w:date="2025-04-15T13:06:00Z"/>
                <w:rFonts w:cs="Arial"/>
                <w:sz w:val="16"/>
                <w:szCs w:val="16"/>
              </w:rPr>
            </w:pPr>
            <w:ins w:id="383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979DAD" w14:textId="3E384EEB" w:rsidR="00116437" w:rsidRDefault="00116437" w:rsidP="00116437">
            <w:pPr>
              <w:pStyle w:val="TAC"/>
              <w:keepNext w:val="0"/>
              <w:keepLines w:val="0"/>
              <w:rPr>
                <w:ins w:id="3834" w:author="Rapporteur [AEM, Huawei]" w:date="2025-04-15T13:06:00Z"/>
                <w:rFonts w:cs="Arial"/>
                <w:sz w:val="16"/>
                <w:szCs w:val="16"/>
              </w:rPr>
            </w:pPr>
            <w:ins w:id="383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88D2AE" w14:textId="77777777" w:rsidR="00116437" w:rsidRDefault="00116437" w:rsidP="00116437">
            <w:pPr>
              <w:pStyle w:val="TAL"/>
              <w:keepNext w:val="0"/>
              <w:keepLines w:val="0"/>
              <w:rPr>
                <w:ins w:id="383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75F70" w14:textId="77777777" w:rsidR="00116437" w:rsidRDefault="00116437" w:rsidP="00116437">
            <w:pPr>
              <w:pStyle w:val="TAR"/>
              <w:keepNext w:val="0"/>
              <w:keepLines w:val="0"/>
              <w:rPr>
                <w:ins w:id="383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E519D7" w14:textId="77777777" w:rsidR="00116437" w:rsidRDefault="00116437" w:rsidP="00116437">
            <w:pPr>
              <w:pStyle w:val="TAC"/>
              <w:keepNext w:val="0"/>
              <w:keepLines w:val="0"/>
              <w:rPr>
                <w:ins w:id="383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1D11E3" w14:textId="77777777" w:rsidR="00116437" w:rsidRDefault="00116437" w:rsidP="00116437">
            <w:pPr>
              <w:pStyle w:val="TAL"/>
              <w:keepNext w:val="0"/>
              <w:keepLines w:val="0"/>
              <w:rPr>
                <w:ins w:id="383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116437" w:rsidRDefault="00116437" w:rsidP="00116437">
            <w:pPr>
              <w:pStyle w:val="TAC"/>
              <w:keepNext w:val="0"/>
              <w:keepLines w:val="0"/>
              <w:rPr>
                <w:ins w:id="3840" w:author="Rapporteur [AEM, Huawei]" w:date="2025-04-15T13:06:00Z"/>
                <w:sz w:val="16"/>
                <w:szCs w:val="16"/>
                <w:lang w:eastAsia="zh-CN"/>
              </w:rPr>
            </w:pPr>
            <w:ins w:id="3841" w:author="Rapporteur [AEM, Huawei]" w:date="2025-04-15T13:06:00Z">
              <w:r>
                <w:rPr>
                  <w:sz w:val="16"/>
                  <w:szCs w:val="16"/>
                  <w:lang w:eastAsia="zh-CN"/>
                </w:rPr>
                <w:t>19.3.0</w:t>
              </w:r>
            </w:ins>
          </w:p>
        </w:tc>
      </w:tr>
      <w:tr w:rsidR="00116437" w14:paraId="1635C82D" w14:textId="77777777" w:rsidTr="00116437">
        <w:trPr>
          <w:ins w:id="384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DE0559" w14:textId="77777777" w:rsidR="00116437" w:rsidRDefault="00116437" w:rsidP="00116437">
            <w:pPr>
              <w:pStyle w:val="TAC"/>
              <w:keepNext w:val="0"/>
              <w:keepLines w:val="0"/>
              <w:rPr>
                <w:ins w:id="3843" w:author="Rapporteur [AEM, Huawei]" w:date="2025-04-15T13:06:00Z"/>
                <w:rFonts w:cs="Arial"/>
                <w:sz w:val="16"/>
                <w:szCs w:val="16"/>
              </w:rPr>
            </w:pPr>
            <w:ins w:id="384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01195" w14:textId="77777777" w:rsidR="00116437" w:rsidRDefault="00116437" w:rsidP="00116437">
            <w:pPr>
              <w:pStyle w:val="TAC"/>
              <w:keepNext w:val="0"/>
              <w:keepLines w:val="0"/>
              <w:rPr>
                <w:ins w:id="3845" w:author="Rapporteur [AEM, Huawei]" w:date="2025-04-15T13:06:00Z"/>
                <w:rFonts w:cs="Arial"/>
                <w:sz w:val="16"/>
                <w:szCs w:val="16"/>
              </w:rPr>
            </w:pPr>
            <w:ins w:id="384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2F4A56" w14:textId="38BC9DD5" w:rsidR="00116437" w:rsidRDefault="00116437" w:rsidP="00116437">
            <w:pPr>
              <w:pStyle w:val="TAC"/>
              <w:keepNext w:val="0"/>
              <w:keepLines w:val="0"/>
              <w:rPr>
                <w:ins w:id="3847" w:author="Rapporteur [AEM, Huawei]" w:date="2025-04-15T13:06:00Z"/>
                <w:rFonts w:cs="Arial"/>
                <w:sz w:val="16"/>
                <w:szCs w:val="16"/>
              </w:rPr>
            </w:pPr>
            <w:ins w:id="384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438A79" w14:textId="77777777" w:rsidR="00116437" w:rsidRDefault="00116437" w:rsidP="00116437">
            <w:pPr>
              <w:pStyle w:val="TAL"/>
              <w:keepNext w:val="0"/>
              <w:keepLines w:val="0"/>
              <w:rPr>
                <w:ins w:id="384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43DDE" w14:textId="77777777" w:rsidR="00116437" w:rsidRDefault="00116437" w:rsidP="00116437">
            <w:pPr>
              <w:pStyle w:val="TAR"/>
              <w:keepNext w:val="0"/>
              <w:keepLines w:val="0"/>
              <w:rPr>
                <w:ins w:id="385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66356E" w14:textId="77777777" w:rsidR="00116437" w:rsidRDefault="00116437" w:rsidP="00116437">
            <w:pPr>
              <w:pStyle w:val="TAC"/>
              <w:keepNext w:val="0"/>
              <w:keepLines w:val="0"/>
              <w:rPr>
                <w:ins w:id="385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1C9740" w14:textId="77777777" w:rsidR="00116437" w:rsidRDefault="00116437" w:rsidP="00116437">
            <w:pPr>
              <w:pStyle w:val="TAL"/>
              <w:keepNext w:val="0"/>
              <w:keepLines w:val="0"/>
              <w:rPr>
                <w:ins w:id="385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116437" w:rsidRDefault="00116437" w:rsidP="00116437">
            <w:pPr>
              <w:pStyle w:val="TAC"/>
              <w:keepNext w:val="0"/>
              <w:keepLines w:val="0"/>
              <w:rPr>
                <w:ins w:id="3853" w:author="Rapporteur [AEM, Huawei]" w:date="2025-04-15T13:06:00Z"/>
                <w:sz w:val="16"/>
                <w:szCs w:val="16"/>
                <w:lang w:eastAsia="zh-CN"/>
              </w:rPr>
            </w:pPr>
            <w:ins w:id="3854" w:author="Rapporteur [AEM, Huawei]" w:date="2025-04-15T13:06:00Z">
              <w:r>
                <w:rPr>
                  <w:sz w:val="16"/>
                  <w:szCs w:val="16"/>
                  <w:lang w:eastAsia="zh-CN"/>
                </w:rPr>
                <w:t>19.3.0</w:t>
              </w:r>
            </w:ins>
          </w:p>
        </w:tc>
      </w:tr>
      <w:tr w:rsidR="00116437" w14:paraId="134A1909" w14:textId="77777777" w:rsidTr="00116437">
        <w:trPr>
          <w:ins w:id="385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4D36D3" w14:textId="77777777" w:rsidR="00116437" w:rsidRDefault="00116437" w:rsidP="00116437">
            <w:pPr>
              <w:pStyle w:val="TAC"/>
              <w:keepNext w:val="0"/>
              <w:keepLines w:val="0"/>
              <w:rPr>
                <w:ins w:id="3856" w:author="Rapporteur [AEM, Huawei]" w:date="2025-04-15T13:06:00Z"/>
                <w:rFonts w:cs="Arial"/>
                <w:sz w:val="16"/>
                <w:szCs w:val="16"/>
              </w:rPr>
            </w:pPr>
            <w:ins w:id="385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CF347" w14:textId="77777777" w:rsidR="00116437" w:rsidRDefault="00116437" w:rsidP="00116437">
            <w:pPr>
              <w:pStyle w:val="TAC"/>
              <w:keepNext w:val="0"/>
              <w:keepLines w:val="0"/>
              <w:rPr>
                <w:ins w:id="3858" w:author="Rapporteur [AEM, Huawei]" w:date="2025-04-15T13:06:00Z"/>
                <w:rFonts w:cs="Arial"/>
                <w:sz w:val="16"/>
                <w:szCs w:val="16"/>
              </w:rPr>
            </w:pPr>
            <w:ins w:id="385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4DAE3A" w14:textId="48DD3A87" w:rsidR="00116437" w:rsidRDefault="00116437" w:rsidP="00116437">
            <w:pPr>
              <w:pStyle w:val="TAC"/>
              <w:keepNext w:val="0"/>
              <w:keepLines w:val="0"/>
              <w:rPr>
                <w:ins w:id="3860" w:author="Rapporteur [AEM, Huawei]" w:date="2025-04-15T13:06:00Z"/>
                <w:rFonts w:cs="Arial"/>
                <w:sz w:val="16"/>
                <w:szCs w:val="16"/>
              </w:rPr>
            </w:pPr>
            <w:ins w:id="386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1D332" w14:textId="77777777" w:rsidR="00116437" w:rsidRDefault="00116437" w:rsidP="00116437">
            <w:pPr>
              <w:pStyle w:val="TAL"/>
              <w:keepNext w:val="0"/>
              <w:keepLines w:val="0"/>
              <w:rPr>
                <w:ins w:id="386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AFDCD5" w14:textId="77777777" w:rsidR="00116437" w:rsidRDefault="00116437" w:rsidP="00116437">
            <w:pPr>
              <w:pStyle w:val="TAR"/>
              <w:keepNext w:val="0"/>
              <w:keepLines w:val="0"/>
              <w:rPr>
                <w:ins w:id="386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7D602" w14:textId="77777777" w:rsidR="00116437" w:rsidRDefault="00116437" w:rsidP="00116437">
            <w:pPr>
              <w:pStyle w:val="TAC"/>
              <w:keepNext w:val="0"/>
              <w:keepLines w:val="0"/>
              <w:rPr>
                <w:ins w:id="386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99E3AA" w14:textId="77777777" w:rsidR="00116437" w:rsidRDefault="00116437" w:rsidP="00116437">
            <w:pPr>
              <w:pStyle w:val="TAL"/>
              <w:keepNext w:val="0"/>
              <w:keepLines w:val="0"/>
              <w:rPr>
                <w:ins w:id="386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116437" w:rsidRDefault="00116437" w:rsidP="00116437">
            <w:pPr>
              <w:pStyle w:val="TAC"/>
              <w:keepNext w:val="0"/>
              <w:keepLines w:val="0"/>
              <w:rPr>
                <w:ins w:id="3866" w:author="Rapporteur [AEM, Huawei]" w:date="2025-04-15T13:06:00Z"/>
                <w:sz w:val="16"/>
                <w:szCs w:val="16"/>
                <w:lang w:eastAsia="zh-CN"/>
              </w:rPr>
            </w:pPr>
            <w:ins w:id="3867" w:author="Rapporteur [AEM, Huawei]" w:date="2025-04-15T13:06:00Z">
              <w:r>
                <w:rPr>
                  <w:sz w:val="16"/>
                  <w:szCs w:val="16"/>
                  <w:lang w:eastAsia="zh-CN"/>
                </w:rPr>
                <w:t>19.3.0</w:t>
              </w:r>
            </w:ins>
          </w:p>
        </w:tc>
      </w:tr>
      <w:tr w:rsidR="00116437" w14:paraId="637976BD" w14:textId="77777777" w:rsidTr="00116437">
        <w:trPr>
          <w:ins w:id="386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CAF3800" w14:textId="77777777" w:rsidR="00116437" w:rsidRDefault="00116437" w:rsidP="00116437">
            <w:pPr>
              <w:pStyle w:val="TAC"/>
              <w:keepNext w:val="0"/>
              <w:keepLines w:val="0"/>
              <w:rPr>
                <w:ins w:id="3869" w:author="Rapporteur [AEM, Huawei]" w:date="2025-04-15T13:06:00Z"/>
                <w:rFonts w:cs="Arial"/>
                <w:sz w:val="16"/>
                <w:szCs w:val="16"/>
              </w:rPr>
            </w:pPr>
            <w:ins w:id="387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427A7" w14:textId="77777777" w:rsidR="00116437" w:rsidRDefault="00116437" w:rsidP="00116437">
            <w:pPr>
              <w:pStyle w:val="TAC"/>
              <w:keepNext w:val="0"/>
              <w:keepLines w:val="0"/>
              <w:rPr>
                <w:ins w:id="3871" w:author="Rapporteur [AEM, Huawei]" w:date="2025-04-15T13:06:00Z"/>
                <w:rFonts w:cs="Arial"/>
                <w:sz w:val="16"/>
                <w:szCs w:val="16"/>
              </w:rPr>
            </w:pPr>
            <w:ins w:id="387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71E85D" w14:textId="11AE8D93" w:rsidR="00116437" w:rsidRDefault="00116437" w:rsidP="00116437">
            <w:pPr>
              <w:pStyle w:val="TAC"/>
              <w:keepNext w:val="0"/>
              <w:keepLines w:val="0"/>
              <w:rPr>
                <w:ins w:id="3873" w:author="Rapporteur [AEM, Huawei]" w:date="2025-04-15T13:06:00Z"/>
                <w:rFonts w:cs="Arial"/>
                <w:sz w:val="16"/>
                <w:szCs w:val="16"/>
              </w:rPr>
            </w:pPr>
            <w:ins w:id="387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EC288D" w14:textId="77777777" w:rsidR="00116437" w:rsidRDefault="00116437" w:rsidP="00116437">
            <w:pPr>
              <w:pStyle w:val="TAL"/>
              <w:keepNext w:val="0"/>
              <w:keepLines w:val="0"/>
              <w:rPr>
                <w:ins w:id="387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DC914D" w14:textId="77777777" w:rsidR="00116437" w:rsidRDefault="00116437" w:rsidP="00116437">
            <w:pPr>
              <w:pStyle w:val="TAR"/>
              <w:keepNext w:val="0"/>
              <w:keepLines w:val="0"/>
              <w:rPr>
                <w:ins w:id="387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EF5E9" w14:textId="77777777" w:rsidR="00116437" w:rsidRDefault="00116437" w:rsidP="00116437">
            <w:pPr>
              <w:pStyle w:val="TAC"/>
              <w:keepNext w:val="0"/>
              <w:keepLines w:val="0"/>
              <w:rPr>
                <w:ins w:id="387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ECDBAA" w14:textId="77777777" w:rsidR="00116437" w:rsidRDefault="00116437" w:rsidP="00116437">
            <w:pPr>
              <w:pStyle w:val="TAL"/>
              <w:keepNext w:val="0"/>
              <w:keepLines w:val="0"/>
              <w:rPr>
                <w:ins w:id="387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116437" w:rsidRDefault="00116437" w:rsidP="00116437">
            <w:pPr>
              <w:pStyle w:val="TAC"/>
              <w:keepNext w:val="0"/>
              <w:keepLines w:val="0"/>
              <w:rPr>
                <w:ins w:id="3879" w:author="Rapporteur [AEM, Huawei]" w:date="2025-04-15T13:06:00Z"/>
                <w:sz w:val="16"/>
                <w:szCs w:val="16"/>
                <w:lang w:eastAsia="zh-CN"/>
              </w:rPr>
            </w:pPr>
            <w:ins w:id="3880" w:author="Rapporteur [AEM, Huawei]" w:date="2025-04-15T13:06:00Z">
              <w:r>
                <w:rPr>
                  <w:sz w:val="16"/>
                  <w:szCs w:val="16"/>
                  <w:lang w:eastAsia="zh-CN"/>
                </w:rPr>
                <w:t>19.3.0</w:t>
              </w:r>
            </w:ins>
          </w:p>
        </w:tc>
      </w:tr>
      <w:tr w:rsidR="00116437" w14:paraId="649F3130" w14:textId="77777777" w:rsidTr="00116437">
        <w:trPr>
          <w:ins w:id="388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5CD1CEE" w14:textId="77777777" w:rsidR="00116437" w:rsidRDefault="00116437" w:rsidP="00116437">
            <w:pPr>
              <w:pStyle w:val="TAC"/>
              <w:keepNext w:val="0"/>
              <w:keepLines w:val="0"/>
              <w:rPr>
                <w:ins w:id="3882" w:author="Rapporteur [AEM, Huawei]" w:date="2025-04-15T13:06:00Z"/>
                <w:rFonts w:cs="Arial"/>
                <w:sz w:val="16"/>
                <w:szCs w:val="16"/>
              </w:rPr>
            </w:pPr>
            <w:ins w:id="388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DBC25B" w14:textId="77777777" w:rsidR="00116437" w:rsidRDefault="00116437" w:rsidP="00116437">
            <w:pPr>
              <w:pStyle w:val="TAC"/>
              <w:keepNext w:val="0"/>
              <w:keepLines w:val="0"/>
              <w:rPr>
                <w:ins w:id="3884" w:author="Rapporteur [AEM, Huawei]" w:date="2025-04-15T13:06:00Z"/>
                <w:rFonts w:cs="Arial"/>
                <w:sz w:val="16"/>
                <w:szCs w:val="16"/>
              </w:rPr>
            </w:pPr>
            <w:ins w:id="388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C0C7A" w14:textId="387CA3EF" w:rsidR="00116437" w:rsidRDefault="00116437" w:rsidP="00116437">
            <w:pPr>
              <w:pStyle w:val="TAC"/>
              <w:keepNext w:val="0"/>
              <w:keepLines w:val="0"/>
              <w:rPr>
                <w:ins w:id="3886" w:author="Rapporteur [AEM, Huawei]" w:date="2025-04-15T13:06:00Z"/>
                <w:rFonts w:cs="Arial"/>
                <w:sz w:val="16"/>
                <w:szCs w:val="16"/>
              </w:rPr>
            </w:pPr>
            <w:ins w:id="388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3781FB" w14:textId="77777777" w:rsidR="00116437" w:rsidRDefault="00116437" w:rsidP="00116437">
            <w:pPr>
              <w:pStyle w:val="TAL"/>
              <w:keepNext w:val="0"/>
              <w:keepLines w:val="0"/>
              <w:rPr>
                <w:ins w:id="388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8255F9" w14:textId="77777777" w:rsidR="00116437" w:rsidRDefault="00116437" w:rsidP="00116437">
            <w:pPr>
              <w:pStyle w:val="TAR"/>
              <w:keepNext w:val="0"/>
              <w:keepLines w:val="0"/>
              <w:rPr>
                <w:ins w:id="388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28F87D" w14:textId="77777777" w:rsidR="00116437" w:rsidRDefault="00116437" w:rsidP="00116437">
            <w:pPr>
              <w:pStyle w:val="TAC"/>
              <w:keepNext w:val="0"/>
              <w:keepLines w:val="0"/>
              <w:rPr>
                <w:ins w:id="389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D1B4BE" w14:textId="77777777" w:rsidR="00116437" w:rsidRDefault="00116437" w:rsidP="00116437">
            <w:pPr>
              <w:pStyle w:val="TAL"/>
              <w:keepNext w:val="0"/>
              <w:keepLines w:val="0"/>
              <w:rPr>
                <w:ins w:id="389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116437" w:rsidRDefault="00116437" w:rsidP="00116437">
            <w:pPr>
              <w:pStyle w:val="TAC"/>
              <w:keepNext w:val="0"/>
              <w:keepLines w:val="0"/>
              <w:rPr>
                <w:ins w:id="3892" w:author="Rapporteur [AEM, Huawei]" w:date="2025-04-15T13:06:00Z"/>
                <w:sz w:val="16"/>
                <w:szCs w:val="16"/>
                <w:lang w:eastAsia="zh-CN"/>
              </w:rPr>
            </w:pPr>
            <w:ins w:id="3893" w:author="Rapporteur [AEM, Huawei]" w:date="2025-04-15T13:06:00Z">
              <w:r>
                <w:rPr>
                  <w:sz w:val="16"/>
                  <w:szCs w:val="16"/>
                  <w:lang w:eastAsia="zh-CN"/>
                </w:rPr>
                <w:t>19.3.0</w:t>
              </w:r>
            </w:ins>
          </w:p>
        </w:tc>
      </w:tr>
      <w:tr w:rsidR="00116437" w14:paraId="3ADD6154" w14:textId="77777777" w:rsidTr="00116437">
        <w:trPr>
          <w:ins w:id="389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2EF220" w14:textId="77777777" w:rsidR="00116437" w:rsidRDefault="00116437" w:rsidP="00116437">
            <w:pPr>
              <w:pStyle w:val="TAC"/>
              <w:keepNext w:val="0"/>
              <w:keepLines w:val="0"/>
              <w:rPr>
                <w:ins w:id="3895" w:author="Rapporteur [AEM, Huawei]" w:date="2025-04-15T13:06:00Z"/>
                <w:rFonts w:cs="Arial"/>
                <w:sz w:val="16"/>
                <w:szCs w:val="16"/>
              </w:rPr>
            </w:pPr>
            <w:ins w:id="389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BA0DA" w14:textId="77777777" w:rsidR="00116437" w:rsidRDefault="00116437" w:rsidP="00116437">
            <w:pPr>
              <w:pStyle w:val="TAC"/>
              <w:keepNext w:val="0"/>
              <w:keepLines w:val="0"/>
              <w:rPr>
                <w:ins w:id="3897" w:author="Rapporteur [AEM, Huawei]" w:date="2025-04-15T13:06:00Z"/>
                <w:rFonts w:cs="Arial"/>
                <w:sz w:val="16"/>
                <w:szCs w:val="16"/>
              </w:rPr>
            </w:pPr>
            <w:ins w:id="389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7BE7" w14:textId="79516899" w:rsidR="00116437" w:rsidRDefault="00116437" w:rsidP="00116437">
            <w:pPr>
              <w:pStyle w:val="TAC"/>
              <w:keepNext w:val="0"/>
              <w:keepLines w:val="0"/>
              <w:rPr>
                <w:ins w:id="3899" w:author="Rapporteur [AEM, Huawei]" w:date="2025-04-15T13:06:00Z"/>
                <w:rFonts w:cs="Arial"/>
                <w:sz w:val="16"/>
                <w:szCs w:val="16"/>
              </w:rPr>
            </w:pPr>
            <w:ins w:id="390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6C02F0" w14:textId="77777777" w:rsidR="00116437" w:rsidRDefault="00116437" w:rsidP="00116437">
            <w:pPr>
              <w:pStyle w:val="TAL"/>
              <w:keepNext w:val="0"/>
              <w:keepLines w:val="0"/>
              <w:rPr>
                <w:ins w:id="390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B9AFF7" w14:textId="77777777" w:rsidR="00116437" w:rsidRDefault="00116437" w:rsidP="00116437">
            <w:pPr>
              <w:pStyle w:val="TAR"/>
              <w:keepNext w:val="0"/>
              <w:keepLines w:val="0"/>
              <w:rPr>
                <w:ins w:id="390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A07D76" w14:textId="77777777" w:rsidR="00116437" w:rsidRDefault="00116437" w:rsidP="00116437">
            <w:pPr>
              <w:pStyle w:val="TAC"/>
              <w:keepNext w:val="0"/>
              <w:keepLines w:val="0"/>
              <w:rPr>
                <w:ins w:id="390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F9CC77" w14:textId="77777777" w:rsidR="00116437" w:rsidRDefault="00116437" w:rsidP="00116437">
            <w:pPr>
              <w:pStyle w:val="TAL"/>
              <w:keepNext w:val="0"/>
              <w:keepLines w:val="0"/>
              <w:rPr>
                <w:ins w:id="390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116437" w:rsidRDefault="00116437" w:rsidP="00116437">
            <w:pPr>
              <w:pStyle w:val="TAC"/>
              <w:keepNext w:val="0"/>
              <w:keepLines w:val="0"/>
              <w:rPr>
                <w:ins w:id="3905" w:author="Rapporteur [AEM, Huawei]" w:date="2025-04-15T13:06:00Z"/>
                <w:sz w:val="16"/>
                <w:szCs w:val="16"/>
                <w:lang w:eastAsia="zh-CN"/>
              </w:rPr>
            </w:pPr>
            <w:ins w:id="3906" w:author="Rapporteur [AEM, Huawei]" w:date="2025-04-15T13:06:00Z">
              <w:r>
                <w:rPr>
                  <w:sz w:val="16"/>
                  <w:szCs w:val="16"/>
                  <w:lang w:eastAsia="zh-CN"/>
                </w:rPr>
                <w:t>19.3.0</w:t>
              </w:r>
            </w:ins>
          </w:p>
        </w:tc>
      </w:tr>
      <w:tr w:rsidR="00116437" w14:paraId="0225A2B4" w14:textId="77777777" w:rsidTr="00116437">
        <w:trPr>
          <w:ins w:id="390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EBA75C" w14:textId="77777777" w:rsidR="00116437" w:rsidRDefault="00116437" w:rsidP="00116437">
            <w:pPr>
              <w:pStyle w:val="TAC"/>
              <w:keepNext w:val="0"/>
              <w:keepLines w:val="0"/>
              <w:rPr>
                <w:ins w:id="3908" w:author="Rapporteur [AEM, Huawei]" w:date="2025-04-15T13:06:00Z"/>
                <w:rFonts w:cs="Arial"/>
                <w:sz w:val="16"/>
                <w:szCs w:val="16"/>
              </w:rPr>
            </w:pPr>
            <w:ins w:id="390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05814" w14:textId="77777777" w:rsidR="00116437" w:rsidRDefault="00116437" w:rsidP="00116437">
            <w:pPr>
              <w:pStyle w:val="TAC"/>
              <w:keepNext w:val="0"/>
              <w:keepLines w:val="0"/>
              <w:rPr>
                <w:ins w:id="3910" w:author="Rapporteur [AEM, Huawei]" w:date="2025-04-15T13:06:00Z"/>
                <w:rFonts w:cs="Arial"/>
                <w:sz w:val="16"/>
                <w:szCs w:val="16"/>
              </w:rPr>
            </w:pPr>
            <w:ins w:id="391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BFC113" w14:textId="5A087666" w:rsidR="00116437" w:rsidRDefault="00116437" w:rsidP="00116437">
            <w:pPr>
              <w:pStyle w:val="TAC"/>
              <w:keepNext w:val="0"/>
              <w:keepLines w:val="0"/>
              <w:rPr>
                <w:ins w:id="3912" w:author="Rapporteur [AEM, Huawei]" w:date="2025-04-15T13:06:00Z"/>
                <w:rFonts w:cs="Arial"/>
                <w:sz w:val="16"/>
                <w:szCs w:val="16"/>
              </w:rPr>
            </w:pPr>
            <w:ins w:id="391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EA628" w14:textId="77777777" w:rsidR="00116437" w:rsidRDefault="00116437" w:rsidP="00116437">
            <w:pPr>
              <w:pStyle w:val="TAL"/>
              <w:keepNext w:val="0"/>
              <w:keepLines w:val="0"/>
              <w:rPr>
                <w:ins w:id="391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92579" w14:textId="77777777" w:rsidR="00116437" w:rsidRDefault="00116437" w:rsidP="00116437">
            <w:pPr>
              <w:pStyle w:val="TAR"/>
              <w:keepNext w:val="0"/>
              <w:keepLines w:val="0"/>
              <w:rPr>
                <w:ins w:id="391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F5DBB" w14:textId="77777777" w:rsidR="00116437" w:rsidRDefault="00116437" w:rsidP="00116437">
            <w:pPr>
              <w:pStyle w:val="TAC"/>
              <w:keepNext w:val="0"/>
              <w:keepLines w:val="0"/>
              <w:rPr>
                <w:ins w:id="391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BD9C7" w14:textId="77777777" w:rsidR="00116437" w:rsidRDefault="00116437" w:rsidP="00116437">
            <w:pPr>
              <w:pStyle w:val="TAL"/>
              <w:keepNext w:val="0"/>
              <w:keepLines w:val="0"/>
              <w:rPr>
                <w:ins w:id="391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116437" w:rsidRDefault="00116437" w:rsidP="00116437">
            <w:pPr>
              <w:pStyle w:val="TAC"/>
              <w:keepNext w:val="0"/>
              <w:keepLines w:val="0"/>
              <w:rPr>
                <w:ins w:id="3918" w:author="Rapporteur [AEM, Huawei]" w:date="2025-04-15T13:06:00Z"/>
                <w:sz w:val="16"/>
                <w:szCs w:val="16"/>
                <w:lang w:eastAsia="zh-CN"/>
              </w:rPr>
            </w:pPr>
            <w:ins w:id="3919" w:author="Rapporteur [AEM, Huawei]" w:date="2025-04-15T13:06:00Z">
              <w:r>
                <w:rPr>
                  <w:sz w:val="16"/>
                  <w:szCs w:val="16"/>
                  <w:lang w:eastAsia="zh-CN"/>
                </w:rPr>
                <w:t>19.3.0</w:t>
              </w:r>
            </w:ins>
          </w:p>
        </w:tc>
      </w:tr>
      <w:tr w:rsidR="00116437" w14:paraId="4234500A" w14:textId="77777777" w:rsidTr="00116437">
        <w:trPr>
          <w:ins w:id="392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8DF85F7" w14:textId="77777777" w:rsidR="00116437" w:rsidRDefault="00116437" w:rsidP="00116437">
            <w:pPr>
              <w:pStyle w:val="TAC"/>
              <w:keepNext w:val="0"/>
              <w:keepLines w:val="0"/>
              <w:rPr>
                <w:ins w:id="3921" w:author="Rapporteur [AEM, Huawei]" w:date="2025-04-15T13:06:00Z"/>
                <w:rFonts w:cs="Arial"/>
                <w:sz w:val="16"/>
                <w:szCs w:val="16"/>
              </w:rPr>
            </w:pPr>
            <w:ins w:id="392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345E0" w14:textId="77777777" w:rsidR="00116437" w:rsidRDefault="00116437" w:rsidP="00116437">
            <w:pPr>
              <w:pStyle w:val="TAC"/>
              <w:keepNext w:val="0"/>
              <w:keepLines w:val="0"/>
              <w:rPr>
                <w:ins w:id="3923" w:author="Rapporteur [AEM, Huawei]" w:date="2025-04-15T13:06:00Z"/>
                <w:rFonts w:cs="Arial"/>
                <w:sz w:val="16"/>
                <w:szCs w:val="16"/>
              </w:rPr>
            </w:pPr>
            <w:ins w:id="392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7792" w14:textId="553E1570" w:rsidR="00116437" w:rsidRDefault="00116437" w:rsidP="00116437">
            <w:pPr>
              <w:pStyle w:val="TAC"/>
              <w:keepNext w:val="0"/>
              <w:keepLines w:val="0"/>
              <w:rPr>
                <w:ins w:id="3925" w:author="Rapporteur [AEM, Huawei]" w:date="2025-04-15T13:06:00Z"/>
                <w:rFonts w:cs="Arial"/>
                <w:sz w:val="16"/>
                <w:szCs w:val="16"/>
              </w:rPr>
            </w:pPr>
            <w:ins w:id="392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C3E3AC" w14:textId="77777777" w:rsidR="00116437" w:rsidRDefault="00116437" w:rsidP="00116437">
            <w:pPr>
              <w:pStyle w:val="TAL"/>
              <w:keepNext w:val="0"/>
              <w:keepLines w:val="0"/>
              <w:rPr>
                <w:ins w:id="392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209D6" w14:textId="77777777" w:rsidR="00116437" w:rsidRDefault="00116437" w:rsidP="00116437">
            <w:pPr>
              <w:pStyle w:val="TAR"/>
              <w:keepNext w:val="0"/>
              <w:keepLines w:val="0"/>
              <w:rPr>
                <w:ins w:id="392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40341B" w14:textId="77777777" w:rsidR="00116437" w:rsidRDefault="00116437" w:rsidP="00116437">
            <w:pPr>
              <w:pStyle w:val="TAC"/>
              <w:keepNext w:val="0"/>
              <w:keepLines w:val="0"/>
              <w:rPr>
                <w:ins w:id="392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1BAFB9" w14:textId="77777777" w:rsidR="00116437" w:rsidRDefault="00116437" w:rsidP="00116437">
            <w:pPr>
              <w:pStyle w:val="TAL"/>
              <w:keepNext w:val="0"/>
              <w:keepLines w:val="0"/>
              <w:rPr>
                <w:ins w:id="393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116437" w:rsidRDefault="00116437" w:rsidP="00116437">
            <w:pPr>
              <w:pStyle w:val="TAC"/>
              <w:keepNext w:val="0"/>
              <w:keepLines w:val="0"/>
              <w:rPr>
                <w:ins w:id="3931" w:author="Rapporteur [AEM, Huawei]" w:date="2025-04-15T13:06:00Z"/>
                <w:sz w:val="16"/>
                <w:szCs w:val="16"/>
                <w:lang w:eastAsia="zh-CN"/>
              </w:rPr>
            </w:pPr>
            <w:ins w:id="3932" w:author="Rapporteur [AEM, Huawei]" w:date="2025-04-15T13:06:00Z">
              <w:r>
                <w:rPr>
                  <w:sz w:val="16"/>
                  <w:szCs w:val="16"/>
                  <w:lang w:eastAsia="zh-CN"/>
                </w:rPr>
                <w:t>19.3.0</w:t>
              </w:r>
            </w:ins>
          </w:p>
        </w:tc>
      </w:tr>
      <w:tr w:rsidR="00116437" w14:paraId="7D731680" w14:textId="77777777" w:rsidTr="00116437">
        <w:trPr>
          <w:ins w:id="393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BEF75AF" w14:textId="77777777" w:rsidR="00116437" w:rsidRDefault="00116437" w:rsidP="00116437">
            <w:pPr>
              <w:pStyle w:val="TAC"/>
              <w:keepNext w:val="0"/>
              <w:keepLines w:val="0"/>
              <w:rPr>
                <w:ins w:id="3934" w:author="Rapporteur [AEM, Huawei]" w:date="2025-04-15T13:06:00Z"/>
                <w:rFonts w:cs="Arial"/>
                <w:sz w:val="16"/>
                <w:szCs w:val="16"/>
              </w:rPr>
            </w:pPr>
            <w:ins w:id="393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82A38C" w14:textId="77777777" w:rsidR="00116437" w:rsidRDefault="00116437" w:rsidP="00116437">
            <w:pPr>
              <w:pStyle w:val="TAC"/>
              <w:keepNext w:val="0"/>
              <w:keepLines w:val="0"/>
              <w:rPr>
                <w:ins w:id="3936" w:author="Rapporteur [AEM, Huawei]" w:date="2025-04-15T13:06:00Z"/>
                <w:rFonts w:cs="Arial"/>
                <w:sz w:val="16"/>
                <w:szCs w:val="16"/>
              </w:rPr>
            </w:pPr>
            <w:ins w:id="393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C91E22" w14:textId="5DE67364" w:rsidR="00116437" w:rsidRDefault="00116437" w:rsidP="00116437">
            <w:pPr>
              <w:pStyle w:val="TAC"/>
              <w:keepNext w:val="0"/>
              <w:keepLines w:val="0"/>
              <w:rPr>
                <w:ins w:id="3938" w:author="Rapporteur [AEM, Huawei]" w:date="2025-04-15T13:06:00Z"/>
                <w:rFonts w:cs="Arial"/>
                <w:sz w:val="16"/>
                <w:szCs w:val="16"/>
              </w:rPr>
            </w:pPr>
            <w:ins w:id="393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5C3E3" w14:textId="77777777" w:rsidR="00116437" w:rsidRDefault="00116437" w:rsidP="00116437">
            <w:pPr>
              <w:pStyle w:val="TAL"/>
              <w:keepNext w:val="0"/>
              <w:keepLines w:val="0"/>
              <w:rPr>
                <w:ins w:id="394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88A484" w14:textId="77777777" w:rsidR="00116437" w:rsidRDefault="00116437" w:rsidP="00116437">
            <w:pPr>
              <w:pStyle w:val="TAR"/>
              <w:keepNext w:val="0"/>
              <w:keepLines w:val="0"/>
              <w:rPr>
                <w:ins w:id="394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1C5FFB" w14:textId="77777777" w:rsidR="00116437" w:rsidRDefault="00116437" w:rsidP="00116437">
            <w:pPr>
              <w:pStyle w:val="TAC"/>
              <w:keepNext w:val="0"/>
              <w:keepLines w:val="0"/>
              <w:rPr>
                <w:ins w:id="394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9AD5C2" w14:textId="77777777" w:rsidR="00116437" w:rsidRDefault="00116437" w:rsidP="00116437">
            <w:pPr>
              <w:pStyle w:val="TAL"/>
              <w:keepNext w:val="0"/>
              <w:keepLines w:val="0"/>
              <w:rPr>
                <w:ins w:id="394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116437" w:rsidRDefault="00116437" w:rsidP="00116437">
            <w:pPr>
              <w:pStyle w:val="TAC"/>
              <w:keepNext w:val="0"/>
              <w:keepLines w:val="0"/>
              <w:rPr>
                <w:ins w:id="3944" w:author="Rapporteur [AEM, Huawei]" w:date="2025-04-15T13:06:00Z"/>
                <w:sz w:val="16"/>
                <w:szCs w:val="16"/>
                <w:lang w:eastAsia="zh-CN"/>
              </w:rPr>
            </w:pPr>
            <w:ins w:id="3945" w:author="Rapporteur [AEM, Huawei]" w:date="2025-04-15T13:06:00Z">
              <w:r>
                <w:rPr>
                  <w:sz w:val="16"/>
                  <w:szCs w:val="16"/>
                  <w:lang w:eastAsia="zh-CN"/>
                </w:rPr>
                <w:t>19.3.0</w:t>
              </w:r>
            </w:ins>
          </w:p>
        </w:tc>
      </w:tr>
      <w:tr w:rsidR="00116437" w14:paraId="49CD6FD8" w14:textId="77777777" w:rsidTr="00116437">
        <w:trPr>
          <w:ins w:id="394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3332B94" w14:textId="77777777" w:rsidR="00116437" w:rsidRDefault="00116437" w:rsidP="00116437">
            <w:pPr>
              <w:pStyle w:val="TAC"/>
              <w:keepNext w:val="0"/>
              <w:keepLines w:val="0"/>
              <w:rPr>
                <w:ins w:id="3947" w:author="Rapporteur [AEM, Huawei]" w:date="2025-04-15T13:06:00Z"/>
                <w:rFonts w:cs="Arial"/>
                <w:sz w:val="16"/>
                <w:szCs w:val="16"/>
              </w:rPr>
            </w:pPr>
            <w:ins w:id="394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1BA901" w14:textId="77777777" w:rsidR="00116437" w:rsidRDefault="00116437" w:rsidP="00116437">
            <w:pPr>
              <w:pStyle w:val="TAC"/>
              <w:keepNext w:val="0"/>
              <w:keepLines w:val="0"/>
              <w:rPr>
                <w:ins w:id="3949" w:author="Rapporteur [AEM, Huawei]" w:date="2025-04-15T13:06:00Z"/>
                <w:rFonts w:cs="Arial"/>
                <w:sz w:val="16"/>
                <w:szCs w:val="16"/>
              </w:rPr>
            </w:pPr>
            <w:ins w:id="395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F55D7" w14:textId="186BAEFE" w:rsidR="00116437" w:rsidRDefault="00116437" w:rsidP="00116437">
            <w:pPr>
              <w:pStyle w:val="TAC"/>
              <w:keepNext w:val="0"/>
              <w:keepLines w:val="0"/>
              <w:rPr>
                <w:ins w:id="3951" w:author="Rapporteur [AEM, Huawei]" w:date="2025-04-15T13:06:00Z"/>
                <w:rFonts w:cs="Arial"/>
                <w:sz w:val="16"/>
                <w:szCs w:val="16"/>
              </w:rPr>
            </w:pPr>
            <w:ins w:id="395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D0813" w14:textId="77777777" w:rsidR="00116437" w:rsidRDefault="00116437" w:rsidP="00116437">
            <w:pPr>
              <w:pStyle w:val="TAL"/>
              <w:keepNext w:val="0"/>
              <w:keepLines w:val="0"/>
              <w:rPr>
                <w:ins w:id="395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2B9B1F" w14:textId="77777777" w:rsidR="00116437" w:rsidRDefault="00116437" w:rsidP="00116437">
            <w:pPr>
              <w:pStyle w:val="TAR"/>
              <w:keepNext w:val="0"/>
              <w:keepLines w:val="0"/>
              <w:rPr>
                <w:ins w:id="395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EA9C0E" w14:textId="77777777" w:rsidR="00116437" w:rsidRDefault="00116437" w:rsidP="00116437">
            <w:pPr>
              <w:pStyle w:val="TAC"/>
              <w:keepNext w:val="0"/>
              <w:keepLines w:val="0"/>
              <w:rPr>
                <w:ins w:id="395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716382" w14:textId="77777777" w:rsidR="00116437" w:rsidRDefault="00116437" w:rsidP="00116437">
            <w:pPr>
              <w:pStyle w:val="TAL"/>
              <w:keepNext w:val="0"/>
              <w:keepLines w:val="0"/>
              <w:rPr>
                <w:ins w:id="395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116437" w:rsidRDefault="00116437" w:rsidP="00116437">
            <w:pPr>
              <w:pStyle w:val="TAC"/>
              <w:keepNext w:val="0"/>
              <w:keepLines w:val="0"/>
              <w:rPr>
                <w:ins w:id="3957" w:author="Rapporteur [AEM, Huawei]" w:date="2025-04-15T13:06:00Z"/>
                <w:sz w:val="16"/>
                <w:szCs w:val="16"/>
                <w:lang w:eastAsia="zh-CN"/>
              </w:rPr>
            </w:pPr>
            <w:ins w:id="3958" w:author="Rapporteur [AEM, Huawei]" w:date="2025-04-15T13:06:00Z">
              <w:r>
                <w:rPr>
                  <w:sz w:val="16"/>
                  <w:szCs w:val="16"/>
                  <w:lang w:eastAsia="zh-CN"/>
                </w:rPr>
                <w:t>19.3.0</w:t>
              </w:r>
            </w:ins>
          </w:p>
        </w:tc>
      </w:tr>
      <w:tr w:rsidR="00116437" w14:paraId="4334E28A" w14:textId="77777777" w:rsidTr="00116437">
        <w:trPr>
          <w:ins w:id="395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48835D" w14:textId="77777777" w:rsidR="00116437" w:rsidRDefault="00116437" w:rsidP="00116437">
            <w:pPr>
              <w:pStyle w:val="TAC"/>
              <w:keepNext w:val="0"/>
              <w:keepLines w:val="0"/>
              <w:rPr>
                <w:ins w:id="3960" w:author="Rapporteur [AEM, Huawei]" w:date="2025-04-15T13:06:00Z"/>
                <w:rFonts w:cs="Arial"/>
                <w:sz w:val="16"/>
                <w:szCs w:val="16"/>
              </w:rPr>
            </w:pPr>
            <w:ins w:id="396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E47515" w14:textId="77777777" w:rsidR="00116437" w:rsidRDefault="00116437" w:rsidP="00116437">
            <w:pPr>
              <w:pStyle w:val="TAC"/>
              <w:keepNext w:val="0"/>
              <w:keepLines w:val="0"/>
              <w:rPr>
                <w:ins w:id="3962" w:author="Rapporteur [AEM, Huawei]" w:date="2025-04-15T13:06:00Z"/>
                <w:rFonts w:cs="Arial"/>
                <w:sz w:val="16"/>
                <w:szCs w:val="16"/>
              </w:rPr>
            </w:pPr>
            <w:ins w:id="396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6C687D" w14:textId="67DCBCC1" w:rsidR="00116437" w:rsidRDefault="00116437" w:rsidP="00116437">
            <w:pPr>
              <w:pStyle w:val="TAC"/>
              <w:keepNext w:val="0"/>
              <w:keepLines w:val="0"/>
              <w:rPr>
                <w:ins w:id="3964" w:author="Rapporteur [AEM, Huawei]" w:date="2025-04-15T13:06:00Z"/>
                <w:rFonts w:cs="Arial"/>
                <w:sz w:val="16"/>
                <w:szCs w:val="16"/>
              </w:rPr>
            </w:pPr>
            <w:ins w:id="396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F176A7" w14:textId="77777777" w:rsidR="00116437" w:rsidRDefault="00116437" w:rsidP="00116437">
            <w:pPr>
              <w:pStyle w:val="TAL"/>
              <w:keepNext w:val="0"/>
              <w:keepLines w:val="0"/>
              <w:rPr>
                <w:ins w:id="396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116437" w:rsidRDefault="00116437" w:rsidP="00116437">
            <w:pPr>
              <w:pStyle w:val="TAR"/>
              <w:keepNext w:val="0"/>
              <w:keepLines w:val="0"/>
              <w:rPr>
                <w:ins w:id="396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2D3D0F" w14:textId="77777777" w:rsidR="00116437" w:rsidRDefault="00116437" w:rsidP="00116437">
            <w:pPr>
              <w:pStyle w:val="TAC"/>
              <w:keepNext w:val="0"/>
              <w:keepLines w:val="0"/>
              <w:rPr>
                <w:ins w:id="396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C4297" w14:textId="77777777" w:rsidR="00116437" w:rsidRDefault="00116437" w:rsidP="00116437">
            <w:pPr>
              <w:pStyle w:val="TAL"/>
              <w:keepNext w:val="0"/>
              <w:keepLines w:val="0"/>
              <w:rPr>
                <w:ins w:id="396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116437" w:rsidRDefault="00116437" w:rsidP="00116437">
            <w:pPr>
              <w:pStyle w:val="TAC"/>
              <w:keepNext w:val="0"/>
              <w:keepLines w:val="0"/>
              <w:rPr>
                <w:ins w:id="3970" w:author="Rapporteur [AEM, Huawei]" w:date="2025-04-15T13:06:00Z"/>
                <w:sz w:val="16"/>
                <w:szCs w:val="16"/>
                <w:lang w:eastAsia="zh-CN"/>
              </w:rPr>
            </w:pPr>
            <w:ins w:id="3971" w:author="Rapporteur [AEM, Huawei]" w:date="2025-04-15T13:06:00Z">
              <w:r>
                <w:rPr>
                  <w:sz w:val="16"/>
                  <w:szCs w:val="16"/>
                  <w:lang w:eastAsia="zh-CN"/>
                </w:rPr>
                <w:t>19.3.0</w:t>
              </w:r>
            </w:ins>
          </w:p>
        </w:tc>
      </w:tr>
      <w:tr w:rsidR="00116437" w14:paraId="535EB2F6" w14:textId="77777777" w:rsidTr="00116437">
        <w:trPr>
          <w:ins w:id="397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EE397DB" w14:textId="77777777" w:rsidR="00116437" w:rsidRDefault="00116437" w:rsidP="00116437">
            <w:pPr>
              <w:pStyle w:val="TAC"/>
              <w:keepNext w:val="0"/>
              <w:keepLines w:val="0"/>
              <w:rPr>
                <w:ins w:id="3973" w:author="Rapporteur [AEM, Huawei]" w:date="2025-04-15T13:06:00Z"/>
                <w:rFonts w:cs="Arial"/>
                <w:sz w:val="16"/>
                <w:szCs w:val="16"/>
              </w:rPr>
            </w:pPr>
            <w:ins w:id="397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59096" w14:textId="77777777" w:rsidR="00116437" w:rsidRDefault="00116437" w:rsidP="00116437">
            <w:pPr>
              <w:pStyle w:val="TAC"/>
              <w:keepNext w:val="0"/>
              <w:keepLines w:val="0"/>
              <w:rPr>
                <w:ins w:id="3975" w:author="Rapporteur [AEM, Huawei]" w:date="2025-04-15T13:06:00Z"/>
                <w:rFonts w:cs="Arial"/>
                <w:sz w:val="16"/>
                <w:szCs w:val="16"/>
              </w:rPr>
            </w:pPr>
            <w:ins w:id="397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C8B723" w14:textId="2A2A4414" w:rsidR="00116437" w:rsidRDefault="00116437" w:rsidP="00116437">
            <w:pPr>
              <w:pStyle w:val="TAC"/>
              <w:keepNext w:val="0"/>
              <w:keepLines w:val="0"/>
              <w:rPr>
                <w:ins w:id="3977" w:author="Rapporteur [AEM, Huawei]" w:date="2025-04-15T13:06:00Z"/>
                <w:rFonts w:cs="Arial"/>
                <w:sz w:val="16"/>
                <w:szCs w:val="16"/>
              </w:rPr>
            </w:pPr>
            <w:ins w:id="397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26A216" w14:textId="77777777" w:rsidR="00116437" w:rsidRDefault="00116437" w:rsidP="00116437">
            <w:pPr>
              <w:pStyle w:val="TAL"/>
              <w:keepNext w:val="0"/>
              <w:keepLines w:val="0"/>
              <w:rPr>
                <w:ins w:id="397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5273E" w14:textId="77777777" w:rsidR="00116437" w:rsidRDefault="00116437" w:rsidP="00116437">
            <w:pPr>
              <w:pStyle w:val="TAR"/>
              <w:keepNext w:val="0"/>
              <w:keepLines w:val="0"/>
              <w:rPr>
                <w:ins w:id="398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5F5C1B" w14:textId="77777777" w:rsidR="00116437" w:rsidRDefault="00116437" w:rsidP="00116437">
            <w:pPr>
              <w:pStyle w:val="TAC"/>
              <w:keepNext w:val="0"/>
              <w:keepLines w:val="0"/>
              <w:rPr>
                <w:ins w:id="398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D1E78" w14:textId="77777777" w:rsidR="00116437" w:rsidRDefault="00116437" w:rsidP="00116437">
            <w:pPr>
              <w:pStyle w:val="TAL"/>
              <w:keepNext w:val="0"/>
              <w:keepLines w:val="0"/>
              <w:rPr>
                <w:ins w:id="398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116437" w:rsidRDefault="00116437" w:rsidP="00116437">
            <w:pPr>
              <w:pStyle w:val="TAC"/>
              <w:keepNext w:val="0"/>
              <w:keepLines w:val="0"/>
              <w:rPr>
                <w:ins w:id="3983" w:author="Rapporteur [AEM, Huawei]" w:date="2025-04-15T13:06:00Z"/>
                <w:sz w:val="16"/>
                <w:szCs w:val="16"/>
                <w:lang w:eastAsia="zh-CN"/>
              </w:rPr>
            </w:pPr>
            <w:ins w:id="3984" w:author="Rapporteur [AEM, Huawei]" w:date="2025-04-15T13:06:00Z">
              <w:r>
                <w:rPr>
                  <w:sz w:val="16"/>
                  <w:szCs w:val="16"/>
                  <w:lang w:eastAsia="zh-CN"/>
                </w:rPr>
                <w:t>19.3.0</w:t>
              </w:r>
            </w:ins>
          </w:p>
        </w:tc>
      </w:tr>
      <w:tr w:rsidR="00116437" w14:paraId="5972BB7B" w14:textId="77777777" w:rsidTr="00116437">
        <w:trPr>
          <w:ins w:id="398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46939" w14:textId="77777777" w:rsidR="00116437" w:rsidRDefault="00116437" w:rsidP="00116437">
            <w:pPr>
              <w:pStyle w:val="TAC"/>
              <w:keepNext w:val="0"/>
              <w:keepLines w:val="0"/>
              <w:rPr>
                <w:ins w:id="3986" w:author="Rapporteur [AEM, Huawei]" w:date="2025-04-15T13:06:00Z"/>
                <w:rFonts w:cs="Arial"/>
                <w:sz w:val="16"/>
                <w:szCs w:val="16"/>
              </w:rPr>
            </w:pPr>
            <w:ins w:id="398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9217" w14:textId="77777777" w:rsidR="00116437" w:rsidRDefault="00116437" w:rsidP="00116437">
            <w:pPr>
              <w:pStyle w:val="TAC"/>
              <w:keepNext w:val="0"/>
              <w:keepLines w:val="0"/>
              <w:rPr>
                <w:ins w:id="3988" w:author="Rapporteur [AEM, Huawei]" w:date="2025-04-15T13:06:00Z"/>
                <w:rFonts w:cs="Arial"/>
                <w:sz w:val="16"/>
                <w:szCs w:val="16"/>
              </w:rPr>
            </w:pPr>
            <w:ins w:id="398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242DE" w14:textId="6CE8764E" w:rsidR="00116437" w:rsidRDefault="00116437" w:rsidP="00116437">
            <w:pPr>
              <w:pStyle w:val="TAC"/>
              <w:keepNext w:val="0"/>
              <w:keepLines w:val="0"/>
              <w:rPr>
                <w:ins w:id="3990" w:author="Rapporteur [AEM, Huawei]" w:date="2025-04-15T13:06:00Z"/>
                <w:rFonts w:cs="Arial"/>
                <w:sz w:val="16"/>
                <w:szCs w:val="16"/>
              </w:rPr>
            </w:pPr>
            <w:ins w:id="399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CBEF33" w14:textId="77777777" w:rsidR="00116437" w:rsidRDefault="00116437" w:rsidP="00116437">
            <w:pPr>
              <w:pStyle w:val="TAL"/>
              <w:keepNext w:val="0"/>
              <w:keepLines w:val="0"/>
              <w:rPr>
                <w:ins w:id="399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A46C57" w14:textId="77777777" w:rsidR="00116437" w:rsidRDefault="00116437" w:rsidP="00116437">
            <w:pPr>
              <w:pStyle w:val="TAR"/>
              <w:keepNext w:val="0"/>
              <w:keepLines w:val="0"/>
              <w:rPr>
                <w:ins w:id="399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DD2656" w14:textId="77777777" w:rsidR="00116437" w:rsidRDefault="00116437" w:rsidP="00116437">
            <w:pPr>
              <w:pStyle w:val="TAC"/>
              <w:keepNext w:val="0"/>
              <w:keepLines w:val="0"/>
              <w:rPr>
                <w:ins w:id="399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149E31" w14:textId="77777777" w:rsidR="00116437" w:rsidRDefault="00116437" w:rsidP="00116437">
            <w:pPr>
              <w:pStyle w:val="TAL"/>
              <w:keepNext w:val="0"/>
              <w:keepLines w:val="0"/>
              <w:rPr>
                <w:ins w:id="399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116437" w:rsidRDefault="00116437" w:rsidP="00116437">
            <w:pPr>
              <w:pStyle w:val="TAC"/>
              <w:keepNext w:val="0"/>
              <w:keepLines w:val="0"/>
              <w:rPr>
                <w:ins w:id="3996" w:author="Rapporteur [AEM, Huawei]" w:date="2025-04-15T13:06:00Z"/>
                <w:sz w:val="16"/>
                <w:szCs w:val="16"/>
                <w:lang w:eastAsia="zh-CN"/>
              </w:rPr>
            </w:pPr>
            <w:ins w:id="3997" w:author="Rapporteur [AEM, Huawei]" w:date="2025-04-15T13:06:00Z">
              <w:r>
                <w:rPr>
                  <w:sz w:val="16"/>
                  <w:szCs w:val="16"/>
                  <w:lang w:eastAsia="zh-CN"/>
                </w:rPr>
                <w:t>19.3.0</w:t>
              </w:r>
            </w:ins>
          </w:p>
        </w:tc>
      </w:tr>
      <w:tr w:rsidR="00116437" w14:paraId="0A61EC4B" w14:textId="77777777" w:rsidTr="00116437">
        <w:trPr>
          <w:ins w:id="399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18F3EB8" w14:textId="77777777" w:rsidR="00116437" w:rsidRDefault="00116437" w:rsidP="00116437">
            <w:pPr>
              <w:pStyle w:val="TAC"/>
              <w:keepNext w:val="0"/>
              <w:keepLines w:val="0"/>
              <w:rPr>
                <w:ins w:id="3999" w:author="Rapporteur [AEM, Huawei]" w:date="2025-04-15T13:06:00Z"/>
                <w:rFonts w:cs="Arial"/>
                <w:sz w:val="16"/>
                <w:szCs w:val="16"/>
              </w:rPr>
            </w:pPr>
            <w:ins w:id="400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65D4F1" w14:textId="77777777" w:rsidR="00116437" w:rsidRDefault="00116437" w:rsidP="00116437">
            <w:pPr>
              <w:pStyle w:val="TAC"/>
              <w:keepNext w:val="0"/>
              <w:keepLines w:val="0"/>
              <w:rPr>
                <w:ins w:id="4001" w:author="Rapporteur [AEM, Huawei]" w:date="2025-04-15T13:06:00Z"/>
                <w:rFonts w:cs="Arial"/>
                <w:sz w:val="16"/>
                <w:szCs w:val="16"/>
              </w:rPr>
            </w:pPr>
            <w:ins w:id="400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6C896" w14:textId="05A8D334" w:rsidR="00116437" w:rsidRDefault="00116437" w:rsidP="00116437">
            <w:pPr>
              <w:pStyle w:val="TAC"/>
              <w:keepNext w:val="0"/>
              <w:keepLines w:val="0"/>
              <w:rPr>
                <w:ins w:id="4003" w:author="Rapporteur [AEM, Huawei]" w:date="2025-04-15T13:06:00Z"/>
                <w:rFonts w:cs="Arial"/>
                <w:sz w:val="16"/>
                <w:szCs w:val="16"/>
              </w:rPr>
            </w:pPr>
            <w:ins w:id="400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6A14AF" w14:textId="77777777" w:rsidR="00116437" w:rsidRDefault="00116437" w:rsidP="00116437">
            <w:pPr>
              <w:pStyle w:val="TAL"/>
              <w:keepNext w:val="0"/>
              <w:keepLines w:val="0"/>
              <w:rPr>
                <w:ins w:id="400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A85085" w14:textId="77777777" w:rsidR="00116437" w:rsidRDefault="00116437" w:rsidP="00116437">
            <w:pPr>
              <w:pStyle w:val="TAR"/>
              <w:keepNext w:val="0"/>
              <w:keepLines w:val="0"/>
              <w:rPr>
                <w:ins w:id="400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25DB15" w14:textId="77777777" w:rsidR="00116437" w:rsidRDefault="00116437" w:rsidP="00116437">
            <w:pPr>
              <w:pStyle w:val="TAC"/>
              <w:keepNext w:val="0"/>
              <w:keepLines w:val="0"/>
              <w:rPr>
                <w:ins w:id="400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2632A" w14:textId="77777777" w:rsidR="00116437" w:rsidRDefault="00116437" w:rsidP="00116437">
            <w:pPr>
              <w:pStyle w:val="TAL"/>
              <w:keepNext w:val="0"/>
              <w:keepLines w:val="0"/>
              <w:rPr>
                <w:ins w:id="400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116437" w:rsidRDefault="00116437" w:rsidP="00116437">
            <w:pPr>
              <w:pStyle w:val="TAC"/>
              <w:keepNext w:val="0"/>
              <w:keepLines w:val="0"/>
              <w:rPr>
                <w:ins w:id="4009" w:author="Rapporteur [AEM, Huawei]" w:date="2025-04-15T13:06:00Z"/>
                <w:sz w:val="16"/>
                <w:szCs w:val="16"/>
                <w:lang w:eastAsia="zh-CN"/>
              </w:rPr>
            </w:pPr>
            <w:ins w:id="4010" w:author="Rapporteur [AEM, Huawei]" w:date="2025-04-15T13:06:00Z">
              <w:r>
                <w:rPr>
                  <w:sz w:val="16"/>
                  <w:szCs w:val="16"/>
                  <w:lang w:eastAsia="zh-CN"/>
                </w:rPr>
                <w:t>19.3.0</w:t>
              </w:r>
            </w:ins>
          </w:p>
        </w:tc>
      </w:tr>
      <w:tr w:rsidR="00116437" w14:paraId="2E42B951" w14:textId="77777777" w:rsidTr="00116437">
        <w:trPr>
          <w:ins w:id="401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B2AEBE" w14:textId="77777777" w:rsidR="00116437" w:rsidRDefault="00116437" w:rsidP="00116437">
            <w:pPr>
              <w:pStyle w:val="TAC"/>
              <w:keepNext w:val="0"/>
              <w:keepLines w:val="0"/>
              <w:rPr>
                <w:ins w:id="4012" w:author="Rapporteur [AEM, Huawei]" w:date="2025-04-15T13:06:00Z"/>
                <w:rFonts w:cs="Arial"/>
                <w:sz w:val="16"/>
                <w:szCs w:val="16"/>
              </w:rPr>
            </w:pPr>
            <w:ins w:id="401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6A364" w14:textId="77777777" w:rsidR="00116437" w:rsidRDefault="00116437" w:rsidP="00116437">
            <w:pPr>
              <w:pStyle w:val="TAC"/>
              <w:keepNext w:val="0"/>
              <w:keepLines w:val="0"/>
              <w:rPr>
                <w:ins w:id="4014" w:author="Rapporteur [AEM, Huawei]" w:date="2025-04-15T13:06:00Z"/>
                <w:rFonts w:cs="Arial"/>
                <w:sz w:val="16"/>
                <w:szCs w:val="16"/>
              </w:rPr>
            </w:pPr>
            <w:ins w:id="401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16EA2D" w14:textId="0D995177" w:rsidR="00116437" w:rsidRDefault="00116437" w:rsidP="00116437">
            <w:pPr>
              <w:pStyle w:val="TAC"/>
              <w:keepNext w:val="0"/>
              <w:keepLines w:val="0"/>
              <w:rPr>
                <w:ins w:id="4016" w:author="Rapporteur [AEM, Huawei]" w:date="2025-04-15T13:06:00Z"/>
                <w:rFonts w:cs="Arial"/>
                <w:sz w:val="16"/>
                <w:szCs w:val="16"/>
              </w:rPr>
            </w:pPr>
            <w:ins w:id="401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298B0" w14:textId="77777777" w:rsidR="00116437" w:rsidRDefault="00116437" w:rsidP="00116437">
            <w:pPr>
              <w:pStyle w:val="TAL"/>
              <w:keepNext w:val="0"/>
              <w:keepLines w:val="0"/>
              <w:rPr>
                <w:ins w:id="401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4877B2" w14:textId="77777777" w:rsidR="00116437" w:rsidRDefault="00116437" w:rsidP="00116437">
            <w:pPr>
              <w:pStyle w:val="TAR"/>
              <w:keepNext w:val="0"/>
              <w:keepLines w:val="0"/>
              <w:rPr>
                <w:ins w:id="401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24C6BF" w14:textId="77777777" w:rsidR="00116437" w:rsidRDefault="00116437" w:rsidP="00116437">
            <w:pPr>
              <w:pStyle w:val="TAC"/>
              <w:keepNext w:val="0"/>
              <w:keepLines w:val="0"/>
              <w:rPr>
                <w:ins w:id="402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97A7B" w14:textId="77777777" w:rsidR="00116437" w:rsidRDefault="00116437" w:rsidP="00116437">
            <w:pPr>
              <w:pStyle w:val="TAL"/>
              <w:keepNext w:val="0"/>
              <w:keepLines w:val="0"/>
              <w:rPr>
                <w:ins w:id="402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116437" w:rsidRDefault="00116437" w:rsidP="00116437">
            <w:pPr>
              <w:pStyle w:val="TAC"/>
              <w:keepNext w:val="0"/>
              <w:keepLines w:val="0"/>
              <w:rPr>
                <w:ins w:id="4022" w:author="Rapporteur [AEM, Huawei]" w:date="2025-04-15T13:06:00Z"/>
                <w:sz w:val="16"/>
                <w:szCs w:val="16"/>
                <w:lang w:eastAsia="zh-CN"/>
              </w:rPr>
            </w:pPr>
            <w:ins w:id="4023" w:author="Rapporteur [AEM, Huawei]" w:date="2025-04-15T13:06:00Z">
              <w:r>
                <w:rPr>
                  <w:sz w:val="16"/>
                  <w:szCs w:val="16"/>
                  <w:lang w:eastAsia="zh-CN"/>
                </w:rPr>
                <w:t>19.3.0</w:t>
              </w:r>
            </w:ins>
          </w:p>
        </w:tc>
      </w:tr>
      <w:tr w:rsidR="00116437" w14:paraId="2870FE03" w14:textId="77777777" w:rsidTr="00116437">
        <w:trPr>
          <w:ins w:id="402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0CC13D8" w14:textId="77777777" w:rsidR="00116437" w:rsidRDefault="00116437" w:rsidP="00116437">
            <w:pPr>
              <w:pStyle w:val="TAC"/>
              <w:keepNext w:val="0"/>
              <w:keepLines w:val="0"/>
              <w:rPr>
                <w:ins w:id="4025" w:author="Rapporteur [AEM, Huawei]" w:date="2025-04-15T13:06:00Z"/>
                <w:rFonts w:cs="Arial"/>
                <w:sz w:val="16"/>
                <w:szCs w:val="16"/>
              </w:rPr>
            </w:pPr>
            <w:ins w:id="402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220E2" w14:textId="77777777" w:rsidR="00116437" w:rsidRDefault="00116437" w:rsidP="00116437">
            <w:pPr>
              <w:pStyle w:val="TAC"/>
              <w:keepNext w:val="0"/>
              <w:keepLines w:val="0"/>
              <w:rPr>
                <w:ins w:id="4027" w:author="Rapporteur [AEM, Huawei]" w:date="2025-04-15T13:06:00Z"/>
                <w:rFonts w:cs="Arial"/>
                <w:sz w:val="16"/>
                <w:szCs w:val="16"/>
              </w:rPr>
            </w:pPr>
            <w:ins w:id="402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5448A7" w14:textId="5AC19155" w:rsidR="00116437" w:rsidRDefault="00116437" w:rsidP="00116437">
            <w:pPr>
              <w:pStyle w:val="TAC"/>
              <w:keepNext w:val="0"/>
              <w:keepLines w:val="0"/>
              <w:rPr>
                <w:ins w:id="4029" w:author="Rapporteur [AEM, Huawei]" w:date="2025-04-15T13:06:00Z"/>
                <w:rFonts w:cs="Arial"/>
                <w:sz w:val="16"/>
                <w:szCs w:val="16"/>
              </w:rPr>
            </w:pPr>
            <w:ins w:id="403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4249B" w14:textId="77777777" w:rsidR="00116437" w:rsidRDefault="00116437" w:rsidP="00116437">
            <w:pPr>
              <w:pStyle w:val="TAL"/>
              <w:keepNext w:val="0"/>
              <w:keepLines w:val="0"/>
              <w:rPr>
                <w:ins w:id="403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AD248E" w14:textId="77777777" w:rsidR="00116437" w:rsidRDefault="00116437" w:rsidP="00116437">
            <w:pPr>
              <w:pStyle w:val="TAR"/>
              <w:keepNext w:val="0"/>
              <w:keepLines w:val="0"/>
              <w:rPr>
                <w:ins w:id="403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6011AF" w14:textId="77777777" w:rsidR="00116437" w:rsidRDefault="00116437" w:rsidP="00116437">
            <w:pPr>
              <w:pStyle w:val="TAC"/>
              <w:keepNext w:val="0"/>
              <w:keepLines w:val="0"/>
              <w:rPr>
                <w:ins w:id="403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9345F5" w14:textId="77777777" w:rsidR="00116437" w:rsidRDefault="00116437" w:rsidP="00116437">
            <w:pPr>
              <w:pStyle w:val="TAL"/>
              <w:keepNext w:val="0"/>
              <w:keepLines w:val="0"/>
              <w:rPr>
                <w:ins w:id="403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116437" w:rsidRDefault="00116437" w:rsidP="00116437">
            <w:pPr>
              <w:pStyle w:val="TAC"/>
              <w:keepNext w:val="0"/>
              <w:keepLines w:val="0"/>
              <w:rPr>
                <w:ins w:id="4035" w:author="Rapporteur [AEM, Huawei]" w:date="2025-04-15T13:06:00Z"/>
                <w:sz w:val="16"/>
                <w:szCs w:val="16"/>
                <w:lang w:eastAsia="zh-CN"/>
              </w:rPr>
            </w:pPr>
            <w:ins w:id="4036" w:author="Rapporteur [AEM, Huawei]" w:date="2025-04-15T13:06:00Z">
              <w:r>
                <w:rPr>
                  <w:sz w:val="16"/>
                  <w:szCs w:val="16"/>
                  <w:lang w:eastAsia="zh-CN"/>
                </w:rPr>
                <w:t>19.3.0</w:t>
              </w:r>
            </w:ins>
          </w:p>
        </w:tc>
      </w:tr>
      <w:tr w:rsidR="00116437" w14:paraId="4FA147F2" w14:textId="77777777" w:rsidTr="00116437">
        <w:trPr>
          <w:ins w:id="403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1CD7CC1" w14:textId="77777777" w:rsidR="00116437" w:rsidRDefault="00116437" w:rsidP="00116437">
            <w:pPr>
              <w:pStyle w:val="TAC"/>
              <w:keepNext w:val="0"/>
              <w:keepLines w:val="0"/>
              <w:rPr>
                <w:ins w:id="4038" w:author="Rapporteur [AEM, Huawei]" w:date="2025-04-15T13:06:00Z"/>
                <w:rFonts w:cs="Arial"/>
                <w:sz w:val="16"/>
                <w:szCs w:val="16"/>
              </w:rPr>
            </w:pPr>
            <w:ins w:id="403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37AC6B" w14:textId="77777777" w:rsidR="00116437" w:rsidRDefault="00116437" w:rsidP="00116437">
            <w:pPr>
              <w:pStyle w:val="TAC"/>
              <w:keepNext w:val="0"/>
              <w:keepLines w:val="0"/>
              <w:rPr>
                <w:ins w:id="4040" w:author="Rapporteur [AEM, Huawei]" w:date="2025-04-15T13:06:00Z"/>
                <w:rFonts w:cs="Arial"/>
                <w:sz w:val="16"/>
                <w:szCs w:val="16"/>
              </w:rPr>
            </w:pPr>
            <w:ins w:id="404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DE301A" w14:textId="026CE0DF" w:rsidR="00116437" w:rsidRDefault="00116437" w:rsidP="00116437">
            <w:pPr>
              <w:pStyle w:val="TAC"/>
              <w:keepNext w:val="0"/>
              <w:keepLines w:val="0"/>
              <w:rPr>
                <w:ins w:id="4042" w:author="Rapporteur [AEM, Huawei]" w:date="2025-04-15T13:06:00Z"/>
                <w:rFonts w:cs="Arial"/>
                <w:sz w:val="16"/>
                <w:szCs w:val="16"/>
              </w:rPr>
            </w:pPr>
            <w:ins w:id="404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84E3B" w14:textId="77777777" w:rsidR="00116437" w:rsidRDefault="00116437" w:rsidP="00116437">
            <w:pPr>
              <w:pStyle w:val="TAL"/>
              <w:keepNext w:val="0"/>
              <w:keepLines w:val="0"/>
              <w:rPr>
                <w:ins w:id="404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116437" w:rsidRDefault="00116437" w:rsidP="00116437">
            <w:pPr>
              <w:pStyle w:val="TAR"/>
              <w:keepNext w:val="0"/>
              <w:keepLines w:val="0"/>
              <w:rPr>
                <w:ins w:id="404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1A6708" w14:textId="77777777" w:rsidR="00116437" w:rsidRDefault="00116437" w:rsidP="00116437">
            <w:pPr>
              <w:pStyle w:val="TAC"/>
              <w:keepNext w:val="0"/>
              <w:keepLines w:val="0"/>
              <w:rPr>
                <w:ins w:id="404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F93C5" w14:textId="77777777" w:rsidR="00116437" w:rsidRDefault="00116437" w:rsidP="00116437">
            <w:pPr>
              <w:pStyle w:val="TAL"/>
              <w:keepNext w:val="0"/>
              <w:keepLines w:val="0"/>
              <w:rPr>
                <w:ins w:id="404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116437" w:rsidRDefault="00116437" w:rsidP="00116437">
            <w:pPr>
              <w:pStyle w:val="TAC"/>
              <w:keepNext w:val="0"/>
              <w:keepLines w:val="0"/>
              <w:rPr>
                <w:ins w:id="4048" w:author="Rapporteur [AEM, Huawei]" w:date="2025-04-15T13:06:00Z"/>
                <w:sz w:val="16"/>
                <w:szCs w:val="16"/>
                <w:lang w:eastAsia="zh-CN"/>
              </w:rPr>
            </w:pPr>
            <w:ins w:id="4049" w:author="Rapporteur [AEM, Huawei]" w:date="2025-04-15T13:06:00Z">
              <w:r>
                <w:rPr>
                  <w:sz w:val="16"/>
                  <w:szCs w:val="16"/>
                  <w:lang w:eastAsia="zh-CN"/>
                </w:rPr>
                <w:t>19.3.0</w:t>
              </w:r>
            </w:ins>
          </w:p>
        </w:tc>
      </w:tr>
      <w:tr w:rsidR="00116437" w14:paraId="25136BC5" w14:textId="77777777" w:rsidTr="00116437">
        <w:trPr>
          <w:ins w:id="405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951F629" w14:textId="77777777" w:rsidR="00116437" w:rsidRDefault="00116437" w:rsidP="00116437">
            <w:pPr>
              <w:pStyle w:val="TAC"/>
              <w:keepNext w:val="0"/>
              <w:keepLines w:val="0"/>
              <w:rPr>
                <w:ins w:id="4051" w:author="Rapporteur [AEM, Huawei]" w:date="2025-04-15T13:06:00Z"/>
                <w:rFonts w:cs="Arial"/>
                <w:sz w:val="16"/>
                <w:szCs w:val="16"/>
              </w:rPr>
            </w:pPr>
            <w:ins w:id="405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5D8EA2" w14:textId="77777777" w:rsidR="00116437" w:rsidRDefault="00116437" w:rsidP="00116437">
            <w:pPr>
              <w:pStyle w:val="TAC"/>
              <w:keepNext w:val="0"/>
              <w:keepLines w:val="0"/>
              <w:rPr>
                <w:ins w:id="4053" w:author="Rapporteur [AEM, Huawei]" w:date="2025-04-15T13:06:00Z"/>
                <w:rFonts w:cs="Arial"/>
                <w:sz w:val="16"/>
                <w:szCs w:val="16"/>
              </w:rPr>
            </w:pPr>
            <w:ins w:id="405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5D3EA" w14:textId="428B7DA6" w:rsidR="00116437" w:rsidRDefault="00116437" w:rsidP="00116437">
            <w:pPr>
              <w:pStyle w:val="TAC"/>
              <w:keepNext w:val="0"/>
              <w:keepLines w:val="0"/>
              <w:rPr>
                <w:ins w:id="4055" w:author="Rapporteur [AEM, Huawei]" w:date="2025-04-15T13:06:00Z"/>
                <w:rFonts w:cs="Arial"/>
                <w:sz w:val="16"/>
                <w:szCs w:val="16"/>
              </w:rPr>
            </w:pPr>
            <w:ins w:id="405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0F8389" w14:textId="77777777" w:rsidR="00116437" w:rsidRDefault="00116437" w:rsidP="00116437">
            <w:pPr>
              <w:pStyle w:val="TAL"/>
              <w:keepNext w:val="0"/>
              <w:keepLines w:val="0"/>
              <w:rPr>
                <w:ins w:id="405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116437" w:rsidRDefault="00116437" w:rsidP="00116437">
            <w:pPr>
              <w:pStyle w:val="TAR"/>
              <w:keepNext w:val="0"/>
              <w:keepLines w:val="0"/>
              <w:rPr>
                <w:ins w:id="405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194423" w14:textId="77777777" w:rsidR="00116437" w:rsidRDefault="00116437" w:rsidP="00116437">
            <w:pPr>
              <w:pStyle w:val="TAC"/>
              <w:keepNext w:val="0"/>
              <w:keepLines w:val="0"/>
              <w:rPr>
                <w:ins w:id="405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7C61C" w14:textId="77777777" w:rsidR="00116437" w:rsidRDefault="00116437" w:rsidP="00116437">
            <w:pPr>
              <w:pStyle w:val="TAL"/>
              <w:keepNext w:val="0"/>
              <w:keepLines w:val="0"/>
              <w:rPr>
                <w:ins w:id="406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116437" w:rsidRDefault="00116437" w:rsidP="00116437">
            <w:pPr>
              <w:pStyle w:val="TAC"/>
              <w:keepNext w:val="0"/>
              <w:keepLines w:val="0"/>
              <w:rPr>
                <w:ins w:id="4061" w:author="Rapporteur [AEM, Huawei]" w:date="2025-04-15T13:06:00Z"/>
                <w:sz w:val="16"/>
                <w:szCs w:val="16"/>
                <w:lang w:eastAsia="zh-CN"/>
              </w:rPr>
            </w:pPr>
            <w:ins w:id="4062" w:author="Rapporteur [AEM, Huawei]" w:date="2025-04-15T13:06:00Z">
              <w:r>
                <w:rPr>
                  <w:sz w:val="16"/>
                  <w:szCs w:val="16"/>
                  <w:lang w:eastAsia="zh-CN"/>
                </w:rPr>
                <w:t>19.3.0</w:t>
              </w:r>
            </w:ins>
          </w:p>
        </w:tc>
      </w:tr>
      <w:tr w:rsidR="00116437" w14:paraId="0E3F4CF3" w14:textId="77777777" w:rsidTr="00116437">
        <w:trPr>
          <w:ins w:id="406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51A38EF" w14:textId="77777777" w:rsidR="00116437" w:rsidRDefault="00116437" w:rsidP="00116437">
            <w:pPr>
              <w:pStyle w:val="TAC"/>
              <w:keepNext w:val="0"/>
              <w:keepLines w:val="0"/>
              <w:rPr>
                <w:ins w:id="4064" w:author="Rapporteur [AEM, Huawei]" w:date="2025-04-15T13:06:00Z"/>
                <w:rFonts w:cs="Arial"/>
                <w:sz w:val="16"/>
                <w:szCs w:val="16"/>
              </w:rPr>
            </w:pPr>
            <w:ins w:id="406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0716E6" w14:textId="77777777" w:rsidR="00116437" w:rsidRDefault="00116437" w:rsidP="00116437">
            <w:pPr>
              <w:pStyle w:val="TAC"/>
              <w:keepNext w:val="0"/>
              <w:keepLines w:val="0"/>
              <w:rPr>
                <w:ins w:id="4066" w:author="Rapporteur [AEM, Huawei]" w:date="2025-04-15T13:06:00Z"/>
                <w:rFonts w:cs="Arial"/>
                <w:sz w:val="16"/>
                <w:szCs w:val="16"/>
              </w:rPr>
            </w:pPr>
            <w:ins w:id="406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062296" w14:textId="035572A0" w:rsidR="00116437" w:rsidRDefault="00116437" w:rsidP="00116437">
            <w:pPr>
              <w:pStyle w:val="TAC"/>
              <w:keepNext w:val="0"/>
              <w:keepLines w:val="0"/>
              <w:rPr>
                <w:ins w:id="4068" w:author="Rapporteur [AEM, Huawei]" w:date="2025-04-15T13:06:00Z"/>
                <w:rFonts w:cs="Arial"/>
                <w:sz w:val="16"/>
                <w:szCs w:val="16"/>
              </w:rPr>
            </w:pPr>
            <w:ins w:id="406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9B4B2" w14:textId="77777777" w:rsidR="00116437" w:rsidRDefault="00116437" w:rsidP="00116437">
            <w:pPr>
              <w:pStyle w:val="TAL"/>
              <w:keepNext w:val="0"/>
              <w:keepLines w:val="0"/>
              <w:rPr>
                <w:ins w:id="407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61990" w14:textId="77777777" w:rsidR="00116437" w:rsidRDefault="00116437" w:rsidP="00116437">
            <w:pPr>
              <w:pStyle w:val="TAR"/>
              <w:keepNext w:val="0"/>
              <w:keepLines w:val="0"/>
              <w:rPr>
                <w:ins w:id="407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F5765" w14:textId="77777777" w:rsidR="00116437" w:rsidRDefault="00116437" w:rsidP="00116437">
            <w:pPr>
              <w:pStyle w:val="TAC"/>
              <w:keepNext w:val="0"/>
              <w:keepLines w:val="0"/>
              <w:rPr>
                <w:ins w:id="407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D88C5E" w14:textId="77777777" w:rsidR="00116437" w:rsidRDefault="00116437" w:rsidP="00116437">
            <w:pPr>
              <w:pStyle w:val="TAL"/>
              <w:keepNext w:val="0"/>
              <w:keepLines w:val="0"/>
              <w:rPr>
                <w:ins w:id="407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116437" w:rsidRDefault="00116437" w:rsidP="00116437">
            <w:pPr>
              <w:pStyle w:val="TAC"/>
              <w:keepNext w:val="0"/>
              <w:keepLines w:val="0"/>
              <w:rPr>
                <w:ins w:id="4074" w:author="Rapporteur [AEM, Huawei]" w:date="2025-04-15T13:06:00Z"/>
                <w:sz w:val="16"/>
                <w:szCs w:val="16"/>
                <w:lang w:eastAsia="zh-CN"/>
              </w:rPr>
            </w:pPr>
            <w:ins w:id="4075" w:author="Rapporteur [AEM, Huawei]" w:date="2025-04-15T13:06:00Z">
              <w:r>
                <w:rPr>
                  <w:sz w:val="16"/>
                  <w:szCs w:val="16"/>
                  <w:lang w:eastAsia="zh-CN"/>
                </w:rPr>
                <w:t>19.3.0</w:t>
              </w:r>
            </w:ins>
          </w:p>
        </w:tc>
      </w:tr>
      <w:tr w:rsidR="00116437" w14:paraId="099ABA2C" w14:textId="77777777" w:rsidTr="00116437">
        <w:trPr>
          <w:ins w:id="407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77C30C" w14:textId="77777777" w:rsidR="00116437" w:rsidRDefault="00116437" w:rsidP="00116437">
            <w:pPr>
              <w:pStyle w:val="TAC"/>
              <w:keepNext w:val="0"/>
              <w:keepLines w:val="0"/>
              <w:rPr>
                <w:ins w:id="4077" w:author="Rapporteur [AEM, Huawei]" w:date="2025-04-15T13:06:00Z"/>
                <w:rFonts w:cs="Arial"/>
                <w:sz w:val="16"/>
                <w:szCs w:val="16"/>
              </w:rPr>
            </w:pPr>
            <w:ins w:id="407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262BF" w14:textId="77777777" w:rsidR="00116437" w:rsidRDefault="00116437" w:rsidP="00116437">
            <w:pPr>
              <w:pStyle w:val="TAC"/>
              <w:keepNext w:val="0"/>
              <w:keepLines w:val="0"/>
              <w:rPr>
                <w:ins w:id="4079" w:author="Rapporteur [AEM, Huawei]" w:date="2025-04-15T13:06:00Z"/>
                <w:rFonts w:cs="Arial"/>
                <w:sz w:val="16"/>
                <w:szCs w:val="16"/>
              </w:rPr>
            </w:pPr>
            <w:ins w:id="408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132CDA" w14:textId="65C49B59" w:rsidR="00116437" w:rsidRDefault="00116437" w:rsidP="00116437">
            <w:pPr>
              <w:pStyle w:val="TAC"/>
              <w:keepNext w:val="0"/>
              <w:keepLines w:val="0"/>
              <w:rPr>
                <w:ins w:id="4081" w:author="Rapporteur [AEM, Huawei]" w:date="2025-04-15T13:06:00Z"/>
                <w:rFonts w:cs="Arial"/>
                <w:sz w:val="16"/>
                <w:szCs w:val="16"/>
              </w:rPr>
            </w:pPr>
            <w:ins w:id="408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AC7D84" w14:textId="77777777" w:rsidR="00116437" w:rsidRDefault="00116437" w:rsidP="00116437">
            <w:pPr>
              <w:pStyle w:val="TAL"/>
              <w:keepNext w:val="0"/>
              <w:keepLines w:val="0"/>
              <w:rPr>
                <w:ins w:id="408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116437" w:rsidRDefault="00116437" w:rsidP="00116437">
            <w:pPr>
              <w:pStyle w:val="TAR"/>
              <w:keepNext w:val="0"/>
              <w:keepLines w:val="0"/>
              <w:rPr>
                <w:ins w:id="408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31115" w14:textId="77777777" w:rsidR="00116437" w:rsidRDefault="00116437" w:rsidP="00116437">
            <w:pPr>
              <w:pStyle w:val="TAC"/>
              <w:keepNext w:val="0"/>
              <w:keepLines w:val="0"/>
              <w:rPr>
                <w:ins w:id="408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C32640" w14:textId="77777777" w:rsidR="00116437" w:rsidRDefault="00116437" w:rsidP="00116437">
            <w:pPr>
              <w:pStyle w:val="TAL"/>
              <w:keepNext w:val="0"/>
              <w:keepLines w:val="0"/>
              <w:rPr>
                <w:ins w:id="408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116437" w:rsidRDefault="00116437" w:rsidP="00116437">
            <w:pPr>
              <w:pStyle w:val="TAC"/>
              <w:keepNext w:val="0"/>
              <w:keepLines w:val="0"/>
              <w:rPr>
                <w:ins w:id="4087" w:author="Rapporteur [AEM, Huawei]" w:date="2025-04-15T13:06:00Z"/>
                <w:sz w:val="16"/>
                <w:szCs w:val="16"/>
                <w:lang w:eastAsia="zh-CN"/>
              </w:rPr>
            </w:pPr>
            <w:ins w:id="4088" w:author="Rapporteur [AEM, Huawei]" w:date="2025-04-15T13:06:00Z">
              <w:r>
                <w:rPr>
                  <w:sz w:val="16"/>
                  <w:szCs w:val="16"/>
                  <w:lang w:eastAsia="zh-CN"/>
                </w:rPr>
                <w:t>19.3.0</w:t>
              </w:r>
            </w:ins>
          </w:p>
        </w:tc>
      </w:tr>
      <w:tr w:rsidR="00116437" w14:paraId="4ACF8B5C" w14:textId="77777777" w:rsidTr="00116437">
        <w:trPr>
          <w:ins w:id="408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FE4D91E" w14:textId="77777777" w:rsidR="00116437" w:rsidRDefault="00116437" w:rsidP="00116437">
            <w:pPr>
              <w:pStyle w:val="TAC"/>
              <w:keepNext w:val="0"/>
              <w:keepLines w:val="0"/>
              <w:rPr>
                <w:ins w:id="4090" w:author="Rapporteur [AEM, Huawei]" w:date="2025-04-15T13:06:00Z"/>
                <w:rFonts w:cs="Arial"/>
                <w:sz w:val="16"/>
                <w:szCs w:val="16"/>
              </w:rPr>
            </w:pPr>
            <w:ins w:id="409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A110A" w14:textId="77777777" w:rsidR="00116437" w:rsidRDefault="00116437" w:rsidP="00116437">
            <w:pPr>
              <w:pStyle w:val="TAC"/>
              <w:keepNext w:val="0"/>
              <w:keepLines w:val="0"/>
              <w:rPr>
                <w:ins w:id="4092" w:author="Rapporteur [AEM, Huawei]" w:date="2025-04-15T13:06:00Z"/>
                <w:rFonts w:cs="Arial"/>
                <w:sz w:val="16"/>
                <w:szCs w:val="16"/>
              </w:rPr>
            </w:pPr>
            <w:ins w:id="409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1C8EDD" w14:textId="1380FD95" w:rsidR="00116437" w:rsidRDefault="00116437" w:rsidP="00116437">
            <w:pPr>
              <w:pStyle w:val="TAC"/>
              <w:keepNext w:val="0"/>
              <w:keepLines w:val="0"/>
              <w:rPr>
                <w:ins w:id="4094" w:author="Rapporteur [AEM, Huawei]" w:date="2025-04-15T13:06:00Z"/>
                <w:rFonts w:cs="Arial"/>
                <w:sz w:val="16"/>
                <w:szCs w:val="16"/>
              </w:rPr>
            </w:pPr>
            <w:ins w:id="409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19325" w14:textId="77777777" w:rsidR="00116437" w:rsidRDefault="00116437" w:rsidP="00116437">
            <w:pPr>
              <w:pStyle w:val="TAL"/>
              <w:keepNext w:val="0"/>
              <w:keepLines w:val="0"/>
              <w:rPr>
                <w:ins w:id="409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116437" w:rsidRDefault="00116437" w:rsidP="00116437">
            <w:pPr>
              <w:pStyle w:val="TAR"/>
              <w:keepNext w:val="0"/>
              <w:keepLines w:val="0"/>
              <w:rPr>
                <w:ins w:id="409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E87AAD" w14:textId="77777777" w:rsidR="00116437" w:rsidRDefault="00116437" w:rsidP="00116437">
            <w:pPr>
              <w:pStyle w:val="TAC"/>
              <w:keepNext w:val="0"/>
              <w:keepLines w:val="0"/>
              <w:rPr>
                <w:ins w:id="409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B6FFCF" w14:textId="77777777" w:rsidR="00116437" w:rsidRDefault="00116437" w:rsidP="00116437">
            <w:pPr>
              <w:pStyle w:val="TAL"/>
              <w:keepNext w:val="0"/>
              <w:keepLines w:val="0"/>
              <w:rPr>
                <w:ins w:id="409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116437" w:rsidRDefault="00116437" w:rsidP="00116437">
            <w:pPr>
              <w:pStyle w:val="TAC"/>
              <w:keepNext w:val="0"/>
              <w:keepLines w:val="0"/>
              <w:rPr>
                <w:ins w:id="4100" w:author="Rapporteur [AEM, Huawei]" w:date="2025-04-15T13:06:00Z"/>
                <w:sz w:val="16"/>
                <w:szCs w:val="16"/>
                <w:lang w:eastAsia="zh-CN"/>
              </w:rPr>
            </w:pPr>
            <w:ins w:id="4101" w:author="Rapporteur [AEM, Huawei]" w:date="2025-04-15T13:06:00Z">
              <w:r>
                <w:rPr>
                  <w:sz w:val="16"/>
                  <w:szCs w:val="16"/>
                  <w:lang w:eastAsia="zh-CN"/>
                </w:rPr>
                <w:t>19.3.0</w:t>
              </w:r>
            </w:ins>
          </w:p>
        </w:tc>
      </w:tr>
      <w:tr w:rsidR="00116437" w14:paraId="00E3D6D4" w14:textId="77777777" w:rsidTr="00116437">
        <w:trPr>
          <w:ins w:id="4102"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72233B9" w14:textId="77777777" w:rsidR="00116437" w:rsidRDefault="00116437" w:rsidP="00116437">
            <w:pPr>
              <w:pStyle w:val="TAC"/>
              <w:keepNext w:val="0"/>
              <w:keepLines w:val="0"/>
              <w:rPr>
                <w:ins w:id="4103" w:author="Rapporteur [AEM, Huawei]" w:date="2025-04-15T13:06:00Z"/>
                <w:rFonts w:cs="Arial"/>
                <w:sz w:val="16"/>
                <w:szCs w:val="16"/>
              </w:rPr>
            </w:pPr>
            <w:ins w:id="4104"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26F7E2" w14:textId="77777777" w:rsidR="00116437" w:rsidRDefault="00116437" w:rsidP="00116437">
            <w:pPr>
              <w:pStyle w:val="TAC"/>
              <w:keepNext w:val="0"/>
              <w:keepLines w:val="0"/>
              <w:rPr>
                <w:ins w:id="4105" w:author="Rapporteur [AEM, Huawei]" w:date="2025-04-15T13:06:00Z"/>
                <w:rFonts w:cs="Arial"/>
                <w:sz w:val="16"/>
                <w:szCs w:val="16"/>
              </w:rPr>
            </w:pPr>
            <w:ins w:id="4106"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04B00" w14:textId="2FE42DA3" w:rsidR="00116437" w:rsidRDefault="00116437" w:rsidP="00116437">
            <w:pPr>
              <w:pStyle w:val="TAC"/>
              <w:keepNext w:val="0"/>
              <w:keepLines w:val="0"/>
              <w:rPr>
                <w:ins w:id="4107" w:author="Rapporteur [AEM, Huawei]" w:date="2025-04-15T13:06:00Z"/>
                <w:rFonts w:cs="Arial"/>
                <w:sz w:val="16"/>
                <w:szCs w:val="16"/>
              </w:rPr>
            </w:pPr>
            <w:ins w:id="4108"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A3E27" w14:textId="77777777" w:rsidR="00116437" w:rsidRDefault="00116437" w:rsidP="00116437">
            <w:pPr>
              <w:pStyle w:val="TAL"/>
              <w:keepNext w:val="0"/>
              <w:keepLines w:val="0"/>
              <w:rPr>
                <w:ins w:id="4109"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F4172" w14:textId="77777777" w:rsidR="00116437" w:rsidRDefault="00116437" w:rsidP="00116437">
            <w:pPr>
              <w:pStyle w:val="TAR"/>
              <w:keepNext w:val="0"/>
              <w:keepLines w:val="0"/>
              <w:rPr>
                <w:ins w:id="4110"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EA61B" w14:textId="77777777" w:rsidR="00116437" w:rsidRDefault="00116437" w:rsidP="00116437">
            <w:pPr>
              <w:pStyle w:val="TAC"/>
              <w:keepNext w:val="0"/>
              <w:keepLines w:val="0"/>
              <w:rPr>
                <w:ins w:id="4111"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F71EAB" w14:textId="77777777" w:rsidR="00116437" w:rsidRDefault="00116437" w:rsidP="00116437">
            <w:pPr>
              <w:pStyle w:val="TAL"/>
              <w:keepNext w:val="0"/>
              <w:keepLines w:val="0"/>
              <w:rPr>
                <w:ins w:id="4112"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116437" w:rsidRDefault="00116437" w:rsidP="00116437">
            <w:pPr>
              <w:pStyle w:val="TAC"/>
              <w:keepNext w:val="0"/>
              <w:keepLines w:val="0"/>
              <w:rPr>
                <w:ins w:id="4113" w:author="Rapporteur [AEM, Huawei]" w:date="2025-04-15T13:06:00Z"/>
                <w:sz w:val="16"/>
                <w:szCs w:val="16"/>
                <w:lang w:eastAsia="zh-CN"/>
              </w:rPr>
            </w:pPr>
            <w:ins w:id="4114" w:author="Rapporteur [AEM, Huawei]" w:date="2025-04-15T13:06:00Z">
              <w:r>
                <w:rPr>
                  <w:sz w:val="16"/>
                  <w:szCs w:val="16"/>
                  <w:lang w:eastAsia="zh-CN"/>
                </w:rPr>
                <w:t>19.3.0</w:t>
              </w:r>
            </w:ins>
          </w:p>
        </w:tc>
      </w:tr>
      <w:tr w:rsidR="00116437" w14:paraId="6A44F7F5" w14:textId="77777777" w:rsidTr="00116437">
        <w:trPr>
          <w:ins w:id="4115"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FB53525" w14:textId="77777777" w:rsidR="00116437" w:rsidRDefault="00116437" w:rsidP="00116437">
            <w:pPr>
              <w:pStyle w:val="TAC"/>
              <w:keepNext w:val="0"/>
              <w:keepLines w:val="0"/>
              <w:rPr>
                <w:ins w:id="4116" w:author="Rapporteur [AEM, Huawei]" w:date="2025-04-15T13:06:00Z"/>
                <w:rFonts w:cs="Arial"/>
                <w:sz w:val="16"/>
                <w:szCs w:val="16"/>
              </w:rPr>
            </w:pPr>
            <w:ins w:id="4117"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493C7" w14:textId="77777777" w:rsidR="00116437" w:rsidRDefault="00116437" w:rsidP="00116437">
            <w:pPr>
              <w:pStyle w:val="TAC"/>
              <w:keepNext w:val="0"/>
              <w:keepLines w:val="0"/>
              <w:rPr>
                <w:ins w:id="4118" w:author="Rapporteur [AEM, Huawei]" w:date="2025-04-15T13:06:00Z"/>
                <w:rFonts w:cs="Arial"/>
                <w:sz w:val="16"/>
                <w:szCs w:val="16"/>
              </w:rPr>
            </w:pPr>
            <w:ins w:id="4119"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65F53D" w14:textId="64A247B9" w:rsidR="00116437" w:rsidRDefault="00116437" w:rsidP="00116437">
            <w:pPr>
              <w:pStyle w:val="TAC"/>
              <w:keepNext w:val="0"/>
              <w:keepLines w:val="0"/>
              <w:rPr>
                <w:ins w:id="4120" w:author="Rapporteur [AEM, Huawei]" w:date="2025-04-15T13:06:00Z"/>
                <w:rFonts w:cs="Arial"/>
                <w:sz w:val="16"/>
                <w:szCs w:val="16"/>
              </w:rPr>
            </w:pPr>
            <w:ins w:id="4121"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7DE4A0" w14:textId="77777777" w:rsidR="00116437" w:rsidRDefault="00116437" w:rsidP="00116437">
            <w:pPr>
              <w:pStyle w:val="TAL"/>
              <w:keepNext w:val="0"/>
              <w:keepLines w:val="0"/>
              <w:rPr>
                <w:ins w:id="4122"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8A232" w14:textId="77777777" w:rsidR="00116437" w:rsidRDefault="00116437" w:rsidP="00116437">
            <w:pPr>
              <w:pStyle w:val="TAR"/>
              <w:keepNext w:val="0"/>
              <w:keepLines w:val="0"/>
              <w:rPr>
                <w:ins w:id="4123"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3335D3" w14:textId="77777777" w:rsidR="00116437" w:rsidRDefault="00116437" w:rsidP="00116437">
            <w:pPr>
              <w:pStyle w:val="TAC"/>
              <w:keepNext w:val="0"/>
              <w:keepLines w:val="0"/>
              <w:rPr>
                <w:ins w:id="4124"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A4BB71" w14:textId="77777777" w:rsidR="00116437" w:rsidRDefault="00116437" w:rsidP="00116437">
            <w:pPr>
              <w:pStyle w:val="TAL"/>
              <w:keepNext w:val="0"/>
              <w:keepLines w:val="0"/>
              <w:rPr>
                <w:ins w:id="4125"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116437" w:rsidRDefault="00116437" w:rsidP="00116437">
            <w:pPr>
              <w:pStyle w:val="TAC"/>
              <w:keepNext w:val="0"/>
              <w:keepLines w:val="0"/>
              <w:rPr>
                <w:ins w:id="4126" w:author="Rapporteur [AEM, Huawei]" w:date="2025-04-15T13:06:00Z"/>
                <w:sz w:val="16"/>
                <w:szCs w:val="16"/>
                <w:lang w:eastAsia="zh-CN"/>
              </w:rPr>
            </w:pPr>
            <w:ins w:id="4127" w:author="Rapporteur [AEM, Huawei]" w:date="2025-04-15T13:06:00Z">
              <w:r>
                <w:rPr>
                  <w:sz w:val="16"/>
                  <w:szCs w:val="16"/>
                  <w:lang w:eastAsia="zh-CN"/>
                </w:rPr>
                <w:t>19.3.0</w:t>
              </w:r>
            </w:ins>
          </w:p>
        </w:tc>
      </w:tr>
      <w:tr w:rsidR="00116437" w14:paraId="490EC050" w14:textId="77777777" w:rsidTr="00116437">
        <w:trPr>
          <w:ins w:id="4128"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2E97055" w14:textId="77777777" w:rsidR="00116437" w:rsidRDefault="00116437" w:rsidP="00116437">
            <w:pPr>
              <w:pStyle w:val="TAC"/>
              <w:keepNext w:val="0"/>
              <w:keepLines w:val="0"/>
              <w:rPr>
                <w:ins w:id="4129" w:author="Rapporteur [AEM, Huawei]" w:date="2025-04-15T13:06:00Z"/>
                <w:rFonts w:cs="Arial"/>
                <w:sz w:val="16"/>
                <w:szCs w:val="16"/>
              </w:rPr>
            </w:pPr>
            <w:ins w:id="4130"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7502A" w14:textId="77777777" w:rsidR="00116437" w:rsidRDefault="00116437" w:rsidP="00116437">
            <w:pPr>
              <w:pStyle w:val="TAC"/>
              <w:keepNext w:val="0"/>
              <w:keepLines w:val="0"/>
              <w:rPr>
                <w:ins w:id="4131" w:author="Rapporteur [AEM, Huawei]" w:date="2025-04-15T13:06:00Z"/>
                <w:rFonts w:cs="Arial"/>
                <w:sz w:val="16"/>
                <w:szCs w:val="16"/>
              </w:rPr>
            </w:pPr>
            <w:ins w:id="4132"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1B024B" w14:textId="78479DAB" w:rsidR="00116437" w:rsidRDefault="00116437" w:rsidP="00116437">
            <w:pPr>
              <w:pStyle w:val="TAC"/>
              <w:keepNext w:val="0"/>
              <w:keepLines w:val="0"/>
              <w:rPr>
                <w:ins w:id="4133" w:author="Rapporteur [AEM, Huawei]" w:date="2025-04-15T13:06:00Z"/>
                <w:rFonts w:cs="Arial"/>
                <w:sz w:val="16"/>
                <w:szCs w:val="16"/>
              </w:rPr>
            </w:pPr>
            <w:ins w:id="4134"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3E970" w14:textId="77777777" w:rsidR="00116437" w:rsidRDefault="00116437" w:rsidP="00116437">
            <w:pPr>
              <w:pStyle w:val="TAL"/>
              <w:keepNext w:val="0"/>
              <w:keepLines w:val="0"/>
              <w:rPr>
                <w:ins w:id="4135"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8F4C18" w14:textId="77777777" w:rsidR="00116437" w:rsidRDefault="00116437" w:rsidP="00116437">
            <w:pPr>
              <w:pStyle w:val="TAR"/>
              <w:keepNext w:val="0"/>
              <w:keepLines w:val="0"/>
              <w:rPr>
                <w:ins w:id="4136"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672FD4" w14:textId="77777777" w:rsidR="00116437" w:rsidRDefault="00116437" w:rsidP="00116437">
            <w:pPr>
              <w:pStyle w:val="TAC"/>
              <w:keepNext w:val="0"/>
              <w:keepLines w:val="0"/>
              <w:rPr>
                <w:ins w:id="4137"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29C47" w14:textId="77777777" w:rsidR="00116437" w:rsidRDefault="00116437" w:rsidP="00116437">
            <w:pPr>
              <w:pStyle w:val="TAL"/>
              <w:keepNext w:val="0"/>
              <w:keepLines w:val="0"/>
              <w:rPr>
                <w:ins w:id="4138"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116437" w:rsidRDefault="00116437" w:rsidP="00116437">
            <w:pPr>
              <w:pStyle w:val="TAC"/>
              <w:keepNext w:val="0"/>
              <w:keepLines w:val="0"/>
              <w:rPr>
                <w:ins w:id="4139" w:author="Rapporteur [AEM, Huawei]" w:date="2025-04-15T13:06:00Z"/>
                <w:sz w:val="16"/>
                <w:szCs w:val="16"/>
                <w:lang w:eastAsia="zh-CN"/>
              </w:rPr>
            </w:pPr>
            <w:ins w:id="4140" w:author="Rapporteur [AEM, Huawei]" w:date="2025-04-15T13:06:00Z">
              <w:r>
                <w:rPr>
                  <w:sz w:val="16"/>
                  <w:szCs w:val="16"/>
                  <w:lang w:eastAsia="zh-CN"/>
                </w:rPr>
                <w:t>19.3.0</w:t>
              </w:r>
            </w:ins>
          </w:p>
        </w:tc>
      </w:tr>
      <w:tr w:rsidR="00116437" w14:paraId="2E169DA2" w14:textId="77777777" w:rsidTr="00116437">
        <w:trPr>
          <w:ins w:id="4141"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F4927B" w14:textId="77777777" w:rsidR="00116437" w:rsidRDefault="00116437" w:rsidP="00116437">
            <w:pPr>
              <w:pStyle w:val="TAC"/>
              <w:keepNext w:val="0"/>
              <w:keepLines w:val="0"/>
              <w:rPr>
                <w:ins w:id="4142" w:author="Rapporteur [AEM, Huawei]" w:date="2025-04-15T13:06:00Z"/>
                <w:rFonts w:cs="Arial"/>
                <w:sz w:val="16"/>
                <w:szCs w:val="16"/>
              </w:rPr>
            </w:pPr>
            <w:ins w:id="4143"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45539" w14:textId="77777777" w:rsidR="00116437" w:rsidRDefault="00116437" w:rsidP="00116437">
            <w:pPr>
              <w:pStyle w:val="TAC"/>
              <w:keepNext w:val="0"/>
              <w:keepLines w:val="0"/>
              <w:rPr>
                <w:ins w:id="4144" w:author="Rapporteur [AEM, Huawei]" w:date="2025-04-15T13:06:00Z"/>
                <w:rFonts w:cs="Arial"/>
                <w:sz w:val="16"/>
                <w:szCs w:val="16"/>
              </w:rPr>
            </w:pPr>
            <w:ins w:id="4145"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662BB3" w14:textId="0E6423CD" w:rsidR="00116437" w:rsidRDefault="00116437" w:rsidP="00116437">
            <w:pPr>
              <w:pStyle w:val="TAC"/>
              <w:keepNext w:val="0"/>
              <w:keepLines w:val="0"/>
              <w:rPr>
                <w:ins w:id="4146" w:author="Rapporteur [AEM, Huawei]" w:date="2025-04-15T13:06:00Z"/>
                <w:rFonts w:cs="Arial"/>
                <w:sz w:val="16"/>
                <w:szCs w:val="16"/>
              </w:rPr>
            </w:pPr>
            <w:ins w:id="4147"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A72A27" w14:textId="77777777" w:rsidR="00116437" w:rsidRDefault="00116437" w:rsidP="00116437">
            <w:pPr>
              <w:pStyle w:val="TAL"/>
              <w:keepNext w:val="0"/>
              <w:keepLines w:val="0"/>
              <w:rPr>
                <w:ins w:id="4148"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116437" w:rsidRDefault="00116437" w:rsidP="00116437">
            <w:pPr>
              <w:pStyle w:val="TAR"/>
              <w:keepNext w:val="0"/>
              <w:keepLines w:val="0"/>
              <w:rPr>
                <w:ins w:id="4149"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0DE162" w14:textId="77777777" w:rsidR="00116437" w:rsidRDefault="00116437" w:rsidP="00116437">
            <w:pPr>
              <w:pStyle w:val="TAC"/>
              <w:keepNext w:val="0"/>
              <w:keepLines w:val="0"/>
              <w:rPr>
                <w:ins w:id="4150"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8C2BB0" w14:textId="77777777" w:rsidR="00116437" w:rsidRDefault="00116437" w:rsidP="00116437">
            <w:pPr>
              <w:pStyle w:val="TAL"/>
              <w:keepNext w:val="0"/>
              <w:keepLines w:val="0"/>
              <w:rPr>
                <w:ins w:id="4151"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116437" w:rsidRDefault="00116437" w:rsidP="00116437">
            <w:pPr>
              <w:pStyle w:val="TAC"/>
              <w:keepNext w:val="0"/>
              <w:keepLines w:val="0"/>
              <w:rPr>
                <w:ins w:id="4152" w:author="Rapporteur [AEM, Huawei]" w:date="2025-04-15T13:06:00Z"/>
                <w:sz w:val="16"/>
                <w:szCs w:val="16"/>
                <w:lang w:eastAsia="zh-CN"/>
              </w:rPr>
            </w:pPr>
            <w:ins w:id="4153" w:author="Rapporteur [AEM, Huawei]" w:date="2025-04-15T13:06:00Z">
              <w:r>
                <w:rPr>
                  <w:sz w:val="16"/>
                  <w:szCs w:val="16"/>
                  <w:lang w:eastAsia="zh-CN"/>
                </w:rPr>
                <w:t>19.3.0</w:t>
              </w:r>
            </w:ins>
          </w:p>
        </w:tc>
      </w:tr>
      <w:tr w:rsidR="00116437" w14:paraId="6390F153" w14:textId="77777777" w:rsidTr="00116437">
        <w:trPr>
          <w:ins w:id="4154"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4AA0B6C" w14:textId="77777777" w:rsidR="00116437" w:rsidRDefault="00116437" w:rsidP="00116437">
            <w:pPr>
              <w:pStyle w:val="TAC"/>
              <w:keepNext w:val="0"/>
              <w:keepLines w:val="0"/>
              <w:rPr>
                <w:ins w:id="4155" w:author="Rapporteur [AEM, Huawei]" w:date="2025-04-15T13:06:00Z"/>
                <w:rFonts w:cs="Arial"/>
                <w:sz w:val="16"/>
                <w:szCs w:val="16"/>
              </w:rPr>
            </w:pPr>
            <w:ins w:id="4156"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4F138" w14:textId="77777777" w:rsidR="00116437" w:rsidRDefault="00116437" w:rsidP="00116437">
            <w:pPr>
              <w:pStyle w:val="TAC"/>
              <w:keepNext w:val="0"/>
              <w:keepLines w:val="0"/>
              <w:rPr>
                <w:ins w:id="4157" w:author="Rapporteur [AEM, Huawei]" w:date="2025-04-15T13:06:00Z"/>
                <w:rFonts w:cs="Arial"/>
                <w:sz w:val="16"/>
                <w:szCs w:val="16"/>
              </w:rPr>
            </w:pPr>
            <w:ins w:id="4158"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6DA04" w14:textId="7C4538A6" w:rsidR="00116437" w:rsidRDefault="00116437" w:rsidP="00116437">
            <w:pPr>
              <w:pStyle w:val="TAC"/>
              <w:keepNext w:val="0"/>
              <w:keepLines w:val="0"/>
              <w:rPr>
                <w:ins w:id="4159" w:author="Rapporteur [AEM, Huawei]" w:date="2025-04-15T13:06:00Z"/>
                <w:rFonts w:cs="Arial"/>
                <w:sz w:val="16"/>
                <w:szCs w:val="16"/>
              </w:rPr>
            </w:pPr>
            <w:ins w:id="4160"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86C237" w14:textId="77777777" w:rsidR="00116437" w:rsidRDefault="00116437" w:rsidP="00116437">
            <w:pPr>
              <w:pStyle w:val="TAL"/>
              <w:keepNext w:val="0"/>
              <w:keepLines w:val="0"/>
              <w:rPr>
                <w:ins w:id="4161"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116437" w:rsidRDefault="00116437" w:rsidP="00116437">
            <w:pPr>
              <w:pStyle w:val="TAR"/>
              <w:keepNext w:val="0"/>
              <w:keepLines w:val="0"/>
              <w:rPr>
                <w:ins w:id="4162"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B55D8F" w14:textId="77777777" w:rsidR="00116437" w:rsidRDefault="00116437" w:rsidP="00116437">
            <w:pPr>
              <w:pStyle w:val="TAC"/>
              <w:keepNext w:val="0"/>
              <w:keepLines w:val="0"/>
              <w:rPr>
                <w:ins w:id="4163"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D2FC56" w14:textId="77777777" w:rsidR="00116437" w:rsidRDefault="00116437" w:rsidP="00116437">
            <w:pPr>
              <w:pStyle w:val="TAL"/>
              <w:keepNext w:val="0"/>
              <w:keepLines w:val="0"/>
              <w:rPr>
                <w:ins w:id="4164"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116437" w:rsidRDefault="00116437" w:rsidP="00116437">
            <w:pPr>
              <w:pStyle w:val="TAC"/>
              <w:keepNext w:val="0"/>
              <w:keepLines w:val="0"/>
              <w:rPr>
                <w:ins w:id="4165" w:author="Rapporteur [AEM, Huawei]" w:date="2025-04-15T13:06:00Z"/>
                <w:sz w:val="16"/>
                <w:szCs w:val="16"/>
                <w:lang w:eastAsia="zh-CN"/>
              </w:rPr>
            </w:pPr>
            <w:ins w:id="4166" w:author="Rapporteur [AEM, Huawei]" w:date="2025-04-15T13:06:00Z">
              <w:r>
                <w:rPr>
                  <w:sz w:val="16"/>
                  <w:szCs w:val="16"/>
                  <w:lang w:eastAsia="zh-CN"/>
                </w:rPr>
                <w:t>19.3.0</w:t>
              </w:r>
            </w:ins>
          </w:p>
        </w:tc>
      </w:tr>
      <w:tr w:rsidR="00116437" w14:paraId="1BA6F723" w14:textId="77777777" w:rsidTr="00116437">
        <w:trPr>
          <w:ins w:id="4167"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A86D831" w14:textId="77777777" w:rsidR="00116437" w:rsidRDefault="00116437" w:rsidP="00116437">
            <w:pPr>
              <w:pStyle w:val="TAC"/>
              <w:keepNext w:val="0"/>
              <w:keepLines w:val="0"/>
              <w:rPr>
                <w:ins w:id="4168" w:author="Rapporteur [AEM, Huawei]" w:date="2025-04-15T13:06:00Z"/>
                <w:rFonts w:cs="Arial"/>
                <w:sz w:val="16"/>
                <w:szCs w:val="16"/>
              </w:rPr>
            </w:pPr>
            <w:ins w:id="4169"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209DE1" w14:textId="77777777" w:rsidR="00116437" w:rsidRDefault="00116437" w:rsidP="00116437">
            <w:pPr>
              <w:pStyle w:val="TAC"/>
              <w:keepNext w:val="0"/>
              <w:keepLines w:val="0"/>
              <w:rPr>
                <w:ins w:id="4170" w:author="Rapporteur [AEM, Huawei]" w:date="2025-04-15T13:06:00Z"/>
                <w:rFonts w:cs="Arial"/>
                <w:sz w:val="16"/>
                <w:szCs w:val="16"/>
              </w:rPr>
            </w:pPr>
            <w:ins w:id="4171"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57E8E" w14:textId="43D4BFC6" w:rsidR="00116437" w:rsidRDefault="00116437" w:rsidP="00116437">
            <w:pPr>
              <w:pStyle w:val="TAC"/>
              <w:keepNext w:val="0"/>
              <w:keepLines w:val="0"/>
              <w:rPr>
                <w:ins w:id="4172" w:author="Rapporteur [AEM, Huawei]" w:date="2025-04-15T13:06:00Z"/>
                <w:rFonts w:cs="Arial"/>
                <w:sz w:val="16"/>
                <w:szCs w:val="16"/>
              </w:rPr>
            </w:pPr>
            <w:ins w:id="4173"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E4E1CD" w14:textId="77777777" w:rsidR="00116437" w:rsidRDefault="00116437" w:rsidP="00116437">
            <w:pPr>
              <w:pStyle w:val="TAL"/>
              <w:keepNext w:val="0"/>
              <w:keepLines w:val="0"/>
              <w:rPr>
                <w:ins w:id="4174"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B77BF8" w14:textId="77777777" w:rsidR="00116437" w:rsidRDefault="00116437" w:rsidP="00116437">
            <w:pPr>
              <w:pStyle w:val="TAR"/>
              <w:keepNext w:val="0"/>
              <w:keepLines w:val="0"/>
              <w:rPr>
                <w:ins w:id="4175"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1BB4BC" w14:textId="77777777" w:rsidR="00116437" w:rsidRDefault="00116437" w:rsidP="00116437">
            <w:pPr>
              <w:pStyle w:val="TAC"/>
              <w:keepNext w:val="0"/>
              <w:keepLines w:val="0"/>
              <w:rPr>
                <w:ins w:id="4176"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F14964" w14:textId="77777777" w:rsidR="00116437" w:rsidRDefault="00116437" w:rsidP="00116437">
            <w:pPr>
              <w:pStyle w:val="TAL"/>
              <w:keepNext w:val="0"/>
              <w:keepLines w:val="0"/>
              <w:rPr>
                <w:ins w:id="4177"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116437" w:rsidRDefault="00116437" w:rsidP="00116437">
            <w:pPr>
              <w:pStyle w:val="TAC"/>
              <w:keepNext w:val="0"/>
              <w:keepLines w:val="0"/>
              <w:rPr>
                <w:ins w:id="4178" w:author="Rapporteur [AEM, Huawei]" w:date="2025-04-15T13:06:00Z"/>
                <w:sz w:val="16"/>
                <w:szCs w:val="16"/>
                <w:lang w:eastAsia="zh-CN"/>
              </w:rPr>
            </w:pPr>
            <w:ins w:id="4179" w:author="Rapporteur [AEM, Huawei]" w:date="2025-04-15T13:06:00Z">
              <w:r>
                <w:rPr>
                  <w:sz w:val="16"/>
                  <w:szCs w:val="16"/>
                  <w:lang w:eastAsia="zh-CN"/>
                </w:rPr>
                <w:t>19.3.0</w:t>
              </w:r>
            </w:ins>
          </w:p>
        </w:tc>
      </w:tr>
      <w:tr w:rsidR="00116437" w14:paraId="20E40413" w14:textId="77777777" w:rsidTr="00116437">
        <w:trPr>
          <w:ins w:id="4180"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F63BDAC" w14:textId="77777777" w:rsidR="00116437" w:rsidRDefault="00116437" w:rsidP="00116437">
            <w:pPr>
              <w:pStyle w:val="TAC"/>
              <w:keepNext w:val="0"/>
              <w:keepLines w:val="0"/>
              <w:rPr>
                <w:ins w:id="4181" w:author="Rapporteur [AEM, Huawei]" w:date="2025-04-15T13:06:00Z"/>
                <w:rFonts w:cs="Arial"/>
                <w:sz w:val="16"/>
                <w:szCs w:val="16"/>
              </w:rPr>
            </w:pPr>
            <w:ins w:id="4182"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706605" w14:textId="77777777" w:rsidR="00116437" w:rsidRDefault="00116437" w:rsidP="00116437">
            <w:pPr>
              <w:pStyle w:val="TAC"/>
              <w:keepNext w:val="0"/>
              <w:keepLines w:val="0"/>
              <w:rPr>
                <w:ins w:id="4183" w:author="Rapporteur [AEM, Huawei]" w:date="2025-04-15T13:06:00Z"/>
                <w:rFonts w:cs="Arial"/>
                <w:sz w:val="16"/>
                <w:szCs w:val="16"/>
              </w:rPr>
            </w:pPr>
            <w:ins w:id="4184"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06B571" w14:textId="109DEA87" w:rsidR="00116437" w:rsidRDefault="00116437" w:rsidP="00116437">
            <w:pPr>
              <w:pStyle w:val="TAC"/>
              <w:keepNext w:val="0"/>
              <w:keepLines w:val="0"/>
              <w:rPr>
                <w:ins w:id="4185" w:author="Rapporteur [AEM, Huawei]" w:date="2025-04-15T13:06:00Z"/>
                <w:rFonts w:cs="Arial"/>
                <w:sz w:val="16"/>
                <w:szCs w:val="16"/>
              </w:rPr>
            </w:pPr>
            <w:ins w:id="4186"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6B91E8" w14:textId="77777777" w:rsidR="00116437" w:rsidRDefault="00116437" w:rsidP="00116437">
            <w:pPr>
              <w:pStyle w:val="TAL"/>
              <w:keepNext w:val="0"/>
              <w:keepLines w:val="0"/>
              <w:rPr>
                <w:ins w:id="4187"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116437" w:rsidRDefault="00116437" w:rsidP="00116437">
            <w:pPr>
              <w:pStyle w:val="TAR"/>
              <w:keepNext w:val="0"/>
              <w:keepLines w:val="0"/>
              <w:rPr>
                <w:ins w:id="4188"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6731" w14:textId="77777777" w:rsidR="00116437" w:rsidRDefault="00116437" w:rsidP="00116437">
            <w:pPr>
              <w:pStyle w:val="TAC"/>
              <w:keepNext w:val="0"/>
              <w:keepLines w:val="0"/>
              <w:rPr>
                <w:ins w:id="4189"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D292BF" w14:textId="77777777" w:rsidR="00116437" w:rsidRDefault="00116437" w:rsidP="00116437">
            <w:pPr>
              <w:pStyle w:val="TAL"/>
              <w:keepNext w:val="0"/>
              <w:keepLines w:val="0"/>
              <w:rPr>
                <w:ins w:id="4190"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116437" w:rsidRDefault="00116437" w:rsidP="00116437">
            <w:pPr>
              <w:pStyle w:val="TAC"/>
              <w:keepNext w:val="0"/>
              <w:keepLines w:val="0"/>
              <w:rPr>
                <w:ins w:id="4191" w:author="Rapporteur [AEM, Huawei]" w:date="2025-04-15T13:06:00Z"/>
                <w:sz w:val="16"/>
                <w:szCs w:val="16"/>
                <w:lang w:eastAsia="zh-CN"/>
              </w:rPr>
            </w:pPr>
            <w:ins w:id="4192" w:author="Rapporteur [AEM, Huawei]" w:date="2025-04-15T13:06:00Z">
              <w:r>
                <w:rPr>
                  <w:sz w:val="16"/>
                  <w:szCs w:val="16"/>
                  <w:lang w:eastAsia="zh-CN"/>
                </w:rPr>
                <w:t>19.3.0</w:t>
              </w:r>
            </w:ins>
          </w:p>
        </w:tc>
      </w:tr>
      <w:tr w:rsidR="00116437" w14:paraId="1F8A752D" w14:textId="77777777" w:rsidTr="00116437">
        <w:trPr>
          <w:ins w:id="4193"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67D1009" w14:textId="77777777" w:rsidR="00116437" w:rsidRDefault="00116437" w:rsidP="00116437">
            <w:pPr>
              <w:pStyle w:val="TAC"/>
              <w:keepNext w:val="0"/>
              <w:keepLines w:val="0"/>
              <w:rPr>
                <w:ins w:id="4194" w:author="Rapporteur [AEM, Huawei]" w:date="2025-04-15T13:06:00Z"/>
                <w:rFonts w:cs="Arial"/>
                <w:sz w:val="16"/>
                <w:szCs w:val="16"/>
              </w:rPr>
            </w:pPr>
            <w:ins w:id="4195"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D1FE1" w14:textId="77777777" w:rsidR="00116437" w:rsidRDefault="00116437" w:rsidP="00116437">
            <w:pPr>
              <w:pStyle w:val="TAC"/>
              <w:keepNext w:val="0"/>
              <w:keepLines w:val="0"/>
              <w:rPr>
                <w:ins w:id="4196" w:author="Rapporteur [AEM, Huawei]" w:date="2025-04-15T13:06:00Z"/>
                <w:rFonts w:cs="Arial"/>
                <w:sz w:val="16"/>
                <w:szCs w:val="16"/>
              </w:rPr>
            </w:pPr>
            <w:ins w:id="4197"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1CE92F" w14:textId="2D2DC3A3" w:rsidR="00116437" w:rsidRDefault="00116437" w:rsidP="00116437">
            <w:pPr>
              <w:pStyle w:val="TAC"/>
              <w:keepNext w:val="0"/>
              <w:keepLines w:val="0"/>
              <w:rPr>
                <w:ins w:id="4198" w:author="Rapporteur [AEM, Huawei]" w:date="2025-04-15T13:06:00Z"/>
                <w:rFonts w:cs="Arial"/>
                <w:sz w:val="16"/>
                <w:szCs w:val="16"/>
              </w:rPr>
            </w:pPr>
            <w:ins w:id="4199"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2A7FE0" w14:textId="77777777" w:rsidR="00116437" w:rsidRDefault="00116437" w:rsidP="00116437">
            <w:pPr>
              <w:pStyle w:val="TAL"/>
              <w:keepNext w:val="0"/>
              <w:keepLines w:val="0"/>
              <w:rPr>
                <w:ins w:id="4200"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787902" w14:textId="77777777" w:rsidR="00116437" w:rsidRDefault="00116437" w:rsidP="00116437">
            <w:pPr>
              <w:pStyle w:val="TAR"/>
              <w:keepNext w:val="0"/>
              <w:keepLines w:val="0"/>
              <w:rPr>
                <w:ins w:id="4201"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72A41" w14:textId="77777777" w:rsidR="00116437" w:rsidRDefault="00116437" w:rsidP="00116437">
            <w:pPr>
              <w:pStyle w:val="TAC"/>
              <w:keepNext w:val="0"/>
              <w:keepLines w:val="0"/>
              <w:rPr>
                <w:ins w:id="4202"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ACC200" w14:textId="77777777" w:rsidR="00116437" w:rsidRDefault="00116437" w:rsidP="00116437">
            <w:pPr>
              <w:pStyle w:val="TAL"/>
              <w:keepNext w:val="0"/>
              <w:keepLines w:val="0"/>
              <w:rPr>
                <w:ins w:id="4203"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116437" w:rsidRDefault="00116437" w:rsidP="00116437">
            <w:pPr>
              <w:pStyle w:val="TAC"/>
              <w:keepNext w:val="0"/>
              <w:keepLines w:val="0"/>
              <w:rPr>
                <w:ins w:id="4204" w:author="Rapporteur [AEM, Huawei]" w:date="2025-04-15T13:06:00Z"/>
                <w:sz w:val="16"/>
                <w:szCs w:val="16"/>
                <w:lang w:eastAsia="zh-CN"/>
              </w:rPr>
            </w:pPr>
            <w:ins w:id="4205" w:author="Rapporteur [AEM, Huawei]" w:date="2025-04-15T13:06:00Z">
              <w:r>
                <w:rPr>
                  <w:sz w:val="16"/>
                  <w:szCs w:val="16"/>
                  <w:lang w:eastAsia="zh-CN"/>
                </w:rPr>
                <w:t>19.3.0</w:t>
              </w:r>
            </w:ins>
          </w:p>
        </w:tc>
      </w:tr>
      <w:tr w:rsidR="00116437" w14:paraId="19E2D2FE" w14:textId="77777777" w:rsidTr="00116437">
        <w:trPr>
          <w:ins w:id="4206"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DBE0B67" w14:textId="77777777" w:rsidR="00116437" w:rsidRDefault="00116437" w:rsidP="00116437">
            <w:pPr>
              <w:pStyle w:val="TAC"/>
              <w:keepNext w:val="0"/>
              <w:keepLines w:val="0"/>
              <w:rPr>
                <w:ins w:id="4207" w:author="Rapporteur [AEM, Huawei]" w:date="2025-04-15T13:06:00Z"/>
                <w:rFonts w:cs="Arial"/>
                <w:sz w:val="16"/>
                <w:szCs w:val="16"/>
              </w:rPr>
            </w:pPr>
            <w:ins w:id="4208"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82FE8" w14:textId="77777777" w:rsidR="00116437" w:rsidRDefault="00116437" w:rsidP="00116437">
            <w:pPr>
              <w:pStyle w:val="TAC"/>
              <w:keepNext w:val="0"/>
              <w:keepLines w:val="0"/>
              <w:rPr>
                <w:ins w:id="4209" w:author="Rapporteur [AEM, Huawei]" w:date="2025-04-15T13:06:00Z"/>
                <w:rFonts w:cs="Arial"/>
                <w:sz w:val="16"/>
                <w:szCs w:val="16"/>
              </w:rPr>
            </w:pPr>
            <w:ins w:id="4210"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2A7AF" w14:textId="2F0C9F05" w:rsidR="00116437" w:rsidRDefault="00116437" w:rsidP="00116437">
            <w:pPr>
              <w:pStyle w:val="TAC"/>
              <w:keepNext w:val="0"/>
              <w:keepLines w:val="0"/>
              <w:rPr>
                <w:ins w:id="4211" w:author="Rapporteur [AEM, Huawei]" w:date="2025-04-15T13:06:00Z"/>
                <w:rFonts w:cs="Arial"/>
                <w:sz w:val="16"/>
                <w:szCs w:val="16"/>
              </w:rPr>
            </w:pPr>
            <w:ins w:id="4212"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7943B" w14:textId="77777777" w:rsidR="00116437" w:rsidRDefault="00116437" w:rsidP="00116437">
            <w:pPr>
              <w:pStyle w:val="TAL"/>
              <w:keepNext w:val="0"/>
              <w:keepLines w:val="0"/>
              <w:rPr>
                <w:ins w:id="4213"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0E62FD" w14:textId="77777777" w:rsidR="00116437" w:rsidRDefault="00116437" w:rsidP="00116437">
            <w:pPr>
              <w:pStyle w:val="TAR"/>
              <w:keepNext w:val="0"/>
              <w:keepLines w:val="0"/>
              <w:rPr>
                <w:ins w:id="4214"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87B29" w14:textId="77777777" w:rsidR="00116437" w:rsidRDefault="00116437" w:rsidP="00116437">
            <w:pPr>
              <w:pStyle w:val="TAC"/>
              <w:keepNext w:val="0"/>
              <w:keepLines w:val="0"/>
              <w:rPr>
                <w:ins w:id="4215"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99D9F" w14:textId="77777777" w:rsidR="00116437" w:rsidRDefault="00116437" w:rsidP="00116437">
            <w:pPr>
              <w:pStyle w:val="TAL"/>
              <w:keepNext w:val="0"/>
              <w:keepLines w:val="0"/>
              <w:rPr>
                <w:ins w:id="4216"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116437" w:rsidRDefault="00116437" w:rsidP="00116437">
            <w:pPr>
              <w:pStyle w:val="TAC"/>
              <w:keepNext w:val="0"/>
              <w:keepLines w:val="0"/>
              <w:rPr>
                <w:ins w:id="4217" w:author="Rapporteur [AEM, Huawei]" w:date="2025-04-15T13:06:00Z"/>
                <w:sz w:val="16"/>
                <w:szCs w:val="16"/>
                <w:lang w:eastAsia="zh-CN"/>
              </w:rPr>
            </w:pPr>
            <w:ins w:id="4218" w:author="Rapporteur [AEM, Huawei]" w:date="2025-04-15T13:06:00Z">
              <w:r>
                <w:rPr>
                  <w:sz w:val="16"/>
                  <w:szCs w:val="16"/>
                  <w:lang w:eastAsia="zh-CN"/>
                </w:rPr>
                <w:t>19.3.0</w:t>
              </w:r>
            </w:ins>
          </w:p>
        </w:tc>
      </w:tr>
      <w:tr w:rsidR="00116437" w14:paraId="705BFB9F" w14:textId="77777777" w:rsidTr="00116437">
        <w:trPr>
          <w:ins w:id="4219" w:author="Rapporteur [AEM, Huawei]" w:date="2025-04-15T13:06: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C524AE" w14:textId="77777777" w:rsidR="00116437" w:rsidRDefault="00116437" w:rsidP="00116437">
            <w:pPr>
              <w:pStyle w:val="TAC"/>
              <w:keepNext w:val="0"/>
              <w:keepLines w:val="0"/>
              <w:rPr>
                <w:ins w:id="4220" w:author="Rapporteur [AEM, Huawei]" w:date="2025-04-15T13:06:00Z"/>
                <w:rFonts w:cs="Arial"/>
                <w:sz w:val="16"/>
                <w:szCs w:val="16"/>
              </w:rPr>
            </w:pPr>
            <w:ins w:id="4221" w:author="Rapporteur [AEM, Huawei]" w:date="2025-04-15T13:06: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1CE8D8" w14:textId="77777777" w:rsidR="00116437" w:rsidRDefault="00116437" w:rsidP="00116437">
            <w:pPr>
              <w:pStyle w:val="TAC"/>
              <w:keepNext w:val="0"/>
              <w:keepLines w:val="0"/>
              <w:rPr>
                <w:ins w:id="4222" w:author="Rapporteur [AEM, Huawei]" w:date="2025-04-15T13:06:00Z"/>
                <w:rFonts w:cs="Arial"/>
                <w:sz w:val="16"/>
                <w:szCs w:val="16"/>
              </w:rPr>
            </w:pPr>
            <w:ins w:id="4223" w:author="Rapporteur [AEM, Huawei]" w:date="2025-04-15T13:06: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1DAB2B" w14:textId="668A24B4" w:rsidR="00116437" w:rsidRDefault="00116437" w:rsidP="00116437">
            <w:pPr>
              <w:pStyle w:val="TAC"/>
              <w:keepNext w:val="0"/>
              <w:keepLines w:val="0"/>
              <w:rPr>
                <w:ins w:id="4224" w:author="Rapporteur [AEM, Huawei]" w:date="2025-04-15T13:06:00Z"/>
                <w:rFonts w:cs="Arial"/>
                <w:sz w:val="16"/>
                <w:szCs w:val="16"/>
              </w:rPr>
            </w:pPr>
            <w:ins w:id="4225" w:author="Rapporteur [AEM, Huawei]" w:date="2025-04-15T13:06:00Z">
              <w:r>
                <w:rPr>
                  <w:rFonts w:cs="Arial"/>
                  <w:sz w:val="16"/>
                  <w:szCs w:val="16"/>
                </w:rPr>
                <w:t>CP-251</w:t>
              </w:r>
              <w:r w:rsidRPr="00116437">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3C5E78" w14:textId="77777777" w:rsidR="00116437" w:rsidRDefault="00116437" w:rsidP="00116437">
            <w:pPr>
              <w:pStyle w:val="TAL"/>
              <w:keepNext w:val="0"/>
              <w:keepLines w:val="0"/>
              <w:rPr>
                <w:ins w:id="4226" w:author="Rapporteur [AEM, Huawei]" w:date="2025-04-15T13:06:00Z"/>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1173B" w14:textId="77777777" w:rsidR="00116437" w:rsidRDefault="00116437" w:rsidP="00116437">
            <w:pPr>
              <w:pStyle w:val="TAR"/>
              <w:keepNext w:val="0"/>
              <w:keepLines w:val="0"/>
              <w:rPr>
                <w:ins w:id="4227" w:author="Rapporteur [AEM, Huawei]" w:date="2025-04-15T13:06: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5132C" w14:textId="77777777" w:rsidR="00116437" w:rsidRDefault="00116437" w:rsidP="00116437">
            <w:pPr>
              <w:pStyle w:val="TAC"/>
              <w:keepNext w:val="0"/>
              <w:keepLines w:val="0"/>
              <w:rPr>
                <w:ins w:id="4228" w:author="Rapporteur [AEM, Huawei]" w:date="2025-04-15T13:06:00Z"/>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1D1F35" w14:textId="77777777" w:rsidR="00116437" w:rsidRDefault="00116437" w:rsidP="00116437">
            <w:pPr>
              <w:pStyle w:val="TAL"/>
              <w:keepNext w:val="0"/>
              <w:keepLines w:val="0"/>
              <w:rPr>
                <w:ins w:id="4229" w:author="Rapporteur [AEM, Huawei]" w:date="2025-04-15T13:06:00Z"/>
                <w:rFonts w:cs="Arial"/>
                <w:sz w:val="16"/>
                <w:szCs w:val="16"/>
              </w:rPr>
            </w:pP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116437" w:rsidRDefault="00116437" w:rsidP="00116437">
            <w:pPr>
              <w:pStyle w:val="TAC"/>
              <w:keepNext w:val="0"/>
              <w:keepLines w:val="0"/>
              <w:rPr>
                <w:ins w:id="4230" w:author="Rapporteur [AEM, Huawei]" w:date="2025-04-15T13:06:00Z"/>
                <w:sz w:val="16"/>
                <w:szCs w:val="16"/>
                <w:lang w:eastAsia="zh-CN"/>
              </w:rPr>
            </w:pPr>
            <w:ins w:id="4231" w:author="Rapporteur [AEM, Huawei]" w:date="2025-04-15T13:06:00Z">
              <w:r>
                <w:rPr>
                  <w:sz w:val="16"/>
                  <w:szCs w:val="16"/>
                  <w:lang w:eastAsia="zh-CN"/>
                </w:rPr>
                <w:t>19.3.0</w:t>
              </w:r>
            </w:ins>
          </w:p>
        </w:tc>
      </w:tr>
    </w:tbl>
    <w:p w14:paraId="3B177A23" w14:textId="77777777" w:rsidR="00C82647" w:rsidRDefault="00C82647"/>
    <w:sectPr w:rsidR="00C82647" w:rsidSect="000A5891">
      <w:headerReference w:type="default" r:id="rId12"/>
      <w:footerReference w:type="default" r:id="rId13"/>
      <w:footnotePr>
        <w:numRestart w:val="eachSect"/>
      </w:footnotePr>
      <w:pgSz w:w="11907" w:h="16840" w:code="9"/>
      <w:pgMar w:top="1416" w:right="1133" w:bottom="1133" w:left="1133" w:header="850" w:footer="340" w:gutter="0"/>
      <w:pgNumType w:start="757"/>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37" w:author="Rapporteur [AEM, Huawei]" w:date="2025-02-27T17:20:00Z" w:initials="AEM">
    <w:p w14:paraId="00201E26" w14:textId="6F6F714C" w:rsidR="00824263" w:rsidRDefault="00824263">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2303A" w14:textId="77777777" w:rsidR="00346F2E" w:rsidRDefault="00346F2E">
      <w:r>
        <w:separator/>
      </w:r>
    </w:p>
  </w:endnote>
  <w:endnote w:type="continuationSeparator" w:id="0">
    <w:p w14:paraId="3EC5EC94" w14:textId="77777777" w:rsidR="00346F2E" w:rsidRDefault="00346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6E6B8FD3" w:rsidR="00824263" w:rsidRDefault="008242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01092" w14:textId="77777777" w:rsidR="00346F2E" w:rsidRDefault="00346F2E">
      <w:r>
        <w:separator/>
      </w:r>
    </w:p>
  </w:footnote>
  <w:footnote w:type="continuationSeparator" w:id="0">
    <w:p w14:paraId="0A54860E" w14:textId="77777777" w:rsidR="00346F2E" w:rsidRDefault="00346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4883EE4" w:rsidR="00824263" w:rsidRDefault="00824263"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V19.3.0 (2025-06)</w:t>
    </w:r>
  </w:p>
  <w:p w14:paraId="5E0E9DCC" w14:textId="77777777" w:rsidR="00824263" w:rsidRDefault="00824263"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7F7F15DE" w:rsidR="00824263" w:rsidRDefault="00824263"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824263" w:rsidRPr="000A08C0" w:rsidRDefault="00824263"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638">
    <w15:presenceInfo w15:providerId="None" w15:userId="CR#1638"/>
  </w15:person>
  <w15:person w15:author="CR#1597">
    <w15:presenceInfo w15:providerId="None" w15:userId="CR#1597"/>
  </w15:person>
  <w15:person w15:author="CR#1568">
    <w15:presenceInfo w15:providerId="None" w15:userId="CR#1568"/>
  </w15:person>
  <w15:person w15:author="CR#1595">
    <w15:presenceInfo w15:providerId="None" w15:userId="CR#1595"/>
  </w15:person>
  <w15:person w15:author="CR#1567">
    <w15:presenceInfo w15:providerId="None" w15:userId="CR#1567"/>
  </w15:person>
  <w15:person w15:author="CR#1573">
    <w15:presenceInfo w15:providerId="None" w15:userId="CR#1573"/>
  </w15:person>
  <w15:person w15:author="CR#1619">
    <w15:presenceInfo w15:providerId="None" w15:userId="CR#1619"/>
  </w15:person>
  <w15:person w15:author="CR#1608">
    <w15:presenceInfo w15:providerId="None" w15:userId="CR#1608"/>
  </w15:person>
  <w15:person w15:author="CR#1577">
    <w15:presenceInfo w15:providerId="None" w15:userId="CR#1577"/>
  </w15:person>
  <w15:person w15:author="CR#1584">
    <w15:presenceInfo w15:providerId="None" w15:userId="CR#1584"/>
  </w15:person>
  <w15:person w15:author="CR#1556">
    <w15:presenceInfo w15:providerId="None" w15:userId="CR#1556"/>
  </w15:person>
  <w15:person w15:author="CR#1622">
    <w15:presenceInfo w15:providerId="None" w15:userId="CR#1622"/>
  </w15:person>
  <w15:person w15:author="CR#1559">
    <w15:presenceInfo w15:providerId="None" w15:userId="CR#1559"/>
  </w15:person>
  <w15:person w15:author="CR#1623">
    <w15:presenceInfo w15:providerId="None" w15:userId="CR#1623"/>
  </w15:person>
  <w15:person w15:author="CR#1571">
    <w15:presenceInfo w15:providerId="None" w15:userId="CR#1571"/>
  </w15:person>
  <w15:person w15:author="CR#1554">
    <w15:presenceInfo w15:providerId="None" w15:userId="CR#1554"/>
  </w15:person>
  <w15:person w15:author="CR#1627">
    <w15:presenceInfo w15:providerId="None" w15:userId="CR#1627"/>
  </w15:person>
  <w15:person w15:author="Rapporteur [AEM, Huawei]">
    <w15:presenceInfo w15:providerId="None" w15:userId="Rapporteur [AEM, Huawei]"/>
  </w15:person>
  <w15:person w15:author="CR#1555">
    <w15:presenceInfo w15:providerId="None" w15:userId="CR#1555"/>
  </w15:person>
  <w15:person w15:author="CR#1585">
    <w15:presenceInfo w15:providerId="None" w15:userId="CR#1585"/>
  </w15:person>
  <w15:person w15:author="CR#1628">
    <w15:presenceInfo w15:providerId="None" w15:userId="CR#1628"/>
  </w15:person>
  <w15:person w15:author="CR#1613">
    <w15:presenceInfo w15:providerId="None" w15:userId="CR#1613"/>
  </w15:person>
  <w15:person w15:author="CR#1599">
    <w15:presenceInfo w15:providerId="None" w15:userId="CR#1599"/>
  </w15:person>
  <w15:person w15:author="CR#1543">
    <w15:presenceInfo w15:providerId="None" w15:userId="CR#1543"/>
  </w15:person>
  <w15:person w15:author="CR#1632">
    <w15:presenceInfo w15:providerId="None" w15:userId="CR#1632"/>
  </w15:person>
  <w15:person w15:author="CR#1550">
    <w15:presenceInfo w15:providerId="None" w15:userId="CR#1550"/>
  </w15:person>
  <w15:person w15:author="CR#1587">
    <w15:presenceInfo w15:providerId="None" w15:userId="CR#1587"/>
  </w15:person>
  <w15:person w15:author="CR#1630">
    <w15:presenceInfo w15:providerId="None" w15:userId="CR#1630"/>
  </w15:person>
  <w15:person w15:author="CR#1600">
    <w15:presenceInfo w15:providerId="None" w15:userId="CR#1600"/>
  </w15:person>
  <w15:person w15:author="CR#1546">
    <w15:presenceInfo w15:providerId="None" w15:userId="CR#1546"/>
  </w15:person>
  <w15:person w15:author="CR#1580">
    <w15:presenceInfo w15:providerId="None" w15:userId="CR#15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466F"/>
    <w:rsid w:val="000459AA"/>
    <w:rsid w:val="000459D8"/>
    <w:rsid w:val="00045DEE"/>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1F0E"/>
    <w:rsid w:val="00082A3E"/>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C0"/>
    <w:rsid w:val="000A0B95"/>
    <w:rsid w:val="000A0D91"/>
    <w:rsid w:val="000A1B87"/>
    <w:rsid w:val="000A1C38"/>
    <w:rsid w:val="000A514D"/>
    <w:rsid w:val="000A5891"/>
    <w:rsid w:val="000B12C7"/>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C51B9"/>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5250"/>
    <w:rsid w:val="002878C4"/>
    <w:rsid w:val="0029064E"/>
    <w:rsid w:val="002907D0"/>
    <w:rsid w:val="002909B5"/>
    <w:rsid w:val="00290B95"/>
    <w:rsid w:val="00290FED"/>
    <w:rsid w:val="00291366"/>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D47"/>
    <w:rsid w:val="002C20EB"/>
    <w:rsid w:val="002C22C3"/>
    <w:rsid w:val="002C2C86"/>
    <w:rsid w:val="002C4773"/>
    <w:rsid w:val="002C5803"/>
    <w:rsid w:val="002C5C7D"/>
    <w:rsid w:val="002C6338"/>
    <w:rsid w:val="002C6D13"/>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FE0"/>
    <w:rsid w:val="003108C0"/>
    <w:rsid w:val="00311558"/>
    <w:rsid w:val="003121FA"/>
    <w:rsid w:val="00312BA4"/>
    <w:rsid w:val="00313458"/>
    <w:rsid w:val="00313A3C"/>
    <w:rsid w:val="00315C23"/>
    <w:rsid w:val="003162A7"/>
    <w:rsid w:val="00316A4C"/>
    <w:rsid w:val="00316F26"/>
    <w:rsid w:val="0031702A"/>
    <w:rsid w:val="00317586"/>
    <w:rsid w:val="00325039"/>
    <w:rsid w:val="00325436"/>
    <w:rsid w:val="00326D9B"/>
    <w:rsid w:val="00330399"/>
    <w:rsid w:val="00330EB4"/>
    <w:rsid w:val="00331F45"/>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3E05"/>
    <w:rsid w:val="003C574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F6C"/>
    <w:rsid w:val="004119BE"/>
    <w:rsid w:val="004122CF"/>
    <w:rsid w:val="0041329D"/>
    <w:rsid w:val="00413404"/>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06"/>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4976"/>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44E8"/>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448F"/>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1406"/>
    <w:rsid w:val="006D1910"/>
    <w:rsid w:val="006D3B46"/>
    <w:rsid w:val="006D601E"/>
    <w:rsid w:val="006D61D1"/>
    <w:rsid w:val="006D6461"/>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3949"/>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24263"/>
    <w:rsid w:val="00830663"/>
    <w:rsid w:val="00832A62"/>
    <w:rsid w:val="0083309C"/>
    <w:rsid w:val="00836294"/>
    <w:rsid w:val="00836361"/>
    <w:rsid w:val="00840E62"/>
    <w:rsid w:val="00842215"/>
    <w:rsid w:val="00843B21"/>
    <w:rsid w:val="00845B6D"/>
    <w:rsid w:val="00847305"/>
    <w:rsid w:val="00847B86"/>
    <w:rsid w:val="0085122F"/>
    <w:rsid w:val="00851BE5"/>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864ED"/>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3BC2"/>
    <w:rsid w:val="00AC401F"/>
    <w:rsid w:val="00AC6DFB"/>
    <w:rsid w:val="00AD0529"/>
    <w:rsid w:val="00AD084E"/>
    <w:rsid w:val="00AD53A2"/>
    <w:rsid w:val="00AD66DD"/>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38B6"/>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7A5F"/>
    <w:rsid w:val="00BE0CF1"/>
    <w:rsid w:val="00BE1507"/>
    <w:rsid w:val="00BE2535"/>
    <w:rsid w:val="00BE3EE5"/>
    <w:rsid w:val="00BE5497"/>
    <w:rsid w:val="00BE7CFC"/>
    <w:rsid w:val="00BF065C"/>
    <w:rsid w:val="00BF099E"/>
    <w:rsid w:val="00BF22EB"/>
    <w:rsid w:val="00BF7636"/>
    <w:rsid w:val="00C00CAF"/>
    <w:rsid w:val="00C02198"/>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96795"/>
    <w:rsid w:val="00CA00FE"/>
    <w:rsid w:val="00CA0AA9"/>
    <w:rsid w:val="00CA0C96"/>
    <w:rsid w:val="00CA103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3B76"/>
    <w:rsid w:val="00CF414D"/>
    <w:rsid w:val="00CF73AF"/>
    <w:rsid w:val="00D011A2"/>
    <w:rsid w:val="00D02969"/>
    <w:rsid w:val="00D055C0"/>
    <w:rsid w:val="00D10845"/>
    <w:rsid w:val="00D11B49"/>
    <w:rsid w:val="00D12736"/>
    <w:rsid w:val="00D16893"/>
    <w:rsid w:val="00D175F0"/>
    <w:rsid w:val="00D17728"/>
    <w:rsid w:val="00D177AC"/>
    <w:rsid w:val="00D20743"/>
    <w:rsid w:val="00D223A0"/>
    <w:rsid w:val="00D238A2"/>
    <w:rsid w:val="00D23FE6"/>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C77F7"/>
    <w:rsid w:val="00DD0059"/>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C23"/>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228C"/>
    <w:rsid w:val="00EF42B2"/>
    <w:rsid w:val="00EF6B2E"/>
    <w:rsid w:val="00F00576"/>
    <w:rsid w:val="00F00D5C"/>
    <w:rsid w:val="00F02FAE"/>
    <w:rsid w:val="00F04347"/>
    <w:rsid w:val="00F05B75"/>
    <w:rsid w:val="00F0727D"/>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E9"/>
    <w:rsid w:val="00F81923"/>
    <w:rsid w:val="00F82672"/>
    <w:rsid w:val="00F83481"/>
    <w:rsid w:val="00F85A73"/>
    <w:rsid w:val="00F85F60"/>
    <w:rsid w:val="00F871ED"/>
    <w:rsid w:val="00F8730D"/>
    <w:rsid w:val="00F900AA"/>
    <w:rsid w:val="00F93992"/>
    <w:rsid w:val="00F9672A"/>
    <w:rsid w:val="00F972CC"/>
    <w:rsid w:val="00FA092B"/>
    <w:rsid w:val="00FA1AB1"/>
    <w:rsid w:val="00FA3A40"/>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EE6DF-4086-438E-B2B7-0B45CECBF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293</Pages>
  <Words>130104</Words>
  <Characters>741599</Characters>
  <Application>Microsoft Office Word</Application>
  <DocSecurity>0</DocSecurity>
  <Lines>6179</Lines>
  <Paragraphs>1739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869964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174</cp:revision>
  <cp:lastPrinted>2014-03-14T19:41:00Z</cp:lastPrinted>
  <dcterms:created xsi:type="dcterms:W3CDTF">2025-03-14T05:13:00Z</dcterms:created>
  <dcterms:modified xsi:type="dcterms:W3CDTF">2025-05-29T22:56:00Z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