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85pt" o:ole="">
            <v:imagedata r:id="rId10" o:title=""/>
          </v:shape>
          <o:OLEObject Type="Embed" ProgID="Word.Picture.8" ShapeID="_x0000_i1025" DrawAspect="Content" ObjectID="_1810037891"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3.15pt;height:82.7pt" o:ole="">
            <v:imagedata r:id="rId12" o:title=""/>
          </v:shape>
          <o:OLEObject Type="Embed" ProgID="Word.Picture.8" ShapeID="_x0000_i1026" DrawAspect="Content" ObjectID="_1810037892"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lastRenderedPageBreak/>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lastRenderedPageBreak/>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3pt" o:ole="">
            <v:imagedata r:id="rId14" o:title="" croptop="2567f" cropbottom="9168f" cropleft="1389f" cropright="11086f"/>
          </v:shape>
          <o:OLEObject Type="Embed" ProgID="Visio.Drawing.11" ShapeID="_x0000_i1027" DrawAspect="Content" ObjectID="_1810037893"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5pt" o:ole="">
            <v:imagedata r:id="rId16" o:title="" croptop="2567f" cropbottom="9168f" cropleft="1389f" cropright="11086f"/>
          </v:shape>
          <o:OLEObject Type="Embed" ProgID="Visio.Drawing.11" ShapeID="_x0000_i1028" DrawAspect="Content" ObjectID="_1810037894"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5pt;height:150.45pt" o:ole="">
            <v:imagedata r:id="rId18" o:title="" croptop="2567f" cropbottom="9168f" cropleft="1389f" cropright="11086f"/>
          </v:shape>
          <o:OLEObject Type="Embed" ProgID="Visio.Drawing.11" ShapeID="_x0000_i1029" DrawAspect="Content" ObjectID="_1810037895"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5pt;height:147pt" o:ole="">
            <v:imagedata r:id="rId20" o:title="" croptop="2567f" cropbottom="9168f" cropleft="1389f" cropright="11086f"/>
          </v:shape>
          <o:OLEObject Type="Embed" ProgID="Visio.Drawing.11" ShapeID="_x0000_i1030" DrawAspect="Content" ObjectID="_1810037896"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810037897"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810037898"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3pt" o:ole="">
            <v:imagedata r:id="rId26" o:title="" croptop="2567f" cropbottom="9168f" cropleft="1389f" cropright="11086f"/>
          </v:shape>
          <o:OLEObject Type="Embed" ProgID="Visio.Drawing.11" ShapeID="_x0000_i1033" DrawAspect="Content" ObjectID="_1810037899"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3pt" o:ole="">
            <v:imagedata r:id="rId28" o:title="" croptop="2567f" cropbottom="9168f" cropleft="1389f" cropright="11086f"/>
          </v:shape>
          <o:OLEObject Type="Embed" ProgID="Visio.Drawing.11" ShapeID="_x0000_i1034" DrawAspect="Content" ObjectID="_1810037900"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5pt" o:ole="">
            <v:imagedata r:id="rId30" o:title="" croptop="2567f" cropbottom="25220f" cropleft="1389f" cropright="23416f"/>
          </v:shape>
          <o:OLEObject Type="Embed" ProgID="Visio.Drawing.11" ShapeID="_x0000_i1035" DrawAspect="Content" ObjectID="_1810037901"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5pt;height:243.45pt" o:ole="">
            <v:imagedata r:id="rId34" o:title=""/>
          </v:shape>
          <o:OLEObject Type="Embed" ProgID="Visio.Drawing.15" ShapeID="_x0000_i1036" DrawAspect="Content" ObjectID="_1810037902"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3pt" o:ole="">
            <v:imagedata r:id="rId36" o:title="" croptop="2567f" cropbottom="9168f" cropleft="1389f" cropright="11086f"/>
          </v:shape>
          <o:OLEObject Type="Embed" ProgID="Visio.Drawing.11" ShapeID="_x0000_i1037" DrawAspect="Content" ObjectID="_1810037903"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5pt" o:ole="">
            <v:imagedata r:id="rId38" o:title=""/>
          </v:shape>
          <o:OLEObject Type="Embed" ProgID="Visio.Drawing.15" ShapeID="_x0000_i1038" DrawAspect="Content" ObjectID="_1810037904"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proofErr w:type="spellStart"/>
            <w:r w:rsidRPr="008B1C02">
              <w:t>DurationSec</w:t>
            </w:r>
            <w:ins w:id="8893" w:author="CR#1615" w:date="2025-05-29T15:09:00Z">
              <w:r w:rsidR="00280D8C">
                <w:t>Rm</w:t>
              </w:r>
            </w:ins>
            <w:proofErr w:type="spellEnd"/>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del w:id="8894" w:author="CR#1615" w:date="2025-05-29T15:09:00Z">
              <w:r w:rsidRPr="008B1C02" w:rsidDel="00280D8C">
                <w:rPr>
                  <w:rFonts w:cs="Arial"/>
                  <w:szCs w:val="18"/>
                  <w:lang w:eastAsia="zh-CN"/>
                </w:rPr>
                <w:delText>.</w:delText>
              </w:r>
            </w:del>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5" w:name="_Toc114212277"/>
      <w:bookmarkStart w:id="8896" w:name="_Toc136555030"/>
      <w:bookmarkStart w:id="8897" w:name="_Toc151993474"/>
      <w:bookmarkStart w:id="8898" w:name="_Toc152000254"/>
      <w:bookmarkStart w:id="8899" w:name="_Toc152158855"/>
      <w:bookmarkStart w:id="8900" w:name="_Toc168571018"/>
      <w:bookmarkStart w:id="8901" w:name="_Toc169773059"/>
      <w:r w:rsidRPr="00CC45C4">
        <w:t>5.17.</w:t>
      </w:r>
      <w:r w:rsidR="00CA3F3E" w:rsidRPr="00CC45C4">
        <w:t>3</w:t>
      </w:r>
      <w:r w:rsidRPr="00CC45C4">
        <w:t>.3.3</w:t>
      </w:r>
      <w:r w:rsidRPr="00CC45C4">
        <w:tab/>
        <w:t>Type: AppAmContextExpUpdateData</w:t>
      </w:r>
      <w:bookmarkEnd w:id="8895"/>
      <w:bookmarkEnd w:id="8896"/>
      <w:bookmarkEnd w:id="8897"/>
      <w:bookmarkEnd w:id="8898"/>
      <w:bookmarkEnd w:id="8899"/>
      <w:bookmarkEnd w:id="8900"/>
      <w:bookmarkEnd w:id="8901"/>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2" w:name="_Toc114212278"/>
      <w:bookmarkStart w:id="8903" w:name="_Toc136555031"/>
      <w:bookmarkStart w:id="8904" w:name="_Toc151993475"/>
      <w:bookmarkStart w:id="8905" w:name="_Toc152000255"/>
      <w:bookmarkStart w:id="8906" w:name="_Toc152158856"/>
      <w:bookmarkStart w:id="8907" w:name="_Toc168571019"/>
      <w:bookmarkStart w:id="8908" w:name="_Toc169773060"/>
      <w:r w:rsidRPr="00CC45C4">
        <w:t>5.17.3.3.4</w:t>
      </w:r>
      <w:r w:rsidRPr="00CC45C4">
        <w:tab/>
        <w:t>Type: GeographicalArea</w:t>
      </w:r>
      <w:bookmarkEnd w:id="8902"/>
      <w:bookmarkEnd w:id="8903"/>
      <w:bookmarkEnd w:id="8904"/>
      <w:bookmarkEnd w:id="8905"/>
      <w:bookmarkEnd w:id="8906"/>
      <w:bookmarkEnd w:id="8907"/>
      <w:bookmarkEnd w:id="8908"/>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9" w:name="_Toc152158857"/>
      <w:bookmarkStart w:id="8910" w:name="_Toc168571020"/>
      <w:bookmarkStart w:id="8911" w:name="_Toc169773061"/>
      <w:r w:rsidRPr="008B1C02">
        <w:t>5.17.</w:t>
      </w:r>
      <w:r w:rsidR="00CA3F3E" w:rsidRPr="008B1C02">
        <w:t>3</w:t>
      </w:r>
      <w:r w:rsidRPr="008B1C02">
        <w:t>.4</w:t>
      </w:r>
      <w:r w:rsidRPr="008B1C02">
        <w:tab/>
        <w:t>Simple data types and enumerations</w:t>
      </w:r>
      <w:bookmarkEnd w:id="8909"/>
      <w:bookmarkEnd w:id="8910"/>
      <w:bookmarkEnd w:id="8911"/>
    </w:p>
    <w:p w14:paraId="788D79B7" w14:textId="77777777" w:rsidR="00AA5070" w:rsidRPr="008B1C02" w:rsidRDefault="00AA5070" w:rsidP="00D74FD5">
      <w:pPr>
        <w:pStyle w:val="Heading5"/>
      </w:pPr>
      <w:bookmarkStart w:id="8912" w:name="_Toc152158858"/>
      <w:bookmarkStart w:id="8913" w:name="_Toc168571021"/>
      <w:bookmarkStart w:id="8914" w:name="_Toc169773062"/>
      <w:r w:rsidRPr="008B1C02">
        <w:t>5.17.</w:t>
      </w:r>
      <w:r w:rsidR="00CA3F3E" w:rsidRPr="008B1C02">
        <w:t>3</w:t>
      </w:r>
      <w:r w:rsidRPr="008B1C02">
        <w:t>.4.1</w:t>
      </w:r>
      <w:r w:rsidRPr="008B1C02">
        <w:tab/>
        <w:t>Introduction</w:t>
      </w:r>
      <w:bookmarkEnd w:id="8912"/>
      <w:bookmarkEnd w:id="8913"/>
      <w:bookmarkEnd w:id="8914"/>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5" w:name="_Toc152158859"/>
      <w:bookmarkStart w:id="8916" w:name="_Toc168571022"/>
      <w:bookmarkStart w:id="8917" w:name="_Toc169773063"/>
      <w:r w:rsidRPr="008B1C02">
        <w:t>5.17.</w:t>
      </w:r>
      <w:r w:rsidR="00CA3F3E" w:rsidRPr="008B1C02">
        <w:t>3</w:t>
      </w:r>
      <w:r w:rsidRPr="008B1C02">
        <w:t>.4.2</w:t>
      </w:r>
      <w:r w:rsidRPr="008B1C02">
        <w:tab/>
        <w:t>Simple data types</w:t>
      </w:r>
      <w:bookmarkEnd w:id="8915"/>
      <w:bookmarkEnd w:id="8916"/>
      <w:bookmarkEnd w:id="8917"/>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8"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8"/>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9" w:name="_Toc510696643"/>
      <w:bookmarkStart w:id="8920" w:name="_Toc35971438"/>
      <w:bookmarkStart w:id="8921" w:name="_Toc70418564"/>
      <w:bookmarkStart w:id="8922" w:name="_Toc114212279"/>
      <w:bookmarkStart w:id="8923" w:name="_Toc136555032"/>
      <w:bookmarkStart w:id="8924" w:name="_Toc151993476"/>
      <w:bookmarkStart w:id="8925" w:name="_Toc152000256"/>
      <w:bookmarkStart w:id="8926" w:name="_Toc152158860"/>
      <w:bookmarkStart w:id="8927" w:name="_Toc168571023"/>
      <w:bookmarkStart w:id="8928"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9"/>
      <w:bookmarkEnd w:id="8920"/>
      <w:bookmarkEnd w:id="8921"/>
      <w:bookmarkEnd w:id="8922"/>
      <w:bookmarkEnd w:id="8923"/>
      <w:bookmarkEnd w:id="8924"/>
      <w:bookmarkEnd w:id="8925"/>
      <w:bookmarkEnd w:id="8926"/>
      <w:bookmarkEnd w:id="8927"/>
      <w:bookmarkEnd w:id="8928"/>
    </w:p>
    <w:p w14:paraId="4A0E0542" w14:textId="77777777" w:rsidR="00AA5070" w:rsidRPr="00CC45C4" w:rsidRDefault="00AA5070" w:rsidP="00CC45C4">
      <w:pPr>
        <w:pStyle w:val="Heading5"/>
      </w:pPr>
      <w:bookmarkStart w:id="8929" w:name="_Toc510696644"/>
      <w:bookmarkStart w:id="8930" w:name="_Toc35971439"/>
      <w:bookmarkStart w:id="8931" w:name="_Toc114212280"/>
      <w:bookmarkStart w:id="8932" w:name="_Toc136555033"/>
      <w:bookmarkStart w:id="8933" w:name="_Toc151993477"/>
      <w:bookmarkStart w:id="8934" w:name="_Toc152000257"/>
      <w:bookmarkStart w:id="8935" w:name="_Toc152158861"/>
      <w:bookmarkStart w:id="8936" w:name="_Toc168571024"/>
      <w:bookmarkStart w:id="8937" w:name="_Toc169773065"/>
      <w:r w:rsidRPr="00CC45C4">
        <w:t>5.17.</w:t>
      </w:r>
      <w:r w:rsidR="00CA3F3E" w:rsidRPr="00CC45C4">
        <w:t>3</w:t>
      </w:r>
      <w:r w:rsidRPr="00CC45C4">
        <w:t>.5.1</w:t>
      </w:r>
      <w:r w:rsidRPr="00CC45C4">
        <w:tab/>
        <w:t>Type: AppAmContextExpRespData</w:t>
      </w:r>
      <w:bookmarkEnd w:id="8929"/>
      <w:bookmarkEnd w:id="8930"/>
      <w:bookmarkEnd w:id="8931"/>
      <w:bookmarkEnd w:id="8932"/>
      <w:bookmarkEnd w:id="8933"/>
      <w:bookmarkEnd w:id="8934"/>
      <w:bookmarkEnd w:id="8935"/>
      <w:bookmarkEnd w:id="8936"/>
      <w:bookmarkEnd w:id="8937"/>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8"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8"/>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9" w:name="_Toc152158862"/>
      <w:bookmarkStart w:id="8940" w:name="_Toc168571025"/>
      <w:bookmarkStart w:id="8941" w:name="_Toc169773066"/>
      <w:r w:rsidRPr="008B1C02">
        <w:t>5.17.4</w:t>
      </w:r>
      <w:r w:rsidRPr="008B1C02">
        <w:tab/>
        <w:t>Used Features</w:t>
      </w:r>
      <w:bookmarkEnd w:id="8939"/>
      <w:bookmarkEnd w:id="8940"/>
      <w:bookmarkEnd w:id="8941"/>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2" w:name="_Toc114212281"/>
      <w:bookmarkStart w:id="8943" w:name="_Toc136555034"/>
      <w:bookmarkStart w:id="8944" w:name="_Toc151993478"/>
      <w:bookmarkStart w:id="8945" w:name="_Toc152000258"/>
      <w:bookmarkStart w:id="8946" w:name="_Toc152158863"/>
      <w:bookmarkStart w:id="8947" w:name="_Toc168571026"/>
      <w:bookmarkStart w:id="8948" w:name="_Toc169773067"/>
      <w:bookmarkStart w:id="8949" w:name="_Toc28013563"/>
      <w:bookmarkStart w:id="8950" w:name="_Toc36040401"/>
      <w:bookmarkStart w:id="8951" w:name="_Toc44693049"/>
      <w:bookmarkStart w:id="8952" w:name="_Toc45134510"/>
      <w:bookmarkStart w:id="8953" w:name="_Toc49607574"/>
      <w:bookmarkStart w:id="8954" w:name="_Toc51763546"/>
      <w:bookmarkStart w:id="8955" w:name="_Toc58850464"/>
      <w:bookmarkStart w:id="8956" w:name="_Toc59018844"/>
      <w:bookmarkStart w:id="8957" w:name="_Toc68169856"/>
      <w:bookmarkStart w:id="8958" w:name="_Hlk533400845"/>
      <w:r w:rsidRPr="00CC45C4">
        <w:t>5.17.5</w:t>
      </w:r>
      <w:r w:rsidRPr="00CC45C4">
        <w:tab/>
      </w:r>
      <w:r w:rsidRPr="00D74FD5">
        <w:t>Error handling</w:t>
      </w:r>
      <w:bookmarkEnd w:id="8942"/>
      <w:bookmarkEnd w:id="8943"/>
      <w:bookmarkEnd w:id="8944"/>
      <w:bookmarkEnd w:id="8945"/>
      <w:bookmarkEnd w:id="8946"/>
      <w:bookmarkEnd w:id="8947"/>
      <w:bookmarkEnd w:id="8948"/>
    </w:p>
    <w:p w14:paraId="644905B1" w14:textId="77777777" w:rsidR="00BC78D9" w:rsidRPr="00CC45C4" w:rsidRDefault="00BC78D9" w:rsidP="00CC45C4">
      <w:pPr>
        <w:pStyle w:val="Heading4"/>
      </w:pPr>
      <w:bookmarkStart w:id="8959" w:name="_Toc114212282"/>
      <w:bookmarkStart w:id="8960" w:name="_Toc136555035"/>
      <w:bookmarkStart w:id="8961" w:name="_Toc151993479"/>
      <w:bookmarkStart w:id="8962" w:name="_Toc152000259"/>
      <w:bookmarkStart w:id="8963" w:name="_Toc152158864"/>
      <w:bookmarkStart w:id="8964" w:name="_Toc168571027"/>
      <w:bookmarkStart w:id="8965" w:name="_Toc169773068"/>
      <w:r w:rsidRPr="00CC45C4">
        <w:t>5.17.5.1</w:t>
      </w:r>
      <w:r w:rsidRPr="00CC45C4">
        <w:tab/>
        <w:t>General</w:t>
      </w:r>
      <w:bookmarkEnd w:id="8959"/>
      <w:bookmarkEnd w:id="8960"/>
      <w:bookmarkEnd w:id="8961"/>
      <w:bookmarkEnd w:id="8962"/>
      <w:bookmarkEnd w:id="8963"/>
      <w:bookmarkEnd w:id="8964"/>
      <w:bookmarkEnd w:id="8965"/>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6" w:name="_Toc114212283"/>
      <w:bookmarkStart w:id="8967" w:name="_Toc136555036"/>
      <w:bookmarkStart w:id="8968" w:name="_Toc151993480"/>
      <w:bookmarkStart w:id="8969" w:name="_Toc152000260"/>
      <w:bookmarkStart w:id="8970" w:name="_Toc152158865"/>
      <w:bookmarkStart w:id="8971" w:name="_Toc168571028"/>
      <w:bookmarkStart w:id="8972" w:name="_Toc169773069"/>
      <w:r w:rsidRPr="00CC45C4">
        <w:t>5.17.5.2</w:t>
      </w:r>
      <w:r w:rsidRPr="00CC45C4">
        <w:tab/>
        <w:t>Protocol Errors</w:t>
      </w:r>
      <w:bookmarkEnd w:id="8966"/>
      <w:bookmarkEnd w:id="8967"/>
      <w:bookmarkEnd w:id="8968"/>
      <w:bookmarkEnd w:id="8969"/>
      <w:bookmarkEnd w:id="8970"/>
      <w:bookmarkEnd w:id="8971"/>
      <w:bookmarkEnd w:id="8972"/>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3" w:name="_Toc114212284"/>
      <w:bookmarkStart w:id="8974" w:name="_Toc136555037"/>
      <w:bookmarkStart w:id="8975" w:name="_Toc151993481"/>
      <w:bookmarkStart w:id="8976" w:name="_Toc152000261"/>
      <w:bookmarkStart w:id="8977" w:name="_Toc152158866"/>
      <w:bookmarkStart w:id="8978" w:name="_Toc168571029"/>
      <w:bookmarkStart w:id="8979" w:name="_Toc169773070"/>
      <w:r w:rsidRPr="00CC45C4">
        <w:t>5.17.5.3</w:t>
      </w:r>
      <w:r w:rsidRPr="00CC45C4">
        <w:tab/>
        <w:t>Application Errors</w:t>
      </w:r>
      <w:bookmarkEnd w:id="8973"/>
      <w:bookmarkEnd w:id="8974"/>
      <w:bookmarkEnd w:id="8975"/>
      <w:bookmarkEnd w:id="8976"/>
      <w:bookmarkEnd w:id="8977"/>
      <w:bookmarkEnd w:id="8978"/>
      <w:bookmarkEnd w:id="8979"/>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80" w:name="MCCQCTEMPBM_00000219"/>
          </w:p>
        </w:tc>
      </w:tr>
      <w:bookmarkEnd w:id="8980"/>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81" w:name="_Toc114212285"/>
      <w:bookmarkStart w:id="8982" w:name="_Toc136555038"/>
      <w:bookmarkStart w:id="8983" w:name="_Toc151993482"/>
      <w:bookmarkStart w:id="8984" w:name="_Toc152000262"/>
      <w:bookmarkStart w:id="8985" w:name="_Toc152158867"/>
      <w:bookmarkStart w:id="8986" w:name="_Toc168571030"/>
      <w:bookmarkStart w:id="8987" w:name="_Toc169773071"/>
      <w:r w:rsidRPr="008B1C02">
        <w:t>5.18</w:t>
      </w:r>
      <w:r w:rsidRPr="008B1C02">
        <w:tab/>
        <w:t>AMInfluence API</w:t>
      </w:r>
      <w:bookmarkEnd w:id="8981"/>
      <w:bookmarkEnd w:id="8982"/>
      <w:bookmarkEnd w:id="8983"/>
      <w:bookmarkEnd w:id="8984"/>
      <w:bookmarkEnd w:id="8985"/>
      <w:bookmarkEnd w:id="8986"/>
      <w:bookmarkEnd w:id="8987"/>
    </w:p>
    <w:p w14:paraId="4CA8E290" w14:textId="77777777" w:rsidR="003D696B" w:rsidRPr="008B1C02" w:rsidRDefault="003D696B" w:rsidP="003D696B">
      <w:pPr>
        <w:pStyle w:val="Heading3"/>
        <w:rPr>
          <w:lang w:val="en-US"/>
        </w:rPr>
      </w:pPr>
      <w:bookmarkStart w:id="8988" w:name="_Toc151993483"/>
      <w:bookmarkStart w:id="8989" w:name="_Toc152000263"/>
      <w:bookmarkStart w:id="8990" w:name="_Toc152158868"/>
      <w:bookmarkStart w:id="8991" w:name="_Toc168571031"/>
      <w:bookmarkStart w:id="8992" w:name="_Toc169773072"/>
      <w:bookmarkStart w:id="8993" w:name="_Toc114212286"/>
      <w:bookmarkStart w:id="8994"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8"/>
      <w:bookmarkEnd w:id="8989"/>
      <w:bookmarkEnd w:id="8990"/>
      <w:bookmarkEnd w:id="8991"/>
      <w:bookmarkEnd w:id="8992"/>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5" w:name="_Toc151993484"/>
      <w:bookmarkStart w:id="8996" w:name="_Toc152000264"/>
      <w:bookmarkStart w:id="8997" w:name="_Toc152158869"/>
      <w:bookmarkStart w:id="8998" w:name="_Toc168571032"/>
      <w:bookmarkStart w:id="8999" w:name="_Toc169773073"/>
      <w:r w:rsidRPr="008B1C02">
        <w:t>5.18.1</w:t>
      </w:r>
      <w:r w:rsidRPr="008B1C02">
        <w:tab/>
        <w:t>Resources</w:t>
      </w:r>
      <w:bookmarkEnd w:id="8993"/>
      <w:bookmarkEnd w:id="8994"/>
      <w:bookmarkEnd w:id="8995"/>
      <w:bookmarkEnd w:id="8996"/>
      <w:bookmarkEnd w:id="8997"/>
      <w:bookmarkEnd w:id="8998"/>
      <w:bookmarkEnd w:id="8999"/>
      <w:r w:rsidRPr="008B1C02">
        <w:t xml:space="preserve"> </w:t>
      </w:r>
    </w:p>
    <w:p w14:paraId="38ADFF05" w14:textId="77777777" w:rsidR="00AA5070" w:rsidRPr="008B1C02" w:rsidRDefault="00AA5070" w:rsidP="00AA5070">
      <w:pPr>
        <w:pStyle w:val="Heading4"/>
      </w:pPr>
      <w:bookmarkStart w:id="9000" w:name="_Toc114212287"/>
      <w:bookmarkStart w:id="9001" w:name="_Toc136555040"/>
      <w:bookmarkStart w:id="9002" w:name="_Toc151993485"/>
      <w:bookmarkStart w:id="9003" w:name="_Toc152000265"/>
      <w:bookmarkStart w:id="9004" w:name="_Toc152158870"/>
      <w:bookmarkStart w:id="9005" w:name="_Toc168571033"/>
      <w:bookmarkStart w:id="9006" w:name="_Toc169773074"/>
      <w:r w:rsidRPr="008B1C02">
        <w:t>5.18.1.1</w:t>
      </w:r>
      <w:r w:rsidRPr="008B1C02">
        <w:tab/>
        <w:t>Overview</w:t>
      </w:r>
      <w:bookmarkEnd w:id="9000"/>
      <w:bookmarkEnd w:id="9001"/>
      <w:bookmarkEnd w:id="9002"/>
      <w:bookmarkEnd w:id="9003"/>
      <w:bookmarkEnd w:id="9004"/>
      <w:bookmarkEnd w:id="9005"/>
      <w:bookmarkEnd w:id="9006"/>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3pt" o:ole="">
            <v:imagedata r:id="rId40" o:title="" croptop="2567f" cropbottom="9168f" cropleft="1389f" cropright="11086f"/>
          </v:shape>
          <o:OLEObject Type="Embed" ProgID="Visio.Drawing.11" ShapeID="_x0000_i1039" DrawAspect="Content" ObjectID="_1810037905"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7"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7"/>
    </w:tbl>
    <w:p w14:paraId="175A4BE1" w14:textId="77777777" w:rsidR="00AA5070" w:rsidRPr="008B1C02" w:rsidRDefault="00AA5070" w:rsidP="00AA5070"/>
    <w:p w14:paraId="7E1DA1BE" w14:textId="77777777" w:rsidR="00AA5070" w:rsidRPr="008B1C02" w:rsidRDefault="00AA5070" w:rsidP="00AA5070">
      <w:pPr>
        <w:pStyle w:val="Heading4"/>
      </w:pPr>
      <w:bookmarkStart w:id="9008" w:name="_Toc114212288"/>
      <w:bookmarkStart w:id="9009" w:name="_Toc136555041"/>
      <w:bookmarkStart w:id="9010" w:name="_Toc151993486"/>
      <w:bookmarkStart w:id="9011" w:name="_Toc152000266"/>
      <w:bookmarkStart w:id="9012" w:name="_Toc152158871"/>
      <w:bookmarkStart w:id="9013" w:name="_Toc168571034"/>
      <w:bookmarkStart w:id="9014" w:name="_Toc169773075"/>
      <w:r w:rsidRPr="008B1C02">
        <w:t>5.18.1.2</w:t>
      </w:r>
      <w:r w:rsidRPr="008B1C02">
        <w:tab/>
        <w:t>Resource: AM Influence Subscription</w:t>
      </w:r>
      <w:bookmarkEnd w:id="9008"/>
      <w:bookmarkEnd w:id="9009"/>
      <w:bookmarkEnd w:id="9010"/>
      <w:bookmarkEnd w:id="9011"/>
      <w:bookmarkEnd w:id="9012"/>
      <w:bookmarkEnd w:id="9013"/>
      <w:bookmarkEnd w:id="9014"/>
    </w:p>
    <w:p w14:paraId="51D30044" w14:textId="77777777" w:rsidR="00AA5070" w:rsidRPr="008B1C02" w:rsidRDefault="00AA5070" w:rsidP="00AA5070">
      <w:pPr>
        <w:pStyle w:val="Heading5"/>
      </w:pPr>
      <w:bookmarkStart w:id="9015" w:name="_Toc114212289"/>
      <w:bookmarkStart w:id="9016" w:name="_Toc136555042"/>
      <w:bookmarkStart w:id="9017" w:name="_Toc151993487"/>
      <w:bookmarkStart w:id="9018" w:name="_Toc152000267"/>
      <w:bookmarkStart w:id="9019" w:name="_Toc152158872"/>
      <w:bookmarkStart w:id="9020" w:name="_Toc168571035"/>
      <w:bookmarkStart w:id="9021" w:name="_Toc169773076"/>
      <w:r w:rsidRPr="008B1C02">
        <w:t>5.18.1.2.1</w:t>
      </w:r>
      <w:r w:rsidRPr="008B1C02">
        <w:tab/>
        <w:t>Introduction</w:t>
      </w:r>
      <w:bookmarkEnd w:id="9015"/>
      <w:bookmarkEnd w:id="9016"/>
      <w:bookmarkEnd w:id="9017"/>
      <w:bookmarkEnd w:id="9018"/>
      <w:bookmarkEnd w:id="9019"/>
      <w:bookmarkEnd w:id="9020"/>
      <w:bookmarkEnd w:id="9021"/>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2" w:name="_Toc114212290"/>
      <w:bookmarkStart w:id="9023" w:name="_Toc136555043"/>
      <w:bookmarkStart w:id="9024" w:name="_Toc151993488"/>
      <w:bookmarkStart w:id="9025" w:name="_Toc152000268"/>
      <w:bookmarkStart w:id="9026" w:name="_Toc152158873"/>
      <w:bookmarkStart w:id="9027" w:name="_Toc168571036"/>
      <w:bookmarkStart w:id="9028" w:name="_Toc169773077"/>
      <w:r w:rsidRPr="008B1C02">
        <w:t>5.18.1.2.2</w:t>
      </w:r>
      <w:r w:rsidRPr="008B1C02">
        <w:tab/>
        <w:t>Resource Definition</w:t>
      </w:r>
      <w:bookmarkEnd w:id="9022"/>
      <w:bookmarkEnd w:id="9023"/>
      <w:bookmarkEnd w:id="9024"/>
      <w:bookmarkEnd w:id="9025"/>
      <w:bookmarkEnd w:id="9026"/>
      <w:bookmarkEnd w:id="9027"/>
      <w:bookmarkEnd w:id="9028"/>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9" w:name="_Toc114212291"/>
      <w:bookmarkStart w:id="9030" w:name="_Toc136555044"/>
      <w:bookmarkStart w:id="9031" w:name="_Toc151993489"/>
      <w:bookmarkStart w:id="9032" w:name="_Toc152000269"/>
      <w:bookmarkStart w:id="9033" w:name="_Toc152158874"/>
      <w:bookmarkStart w:id="9034" w:name="_Toc168571037"/>
      <w:bookmarkStart w:id="9035" w:name="_Toc169773078"/>
      <w:r w:rsidRPr="008B1C02">
        <w:t>5.18.1.2.3</w:t>
      </w:r>
      <w:r w:rsidRPr="008B1C02">
        <w:tab/>
        <w:t>Resource Methods</w:t>
      </w:r>
      <w:bookmarkEnd w:id="9029"/>
      <w:bookmarkEnd w:id="9030"/>
      <w:bookmarkEnd w:id="9031"/>
      <w:bookmarkEnd w:id="9032"/>
      <w:bookmarkEnd w:id="9033"/>
      <w:bookmarkEnd w:id="9034"/>
      <w:bookmarkEnd w:id="9035"/>
    </w:p>
    <w:p w14:paraId="4D78E112" w14:textId="77777777" w:rsidR="00AA5070" w:rsidRPr="008B1C02" w:rsidRDefault="00AA5070" w:rsidP="00AA5070">
      <w:pPr>
        <w:pStyle w:val="Heading6"/>
      </w:pPr>
      <w:bookmarkStart w:id="9036" w:name="_Toc114212292"/>
      <w:bookmarkStart w:id="9037" w:name="_Toc136555045"/>
      <w:bookmarkStart w:id="9038" w:name="_Toc151993490"/>
      <w:bookmarkStart w:id="9039" w:name="_Toc152000270"/>
      <w:bookmarkStart w:id="9040" w:name="_Toc152158875"/>
      <w:bookmarkStart w:id="9041" w:name="_Toc168571038"/>
      <w:bookmarkStart w:id="9042" w:name="_Toc169773079"/>
      <w:r w:rsidRPr="008B1C02">
        <w:t>5.18.1.2.3.1</w:t>
      </w:r>
      <w:r w:rsidRPr="008B1C02">
        <w:tab/>
        <w:t>General</w:t>
      </w:r>
      <w:bookmarkEnd w:id="9036"/>
      <w:bookmarkEnd w:id="9037"/>
      <w:bookmarkEnd w:id="9038"/>
      <w:bookmarkEnd w:id="9039"/>
      <w:bookmarkEnd w:id="9040"/>
      <w:bookmarkEnd w:id="9041"/>
      <w:bookmarkEnd w:id="9042"/>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3" w:name="_Toc114212293"/>
      <w:bookmarkStart w:id="9044" w:name="_Toc136555046"/>
      <w:bookmarkStart w:id="9045" w:name="_Toc151993491"/>
      <w:bookmarkStart w:id="9046" w:name="_Toc152000271"/>
      <w:bookmarkStart w:id="9047" w:name="_Toc152158876"/>
      <w:bookmarkStart w:id="9048" w:name="_Toc168571039"/>
      <w:bookmarkStart w:id="9049" w:name="_Toc169773080"/>
      <w:r w:rsidRPr="008B1C02">
        <w:t>5.18.1.2.3.2</w:t>
      </w:r>
      <w:r w:rsidRPr="008B1C02">
        <w:tab/>
        <w:t>GET</w:t>
      </w:r>
      <w:bookmarkEnd w:id="9043"/>
      <w:bookmarkEnd w:id="9044"/>
      <w:bookmarkEnd w:id="9045"/>
      <w:bookmarkEnd w:id="9046"/>
      <w:bookmarkEnd w:id="9047"/>
      <w:bookmarkEnd w:id="9048"/>
      <w:bookmarkEnd w:id="9049"/>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50" w:name="_Toc114212294"/>
      <w:bookmarkStart w:id="9051" w:name="_Toc136555047"/>
      <w:bookmarkStart w:id="9052" w:name="_Toc151993492"/>
      <w:bookmarkStart w:id="9053" w:name="_Toc152000272"/>
      <w:bookmarkStart w:id="9054" w:name="_Toc152158877"/>
      <w:bookmarkStart w:id="9055" w:name="_Toc168571040"/>
      <w:bookmarkStart w:id="9056" w:name="_Toc169773081"/>
      <w:r w:rsidRPr="008B1C02">
        <w:t>5.18.1.2.3.3</w:t>
      </w:r>
      <w:r w:rsidRPr="008B1C02">
        <w:tab/>
        <w:t>POST</w:t>
      </w:r>
      <w:bookmarkEnd w:id="9050"/>
      <w:bookmarkEnd w:id="9051"/>
      <w:bookmarkEnd w:id="9052"/>
      <w:bookmarkEnd w:id="9053"/>
      <w:bookmarkEnd w:id="9054"/>
      <w:bookmarkEnd w:id="9055"/>
      <w:bookmarkEnd w:id="9056"/>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7" w:name="_Toc114212295"/>
      <w:bookmarkStart w:id="9058" w:name="_Toc136555048"/>
      <w:bookmarkStart w:id="9059" w:name="_Toc151993493"/>
      <w:bookmarkStart w:id="9060" w:name="_Toc152000273"/>
      <w:bookmarkStart w:id="9061" w:name="_Toc152158878"/>
      <w:bookmarkStart w:id="9062" w:name="_Toc168571041"/>
      <w:bookmarkStart w:id="9063" w:name="_Toc169773082"/>
      <w:r w:rsidRPr="008B1C02">
        <w:t>5.18.1.3</w:t>
      </w:r>
      <w:r w:rsidRPr="008B1C02">
        <w:tab/>
        <w:t>Resource: Individual AM Influence Subscription</w:t>
      </w:r>
      <w:bookmarkEnd w:id="9057"/>
      <w:bookmarkEnd w:id="9058"/>
      <w:bookmarkEnd w:id="9059"/>
      <w:bookmarkEnd w:id="9060"/>
      <w:bookmarkEnd w:id="9061"/>
      <w:bookmarkEnd w:id="9062"/>
      <w:bookmarkEnd w:id="9063"/>
    </w:p>
    <w:p w14:paraId="471DE714" w14:textId="77777777" w:rsidR="00AA5070" w:rsidRPr="008B1C02" w:rsidRDefault="00AA5070" w:rsidP="00AA5070">
      <w:pPr>
        <w:pStyle w:val="Heading5"/>
      </w:pPr>
      <w:bookmarkStart w:id="9064" w:name="_Toc114212296"/>
      <w:bookmarkStart w:id="9065" w:name="_Toc136555049"/>
      <w:bookmarkStart w:id="9066" w:name="_Toc151993494"/>
      <w:bookmarkStart w:id="9067" w:name="_Toc152000274"/>
      <w:bookmarkStart w:id="9068" w:name="_Toc152158879"/>
      <w:bookmarkStart w:id="9069" w:name="_Toc168571042"/>
      <w:bookmarkStart w:id="9070" w:name="_Toc169773083"/>
      <w:r w:rsidRPr="008B1C02">
        <w:t>5.18.1.3.1</w:t>
      </w:r>
      <w:r w:rsidRPr="008B1C02">
        <w:tab/>
        <w:t>Introduction</w:t>
      </w:r>
      <w:bookmarkEnd w:id="9064"/>
      <w:bookmarkEnd w:id="9065"/>
      <w:bookmarkEnd w:id="9066"/>
      <w:bookmarkEnd w:id="9067"/>
      <w:bookmarkEnd w:id="9068"/>
      <w:bookmarkEnd w:id="9069"/>
      <w:bookmarkEnd w:id="9070"/>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71" w:name="_Toc114212297"/>
      <w:bookmarkStart w:id="9072" w:name="_Toc136555050"/>
      <w:bookmarkStart w:id="9073" w:name="_Toc151993495"/>
      <w:bookmarkStart w:id="9074" w:name="_Toc152000275"/>
      <w:bookmarkStart w:id="9075" w:name="_Toc152158880"/>
      <w:bookmarkStart w:id="9076" w:name="_Toc168571043"/>
      <w:bookmarkStart w:id="9077" w:name="_Toc169773084"/>
      <w:r w:rsidRPr="008B1C02">
        <w:t>5.18.1.3.2</w:t>
      </w:r>
      <w:r w:rsidRPr="008B1C02">
        <w:tab/>
        <w:t>Resource Definition</w:t>
      </w:r>
      <w:bookmarkEnd w:id="9071"/>
      <w:bookmarkEnd w:id="9072"/>
      <w:bookmarkEnd w:id="9073"/>
      <w:bookmarkEnd w:id="9074"/>
      <w:bookmarkEnd w:id="9075"/>
      <w:bookmarkEnd w:id="9076"/>
      <w:bookmarkEnd w:id="9077"/>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8" w:name="_Toc114212298"/>
      <w:bookmarkStart w:id="9079" w:name="_Toc136555051"/>
      <w:bookmarkStart w:id="9080" w:name="_Toc151993496"/>
      <w:bookmarkStart w:id="9081" w:name="_Toc152000276"/>
      <w:bookmarkStart w:id="9082" w:name="_Toc152158881"/>
      <w:bookmarkStart w:id="9083" w:name="_Toc168571044"/>
      <w:bookmarkStart w:id="9084" w:name="_Toc169773085"/>
      <w:r w:rsidRPr="008B1C02">
        <w:t>5.18.1.3.3</w:t>
      </w:r>
      <w:r w:rsidRPr="008B1C02">
        <w:tab/>
        <w:t>Resource Methods</w:t>
      </w:r>
      <w:bookmarkEnd w:id="9078"/>
      <w:bookmarkEnd w:id="9079"/>
      <w:bookmarkEnd w:id="9080"/>
      <w:bookmarkEnd w:id="9081"/>
      <w:bookmarkEnd w:id="9082"/>
      <w:bookmarkEnd w:id="9083"/>
      <w:bookmarkEnd w:id="9084"/>
    </w:p>
    <w:p w14:paraId="11A4222E" w14:textId="77777777" w:rsidR="00AA5070" w:rsidRPr="008B1C02" w:rsidRDefault="00AA5070" w:rsidP="00AA5070">
      <w:pPr>
        <w:pStyle w:val="Heading6"/>
      </w:pPr>
      <w:bookmarkStart w:id="9085" w:name="_Toc114212299"/>
      <w:bookmarkStart w:id="9086" w:name="_Toc136555052"/>
      <w:bookmarkStart w:id="9087" w:name="_Toc151993497"/>
      <w:bookmarkStart w:id="9088" w:name="_Toc152000277"/>
      <w:bookmarkStart w:id="9089" w:name="_Toc152158882"/>
      <w:bookmarkStart w:id="9090" w:name="_Toc168571045"/>
      <w:bookmarkStart w:id="9091" w:name="_Toc169773086"/>
      <w:r w:rsidRPr="008B1C02">
        <w:t>5.18.1.3.3.1</w:t>
      </w:r>
      <w:r w:rsidRPr="008B1C02">
        <w:tab/>
        <w:t>General</w:t>
      </w:r>
      <w:bookmarkEnd w:id="9085"/>
      <w:bookmarkEnd w:id="9086"/>
      <w:bookmarkEnd w:id="9087"/>
      <w:bookmarkEnd w:id="9088"/>
      <w:bookmarkEnd w:id="9089"/>
      <w:bookmarkEnd w:id="9090"/>
      <w:bookmarkEnd w:id="9091"/>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2" w:name="_Toc114212300"/>
      <w:bookmarkStart w:id="9093" w:name="_Toc136555053"/>
      <w:bookmarkStart w:id="9094" w:name="_Toc151993498"/>
      <w:bookmarkStart w:id="9095" w:name="_Toc152000278"/>
      <w:bookmarkStart w:id="9096" w:name="_Toc152158883"/>
      <w:bookmarkStart w:id="9097" w:name="_Toc168571046"/>
      <w:bookmarkStart w:id="9098" w:name="_Toc169773087"/>
      <w:r w:rsidRPr="008B1C02">
        <w:t>5.18.1.3.3.2</w:t>
      </w:r>
      <w:r w:rsidRPr="008B1C02">
        <w:tab/>
        <w:t>GET</w:t>
      </w:r>
      <w:bookmarkEnd w:id="9092"/>
      <w:bookmarkEnd w:id="9093"/>
      <w:bookmarkEnd w:id="9094"/>
      <w:bookmarkEnd w:id="9095"/>
      <w:bookmarkEnd w:id="9096"/>
      <w:bookmarkEnd w:id="9097"/>
      <w:bookmarkEnd w:id="9098"/>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9" w:name="_Toc114212301"/>
      <w:bookmarkStart w:id="9100" w:name="_Toc136555054"/>
      <w:bookmarkStart w:id="9101" w:name="_Toc151993499"/>
      <w:bookmarkStart w:id="9102" w:name="_Toc152000279"/>
      <w:bookmarkStart w:id="9103" w:name="_Toc152158884"/>
      <w:bookmarkStart w:id="9104" w:name="_Toc168571047"/>
      <w:bookmarkStart w:id="9105" w:name="_Toc169773088"/>
      <w:r w:rsidRPr="008B1C02">
        <w:t>5.18.1.3.3.3</w:t>
      </w:r>
      <w:r w:rsidRPr="008B1C02">
        <w:tab/>
        <w:t>PUT</w:t>
      </w:r>
      <w:bookmarkEnd w:id="9099"/>
      <w:bookmarkEnd w:id="9100"/>
      <w:bookmarkEnd w:id="9101"/>
      <w:bookmarkEnd w:id="9102"/>
      <w:bookmarkEnd w:id="9103"/>
      <w:bookmarkEnd w:id="9104"/>
      <w:bookmarkEnd w:id="9105"/>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6" w:name="_Toc114212302"/>
      <w:bookmarkStart w:id="9107" w:name="_Toc136555055"/>
      <w:bookmarkStart w:id="9108" w:name="_Toc151993500"/>
      <w:bookmarkStart w:id="9109" w:name="_Toc152000280"/>
      <w:bookmarkStart w:id="9110" w:name="_Toc152158885"/>
      <w:bookmarkStart w:id="9111" w:name="_Toc168571048"/>
      <w:bookmarkStart w:id="9112" w:name="_Toc169773089"/>
      <w:r w:rsidRPr="008B1C02">
        <w:t>5.18.1.3.3.4</w:t>
      </w:r>
      <w:r w:rsidRPr="008B1C02">
        <w:tab/>
        <w:t>PATCH</w:t>
      </w:r>
      <w:bookmarkEnd w:id="9106"/>
      <w:bookmarkEnd w:id="9107"/>
      <w:bookmarkEnd w:id="9108"/>
      <w:bookmarkEnd w:id="9109"/>
      <w:bookmarkEnd w:id="9110"/>
      <w:bookmarkEnd w:id="9111"/>
      <w:bookmarkEnd w:id="9112"/>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3" w:name="_Toc114212303"/>
      <w:bookmarkStart w:id="9114" w:name="_Toc136555056"/>
      <w:bookmarkStart w:id="9115" w:name="_Toc151993501"/>
      <w:bookmarkStart w:id="9116" w:name="_Toc152000281"/>
      <w:bookmarkStart w:id="9117" w:name="_Toc152158886"/>
      <w:bookmarkStart w:id="9118" w:name="_Toc168571049"/>
      <w:bookmarkStart w:id="9119" w:name="_Toc169773090"/>
      <w:r w:rsidRPr="008B1C02">
        <w:t>5.18.1.3.3.5</w:t>
      </w:r>
      <w:r w:rsidRPr="008B1C02">
        <w:tab/>
        <w:t>DELETE</w:t>
      </w:r>
      <w:bookmarkEnd w:id="9113"/>
      <w:bookmarkEnd w:id="9114"/>
      <w:bookmarkEnd w:id="9115"/>
      <w:bookmarkEnd w:id="9116"/>
      <w:bookmarkEnd w:id="9117"/>
      <w:bookmarkEnd w:id="9118"/>
      <w:bookmarkEnd w:id="9119"/>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20" w:name="_Toc151993502"/>
      <w:bookmarkStart w:id="9121" w:name="_Toc152000282"/>
      <w:bookmarkStart w:id="9122" w:name="_Toc152158887"/>
      <w:bookmarkStart w:id="9123" w:name="_Toc168571050"/>
      <w:bookmarkStart w:id="9124" w:name="_Toc169773091"/>
      <w:bookmarkStart w:id="9125" w:name="_Toc114212304"/>
      <w:bookmarkStart w:id="9126" w:name="_Toc136555057"/>
      <w:r w:rsidRPr="008B1C02">
        <w:t>5.</w:t>
      </w:r>
      <w:r>
        <w:t>18</w:t>
      </w:r>
      <w:r w:rsidRPr="008B1C02">
        <w:t>.</w:t>
      </w:r>
      <w:r>
        <w:t>1A</w:t>
      </w:r>
      <w:r w:rsidRPr="008B1C02">
        <w:tab/>
        <w:t>Custom Operations without associated resources</w:t>
      </w:r>
      <w:bookmarkEnd w:id="9120"/>
      <w:bookmarkEnd w:id="9121"/>
      <w:bookmarkEnd w:id="9122"/>
      <w:bookmarkEnd w:id="9123"/>
      <w:bookmarkEnd w:id="9124"/>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7" w:name="_Toc151993503"/>
      <w:bookmarkStart w:id="9128" w:name="_Toc152000283"/>
      <w:bookmarkStart w:id="9129" w:name="_Toc152158888"/>
      <w:bookmarkStart w:id="9130" w:name="_Toc168571051"/>
      <w:bookmarkStart w:id="9131" w:name="_Toc169773092"/>
      <w:r w:rsidRPr="008B1C02">
        <w:t>5.18.2</w:t>
      </w:r>
      <w:r w:rsidRPr="008B1C02">
        <w:tab/>
        <w:t>Notifications</w:t>
      </w:r>
      <w:bookmarkEnd w:id="9125"/>
      <w:bookmarkEnd w:id="9126"/>
      <w:bookmarkEnd w:id="9127"/>
      <w:bookmarkEnd w:id="9128"/>
      <w:bookmarkEnd w:id="9129"/>
      <w:bookmarkEnd w:id="9130"/>
      <w:bookmarkEnd w:id="9131"/>
    </w:p>
    <w:p w14:paraId="3D620CC8" w14:textId="77777777" w:rsidR="00AA5070" w:rsidRPr="008B1C02" w:rsidRDefault="00AA5070" w:rsidP="00AA5070">
      <w:pPr>
        <w:pStyle w:val="Heading4"/>
      </w:pPr>
      <w:bookmarkStart w:id="9132" w:name="_Toc114212305"/>
      <w:bookmarkStart w:id="9133" w:name="_Toc136555058"/>
      <w:bookmarkStart w:id="9134" w:name="_Toc151993504"/>
      <w:bookmarkStart w:id="9135" w:name="_Toc152000284"/>
      <w:bookmarkStart w:id="9136" w:name="_Toc152158889"/>
      <w:bookmarkStart w:id="9137" w:name="_Toc168571052"/>
      <w:bookmarkStart w:id="9138" w:name="_Toc169773093"/>
      <w:r w:rsidRPr="008B1C02">
        <w:t>5.18.2.1</w:t>
      </w:r>
      <w:r w:rsidRPr="008B1C02">
        <w:tab/>
        <w:t>Introduction</w:t>
      </w:r>
      <w:bookmarkEnd w:id="9132"/>
      <w:bookmarkEnd w:id="9133"/>
      <w:bookmarkEnd w:id="9134"/>
      <w:bookmarkEnd w:id="9135"/>
      <w:bookmarkEnd w:id="9136"/>
      <w:bookmarkEnd w:id="9137"/>
      <w:bookmarkEnd w:id="9138"/>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9" w:name="_Toc114212306"/>
      <w:bookmarkStart w:id="9140" w:name="_Toc136555059"/>
      <w:bookmarkStart w:id="9141" w:name="_Toc151993505"/>
      <w:bookmarkStart w:id="9142" w:name="_Toc152000285"/>
      <w:bookmarkStart w:id="9143" w:name="_Toc152158890"/>
      <w:bookmarkStart w:id="9144" w:name="_Toc168571053"/>
      <w:bookmarkStart w:id="9145" w:name="_Toc169773094"/>
      <w:r w:rsidRPr="008B1C02">
        <w:t>5.18.2.2</w:t>
      </w:r>
      <w:r w:rsidRPr="008B1C02">
        <w:tab/>
        <w:t>Event Notification</w:t>
      </w:r>
      <w:bookmarkEnd w:id="9139"/>
      <w:bookmarkEnd w:id="9140"/>
      <w:bookmarkEnd w:id="9141"/>
      <w:bookmarkEnd w:id="9142"/>
      <w:bookmarkEnd w:id="9143"/>
      <w:bookmarkEnd w:id="9144"/>
      <w:bookmarkEnd w:id="9145"/>
    </w:p>
    <w:p w14:paraId="7F745950" w14:textId="77777777" w:rsidR="00AA5070" w:rsidRPr="008B1C02" w:rsidRDefault="00AA5070" w:rsidP="00AA5070">
      <w:pPr>
        <w:pStyle w:val="Heading5"/>
        <w:rPr>
          <w:noProof/>
        </w:rPr>
      </w:pPr>
      <w:bookmarkStart w:id="9146" w:name="_Toc114212307"/>
      <w:bookmarkStart w:id="9147" w:name="_Toc136555060"/>
      <w:bookmarkStart w:id="9148" w:name="_Toc151993506"/>
      <w:bookmarkStart w:id="9149" w:name="_Toc152000286"/>
      <w:bookmarkStart w:id="9150" w:name="_Toc152158891"/>
      <w:bookmarkStart w:id="9151" w:name="_Toc168571054"/>
      <w:bookmarkStart w:id="9152" w:name="_Toc169773095"/>
      <w:r w:rsidRPr="008B1C02">
        <w:rPr>
          <w:noProof/>
        </w:rPr>
        <w:t>5.18.2.2.1</w:t>
      </w:r>
      <w:r w:rsidRPr="008B1C02">
        <w:rPr>
          <w:noProof/>
        </w:rPr>
        <w:tab/>
        <w:t>Description</w:t>
      </w:r>
      <w:bookmarkEnd w:id="9146"/>
      <w:bookmarkEnd w:id="9147"/>
      <w:bookmarkEnd w:id="9148"/>
      <w:bookmarkEnd w:id="9149"/>
      <w:bookmarkEnd w:id="9150"/>
      <w:bookmarkEnd w:id="9151"/>
      <w:bookmarkEnd w:id="9152"/>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3" w:name="_Toc114212308"/>
      <w:bookmarkStart w:id="9154" w:name="_Toc136555061"/>
      <w:bookmarkStart w:id="9155" w:name="_Toc151993507"/>
      <w:bookmarkStart w:id="9156" w:name="_Toc152000287"/>
      <w:bookmarkStart w:id="9157" w:name="_Toc152158892"/>
      <w:bookmarkStart w:id="9158" w:name="_Toc168571055"/>
      <w:bookmarkStart w:id="9159" w:name="_Toc169773096"/>
      <w:r w:rsidRPr="008B1C02">
        <w:rPr>
          <w:noProof/>
        </w:rPr>
        <w:t>5.18.2.2.2</w:t>
      </w:r>
      <w:r w:rsidRPr="008B1C02">
        <w:rPr>
          <w:noProof/>
        </w:rPr>
        <w:tab/>
        <w:t>Target URI</w:t>
      </w:r>
      <w:bookmarkEnd w:id="9153"/>
      <w:bookmarkEnd w:id="9154"/>
      <w:bookmarkEnd w:id="9155"/>
      <w:bookmarkEnd w:id="9156"/>
      <w:bookmarkEnd w:id="9157"/>
      <w:bookmarkEnd w:id="9158"/>
      <w:bookmarkEnd w:id="9159"/>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60" w:name="_Toc114212309"/>
      <w:bookmarkStart w:id="9161" w:name="_Toc136555062"/>
      <w:bookmarkStart w:id="9162" w:name="_Toc151993508"/>
      <w:bookmarkStart w:id="9163" w:name="_Toc152000288"/>
      <w:bookmarkStart w:id="9164" w:name="_Toc152158893"/>
      <w:bookmarkStart w:id="9165" w:name="_Toc168571056"/>
      <w:bookmarkStart w:id="9166" w:name="_Toc169773097"/>
      <w:bookmarkStart w:id="9167" w:name="MCCQCTEMPBM_00000186"/>
      <w:r w:rsidRPr="008B1C02">
        <w:t>5.18.2.2.3</w:t>
      </w:r>
      <w:r w:rsidRPr="008B1C02">
        <w:tab/>
        <w:t>Operation Definition</w:t>
      </w:r>
      <w:bookmarkEnd w:id="9160"/>
      <w:bookmarkEnd w:id="9161"/>
      <w:bookmarkEnd w:id="9162"/>
      <w:bookmarkEnd w:id="9163"/>
      <w:bookmarkEnd w:id="9164"/>
      <w:bookmarkEnd w:id="9165"/>
      <w:bookmarkEnd w:id="9166"/>
    </w:p>
    <w:p w14:paraId="68095591" w14:textId="77777777" w:rsidR="00AA5070" w:rsidRPr="008B1C02" w:rsidRDefault="00AA5070" w:rsidP="008B1C02">
      <w:pPr>
        <w:pStyle w:val="H6"/>
      </w:pPr>
      <w:bookmarkStart w:id="9168" w:name="_Toc114212310"/>
      <w:bookmarkStart w:id="9169" w:name="MCCQCTEMPBM_00000187"/>
      <w:bookmarkEnd w:id="9167"/>
      <w:r w:rsidRPr="008B1C02">
        <w:t>5.18.2.2.3.1</w:t>
      </w:r>
      <w:r w:rsidRPr="008B1C02">
        <w:tab/>
        <w:t>Notification via HTTP POST</w:t>
      </w:r>
      <w:bookmarkEnd w:id="9168"/>
    </w:p>
    <w:bookmarkEnd w:id="9169"/>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70" w:name="_Toc114212311"/>
      <w:bookmarkStart w:id="9171" w:name="MCCQCTEMPBM_00000188"/>
      <w:r w:rsidRPr="008B1C02">
        <w:t>5.18.2.2.3.2</w:t>
      </w:r>
      <w:r w:rsidRPr="008B1C02">
        <w:tab/>
        <w:t>Notification via Websocket</w:t>
      </w:r>
      <w:bookmarkEnd w:id="9170"/>
      <w:r w:rsidRPr="008B1C02">
        <w:t xml:space="preserve"> </w:t>
      </w:r>
    </w:p>
    <w:bookmarkEnd w:id="9171"/>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2" w:name="_Toc114212312"/>
      <w:bookmarkStart w:id="9173" w:name="_Toc136555063"/>
      <w:bookmarkStart w:id="9174" w:name="_Toc151993509"/>
      <w:bookmarkStart w:id="9175" w:name="_Toc152000289"/>
      <w:bookmarkStart w:id="9176" w:name="_Toc152158894"/>
      <w:bookmarkStart w:id="9177" w:name="_Toc168571057"/>
      <w:bookmarkStart w:id="9178" w:name="_Toc169773098"/>
      <w:r w:rsidRPr="008B1C02">
        <w:t>5.18.3</w:t>
      </w:r>
      <w:r w:rsidRPr="008B1C02">
        <w:tab/>
        <w:t>Data Model</w:t>
      </w:r>
      <w:bookmarkEnd w:id="9172"/>
      <w:bookmarkEnd w:id="9173"/>
      <w:bookmarkEnd w:id="9174"/>
      <w:bookmarkEnd w:id="9175"/>
      <w:bookmarkEnd w:id="9176"/>
      <w:bookmarkEnd w:id="9177"/>
      <w:bookmarkEnd w:id="9178"/>
    </w:p>
    <w:p w14:paraId="52BE7F0E" w14:textId="77777777" w:rsidR="00AA5070" w:rsidRPr="008B1C02" w:rsidRDefault="00AA5070" w:rsidP="00AA5070">
      <w:pPr>
        <w:pStyle w:val="Heading4"/>
      </w:pPr>
      <w:bookmarkStart w:id="9179" w:name="_Toc114212313"/>
      <w:bookmarkStart w:id="9180" w:name="_Toc136555064"/>
      <w:bookmarkStart w:id="9181" w:name="_Toc151993510"/>
      <w:bookmarkStart w:id="9182" w:name="_Toc152000290"/>
      <w:bookmarkStart w:id="9183" w:name="_Toc152158895"/>
      <w:bookmarkStart w:id="9184" w:name="_Toc168571058"/>
      <w:bookmarkStart w:id="9185" w:name="_Toc169773099"/>
      <w:r w:rsidRPr="008B1C02">
        <w:t>5.18.3.1</w:t>
      </w:r>
      <w:r w:rsidRPr="008B1C02">
        <w:tab/>
        <w:t>General</w:t>
      </w:r>
      <w:bookmarkEnd w:id="9179"/>
      <w:bookmarkEnd w:id="9180"/>
      <w:bookmarkEnd w:id="9181"/>
      <w:bookmarkEnd w:id="9182"/>
      <w:bookmarkEnd w:id="9183"/>
      <w:bookmarkEnd w:id="9184"/>
      <w:bookmarkEnd w:id="9185"/>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6" w:name="_Toc114212314"/>
      <w:bookmarkStart w:id="9187" w:name="_Toc136555065"/>
      <w:bookmarkStart w:id="9188" w:name="_Toc151993511"/>
      <w:bookmarkStart w:id="9189" w:name="_Toc152000291"/>
      <w:bookmarkStart w:id="9190" w:name="_Toc152158896"/>
      <w:bookmarkStart w:id="9191" w:name="_Toc168571059"/>
      <w:bookmarkStart w:id="9192" w:name="_Toc169773100"/>
      <w:r w:rsidRPr="008B1C02">
        <w:t>5.18.3.2</w:t>
      </w:r>
      <w:r w:rsidRPr="008B1C02">
        <w:tab/>
        <w:t>Reused data types</w:t>
      </w:r>
      <w:bookmarkEnd w:id="9186"/>
      <w:bookmarkEnd w:id="9187"/>
      <w:bookmarkEnd w:id="9188"/>
      <w:bookmarkEnd w:id="9189"/>
      <w:bookmarkEnd w:id="9190"/>
      <w:bookmarkEnd w:id="9191"/>
      <w:bookmarkEnd w:id="9192"/>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3" w:name="_Toc114212315"/>
      <w:bookmarkStart w:id="9194" w:name="_Toc136555066"/>
      <w:bookmarkStart w:id="9195" w:name="_Toc151993512"/>
      <w:bookmarkStart w:id="9196" w:name="_Toc152000292"/>
      <w:bookmarkStart w:id="9197" w:name="_Toc152158897"/>
      <w:bookmarkStart w:id="9198" w:name="_Toc168571060"/>
      <w:bookmarkStart w:id="9199" w:name="_Toc169773101"/>
      <w:r w:rsidRPr="008B1C02">
        <w:t>5.18.3.3</w:t>
      </w:r>
      <w:r w:rsidRPr="008B1C02">
        <w:tab/>
        <w:t>Structured data types</w:t>
      </w:r>
      <w:bookmarkEnd w:id="9193"/>
      <w:bookmarkEnd w:id="9194"/>
      <w:bookmarkEnd w:id="9195"/>
      <w:bookmarkEnd w:id="9196"/>
      <w:bookmarkEnd w:id="9197"/>
      <w:bookmarkEnd w:id="9198"/>
      <w:bookmarkEnd w:id="9199"/>
    </w:p>
    <w:p w14:paraId="2DAAEB21" w14:textId="77777777" w:rsidR="00AA5070" w:rsidRPr="008B1C02" w:rsidRDefault="00AA5070" w:rsidP="00AA5070">
      <w:pPr>
        <w:pStyle w:val="Heading5"/>
      </w:pPr>
      <w:bookmarkStart w:id="9200" w:name="_Toc114212316"/>
      <w:bookmarkStart w:id="9201" w:name="_Toc136555067"/>
      <w:bookmarkStart w:id="9202" w:name="_Toc151993513"/>
      <w:bookmarkStart w:id="9203" w:name="_Toc152000293"/>
      <w:bookmarkStart w:id="9204" w:name="_Toc152158898"/>
      <w:bookmarkStart w:id="9205" w:name="_Toc168571061"/>
      <w:bookmarkStart w:id="9206" w:name="_Toc169773102"/>
      <w:r w:rsidRPr="008B1C02">
        <w:t>5.18.3.3.1</w:t>
      </w:r>
      <w:r w:rsidRPr="008B1C02">
        <w:tab/>
        <w:t>Introduction</w:t>
      </w:r>
      <w:bookmarkEnd w:id="9200"/>
      <w:bookmarkEnd w:id="9201"/>
      <w:bookmarkEnd w:id="9202"/>
      <w:bookmarkEnd w:id="9203"/>
      <w:bookmarkEnd w:id="9204"/>
      <w:bookmarkEnd w:id="9205"/>
      <w:bookmarkEnd w:id="9206"/>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7" w:name="_Toc114212317"/>
      <w:bookmarkStart w:id="9208" w:name="_Toc136555068"/>
      <w:bookmarkStart w:id="9209" w:name="_Toc151993514"/>
      <w:bookmarkStart w:id="9210" w:name="_Toc152000294"/>
      <w:bookmarkStart w:id="9211" w:name="_Toc152158899"/>
      <w:bookmarkStart w:id="9212" w:name="_Toc168571062"/>
      <w:bookmarkStart w:id="9213" w:name="_Toc169773103"/>
      <w:r w:rsidRPr="008B1C02">
        <w:t>5.18.3.3.2</w:t>
      </w:r>
      <w:r w:rsidRPr="008B1C02">
        <w:tab/>
        <w:t>Type: A</w:t>
      </w:r>
      <w:r w:rsidRPr="008B1C02">
        <w:rPr>
          <w:rFonts w:hint="eastAsia"/>
          <w:lang w:eastAsia="zh-CN"/>
        </w:rPr>
        <w:t>m</w:t>
      </w:r>
      <w:r w:rsidRPr="008B1C02">
        <w:t>InfluSub</w:t>
      </w:r>
      <w:bookmarkEnd w:id="9207"/>
      <w:bookmarkEnd w:id="9208"/>
      <w:bookmarkEnd w:id="9209"/>
      <w:bookmarkEnd w:id="9210"/>
      <w:bookmarkEnd w:id="9211"/>
      <w:bookmarkEnd w:id="9212"/>
      <w:bookmarkEnd w:id="9213"/>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4" w:name="_Toc114212318"/>
      <w:bookmarkStart w:id="9215" w:name="_Toc136555069"/>
      <w:bookmarkStart w:id="9216" w:name="_Toc151993515"/>
      <w:bookmarkStart w:id="9217" w:name="_Toc152000295"/>
      <w:bookmarkStart w:id="9218" w:name="_Toc152158900"/>
      <w:bookmarkStart w:id="9219" w:name="_Toc168571063"/>
      <w:bookmarkStart w:id="9220" w:name="_Toc169773104"/>
      <w:r w:rsidRPr="008B1C02">
        <w:t>5.18.3.3.3</w:t>
      </w:r>
      <w:r w:rsidRPr="008B1C02">
        <w:tab/>
        <w:t>Type: AmInfluSubPatch</w:t>
      </w:r>
      <w:bookmarkEnd w:id="9214"/>
      <w:bookmarkEnd w:id="9215"/>
      <w:bookmarkEnd w:id="9216"/>
      <w:bookmarkEnd w:id="9217"/>
      <w:bookmarkEnd w:id="9218"/>
      <w:bookmarkEnd w:id="9219"/>
      <w:bookmarkEnd w:id="9220"/>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21" w:name="_Toc114212319"/>
      <w:bookmarkStart w:id="9222" w:name="_Toc136555070"/>
      <w:bookmarkStart w:id="9223" w:name="_Toc151993516"/>
      <w:bookmarkStart w:id="9224" w:name="_Toc152000296"/>
      <w:bookmarkStart w:id="9225" w:name="_Toc152158901"/>
      <w:bookmarkStart w:id="9226" w:name="_Toc168571064"/>
      <w:bookmarkStart w:id="9227" w:name="_Toc169773105"/>
      <w:r w:rsidRPr="008B1C02">
        <w:t>5.18.3.3.4</w:t>
      </w:r>
      <w:r w:rsidRPr="008B1C02">
        <w:tab/>
        <w:t xml:space="preserve">Type: </w:t>
      </w:r>
      <w:r w:rsidRPr="008B1C02">
        <w:rPr>
          <w:lang w:eastAsia="zh-CN"/>
        </w:rPr>
        <w:t>AmInfluEventNotif</w:t>
      </w:r>
      <w:bookmarkEnd w:id="9221"/>
      <w:bookmarkEnd w:id="9222"/>
      <w:bookmarkEnd w:id="9223"/>
      <w:bookmarkEnd w:id="9224"/>
      <w:bookmarkEnd w:id="9225"/>
      <w:bookmarkEnd w:id="9226"/>
      <w:bookmarkEnd w:id="9227"/>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8" w:name="_Toc114212320"/>
      <w:bookmarkStart w:id="9229" w:name="_Toc136555071"/>
      <w:bookmarkStart w:id="9230" w:name="_Toc151993517"/>
      <w:bookmarkStart w:id="9231" w:name="_Toc152000297"/>
      <w:bookmarkStart w:id="9232" w:name="_Toc152158902"/>
      <w:bookmarkStart w:id="9233" w:name="_Toc168571065"/>
      <w:bookmarkStart w:id="9234" w:name="_Toc169773106"/>
      <w:r w:rsidRPr="008B1C02">
        <w:t>5.18.3.3.5</w:t>
      </w:r>
      <w:r w:rsidRPr="008B1C02">
        <w:tab/>
        <w:t xml:space="preserve">Type: </w:t>
      </w:r>
      <w:r w:rsidRPr="008B1C02">
        <w:rPr>
          <w:lang w:eastAsia="zh-CN"/>
        </w:rPr>
        <w:t>DnnSnssaiInformation</w:t>
      </w:r>
      <w:bookmarkEnd w:id="9228"/>
      <w:bookmarkEnd w:id="9229"/>
      <w:bookmarkEnd w:id="9230"/>
      <w:bookmarkEnd w:id="9231"/>
      <w:bookmarkEnd w:id="9232"/>
      <w:bookmarkEnd w:id="9233"/>
      <w:bookmarkEnd w:id="9234"/>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5" w:name="_Toc114212321"/>
      <w:bookmarkStart w:id="9236" w:name="_Toc136555072"/>
      <w:bookmarkStart w:id="9237" w:name="_Toc151993518"/>
      <w:bookmarkStart w:id="9238" w:name="_Toc152000298"/>
      <w:bookmarkStart w:id="9239" w:name="_Toc152158903"/>
      <w:bookmarkStart w:id="9240" w:name="_Toc168571066"/>
      <w:bookmarkStart w:id="9241" w:name="_Toc169773107"/>
      <w:r w:rsidRPr="008B1C02">
        <w:t>5.18.3.4</w:t>
      </w:r>
      <w:r w:rsidRPr="008B1C02">
        <w:tab/>
        <w:t>Simple data types and enumerations</w:t>
      </w:r>
      <w:bookmarkEnd w:id="9235"/>
      <w:bookmarkEnd w:id="9236"/>
      <w:bookmarkEnd w:id="9237"/>
      <w:bookmarkEnd w:id="9238"/>
      <w:bookmarkEnd w:id="9239"/>
      <w:bookmarkEnd w:id="9240"/>
      <w:bookmarkEnd w:id="9241"/>
    </w:p>
    <w:p w14:paraId="6554128E" w14:textId="77777777" w:rsidR="00AA5070" w:rsidRPr="008B1C02" w:rsidRDefault="00AA5070" w:rsidP="00AA5070">
      <w:pPr>
        <w:pStyle w:val="Heading5"/>
      </w:pPr>
      <w:bookmarkStart w:id="9242" w:name="_Toc114212322"/>
      <w:bookmarkStart w:id="9243" w:name="_Toc136555073"/>
      <w:bookmarkStart w:id="9244" w:name="_Toc151993519"/>
      <w:bookmarkStart w:id="9245" w:name="_Toc152000299"/>
      <w:bookmarkStart w:id="9246" w:name="_Toc152158904"/>
      <w:bookmarkStart w:id="9247" w:name="_Toc168571067"/>
      <w:bookmarkStart w:id="9248" w:name="_Toc169773108"/>
      <w:r w:rsidRPr="008B1C02">
        <w:t>5.18.3.4.1</w:t>
      </w:r>
      <w:r w:rsidRPr="008B1C02">
        <w:tab/>
        <w:t>Introduction</w:t>
      </w:r>
      <w:bookmarkEnd w:id="9242"/>
      <w:bookmarkEnd w:id="9243"/>
      <w:bookmarkEnd w:id="9244"/>
      <w:bookmarkEnd w:id="9245"/>
      <w:bookmarkEnd w:id="9246"/>
      <w:bookmarkEnd w:id="9247"/>
      <w:bookmarkEnd w:id="9248"/>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9" w:name="_Toc114212323"/>
      <w:bookmarkStart w:id="9250" w:name="_Toc136555074"/>
      <w:bookmarkStart w:id="9251" w:name="_Toc151993520"/>
      <w:bookmarkStart w:id="9252" w:name="_Toc152000300"/>
      <w:bookmarkStart w:id="9253" w:name="_Toc152158905"/>
      <w:bookmarkStart w:id="9254" w:name="_Toc168571068"/>
      <w:bookmarkStart w:id="9255" w:name="_Toc169773109"/>
      <w:r w:rsidRPr="008B1C02">
        <w:t>5.18.3.4.2</w:t>
      </w:r>
      <w:r w:rsidRPr="008B1C02">
        <w:tab/>
        <w:t>Simple data types</w:t>
      </w:r>
      <w:bookmarkEnd w:id="9249"/>
      <w:bookmarkEnd w:id="9250"/>
      <w:bookmarkEnd w:id="9251"/>
      <w:bookmarkEnd w:id="9252"/>
      <w:bookmarkEnd w:id="9253"/>
      <w:bookmarkEnd w:id="9254"/>
      <w:bookmarkEnd w:id="9255"/>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6"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6"/>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7" w:name="_Toc114212324"/>
      <w:bookmarkStart w:id="9258" w:name="_Toc136555075"/>
      <w:bookmarkStart w:id="9259" w:name="_Toc151993521"/>
      <w:bookmarkStart w:id="9260" w:name="_Toc152000301"/>
      <w:bookmarkStart w:id="9261" w:name="_Toc152158906"/>
      <w:bookmarkStart w:id="9262" w:name="_Toc168571069"/>
      <w:bookmarkStart w:id="9263" w:name="_Toc169773110"/>
      <w:r w:rsidRPr="008B1C02">
        <w:t>5.18.3.4.3</w:t>
      </w:r>
      <w:r w:rsidRPr="008B1C02">
        <w:tab/>
        <w:t>Enumeration: AmInfluEvent</w:t>
      </w:r>
      <w:bookmarkEnd w:id="9257"/>
      <w:bookmarkEnd w:id="9258"/>
      <w:bookmarkEnd w:id="9259"/>
      <w:bookmarkEnd w:id="9260"/>
      <w:bookmarkEnd w:id="9261"/>
      <w:bookmarkEnd w:id="9262"/>
      <w:bookmarkEnd w:id="9263"/>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4" w:name="_Toc114212325"/>
      <w:bookmarkStart w:id="9265" w:name="_Toc136555076"/>
      <w:bookmarkStart w:id="9266" w:name="_Toc151993522"/>
      <w:bookmarkStart w:id="9267" w:name="_Toc152000302"/>
      <w:bookmarkStart w:id="9268" w:name="_Toc152158907"/>
      <w:bookmarkStart w:id="9269" w:name="_Toc168571070"/>
      <w:bookmarkStart w:id="9270" w:name="_Toc169773111"/>
      <w:r w:rsidRPr="008B1C02">
        <w:t>5.18.4</w:t>
      </w:r>
      <w:r w:rsidRPr="008B1C02">
        <w:tab/>
        <w:t>Used Features</w:t>
      </w:r>
      <w:bookmarkEnd w:id="9264"/>
      <w:bookmarkEnd w:id="9265"/>
      <w:bookmarkEnd w:id="9266"/>
      <w:bookmarkEnd w:id="9267"/>
      <w:bookmarkEnd w:id="9268"/>
      <w:bookmarkEnd w:id="9269"/>
      <w:bookmarkEnd w:id="9270"/>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1" w:name="_Toc510696653"/>
      <w:bookmarkStart w:id="9272" w:name="_Hlk515639407"/>
    </w:p>
    <w:p w14:paraId="6F66CA66" w14:textId="77777777" w:rsidR="00BA6020" w:rsidRPr="008B1C02" w:rsidRDefault="00BA6020" w:rsidP="00BA6020">
      <w:pPr>
        <w:pStyle w:val="Heading3"/>
      </w:pPr>
      <w:bookmarkStart w:id="9273" w:name="_Toc114212326"/>
      <w:bookmarkStart w:id="9274" w:name="_Toc136555077"/>
      <w:bookmarkStart w:id="9275" w:name="_Toc151993523"/>
      <w:bookmarkStart w:id="9276" w:name="_Toc152000303"/>
      <w:bookmarkStart w:id="9277" w:name="_Toc152158908"/>
      <w:bookmarkStart w:id="9278" w:name="_Toc168571071"/>
      <w:bookmarkStart w:id="9279" w:name="_Toc169773112"/>
      <w:r w:rsidRPr="008B1C02">
        <w:t>5.18.5</w:t>
      </w:r>
      <w:r w:rsidRPr="008B1C02">
        <w:tab/>
        <w:t>Error handling</w:t>
      </w:r>
      <w:bookmarkEnd w:id="9273"/>
      <w:bookmarkEnd w:id="9274"/>
      <w:bookmarkEnd w:id="9275"/>
      <w:bookmarkEnd w:id="9276"/>
      <w:bookmarkEnd w:id="9277"/>
      <w:bookmarkEnd w:id="9278"/>
      <w:bookmarkEnd w:id="9279"/>
    </w:p>
    <w:p w14:paraId="556FB093" w14:textId="77777777" w:rsidR="00BA6020" w:rsidRPr="008B1C02" w:rsidRDefault="00BA6020" w:rsidP="00BA6020">
      <w:pPr>
        <w:pStyle w:val="Heading4"/>
      </w:pPr>
      <w:bookmarkStart w:id="9280" w:name="_Toc114212327"/>
      <w:bookmarkStart w:id="9281" w:name="_Toc136555078"/>
      <w:bookmarkStart w:id="9282" w:name="_Toc151993524"/>
      <w:bookmarkStart w:id="9283" w:name="_Toc152000304"/>
      <w:bookmarkStart w:id="9284" w:name="_Toc152158909"/>
      <w:bookmarkStart w:id="9285" w:name="_Toc168571072"/>
      <w:bookmarkStart w:id="9286" w:name="_Toc169773113"/>
      <w:r w:rsidRPr="008B1C02">
        <w:t>5.18.5.1</w:t>
      </w:r>
      <w:r w:rsidRPr="008B1C02">
        <w:tab/>
        <w:t>General</w:t>
      </w:r>
      <w:bookmarkEnd w:id="9280"/>
      <w:bookmarkEnd w:id="9281"/>
      <w:bookmarkEnd w:id="9282"/>
      <w:bookmarkEnd w:id="9283"/>
      <w:bookmarkEnd w:id="9284"/>
      <w:bookmarkEnd w:id="9285"/>
      <w:bookmarkEnd w:id="9286"/>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7" w:name="_Toc114212328"/>
      <w:bookmarkStart w:id="9288" w:name="_Toc136555079"/>
      <w:bookmarkStart w:id="9289" w:name="_Toc151993525"/>
      <w:bookmarkStart w:id="9290" w:name="_Toc152000305"/>
      <w:bookmarkStart w:id="9291" w:name="_Toc152158910"/>
      <w:bookmarkStart w:id="9292" w:name="_Toc168571073"/>
      <w:bookmarkStart w:id="9293" w:name="_Toc169773114"/>
      <w:r w:rsidRPr="008B1C02">
        <w:t>5.18.5.2</w:t>
      </w:r>
      <w:r w:rsidRPr="008B1C02">
        <w:tab/>
        <w:t>Protocol Errors</w:t>
      </w:r>
      <w:bookmarkEnd w:id="9287"/>
      <w:bookmarkEnd w:id="9288"/>
      <w:bookmarkEnd w:id="9289"/>
      <w:bookmarkEnd w:id="9290"/>
      <w:bookmarkEnd w:id="9291"/>
      <w:bookmarkEnd w:id="9292"/>
      <w:bookmarkEnd w:id="9293"/>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4" w:name="_Toc114212329"/>
      <w:bookmarkStart w:id="9295" w:name="_Toc136555080"/>
      <w:bookmarkStart w:id="9296" w:name="_Toc151993526"/>
      <w:bookmarkStart w:id="9297" w:name="_Toc152000306"/>
      <w:bookmarkStart w:id="9298" w:name="_Toc152158911"/>
      <w:bookmarkStart w:id="9299" w:name="_Toc168571074"/>
      <w:bookmarkStart w:id="9300" w:name="_Toc169773115"/>
      <w:r w:rsidRPr="008B1C02">
        <w:t>5.18.5.3</w:t>
      </w:r>
      <w:r w:rsidRPr="008B1C02">
        <w:tab/>
        <w:t>Application Errors</w:t>
      </w:r>
      <w:bookmarkEnd w:id="9294"/>
      <w:bookmarkEnd w:id="9295"/>
      <w:bookmarkEnd w:id="9296"/>
      <w:bookmarkEnd w:id="9297"/>
      <w:bookmarkEnd w:id="9298"/>
      <w:bookmarkEnd w:id="9299"/>
      <w:bookmarkEnd w:id="9300"/>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1"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1"/>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2" w:name="_Toc114212330"/>
      <w:bookmarkStart w:id="9303" w:name="_Toc136555081"/>
      <w:bookmarkStart w:id="9304" w:name="_Toc151993527"/>
      <w:bookmarkStart w:id="9305" w:name="_Toc152000307"/>
      <w:bookmarkStart w:id="9306" w:name="_Toc152158912"/>
      <w:bookmarkStart w:id="9307" w:name="_Toc168571075"/>
      <w:bookmarkStart w:id="9308" w:name="_Toc169773116"/>
      <w:bookmarkEnd w:id="9271"/>
      <w:bookmarkEnd w:id="9272"/>
      <w:r w:rsidRPr="008B1C02">
        <w:rPr>
          <w:lang w:val="en-US"/>
        </w:rPr>
        <w:t>5.19</w:t>
      </w:r>
      <w:r w:rsidRPr="008B1C02">
        <w:rPr>
          <w:lang w:val="en-US"/>
        </w:rPr>
        <w:tab/>
        <w:t>MBSTMGI API</w:t>
      </w:r>
      <w:bookmarkEnd w:id="9302"/>
      <w:bookmarkEnd w:id="9303"/>
      <w:bookmarkEnd w:id="9304"/>
      <w:bookmarkEnd w:id="9305"/>
      <w:bookmarkEnd w:id="9306"/>
      <w:bookmarkEnd w:id="9307"/>
      <w:bookmarkEnd w:id="9308"/>
    </w:p>
    <w:p w14:paraId="5A25FA07" w14:textId="77777777" w:rsidR="00370B05" w:rsidRPr="008B1C02" w:rsidRDefault="00370B05" w:rsidP="00370B05">
      <w:pPr>
        <w:pStyle w:val="Heading3"/>
        <w:rPr>
          <w:lang w:val="en-US"/>
        </w:rPr>
      </w:pPr>
      <w:bookmarkStart w:id="9309" w:name="_Toc73715961"/>
      <w:bookmarkStart w:id="9310" w:name="_Toc114212331"/>
      <w:bookmarkStart w:id="9311" w:name="_Toc136555082"/>
      <w:bookmarkStart w:id="9312" w:name="_Toc151993528"/>
      <w:bookmarkStart w:id="9313" w:name="_Toc152000308"/>
      <w:bookmarkStart w:id="9314" w:name="_Toc152158913"/>
      <w:bookmarkStart w:id="9315" w:name="_Toc168571076"/>
      <w:bookmarkStart w:id="9316" w:name="_Toc169773117"/>
      <w:r w:rsidRPr="008B1C02">
        <w:rPr>
          <w:lang w:val="en-US"/>
        </w:rPr>
        <w:t>5.19.1</w:t>
      </w:r>
      <w:r w:rsidRPr="008B1C02">
        <w:rPr>
          <w:lang w:val="en-US"/>
        </w:rPr>
        <w:tab/>
      </w:r>
      <w:bookmarkEnd w:id="9309"/>
      <w:r w:rsidRPr="008B1C02">
        <w:rPr>
          <w:lang w:val="en-US"/>
        </w:rPr>
        <w:t>Introduction</w:t>
      </w:r>
      <w:bookmarkEnd w:id="9310"/>
      <w:bookmarkEnd w:id="9311"/>
      <w:bookmarkEnd w:id="9312"/>
      <w:bookmarkEnd w:id="9313"/>
      <w:bookmarkEnd w:id="9314"/>
      <w:bookmarkEnd w:id="9315"/>
      <w:bookmarkEnd w:id="9316"/>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7" w:name="_Toc73716298"/>
      <w:bookmarkStart w:id="9318" w:name="_Toc114212332"/>
      <w:bookmarkStart w:id="9319" w:name="_Toc136555083"/>
      <w:bookmarkStart w:id="9320" w:name="_Toc151993529"/>
      <w:bookmarkStart w:id="9321" w:name="_Toc152000309"/>
      <w:bookmarkStart w:id="9322" w:name="_Toc152158914"/>
      <w:bookmarkStart w:id="9323" w:name="_Toc168571077"/>
      <w:bookmarkStart w:id="9324" w:name="_Toc169773118"/>
      <w:r w:rsidRPr="008B1C02">
        <w:t>5.19.2</w:t>
      </w:r>
      <w:r w:rsidRPr="008B1C02">
        <w:tab/>
        <w:t>Resources</w:t>
      </w:r>
      <w:bookmarkEnd w:id="9317"/>
      <w:bookmarkEnd w:id="9318"/>
      <w:bookmarkEnd w:id="9319"/>
      <w:bookmarkEnd w:id="9320"/>
      <w:bookmarkEnd w:id="9321"/>
      <w:bookmarkEnd w:id="9322"/>
      <w:bookmarkEnd w:id="9323"/>
      <w:bookmarkEnd w:id="9324"/>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5" w:name="_Toc73716299"/>
      <w:bookmarkStart w:id="9326" w:name="_Toc114212333"/>
      <w:bookmarkStart w:id="9327" w:name="_Toc136555084"/>
      <w:bookmarkStart w:id="9328" w:name="_Toc151993530"/>
      <w:bookmarkStart w:id="9329" w:name="_Toc152000310"/>
      <w:bookmarkStart w:id="9330" w:name="_Toc152158915"/>
      <w:bookmarkStart w:id="9331" w:name="_Toc168571078"/>
      <w:bookmarkStart w:id="9332" w:name="_Toc169773119"/>
      <w:r w:rsidRPr="008B1C02">
        <w:t>5.19.3</w:t>
      </w:r>
      <w:r w:rsidRPr="008B1C02">
        <w:tab/>
        <w:t>Custom Operations without associated resources</w:t>
      </w:r>
      <w:bookmarkEnd w:id="9325"/>
      <w:bookmarkEnd w:id="9326"/>
      <w:bookmarkEnd w:id="9327"/>
      <w:bookmarkEnd w:id="9328"/>
      <w:bookmarkEnd w:id="9329"/>
      <w:bookmarkEnd w:id="9330"/>
      <w:bookmarkEnd w:id="9331"/>
      <w:bookmarkEnd w:id="9332"/>
      <w:r w:rsidRPr="008B1C02">
        <w:t xml:space="preserve"> </w:t>
      </w:r>
    </w:p>
    <w:p w14:paraId="65FC66AF" w14:textId="77777777" w:rsidR="00370B05" w:rsidRPr="008B1C02" w:rsidRDefault="00370B05" w:rsidP="00370B05">
      <w:pPr>
        <w:pStyle w:val="Heading4"/>
      </w:pPr>
      <w:bookmarkStart w:id="9333" w:name="_Toc73716300"/>
      <w:bookmarkStart w:id="9334" w:name="_Toc114212334"/>
      <w:bookmarkStart w:id="9335" w:name="_Toc136555085"/>
      <w:bookmarkStart w:id="9336" w:name="_Toc151993531"/>
      <w:bookmarkStart w:id="9337" w:name="_Toc152000311"/>
      <w:bookmarkStart w:id="9338" w:name="_Toc152158916"/>
      <w:bookmarkStart w:id="9339" w:name="_Toc168571079"/>
      <w:bookmarkStart w:id="9340" w:name="_Toc169773120"/>
      <w:r w:rsidRPr="008B1C02">
        <w:t>5.19.3.1</w:t>
      </w:r>
      <w:r w:rsidRPr="008B1C02">
        <w:tab/>
        <w:t>Overview</w:t>
      </w:r>
      <w:bookmarkEnd w:id="9333"/>
      <w:bookmarkEnd w:id="9334"/>
      <w:bookmarkEnd w:id="9335"/>
      <w:bookmarkEnd w:id="9336"/>
      <w:bookmarkEnd w:id="9337"/>
      <w:bookmarkEnd w:id="9338"/>
      <w:bookmarkEnd w:id="9339"/>
      <w:bookmarkEnd w:id="9340"/>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5pt;height:178.3pt" o:ole="">
            <v:imagedata r:id="rId42" o:title=""/>
          </v:shape>
          <o:OLEObject Type="Embed" ProgID="Visio.Drawing.15" ShapeID="_x0000_i1040" DrawAspect="Content" ObjectID="_1810037906"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41" w:name="_Toc73716301"/>
      <w:bookmarkStart w:id="9342" w:name="_Toc114212335"/>
      <w:bookmarkStart w:id="9343" w:name="_Toc136555086"/>
      <w:bookmarkStart w:id="9344" w:name="_Toc151993532"/>
      <w:bookmarkStart w:id="9345" w:name="_Toc152000312"/>
      <w:bookmarkStart w:id="9346" w:name="_Toc152158917"/>
      <w:bookmarkStart w:id="9347" w:name="_Toc168571080"/>
      <w:bookmarkStart w:id="9348" w:name="_Toc169773121"/>
      <w:r w:rsidRPr="008B1C02">
        <w:t>5.19.3.2</w:t>
      </w:r>
      <w:r w:rsidRPr="008B1C02">
        <w:tab/>
        <w:t xml:space="preserve">Operation: </w:t>
      </w:r>
      <w:bookmarkEnd w:id="9341"/>
      <w:r w:rsidRPr="008B1C02">
        <w:t>Allocate</w:t>
      </w:r>
      <w:bookmarkEnd w:id="9342"/>
      <w:bookmarkEnd w:id="9343"/>
      <w:bookmarkEnd w:id="9344"/>
      <w:bookmarkEnd w:id="9345"/>
      <w:bookmarkEnd w:id="9346"/>
      <w:bookmarkEnd w:id="9347"/>
      <w:bookmarkEnd w:id="9348"/>
    </w:p>
    <w:p w14:paraId="140C8DC6" w14:textId="77777777" w:rsidR="00370B05" w:rsidRPr="008B1C02" w:rsidRDefault="00370B05" w:rsidP="00370B05">
      <w:pPr>
        <w:pStyle w:val="Heading5"/>
      </w:pPr>
      <w:bookmarkStart w:id="9349" w:name="_Toc73716302"/>
      <w:bookmarkStart w:id="9350" w:name="_Toc114212336"/>
      <w:bookmarkStart w:id="9351" w:name="_Toc136555087"/>
      <w:bookmarkStart w:id="9352" w:name="_Toc151993533"/>
      <w:bookmarkStart w:id="9353" w:name="_Toc152000313"/>
      <w:bookmarkStart w:id="9354" w:name="_Toc152158918"/>
      <w:bookmarkStart w:id="9355" w:name="_Toc168571081"/>
      <w:bookmarkStart w:id="9356" w:name="_Toc169773122"/>
      <w:r w:rsidRPr="008B1C02">
        <w:t>5.19.3.2.1</w:t>
      </w:r>
      <w:r w:rsidRPr="008B1C02">
        <w:tab/>
        <w:t>Description</w:t>
      </w:r>
      <w:bookmarkEnd w:id="9349"/>
      <w:bookmarkEnd w:id="9350"/>
      <w:bookmarkEnd w:id="9351"/>
      <w:bookmarkEnd w:id="9352"/>
      <w:bookmarkEnd w:id="9353"/>
      <w:bookmarkEnd w:id="9354"/>
      <w:bookmarkEnd w:id="9355"/>
      <w:bookmarkEnd w:id="9356"/>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7" w:name="_Toc73716303"/>
      <w:bookmarkStart w:id="9358" w:name="_Toc114212337"/>
      <w:bookmarkStart w:id="9359" w:name="_Toc136555088"/>
      <w:bookmarkStart w:id="9360" w:name="_Toc151993534"/>
      <w:bookmarkStart w:id="9361" w:name="_Toc152000314"/>
      <w:bookmarkStart w:id="9362" w:name="_Toc152158919"/>
      <w:bookmarkStart w:id="9363" w:name="_Toc168571082"/>
      <w:bookmarkStart w:id="9364" w:name="_Toc169773123"/>
      <w:r w:rsidRPr="008B1C02">
        <w:t>5.19.3.2.2</w:t>
      </w:r>
      <w:r w:rsidRPr="008B1C02">
        <w:tab/>
        <w:t>Operation Definition</w:t>
      </w:r>
      <w:bookmarkEnd w:id="9357"/>
      <w:bookmarkEnd w:id="9358"/>
      <w:bookmarkEnd w:id="9359"/>
      <w:bookmarkEnd w:id="9360"/>
      <w:bookmarkEnd w:id="9361"/>
      <w:bookmarkEnd w:id="9362"/>
      <w:bookmarkEnd w:id="9363"/>
      <w:bookmarkEnd w:id="9364"/>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5" w:name="_Toc114212338"/>
      <w:bookmarkStart w:id="9366" w:name="_Toc136555089"/>
      <w:bookmarkStart w:id="9367" w:name="_Toc151993535"/>
      <w:bookmarkStart w:id="9368" w:name="_Toc152000315"/>
      <w:bookmarkStart w:id="9369" w:name="_Toc152158920"/>
      <w:bookmarkStart w:id="9370" w:name="_Toc168571083"/>
      <w:bookmarkStart w:id="9371" w:name="_Toc169773124"/>
      <w:bookmarkStart w:id="9372" w:name="_Toc73716304"/>
      <w:r w:rsidRPr="008B1C02">
        <w:t>5.19.3.3</w:t>
      </w:r>
      <w:r w:rsidRPr="008B1C02">
        <w:tab/>
        <w:t>Operation: Deallocate</w:t>
      </w:r>
      <w:bookmarkEnd w:id="9365"/>
      <w:bookmarkEnd w:id="9366"/>
      <w:bookmarkEnd w:id="9367"/>
      <w:bookmarkEnd w:id="9368"/>
      <w:bookmarkEnd w:id="9369"/>
      <w:bookmarkEnd w:id="9370"/>
      <w:bookmarkEnd w:id="9371"/>
    </w:p>
    <w:p w14:paraId="474901D5" w14:textId="77777777" w:rsidR="00370B05" w:rsidRPr="008B1C02" w:rsidRDefault="00370B05" w:rsidP="00370B05">
      <w:pPr>
        <w:pStyle w:val="Heading5"/>
      </w:pPr>
      <w:bookmarkStart w:id="9373" w:name="_Toc114212339"/>
      <w:bookmarkStart w:id="9374" w:name="_Toc136555090"/>
      <w:bookmarkStart w:id="9375" w:name="_Toc151993536"/>
      <w:bookmarkStart w:id="9376" w:name="_Toc152000316"/>
      <w:bookmarkStart w:id="9377" w:name="_Toc152158921"/>
      <w:bookmarkStart w:id="9378" w:name="_Toc168571084"/>
      <w:bookmarkStart w:id="9379" w:name="_Toc169773125"/>
      <w:r w:rsidRPr="008B1C02">
        <w:t>5.19.3.3.1</w:t>
      </w:r>
      <w:r w:rsidRPr="008B1C02">
        <w:tab/>
        <w:t>Description</w:t>
      </w:r>
      <w:bookmarkEnd w:id="9373"/>
      <w:bookmarkEnd w:id="9374"/>
      <w:bookmarkEnd w:id="9375"/>
      <w:bookmarkEnd w:id="9376"/>
      <w:bookmarkEnd w:id="9377"/>
      <w:bookmarkEnd w:id="9378"/>
      <w:bookmarkEnd w:id="9379"/>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80" w:name="_Toc114212340"/>
      <w:bookmarkStart w:id="9381" w:name="_Toc136555091"/>
      <w:bookmarkStart w:id="9382" w:name="_Toc151993537"/>
      <w:bookmarkStart w:id="9383" w:name="_Toc152000317"/>
      <w:bookmarkStart w:id="9384" w:name="_Toc152158922"/>
      <w:bookmarkStart w:id="9385" w:name="_Toc168571085"/>
      <w:bookmarkStart w:id="9386" w:name="_Toc169773126"/>
      <w:r w:rsidRPr="008B1C02">
        <w:t>5.19.3.3.2</w:t>
      </w:r>
      <w:r w:rsidRPr="008B1C02">
        <w:tab/>
        <w:t>Operation Definition</w:t>
      </w:r>
      <w:bookmarkEnd w:id="9380"/>
      <w:bookmarkEnd w:id="9381"/>
      <w:bookmarkEnd w:id="9382"/>
      <w:bookmarkEnd w:id="9383"/>
      <w:bookmarkEnd w:id="9384"/>
      <w:bookmarkEnd w:id="9385"/>
      <w:bookmarkEnd w:id="9386"/>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7" w:name="_Toc114212341"/>
      <w:bookmarkStart w:id="9388" w:name="_Toc136555092"/>
      <w:bookmarkStart w:id="9389" w:name="_Toc151993538"/>
      <w:bookmarkStart w:id="9390" w:name="_Toc152000318"/>
      <w:bookmarkStart w:id="9391" w:name="_Toc152158923"/>
      <w:bookmarkStart w:id="9392" w:name="_Toc168571086"/>
      <w:bookmarkStart w:id="9393" w:name="_Toc169773127"/>
      <w:r w:rsidRPr="008B1C02">
        <w:t>5.19.4</w:t>
      </w:r>
      <w:r w:rsidRPr="008B1C02">
        <w:tab/>
        <w:t>Notifications</w:t>
      </w:r>
      <w:bookmarkEnd w:id="9372"/>
      <w:bookmarkEnd w:id="9387"/>
      <w:bookmarkEnd w:id="9388"/>
      <w:bookmarkEnd w:id="9389"/>
      <w:bookmarkEnd w:id="9390"/>
      <w:bookmarkEnd w:id="9391"/>
      <w:bookmarkEnd w:id="9392"/>
      <w:bookmarkEnd w:id="9393"/>
    </w:p>
    <w:p w14:paraId="159BC5E7" w14:textId="77777777" w:rsidR="00370B05" w:rsidRPr="008B1C02" w:rsidRDefault="00370B05" w:rsidP="00370B05">
      <w:pPr>
        <w:pStyle w:val="Heading4"/>
      </w:pPr>
      <w:bookmarkStart w:id="9394" w:name="_Toc114212342"/>
      <w:bookmarkStart w:id="9395" w:name="_Toc136555093"/>
      <w:bookmarkStart w:id="9396" w:name="_Toc151993539"/>
      <w:bookmarkStart w:id="9397" w:name="_Toc152000319"/>
      <w:bookmarkStart w:id="9398" w:name="_Toc152158924"/>
      <w:bookmarkStart w:id="9399" w:name="_Toc168571087"/>
      <w:bookmarkStart w:id="9400" w:name="_Toc169773128"/>
      <w:bookmarkStart w:id="9401" w:name="_Toc73716305"/>
      <w:r w:rsidRPr="008B1C02">
        <w:t>5.19.4.1</w:t>
      </w:r>
      <w:r w:rsidRPr="008B1C02">
        <w:tab/>
      </w:r>
      <w:r w:rsidR="00486786" w:rsidRPr="008B1C02">
        <w:t>General</w:t>
      </w:r>
      <w:bookmarkEnd w:id="9394"/>
      <w:bookmarkEnd w:id="9395"/>
      <w:bookmarkEnd w:id="9396"/>
      <w:bookmarkEnd w:id="9397"/>
      <w:bookmarkEnd w:id="9398"/>
      <w:bookmarkEnd w:id="9399"/>
      <w:bookmarkEnd w:id="9400"/>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2" w:name="_Toc114212343"/>
      <w:bookmarkStart w:id="9403" w:name="_Toc136555094"/>
      <w:bookmarkStart w:id="9404" w:name="_Toc151993540"/>
      <w:bookmarkStart w:id="9405" w:name="_Toc152000320"/>
      <w:bookmarkStart w:id="9406" w:name="_Toc152158925"/>
      <w:bookmarkStart w:id="9407" w:name="_Toc168571088"/>
      <w:bookmarkStart w:id="9408" w:name="_Toc169773129"/>
      <w:r w:rsidRPr="008B1C02">
        <w:t>5.19.4.2</w:t>
      </w:r>
      <w:r w:rsidRPr="008B1C02">
        <w:tab/>
        <w:t xml:space="preserve">Notification of Allocated </w:t>
      </w:r>
      <w:r w:rsidR="00486786" w:rsidRPr="008B1C02">
        <w:t xml:space="preserve">MBS </w:t>
      </w:r>
      <w:r w:rsidRPr="008B1C02">
        <w:t>TMGI(s) Timer Expiry</w:t>
      </w:r>
      <w:bookmarkEnd w:id="9402"/>
      <w:bookmarkEnd w:id="9403"/>
      <w:bookmarkEnd w:id="9404"/>
      <w:bookmarkEnd w:id="9405"/>
      <w:bookmarkEnd w:id="9406"/>
      <w:bookmarkEnd w:id="9407"/>
      <w:bookmarkEnd w:id="9408"/>
    </w:p>
    <w:p w14:paraId="51DD7ECE" w14:textId="77777777" w:rsidR="00370B05" w:rsidRPr="008B1C02" w:rsidRDefault="00370B05" w:rsidP="00370B05">
      <w:pPr>
        <w:pStyle w:val="Heading5"/>
        <w:rPr>
          <w:lang w:eastAsia="zh-CN"/>
        </w:rPr>
      </w:pPr>
      <w:bookmarkStart w:id="9409" w:name="_Toc114212344"/>
      <w:bookmarkStart w:id="9410" w:name="_Toc136555095"/>
      <w:bookmarkStart w:id="9411" w:name="_Toc151993541"/>
      <w:bookmarkStart w:id="9412" w:name="_Toc152000321"/>
      <w:bookmarkStart w:id="9413" w:name="_Toc152158926"/>
      <w:bookmarkStart w:id="9414" w:name="_Toc168571089"/>
      <w:bookmarkStart w:id="9415" w:name="_Toc169773130"/>
      <w:r w:rsidRPr="008B1C02">
        <w:rPr>
          <w:lang w:eastAsia="zh-CN"/>
        </w:rPr>
        <w:t>5.19.4.2.1</w:t>
      </w:r>
      <w:r w:rsidRPr="008B1C02">
        <w:rPr>
          <w:lang w:eastAsia="zh-CN"/>
        </w:rPr>
        <w:tab/>
        <w:t>Description</w:t>
      </w:r>
      <w:bookmarkEnd w:id="9409"/>
      <w:bookmarkEnd w:id="9410"/>
      <w:bookmarkEnd w:id="9411"/>
      <w:bookmarkEnd w:id="9412"/>
      <w:bookmarkEnd w:id="9413"/>
      <w:bookmarkEnd w:id="9414"/>
      <w:bookmarkEnd w:id="9415"/>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6" w:name="_Toc114212345"/>
      <w:bookmarkStart w:id="9417" w:name="_Toc136555096"/>
      <w:bookmarkStart w:id="9418" w:name="_Toc151993542"/>
      <w:bookmarkStart w:id="9419" w:name="_Toc152000322"/>
      <w:bookmarkStart w:id="9420" w:name="_Toc152158927"/>
      <w:bookmarkStart w:id="9421" w:name="_Toc168571090"/>
      <w:bookmarkStart w:id="9422" w:name="_Toc169773131"/>
      <w:r w:rsidRPr="008B1C02">
        <w:t>5.19.4.2.2</w:t>
      </w:r>
      <w:r w:rsidRPr="008B1C02">
        <w:tab/>
      </w:r>
      <w:r w:rsidR="00486786" w:rsidRPr="008B1C02">
        <w:t xml:space="preserve">Target </w:t>
      </w:r>
      <w:r w:rsidRPr="008B1C02">
        <w:t>URI</w:t>
      </w:r>
      <w:bookmarkEnd w:id="9416"/>
      <w:bookmarkEnd w:id="9417"/>
      <w:bookmarkEnd w:id="9418"/>
      <w:bookmarkEnd w:id="9419"/>
      <w:bookmarkEnd w:id="9420"/>
      <w:bookmarkEnd w:id="9421"/>
      <w:bookmarkEnd w:id="9422"/>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3" w:name="_Toc114212346"/>
      <w:bookmarkStart w:id="9424" w:name="_Toc136555097"/>
      <w:bookmarkStart w:id="9425" w:name="_Toc151993543"/>
      <w:bookmarkStart w:id="9426" w:name="_Toc152000323"/>
      <w:bookmarkStart w:id="9427" w:name="_Toc152158928"/>
      <w:bookmarkStart w:id="9428" w:name="_Toc168571091"/>
      <w:bookmarkStart w:id="9429" w:name="_Toc169773132"/>
      <w:r w:rsidRPr="008B1C02">
        <w:t>5.19.4.2.3</w:t>
      </w:r>
      <w:r w:rsidRPr="008B1C02">
        <w:tab/>
        <w:t>Operation Definition</w:t>
      </w:r>
      <w:bookmarkEnd w:id="9423"/>
      <w:bookmarkEnd w:id="9424"/>
      <w:bookmarkEnd w:id="9425"/>
      <w:bookmarkEnd w:id="9426"/>
      <w:bookmarkEnd w:id="9427"/>
      <w:bookmarkEnd w:id="9428"/>
      <w:bookmarkEnd w:id="9429"/>
    </w:p>
    <w:p w14:paraId="3D1BC70C" w14:textId="77777777" w:rsidR="00370B05" w:rsidRPr="008B1C02" w:rsidRDefault="00370B05" w:rsidP="00370B05">
      <w:pPr>
        <w:pStyle w:val="Heading6"/>
      </w:pPr>
      <w:bookmarkStart w:id="9430" w:name="_Toc114212347"/>
      <w:bookmarkStart w:id="9431" w:name="_Toc136555098"/>
      <w:bookmarkStart w:id="9432" w:name="_Toc151993544"/>
      <w:bookmarkStart w:id="9433" w:name="_Toc152000324"/>
      <w:bookmarkStart w:id="9434" w:name="_Toc152158929"/>
      <w:bookmarkStart w:id="9435" w:name="_Toc168571092"/>
      <w:bookmarkStart w:id="9436" w:name="_Toc169773133"/>
      <w:r w:rsidRPr="008B1C02">
        <w:t>5.19.4.2.3.1</w:t>
      </w:r>
      <w:r w:rsidRPr="008B1C02">
        <w:tab/>
        <w:t>Notification via HTTP POST</w:t>
      </w:r>
      <w:bookmarkEnd w:id="9430"/>
      <w:bookmarkEnd w:id="9431"/>
      <w:bookmarkEnd w:id="9432"/>
      <w:bookmarkEnd w:id="9433"/>
      <w:bookmarkEnd w:id="9434"/>
      <w:bookmarkEnd w:id="9435"/>
      <w:bookmarkEnd w:id="9436"/>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7" w:name="_Toc114212348"/>
      <w:bookmarkStart w:id="9438" w:name="_Toc136555099"/>
      <w:bookmarkStart w:id="9439" w:name="_Toc151993545"/>
      <w:bookmarkStart w:id="9440" w:name="_Toc152000325"/>
      <w:bookmarkStart w:id="9441" w:name="_Toc152158930"/>
      <w:bookmarkStart w:id="9442" w:name="_Toc168571093"/>
      <w:bookmarkStart w:id="9443" w:name="_Toc169773134"/>
      <w:r w:rsidRPr="008B1C02">
        <w:t>5.19.4.2.3.2</w:t>
      </w:r>
      <w:r w:rsidRPr="008B1C02">
        <w:tab/>
        <w:t>Notification via Websocket</w:t>
      </w:r>
      <w:bookmarkEnd w:id="9437"/>
      <w:bookmarkEnd w:id="9438"/>
      <w:bookmarkEnd w:id="9439"/>
      <w:bookmarkEnd w:id="9440"/>
      <w:bookmarkEnd w:id="9441"/>
      <w:bookmarkEnd w:id="9442"/>
      <w:bookmarkEnd w:id="9443"/>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4" w:name="_Toc114212349"/>
      <w:bookmarkStart w:id="9445" w:name="_Toc136555100"/>
      <w:bookmarkStart w:id="9446" w:name="_Toc151993546"/>
      <w:bookmarkStart w:id="9447" w:name="_Toc152000326"/>
      <w:bookmarkStart w:id="9448" w:name="_Toc152158931"/>
      <w:bookmarkStart w:id="9449" w:name="_Toc168571094"/>
      <w:bookmarkStart w:id="9450" w:name="_Toc169773135"/>
      <w:r w:rsidRPr="008B1C02">
        <w:t>5.19.5</w:t>
      </w:r>
      <w:r w:rsidRPr="008B1C02">
        <w:tab/>
        <w:t>Data Model</w:t>
      </w:r>
      <w:bookmarkEnd w:id="9401"/>
      <w:bookmarkEnd w:id="9444"/>
      <w:bookmarkEnd w:id="9445"/>
      <w:bookmarkEnd w:id="9446"/>
      <w:bookmarkEnd w:id="9447"/>
      <w:bookmarkEnd w:id="9448"/>
      <w:bookmarkEnd w:id="9449"/>
      <w:bookmarkEnd w:id="9450"/>
    </w:p>
    <w:p w14:paraId="3C697D9D" w14:textId="77777777" w:rsidR="00370B05" w:rsidRPr="008B1C02" w:rsidRDefault="00370B05" w:rsidP="00370B05">
      <w:pPr>
        <w:pStyle w:val="Heading4"/>
      </w:pPr>
      <w:bookmarkStart w:id="9451" w:name="_Toc73716306"/>
      <w:bookmarkStart w:id="9452" w:name="_Toc114212350"/>
      <w:bookmarkStart w:id="9453" w:name="_Toc136555101"/>
      <w:bookmarkStart w:id="9454" w:name="_Toc151993547"/>
      <w:bookmarkStart w:id="9455" w:name="_Toc152000327"/>
      <w:bookmarkStart w:id="9456" w:name="_Toc152158932"/>
      <w:bookmarkStart w:id="9457" w:name="_Toc168571095"/>
      <w:bookmarkStart w:id="9458" w:name="_Toc169773136"/>
      <w:r w:rsidRPr="008B1C02">
        <w:t>5.19.5.1</w:t>
      </w:r>
      <w:r w:rsidRPr="008B1C02">
        <w:tab/>
        <w:t>General</w:t>
      </w:r>
      <w:bookmarkEnd w:id="9451"/>
      <w:bookmarkEnd w:id="9452"/>
      <w:bookmarkEnd w:id="9453"/>
      <w:bookmarkEnd w:id="9454"/>
      <w:bookmarkEnd w:id="9455"/>
      <w:bookmarkEnd w:id="9456"/>
      <w:bookmarkEnd w:id="9457"/>
      <w:bookmarkEnd w:id="9458"/>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9" w:name="_Toc73716308"/>
      <w:bookmarkStart w:id="9460" w:name="_Toc114212351"/>
      <w:bookmarkStart w:id="9461" w:name="_Toc136555102"/>
      <w:bookmarkStart w:id="9462" w:name="_Toc151993548"/>
      <w:bookmarkStart w:id="9463" w:name="_Toc152000328"/>
      <w:bookmarkStart w:id="9464" w:name="_Toc152158933"/>
      <w:bookmarkStart w:id="9465" w:name="_Toc168571096"/>
      <w:bookmarkStart w:id="9466" w:name="_Toc169773137"/>
      <w:r w:rsidRPr="008B1C02">
        <w:t>5.19.5.2</w:t>
      </w:r>
      <w:r w:rsidRPr="008B1C02">
        <w:tab/>
        <w:t>Structured data types</w:t>
      </w:r>
      <w:bookmarkEnd w:id="9459"/>
      <w:bookmarkEnd w:id="9460"/>
      <w:bookmarkEnd w:id="9461"/>
      <w:bookmarkEnd w:id="9462"/>
      <w:bookmarkEnd w:id="9463"/>
      <w:bookmarkEnd w:id="9464"/>
      <w:bookmarkEnd w:id="9465"/>
      <w:bookmarkEnd w:id="9466"/>
    </w:p>
    <w:p w14:paraId="2F1749EE" w14:textId="77777777" w:rsidR="00370B05" w:rsidRPr="008B1C02" w:rsidRDefault="00370B05" w:rsidP="00370B05">
      <w:pPr>
        <w:pStyle w:val="Heading5"/>
      </w:pPr>
      <w:bookmarkStart w:id="9467" w:name="_Toc73716309"/>
      <w:bookmarkStart w:id="9468" w:name="_Toc114212352"/>
      <w:bookmarkStart w:id="9469" w:name="_Toc136555103"/>
      <w:bookmarkStart w:id="9470" w:name="_Toc151993549"/>
      <w:bookmarkStart w:id="9471" w:name="_Toc152000329"/>
      <w:bookmarkStart w:id="9472" w:name="_Toc152158934"/>
      <w:bookmarkStart w:id="9473" w:name="_Toc168571097"/>
      <w:bookmarkStart w:id="9474" w:name="_Toc169773138"/>
      <w:r w:rsidRPr="008B1C02">
        <w:t>5.19.5.2.1</w:t>
      </w:r>
      <w:r w:rsidRPr="008B1C02">
        <w:tab/>
        <w:t>Introduction</w:t>
      </w:r>
      <w:bookmarkEnd w:id="9467"/>
      <w:bookmarkEnd w:id="9468"/>
      <w:bookmarkEnd w:id="9469"/>
      <w:bookmarkEnd w:id="9470"/>
      <w:bookmarkEnd w:id="9471"/>
      <w:bookmarkEnd w:id="9472"/>
      <w:bookmarkEnd w:id="9473"/>
      <w:bookmarkEnd w:id="9474"/>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5" w:name="_Toc73716310"/>
      <w:bookmarkStart w:id="9476" w:name="_Toc114212353"/>
      <w:bookmarkStart w:id="9477" w:name="_Toc136555104"/>
      <w:bookmarkStart w:id="9478" w:name="_Toc151993550"/>
      <w:bookmarkStart w:id="9479" w:name="_Toc152000330"/>
      <w:bookmarkStart w:id="9480" w:name="_Toc152158935"/>
      <w:bookmarkStart w:id="9481" w:name="_Toc168571098"/>
      <w:bookmarkStart w:id="9482" w:name="_Toc169773139"/>
      <w:r w:rsidRPr="008B1C02">
        <w:t>5.19.5.2.2</w:t>
      </w:r>
      <w:r w:rsidRPr="008B1C02">
        <w:tab/>
        <w:t xml:space="preserve">Type: </w:t>
      </w:r>
      <w:bookmarkEnd w:id="9475"/>
      <w:r w:rsidRPr="008B1C02">
        <w:t>TmgiAllocRequest</w:t>
      </w:r>
      <w:bookmarkEnd w:id="9476"/>
      <w:bookmarkEnd w:id="9477"/>
      <w:bookmarkEnd w:id="9478"/>
      <w:bookmarkEnd w:id="9479"/>
      <w:bookmarkEnd w:id="9480"/>
      <w:bookmarkEnd w:id="9481"/>
      <w:bookmarkEnd w:id="9482"/>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3" w:name="_Toc73716311"/>
      <w:bookmarkStart w:id="9484" w:name="_Toc114212354"/>
      <w:bookmarkStart w:id="9485" w:name="_Toc136555105"/>
      <w:bookmarkStart w:id="9486" w:name="_Toc151993551"/>
      <w:bookmarkStart w:id="9487" w:name="_Toc152000331"/>
      <w:bookmarkStart w:id="9488" w:name="_Toc152158936"/>
      <w:bookmarkStart w:id="9489" w:name="_Toc168571099"/>
      <w:bookmarkStart w:id="9490" w:name="_Toc169773140"/>
      <w:r w:rsidRPr="008B1C02">
        <w:t>5.19.5.2.3</w:t>
      </w:r>
      <w:r w:rsidRPr="008B1C02">
        <w:tab/>
        <w:t xml:space="preserve">Type: </w:t>
      </w:r>
      <w:bookmarkEnd w:id="9483"/>
      <w:r w:rsidRPr="008B1C02">
        <w:t>TmgiAllocResponse</w:t>
      </w:r>
      <w:bookmarkEnd w:id="9484"/>
      <w:bookmarkEnd w:id="9485"/>
      <w:bookmarkEnd w:id="9486"/>
      <w:bookmarkEnd w:id="9487"/>
      <w:bookmarkEnd w:id="9488"/>
      <w:bookmarkEnd w:id="9489"/>
      <w:bookmarkEnd w:id="9490"/>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91" w:name="_Toc114212355"/>
      <w:bookmarkStart w:id="9492" w:name="_Toc136555106"/>
      <w:bookmarkStart w:id="9493" w:name="_Toc151993552"/>
      <w:bookmarkStart w:id="9494" w:name="_Toc152000332"/>
      <w:bookmarkStart w:id="9495" w:name="_Toc152158937"/>
      <w:bookmarkStart w:id="9496" w:name="_Toc168571100"/>
      <w:bookmarkStart w:id="9497" w:name="_Toc169773141"/>
      <w:r w:rsidRPr="008B1C02">
        <w:t>5.19.5.2.4</w:t>
      </w:r>
      <w:r w:rsidRPr="008B1C02">
        <w:tab/>
        <w:t>Type: TmgiDeallocRequest</w:t>
      </w:r>
      <w:bookmarkEnd w:id="9491"/>
      <w:bookmarkEnd w:id="9492"/>
      <w:bookmarkEnd w:id="9493"/>
      <w:bookmarkEnd w:id="9494"/>
      <w:bookmarkEnd w:id="9495"/>
      <w:bookmarkEnd w:id="9496"/>
      <w:bookmarkEnd w:id="9497"/>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8" w:name="_Toc114212356"/>
      <w:bookmarkStart w:id="9499" w:name="_Toc136555107"/>
      <w:bookmarkStart w:id="9500" w:name="_Toc151993553"/>
      <w:bookmarkStart w:id="9501" w:name="_Toc152000333"/>
      <w:bookmarkStart w:id="9502" w:name="_Toc152158938"/>
      <w:bookmarkStart w:id="9503" w:name="_Toc168571101"/>
      <w:bookmarkStart w:id="9504" w:name="_Toc169773142"/>
      <w:bookmarkStart w:id="9505" w:name="_Toc73716312"/>
      <w:r w:rsidRPr="008B1C02">
        <w:t>5.19.5.2.5</w:t>
      </w:r>
      <w:r w:rsidRPr="008B1C02">
        <w:tab/>
        <w:t>Type: ExpiryNotif</w:t>
      </w:r>
      <w:bookmarkEnd w:id="9498"/>
      <w:bookmarkEnd w:id="9499"/>
      <w:bookmarkEnd w:id="9500"/>
      <w:bookmarkEnd w:id="9501"/>
      <w:bookmarkEnd w:id="9502"/>
      <w:bookmarkEnd w:id="9503"/>
      <w:bookmarkEnd w:id="9504"/>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6" w:name="_Toc168571102"/>
      <w:bookmarkStart w:id="9507" w:name="_Toc169773143"/>
      <w:bookmarkStart w:id="9508" w:name="_Toc114212357"/>
      <w:bookmarkStart w:id="9509" w:name="_Toc136555108"/>
      <w:r w:rsidRPr="001C0C6F">
        <w:t>5.</w:t>
      </w:r>
      <w:r>
        <w:t>19</w:t>
      </w:r>
      <w:r w:rsidRPr="001C0C6F">
        <w:t>.5.2.</w:t>
      </w:r>
      <w:r>
        <w:t>6</w:t>
      </w:r>
      <w:r w:rsidRPr="001C0C6F">
        <w:tab/>
        <w:t xml:space="preserve">Type: </w:t>
      </w:r>
      <w:r>
        <w:t>ReducedMbsServArea</w:t>
      </w:r>
      <w:bookmarkEnd w:id="9506"/>
      <w:bookmarkEnd w:id="9507"/>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10" w:name="_Toc151993554"/>
      <w:bookmarkStart w:id="9511" w:name="_Toc152000334"/>
      <w:bookmarkStart w:id="9512" w:name="_Toc152158939"/>
      <w:bookmarkStart w:id="9513" w:name="_Toc168571103"/>
      <w:bookmarkStart w:id="9514" w:name="_Toc169773144"/>
      <w:r w:rsidRPr="008B1C02">
        <w:t>5.19.5.3</w:t>
      </w:r>
      <w:r w:rsidRPr="008B1C02">
        <w:tab/>
        <w:t>Simple data types and enumerations</w:t>
      </w:r>
      <w:bookmarkEnd w:id="9505"/>
      <w:bookmarkEnd w:id="9508"/>
      <w:bookmarkEnd w:id="9509"/>
      <w:bookmarkEnd w:id="9510"/>
      <w:bookmarkEnd w:id="9511"/>
      <w:bookmarkEnd w:id="9512"/>
      <w:bookmarkEnd w:id="9513"/>
      <w:bookmarkEnd w:id="9514"/>
    </w:p>
    <w:p w14:paraId="0172EE81" w14:textId="77777777" w:rsidR="00370B05" w:rsidRPr="008B1C02" w:rsidRDefault="00370B05" w:rsidP="00370B05">
      <w:pPr>
        <w:pStyle w:val="Heading5"/>
      </w:pPr>
      <w:bookmarkStart w:id="9515" w:name="_Toc73716313"/>
      <w:bookmarkStart w:id="9516" w:name="_Toc114212358"/>
      <w:bookmarkStart w:id="9517" w:name="_Toc136555109"/>
      <w:bookmarkStart w:id="9518" w:name="_Toc151993555"/>
      <w:bookmarkStart w:id="9519" w:name="_Toc152000335"/>
      <w:bookmarkStart w:id="9520" w:name="_Toc152158940"/>
      <w:bookmarkStart w:id="9521" w:name="_Toc168571104"/>
      <w:bookmarkStart w:id="9522" w:name="_Toc169773145"/>
      <w:r w:rsidRPr="008B1C02">
        <w:t>5.19.5.3.1</w:t>
      </w:r>
      <w:r w:rsidRPr="008B1C02">
        <w:tab/>
        <w:t>Introduction</w:t>
      </w:r>
      <w:bookmarkEnd w:id="9515"/>
      <w:bookmarkEnd w:id="9516"/>
      <w:bookmarkEnd w:id="9517"/>
      <w:bookmarkEnd w:id="9518"/>
      <w:bookmarkEnd w:id="9519"/>
      <w:bookmarkEnd w:id="9520"/>
      <w:bookmarkEnd w:id="9521"/>
      <w:bookmarkEnd w:id="9522"/>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3" w:name="_Toc73716314"/>
      <w:bookmarkStart w:id="9524" w:name="_Toc114212359"/>
      <w:bookmarkStart w:id="9525" w:name="_Toc136555110"/>
      <w:bookmarkStart w:id="9526" w:name="_Toc151993556"/>
      <w:bookmarkStart w:id="9527" w:name="_Toc152000336"/>
      <w:bookmarkStart w:id="9528" w:name="_Toc152158941"/>
      <w:bookmarkStart w:id="9529" w:name="_Toc168571105"/>
      <w:bookmarkStart w:id="9530" w:name="_Toc169773146"/>
      <w:r w:rsidRPr="008B1C02">
        <w:t>5.19.5.3.2</w:t>
      </w:r>
      <w:r w:rsidRPr="008B1C02">
        <w:tab/>
        <w:t>Simple data types</w:t>
      </w:r>
      <w:bookmarkEnd w:id="9523"/>
      <w:bookmarkEnd w:id="9524"/>
      <w:bookmarkEnd w:id="9525"/>
      <w:bookmarkEnd w:id="9526"/>
      <w:bookmarkEnd w:id="9527"/>
      <w:bookmarkEnd w:id="9528"/>
      <w:bookmarkEnd w:id="9529"/>
      <w:bookmarkEnd w:id="9530"/>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1"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1"/>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2" w:name="_Toc151993557"/>
      <w:bookmarkStart w:id="9533" w:name="_Toc152000337"/>
      <w:bookmarkStart w:id="9534" w:name="_Toc152158942"/>
      <w:bookmarkStart w:id="9535" w:name="_Toc168571106"/>
      <w:bookmarkStart w:id="9536" w:name="_Toc169773147"/>
      <w:bookmarkStart w:id="9537" w:name="_Toc73716315"/>
      <w:bookmarkStart w:id="9538" w:name="_Toc114212360"/>
      <w:bookmarkStart w:id="9539"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2"/>
      <w:bookmarkEnd w:id="9533"/>
      <w:bookmarkEnd w:id="9534"/>
      <w:bookmarkEnd w:id="9535"/>
      <w:bookmarkEnd w:id="9536"/>
    </w:p>
    <w:p w14:paraId="495B5832" w14:textId="77777777" w:rsidR="0074254F" w:rsidRPr="00AD5F5C" w:rsidRDefault="0074254F" w:rsidP="0074254F">
      <w:pPr>
        <w:pStyle w:val="Heading5"/>
        <w:rPr>
          <w:rFonts w:eastAsia="DengXian"/>
        </w:rPr>
      </w:pPr>
      <w:bookmarkStart w:id="9540" w:name="_Toc94004642"/>
      <w:bookmarkStart w:id="9541" w:name="_Toc94004858"/>
      <w:bookmarkStart w:id="9542" w:name="_Toc138686281"/>
      <w:bookmarkStart w:id="9543" w:name="_Toc67903555"/>
      <w:bookmarkStart w:id="9544" w:name="_Toc70598478"/>
      <w:bookmarkStart w:id="9545" w:name="_Toc151993558"/>
      <w:bookmarkStart w:id="9546" w:name="_Toc152000338"/>
      <w:bookmarkStart w:id="9547" w:name="_Toc152158943"/>
      <w:bookmarkStart w:id="9548" w:name="_Toc168571107"/>
      <w:bookmarkStart w:id="9549"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40"/>
      <w:bookmarkEnd w:id="9541"/>
      <w:bookmarkEnd w:id="9542"/>
      <w:r>
        <w:rPr>
          <w:rFonts w:eastAsia="DengXian"/>
        </w:rPr>
        <w:t>TmgiAlloc</w:t>
      </w:r>
      <w:bookmarkEnd w:id="9543"/>
      <w:bookmarkEnd w:id="9544"/>
      <w:bookmarkEnd w:id="9545"/>
      <w:bookmarkEnd w:id="9546"/>
      <w:bookmarkEnd w:id="9547"/>
      <w:bookmarkEnd w:id="9548"/>
      <w:bookmarkEnd w:id="9549"/>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50" w:name="_Toc151993559"/>
      <w:bookmarkStart w:id="9551" w:name="_Toc152000339"/>
      <w:bookmarkStart w:id="9552" w:name="_Toc152158944"/>
      <w:bookmarkStart w:id="9553" w:name="_Toc168571108"/>
      <w:bookmarkStart w:id="9554" w:name="_Toc169773149"/>
      <w:r w:rsidRPr="008B1C02">
        <w:t>5.19.6</w:t>
      </w:r>
      <w:r w:rsidRPr="008B1C02">
        <w:tab/>
        <w:t>Used Features</w:t>
      </w:r>
      <w:bookmarkEnd w:id="9537"/>
      <w:bookmarkEnd w:id="9538"/>
      <w:bookmarkEnd w:id="9539"/>
      <w:bookmarkEnd w:id="9550"/>
      <w:bookmarkEnd w:id="9551"/>
      <w:bookmarkEnd w:id="9552"/>
      <w:bookmarkEnd w:id="9553"/>
      <w:bookmarkEnd w:id="9554"/>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5" w:name="_Toc114212361"/>
      <w:bookmarkStart w:id="9556" w:name="_Toc136555112"/>
      <w:bookmarkStart w:id="9557" w:name="_Toc151993560"/>
      <w:bookmarkStart w:id="9558" w:name="_Toc152000340"/>
      <w:bookmarkStart w:id="9559" w:name="_Toc152158945"/>
      <w:bookmarkStart w:id="9560" w:name="_Toc168571109"/>
      <w:bookmarkStart w:id="9561" w:name="_Toc169773150"/>
      <w:bookmarkStart w:id="9562" w:name="_Toc73715960"/>
      <w:bookmarkStart w:id="9563" w:name="_Toc34222330"/>
      <w:bookmarkStart w:id="9564" w:name="_Toc36040513"/>
      <w:bookmarkStart w:id="9565" w:name="_Toc39134442"/>
      <w:bookmarkStart w:id="9566" w:name="_Toc43283389"/>
      <w:bookmarkStart w:id="9567" w:name="_Toc49931760"/>
      <w:bookmarkStart w:id="9568" w:name="_Toc493774024"/>
      <w:bookmarkStart w:id="9569" w:name="_Toc494194773"/>
      <w:bookmarkStart w:id="9570" w:name="_Toc528159067"/>
      <w:bookmarkStart w:id="9571" w:name="_Toc532198029"/>
      <w:bookmarkStart w:id="9572" w:name="_Toc34123783"/>
      <w:bookmarkStart w:id="9573" w:name="_Toc36038527"/>
      <w:bookmarkStart w:id="9574" w:name="_Toc36038615"/>
      <w:bookmarkStart w:id="9575" w:name="_Toc36038806"/>
      <w:bookmarkStart w:id="9576" w:name="_Toc44680746"/>
      <w:bookmarkStart w:id="9577" w:name="_Toc45133658"/>
      <w:bookmarkStart w:id="9578" w:name="_Toc45133749"/>
      <w:bookmarkStart w:id="9579" w:name="_Toc49417447"/>
      <w:bookmarkStart w:id="9580" w:name="_Toc51762414"/>
      <w:bookmarkStart w:id="9581" w:name="_Toc20408087"/>
      <w:bookmarkStart w:id="9582" w:name="_Toc39068125"/>
      <w:bookmarkStart w:id="9583" w:name="_Toc43273318"/>
      <w:bookmarkStart w:id="9584" w:name="_Toc45134856"/>
      <w:bookmarkStart w:id="9585" w:name="_Toc49939192"/>
      <w:bookmarkStart w:id="9586" w:name="_Toc51764216"/>
      <w:bookmarkStart w:id="9587" w:name="_Toc28012684"/>
      <w:bookmarkStart w:id="9588" w:name="_Toc36038956"/>
      <w:bookmarkStart w:id="9589" w:name="_Toc44688372"/>
      <w:bookmarkStart w:id="9590" w:name="_Toc45133788"/>
      <w:bookmarkStart w:id="9591" w:name="_Toc49931468"/>
      <w:bookmarkStart w:id="9592" w:name="_Toc51762726"/>
      <w:bookmarkStart w:id="9593" w:name="_Toc58848359"/>
      <w:bookmarkStart w:id="9594" w:name="_Toc59017397"/>
      <w:bookmarkStart w:id="9595" w:name="_Toc66279386"/>
      <w:bookmarkStart w:id="9596" w:name="_Toc68168408"/>
      <w:r w:rsidRPr="008B1C02">
        <w:t>5.19.7</w:t>
      </w:r>
      <w:r w:rsidRPr="008B1C02">
        <w:tab/>
      </w:r>
      <w:r w:rsidRPr="008B1C02">
        <w:rPr>
          <w:lang w:val="en-US"/>
        </w:rPr>
        <w:t>Error handling</w:t>
      </w:r>
      <w:bookmarkEnd w:id="9555"/>
      <w:bookmarkEnd w:id="9556"/>
      <w:bookmarkEnd w:id="9557"/>
      <w:bookmarkEnd w:id="9558"/>
      <w:bookmarkEnd w:id="9559"/>
      <w:bookmarkEnd w:id="9560"/>
      <w:bookmarkEnd w:id="9561"/>
    </w:p>
    <w:p w14:paraId="230B9DDC" w14:textId="77777777" w:rsidR="005C03DB" w:rsidRPr="008B1C02" w:rsidRDefault="005C03DB" w:rsidP="005C03DB">
      <w:pPr>
        <w:pStyle w:val="Heading4"/>
      </w:pPr>
      <w:bookmarkStart w:id="9597" w:name="_Toc114212362"/>
      <w:bookmarkStart w:id="9598" w:name="_Toc136555113"/>
      <w:bookmarkStart w:id="9599" w:name="_Toc151993561"/>
      <w:bookmarkStart w:id="9600" w:name="_Toc152000341"/>
      <w:bookmarkStart w:id="9601" w:name="_Toc152158946"/>
      <w:bookmarkStart w:id="9602" w:name="_Toc168571110"/>
      <w:bookmarkStart w:id="9603" w:name="_Toc169773151"/>
      <w:r w:rsidRPr="008B1C02">
        <w:t>5.19.7.1</w:t>
      </w:r>
      <w:r w:rsidRPr="008B1C02">
        <w:tab/>
        <w:t>General</w:t>
      </w:r>
      <w:bookmarkEnd w:id="9597"/>
      <w:bookmarkEnd w:id="9598"/>
      <w:bookmarkEnd w:id="9599"/>
      <w:bookmarkEnd w:id="9600"/>
      <w:bookmarkEnd w:id="9601"/>
      <w:bookmarkEnd w:id="9602"/>
      <w:bookmarkEnd w:id="9603"/>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4" w:name="_Toc114212363"/>
      <w:bookmarkStart w:id="9605" w:name="_Toc136555114"/>
      <w:bookmarkStart w:id="9606" w:name="_Toc151993562"/>
      <w:bookmarkStart w:id="9607" w:name="_Toc152000342"/>
      <w:bookmarkStart w:id="9608" w:name="_Toc152158947"/>
      <w:bookmarkStart w:id="9609" w:name="_Toc168571111"/>
      <w:bookmarkStart w:id="9610" w:name="_Toc169773152"/>
      <w:r w:rsidRPr="008B1C02">
        <w:t>5.19.7.2</w:t>
      </w:r>
      <w:r w:rsidRPr="008B1C02">
        <w:tab/>
        <w:t>Protocol Errors</w:t>
      </w:r>
      <w:bookmarkEnd w:id="9604"/>
      <w:bookmarkEnd w:id="9605"/>
      <w:bookmarkEnd w:id="9606"/>
      <w:bookmarkEnd w:id="9607"/>
      <w:bookmarkEnd w:id="9608"/>
      <w:bookmarkEnd w:id="9609"/>
      <w:bookmarkEnd w:id="9610"/>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11" w:name="_Toc114212364"/>
      <w:bookmarkStart w:id="9612" w:name="_Toc136555115"/>
      <w:bookmarkStart w:id="9613" w:name="_Toc151993563"/>
      <w:bookmarkStart w:id="9614" w:name="_Toc152000343"/>
      <w:bookmarkStart w:id="9615" w:name="_Toc152158948"/>
      <w:bookmarkStart w:id="9616" w:name="_Toc168571112"/>
      <w:bookmarkStart w:id="9617" w:name="_Toc169773153"/>
      <w:r w:rsidRPr="008B1C02">
        <w:t>5.19.7.3</w:t>
      </w:r>
      <w:r w:rsidRPr="008B1C02">
        <w:tab/>
        <w:t>Application Errors</w:t>
      </w:r>
      <w:bookmarkEnd w:id="9611"/>
      <w:bookmarkEnd w:id="9612"/>
      <w:bookmarkEnd w:id="9613"/>
      <w:bookmarkEnd w:id="9614"/>
      <w:bookmarkEnd w:id="9615"/>
      <w:bookmarkEnd w:id="9616"/>
      <w:bookmarkEnd w:id="9617"/>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8"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8"/>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9" w:name="_Toc114212365"/>
      <w:bookmarkStart w:id="9620" w:name="_Toc136555116"/>
      <w:bookmarkStart w:id="9621" w:name="_Toc151993564"/>
      <w:bookmarkStart w:id="9622" w:name="_Toc152000344"/>
      <w:bookmarkStart w:id="9623" w:name="_Toc152158949"/>
      <w:bookmarkStart w:id="9624" w:name="_Toc168571113"/>
      <w:bookmarkStart w:id="9625" w:name="_Toc169773154"/>
      <w:r w:rsidRPr="008B1C02">
        <w:rPr>
          <w:lang w:val="en-US"/>
        </w:rPr>
        <w:t>5.</w:t>
      </w:r>
      <w:r w:rsidR="003D27A2" w:rsidRPr="008B1C02">
        <w:rPr>
          <w:lang w:val="en-US"/>
        </w:rPr>
        <w:t>20</w:t>
      </w:r>
      <w:r w:rsidRPr="008B1C02">
        <w:rPr>
          <w:lang w:val="en-US"/>
        </w:rPr>
        <w:tab/>
        <w:t>MBSSession API</w:t>
      </w:r>
      <w:bookmarkEnd w:id="9562"/>
      <w:bookmarkEnd w:id="9619"/>
      <w:bookmarkEnd w:id="9620"/>
      <w:bookmarkEnd w:id="9621"/>
      <w:bookmarkEnd w:id="9622"/>
      <w:bookmarkEnd w:id="9623"/>
      <w:bookmarkEnd w:id="9624"/>
      <w:bookmarkEnd w:id="9625"/>
    </w:p>
    <w:p w14:paraId="25333756" w14:textId="77777777" w:rsidR="00CB6352" w:rsidRPr="008B1C02" w:rsidRDefault="00CB6352" w:rsidP="00CB6352">
      <w:pPr>
        <w:pStyle w:val="Heading3"/>
        <w:rPr>
          <w:lang w:val="en-US"/>
        </w:rPr>
      </w:pPr>
      <w:bookmarkStart w:id="9626" w:name="_Toc114212366"/>
      <w:bookmarkStart w:id="9627" w:name="_Toc136555117"/>
      <w:bookmarkStart w:id="9628" w:name="_Toc151993565"/>
      <w:bookmarkStart w:id="9629" w:name="_Toc152000345"/>
      <w:bookmarkStart w:id="9630" w:name="_Toc152158950"/>
      <w:bookmarkStart w:id="9631" w:name="_Toc168571114"/>
      <w:bookmarkStart w:id="9632"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6"/>
      <w:bookmarkEnd w:id="9627"/>
      <w:bookmarkEnd w:id="9628"/>
      <w:bookmarkEnd w:id="9629"/>
      <w:bookmarkEnd w:id="9630"/>
      <w:bookmarkEnd w:id="9631"/>
      <w:bookmarkEnd w:id="9632"/>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3" w:name="_Toc114212367"/>
      <w:bookmarkStart w:id="9634" w:name="_Toc136555118"/>
      <w:bookmarkStart w:id="9635" w:name="_Toc151993566"/>
      <w:bookmarkStart w:id="9636" w:name="_Toc152000346"/>
      <w:bookmarkStart w:id="9637" w:name="_Toc152158951"/>
      <w:bookmarkStart w:id="9638" w:name="_Toc168571115"/>
      <w:bookmarkStart w:id="9639"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3"/>
      <w:bookmarkEnd w:id="9634"/>
      <w:bookmarkEnd w:id="9635"/>
      <w:bookmarkEnd w:id="9636"/>
      <w:bookmarkEnd w:id="9637"/>
      <w:bookmarkEnd w:id="9638"/>
      <w:bookmarkEnd w:id="9639"/>
    </w:p>
    <w:p w14:paraId="428B7FE1" w14:textId="77777777" w:rsidR="00AA5C8F" w:rsidRPr="008B1C02" w:rsidRDefault="00AA5C8F" w:rsidP="00AA5C8F">
      <w:pPr>
        <w:pStyle w:val="Heading4"/>
        <w:rPr>
          <w:lang w:val="en-US"/>
        </w:rPr>
      </w:pPr>
      <w:bookmarkStart w:id="9640" w:name="_Toc114212368"/>
      <w:bookmarkStart w:id="9641" w:name="_Toc136555119"/>
      <w:bookmarkStart w:id="9642" w:name="_Toc151993567"/>
      <w:bookmarkStart w:id="9643" w:name="_Toc152000347"/>
      <w:bookmarkStart w:id="9644" w:name="_Toc152158952"/>
      <w:bookmarkStart w:id="9645" w:name="_Toc168571116"/>
      <w:bookmarkStart w:id="9646" w:name="_Toc169773157"/>
      <w:r w:rsidRPr="008B1C02">
        <w:rPr>
          <w:lang w:val="en-US"/>
        </w:rPr>
        <w:t>5.20.2.1</w:t>
      </w:r>
      <w:r w:rsidRPr="008B1C02">
        <w:rPr>
          <w:lang w:val="en-US"/>
        </w:rPr>
        <w:tab/>
        <w:t>Overview</w:t>
      </w:r>
      <w:bookmarkEnd w:id="9640"/>
      <w:bookmarkEnd w:id="9641"/>
      <w:bookmarkEnd w:id="9642"/>
      <w:bookmarkEnd w:id="9643"/>
      <w:bookmarkEnd w:id="9644"/>
      <w:bookmarkEnd w:id="9645"/>
      <w:bookmarkEnd w:id="9646"/>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810037907"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7" w:name="_Hlk86319833"/>
            <w:bookmarkStart w:id="9648"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7"/>
      <w:bookmarkEnd w:id="9648"/>
    </w:tbl>
    <w:p w14:paraId="3A204747" w14:textId="77777777" w:rsidR="00CB6352" w:rsidRPr="008B1C02" w:rsidRDefault="00CB6352" w:rsidP="00CB6352"/>
    <w:p w14:paraId="035B4869" w14:textId="77777777" w:rsidR="00CB6352" w:rsidRPr="008B1C02" w:rsidRDefault="00CB6352" w:rsidP="00CB6352">
      <w:pPr>
        <w:pStyle w:val="Heading4"/>
      </w:pPr>
      <w:bookmarkStart w:id="9649" w:name="_Toc81558611"/>
      <w:bookmarkStart w:id="9650" w:name="_Toc85877064"/>
      <w:bookmarkStart w:id="9651" w:name="_Toc114212369"/>
      <w:bookmarkStart w:id="9652" w:name="_Toc136555120"/>
      <w:bookmarkStart w:id="9653" w:name="_Toc151993568"/>
      <w:bookmarkStart w:id="9654" w:name="_Toc152000348"/>
      <w:bookmarkStart w:id="9655" w:name="_Toc152158953"/>
      <w:bookmarkStart w:id="9656" w:name="_Toc168571117"/>
      <w:bookmarkStart w:id="9657"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9"/>
      <w:bookmarkEnd w:id="9650"/>
      <w:bookmarkEnd w:id="9651"/>
      <w:bookmarkEnd w:id="9652"/>
      <w:bookmarkEnd w:id="9653"/>
      <w:bookmarkEnd w:id="9654"/>
      <w:bookmarkEnd w:id="9655"/>
      <w:bookmarkEnd w:id="9656"/>
      <w:bookmarkEnd w:id="9657"/>
    </w:p>
    <w:p w14:paraId="5FF5A0E9" w14:textId="77777777" w:rsidR="00CB6352" w:rsidRPr="008B1C02" w:rsidRDefault="00CB6352" w:rsidP="00CB6352">
      <w:pPr>
        <w:pStyle w:val="Heading5"/>
      </w:pPr>
      <w:bookmarkStart w:id="9658" w:name="_Toc81558612"/>
      <w:bookmarkStart w:id="9659" w:name="_Toc85877065"/>
      <w:bookmarkStart w:id="9660" w:name="_Toc114212370"/>
      <w:bookmarkStart w:id="9661" w:name="_Toc136555121"/>
      <w:bookmarkStart w:id="9662" w:name="_Toc151993569"/>
      <w:bookmarkStart w:id="9663" w:name="_Toc152000349"/>
      <w:bookmarkStart w:id="9664" w:name="_Toc152158954"/>
      <w:bookmarkStart w:id="9665" w:name="_Toc168571118"/>
      <w:bookmarkStart w:id="9666" w:name="_Toc169773159"/>
      <w:r w:rsidRPr="008B1C02">
        <w:t>5.</w:t>
      </w:r>
      <w:r w:rsidR="004664C2" w:rsidRPr="008B1C02">
        <w:t>20</w:t>
      </w:r>
      <w:r w:rsidRPr="008B1C02">
        <w:t>.</w:t>
      </w:r>
      <w:r w:rsidRPr="008B1C02">
        <w:rPr>
          <w:lang w:val="en-US"/>
        </w:rPr>
        <w:t>2</w:t>
      </w:r>
      <w:r w:rsidRPr="008B1C02">
        <w:t>.2.1</w:t>
      </w:r>
      <w:r w:rsidRPr="008B1C02">
        <w:tab/>
      </w:r>
      <w:bookmarkEnd w:id="9658"/>
      <w:bookmarkEnd w:id="9659"/>
      <w:r w:rsidRPr="008B1C02">
        <w:t>Introduction</w:t>
      </w:r>
      <w:bookmarkEnd w:id="9660"/>
      <w:bookmarkEnd w:id="9661"/>
      <w:bookmarkEnd w:id="9662"/>
      <w:bookmarkEnd w:id="9663"/>
      <w:bookmarkEnd w:id="9664"/>
      <w:bookmarkEnd w:id="9665"/>
      <w:bookmarkEnd w:id="9666"/>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7" w:name="_Toc81558613"/>
      <w:bookmarkStart w:id="9668" w:name="_Toc85877066"/>
      <w:bookmarkStart w:id="9669" w:name="_Toc114212371"/>
      <w:bookmarkStart w:id="9670" w:name="_Toc136555122"/>
      <w:bookmarkStart w:id="9671" w:name="_Toc151993570"/>
      <w:bookmarkStart w:id="9672" w:name="_Toc152000350"/>
      <w:bookmarkStart w:id="9673" w:name="_Toc152158955"/>
      <w:bookmarkStart w:id="9674" w:name="_Toc168571119"/>
      <w:bookmarkStart w:id="9675" w:name="_Toc169773160"/>
      <w:r w:rsidRPr="008B1C02">
        <w:t>5.</w:t>
      </w:r>
      <w:r w:rsidR="004664C2" w:rsidRPr="008B1C02">
        <w:t>20</w:t>
      </w:r>
      <w:r w:rsidRPr="008B1C02">
        <w:t>.2.2.2</w:t>
      </w:r>
      <w:r w:rsidRPr="008B1C02">
        <w:tab/>
        <w:t>Resource Definition</w:t>
      </w:r>
      <w:bookmarkEnd w:id="9667"/>
      <w:bookmarkEnd w:id="9668"/>
      <w:bookmarkEnd w:id="9669"/>
      <w:bookmarkEnd w:id="9670"/>
      <w:bookmarkEnd w:id="9671"/>
      <w:bookmarkEnd w:id="9672"/>
      <w:bookmarkEnd w:id="9673"/>
      <w:bookmarkEnd w:id="9674"/>
      <w:bookmarkEnd w:id="9675"/>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6" w:name="_Toc81558614"/>
      <w:bookmarkStart w:id="9677" w:name="_Toc85877067"/>
      <w:bookmarkStart w:id="9678" w:name="_Toc114212372"/>
      <w:bookmarkStart w:id="9679" w:name="_Toc136555123"/>
      <w:bookmarkStart w:id="9680" w:name="_Toc151993571"/>
      <w:bookmarkStart w:id="9681" w:name="_Toc152000351"/>
      <w:bookmarkStart w:id="9682" w:name="_Toc152158956"/>
      <w:bookmarkStart w:id="9683" w:name="_Toc168571120"/>
      <w:bookmarkStart w:id="9684" w:name="_Toc169773161"/>
      <w:r w:rsidRPr="008B1C02">
        <w:t>5.</w:t>
      </w:r>
      <w:r w:rsidR="004664C2" w:rsidRPr="008B1C02">
        <w:t>20</w:t>
      </w:r>
      <w:r w:rsidRPr="008B1C02">
        <w:t>.2.2.3</w:t>
      </w:r>
      <w:r w:rsidRPr="008B1C02">
        <w:tab/>
        <w:t>Resource Methods</w:t>
      </w:r>
      <w:bookmarkEnd w:id="9676"/>
      <w:bookmarkEnd w:id="9677"/>
      <w:bookmarkEnd w:id="9678"/>
      <w:bookmarkEnd w:id="9679"/>
      <w:bookmarkEnd w:id="9680"/>
      <w:bookmarkEnd w:id="9681"/>
      <w:bookmarkEnd w:id="9682"/>
      <w:bookmarkEnd w:id="9683"/>
      <w:bookmarkEnd w:id="9684"/>
    </w:p>
    <w:p w14:paraId="7CFD2470" w14:textId="77777777" w:rsidR="00CB6352" w:rsidRPr="008B1C02" w:rsidRDefault="00CB6352" w:rsidP="00CB6352">
      <w:pPr>
        <w:pStyle w:val="Heading6"/>
      </w:pPr>
      <w:bookmarkStart w:id="9685" w:name="_Toc114212373"/>
      <w:bookmarkStart w:id="9686" w:name="_Toc136555124"/>
      <w:bookmarkStart w:id="9687" w:name="_Toc151993572"/>
      <w:bookmarkStart w:id="9688" w:name="_Toc152000352"/>
      <w:bookmarkStart w:id="9689" w:name="_Toc152158957"/>
      <w:bookmarkStart w:id="9690" w:name="_Toc168571121"/>
      <w:bookmarkStart w:id="9691" w:name="_Toc169773162"/>
      <w:r w:rsidRPr="008B1C02">
        <w:t>5.</w:t>
      </w:r>
      <w:r w:rsidR="004664C2" w:rsidRPr="008B1C02">
        <w:t>20</w:t>
      </w:r>
      <w:r w:rsidRPr="008B1C02">
        <w:t>.2.2.3.1</w:t>
      </w:r>
      <w:r w:rsidRPr="008B1C02">
        <w:tab/>
        <w:t>POST</w:t>
      </w:r>
      <w:bookmarkEnd w:id="9685"/>
      <w:bookmarkEnd w:id="9686"/>
      <w:bookmarkEnd w:id="9687"/>
      <w:bookmarkEnd w:id="9688"/>
      <w:bookmarkEnd w:id="9689"/>
      <w:bookmarkEnd w:id="9690"/>
      <w:bookmarkEnd w:id="9691"/>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2" w:name="_Toc114212374"/>
      <w:bookmarkStart w:id="9693" w:name="_Toc136555125"/>
      <w:bookmarkStart w:id="9694" w:name="_Toc151993573"/>
      <w:bookmarkStart w:id="9695" w:name="_Toc152000353"/>
      <w:bookmarkStart w:id="9696" w:name="_Toc152158958"/>
      <w:bookmarkStart w:id="9697" w:name="_Toc168571122"/>
      <w:bookmarkStart w:id="9698" w:name="_Toc169773163"/>
      <w:r w:rsidRPr="008B1C02">
        <w:t>5.20.2.2.4</w:t>
      </w:r>
      <w:r w:rsidRPr="008B1C02">
        <w:tab/>
        <w:t>Resource Custom Operations</w:t>
      </w:r>
      <w:bookmarkEnd w:id="9692"/>
      <w:bookmarkEnd w:id="9693"/>
      <w:bookmarkEnd w:id="9694"/>
      <w:bookmarkEnd w:id="9695"/>
      <w:bookmarkEnd w:id="9696"/>
      <w:bookmarkEnd w:id="9697"/>
      <w:bookmarkEnd w:id="9698"/>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9" w:name="_Toc85877069"/>
      <w:bookmarkStart w:id="9700" w:name="_Toc114212375"/>
      <w:bookmarkStart w:id="9701" w:name="_Toc136555126"/>
      <w:bookmarkStart w:id="9702" w:name="_Toc151993574"/>
      <w:bookmarkStart w:id="9703" w:name="_Toc152000354"/>
      <w:bookmarkStart w:id="9704" w:name="_Toc152158959"/>
      <w:bookmarkStart w:id="9705" w:name="_Toc168571123"/>
      <w:bookmarkStart w:id="9706"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9"/>
      <w:bookmarkEnd w:id="9700"/>
      <w:bookmarkEnd w:id="9701"/>
      <w:bookmarkEnd w:id="9702"/>
      <w:bookmarkEnd w:id="9703"/>
      <w:bookmarkEnd w:id="9704"/>
      <w:bookmarkEnd w:id="9705"/>
      <w:bookmarkEnd w:id="9706"/>
    </w:p>
    <w:p w14:paraId="139F67B4" w14:textId="77777777" w:rsidR="00CB6352" w:rsidRPr="008B1C02" w:rsidRDefault="00CB6352" w:rsidP="00CB6352">
      <w:pPr>
        <w:pStyle w:val="Heading5"/>
        <w:rPr>
          <w:lang w:val="en-US"/>
        </w:rPr>
      </w:pPr>
      <w:bookmarkStart w:id="9707" w:name="_Toc81558617"/>
      <w:bookmarkStart w:id="9708" w:name="_Toc85877070"/>
      <w:bookmarkStart w:id="9709" w:name="_Toc114212376"/>
      <w:bookmarkStart w:id="9710" w:name="_Toc136555127"/>
      <w:bookmarkStart w:id="9711" w:name="_Toc151993575"/>
      <w:bookmarkStart w:id="9712" w:name="_Toc152000355"/>
      <w:bookmarkStart w:id="9713" w:name="_Toc152158960"/>
      <w:bookmarkStart w:id="9714" w:name="_Toc168571124"/>
      <w:bookmarkStart w:id="9715" w:name="_Toc169773165"/>
      <w:r w:rsidRPr="008B1C02">
        <w:rPr>
          <w:lang w:val="en-US"/>
        </w:rPr>
        <w:t>5.</w:t>
      </w:r>
      <w:r w:rsidR="004664C2" w:rsidRPr="008B1C02">
        <w:rPr>
          <w:lang w:val="en-US"/>
        </w:rPr>
        <w:t>20</w:t>
      </w:r>
      <w:r w:rsidRPr="008B1C02">
        <w:rPr>
          <w:lang w:val="en-US"/>
        </w:rPr>
        <w:t>.2.3.1</w:t>
      </w:r>
      <w:r w:rsidRPr="008B1C02">
        <w:rPr>
          <w:lang w:val="en-US"/>
        </w:rPr>
        <w:tab/>
      </w:r>
      <w:bookmarkEnd w:id="9707"/>
      <w:bookmarkEnd w:id="9708"/>
      <w:r w:rsidRPr="008B1C02">
        <w:rPr>
          <w:lang w:val="en-US"/>
        </w:rPr>
        <w:t>Introduction</w:t>
      </w:r>
      <w:bookmarkEnd w:id="9709"/>
      <w:bookmarkEnd w:id="9710"/>
      <w:bookmarkEnd w:id="9711"/>
      <w:bookmarkEnd w:id="9712"/>
      <w:bookmarkEnd w:id="9713"/>
      <w:bookmarkEnd w:id="9714"/>
      <w:bookmarkEnd w:id="9715"/>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6" w:name="_Toc81558618"/>
      <w:bookmarkStart w:id="9717" w:name="_Toc85877071"/>
      <w:bookmarkStart w:id="9718" w:name="_Toc114212377"/>
      <w:bookmarkStart w:id="9719" w:name="_Toc136555128"/>
      <w:bookmarkStart w:id="9720" w:name="_Toc151993576"/>
      <w:bookmarkStart w:id="9721" w:name="_Toc152000356"/>
      <w:bookmarkStart w:id="9722" w:name="_Toc152158961"/>
      <w:bookmarkStart w:id="9723" w:name="_Toc168571125"/>
      <w:bookmarkStart w:id="9724" w:name="_Toc169773166"/>
      <w:r w:rsidRPr="008B1C02">
        <w:t>5.</w:t>
      </w:r>
      <w:r w:rsidR="00B41DCA" w:rsidRPr="008B1C02">
        <w:t>20</w:t>
      </w:r>
      <w:r w:rsidRPr="008B1C02">
        <w:t>.2.3.2</w:t>
      </w:r>
      <w:r w:rsidRPr="008B1C02">
        <w:tab/>
        <w:t>Resource Definition</w:t>
      </w:r>
      <w:bookmarkEnd w:id="9716"/>
      <w:bookmarkEnd w:id="9717"/>
      <w:bookmarkEnd w:id="9718"/>
      <w:bookmarkEnd w:id="9719"/>
      <w:bookmarkEnd w:id="9720"/>
      <w:bookmarkEnd w:id="9721"/>
      <w:bookmarkEnd w:id="9722"/>
      <w:bookmarkEnd w:id="9723"/>
      <w:bookmarkEnd w:id="9724"/>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5" w:name="_Toc81558619"/>
      <w:bookmarkStart w:id="9726" w:name="_Toc85877072"/>
      <w:bookmarkStart w:id="9727" w:name="_Toc114212378"/>
      <w:bookmarkStart w:id="9728" w:name="_Toc136555129"/>
      <w:bookmarkStart w:id="9729" w:name="_Toc151993577"/>
      <w:bookmarkStart w:id="9730" w:name="_Toc152000357"/>
      <w:bookmarkStart w:id="9731" w:name="_Toc152158962"/>
      <w:bookmarkStart w:id="9732" w:name="_Toc168571126"/>
      <w:bookmarkStart w:id="9733" w:name="_Toc169773167"/>
      <w:r w:rsidRPr="008B1C02">
        <w:t>5.</w:t>
      </w:r>
      <w:r w:rsidR="004664C2" w:rsidRPr="008B1C02">
        <w:t>20</w:t>
      </w:r>
      <w:r w:rsidRPr="008B1C02">
        <w:t>.2.3.3</w:t>
      </w:r>
      <w:r w:rsidRPr="008B1C02">
        <w:tab/>
        <w:t>Resource Standard Methods</w:t>
      </w:r>
      <w:bookmarkEnd w:id="9725"/>
      <w:bookmarkEnd w:id="9726"/>
      <w:bookmarkEnd w:id="9727"/>
      <w:bookmarkEnd w:id="9728"/>
      <w:bookmarkEnd w:id="9729"/>
      <w:bookmarkEnd w:id="9730"/>
      <w:bookmarkEnd w:id="9731"/>
      <w:bookmarkEnd w:id="9732"/>
      <w:bookmarkEnd w:id="9733"/>
    </w:p>
    <w:p w14:paraId="1DCD2820" w14:textId="77777777" w:rsidR="00CB6352" w:rsidRPr="008B1C02" w:rsidRDefault="00CB6352" w:rsidP="00CB6352">
      <w:pPr>
        <w:pStyle w:val="Heading6"/>
      </w:pPr>
      <w:bookmarkStart w:id="9734" w:name="_Toc114212379"/>
      <w:bookmarkStart w:id="9735" w:name="_Toc136555130"/>
      <w:bookmarkStart w:id="9736" w:name="_Toc151993578"/>
      <w:bookmarkStart w:id="9737" w:name="_Toc152000358"/>
      <w:bookmarkStart w:id="9738" w:name="_Toc152158963"/>
      <w:bookmarkStart w:id="9739" w:name="_Toc168571127"/>
      <w:bookmarkStart w:id="9740" w:name="_Toc169773168"/>
      <w:r w:rsidRPr="008B1C02">
        <w:t>5.</w:t>
      </w:r>
      <w:r w:rsidR="004664C2" w:rsidRPr="008B1C02">
        <w:t>20</w:t>
      </w:r>
      <w:r w:rsidRPr="008B1C02">
        <w:t>.2.3.3.</w:t>
      </w:r>
      <w:r w:rsidR="000E236B" w:rsidRPr="008B1C02">
        <w:t>1</w:t>
      </w:r>
      <w:r w:rsidRPr="008B1C02">
        <w:tab/>
        <w:t>PATCH</w:t>
      </w:r>
      <w:bookmarkEnd w:id="9734"/>
      <w:bookmarkEnd w:id="9735"/>
      <w:bookmarkEnd w:id="9736"/>
      <w:bookmarkEnd w:id="9737"/>
      <w:bookmarkEnd w:id="9738"/>
      <w:bookmarkEnd w:id="9739"/>
      <w:bookmarkEnd w:id="9740"/>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41" w:name="_Toc114212380"/>
      <w:bookmarkStart w:id="9742" w:name="_Toc136555131"/>
      <w:bookmarkStart w:id="9743" w:name="_Toc151993579"/>
      <w:bookmarkStart w:id="9744" w:name="_Toc152000359"/>
      <w:bookmarkStart w:id="9745" w:name="_Toc152158964"/>
      <w:bookmarkStart w:id="9746" w:name="_Toc168571128"/>
      <w:bookmarkStart w:id="9747" w:name="_Toc169773169"/>
      <w:r w:rsidRPr="008B1C02">
        <w:t>5.</w:t>
      </w:r>
      <w:r w:rsidR="004664C2" w:rsidRPr="008B1C02">
        <w:t>20</w:t>
      </w:r>
      <w:r w:rsidRPr="008B1C02">
        <w:t>.2.3.3.3</w:t>
      </w:r>
      <w:r w:rsidRPr="008B1C02">
        <w:tab/>
        <w:t>DELETE</w:t>
      </w:r>
      <w:bookmarkEnd w:id="9741"/>
      <w:bookmarkEnd w:id="9742"/>
      <w:bookmarkEnd w:id="9743"/>
      <w:bookmarkEnd w:id="9744"/>
      <w:bookmarkEnd w:id="9745"/>
      <w:bookmarkEnd w:id="9746"/>
      <w:bookmarkEnd w:id="9747"/>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8" w:name="_Toc114212381"/>
      <w:bookmarkStart w:id="9749" w:name="_Toc136555132"/>
      <w:bookmarkStart w:id="9750" w:name="_Toc151993580"/>
      <w:bookmarkStart w:id="9751" w:name="_Toc152000360"/>
      <w:bookmarkStart w:id="9752" w:name="_Toc152158965"/>
      <w:bookmarkStart w:id="9753" w:name="_Toc168571129"/>
      <w:bookmarkStart w:id="9754" w:name="_Toc169773170"/>
      <w:r w:rsidRPr="008B1C02">
        <w:t>5.20.2.3.4</w:t>
      </w:r>
      <w:r w:rsidRPr="008B1C02">
        <w:tab/>
        <w:t>Resource Custom Operations</w:t>
      </w:r>
      <w:bookmarkEnd w:id="9748"/>
      <w:bookmarkEnd w:id="9749"/>
      <w:bookmarkEnd w:id="9750"/>
      <w:bookmarkEnd w:id="9751"/>
      <w:bookmarkEnd w:id="9752"/>
      <w:bookmarkEnd w:id="9753"/>
      <w:bookmarkEnd w:id="9754"/>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5" w:name="_Toc114212382"/>
      <w:bookmarkStart w:id="9756" w:name="_Toc136555133"/>
      <w:bookmarkStart w:id="9757" w:name="_Toc151993581"/>
      <w:bookmarkStart w:id="9758" w:name="_Toc152000361"/>
      <w:bookmarkStart w:id="9759" w:name="_Toc152158966"/>
      <w:bookmarkStart w:id="9760" w:name="_Toc168571130"/>
      <w:bookmarkStart w:id="9761" w:name="_Toc169773171"/>
      <w:bookmarkStart w:id="9762" w:name="_Toc81558622"/>
      <w:bookmarkStart w:id="9763"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5"/>
      <w:bookmarkEnd w:id="9756"/>
      <w:bookmarkEnd w:id="9757"/>
      <w:bookmarkEnd w:id="9758"/>
      <w:bookmarkEnd w:id="9759"/>
      <w:bookmarkEnd w:id="9760"/>
      <w:bookmarkEnd w:id="9761"/>
    </w:p>
    <w:p w14:paraId="7A45A764" w14:textId="77777777" w:rsidR="00CB6352" w:rsidRPr="008B1C02" w:rsidRDefault="00CB6352" w:rsidP="00CB6352">
      <w:pPr>
        <w:pStyle w:val="Heading5"/>
      </w:pPr>
      <w:bookmarkStart w:id="9764" w:name="_Toc114212383"/>
      <w:bookmarkStart w:id="9765" w:name="_Toc136555134"/>
      <w:bookmarkStart w:id="9766" w:name="_Toc151993582"/>
      <w:bookmarkStart w:id="9767" w:name="_Toc152000362"/>
      <w:bookmarkStart w:id="9768" w:name="_Toc152158967"/>
      <w:bookmarkStart w:id="9769" w:name="_Toc168571131"/>
      <w:bookmarkStart w:id="9770" w:name="_Toc169773172"/>
      <w:r w:rsidRPr="008B1C02">
        <w:t>5.</w:t>
      </w:r>
      <w:r w:rsidR="004664C2" w:rsidRPr="008B1C02">
        <w:t>20</w:t>
      </w:r>
      <w:r w:rsidRPr="008B1C02">
        <w:t>.</w:t>
      </w:r>
      <w:r w:rsidRPr="008B1C02">
        <w:rPr>
          <w:lang w:val="en-US"/>
        </w:rPr>
        <w:t>2</w:t>
      </w:r>
      <w:r w:rsidRPr="008B1C02">
        <w:t>.4.1</w:t>
      </w:r>
      <w:r w:rsidRPr="008B1C02">
        <w:tab/>
        <w:t>Introduction</w:t>
      </w:r>
      <w:bookmarkEnd w:id="9764"/>
      <w:bookmarkEnd w:id="9765"/>
      <w:bookmarkEnd w:id="9766"/>
      <w:bookmarkEnd w:id="9767"/>
      <w:bookmarkEnd w:id="9768"/>
      <w:bookmarkEnd w:id="9769"/>
      <w:bookmarkEnd w:id="9770"/>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71" w:name="_Toc114212384"/>
      <w:bookmarkStart w:id="9772" w:name="_Toc136555135"/>
      <w:bookmarkStart w:id="9773" w:name="_Toc151993583"/>
      <w:bookmarkStart w:id="9774" w:name="_Toc152000363"/>
      <w:bookmarkStart w:id="9775" w:name="_Toc152158968"/>
      <w:bookmarkStart w:id="9776" w:name="_Toc168571132"/>
      <w:bookmarkStart w:id="9777" w:name="_Toc169773173"/>
      <w:r w:rsidRPr="008B1C02">
        <w:t>5.</w:t>
      </w:r>
      <w:r w:rsidR="004664C2" w:rsidRPr="008B1C02">
        <w:t>20</w:t>
      </w:r>
      <w:r w:rsidRPr="008B1C02">
        <w:t>.2.4.2</w:t>
      </w:r>
      <w:r w:rsidRPr="008B1C02">
        <w:tab/>
        <w:t>Resource Definition</w:t>
      </w:r>
      <w:bookmarkEnd w:id="9771"/>
      <w:bookmarkEnd w:id="9772"/>
      <w:bookmarkEnd w:id="9773"/>
      <w:bookmarkEnd w:id="9774"/>
      <w:bookmarkEnd w:id="9775"/>
      <w:bookmarkEnd w:id="9776"/>
      <w:bookmarkEnd w:id="9777"/>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8" w:name="_Toc114212385"/>
      <w:bookmarkStart w:id="9779" w:name="_Toc136555136"/>
      <w:bookmarkStart w:id="9780" w:name="_Toc151993584"/>
      <w:bookmarkStart w:id="9781" w:name="_Toc152000364"/>
      <w:bookmarkStart w:id="9782" w:name="_Toc152158969"/>
      <w:bookmarkStart w:id="9783" w:name="_Toc168571133"/>
      <w:bookmarkStart w:id="9784" w:name="_Toc169773174"/>
      <w:r w:rsidRPr="008B1C02">
        <w:t>5.</w:t>
      </w:r>
      <w:r w:rsidR="004664C2" w:rsidRPr="008B1C02">
        <w:t>20</w:t>
      </w:r>
      <w:r w:rsidRPr="008B1C02">
        <w:t>.2.4.3</w:t>
      </w:r>
      <w:r w:rsidRPr="008B1C02">
        <w:tab/>
        <w:t>Resource Methods</w:t>
      </w:r>
      <w:bookmarkEnd w:id="9778"/>
      <w:bookmarkEnd w:id="9779"/>
      <w:bookmarkEnd w:id="9780"/>
      <w:bookmarkEnd w:id="9781"/>
      <w:bookmarkEnd w:id="9782"/>
      <w:bookmarkEnd w:id="9783"/>
      <w:bookmarkEnd w:id="9784"/>
    </w:p>
    <w:p w14:paraId="4DF3776B" w14:textId="77777777" w:rsidR="00CB6352" w:rsidRPr="008B1C02" w:rsidRDefault="00CB6352" w:rsidP="00CB6352">
      <w:pPr>
        <w:pStyle w:val="Heading6"/>
      </w:pPr>
      <w:bookmarkStart w:id="9785" w:name="_Toc114212386"/>
      <w:bookmarkStart w:id="9786" w:name="_Toc136555137"/>
      <w:bookmarkStart w:id="9787" w:name="_Toc151993585"/>
      <w:bookmarkStart w:id="9788" w:name="_Toc152000365"/>
      <w:bookmarkStart w:id="9789" w:name="_Toc152158970"/>
      <w:bookmarkStart w:id="9790" w:name="_Toc168571134"/>
      <w:bookmarkStart w:id="9791" w:name="_Toc169773175"/>
      <w:r w:rsidRPr="008B1C02">
        <w:t>5.</w:t>
      </w:r>
      <w:r w:rsidR="004664C2" w:rsidRPr="008B1C02">
        <w:t>20</w:t>
      </w:r>
      <w:r w:rsidRPr="008B1C02">
        <w:t>.2.4.3.1</w:t>
      </w:r>
      <w:r w:rsidRPr="008B1C02">
        <w:tab/>
        <w:t>GET</w:t>
      </w:r>
      <w:bookmarkEnd w:id="9785"/>
      <w:bookmarkEnd w:id="9786"/>
      <w:bookmarkEnd w:id="9787"/>
      <w:bookmarkEnd w:id="9788"/>
      <w:bookmarkEnd w:id="9789"/>
      <w:bookmarkEnd w:id="9790"/>
      <w:bookmarkEnd w:id="9791"/>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2" w:name="_Toc114212387"/>
      <w:bookmarkStart w:id="9793" w:name="_Toc136555138"/>
      <w:bookmarkStart w:id="9794" w:name="_Toc151993586"/>
      <w:bookmarkStart w:id="9795" w:name="_Toc152000366"/>
      <w:bookmarkStart w:id="9796" w:name="_Toc152158971"/>
      <w:bookmarkStart w:id="9797" w:name="_Toc168571135"/>
      <w:bookmarkStart w:id="9798" w:name="_Toc169773176"/>
      <w:r w:rsidRPr="008B1C02">
        <w:t>5.</w:t>
      </w:r>
      <w:r w:rsidR="004664C2" w:rsidRPr="008B1C02">
        <w:t>20</w:t>
      </w:r>
      <w:r w:rsidRPr="008B1C02">
        <w:t>.2.4.3.2</w:t>
      </w:r>
      <w:r w:rsidRPr="008B1C02">
        <w:tab/>
        <w:t>POST</w:t>
      </w:r>
      <w:bookmarkEnd w:id="9792"/>
      <w:bookmarkEnd w:id="9793"/>
      <w:bookmarkEnd w:id="9794"/>
      <w:bookmarkEnd w:id="9795"/>
      <w:bookmarkEnd w:id="9796"/>
      <w:bookmarkEnd w:id="9797"/>
      <w:bookmarkEnd w:id="9798"/>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9" w:name="_Toc114212388"/>
      <w:bookmarkStart w:id="9800" w:name="_Toc136555139"/>
      <w:bookmarkStart w:id="9801" w:name="_Toc151993587"/>
      <w:bookmarkStart w:id="9802" w:name="_Toc152000367"/>
      <w:bookmarkStart w:id="9803" w:name="_Toc152158972"/>
      <w:bookmarkStart w:id="9804" w:name="_Toc168571136"/>
      <w:bookmarkStart w:id="9805" w:name="_Toc169773177"/>
      <w:r w:rsidRPr="008B1C02">
        <w:t>5.20.2.4.4</w:t>
      </w:r>
      <w:r w:rsidRPr="008B1C02">
        <w:tab/>
        <w:t>Resource Custom Operations</w:t>
      </w:r>
      <w:bookmarkEnd w:id="9799"/>
      <w:bookmarkEnd w:id="9800"/>
      <w:bookmarkEnd w:id="9801"/>
      <w:bookmarkEnd w:id="9802"/>
      <w:bookmarkEnd w:id="9803"/>
      <w:bookmarkEnd w:id="9804"/>
      <w:bookmarkEnd w:id="9805"/>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6" w:name="_Toc114212389"/>
      <w:bookmarkStart w:id="9807" w:name="_Toc136555140"/>
      <w:bookmarkStart w:id="9808" w:name="_Toc151993588"/>
      <w:bookmarkStart w:id="9809" w:name="_Toc152000368"/>
      <w:bookmarkStart w:id="9810" w:name="_Toc152158973"/>
      <w:bookmarkStart w:id="9811" w:name="_Toc168571137"/>
      <w:bookmarkStart w:id="9812"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6"/>
      <w:bookmarkEnd w:id="9807"/>
      <w:bookmarkEnd w:id="9808"/>
      <w:bookmarkEnd w:id="9809"/>
      <w:bookmarkEnd w:id="9810"/>
      <w:bookmarkEnd w:id="9811"/>
      <w:bookmarkEnd w:id="9812"/>
    </w:p>
    <w:p w14:paraId="3EBD1CFC" w14:textId="77777777" w:rsidR="00CB6352" w:rsidRPr="008B1C02" w:rsidRDefault="00CB6352" w:rsidP="00CB6352">
      <w:pPr>
        <w:pStyle w:val="Heading5"/>
        <w:rPr>
          <w:lang w:val="en-US"/>
        </w:rPr>
      </w:pPr>
      <w:bookmarkStart w:id="9813" w:name="_Toc114212390"/>
      <w:bookmarkStart w:id="9814" w:name="_Toc136555141"/>
      <w:bookmarkStart w:id="9815" w:name="_Toc151993589"/>
      <w:bookmarkStart w:id="9816" w:name="_Toc152000369"/>
      <w:bookmarkStart w:id="9817" w:name="_Toc152158974"/>
      <w:bookmarkStart w:id="9818" w:name="_Toc168571138"/>
      <w:bookmarkStart w:id="9819"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3"/>
      <w:bookmarkEnd w:id="9814"/>
      <w:bookmarkEnd w:id="9815"/>
      <w:bookmarkEnd w:id="9816"/>
      <w:bookmarkEnd w:id="9817"/>
      <w:bookmarkEnd w:id="9818"/>
      <w:bookmarkEnd w:id="9819"/>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20" w:name="_Toc114212391"/>
      <w:bookmarkStart w:id="9821" w:name="_Toc136555142"/>
      <w:bookmarkStart w:id="9822" w:name="_Toc151993590"/>
      <w:bookmarkStart w:id="9823" w:name="_Toc152000370"/>
      <w:bookmarkStart w:id="9824" w:name="_Toc152158975"/>
      <w:bookmarkStart w:id="9825" w:name="_Toc168571139"/>
      <w:bookmarkStart w:id="9826" w:name="_Toc169773180"/>
      <w:r w:rsidRPr="008B1C02">
        <w:t>5.</w:t>
      </w:r>
      <w:r w:rsidR="004664C2" w:rsidRPr="008B1C02">
        <w:t>20</w:t>
      </w:r>
      <w:r w:rsidRPr="008B1C02">
        <w:t>.2.5.2</w:t>
      </w:r>
      <w:r w:rsidRPr="008B1C02">
        <w:tab/>
        <w:t>Resource Definition</w:t>
      </w:r>
      <w:bookmarkEnd w:id="9820"/>
      <w:bookmarkEnd w:id="9821"/>
      <w:bookmarkEnd w:id="9822"/>
      <w:bookmarkEnd w:id="9823"/>
      <w:bookmarkEnd w:id="9824"/>
      <w:bookmarkEnd w:id="9825"/>
      <w:bookmarkEnd w:id="9826"/>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7" w:name="_Toc114212392"/>
      <w:bookmarkStart w:id="9828" w:name="_Toc136555143"/>
      <w:bookmarkStart w:id="9829" w:name="_Toc151993591"/>
      <w:bookmarkStart w:id="9830" w:name="_Toc152000371"/>
      <w:bookmarkStart w:id="9831" w:name="_Toc152158976"/>
      <w:bookmarkStart w:id="9832" w:name="_Toc168571140"/>
      <w:bookmarkStart w:id="9833" w:name="_Toc169773181"/>
      <w:r w:rsidRPr="008B1C02">
        <w:t>5.</w:t>
      </w:r>
      <w:r w:rsidR="004664C2" w:rsidRPr="008B1C02">
        <w:t>20</w:t>
      </w:r>
      <w:r w:rsidRPr="008B1C02">
        <w:t>.2.5.3</w:t>
      </w:r>
      <w:r w:rsidRPr="008B1C02">
        <w:tab/>
        <w:t>Resource Methods</w:t>
      </w:r>
      <w:bookmarkEnd w:id="9827"/>
      <w:bookmarkEnd w:id="9828"/>
      <w:bookmarkEnd w:id="9829"/>
      <w:bookmarkEnd w:id="9830"/>
      <w:bookmarkEnd w:id="9831"/>
      <w:bookmarkEnd w:id="9832"/>
      <w:bookmarkEnd w:id="9833"/>
    </w:p>
    <w:p w14:paraId="19C46E54" w14:textId="77777777" w:rsidR="00CB6352" w:rsidRPr="008B1C02" w:rsidRDefault="00CB6352" w:rsidP="00CB6352">
      <w:pPr>
        <w:pStyle w:val="Heading6"/>
      </w:pPr>
      <w:bookmarkStart w:id="9834" w:name="_Toc114212393"/>
      <w:bookmarkStart w:id="9835" w:name="_Toc136555144"/>
      <w:bookmarkStart w:id="9836" w:name="_Toc151993592"/>
      <w:bookmarkStart w:id="9837" w:name="_Toc152000372"/>
      <w:bookmarkStart w:id="9838" w:name="_Toc152158977"/>
      <w:bookmarkStart w:id="9839" w:name="_Toc168571141"/>
      <w:bookmarkStart w:id="9840" w:name="_Toc169773182"/>
      <w:r w:rsidRPr="008B1C02">
        <w:t>5.</w:t>
      </w:r>
      <w:r w:rsidR="004664C2" w:rsidRPr="008B1C02">
        <w:t>20</w:t>
      </w:r>
      <w:r w:rsidRPr="008B1C02">
        <w:t>.2.5.3.1</w:t>
      </w:r>
      <w:r w:rsidRPr="008B1C02">
        <w:tab/>
        <w:t>GET</w:t>
      </w:r>
      <w:bookmarkEnd w:id="9834"/>
      <w:bookmarkEnd w:id="9835"/>
      <w:bookmarkEnd w:id="9836"/>
      <w:bookmarkEnd w:id="9837"/>
      <w:bookmarkEnd w:id="9838"/>
      <w:bookmarkEnd w:id="9839"/>
      <w:bookmarkEnd w:id="9840"/>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41" w:name="_Toc114212394"/>
      <w:bookmarkStart w:id="9842" w:name="_Toc136555145"/>
      <w:bookmarkStart w:id="9843" w:name="_Toc151993593"/>
      <w:bookmarkStart w:id="9844" w:name="_Toc152000373"/>
      <w:bookmarkStart w:id="9845" w:name="_Toc152158978"/>
      <w:bookmarkStart w:id="9846" w:name="_Toc168571142"/>
      <w:bookmarkStart w:id="9847" w:name="_Toc169773183"/>
      <w:r w:rsidRPr="008B1C02">
        <w:t>5.</w:t>
      </w:r>
      <w:r w:rsidR="004664C2" w:rsidRPr="008B1C02">
        <w:t>20</w:t>
      </w:r>
      <w:r w:rsidRPr="008B1C02">
        <w:t>.2.5.3.2</w:t>
      </w:r>
      <w:r w:rsidRPr="008B1C02">
        <w:tab/>
        <w:t>DELETE</w:t>
      </w:r>
      <w:bookmarkEnd w:id="9841"/>
      <w:bookmarkEnd w:id="9842"/>
      <w:bookmarkEnd w:id="9843"/>
      <w:bookmarkEnd w:id="9844"/>
      <w:bookmarkEnd w:id="9845"/>
      <w:bookmarkEnd w:id="9846"/>
      <w:bookmarkEnd w:id="9847"/>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8" w:name="_Toc114212395"/>
      <w:bookmarkStart w:id="9849" w:name="_Toc136555146"/>
      <w:bookmarkStart w:id="9850" w:name="_Toc151993594"/>
      <w:bookmarkStart w:id="9851" w:name="_Toc152000374"/>
      <w:bookmarkStart w:id="9852" w:name="_Toc152158979"/>
      <w:bookmarkStart w:id="9853" w:name="_Toc168571143"/>
      <w:bookmarkStart w:id="9854" w:name="_Toc169773184"/>
      <w:r w:rsidRPr="008B1C02">
        <w:t>5.20.2.5.4</w:t>
      </w:r>
      <w:r w:rsidRPr="008B1C02">
        <w:tab/>
        <w:t>Resource Custom Operations</w:t>
      </w:r>
      <w:bookmarkEnd w:id="9848"/>
      <w:bookmarkEnd w:id="9849"/>
      <w:bookmarkEnd w:id="9850"/>
      <w:bookmarkEnd w:id="9851"/>
      <w:bookmarkEnd w:id="9852"/>
      <w:bookmarkEnd w:id="9853"/>
      <w:bookmarkEnd w:id="9854"/>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5" w:name="_Toc114212396"/>
      <w:bookmarkStart w:id="9856" w:name="_Toc136555147"/>
      <w:bookmarkStart w:id="9857" w:name="_Toc151993595"/>
      <w:bookmarkStart w:id="9858" w:name="_Toc152000375"/>
      <w:bookmarkStart w:id="9859" w:name="_Toc152158980"/>
      <w:bookmarkStart w:id="9860" w:name="_Toc168571144"/>
      <w:bookmarkStart w:id="9861"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5"/>
      <w:bookmarkEnd w:id="9856"/>
      <w:bookmarkEnd w:id="9857"/>
      <w:bookmarkEnd w:id="9858"/>
      <w:bookmarkEnd w:id="9859"/>
      <w:bookmarkEnd w:id="9860"/>
      <w:bookmarkEnd w:id="9861"/>
    </w:p>
    <w:p w14:paraId="2380165E" w14:textId="77777777" w:rsidR="00486786" w:rsidRPr="008B1C02" w:rsidRDefault="00486786" w:rsidP="00486786">
      <w:pPr>
        <w:pStyle w:val="Heading5"/>
      </w:pPr>
      <w:bookmarkStart w:id="9862" w:name="_Toc114212397"/>
      <w:bookmarkStart w:id="9863" w:name="_Toc136555148"/>
      <w:bookmarkStart w:id="9864" w:name="_Toc151993596"/>
      <w:bookmarkStart w:id="9865" w:name="_Toc152000376"/>
      <w:bookmarkStart w:id="9866" w:name="_Toc152158981"/>
      <w:bookmarkStart w:id="9867" w:name="_Toc168571145"/>
      <w:bookmarkStart w:id="9868" w:name="_Toc169773186"/>
      <w:r w:rsidRPr="008B1C02">
        <w:t>5.20.</w:t>
      </w:r>
      <w:r w:rsidRPr="008B1C02">
        <w:rPr>
          <w:lang w:val="en-US"/>
        </w:rPr>
        <w:t>2</w:t>
      </w:r>
      <w:r w:rsidRPr="008B1C02">
        <w:t>.6.1</w:t>
      </w:r>
      <w:r w:rsidRPr="008B1C02">
        <w:tab/>
        <w:t>Introduction</w:t>
      </w:r>
      <w:bookmarkEnd w:id="9862"/>
      <w:bookmarkEnd w:id="9863"/>
      <w:bookmarkEnd w:id="9864"/>
      <w:bookmarkEnd w:id="9865"/>
      <w:bookmarkEnd w:id="9866"/>
      <w:bookmarkEnd w:id="9867"/>
      <w:bookmarkEnd w:id="9868"/>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9" w:name="_Toc114212398"/>
      <w:bookmarkStart w:id="9870" w:name="_Toc136555149"/>
      <w:bookmarkStart w:id="9871" w:name="_Toc151993597"/>
      <w:bookmarkStart w:id="9872" w:name="_Toc152000377"/>
      <w:bookmarkStart w:id="9873" w:name="_Toc152158982"/>
      <w:bookmarkStart w:id="9874" w:name="_Toc168571146"/>
      <w:bookmarkStart w:id="9875" w:name="_Toc169773187"/>
      <w:r w:rsidRPr="008B1C02">
        <w:t>5.20.2.6.2</w:t>
      </w:r>
      <w:r w:rsidRPr="008B1C02">
        <w:tab/>
        <w:t>Resource Definition</w:t>
      </w:r>
      <w:bookmarkEnd w:id="9869"/>
      <w:bookmarkEnd w:id="9870"/>
      <w:bookmarkEnd w:id="9871"/>
      <w:bookmarkEnd w:id="9872"/>
      <w:bookmarkEnd w:id="9873"/>
      <w:bookmarkEnd w:id="9874"/>
      <w:bookmarkEnd w:id="9875"/>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6" w:name="_Toc114212399"/>
      <w:bookmarkStart w:id="9877" w:name="_Toc136555150"/>
      <w:bookmarkStart w:id="9878" w:name="_Toc151993598"/>
      <w:bookmarkStart w:id="9879" w:name="_Toc152000378"/>
      <w:bookmarkStart w:id="9880" w:name="_Toc152158983"/>
      <w:bookmarkStart w:id="9881" w:name="_Toc168571147"/>
      <w:bookmarkStart w:id="9882" w:name="_Toc169773188"/>
      <w:r w:rsidRPr="008B1C02">
        <w:t>5.20.2.6.3</w:t>
      </w:r>
      <w:r w:rsidRPr="008B1C02">
        <w:tab/>
        <w:t>Resource Methods</w:t>
      </w:r>
      <w:bookmarkEnd w:id="9876"/>
      <w:bookmarkEnd w:id="9877"/>
      <w:bookmarkEnd w:id="9878"/>
      <w:bookmarkEnd w:id="9879"/>
      <w:bookmarkEnd w:id="9880"/>
      <w:bookmarkEnd w:id="9881"/>
      <w:bookmarkEnd w:id="9882"/>
    </w:p>
    <w:p w14:paraId="3A68C71C" w14:textId="77777777" w:rsidR="00486786" w:rsidRPr="008B1C02" w:rsidRDefault="00486786" w:rsidP="00486786">
      <w:pPr>
        <w:pStyle w:val="Heading6"/>
      </w:pPr>
      <w:bookmarkStart w:id="9883" w:name="_Toc114212400"/>
      <w:bookmarkStart w:id="9884" w:name="_Toc136555151"/>
      <w:bookmarkStart w:id="9885" w:name="_Toc151993599"/>
      <w:bookmarkStart w:id="9886" w:name="_Toc152000379"/>
      <w:bookmarkStart w:id="9887" w:name="_Toc152158984"/>
      <w:bookmarkStart w:id="9888" w:name="_Toc168571148"/>
      <w:bookmarkStart w:id="9889" w:name="_Toc169773189"/>
      <w:r w:rsidRPr="008B1C02">
        <w:t>5.20.2.6.3.1</w:t>
      </w:r>
      <w:r w:rsidRPr="008B1C02">
        <w:tab/>
        <w:t>GET</w:t>
      </w:r>
      <w:bookmarkEnd w:id="9883"/>
      <w:bookmarkEnd w:id="9884"/>
      <w:bookmarkEnd w:id="9885"/>
      <w:bookmarkEnd w:id="9886"/>
      <w:bookmarkEnd w:id="9887"/>
      <w:bookmarkEnd w:id="9888"/>
      <w:bookmarkEnd w:id="9889"/>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90" w:name="_Toc114212401"/>
      <w:bookmarkStart w:id="9891" w:name="_Toc136555152"/>
      <w:bookmarkStart w:id="9892" w:name="_Toc151993600"/>
      <w:bookmarkStart w:id="9893" w:name="_Toc152000380"/>
      <w:bookmarkStart w:id="9894" w:name="_Toc152158985"/>
      <w:bookmarkStart w:id="9895" w:name="_Toc168571149"/>
      <w:bookmarkStart w:id="9896" w:name="_Toc169773190"/>
      <w:r w:rsidRPr="008B1C02">
        <w:t>5.20.2.6.3.2</w:t>
      </w:r>
      <w:r w:rsidRPr="008B1C02">
        <w:tab/>
        <w:t>POST</w:t>
      </w:r>
      <w:bookmarkEnd w:id="9890"/>
      <w:bookmarkEnd w:id="9891"/>
      <w:bookmarkEnd w:id="9892"/>
      <w:bookmarkEnd w:id="9893"/>
      <w:bookmarkEnd w:id="9894"/>
      <w:bookmarkEnd w:id="9895"/>
      <w:bookmarkEnd w:id="9896"/>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7" w:name="_Toc114212402"/>
      <w:bookmarkStart w:id="9898" w:name="_Toc136555153"/>
      <w:bookmarkStart w:id="9899" w:name="_Toc151993601"/>
      <w:bookmarkStart w:id="9900" w:name="_Toc152000381"/>
      <w:bookmarkStart w:id="9901" w:name="_Toc152158986"/>
      <w:bookmarkStart w:id="9902" w:name="_Toc168571150"/>
      <w:bookmarkStart w:id="9903" w:name="_Toc169773191"/>
      <w:r w:rsidRPr="008B1C02">
        <w:rPr>
          <w:lang w:val="en-US"/>
        </w:rPr>
        <w:t>5.20</w:t>
      </w:r>
      <w:r w:rsidRPr="008B1C02">
        <w:t>.2.6.4</w:t>
      </w:r>
      <w:r w:rsidRPr="008B1C02">
        <w:tab/>
        <w:t>Resource Custom Operations</w:t>
      </w:r>
      <w:bookmarkEnd w:id="9897"/>
      <w:bookmarkEnd w:id="9898"/>
      <w:bookmarkEnd w:id="9899"/>
      <w:bookmarkEnd w:id="9900"/>
      <w:bookmarkEnd w:id="9901"/>
      <w:bookmarkEnd w:id="9902"/>
      <w:bookmarkEnd w:id="9903"/>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4" w:name="_Toc114212403"/>
      <w:bookmarkStart w:id="9905" w:name="_Toc136555154"/>
      <w:bookmarkStart w:id="9906" w:name="_Toc151993602"/>
      <w:bookmarkStart w:id="9907" w:name="_Toc152000382"/>
      <w:bookmarkStart w:id="9908" w:name="_Toc152158987"/>
      <w:bookmarkStart w:id="9909" w:name="_Toc168571151"/>
      <w:bookmarkStart w:id="9910" w:name="_Toc169773192"/>
      <w:r w:rsidRPr="008B1C02">
        <w:t>5.20.</w:t>
      </w:r>
      <w:r w:rsidRPr="008B1C02">
        <w:rPr>
          <w:lang w:val="en-US"/>
        </w:rPr>
        <w:t>2</w:t>
      </w:r>
      <w:r w:rsidRPr="008B1C02">
        <w:t>.7</w:t>
      </w:r>
      <w:r w:rsidRPr="008B1C02">
        <w:tab/>
        <w:t>Resource: Individual MBS Parameters Provisioning</w:t>
      </w:r>
      <w:bookmarkEnd w:id="9904"/>
      <w:bookmarkEnd w:id="9905"/>
      <w:bookmarkEnd w:id="9906"/>
      <w:bookmarkEnd w:id="9907"/>
      <w:bookmarkEnd w:id="9908"/>
      <w:bookmarkEnd w:id="9909"/>
      <w:bookmarkEnd w:id="9910"/>
    </w:p>
    <w:p w14:paraId="1130639F" w14:textId="77777777" w:rsidR="00486786" w:rsidRPr="008B1C02" w:rsidRDefault="00486786" w:rsidP="00486786">
      <w:pPr>
        <w:pStyle w:val="Heading5"/>
        <w:rPr>
          <w:lang w:val="en-US"/>
        </w:rPr>
      </w:pPr>
      <w:bookmarkStart w:id="9911" w:name="_Toc114212404"/>
      <w:bookmarkStart w:id="9912" w:name="_Toc136555155"/>
      <w:bookmarkStart w:id="9913" w:name="_Toc151993603"/>
      <w:bookmarkStart w:id="9914" w:name="_Toc152000383"/>
      <w:bookmarkStart w:id="9915" w:name="_Toc152158988"/>
      <w:bookmarkStart w:id="9916" w:name="_Toc168571152"/>
      <w:bookmarkStart w:id="9917" w:name="_Toc169773193"/>
      <w:r w:rsidRPr="008B1C02">
        <w:rPr>
          <w:lang w:val="en-US"/>
        </w:rPr>
        <w:t>5.20.2.7.1</w:t>
      </w:r>
      <w:r w:rsidRPr="008B1C02">
        <w:rPr>
          <w:lang w:val="en-US"/>
        </w:rPr>
        <w:tab/>
        <w:t>Introduction</w:t>
      </w:r>
      <w:bookmarkEnd w:id="9911"/>
      <w:bookmarkEnd w:id="9912"/>
      <w:bookmarkEnd w:id="9913"/>
      <w:bookmarkEnd w:id="9914"/>
      <w:bookmarkEnd w:id="9915"/>
      <w:bookmarkEnd w:id="9916"/>
      <w:bookmarkEnd w:id="9917"/>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8" w:name="_Toc114212405"/>
      <w:bookmarkStart w:id="9919" w:name="_Toc136555156"/>
      <w:bookmarkStart w:id="9920" w:name="_Toc151993604"/>
      <w:bookmarkStart w:id="9921" w:name="_Toc152000384"/>
      <w:bookmarkStart w:id="9922" w:name="_Toc152158989"/>
      <w:bookmarkStart w:id="9923" w:name="_Toc168571153"/>
      <w:bookmarkStart w:id="9924" w:name="_Toc169773194"/>
      <w:r w:rsidRPr="008B1C02">
        <w:t>5.20.2.7.2</w:t>
      </w:r>
      <w:r w:rsidRPr="008B1C02">
        <w:tab/>
        <w:t>Resource Definition</w:t>
      </w:r>
      <w:bookmarkEnd w:id="9918"/>
      <w:bookmarkEnd w:id="9919"/>
      <w:bookmarkEnd w:id="9920"/>
      <w:bookmarkEnd w:id="9921"/>
      <w:bookmarkEnd w:id="9922"/>
      <w:bookmarkEnd w:id="9923"/>
      <w:bookmarkEnd w:id="9924"/>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5" w:name="_Toc114212406"/>
      <w:bookmarkStart w:id="9926" w:name="_Toc136555157"/>
      <w:bookmarkStart w:id="9927" w:name="_Toc151993605"/>
      <w:bookmarkStart w:id="9928" w:name="_Toc152000385"/>
      <w:bookmarkStart w:id="9929" w:name="_Toc152158990"/>
      <w:bookmarkStart w:id="9930" w:name="_Toc168571154"/>
      <w:bookmarkStart w:id="9931" w:name="_Toc169773195"/>
      <w:r w:rsidRPr="008B1C02">
        <w:t>5.20.2.7.3</w:t>
      </w:r>
      <w:r w:rsidRPr="008B1C02">
        <w:tab/>
        <w:t>Resource Methods</w:t>
      </w:r>
      <w:bookmarkEnd w:id="9925"/>
      <w:bookmarkEnd w:id="9926"/>
      <w:bookmarkEnd w:id="9927"/>
      <w:bookmarkEnd w:id="9928"/>
      <w:bookmarkEnd w:id="9929"/>
      <w:bookmarkEnd w:id="9930"/>
      <w:bookmarkEnd w:id="9931"/>
    </w:p>
    <w:p w14:paraId="623CD790" w14:textId="77777777" w:rsidR="00486786" w:rsidRPr="008B1C02" w:rsidRDefault="00486786" w:rsidP="00486786">
      <w:pPr>
        <w:pStyle w:val="Heading6"/>
      </w:pPr>
      <w:bookmarkStart w:id="9932" w:name="_Toc114212407"/>
      <w:bookmarkStart w:id="9933" w:name="_Toc136555158"/>
      <w:bookmarkStart w:id="9934" w:name="_Toc151993606"/>
      <w:bookmarkStart w:id="9935" w:name="_Toc152000386"/>
      <w:bookmarkStart w:id="9936" w:name="_Toc152158991"/>
      <w:bookmarkStart w:id="9937" w:name="_Toc168571155"/>
      <w:bookmarkStart w:id="9938" w:name="_Toc169773196"/>
      <w:r w:rsidRPr="008B1C02">
        <w:t>5.20.2.7.3.1</w:t>
      </w:r>
      <w:r w:rsidRPr="008B1C02">
        <w:tab/>
        <w:t>GET</w:t>
      </w:r>
      <w:bookmarkEnd w:id="9932"/>
      <w:bookmarkEnd w:id="9933"/>
      <w:bookmarkEnd w:id="9934"/>
      <w:bookmarkEnd w:id="9935"/>
      <w:bookmarkEnd w:id="9936"/>
      <w:bookmarkEnd w:id="9937"/>
      <w:bookmarkEnd w:id="9938"/>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9" w:name="_Toc114212408"/>
      <w:bookmarkStart w:id="9940" w:name="_Toc136555159"/>
      <w:bookmarkStart w:id="9941" w:name="_Toc151993607"/>
      <w:bookmarkStart w:id="9942" w:name="_Toc152000387"/>
      <w:bookmarkStart w:id="9943" w:name="_Toc152158992"/>
      <w:bookmarkStart w:id="9944" w:name="_Toc168571156"/>
      <w:bookmarkStart w:id="9945" w:name="_Toc169773197"/>
      <w:r w:rsidRPr="008B1C02">
        <w:t>5.20.2.7.3.2</w:t>
      </w:r>
      <w:r w:rsidRPr="008B1C02">
        <w:tab/>
        <w:t>PUT</w:t>
      </w:r>
      <w:bookmarkEnd w:id="9939"/>
      <w:bookmarkEnd w:id="9940"/>
      <w:bookmarkEnd w:id="9941"/>
      <w:bookmarkEnd w:id="9942"/>
      <w:bookmarkEnd w:id="9943"/>
      <w:bookmarkEnd w:id="9944"/>
      <w:bookmarkEnd w:id="9945"/>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6" w:name="_Toc114212409"/>
      <w:bookmarkStart w:id="9947" w:name="_Toc136555160"/>
      <w:bookmarkStart w:id="9948" w:name="_Toc151993608"/>
      <w:bookmarkStart w:id="9949" w:name="_Toc152000388"/>
      <w:bookmarkStart w:id="9950" w:name="_Toc152158993"/>
      <w:bookmarkStart w:id="9951" w:name="_Toc168571157"/>
      <w:bookmarkStart w:id="9952" w:name="_Toc169773198"/>
      <w:r w:rsidRPr="008B1C02">
        <w:t>5.20.2.7.3.3</w:t>
      </w:r>
      <w:r w:rsidRPr="008B1C02">
        <w:tab/>
        <w:t>PATCH</w:t>
      </w:r>
      <w:bookmarkEnd w:id="9946"/>
      <w:bookmarkEnd w:id="9947"/>
      <w:bookmarkEnd w:id="9948"/>
      <w:bookmarkEnd w:id="9949"/>
      <w:bookmarkEnd w:id="9950"/>
      <w:bookmarkEnd w:id="9951"/>
      <w:bookmarkEnd w:id="9952"/>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3" w:name="_Toc114212410"/>
      <w:bookmarkStart w:id="9954" w:name="_Toc136555161"/>
      <w:bookmarkStart w:id="9955" w:name="_Toc151993609"/>
      <w:bookmarkStart w:id="9956" w:name="_Toc152000389"/>
      <w:bookmarkStart w:id="9957" w:name="_Toc152158994"/>
      <w:bookmarkStart w:id="9958" w:name="_Toc168571158"/>
      <w:bookmarkStart w:id="9959" w:name="_Toc169773199"/>
      <w:r w:rsidRPr="008B1C02">
        <w:t>5.20.2.7.3.4</w:t>
      </w:r>
      <w:r w:rsidRPr="008B1C02">
        <w:tab/>
        <w:t>DELETE</w:t>
      </w:r>
      <w:bookmarkEnd w:id="9953"/>
      <w:bookmarkEnd w:id="9954"/>
      <w:bookmarkEnd w:id="9955"/>
      <w:bookmarkEnd w:id="9956"/>
      <w:bookmarkEnd w:id="9957"/>
      <w:bookmarkEnd w:id="9958"/>
      <w:bookmarkEnd w:id="9959"/>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60" w:name="_Toc114212411"/>
      <w:bookmarkStart w:id="9961" w:name="_Toc136555162"/>
      <w:bookmarkStart w:id="9962" w:name="_Toc151993610"/>
      <w:bookmarkStart w:id="9963" w:name="_Toc152000390"/>
      <w:bookmarkStart w:id="9964" w:name="_Toc152158995"/>
      <w:bookmarkStart w:id="9965" w:name="_Toc168571159"/>
      <w:bookmarkStart w:id="9966" w:name="_Toc169773200"/>
      <w:r w:rsidRPr="008B1C02">
        <w:rPr>
          <w:lang w:val="en-US"/>
        </w:rPr>
        <w:t>5.20</w:t>
      </w:r>
      <w:r w:rsidRPr="008B1C02">
        <w:t>.2.7.4</w:t>
      </w:r>
      <w:r w:rsidRPr="008B1C02">
        <w:tab/>
        <w:t>Resource Custom Operations</w:t>
      </w:r>
      <w:bookmarkEnd w:id="9960"/>
      <w:bookmarkEnd w:id="9961"/>
      <w:bookmarkEnd w:id="9962"/>
      <w:bookmarkEnd w:id="9963"/>
      <w:bookmarkEnd w:id="9964"/>
      <w:bookmarkEnd w:id="9965"/>
      <w:bookmarkEnd w:id="9966"/>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7" w:name="_Toc114212412"/>
      <w:bookmarkStart w:id="9968" w:name="_Toc136555163"/>
      <w:bookmarkStart w:id="9969" w:name="_Toc151993611"/>
      <w:bookmarkStart w:id="9970" w:name="_Toc152000391"/>
      <w:bookmarkStart w:id="9971" w:name="_Toc152158996"/>
      <w:bookmarkStart w:id="9972" w:name="_Toc168571160"/>
      <w:bookmarkStart w:id="9973" w:name="_Toc169773201"/>
      <w:r w:rsidRPr="008B1C02">
        <w:t>5.</w:t>
      </w:r>
      <w:r w:rsidR="004664C2" w:rsidRPr="008B1C02">
        <w:t>20</w:t>
      </w:r>
      <w:r w:rsidRPr="008B1C02">
        <w:t>.3</w:t>
      </w:r>
      <w:r w:rsidRPr="008B1C02">
        <w:tab/>
        <w:t>Custom Operations without associated resources</w:t>
      </w:r>
      <w:bookmarkEnd w:id="9967"/>
      <w:bookmarkEnd w:id="9968"/>
      <w:bookmarkEnd w:id="9969"/>
      <w:bookmarkEnd w:id="9970"/>
      <w:bookmarkEnd w:id="9971"/>
      <w:bookmarkEnd w:id="9972"/>
      <w:bookmarkEnd w:id="9973"/>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4" w:name="_Toc114212413"/>
      <w:bookmarkStart w:id="9975" w:name="_Toc136555164"/>
      <w:bookmarkStart w:id="9976" w:name="_Toc151993612"/>
      <w:bookmarkStart w:id="9977" w:name="_Toc152000392"/>
      <w:bookmarkStart w:id="9978" w:name="_Toc152158997"/>
      <w:bookmarkStart w:id="9979" w:name="_Toc168571161"/>
      <w:bookmarkStart w:id="9980" w:name="_Toc169773202"/>
      <w:r w:rsidRPr="008B1C02">
        <w:t>5.</w:t>
      </w:r>
      <w:r w:rsidR="004664C2" w:rsidRPr="008B1C02">
        <w:t>20</w:t>
      </w:r>
      <w:r w:rsidRPr="008B1C02">
        <w:t>.4</w:t>
      </w:r>
      <w:r w:rsidRPr="008B1C02">
        <w:tab/>
        <w:t>Notifications</w:t>
      </w:r>
      <w:bookmarkEnd w:id="9762"/>
      <w:bookmarkEnd w:id="9763"/>
      <w:bookmarkEnd w:id="9974"/>
      <w:bookmarkEnd w:id="9975"/>
      <w:bookmarkEnd w:id="9976"/>
      <w:bookmarkEnd w:id="9977"/>
      <w:bookmarkEnd w:id="9978"/>
      <w:bookmarkEnd w:id="9979"/>
      <w:bookmarkEnd w:id="9980"/>
    </w:p>
    <w:p w14:paraId="4C01F296" w14:textId="77777777" w:rsidR="00CB6352" w:rsidRPr="008B1C02" w:rsidRDefault="00CB6352" w:rsidP="00CB6352">
      <w:pPr>
        <w:pStyle w:val="Heading4"/>
      </w:pPr>
      <w:bookmarkStart w:id="9981" w:name="_Toc81558623"/>
      <w:bookmarkStart w:id="9982" w:name="_Toc85877096"/>
      <w:bookmarkStart w:id="9983" w:name="_Toc114212414"/>
      <w:bookmarkStart w:id="9984" w:name="_Toc136555165"/>
      <w:bookmarkStart w:id="9985" w:name="_Toc151993613"/>
      <w:bookmarkStart w:id="9986" w:name="_Toc152000393"/>
      <w:bookmarkStart w:id="9987" w:name="_Toc152158998"/>
      <w:bookmarkStart w:id="9988" w:name="_Toc168571162"/>
      <w:bookmarkStart w:id="9989" w:name="_Toc169773203"/>
      <w:r w:rsidRPr="008B1C02">
        <w:t>5.</w:t>
      </w:r>
      <w:r w:rsidR="004664C2" w:rsidRPr="008B1C02">
        <w:t>20</w:t>
      </w:r>
      <w:r w:rsidRPr="008B1C02">
        <w:t>.4.1</w:t>
      </w:r>
      <w:r w:rsidRPr="008B1C02">
        <w:tab/>
        <w:t>General</w:t>
      </w:r>
      <w:bookmarkEnd w:id="9981"/>
      <w:bookmarkEnd w:id="9982"/>
      <w:bookmarkEnd w:id="9983"/>
      <w:bookmarkEnd w:id="9984"/>
      <w:bookmarkEnd w:id="9985"/>
      <w:bookmarkEnd w:id="9986"/>
      <w:bookmarkEnd w:id="9987"/>
      <w:bookmarkEnd w:id="9988"/>
      <w:bookmarkEnd w:id="9989"/>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90" w:name="_Toc114212415"/>
      <w:bookmarkStart w:id="9991" w:name="_Toc136555166"/>
      <w:bookmarkStart w:id="9992" w:name="_Toc151993614"/>
      <w:bookmarkStart w:id="9993" w:name="_Toc152000394"/>
      <w:bookmarkStart w:id="9994" w:name="_Toc152158999"/>
      <w:bookmarkStart w:id="9995" w:name="_Toc168571163"/>
      <w:bookmarkStart w:id="9996" w:name="_Toc169773204"/>
      <w:bookmarkStart w:id="9997" w:name="_Toc85877105"/>
      <w:r w:rsidRPr="008B1C02">
        <w:t>5.</w:t>
      </w:r>
      <w:r w:rsidR="004664C2" w:rsidRPr="008B1C02">
        <w:t>20</w:t>
      </w:r>
      <w:r w:rsidRPr="008B1C02">
        <w:t>.4.2</w:t>
      </w:r>
      <w:r w:rsidRPr="008B1C02">
        <w:tab/>
        <w:t>MBS Session Status Notification</w:t>
      </w:r>
      <w:bookmarkEnd w:id="9990"/>
      <w:bookmarkEnd w:id="9991"/>
      <w:bookmarkEnd w:id="9992"/>
      <w:bookmarkEnd w:id="9993"/>
      <w:bookmarkEnd w:id="9994"/>
      <w:bookmarkEnd w:id="9995"/>
      <w:bookmarkEnd w:id="9996"/>
    </w:p>
    <w:p w14:paraId="5F4627D3" w14:textId="77777777" w:rsidR="00CB6352" w:rsidRPr="008B1C02" w:rsidRDefault="00CB6352" w:rsidP="00CB6352">
      <w:pPr>
        <w:pStyle w:val="Heading5"/>
        <w:rPr>
          <w:noProof/>
        </w:rPr>
      </w:pPr>
      <w:bookmarkStart w:id="9998" w:name="_Toc114212416"/>
      <w:bookmarkStart w:id="9999" w:name="_Toc136555167"/>
      <w:bookmarkStart w:id="10000" w:name="_Toc151993615"/>
      <w:bookmarkStart w:id="10001" w:name="_Toc152000395"/>
      <w:bookmarkStart w:id="10002" w:name="_Toc152159000"/>
      <w:bookmarkStart w:id="10003" w:name="_Toc168571164"/>
      <w:bookmarkStart w:id="10004"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8"/>
      <w:bookmarkEnd w:id="9999"/>
      <w:bookmarkEnd w:id="10000"/>
      <w:bookmarkEnd w:id="10001"/>
      <w:bookmarkEnd w:id="10002"/>
      <w:bookmarkEnd w:id="10003"/>
      <w:bookmarkEnd w:id="10004"/>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5" w:name="_Toc114212417"/>
      <w:bookmarkStart w:id="10006" w:name="_Toc136555168"/>
      <w:bookmarkStart w:id="10007" w:name="_Toc151993616"/>
      <w:bookmarkStart w:id="10008" w:name="_Toc152000396"/>
      <w:bookmarkStart w:id="10009" w:name="_Toc152159001"/>
      <w:bookmarkStart w:id="10010" w:name="_Toc168571165"/>
      <w:bookmarkStart w:id="10011" w:name="_Toc169773206"/>
      <w:r w:rsidRPr="008B1C02">
        <w:rPr>
          <w:noProof/>
        </w:rPr>
        <w:t>5.</w:t>
      </w:r>
      <w:r w:rsidR="004664C2" w:rsidRPr="008B1C02">
        <w:rPr>
          <w:noProof/>
        </w:rPr>
        <w:t>20</w:t>
      </w:r>
      <w:r w:rsidRPr="008B1C02">
        <w:rPr>
          <w:noProof/>
        </w:rPr>
        <w:t>.4.2.2</w:t>
      </w:r>
      <w:r w:rsidRPr="008B1C02">
        <w:rPr>
          <w:noProof/>
        </w:rPr>
        <w:tab/>
        <w:t>Target URI</w:t>
      </w:r>
      <w:bookmarkEnd w:id="10005"/>
      <w:bookmarkEnd w:id="10006"/>
      <w:bookmarkEnd w:id="10007"/>
      <w:bookmarkEnd w:id="10008"/>
      <w:bookmarkEnd w:id="10009"/>
      <w:bookmarkEnd w:id="10010"/>
      <w:bookmarkEnd w:id="10011"/>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2" w:name="_Toc114212418"/>
      <w:bookmarkStart w:id="10013" w:name="_Toc136555169"/>
      <w:bookmarkStart w:id="10014" w:name="_Toc151993617"/>
      <w:bookmarkStart w:id="10015" w:name="_Toc152000397"/>
      <w:bookmarkStart w:id="10016" w:name="_Toc152159002"/>
      <w:bookmarkStart w:id="10017" w:name="_Toc168571166"/>
      <w:bookmarkStart w:id="10018" w:name="_Toc169773207"/>
      <w:r w:rsidRPr="008B1C02">
        <w:t>5.</w:t>
      </w:r>
      <w:r w:rsidR="004664C2" w:rsidRPr="008B1C02">
        <w:t>20</w:t>
      </w:r>
      <w:r w:rsidRPr="008B1C02">
        <w:t>.4.2.3</w:t>
      </w:r>
      <w:r w:rsidRPr="008B1C02">
        <w:tab/>
        <w:t>Operation Definition</w:t>
      </w:r>
      <w:bookmarkEnd w:id="10012"/>
      <w:bookmarkEnd w:id="10013"/>
      <w:bookmarkEnd w:id="10014"/>
      <w:bookmarkEnd w:id="10015"/>
      <w:bookmarkEnd w:id="10016"/>
      <w:bookmarkEnd w:id="10017"/>
      <w:bookmarkEnd w:id="10018"/>
    </w:p>
    <w:p w14:paraId="12294CD5" w14:textId="77777777" w:rsidR="00CB6352" w:rsidRPr="008B1C02" w:rsidRDefault="00CB6352" w:rsidP="00B41DCA">
      <w:pPr>
        <w:pStyle w:val="Heading6"/>
      </w:pPr>
      <w:bookmarkStart w:id="10019" w:name="_Toc114212419"/>
      <w:bookmarkStart w:id="10020" w:name="_Toc136555170"/>
      <w:bookmarkStart w:id="10021" w:name="_Toc151993618"/>
      <w:bookmarkStart w:id="10022" w:name="_Toc152000398"/>
      <w:bookmarkStart w:id="10023" w:name="_Toc152159003"/>
      <w:bookmarkStart w:id="10024" w:name="_Toc168571167"/>
      <w:bookmarkStart w:id="10025" w:name="_Toc169773208"/>
      <w:r w:rsidRPr="008B1C02">
        <w:t>5.</w:t>
      </w:r>
      <w:r w:rsidR="004664C2" w:rsidRPr="008B1C02">
        <w:t>20</w:t>
      </w:r>
      <w:r w:rsidRPr="008B1C02">
        <w:t>.4.2.3.1</w:t>
      </w:r>
      <w:r w:rsidRPr="008B1C02">
        <w:tab/>
        <w:t>Notification via HTTP POST</w:t>
      </w:r>
      <w:bookmarkEnd w:id="10019"/>
      <w:bookmarkEnd w:id="10020"/>
      <w:bookmarkEnd w:id="10021"/>
      <w:bookmarkEnd w:id="10022"/>
      <w:bookmarkEnd w:id="10023"/>
      <w:bookmarkEnd w:id="10024"/>
      <w:bookmarkEnd w:id="10025"/>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6" w:name="_Hlk86917251"/>
            <w:r w:rsidRPr="008B1C02">
              <w:t>MbsSessionStatusNotif</w:t>
            </w:r>
            <w:bookmarkEnd w:id="10026"/>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7" w:name="_Toc114212421"/>
      <w:bookmarkStart w:id="10028" w:name="_Toc136555172"/>
      <w:bookmarkStart w:id="10029" w:name="_Toc151993620"/>
      <w:bookmarkStart w:id="10030" w:name="_Toc152000400"/>
      <w:bookmarkStart w:id="10031" w:name="_Toc152159005"/>
      <w:bookmarkStart w:id="10032" w:name="_Toc168571168"/>
      <w:bookmarkStart w:id="10033" w:name="_Toc169773209"/>
      <w:r w:rsidRPr="008B1C02">
        <w:t>5.</w:t>
      </w:r>
      <w:r w:rsidR="004664C2" w:rsidRPr="008B1C02">
        <w:t>20</w:t>
      </w:r>
      <w:r w:rsidRPr="008B1C02">
        <w:t>.5</w:t>
      </w:r>
      <w:r w:rsidRPr="008B1C02">
        <w:tab/>
        <w:t>Data Model</w:t>
      </w:r>
      <w:bookmarkEnd w:id="9997"/>
      <w:bookmarkEnd w:id="10027"/>
      <w:bookmarkEnd w:id="10028"/>
      <w:bookmarkEnd w:id="10029"/>
      <w:bookmarkEnd w:id="10030"/>
      <w:bookmarkEnd w:id="10031"/>
      <w:bookmarkEnd w:id="10032"/>
      <w:bookmarkEnd w:id="10033"/>
    </w:p>
    <w:p w14:paraId="2B1EFA53" w14:textId="77777777" w:rsidR="00CB6352" w:rsidRPr="008B1C02" w:rsidRDefault="00CB6352" w:rsidP="00CB6352">
      <w:pPr>
        <w:pStyle w:val="Heading4"/>
      </w:pPr>
      <w:bookmarkStart w:id="10034" w:name="_Toc81558630"/>
      <w:bookmarkStart w:id="10035" w:name="_Toc85877106"/>
      <w:bookmarkStart w:id="10036" w:name="_Toc114212422"/>
      <w:bookmarkStart w:id="10037" w:name="_Toc136555173"/>
      <w:bookmarkStart w:id="10038" w:name="_Toc151993621"/>
      <w:bookmarkStart w:id="10039" w:name="_Toc152000401"/>
      <w:bookmarkStart w:id="10040" w:name="_Toc152159006"/>
      <w:bookmarkStart w:id="10041" w:name="_Toc168571169"/>
      <w:bookmarkStart w:id="10042" w:name="_Toc169773210"/>
      <w:r w:rsidRPr="008B1C02">
        <w:t>5.</w:t>
      </w:r>
      <w:r w:rsidR="004664C2" w:rsidRPr="008B1C02">
        <w:t>20</w:t>
      </w:r>
      <w:r w:rsidRPr="008B1C02">
        <w:t>.5.1</w:t>
      </w:r>
      <w:r w:rsidRPr="008B1C02">
        <w:tab/>
        <w:t>General</w:t>
      </w:r>
      <w:bookmarkEnd w:id="10034"/>
      <w:bookmarkEnd w:id="10035"/>
      <w:bookmarkEnd w:id="10036"/>
      <w:bookmarkEnd w:id="10037"/>
      <w:bookmarkEnd w:id="10038"/>
      <w:bookmarkEnd w:id="10039"/>
      <w:bookmarkEnd w:id="10040"/>
      <w:bookmarkEnd w:id="10041"/>
      <w:bookmarkEnd w:id="10042"/>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3" w:name="_Toc81558631"/>
      <w:bookmarkStart w:id="10044" w:name="_Toc85877107"/>
      <w:bookmarkStart w:id="10045" w:name="_Toc114212423"/>
      <w:bookmarkStart w:id="10046" w:name="_Toc136555174"/>
      <w:bookmarkStart w:id="10047" w:name="_Toc151993622"/>
      <w:bookmarkStart w:id="10048" w:name="_Toc152000402"/>
      <w:bookmarkStart w:id="10049" w:name="_Toc152159007"/>
      <w:bookmarkStart w:id="10050" w:name="_Toc168571170"/>
      <w:bookmarkStart w:id="10051"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3"/>
      <w:bookmarkEnd w:id="10044"/>
      <w:bookmarkEnd w:id="10045"/>
      <w:bookmarkEnd w:id="10046"/>
      <w:bookmarkEnd w:id="10047"/>
      <w:bookmarkEnd w:id="10048"/>
      <w:bookmarkEnd w:id="10049"/>
      <w:bookmarkEnd w:id="10050"/>
      <w:bookmarkEnd w:id="10051"/>
    </w:p>
    <w:p w14:paraId="484109AB" w14:textId="77777777" w:rsidR="00CB6352" w:rsidRPr="008B1C02" w:rsidRDefault="00CB6352" w:rsidP="00CB6352">
      <w:pPr>
        <w:pStyle w:val="Heading5"/>
      </w:pPr>
      <w:bookmarkStart w:id="10052" w:name="_Toc81558632"/>
      <w:bookmarkStart w:id="10053" w:name="_Toc85877108"/>
      <w:bookmarkStart w:id="10054" w:name="_Toc114212424"/>
      <w:bookmarkStart w:id="10055" w:name="_Toc136555175"/>
      <w:bookmarkStart w:id="10056" w:name="_Toc151993623"/>
      <w:bookmarkStart w:id="10057" w:name="_Toc152000403"/>
      <w:bookmarkStart w:id="10058" w:name="_Toc152159008"/>
      <w:bookmarkStart w:id="10059" w:name="_Toc168571171"/>
      <w:bookmarkStart w:id="10060" w:name="_Toc169773212"/>
      <w:r w:rsidRPr="008B1C02">
        <w:t>5.</w:t>
      </w:r>
      <w:r w:rsidR="008115B3" w:rsidRPr="008B1C02">
        <w:t>20</w:t>
      </w:r>
      <w:r w:rsidRPr="008B1C02">
        <w:t>.5.2.1</w:t>
      </w:r>
      <w:r w:rsidRPr="008B1C02">
        <w:tab/>
        <w:t>Introduction</w:t>
      </w:r>
      <w:bookmarkEnd w:id="10052"/>
      <w:bookmarkEnd w:id="10053"/>
      <w:bookmarkEnd w:id="10054"/>
      <w:bookmarkEnd w:id="10055"/>
      <w:bookmarkEnd w:id="10056"/>
      <w:bookmarkEnd w:id="10057"/>
      <w:bookmarkEnd w:id="10058"/>
      <w:bookmarkEnd w:id="10059"/>
      <w:bookmarkEnd w:id="10060"/>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61" w:name="_Toc85877109"/>
      <w:bookmarkStart w:id="10062" w:name="_Toc114212425"/>
      <w:bookmarkStart w:id="10063" w:name="_Toc136555176"/>
      <w:bookmarkStart w:id="10064" w:name="_Toc151993624"/>
      <w:bookmarkStart w:id="10065" w:name="_Toc152000404"/>
      <w:bookmarkStart w:id="10066" w:name="_Toc152159009"/>
      <w:bookmarkStart w:id="10067" w:name="_Toc168571172"/>
      <w:bookmarkStart w:id="10068" w:name="_Toc169773213"/>
      <w:r w:rsidRPr="008B1C02">
        <w:t>5.</w:t>
      </w:r>
      <w:r w:rsidR="008115B3" w:rsidRPr="008B1C02">
        <w:t>20</w:t>
      </w:r>
      <w:r w:rsidRPr="008B1C02">
        <w:t>.5.2.2</w:t>
      </w:r>
      <w:r w:rsidRPr="008B1C02">
        <w:tab/>
        <w:t>Type: MbsSessionCreateReq</w:t>
      </w:r>
      <w:bookmarkEnd w:id="10061"/>
      <w:bookmarkEnd w:id="10062"/>
      <w:bookmarkEnd w:id="10063"/>
      <w:bookmarkEnd w:id="10064"/>
      <w:bookmarkEnd w:id="10065"/>
      <w:bookmarkEnd w:id="10066"/>
      <w:bookmarkEnd w:id="10067"/>
      <w:bookmarkEnd w:id="10068"/>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9" w:name="_Toc85877110"/>
      <w:bookmarkStart w:id="10070" w:name="_Toc114212426"/>
      <w:bookmarkStart w:id="10071" w:name="_Toc136555177"/>
      <w:bookmarkStart w:id="10072" w:name="_Toc151993625"/>
      <w:bookmarkStart w:id="10073" w:name="_Toc152000405"/>
      <w:bookmarkStart w:id="10074" w:name="_Toc152159010"/>
      <w:bookmarkStart w:id="10075" w:name="_Toc168571173"/>
      <w:bookmarkStart w:id="10076" w:name="_Toc169773214"/>
      <w:r w:rsidRPr="008B1C02">
        <w:t>5.</w:t>
      </w:r>
      <w:r w:rsidR="008115B3" w:rsidRPr="008B1C02">
        <w:t>20</w:t>
      </w:r>
      <w:r w:rsidRPr="008B1C02">
        <w:t>.5.2.3</w:t>
      </w:r>
      <w:r w:rsidRPr="008B1C02">
        <w:tab/>
        <w:t>Type: MbsSessionCreateRsp</w:t>
      </w:r>
      <w:bookmarkEnd w:id="10069"/>
      <w:bookmarkEnd w:id="10070"/>
      <w:bookmarkEnd w:id="10071"/>
      <w:bookmarkEnd w:id="10072"/>
      <w:bookmarkEnd w:id="10073"/>
      <w:bookmarkEnd w:id="10074"/>
      <w:bookmarkEnd w:id="10075"/>
      <w:bookmarkEnd w:id="10076"/>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7" w:name="_Toc114212427"/>
      <w:bookmarkStart w:id="10078" w:name="_Toc136555178"/>
      <w:bookmarkStart w:id="10079" w:name="_Toc151993626"/>
      <w:bookmarkStart w:id="10080" w:name="_Toc152000406"/>
      <w:bookmarkStart w:id="10081" w:name="_Toc152159011"/>
      <w:bookmarkStart w:id="10082" w:name="_Toc168571174"/>
      <w:bookmarkStart w:id="10083" w:name="_Toc169773215"/>
      <w:r w:rsidRPr="008B1C02">
        <w:t>5.</w:t>
      </w:r>
      <w:r w:rsidR="008115B3" w:rsidRPr="008B1C02">
        <w:t>20</w:t>
      </w:r>
      <w:r w:rsidRPr="008B1C02">
        <w:t>.5.2.</w:t>
      </w:r>
      <w:r w:rsidR="004036CF" w:rsidRPr="008B1C02">
        <w:t>4</w:t>
      </w:r>
      <w:r w:rsidRPr="008B1C02">
        <w:tab/>
        <w:t>Type: MbsSessionSubsc</w:t>
      </w:r>
      <w:bookmarkEnd w:id="10077"/>
      <w:bookmarkEnd w:id="10078"/>
      <w:bookmarkEnd w:id="10079"/>
      <w:bookmarkEnd w:id="10080"/>
      <w:bookmarkEnd w:id="10081"/>
      <w:bookmarkEnd w:id="10082"/>
      <w:bookmarkEnd w:id="10083"/>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4" w:name="_Toc114212428"/>
      <w:bookmarkStart w:id="10085" w:name="_Toc136555179"/>
      <w:bookmarkStart w:id="10086" w:name="_Toc151993627"/>
      <w:bookmarkStart w:id="10087" w:name="_Toc152000407"/>
      <w:bookmarkStart w:id="10088" w:name="_Toc152159012"/>
      <w:bookmarkStart w:id="10089" w:name="_Toc168571175"/>
      <w:bookmarkStart w:id="10090"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4"/>
      <w:bookmarkEnd w:id="10085"/>
      <w:bookmarkEnd w:id="10086"/>
      <w:bookmarkEnd w:id="10087"/>
      <w:bookmarkEnd w:id="10088"/>
      <w:bookmarkEnd w:id="10089"/>
      <w:bookmarkEnd w:id="10090"/>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91" w:name="_Toc114212429"/>
      <w:bookmarkStart w:id="10092" w:name="_Toc136555180"/>
      <w:bookmarkStart w:id="10093" w:name="_Toc151993628"/>
      <w:bookmarkStart w:id="10094" w:name="_Toc152000408"/>
      <w:bookmarkStart w:id="10095" w:name="_Toc152159013"/>
      <w:bookmarkStart w:id="10096" w:name="_Toc168571176"/>
      <w:bookmarkStart w:id="10097" w:name="_Toc169773217"/>
      <w:r w:rsidRPr="008B1C02">
        <w:t>5.20.5.2.6</w:t>
      </w:r>
      <w:r w:rsidRPr="008B1C02">
        <w:tab/>
        <w:t xml:space="preserve">Type: </w:t>
      </w:r>
      <w:r w:rsidRPr="008B1C02">
        <w:rPr>
          <w:lang w:eastAsia="zh-CN"/>
        </w:rPr>
        <w:t>MbsPpData</w:t>
      </w:r>
      <w:bookmarkEnd w:id="10091"/>
      <w:bookmarkEnd w:id="10092"/>
      <w:bookmarkEnd w:id="10093"/>
      <w:bookmarkEnd w:id="10094"/>
      <w:bookmarkEnd w:id="10095"/>
      <w:bookmarkEnd w:id="10096"/>
      <w:bookmarkEnd w:id="10097"/>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8" w:name="_Toc114212430"/>
      <w:bookmarkStart w:id="10099" w:name="_Toc136555181"/>
      <w:bookmarkStart w:id="10100" w:name="_Toc151993629"/>
      <w:bookmarkStart w:id="10101" w:name="_Toc152000409"/>
      <w:bookmarkStart w:id="10102" w:name="_Toc152159014"/>
      <w:bookmarkStart w:id="10103" w:name="_Toc168571177"/>
      <w:bookmarkStart w:id="10104" w:name="_Toc169773218"/>
      <w:r w:rsidRPr="008B1C02">
        <w:t>5.20.5.2.7</w:t>
      </w:r>
      <w:r w:rsidRPr="008B1C02">
        <w:tab/>
        <w:t>Type: MbsSessAuthData</w:t>
      </w:r>
      <w:bookmarkEnd w:id="10098"/>
      <w:bookmarkEnd w:id="10099"/>
      <w:bookmarkEnd w:id="10100"/>
      <w:bookmarkEnd w:id="10101"/>
      <w:bookmarkEnd w:id="10102"/>
      <w:bookmarkEnd w:id="10103"/>
      <w:bookmarkEnd w:id="10104"/>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5" w:name="_Toc114212431"/>
      <w:bookmarkStart w:id="10106" w:name="_Toc136555182"/>
      <w:bookmarkStart w:id="10107" w:name="_Toc151993630"/>
      <w:bookmarkStart w:id="10108" w:name="_Toc152000410"/>
      <w:bookmarkStart w:id="10109" w:name="_Toc152159015"/>
      <w:bookmarkStart w:id="10110" w:name="_Toc168571178"/>
      <w:bookmarkStart w:id="10111" w:name="_Toc169773219"/>
      <w:r w:rsidRPr="008B1C02">
        <w:t>5.20.5.2.8</w:t>
      </w:r>
      <w:r w:rsidRPr="008B1C02">
        <w:tab/>
        <w:t xml:space="preserve">Type: </w:t>
      </w:r>
      <w:r w:rsidRPr="008B1C02">
        <w:rPr>
          <w:lang w:eastAsia="zh-CN"/>
        </w:rPr>
        <w:t>MbsPpDataPatch</w:t>
      </w:r>
      <w:bookmarkEnd w:id="10105"/>
      <w:bookmarkEnd w:id="10106"/>
      <w:bookmarkEnd w:id="10107"/>
      <w:bookmarkEnd w:id="10108"/>
      <w:bookmarkEnd w:id="10109"/>
      <w:bookmarkEnd w:id="10110"/>
      <w:bookmarkEnd w:id="10111"/>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2" w:name="_Toc122116819"/>
      <w:bookmarkStart w:id="10113" w:name="_Toc136555183"/>
      <w:bookmarkStart w:id="10114" w:name="_Toc151993631"/>
      <w:bookmarkStart w:id="10115" w:name="_Toc152000411"/>
      <w:bookmarkStart w:id="10116" w:name="_Toc152159016"/>
      <w:bookmarkStart w:id="10117" w:name="_Toc168571179"/>
      <w:bookmarkStart w:id="10118" w:name="_Toc169773220"/>
      <w:bookmarkStart w:id="10119" w:name="_Toc114212432"/>
      <w:r w:rsidRPr="008B1C02">
        <w:t>5.20.5.2.</w:t>
      </w:r>
      <w:r w:rsidRPr="00FF31B3">
        <w:t>9</w:t>
      </w:r>
      <w:r w:rsidRPr="008B1C02">
        <w:tab/>
        <w:t xml:space="preserve">Type: </w:t>
      </w:r>
      <w:bookmarkEnd w:id="10112"/>
      <w:r>
        <w:t>MbsSessAssistInfo</w:t>
      </w:r>
      <w:bookmarkEnd w:id="10113"/>
      <w:bookmarkEnd w:id="10114"/>
      <w:bookmarkEnd w:id="10115"/>
      <w:bookmarkEnd w:id="10116"/>
      <w:bookmarkEnd w:id="10117"/>
      <w:bookmarkEnd w:id="10118"/>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20" w:name="_Toc138661654"/>
      <w:bookmarkStart w:id="10121" w:name="_Toc151993632"/>
      <w:bookmarkStart w:id="10122" w:name="_Toc152000412"/>
      <w:bookmarkStart w:id="10123" w:name="_Toc152159017"/>
      <w:bookmarkStart w:id="10124" w:name="_Toc168571180"/>
      <w:bookmarkStart w:id="10125" w:name="_Toc169773221"/>
      <w:bookmarkStart w:id="10126" w:name="_Toc136555184"/>
      <w:r>
        <w:t>5.20.5.2.10</w:t>
      </w:r>
      <w:r>
        <w:tab/>
        <w:t xml:space="preserve">Type: </w:t>
      </w:r>
      <w:bookmarkEnd w:id="10120"/>
      <w:r>
        <w:t>MbsSessionUpdateResp</w:t>
      </w:r>
      <w:bookmarkEnd w:id="10121"/>
      <w:bookmarkEnd w:id="10122"/>
      <w:bookmarkEnd w:id="10123"/>
      <w:bookmarkEnd w:id="10124"/>
      <w:bookmarkEnd w:id="10125"/>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7" w:name="_Toc151993633"/>
      <w:bookmarkStart w:id="10128" w:name="_Toc152000413"/>
      <w:bookmarkStart w:id="10129" w:name="_Toc152159018"/>
      <w:bookmarkStart w:id="10130" w:name="_Toc168571181"/>
      <w:bookmarkStart w:id="10131" w:name="_Toc169773222"/>
      <w:r w:rsidRPr="008B1C02">
        <w:t>5.</w:t>
      </w:r>
      <w:r w:rsidR="008115B3" w:rsidRPr="008B1C02">
        <w:t>20</w:t>
      </w:r>
      <w:r w:rsidRPr="008B1C02">
        <w:t>.5.3</w:t>
      </w:r>
      <w:r w:rsidRPr="008B1C02">
        <w:tab/>
        <w:t>Simple data types and enumerations</w:t>
      </w:r>
      <w:bookmarkEnd w:id="10119"/>
      <w:bookmarkEnd w:id="10126"/>
      <w:bookmarkEnd w:id="10127"/>
      <w:bookmarkEnd w:id="10128"/>
      <w:bookmarkEnd w:id="10129"/>
      <w:bookmarkEnd w:id="10130"/>
      <w:bookmarkEnd w:id="10131"/>
    </w:p>
    <w:p w14:paraId="457A7509" w14:textId="77777777" w:rsidR="00CB6352" w:rsidRPr="008B1C02" w:rsidRDefault="00CB6352" w:rsidP="00CB6352">
      <w:pPr>
        <w:pStyle w:val="Heading5"/>
      </w:pPr>
      <w:bookmarkStart w:id="10132" w:name="_Toc114212433"/>
      <w:bookmarkStart w:id="10133" w:name="_Toc136555185"/>
      <w:bookmarkStart w:id="10134" w:name="_Toc151993634"/>
      <w:bookmarkStart w:id="10135" w:name="_Toc152000414"/>
      <w:bookmarkStart w:id="10136" w:name="_Toc152159019"/>
      <w:bookmarkStart w:id="10137" w:name="_Toc168571182"/>
      <w:bookmarkStart w:id="10138" w:name="_Toc169773223"/>
      <w:r w:rsidRPr="008B1C02">
        <w:t>5.</w:t>
      </w:r>
      <w:r w:rsidR="008115B3" w:rsidRPr="008B1C02">
        <w:t>20</w:t>
      </w:r>
      <w:r w:rsidRPr="008B1C02">
        <w:t>.5.3.1</w:t>
      </w:r>
      <w:r w:rsidRPr="008B1C02">
        <w:tab/>
        <w:t>Introduction</w:t>
      </w:r>
      <w:bookmarkEnd w:id="10132"/>
      <w:bookmarkEnd w:id="10133"/>
      <w:bookmarkEnd w:id="10134"/>
      <w:bookmarkEnd w:id="10135"/>
      <w:bookmarkEnd w:id="10136"/>
      <w:bookmarkEnd w:id="10137"/>
      <w:bookmarkEnd w:id="10138"/>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9" w:name="_Toc114212434"/>
      <w:bookmarkStart w:id="10140" w:name="_Toc136555186"/>
      <w:bookmarkStart w:id="10141" w:name="_Toc151993635"/>
      <w:bookmarkStart w:id="10142" w:name="_Toc152000415"/>
      <w:bookmarkStart w:id="10143" w:name="_Toc152159020"/>
      <w:bookmarkStart w:id="10144" w:name="_Toc168571183"/>
      <w:bookmarkStart w:id="10145" w:name="_Toc169773224"/>
      <w:r w:rsidRPr="008B1C02">
        <w:t>5.</w:t>
      </w:r>
      <w:r w:rsidR="008115B3" w:rsidRPr="008B1C02">
        <w:t>20</w:t>
      </w:r>
      <w:r w:rsidRPr="008B1C02">
        <w:t>.5.3.2</w:t>
      </w:r>
      <w:r w:rsidRPr="008B1C02">
        <w:tab/>
        <w:t>Simple data types</w:t>
      </w:r>
      <w:bookmarkEnd w:id="10139"/>
      <w:bookmarkEnd w:id="10140"/>
      <w:bookmarkEnd w:id="10141"/>
      <w:bookmarkEnd w:id="10142"/>
      <w:bookmarkEnd w:id="10143"/>
      <w:bookmarkEnd w:id="10144"/>
      <w:bookmarkEnd w:id="10145"/>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6"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6"/>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7" w:name="_Toc114212435"/>
      <w:bookmarkStart w:id="10148" w:name="_Toc136555187"/>
      <w:bookmarkStart w:id="10149" w:name="_Toc151993636"/>
      <w:bookmarkStart w:id="10150" w:name="_Toc152000416"/>
      <w:bookmarkStart w:id="10151" w:name="_Toc152159021"/>
      <w:bookmarkStart w:id="10152" w:name="_Toc168571184"/>
      <w:bookmarkStart w:id="10153" w:name="_Toc169773225"/>
      <w:r w:rsidRPr="008B1C02">
        <w:t>5.</w:t>
      </w:r>
      <w:r w:rsidR="008115B3" w:rsidRPr="008B1C02">
        <w:t>20</w:t>
      </w:r>
      <w:r w:rsidRPr="008B1C02">
        <w:t>.6</w:t>
      </w:r>
      <w:r w:rsidRPr="008B1C02">
        <w:tab/>
        <w:t>Used Features</w:t>
      </w:r>
      <w:bookmarkEnd w:id="10147"/>
      <w:bookmarkEnd w:id="10148"/>
      <w:bookmarkEnd w:id="10149"/>
      <w:bookmarkEnd w:id="10150"/>
      <w:bookmarkEnd w:id="10151"/>
      <w:bookmarkEnd w:id="10152"/>
      <w:bookmarkEnd w:id="10153"/>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4"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4"/>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5" w:name="_Toc114212436"/>
      <w:bookmarkStart w:id="10156" w:name="_Toc136555188"/>
      <w:bookmarkStart w:id="10157" w:name="_Toc151993637"/>
      <w:bookmarkStart w:id="10158" w:name="_Toc152000417"/>
      <w:bookmarkStart w:id="10159" w:name="_Toc152159022"/>
      <w:bookmarkStart w:id="10160" w:name="_Toc168571185"/>
      <w:bookmarkStart w:id="10161" w:name="_Toc169773226"/>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r w:rsidRPr="008B1C02">
        <w:t>5.20.7</w:t>
      </w:r>
      <w:r w:rsidRPr="008B1C02">
        <w:tab/>
      </w:r>
      <w:r w:rsidRPr="008B1C02">
        <w:rPr>
          <w:lang w:val="en-US"/>
        </w:rPr>
        <w:t>Error handling</w:t>
      </w:r>
      <w:bookmarkEnd w:id="10155"/>
      <w:bookmarkEnd w:id="10156"/>
      <w:bookmarkEnd w:id="10157"/>
      <w:bookmarkEnd w:id="10158"/>
      <w:bookmarkEnd w:id="10159"/>
      <w:bookmarkEnd w:id="10160"/>
      <w:bookmarkEnd w:id="10161"/>
    </w:p>
    <w:p w14:paraId="6F96E9AF" w14:textId="77777777" w:rsidR="00341ACA" w:rsidRPr="008B1C02" w:rsidRDefault="00341ACA" w:rsidP="00341ACA">
      <w:pPr>
        <w:pStyle w:val="Heading4"/>
      </w:pPr>
      <w:bookmarkStart w:id="10162" w:name="_Toc114212437"/>
      <w:bookmarkStart w:id="10163" w:name="_Toc136555189"/>
      <w:bookmarkStart w:id="10164" w:name="_Toc151993638"/>
      <w:bookmarkStart w:id="10165" w:name="_Toc152000418"/>
      <w:bookmarkStart w:id="10166" w:name="_Toc152159023"/>
      <w:bookmarkStart w:id="10167" w:name="_Toc168571186"/>
      <w:bookmarkStart w:id="10168" w:name="_Toc169773227"/>
      <w:r w:rsidRPr="008B1C02">
        <w:t>5.20.7.1</w:t>
      </w:r>
      <w:r w:rsidRPr="008B1C02">
        <w:tab/>
        <w:t>General</w:t>
      </w:r>
      <w:bookmarkEnd w:id="10162"/>
      <w:bookmarkEnd w:id="10163"/>
      <w:bookmarkEnd w:id="10164"/>
      <w:bookmarkEnd w:id="10165"/>
      <w:bookmarkEnd w:id="10166"/>
      <w:bookmarkEnd w:id="10167"/>
      <w:bookmarkEnd w:id="10168"/>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9" w:name="_Toc114212438"/>
      <w:bookmarkStart w:id="10170" w:name="_Toc136555190"/>
      <w:bookmarkStart w:id="10171" w:name="_Toc151993639"/>
      <w:bookmarkStart w:id="10172" w:name="_Toc152000419"/>
      <w:bookmarkStart w:id="10173" w:name="_Toc152159024"/>
      <w:bookmarkStart w:id="10174" w:name="_Toc168571187"/>
      <w:bookmarkStart w:id="10175" w:name="_Toc169773228"/>
      <w:r w:rsidRPr="008B1C02">
        <w:t>5.20.7.2</w:t>
      </w:r>
      <w:r w:rsidRPr="008B1C02">
        <w:tab/>
        <w:t>Protocol Errors</w:t>
      </w:r>
      <w:bookmarkEnd w:id="10169"/>
      <w:bookmarkEnd w:id="10170"/>
      <w:bookmarkEnd w:id="10171"/>
      <w:bookmarkEnd w:id="10172"/>
      <w:bookmarkEnd w:id="10173"/>
      <w:bookmarkEnd w:id="10174"/>
      <w:bookmarkEnd w:id="10175"/>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6" w:name="_Toc114212439"/>
      <w:bookmarkStart w:id="10177" w:name="_Toc136555191"/>
      <w:bookmarkStart w:id="10178" w:name="_Toc151993640"/>
      <w:bookmarkStart w:id="10179" w:name="_Toc152000420"/>
      <w:bookmarkStart w:id="10180" w:name="_Toc152159025"/>
      <w:bookmarkStart w:id="10181" w:name="_Toc168571188"/>
      <w:bookmarkStart w:id="10182" w:name="_Toc169773229"/>
      <w:r w:rsidRPr="008B1C02">
        <w:t>5.20.7.3</w:t>
      </w:r>
      <w:r w:rsidRPr="008B1C02">
        <w:tab/>
        <w:t>Application Errors</w:t>
      </w:r>
      <w:bookmarkEnd w:id="10176"/>
      <w:bookmarkEnd w:id="10177"/>
      <w:bookmarkEnd w:id="10178"/>
      <w:bookmarkEnd w:id="10179"/>
      <w:bookmarkEnd w:id="10180"/>
      <w:bookmarkEnd w:id="10181"/>
      <w:bookmarkEnd w:id="10182"/>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3" w:name="_Hlk101897844"/>
            <w:r w:rsidRPr="008B1C02">
              <w:t>INVALID_MBS_SERVICE_</w:t>
            </w:r>
            <w:bookmarkEnd w:id="10183"/>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4" w:name="_Hlk101897776"/>
            <w:r w:rsidRPr="008B1C02">
              <w:t>invalid (e.g. invalid QoS reference), incorrect or insufficient to perform MBS policy authorization.</w:t>
            </w:r>
            <w:bookmarkEnd w:id="10184"/>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5" w:name="_Toc114212440"/>
      <w:bookmarkStart w:id="10186" w:name="_Toc136555192"/>
      <w:bookmarkStart w:id="10187" w:name="_Toc151993641"/>
      <w:bookmarkStart w:id="10188" w:name="_Toc152000421"/>
      <w:bookmarkStart w:id="10189" w:name="_Toc152159026"/>
      <w:bookmarkStart w:id="10190" w:name="_Toc168571189"/>
      <w:bookmarkStart w:id="10191" w:name="_Toc169773230"/>
      <w:r w:rsidRPr="008B1C02">
        <w:t>5.21</w:t>
      </w:r>
      <w:r w:rsidRPr="008B1C02">
        <w:tab/>
        <w:t>EASDeployment API</w:t>
      </w:r>
      <w:bookmarkEnd w:id="10185"/>
      <w:bookmarkEnd w:id="10186"/>
      <w:bookmarkEnd w:id="10187"/>
      <w:bookmarkEnd w:id="10188"/>
      <w:bookmarkEnd w:id="10189"/>
      <w:bookmarkEnd w:id="10190"/>
      <w:bookmarkEnd w:id="10191"/>
    </w:p>
    <w:p w14:paraId="7805B73A" w14:textId="77777777" w:rsidR="007C4F8A" w:rsidRPr="008B1C02" w:rsidRDefault="007C4F8A" w:rsidP="007C4F8A">
      <w:pPr>
        <w:pStyle w:val="Heading3"/>
        <w:rPr>
          <w:lang w:val="en-US"/>
        </w:rPr>
      </w:pPr>
      <w:bookmarkStart w:id="10192" w:name="_Toc151993642"/>
      <w:bookmarkStart w:id="10193" w:name="_Toc152000422"/>
      <w:bookmarkStart w:id="10194" w:name="_Toc152159027"/>
      <w:bookmarkStart w:id="10195" w:name="_Toc168571190"/>
      <w:bookmarkStart w:id="10196" w:name="_Toc169773231"/>
      <w:bookmarkStart w:id="10197" w:name="_Toc114212441"/>
      <w:bookmarkStart w:id="10198"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2"/>
      <w:bookmarkEnd w:id="10193"/>
      <w:bookmarkEnd w:id="10194"/>
      <w:bookmarkEnd w:id="10195"/>
      <w:bookmarkEnd w:id="10196"/>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9" w:name="_Toc151993643"/>
      <w:bookmarkStart w:id="10200" w:name="_Toc152000423"/>
      <w:bookmarkStart w:id="10201" w:name="_Toc152159028"/>
      <w:bookmarkStart w:id="10202" w:name="_Toc168571191"/>
      <w:bookmarkStart w:id="10203" w:name="_Toc169773232"/>
      <w:r w:rsidRPr="008B1C02">
        <w:t>5.21.1</w:t>
      </w:r>
      <w:r w:rsidRPr="008B1C02">
        <w:tab/>
        <w:t>Resources</w:t>
      </w:r>
      <w:bookmarkEnd w:id="10197"/>
      <w:bookmarkEnd w:id="10198"/>
      <w:bookmarkEnd w:id="10199"/>
      <w:bookmarkEnd w:id="10200"/>
      <w:bookmarkEnd w:id="10201"/>
      <w:bookmarkEnd w:id="10202"/>
      <w:bookmarkEnd w:id="10203"/>
    </w:p>
    <w:p w14:paraId="7926A3B9" w14:textId="77777777" w:rsidR="00382887" w:rsidRPr="008B1C02" w:rsidRDefault="00382887" w:rsidP="00382887">
      <w:pPr>
        <w:pStyle w:val="Heading4"/>
      </w:pPr>
      <w:bookmarkStart w:id="10204" w:name="_Toc82747508"/>
      <w:bookmarkStart w:id="10205" w:name="_Toc114212442"/>
      <w:bookmarkStart w:id="10206" w:name="_Toc136555194"/>
      <w:bookmarkStart w:id="10207" w:name="_Toc151993644"/>
      <w:bookmarkStart w:id="10208" w:name="_Toc152000424"/>
      <w:bookmarkStart w:id="10209" w:name="_Toc152159029"/>
      <w:bookmarkStart w:id="10210" w:name="_Toc168571192"/>
      <w:bookmarkStart w:id="10211" w:name="_Toc169773233"/>
      <w:r w:rsidRPr="008B1C02">
        <w:t>5.21.1.1</w:t>
      </w:r>
      <w:r w:rsidRPr="008B1C02">
        <w:tab/>
        <w:t>Overview</w:t>
      </w:r>
      <w:bookmarkEnd w:id="10204"/>
      <w:bookmarkEnd w:id="10205"/>
      <w:bookmarkEnd w:id="10206"/>
      <w:bookmarkEnd w:id="10207"/>
      <w:bookmarkEnd w:id="10208"/>
      <w:bookmarkEnd w:id="10209"/>
      <w:bookmarkEnd w:id="10210"/>
      <w:bookmarkEnd w:id="10211"/>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0037908"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2"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2"/>
    </w:tbl>
    <w:p w14:paraId="61B68027" w14:textId="77777777" w:rsidR="00382887" w:rsidRPr="008B1C02" w:rsidRDefault="00382887" w:rsidP="00382887"/>
    <w:p w14:paraId="315F39A7" w14:textId="77777777" w:rsidR="00382887" w:rsidRPr="008B1C02" w:rsidRDefault="00382887" w:rsidP="00382887">
      <w:pPr>
        <w:pStyle w:val="Heading4"/>
      </w:pPr>
      <w:bookmarkStart w:id="10213" w:name="_Toc114212443"/>
      <w:bookmarkStart w:id="10214" w:name="_Toc136555195"/>
      <w:bookmarkStart w:id="10215" w:name="_Toc151993645"/>
      <w:bookmarkStart w:id="10216" w:name="_Toc152000425"/>
      <w:bookmarkStart w:id="10217" w:name="_Toc152159030"/>
      <w:bookmarkStart w:id="10218" w:name="_Toc168571193"/>
      <w:bookmarkStart w:id="10219" w:name="_Toc169773234"/>
      <w:r w:rsidRPr="008B1C02">
        <w:t>5.21.1.2</w:t>
      </w:r>
      <w:r w:rsidRPr="008B1C02">
        <w:tab/>
        <w:t>Resource: EAS Deployment Information</w:t>
      </w:r>
      <w:bookmarkEnd w:id="10213"/>
      <w:bookmarkEnd w:id="10214"/>
      <w:bookmarkEnd w:id="10215"/>
      <w:bookmarkEnd w:id="10216"/>
      <w:bookmarkEnd w:id="10217"/>
      <w:bookmarkEnd w:id="10218"/>
      <w:bookmarkEnd w:id="10219"/>
    </w:p>
    <w:p w14:paraId="2D337B35" w14:textId="77777777" w:rsidR="00382887" w:rsidRPr="008B1C02" w:rsidRDefault="00382887" w:rsidP="00382887">
      <w:pPr>
        <w:pStyle w:val="Heading5"/>
      </w:pPr>
      <w:bookmarkStart w:id="10220" w:name="_Toc114212444"/>
      <w:bookmarkStart w:id="10221" w:name="_Toc136555196"/>
      <w:bookmarkStart w:id="10222" w:name="_Toc151993646"/>
      <w:bookmarkStart w:id="10223" w:name="_Toc152000426"/>
      <w:bookmarkStart w:id="10224" w:name="_Toc152159031"/>
      <w:bookmarkStart w:id="10225" w:name="_Toc168571194"/>
      <w:bookmarkStart w:id="10226" w:name="_Toc169773235"/>
      <w:r w:rsidRPr="008B1C02">
        <w:t>5.21.1.2.1</w:t>
      </w:r>
      <w:r w:rsidRPr="008B1C02">
        <w:tab/>
        <w:t>Introduction</w:t>
      </w:r>
      <w:bookmarkEnd w:id="10220"/>
      <w:bookmarkEnd w:id="10221"/>
      <w:bookmarkEnd w:id="10222"/>
      <w:bookmarkEnd w:id="10223"/>
      <w:bookmarkEnd w:id="10224"/>
      <w:bookmarkEnd w:id="10225"/>
      <w:bookmarkEnd w:id="10226"/>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7" w:name="_Toc114212445"/>
      <w:bookmarkStart w:id="10228" w:name="_Toc136555197"/>
      <w:bookmarkStart w:id="10229" w:name="_Toc151993647"/>
      <w:bookmarkStart w:id="10230" w:name="_Toc152000427"/>
      <w:bookmarkStart w:id="10231" w:name="_Toc152159032"/>
      <w:bookmarkStart w:id="10232" w:name="_Toc168571195"/>
      <w:bookmarkStart w:id="10233" w:name="_Toc169773236"/>
      <w:r w:rsidRPr="008B1C02">
        <w:t>5.21.1.2.2</w:t>
      </w:r>
      <w:r w:rsidRPr="008B1C02">
        <w:tab/>
        <w:t>Resource Definition</w:t>
      </w:r>
      <w:bookmarkEnd w:id="10227"/>
      <w:bookmarkEnd w:id="10228"/>
      <w:bookmarkEnd w:id="10229"/>
      <w:bookmarkEnd w:id="10230"/>
      <w:bookmarkEnd w:id="10231"/>
      <w:bookmarkEnd w:id="10232"/>
      <w:bookmarkEnd w:id="10233"/>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4" w:name="_Toc114212446"/>
      <w:bookmarkStart w:id="10235" w:name="_Toc136555198"/>
      <w:bookmarkStart w:id="10236" w:name="_Toc151993648"/>
      <w:bookmarkStart w:id="10237" w:name="_Toc152000428"/>
      <w:bookmarkStart w:id="10238" w:name="_Toc152159033"/>
      <w:bookmarkStart w:id="10239" w:name="_Toc168571196"/>
      <w:bookmarkStart w:id="10240" w:name="_Toc169773237"/>
      <w:r w:rsidRPr="008B1C02">
        <w:t>5.21.1.2.3</w:t>
      </w:r>
      <w:r w:rsidRPr="008B1C02">
        <w:tab/>
        <w:t>Resource Methods</w:t>
      </w:r>
      <w:bookmarkEnd w:id="10234"/>
      <w:bookmarkEnd w:id="10235"/>
      <w:bookmarkEnd w:id="10236"/>
      <w:bookmarkEnd w:id="10237"/>
      <w:bookmarkEnd w:id="10238"/>
      <w:bookmarkEnd w:id="10239"/>
      <w:bookmarkEnd w:id="10240"/>
    </w:p>
    <w:p w14:paraId="1EF97758" w14:textId="77777777" w:rsidR="00382887" w:rsidRPr="008B1C02" w:rsidRDefault="00382887" w:rsidP="00382887">
      <w:pPr>
        <w:pStyle w:val="Heading6"/>
      </w:pPr>
      <w:bookmarkStart w:id="10241" w:name="_Toc114212447"/>
      <w:bookmarkStart w:id="10242" w:name="_Toc136555199"/>
      <w:bookmarkStart w:id="10243" w:name="_Toc151993649"/>
      <w:bookmarkStart w:id="10244" w:name="_Toc152000429"/>
      <w:bookmarkStart w:id="10245" w:name="_Toc152159034"/>
      <w:bookmarkStart w:id="10246" w:name="_Toc168571197"/>
      <w:bookmarkStart w:id="10247" w:name="_Toc169773238"/>
      <w:r w:rsidRPr="008B1C02">
        <w:t>5.21.1.2.3.1</w:t>
      </w:r>
      <w:r w:rsidRPr="008B1C02">
        <w:tab/>
        <w:t>General</w:t>
      </w:r>
      <w:bookmarkEnd w:id="10241"/>
      <w:bookmarkEnd w:id="10242"/>
      <w:bookmarkEnd w:id="10243"/>
      <w:bookmarkEnd w:id="10244"/>
      <w:bookmarkEnd w:id="10245"/>
      <w:bookmarkEnd w:id="10246"/>
      <w:bookmarkEnd w:id="10247"/>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8" w:name="_Toc114212448"/>
      <w:bookmarkStart w:id="10249" w:name="_Toc136555200"/>
      <w:bookmarkStart w:id="10250" w:name="_Toc151993650"/>
      <w:bookmarkStart w:id="10251" w:name="_Toc152000430"/>
      <w:bookmarkStart w:id="10252" w:name="_Toc152159035"/>
      <w:bookmarkStart w:id="10253" w:name="_Toc168571198"/>
      <w:bookmarkStart w:id="10254" w:name="_Toc169773239"/>
      <w:r w:rsidRPr="008B1C02">
        <w:t>5.</w:t>
      </w:r>
      <w:r w:rsidR="00733088" w:rsidRPr="008B1C02">
        <w:t>21</w:t>
      </w:r>
      <w:r w:rsidRPr="008B1C02">
        <w:t>.1.2.3.2</w:t>
      </w:r>
      <w:r w:rsidRPr="008B1C02">
        <w:tab/>
        <w:t>GET</w:t>
      </w:r>
      <w:bookmarkEnd w:id="10248"/>
      <w:bookmarkEnd w:id="10249"/>
      <w:bookmarkEnd w:id="10250"/>
      <w:bookmarkEnd w:id="10251"/>
      <w:bookmarkEnd w:id="10252"/>
      <w:bookmarkEnd w:id="10253"/>
      <w:bookmarkEnd w:id="10254"/>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5" w:name="_Toc114212449"/>
      <w:bookmarkStart w:id="10256" w:name="_Toc136555201"/>
      <w:bookmarkStart w:id="10257" w:name="_Toc151993651"/>
      <w:bookmarkStart w:id="10258" w:name="_Toc152000431"/>
      <w:bookmarkStart w:id="10259" w:name="_Toc152159036"/>
      <w:bookmarkStart w:id="10260" w:name="_Toc168571199"/>
      <w:bookmarkStart w:id="10261" w:name="_Toc169773240"/>
      <w:r w:rsidRPr="008B1C02">
        <w:t>5.21.1.2.3.3</w:t>
      </w:r>
      <w:r w:rsidRPr="008B1C02">
        <w:tab/>
        <w:t>POST</w:t>
      </w:r>
      <w:bookmarkEnd w:id="10255"/>
      <w:bookmarkEnd w:id="10256"/>
      <w:bookmarkEnd w:id="10257"/>
      <w:bookmarkEnd w:id="10258"/>
      <w:bookmarkEnd w:id="10259"/>
      <w:bookmarkEnd w:id="10260"/>
      <w:bookmarkEnd w:id="10261"/>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2" w:name="_Toc114212450"/>
      <w:bookmarkStart w:id="10263" w:name="_Toc136555202"/>
      <w:bookmarkStart w:id="10264" w:name="_Toc151993652"/>
      <w:bookmarkStart w:id="10265" w:name="_Toc152000432"/>
      <w:bookmarkStart w:id="10266" w:name="_Toc152159037"/>
      <w:bookmarkStart w:id="10267" w:name="_Toc168571200"/>
      <w:bookmarkStart w:id="10268" w:name="_Toc169773241"/>
      <w:r w:rsidRPr="008B1C02">
        <w:t>5.21.1.3</w:t>
      </w:r>
      <w:r w:rsidRPr="008B1C02">
        <w:tab/>
        <w:t>Resource: Individual EAS Deployment Information</w:t>
      </w:r>
      <w:bookmarkEnd w:id="10262"/>
      <w:bookmarkEnd w:id="10263"/>
      <w:bookmarkEnd w:id="10264"/>
      <w:bookmarkEnd w:id="10265"/>
      <w:bookmarkEnd w:id="10266"/>
      <w:bookmarkEnd w:id="10267"/>
      <w:bookmarkEnd w:id="10268"/>
    </w:p>
    <w:p w14:paraId="321ED485" w14:textId="77777777" w:rsidR="00382887" w:rsidRPr="008B1C02" w:rsidRDefault="00382887" w:rsidP="00382887">
      <w:pPr>
        <w:pStyle w:val="Heading5"/>
      </w:pPr>
      <w:bookmarkStart w:id="10269" w:name="_Toc114212451"/>
      <w:bookmarkStart w:id="10270" w:name="_Toc136555203"/>
      <w:bookmarkStart w:id="10271" w:name="_Toc151993653"/>
      <w:bookmarkStart w:id="10272" w:name="_Toc152000433"/>
      <w:bookmarkStart w:id="10273" w:name="_Toc152159038"/>
      <w:bookmarkStart w:id="10274" w:name="_Toc168571201"/>
      <w:bookmarkStart w:id="10275" w:name="_Toc169773242"/>
      <w:r w:rsidRPr="008B1C02">
        <w:t>5.21.1.3.1</w:t>
      </w:r>
      <w:r w:rsidRPr="008B1C02">
        <w:tab/>
        <w:t>Introduction</w:t>
      </w:r>
      <w:bookmarkEnd w:id="10269"/>
      <w:bookmarkEnd w:id="10270"/>
      <w:bookmarkEnd w:id="10271"/>
      <w:bookmarkEnd w:id="10272"/>
      <w:bookmarkEnd w:id="10273"/>
      <w:bookmarkEnd w:id="10274"/>
      <w:bookmarkEnd w:id="10275"/>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6" w:name="_Toc114212452"/>
      <w:bookmarkStart w:id="10277" w:name="_Toc136555204"/>
      <w:bookmarkStart w:id="10278" w:name="_Toc151993654"/>
      <w:bookmarkStart w:id="10279" w:name="_Toc152000434"/>
      <w:bookmarkStart w:id="10280" w:name="_Toc152159039"/>
      <w:bookmarkStart w:id="10281" w:name="_Toc168571202"/>
      <w:bookmarkStart w:id="10282" w:name="_Toc169773243"/>
      <w:r w:rsidRPr="008B1C02">
        <w:t>5.21.1.3.2</w:t>
      </w:r>
      <w:r w:rsidRPr="008B1C02">
        <w:tab/>
        <w:t>Resource Definition</w:t>
      </w:r>
      <w:bookmarkEnd w:id="10276"/>
      <w:bookmarkEnd w:id="10277"/>
      <w:bookmarkEnd w:id="10278"/>
      <w:bookmarkEnd w:id="10279"/>
      <w:bookmarkEnd w:id="10280"/>
      <w:bookmarkEnd w:id="10281"/>
      <w:bookmarkEnd w:id="10282"/>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3" w:name="_Toc114212453"/>
      <w:bookmarkStart w:id="10284" w:name="_Toc136555205"/>
      <w:bookmarkStart w:id="10285" w:name="_Toc151993655"/>
      <w:bookmarkStart w:id="10286" w:name="_Toc152000435"/>
      <w:bookmarkStart w:id="10287" w:name="_Toc152159040"/>
      <w:bookmarkStart w:id="10288" w:name="_Toc168571203"/>
      <w:bookmarkStart w:id="10289" w:name="_Toc169773244"/>
      <w:r w:rsidRPr="008B1C02">
        <w:t>5.21.1.3.3</w:t>
      </w:r>
      <w:r w:rsidRPr="008B1C02">
        <w:tab/>
        <w:t>Resource Methods</w:t>
      </w:r>
      <w:bookmarkEnd w:id="10283"/>
      <w:bookmarkEnd w:id="10284"/>
      <w:bookmarkEnd w:id="10285"/>
      <w:bookmarkEnd w:id="10286"/>
      <w:bookmarkEnd w:id="10287"/>
      <w:bookmarkEnd w:id="10288"/>
      <w:bookmarkEnd w:id="10289"/>
    </w:p>
    <w:p w14:paraId="03A074F3" w14:textId="77777777" w:rsidR="00382887" w:rsidRPr="008B1C02" w:rsidRDefault="00382887" w:rsidP="00382887">
      <w:pPr>
        <w:pStyle w:val="Heading6"/>
      </w:pPr>
      <w:bookmarkStart w:id="10290" w:name="_Toc114212454"/>
      <w:bookmarkStart w:id="10291" w:name="_Toc136555206"/>
      <w:bookmarkStart w:id="10292" w:name="_Toc151993656"/>
      <w:bookmarkStart w:id="10293" w:name="_Toc152000436"/>
      <w:bookmarkStart w:id="10294" w:name="_Toc152159041"/>
      <w:bookmarkStart w:id="10295" w:name="_Toc168571204"/>
      <w:bookmarkStart w:id="10296" w:name="_Toc169773245"/>
      <w:r w:rsidRPr="008B1C02">
        <w:t>5.21.1.3.3.1</w:t>
      </w:r>
      <w:r w:rsidRPr="008B1C02">
        <w:tab/>
        <w:t>General</w:t>
      </w:r>
      <w:bookmarkEnd w:id="10290"/>
      <w:bookmarkEnd w:id="10291"/>
      <w:bookmarkEnd w:id="10292"/>
      <w:bookmarkEnd w:id="10293"/>
      <w:bookmarkEnd w:id="10294"/>
      <w:bookmarkEnd w:id="10295"/>
      <w:bookmarkEnd w:id="10296"/>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7" w:name="_Toc114212455"/>
      <w:bookmarkStart w:id="10298" w:name="_Toc136555207"/>
      <w:bookmarkStart w:id="10299" w:name="_Toc151993657"/>
      <w:bookmarkStart w:id="10300" w:name="_Toc152000437"/>
      <w:bookmarkStart w:id="10301" w:name="_Toc152159042"/>
      <w:bookmarkStart w:id="10302" w:name="_Toc168571205"/>
      <w:bookmarkStart w:id="10303" w:name="_Toc169773246"/>
      <w:r w:rsidRPr="008B1C02">
        <w:t>5.21.1.3.3.2</w:t>
      </w:r>
      <w:r w:rsidRPr="008B1C02">
        <w:tab/>
        <w:t>GET</w:t>
      </w:r>
      <w:bookmarkEnd w:id="10297"/>
      <w:bookmarkEnd w:id="10298"/>
      <w:bookmarkEnd w:id="10299"/>
      <w:bookmarkEnd w:id="10300"/>
      <w:bookmarkEnd w:id="10301"/>
      <w:bookmarkEnd w:id="10302"/>
      <w:bookmarkEnd w:id="10303"/>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4" w:name="_Toc114212456"/>
      <w:bookmarkStart w:id="10305" w:name="_Toc136555208"/>
      <w:bookmarkStart w:id="10306" w:name="_Toc151993658"/>
      <w:bookmarkStart w:id="10307" w:name="_Toc152000438"/>
      <w:bookmarkStart w:id="10308" w:name="_Toc152159043"/>
      <w:bookmarkStart w:id="10309" w:name="_Toc168571206"/>
      <w:bookmarkStart w:id="10310" w:name="_Toc169773247"/>
      <w:r w:rsidRPr="008B1C02">
        <w:t>5.21.1.3.3.3</w:t>
      </w:r>
      <w:r w:rsidRPr="008B1C02">
        <w:tab/>
        <w:t>PUT</w:t>
      </w:r>
      <w:bookmarkEnd w:id="10304"/>
      <w:bookmarkEnd w:id="10305"/>
      <w:bookmarkEnd w:id="10306"/>
      <w:bookmarkEnd w:id="10307"/>
      <w:bookmarkEnd w:id="10308"/>
      <w:bookmarkEnd w:id="10309"/>
      <w:bookmarkEnd w:id="10310"/>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11" w:name="_Toc114212457"/>
      <w:bookmarkStart w:id="10312" w:name="_Toc136555209"/>
      <w:bookmarkStart w:id="10313" w:name="_Toc151993659"/>
      <w:bookmarkStart w:id="10314" w:name="_Toc152000439"/>
      <w:bookmarkStart w:id="10315" w:name="_Toc152159044"/>
      <w:bookmarkStart w:id="10316" w:name="_Toc168571207"/>
      <w:bookmarkStart w:id="10317" w:name="_Toc169773248"/>
      <w:r w:rsidRPr="008B1C02">
        <w:t>5.21.1.3.3.4</w:t>
      </w:r>
      <w:r w:rsidRPr="008B1C02">
        <w:tab/>
        <w:t>DELETE</w:t>
      </w:r>
      <w:bookmarkEnd w:id="10311"/>
      <w:bookmarkEnd w:id="10312"/>
      <w:bookmarkEnd w:id="10313"/>
      <w:bookmarkEnd w:id="10314"/>
      <w:bookmarkEnd w:id="10315"/>
      <w:bookmarkEnd w:id="10316"/>
      <w:bookmarkEnd w:id="10317"/>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8" w:name="_Toc114212458"/>
      <w:bookmarkStart w:id="10319" w:name="_Toc136555210"/>
      <w:bookmarkStart w:id="10320" w:name="_Toc151993660"/>
      <w:bookmarkStart w:id="10321" w:name="_Toc152000440"/>
      <w:bookmarkStart w:id="10322" w:name="_Toc152159045"/>
      <w:bookmarkStart w:id="10323" w:name="_Toc168571208"/>
      <w:bookmarkStart w:id="10324" w:name="_Toc169773249"/>
      <w:r w:rsidRPr="008B1C02">
        <w:t>5.21.2</w:t>
      </w:r>
      <w:r w:rsidRPr="008B1C02">
        <w:tab/>
        <w:t>Custom Operations without associated resources</w:t>
      </w:r>
      <w:bookmarkEnd w:id="10318"/>
      <w:bookmarkEnd w:id="10319"/>
      <w:bookmarkEnd w:id="10320"/>
      <w:bookmarkEnd w:id="10321"/>
      <w:bookmarkEnd w:id="10322"/>
      <w:bookmarkEnd w:id="10323"/>
      <w:bookmarkEnd w:id="10324"/>
      <w:r w:rsidRPr="008B1C02">
        <w:t xml:space="preserve"> </w:t>
      </w:r>
    </w:p>
    <w:p w14:paraId="1E348FD6" w14:textId="77777777" w:rsidR="00D82B55" w:rsidRPr="008B1C02" w:rsidRDefault="00D82B55" w:rsidP="00D82B55">
      <w:pPr>
        <w:pStyle w:val="Heading4"/>
      </w:pPr>
      <w:bookmarkStart w:id="10325" w:name="_Toc72766459"/>
      <w:bookmarkStart w:id="10326" w:name="_Toc72767026"/>
      <w:bookmarkStart w:id="10327" w:name="_Toc73042478"/>
      <w:bookmarkStart w:id="10328" w:name="_Toc81242822"/>
      <w:bookmarkStart w:id="10329" w:name="_Toc89426603"/>
      <w:bookmarkStart w:id="10330" w:name="_Toc94020388"/>
      <w:bookmarkStart w:id="10331" w:name="_Toc97034919"/>
      <w:bookmarkStart w:id="10332" w:name="_Toc97037796"/>
      <w:bookmarkStart w:id="10333" w:name="_Toc100940005"/>
      <w:bookmarkStart w:id="10334" w:name="_Toc104546871"/>
      <w:bookmarkStart w:id="10335" w:name="_Toc114212459"/>
      <w:bookmarkStart w:id="10336" w:name="_Toc136555211"/>
      <w:bookmarkStart w:id="10337" w:name="_Toc151993661"/>
      <w:bookmarkStart w:id="10338" w:name="_Toc152000441"/>
      <w:bookmarkStart w:id="10339" w:name="_Toc152159046"/>
      <w:bookmarkStart w:id="10340" w:name="_Toc168571209"/>
      <w:bookmarkStart w:id="10341" w:name="_Toc169773250"/>
      <w:r w:rsidRPr="008B1C02">
        <w:t>5.21.2.1</w:t>
      </w:r>
      <w:r w:rsidRPr="008B1C02">
        <w:tab/>
        <w:t>Overview</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5pt" o:ole="">
            <v:imagedata r:id="rId48" o:title="" cropbottom="7081f" cropright="4734f"/>
          </v:shape>
          <o:OLEObject Type="Embed" ProgID="Visio.Drawing.15" ShapeID="_x0000_i1043" DrawAspect="Content" ObjectID="_1810037909"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2" w:name="_Toc97034926"/>
      <w:bookmarkStart w:id="10343" w:name="_Toc97037803"/>
      <w:bookmarkStart w:id="10344" w:name="_Toc100940012"/>
      <w:bookmarkStart w:id="10345" w:name="_Toc104546878"/>
      <w:bookmarkStart w:id="10346" w:name="_Toc114212460"/>
      <w:bookmarkStart w:id="10347" w:name="_Toc136555212"/>
      <w:bookmarkStart w:id="10348" w:name="_Toc151993662"/>
      <w:bookmarkStart w:id="10349" w:name="_Toc152000442"/>
      <w:bookmarkStart w:id="10350" w:name="_Toc152159047"/>
      <w:bookmarkStart w:id="10351" w:name="_Toc168571210"/>
      <w:bookmarkStart w:id="10352" w:name="_Toc169773251"/>
      <w:r w:rsidRPr="008B1C02">
        <w:t>5.21.2.2</w:t>
      </w:r>
      <w:r w:rsidRPr="008B1C02">
        <w:tab/>
        <w:t>Operation: remove-</w:t>
      </w:r>
      <w:bookmarkEnd w:id="10342"/>
      <w:bookmarkEnd w:id="10343"/>
      <w:bookmarkEnd w:id="10344"/>
      <w:bookmarkEnd w:id="10345"/>
      <w:r w:rsidRPr="008B1C02">
        <w:t>edis</w:t>
      </w:r>
      <w:bookmarkEnd w:id="10346"/>
      <w:bookmarkEnd w:id="10347"/>
      <w:bookmarkEnd w:id="10348"/>
      <w:bookmarkEnd w:id="10349"/>
      <w:bookmarkEnd w:id="10350"/>
      <w:bookmarkEnd w:id="10351"/>
      <w:bookmarkEnd w:id="10352"/>
    </w:p>
    <w:p w14:paraId="777230F7" w14:textId="77777777" w:rsidR="00D82B55" w:rsidRPr="008B1C02" w:rsidRDefault="00D82B55" w:rsidP="00D82B55">
      <w:pPr>
        <w:pStyle w:val="Heading5"/>
      </w:pPr>
      <w:bookmarkStart w:id="10353" w:name="_Toc97034927"/>
      <w:bookmarkStart w:id="10354" w:name="_Toc97037804"/>
      <w:bookmarkStart w:id="10355" w:name="_Toc100940013"/>
      <w:bookmarkStart w:id="10356" w:name="_Toc104546879"/>
      <w:bookmarkStart w:id="10357" w:name="_Toc114212461"/>
      <w:bookmarkStart w:id="10358" w:name="_Toc136555213"/>
      <w:bookmarkStart w:id="10359" w:name="_Toc151993663"/>
      <w:bookmarkStart w:id="10360" w:name="_Toc152000443"/>
      <w:bookmarkStart w:id="10361" w:name="_Toc152159048"/>
      <w:bookmarkStart w:id="10362" w:name="_Toc168571211"/>
      <w:bookmarkStart w:id="10363" w:name="_Toc169773252"/>
      <w:r w:rsidRPr="008B1C02">
        <w:t>5.21.2.2.1</w:t>
      </w:r>
      <w:r w:rsidRPr="008B1C02">
        <w:tab/>
        <w:t>Description</w:t>
      </w:r>
      <w:bookmarkEnd w:id="10353"/>
      <w:bookmarkEnd w:id="10354"/>
      <w:bookmarkEnd w:id="10355"/>
      <w:bookmarkEnd w:id="10356"/>
      <w:bookmarkEnd w:id="10357"/>
      <w:bookmarkEnd w:id="10358"/>
      <w:bookmarkEnd w:id="10359"/>
      <w:bookmarkEnd w:id="10360"/>
      <w:bookmarkEnd w:id="10361"/>
      <w:bookmarkEnd w:id="10362"/>
      <w:bookmarkEnd w:id="10363"/>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4" w:name="_Toc114212462"/>
      <w:bookmarkStart w:id="10365" w:name="_Toc136555214"/>
      <w:bookmarkStart w:id="10366" w:name="_Toc151993664"/>
      <w:bookmarkStart w:id="10367" w:name="_Toc152000444"/>
      <w:bookmarkStart w:id="10368" w:name="_Toc152159049"/>
      <w:bookmarkStart w:id="10369" w:name="_Toc168571212"/>
      <w:bookmarkStart w:id="10370" w:name="_Toc169773253"/>
      <w:r w:rsidRPr="008B1C02">
        <w:t>5.21.2.2.2</w:t>
      </w:r>
      <w:r w:rsidRPr="008B1C02">
        <w:tab/>
        <w:t>Operation Definition</w:t>
      </w:r>
      <w:bookmarkEnd w:id="10364"/>
      <w:bookmarkEnd w:id="10365"/>
      <w:bookmarkEnd w:id="10366"/>
      <w:bookmarkEnd w:id="10367"/>
      <w:bookmarkEnd w:id="10368"/>
      <w:bookmarkEnd w:id="10369"/>
      <w:bookmarkEnd w:id="10370"/>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71" w:name="_Toc114212463"/>
      <w:bookmarkStart w:id="10372" w:name="_Toc136555215"/>
      <w:bookmarkStart w:id="10373" w:name="_Toc151993665"/>
      <w:bookmarkStart w:id="10374" w:name="_Toc152000445"/>
      <w:bookmarkStart w:id="10375" w:name="_Toc152159050"/>
      <w:bookmarkStart w:id="10376" w:name="_Toc168571213"/>
      <w:bookmarkStart w:id="10377" w:name="_Toc169773254"/>
      <w:r w:rsidRPr="008B1C02">
        <w:t>5.21.3</w:t>
      </w:r>
      <w:r w:rsidRPr="008B1C02">
        <w:tab/>
        <w:t>Notifications</w:t>
      </w:r>
      <w:bookmarkEnd w:id="10371"/>
      <w:bookmarkEnd w:id="10372"/>
      <w:bookmarkEnd w:id="10373"/>
      <w:bookmarkEnd w:id="10374"/>
      <w:bookmarkEnd w:id="10375"/>
      <w:bookmarkEnd w:id="10376"/>
      <w:bookmarkEnd w:id="10377"/>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8" w:name="_Toc114212464"/>
      <w:bookmarkStart w:id="10379" w:name="_Toc136555216"/>
      <w:bookmarkStart w:id="10380" w:name="_Toc151993666"/>
      <w:bookmarkStart w:id="10381" w:name="_Toc152000446"/>
      <w:bookmarkStart w:id="10382" w:name="_Toc152159051"/>
      <w:bookmarkStart w:id="10383" w:name="_Toc168571214"/>
      <w:bookmarkStart w:id="10384" w:name="_Toc169773255"/>
      <w:r w:rsidRPr="008B1C02">
        <w:t>5.21.4</w:t>
      </w:r>
      <w:r w:rsidRPr="008B1C02">
        <w:tab/>
        <w:t>Data Model</w:t>
      </w:r>
      <w:bookmarkEnd w:id="10378"/>
      <w:bookmarkEnd w:id="10379"/>
      <w:bookmarkEnd w:id="10380"/>
      <w:bookmarkEnd w:id="10381"/>
      <w:bookmarkEnd w:id="10382"/>
      <w:bookmarkEnd w:id="10383"/>
      <w:bookmarkEnd w:id="10384"/>
    </w:p>
    <w:p w14:paraId="31E5BEF6" w14:textId="77777777" w:rsidR="00382887" w:rsidRPr="008B1C02" w:rsidRDefault="00382887" w:rsidP="00382887">
      <w:pPr>
        <w:pStyle w:val="Heading4"/>
      </w:pPr>
      <w:bookmarkStart w:id="10385" w:name="_Toc114212465"/>
      <w:bookmarkStart w:id="10386" w:name="_Toc136555217"/>
      <w:bookmarkStart w:id="10387" w:name="_Toc151993667"/>
      <w:bookmarkStart w:id="10388" w:name="_Toc152000447"/>
      <w:bookmarkStart w:id="10389" w:name="_Toc152159052"/>
      <w:bookmarkStart w:id="10390" w:name="_Toc168571215"/>
      <w:bookmarkStart w:id="10391" w:name="_Toc169773256"/>
      <w:r w:rsidRPr="008B1C02">
        <w:t>5.21.4.1</w:t>
      </w:r>
      <w:r w:rsidRPr="008B1C02">
        <w:tab/>
        <w:t>General</w:t>
      </w:r>
      <w:bookmarkEnd w:id="10385"/>
      <w:bookmarkEnd w:id="10386"/>
      <w:bookmarkEnd w:id="10387"/>
      <w:bookmarkEnd w:id="10388"/>
      <w:bookmarkEnd w:id="10389"/>
      <w:bookmarkEnd w:id="10390"/>
      <w:bookmarkEnd w:id="10391"/>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2" w:name="_Toc114212466"/>
      <w:bookmarkStart w:id="10393" w:name="_Toc136555218"/>
      <w:bookmarkStart w:id="10394" w:name="_Toc151993668"/>
      <w:bookmarkStart w:id="10395" w:name="_Toc152000448"/>
      <w:bookmarkStart w:id="10396" w:name="_Toc152159053"/>
      <w:bookmarkStart w:id="10397" w:name="_Toc168571216"/>
      <w:bookmarkStart w:id="10398" w:name="_Toc169773257"/>
      <w:r w:rsidRPr="008B1C02">
        <w:t>5.</w:t>
      </w:r>
      <w:r w:rsidR="00733088" w:rsidRPr="008B1C02">
        <w:t>21</w:t>
      </w:r>
      <w:r w:rsidRPr="008B1C02">
        <w:t>.4.2</w:t>
      </w:r>
      <w:r w:rsidRPr="008B1C02">
        <w:tab/>
        <w:t>Reused data types</w:t>
      </w:r>
      <w:bookmarkEnd w:id="10392"/>
      <w:bookmarkEnd w:id="10393"/>
      <w:bookmarkEnd w:id="10394"/>
      <w:bookmarkEnd w:id="10395"/>
      <w:bookmarkEnd w:id="10396"/>
      <w:bookmarkEnd w:id="10397"/>
      <w:bookmarkEnd w:id="10398"/>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9" w:name="_Toc114212467"/>
      <w:bookmarkStart w:id="10400" w:name="_Toc136555219"/>
      <w:bookmarkStart w:id="10401" w:name="_Toc151993669"/>
      <w:bookmarkStart w:id="10402" w:name="_Toc152000449"/>
      <w:bookmarkStart w:id="10403" w:name="_Toc152159054"/>
      <w:bookmarkStart w:id="10404" w:name="_Toc168571217"/>
      <w:bookmarkStart w:id="10405" w:name="_Toc169773258"/>
      <w:r w:rsidRPr="008B1C02">
        <w:t>5.</w:t>
      </w:r>
      <w:r w:rsidR="00733088" w:rsidRPr="008B1C02">
        <w:t>21</w:t>
      </w:r>
      <w:r w:rsidRPr="008B1C02">
        <w:t>.4.3</w:t>
      </w:r>
      <w:r w:rsidRPr="008B1C02">
        <w:tab/>
        <w:t>Structured data types</w:t>
      </w:r>
      <w:bookmarkEnd w:id="10399"/>
      <w:bookmarkEnd w:id="10400"/>
      <w:bookmarkEnd w:id="10401"/>
      <w:bookmarkEnd w:id="10402"/>
      <w:bookmarkEnd w:id="10403"/>
      <w:bookmarkEnd w:id="10404"/>
      <w:bookmarkEnd w:id="10405"/>
    </w:p>
    <w:p w14:paraId="699CB0E1" w14:textId="77777777" w:rsidR="00382887" w:rsidRPr="008B1C02" w:rsidRDefault="00382887" w:rsidP="00382887">
      <w:pPr>
        <w:pStyle w:val="Heading5"/>
      </w:pPr>
      <w:bookmarkStart w:id="10406" w:name="_Toc114212468"/>
      <w:bookmarkStart w:id="10407" w:name="_Toc136555220"/>
      <w:bookmarkStart w:id="10408" w:name="_Toc151993670"/>
      <w:bookmarkStart w:id="10409" w:name="_Toc152000450"/>
      <w:bookmarkStart w:id="10410" w:name="_Toc152159055"/>
      <w:bookmarkStart w:id="10411" w:name="_Toc168571218"/>
      <w:bookmarkStart w:id="10412" w:name="_Toc169773259"/>
      <w:r w:rsidRPr="008B1C02">
        <w:t>5.</w:t>
      </w:r>
      <w:r w:rsidR="00733088" w:rsidRPr="008B1C02">
        <w:t>21</w:t>
      </w:r>
      <w:r w:rsidRPr="008B1C02">
        <w:t>.4.3.1</w:t>
      </w:r>
      <w:r w:rsidRPr="008B1C02">
        <w:tab/>
        <w:t>Introduction</w:t>
      </w:r>
      <w:bookmarkEnd w:id="10406"/>
      <w:bookmarkEnd w:id="10407"/>
      <w:bookmarkEnd w:id="10408"/>
      <w:bookmarkEnd w:id="10409"/>
      <w:bookmarkEnd w:id="10410"/>
      <w:bookmarkEnd w:id="10411"/>
      <w:bookmarkEnd w:id="10412"/>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3" w:name="_Toc114212469"/>
      <w:bookmarkStart w:id="10414" w:name="_Toc136555221"/>
      <w:bookmarkStart w:id="10415" w:name="_Toc151993671"/>
      <w:bookmarkStart w:id="10416" w:name="_Toc152000451"/>
      <w:bookmarkStart w:id="10417" w:name="_Toc152159056"/>
      <w:bookmarkStart w:id="10418" w:name="_Toc168571219"/>
      <w:bookmarkStart w:id="10419" w:name="_Toc169773260"/>
      <w:r w:rsidRPr="008B1C02">
        <w:t>5.</w:t>
      </w:r>
      <w:r w:rsidR="00733088" w:rsidRPr="008B1C02">
        <w:t>21</w:t>
      </w:r>
      <w:r w:rsidRPr="008B1C02">
        <w:t>.4.3.2</w:t>
      </w:r>
      <w:r w:rsidRPr="008B1C02">
        <w:tab/>
        <w:t>Type: EasDeployInfo</w:t>
      </w:r>
      <w:bookmarkEnd w:id="10413"/>
      <w:bookmarkEnd w:id="10414"/>
      <w:bookmarkEnd w:id="10415"/>
      <w:bookmarkEnd w:id="10416"/>
      <w:bookmarkEnd w:id="10417"/>
      <w:bookmarkEnd w:id="10418"/>
      <w:bookmarkEnd w:id="10419"/>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20" w:name="_Toc114212470"/>
      <w:bookmarkStart w:id="10421" w:name="_Toc136555222"/>
      <w:bookmarkStart w:id="10422" w:name="_Toc151993672"/>
      <w:bookmarkStart w:id="10423" w:name="_Toc152000452"/>
      <w:bookmarkStart w:id="10424" w:name="_Toc152159057"/>
      <w:bookmarkStart w:id="10425" w:name="_Toc168571220"/>
      <w:bookmarkStart w:id="10426" w:name="_Toc169773261"/>
      <w:r w:rsidRPr="008B1C02">
        <w:t>5.</w:t>
      </w:r>
      <w:r w:rsidR="00733088" w:rsidRPr="008B1C02">
        <w:t>21</w:t>
      </w:r>
      <w:r w:rsidRPr="008B1C02">
        <w:t>.4.3.3</w:t>
      </w:r>
      <w:r w:rsidRPr="008B1C02">
        <w:tab/>
        <w:t>Type: DnaiInformation</w:t>
      </w:r>
      <w:bookmarkEnd w:id="10420"/>
      <w:bookmarkEnd w:id="10421"/>
      <w:bookmarkEnd w:id="10422"/>
      <w:bookmarkEnd w:id="10423"/>
      <w:bookmarkEnd w:id="10424"/>
      <w:bookmarkEnd w:id="10425"/>
      <w:bookmarkEnd w:id="10426"/>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7" w:name="_Toc114212471"/>
      <w:bookmarkStart w:id="10428" w:name="_Toc136555223"/>
      <w:bookmarkStart w:id="10429" w:name="_Toc151993673"/>
      <w:bookmarkStart w:id="10430" w:name="_Toc152000453"/>
      <w:bookmarkStart w:id="10431" w:name="_Toc152159058"/>
      <w:bookmarkStart w:id="10432" w:name="_Toc168571221"/>
      <w:bookmarkStart w:id="10433" w:name="_Toc169773262"/>
      <w:r w:rsidRPr="008B1C02">
        <w:t>5.</w:t>
      </w:r>
      <w:r w:rsidR="00733088" w:rsidRPr="008B1C02">
        <w:t>21</w:t>
      </w:r>
      <w:r w:rsidRPr="008B1C02">
        <w:t>.4.3.4</w:t>
      </w:r>
      <w:r w:rsidRPr="008B1C02">
        <w:tab/>
        <w:t>Type: DnsServerIdentifier</w:t>
      </w:r>
      <w:bookmarkEnd w:id="10427"/>
      <w:bookmarkEnd w:id="10428"/>
      <w:bookmarkEnd w:id="10429"/>
      <w:bookmarkEnd w:id="10430"/>
      <w:bookmarkEnd w:id="10431"/>
      <w:bookmarkEnd w:id="10432"/>
      <w:bookmarkEnd w:id="10433"/>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4" w:name="_Toc114212472"/>
      <w:bookmarkStart w:id="10435" w:name="_Toc136555224"/>
      <w:bookmarkStart w:id="10436" w:name="_Toc151993674"/>
      <w:bookmarkStart w:id="10437" w:name="_Toc152000454"/>
      <w:bookmarkStart w:id="10438" w:name="_Toc152159059"/>
      <w:bookmarkStart w:id="10439" w:name="_Toc168571222"/>
      <w:bookmarkStart w:id="10440" w:name="_Toc169773263"/>
      <w:r w:rsidRPr="008B1C02">
        <w:t>5.21.4.3.</w:t>
      </w:r>
      <w:r w:rsidR="008E4911" w:rsidRPr="008B1C02">
        <w:t>5</w:t>
      </w:r>
      <w:r w:rsidRPr="008B1C02">
        <w:tab/>
        <w:t>Type: EdiDeleteCriteria</w:t>
      </w:r>
      <w:bookmarkEnd w:id="10434"/>
      <w:bookmarkEnd w:id="10435"/>
      <w:bookmarkEnd w:id="10436"/>
      <w:bookmarkEnd w:id="10437"/>
      <w:bookmarkEnd w:id="10438"/>
      <w:bookmarkEnd w:id="10439"/>
      <w:bookmarkEnd w:id="10440"/>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41" w:name="_Toc114212473"/>
      <w:bookmarkStart w:id="10442" w:name="_Toc136555225"/>
      <w:bookmarkStart w:id="10443" w:name="_Toc151993675"/>
      <w:bookmarkStart w:id="10444" w:name="_Toc152000455"/>
      <w:bookmarkStart w:id="10445" w:name="_Toc152159060"/>
      <w:bookmarkStart w:id="10446" w:name="_Toc168571223"/>
      <w:bookmarkStart w:id="10447" w:name="_Toc169773264"/>
      <w:r w:rsidRPr="008B1C02">
        <w:t>5.</w:t>
      </w:r>
      <w:r w:rsidR="00733088" w:rsidRPr="008B1C02">
        <w:t>21</w:t>
      </w:r>
      <w:r w:rsidRPr="008B1C02">
        <w:t>.4.4</w:t>
      </w:r>
      <w:r w:rsidRPr="008B1C02">
        <w:tab/>
        <w:t>Simple data types and enumerations</w:t>
      </w:r>
      <w:bookmarkEnd w:id="10441"/>
      <w:bookmarkEnd w:id="10442"/>
      <w:bookmarkEnd w:id="10443"/>
      <w:bookmarkEnd w:id="10444"/>
      <w:bookmarkEnd w:id="10445"/>
      <w:bookmarkEnd w:id="10446"/>
      <w:bookmarkEnd w:id="10447"/>
    </w:p>
    <w:p w14:paraId="5EA754AF" w14:textId="77777777" w:rsidR="00382887" w:rsidRPr="008B1C02" w:rsidRDefault="00382887" w:rsidP="00382887">
      <w:pPr>
        <w:pStyle w:val="Heading5"/>
      </w:pPr>
      <w:bookmarkStart w:id="10448" w:name="_Toc114212474"/>
      <w:bookmarkStart w:id="10449" w:name="_Toc136555226"/>
      <w:bookmarkStart w:id="10450" w:name="_Toc151993676"/>
      <w:bookmarkStart w:id="10451" w:name="_Toc152000456"/>
      <w:bookmarkStart w:id="10452" w:name="_Toc152159061"/>
      <w:bookmarkStart w:id="10453" w:name="_Toc168571224"/>
      <w:bookmarkStart w:id="10454" w:name="_Toc169773265"/>
      <w:r w:rsidRPr="008B1C02">
        <w:t>5.</w:t>
      </w:r>
      <w:r w:rsidR="00733088" w:rsidRPr="008B1C02">
        <w:t>21</w:t>
      </w:r>
      <w:r w:rsidRPr="008B1C02">
        <w:t>.4.4.1</w:t>
      </w:r>
      <w:r w:rsidRPr="008B1C02">
        <w:tab/>
        <w:t>Introduction</w:t>
      </w:r>
      <w:bookmarkEnd w:id="10448"/>
      <w:bookmarkEnd w:id="10449"/>
      <w:bookmarkEnd w:id="10450"/>
      <w:bookmarkEnd w:id="10451"/>
      <w:bookmarkEnd w:id="10452"/>
      <w:bookmarkEnd w:id="10453"/>
      <w:bookmarkEnd w:id="10454"/>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5" w:name="_Toc114212475"/>
      <w:bookmarkStart w:id="10456" w:name="_Toc136555227"/>
      <w:bookmarkStart w:id="10457" w:name="_Toc151993677"/>
      <w:bookmarkStart w:id="10458" w:name="_Toc152000457"/>
      <w:bookmarkStart w:id="10459" w:name="_Toc152159062"/>
      <w:bookmarkStart w:id="10460" w:name="_Toc168571225"/>
      <w:bookmarkStart w:id="10461" w:name="_Toc169773266"/>
      <w:r w:rsidRPr="008B1C02">
        <w:t>5.</w:t>
      </w:r>
      <w:r w:rsidR="00733088" w:rsidRPr="008B1C02">
        <w:t>21</w:t>
      </w:r>
      <w:r w:rsidRPr="008B1C02">
        <w:t>.4.4.2</w:t>
      </w:r>
      <w:r w:rsidRPr="008B1C02">
        <w:tab/>
        <w:t>Simple data types</w:t>
      </w:r>
      <w:bookmarkEnd w:id="10455"/>
      <w:bookmarkEnd w:id="10456"/>
      <w:bookmarkEnd w:id="10457"/>
      <w:bookmarkEnd w:id="10458"/>
      <w:bookmarkEnd w:id="10459"/>
      <w:bookmarkEnd w:id="10460"/>
      <w:bookmarkEnd w:id="10461"/>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2"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2"/>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3" w:name="_Toc114212476"/>
      <w:bookmarkStart w:id="10464" w:name="_Toc136555228"/>
      <w:bookmarkStart w:id="10465" w:name="_Toc151993678"/>
      <w:bookmarkStart w:id="10466" w:name="_Toc152000458"/>
      <w:bookmarkStart w:id="10467" w:name="_Toc152159063"/>
      <w:bookmarkStart w:id="10468" w:name="_Toc168571226"/>
      <w:bookmarkStart w:id="10469" w:name="_Toc169773267"/>
      <w:r w:rsidRPr="008B1C02">
        <w:t>5.21.5</w:t>
      </w:r>
      <w:r w:rsidRPr="008B1C02">
        <w:tab/>
        <w:t>Used Features</w:t>
      </w:r>
      <w:bookmarkEnd w:id="10463"/>
      <w:bookmarkEnd w:id="10464"/>
      <w:bookmarkEnd w:id="10465"/>
      <w:bookmarkEnd w:id="10466"/>
      <w:bookmarkEnd w:id="10467"/>
      <w:bookmarkEnd w:id="10468"/>
      <w:bookmarkEnd w:id="10469"/>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70"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70"/>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71" w:name="_Toc114212477"/>
      <w:bookmarkStart w:id="10472" w:name="_Toc136555229"/>
      <w:bookmarkStart w:id="10473" w:name="_Toc151993679"/>
      <w:bookmarkStart w:id="10474" w:name="_Toc152000459"/>
      <w:bookmarkStart w:id="10475" w:name="_Toc152159064"/>
      <w:bookmarkStart w:id="10476" w:name="_Toc168571227"/>
      <w:bookmarkStart w:id="10477" w:name="_Toc169773268"/>
      <w:r w:rsidRPr="008B1C02">
        <w:t>5.21.6</w:t>
      </w:r>
      <w:r w:rsidRPr="008B1C02">
        <w:tab/>
        <w:t>Error handling</w:t>
      </w:r>
      <w:bookmarkEnd w:id="10471"/>
      <w:bookmarkEnd w:id="10472"/>
      <w:bookmarkEnd w:id="10473"/>
      <w:bookmarkEnd w:id="10474"/>
      <w:bookmarkEnd w:id="10475"/>
      <w:bookmarkEnd w:id="10476"/>
      <w:bookmarkEnd w:id="10477"/>
    </w:p>
    <w:p w14:paraId="0C922AB3" w14:textId="77777777" w:rsidR="00BA6020" w:rsidRPr="008B1C02" w:rsidRDefault="00BA6020" w:rsidP="00BA6020">
      <w:pPr>
        <w:pStyle w:val="Heading4"/>
      </w:pPr>
      <w:bookmarkStart w:id="10478" w:name="_Toc114212478"/>
      <w:bookmarkStart w:id="10479" w:name="_Toc136555230"/>
      <w:bookmarkStart w:id="10480" w:name="_Toc151993680"/>
      <w:bookmarkStart w:id="10481" w:name="_Toc152000460"/>
      <w:bookmarkStart w:id="10482" w:name="_Toc152159065"/>
      <w:bookmarkStart w:id="10483" w:name="_Toc168571228"/>
      <w:bookmarkStart w:id="10484" w:name="_Toc169773269"/>
      <w:r w:rsidRPr="008B1C02">
        <w:t>5.21.6.1</w:t>
      </w:r>
      <w:r w:rsidRPr="008B1C02">
        <w:tab/>
        <w:t>General</w:t>
      </w:r>
      <w:bookmarkEnd w:id="10478"/>
      <w:bookmarkEnd w:id="10479"/>
      <w:bookmarkEnd w:id="10480"/>
      <w:bookmarkEnd w:id="10481"/>
      <w:bookmarkEnd w:id="10482"/>
      <w:bookmarkEnd w:id="10483"/>
      <w:bookmarkEnd w:id="10484"/>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485" w:name="_Toc114212479"/>
      <w:bookmarkStart w:id="10486" w:name="_Toc136555231"/>
      <w:bookmarkStart w:id="10487" w:name="_Toc151993681"/>
      <w:bookmarkStart w:id="10488" w:name="_Toc152000461"/>
      <w:bookmarkStart w:id="10489" w:name="_Toc152159066"/>
      <w:bookmarkStart w:id="10490" w:name="_Toc168571229"/>
      <w:bookmarkStart w:id="10491" w:name="_Toc169773270"/>
      <w:r w:rsidRPr="008B1C02">
        <w:t>5.21.6.2</w:t>
      </w:r>
      <w:r w:rsidRPr="008B1C02">
        <w:tab/>
        <w:t>Protocol Errors</w:t>
      </w:r>
      <w:bookmarkEnd w:id="10485"/>
      <w:bookmarkEnd w:id="10486"/>
      <w:bookmarkEnd w:id="10487"/>
      <w:bookmarkEnd w:id="10488"/>
      <w:bookmarkEnd w:id="10489"/>
      <w:bookmarkEnd w:id="10490"/>
      <w:bookmarkEnd w:id="10491"/>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2" w:name="_Toc114212480"/>
      <w:bookmarkStart w:id="10493" w:name="_Toc136555232"/>
      <w:bookmarkStart w:id="10494" w:name="_Toc151993682"/>
      <w:bookmarkStart w:id="10495" w:name="_Toc152000462"/>
      <w:bookmarkStart w:id="10496" w:name="_Toc152159067"/>
      <w:bookmarkStart w:id="10497" w:name="_Toc168571230"/>
      <w:bookmarkStart w:id="10498" w:name="_Toc169773271"/>
      <w:r w:rsidRPr="008B1C02">
        <w:t>5.21.6.3</w:t>
      </w:r>
      <w:r w:rsidRPr="008B1C02">
        <w:tab/>
        <w:t>Application Errors</w:t>
      </w:r>
      <w:bookmarkEnd w:id="10492"/>
      <w:bookmarkEnd w:id="10493"/>
      <w:bookmarkEnd w:id="10494"/>
      <w:bookmarkEnd w:id="10495"/>
      <w:bookmarkEnd w:id="10496"/>
      <w:bookmarkEnd w:id="10497"/>
      <w:bookmarkEnd w:id="10498"/>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9"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9"/>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00" w:name="_Toc114212481"/>
      <w:bookmarkStart w:id="10501" w:name="_Toc136555233"/>
      <w:bookmarkStart w:id="10502" w:name="_Toc151993683"/>
      <w:bookmarkStart w:id="10503" w:name="_Toc152000463"/>
      <w:bookmarkStart w:id="10504" w:name="_Toc152159068"/>
      <w:bookmarkStart w:id="10505" w:name="_Toc168571231"/>
      <w:bookmarkStart w:id="10506" w:name="_Toc169773272"/>
      <w:r w:rsidRPr="008B1C02">
        <w:t>5.</w:t>
      </w:r>
      <w:r w:rsidR="0053462E" w:rsidRPr="008B1C02">
        <w:t>22</w:t>
      </w:r>
      <w:r w:rsidRPr="008B1C02">
        <w:tab/>
      </w:r>
      <w:r w:rsidRPr="008B1C02">
        <w:rPr>
          <w:lang w:eastAsia="zh-CN"/>
        </w:rPr>
        <w:t>ASTI</w:t>
      </w:r>
      <w:r w:rsidRPr="008B1C02">
        <w:t xml:space="preserve"> API</w:t>
      </w:r>
      <w:bookmarkEnd w:id="10500"/>
      <w:bookmarkEnd w:id="10501"/>
      <w:bookmarkEnd w:id="10502"/>
      <w:bookmarkEnd w:id="10503"/>
      <w:bookmarkEnd w:id="10504"/>
      <w:bookmarkEnd w:id="10505"/>
      <w:bookmarkEnd w:id="10506"/>
    </w:p>
    <w:p w14:paraId="7FAC594D" w14:textId="77777777" w:rsidR="00CD0586" w:rsidRPr="008B1C02" w:rsidRDefault="00CD0586" w:rsidP="00CD0586">
      <w:pPr>
        <w:pStyle w:val="Heading3"/>
        <w:rPr>
          <w:lang w:val="en-US"/>
        </w:rPr>
      </w:pPr>
      <w:bookmarkStart w:id="10507" w:name="_Toc151993684"/>
      <w:bookmarkStart w:id="10508" w:name="_Toc152000464"/>
      <w:bookmarkStart w:id="10509" w:name="_Toc152159069"/>
      <w:bookmarkStart w:id="10510" w:name="_Toc168571232"/>
      <w:bookmarkStart w:id="10511" w:name="_Toc169773273"/>
      <w:bookmarkStart w:id="10512" w:name="_Toc114212482"/>
      <w:bookmarkStart w:id="10513"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7"/>
      <w:bookmarkEnd w:id="10508"/>
      <w:bookmarkEnd w:id="10509"/>
      <w:bookmarkEnd w:id="10510"/>
      <w:bookmarkEnd w:id="10511"/>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4" w:name="_Toc151993685"/>
      <w:bookmarkStart w:id="10515" w:name="_Toc152000465"/>
      <w:bookmarkStart w:id="10516" w:name="_Toc152159070"/>
      <w:bookmarkStart w:id="10517" w:name="_Toc168571233"/>
      <w:bookmarkStart w:id="10518" w:name="_Toc169773274"/>
      <w:r w:rsidRPr="008B1C02">
        <w:t>5.</w:t>
      </w:r>
      <w:r w:rsidR="0053462E" w:rsidRPr="008B1C02">
        <w:t>22</w:t>
      </w:r>
      <w:r w:rsidRPr="008B1C02">
        <w:t>.1</w:t>
      </w:r>
      <w:r w:rsidRPr="008B1C02">
        <w:tab/>
        <w:t>Resources</w:t>
      </w:r>
      <w:bookmarkEnd w:id="10512"/>
      <w:bookmarkEnd w:id="10513"/>
      <w:bookmarkEnd w:id="10514"/>
      <w:bookmarkEnd w:id="10515"/>
      <w:bookmarkEnd w:id="10516"/>
      <w:bookmarkEnd w:id="10517"/>
      <w:bookmarkEnd w:id="10518"/>
    </w:p>
    <w:p w14:paraId="3706A2F9" w14:textId="77777777" w:rsidR="00C1368E" w:rsidRPr="008B1C02" w:rsidRDefault="00C1368E" w:rsidP="00C1368E">
      <w:pPr>
        <w:pStyle w:val="Heading4"/>
      </w:pPr>
      <w:bookmarkStart w:id="10519" w:name="_Toc114212483"/>
      <w:bookmarkStart w:id="10520" w:name="_Toc136555235"/>
      <w:bookmarkStart w:id="10521" w:name="_Toc151993686"/>
      <w:bookmarkStart w:id="10522" w:name="_Toc152000466"/>
      <w:bookmarkStart w:id="10523" w:name="_Toc152159071"/>
      <w:bookmarkStart w:id="10524" w:name="_Toc168571234"/>
      <w:bookmarkStart w:id="10525" w:name="_Toc169773275"/>
      <w:r w:rsidRPr="008B1C02">
        <w:t>5.</w:t>
      </w:r>
      <w:r w:rsidR="0053462E" w:rsidRPr="008B1C02">
        <w:t>22</w:t>
      </w:r>
      <w:r w:rsidRPr="008B1C02">
        <w:t>.1.1</w:t>
      </w:r>
      <w:r w:rsidRPr="008B1C02">
        <w:tab/>
        <w:t>Overview</w:t>
      </w:r>
      <w:bookmarkEnd w:id="10519"/>
      <w:bookmarkEnd w:id="10520"/>
      <w:bookmarkEnd w:id="10521"/>
      <w:bookmarkEnd w:id="10522"/>
      <w:bookmarkEnd w:id="10523"/>
      <w:bookmarkEnd w:id="10524"/>
      <w:bookmarkEnd w:id="10525"/>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55pt" o:ole="">
            <v:imagedata r:id="rId50" o:title=""/>
          </v:shape>
          <o:OLEObject Type="Embed" ProgID="Visio.Drawing.15" ShapeID="_x0000_i1044" DrawAspect="Content" ObjectID="_1810037910"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6"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6"/>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7" w:name="_Toc114212484"/>
      <w:bookmarkStart w:id="10528" w:name="_Toc136555236"/>
      <w:bookmarkStart w:id="10529" w:name="_Toc151993687"/>
      <w:bookmarkStart w:id="10530" w:name="_Toc152000467"/>
      <w:bookmarkStart w:id="10531" w:name="_Toc152159072"/>
      <w:bookmarkStart w:id="10532" w:name="_Toc168571235"/>
      <w:bookmarkStart w:id="10533" w:name="_Toc169773276"/>
      <w:r w:rsidRPr="008B1C02">
        <w:t>5.</w:t>
      </w:r>
      <w:r w:rsidR="0053462E" w:rsidRPr="008B1C02">
        <w:t>22</w:t>
      </w:r>
      <w:r w:rsidRPr="008B1C02">
        <w:t>.1.2</w:t>
      </w:r>
      <w:r w:rsidRPr="008B1C02">
        <w:tab/>
        <w:t>Resource: ASTI Configurations</w:t>
      </w:r>
      <w:bookmarkEnd w:id="10527"/>
      <w:bookmarkEnd w:id="10528"/>
      <w:bookmarkEnd w:id="10529"/>
      <w:bookmarkEnd w:id="10530"/>
      <w:bookmarkEnd w:id="10531"/>
      <w:bookmarkEnd w:id="10532"/>
      <w:bookmarkEnd w:id="10533"/>
    </w:p>
    <w:p w14:paraId="35DD1EC5" w14:textId="77777777" w:rsidR="00C1368E" w:rsidRPr="008B1C02" w:rsidRDefault="00C1368E" w:rsidP="00C1368E">
      <w:pPr>
        <w:pStyle w:val="Heading5"/>
      </w:pPr>
      <w:bookmarkStart w:id="10534" w:name="_Toc114212485"/>
      <w:bookmarkStart w:id="10535" w:name="_Toc136555237"/>
      <w:bookmarkStart w:id="10536" w:name="_Toc151993688"/>
      <w:bookmarkStart w:id="10537" w:name="_Toc152000468"/>
      <w:bookmarkStart w:id="10538" w:name="_Toc152159073"/>
      <w:bookmarkStart w:id="10539" w:name="_Toc168571236"/>
      <w:bookmarkStart w:id="10540" w:name="_Toc169773277"/>
      <w:r w:rsidRPr="008B1C02">
        <w:t>5.</w:t>
      </w:r>
      <w:r w:rsidR="0053462E" w:rsidRPr="008B1C02">
        <w:t>22</w:t>
      </w:r>
      <w:r w:rsidRPr="008B1C02">
        <w:t>.1.2.1</w:t>
      </w:r>
      <w:r w:rsidRPr="008B1C02">
        <w:tab/>
        <w:t>Introduction</w:t>
      </w:r>
      <w:bookmarkEnd w:id="10534"/>
      <w:bookmarkEnd w:id="10535"/>
      <w:bookmarkEnd w:id="10536"/>
      <w:bookmarkEnd w:id="10537"/>
      <w:bookmarkEnd w:id="10538"/>
      <w:bookmarkEnd w:id="10539"/>
      <w:bookmarkEnd w:id="10540"/>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41" w:name="_Toc114212486"/>
      <w:bookmarkStart w:id="10542" w:name="_Toc136555238"/>
      <w:bookmarkStart w:id="10543" w:name="_Toc151993689"/>
      <w:bookmarkStart w:id="10544" w:name="_Toc152000469"/>
      <w:bookmarkStart w:id="10545" w:name="_Toc152159074"/>
      <w:bookmarkStart w:id="10546" w:name="_Toc168571237"/>
      <w:bookmarkStart w:id="10547" w:name="_Toc169773278"/>
      <w:r w:rsidRPr="008B1C02">
        <w:t>5.</w:t>
      </w:r>
      <w:r w:rsidR="0053462E" w:rsidRPr="008B1C02">
        <w:t>22</w:t>
      </w:r>
      <w:r w:rsidRPr="008B1C02">
        <w:t>.1.2.2</w:t>
      </w:r>
      <w:r w:rsidRPr="008B1C02">
        <w:tab/>
        <w:t>Resource Definition</w:t>
      </w:r>
      <w:bookmarkEnd w:id="10541"/>
      <w:bookmarkEnd w:id="10542"/>
      <w:bookmarkEnd w:id="10543"/>
      <w:bookmarkEnd w:id="10544"/>
      <w:bookmarkEnd w:id="10545"/>
      <w:bookmarkEnd w:id="10546"/>
      <w:bookmarkEnd w:id="10547"/>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8" w:name="_Toc114212487"/>
      <w:bookmarkStart w:id="10549" w:name="_Toc136555239"/>
      <w:bookmarkStart w:id="10550" w:name="_Toc151993690"/>
      <w:bookmarkStart w:id="10551" w:name="_Toc152000470"/>
      <w:bookmarkStart w:id="10552" w:name="_Toc152159075"/>
      <w:bookmarkStart w:id="10553" w:name="_Toc168571238"/>
      <w:bookmarkStart w:id="10554" w:name="_Toc169773279"/>
      <w:r w:rsidRPr="008B1C02">
        <w:t>5.</w:t>
      </w:r>
      <w:r w:rsidR="0053462E" w:rsidRPr="008B1C02">
        <w:t>22</w:t>
      </w:r>
      <w:r w:rsidRPr="008B1C02">
        <w:t>.1.2.3</w:t>
      </w:r>
      <w:r w:rsidRPr="008B1C02">
        <w:tab/>
        <w:t>Resource Methods</w:t>
      </w:r>
      <w:bookmarkEnd w:id="10548"/>
      <w:bookmarkEnd w:id="10549"/>
      <w:bookmarkEnd w:id="10550"/>
      <w:bookmarkEnd w:id="10551"/>
      <w:bookmarkEnd w:id="10552"/>
      <w:bookmarkEnd w:id="10553"/>
      <w:bookmarkEnd w:id="10554"/>
    </w:p>
    <w:p w14:paraId="6D7BB64F" w14:textId="77777777" w:rsidR="00C1368E" w:rsidRPr="008B1C02" w:rsidRDefault="00C1368E" w:rsidP="00C1368E">
      <w:pPr>
        <w:pStyle w:val="Heading6"/>
      </w:pPr>
      <w:bookmarkStart w:id="10555" w:name="_Toc114212488"/>
      <w:bookmarkStart w:id="10556" w:name="_Toc136555240"/>
      <w:bookmarkStart w:id="10557" w:name="_Toc151993691"/>
      <w:bookmarkStart w:id="10558" w:name="_Toc152000471"/>
      <w:bookmarkStart w:id="10559" w:name="_Toc152159076"/>
      <w:bookmarkStart w:id="10560" w:name="_Toc168571239"/>
      <w:bookmarkStart w:id="10561" w:name="_Toc169773280"/>
      <w:r w:rsidRPr="008B1C02">
        <w:t>5.</w:t>
      </w:r>
      <w:r w:rsidR="0053462E" w:rsidRPr="008B1C02">
        <w:t>22</w:t>
      </w:r>
      <w:r w:rsidRPr="008B1C02">
        <w:t>.1.2.3.1</w:t>
      </w:r>
      <w:r w:rsidRPr="008B1C02">
        <w:tab/>
        <w:t>General</w:t>
      </w:r>
      <w:bookmarkEnd w:id="10555"/>
      <w:bookmarkEnd w:id="10556"/>
      <w:bookmarkEnd w:id="10557"/>
      <w:bookmarkEnd w:id="10558"/>
      <w:bookmarkEnd w:id="10559"/>
      <w:bookmarkEnd w:id="10560"/>
      <w:bookmarkEnd w:id="10561"/>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2" w:name="_Toc114212489"/>
      <w:bookmarkStart w:id="10563" w:name="_Toc136555241"/>
      <w:bookmarkStart w:id="10564" w:name="_Toc151993692"/>
      <w:bookmarkStart w:id="10565" w:name="_Toc152000472"/>
      <w:bookmarkStart w:id="10566" w:name="_Toc152159077"/>
      <w:bookmarkStart w:id="10567" w:name="_Toc168571240"/>
      <w:bookmarkStart w:id="10568" w:name="_Toc169773281"/>
      <w:r w:rsidRPr="008B1C02">
        <w:t>5.</w:t>
      </w:r>
      <w:r w:rsidR="0053462E" w:rsidRPr="008B1C02">
        <w:t>22</w:t>
      </w:r>
      <w:r w:rsidRPr="008B1C02">
        <w:t>.1.2.3.2</w:t>
      </w:r>
      <w:r w:rsidRPr="008B1C02">
        <w:tab/>
        <w:t>GET</w:t>
      </w:r>
      <w:bookmarkEnd w:id="10562"/>
      <w:bookmarkEnd w:id="10563"/>
      <w:bookmarkEnd w:id="10564"/>
      <w:bookmarkEnd w:id="10565"/>
      <w:bookmarkEnd w:id="10566"/>
      <w:bookmarkEnd w:id="10567"/>
      <w:bookmarkEnd w:id="10568"/>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9" w:name="_Toc114212490"/>
      <w:bookmarkStart w:id="10570" w:name="_Toc136555242"/>
      <w:bookmarkStart w:id="10571" w:name="_Toc151993693"/>
      <w:bookmarkStart w:id="10572" w:name="_Toc152000473"/>
      <w:bookmarkStart w:id="10573" w:name="_Toc152159078"/>
      <w:bookmarkStart w:id="10574" w:name="_Toc168571241"/>
      <w:bookmarkStart w:id="10575" w:name="_Toc169773282"/>
      <w:r w:rsidRPr="008B1C02">
        <w:t>5.</w:t>
      </w:r>
      <w:r w:rsidR="0053462E" w:rsidRPr="008B1C02">
        <w:t>22</w:t>
      </w:r>
      <w:r w:rsidRPr="008B1C02">
        <w:t>.1.2.3.3</w:t>
      </w:r>
      <w:r w:rsidRPr="008B1C02">
        <w:tab/>
        <w:t>POST</w:t>
      </w:r>
      <w:bookmarkEnd w:id="10569"/>
      <w:bookmarkEnd w:id="10570"/>
      <w:bookmarkEnd w:id="10571"/>
      <w:bookmarkEnd w:id="10572"/>
      <w:bookmarkEnd w:id="10573"/>
      <w:bookmarkEnd w:id="10574"/>
      <w:bookmarkEnd w:id="10575"/>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6" w:name="_Toc114212491"/>
      <w:bookmarkStart w:id="10577" w:name="_Toc136555243"/>
      <w:bookmarkStart w:id="10578" w:name="_Toc151993694"/>
      <w:bookmarkStart w:id="10579" w:name="_Toc152000474"/>
      <w:bookmarkStart w:id="10580" w:name="_Toc152159079"/>
      <w:bookmarkStart w:id="10581" w:name="_Toc168571242"/>
      <w:bookmarkStart w:id="10582" w:name="_Toc169773283"/>
      <w:r w:rsidRPr="008B1C02">
        <w:t>5.</w:t>
      </w:r>
      <w:r w:rsidR="0053462E" w:rsidRPr="008B1C02">
        <w:t>22</w:t>
      </w:r>
      <w:r w:rsidRPr="008B1C02">
        <w:t>.1.2.4</w:t>
      </w:r>
      <w:r w:rsidRPr="008B1C02">
        <w:tab/>
        <w:t>Resource Custom Operations</w:t>
      </w:r>
      <w:bookmarkEnd w:id="10576"/>
      <w:bookmarkEnd w:id="10577"/>
      <w:bookmarkEnd w:id="10578"/>
      <w:bookmarkEnd w:id="10579"/>
      <w:bookmarkEnd w:id="10580"/>
      <w:bookmarkEnd w:id="10581"/>
      <w:bookmarkEnd w:id="10582"/>
    </w:p>
    <w:p w14:paraId="210D724A" w14:textId="77777777" w:rsidR="00C1368E" w:rsidRPr="008B1C02" w:rsidRDefault="00C1368E" w:rsidP="00C1368E">
      <w:pPr>
        <w:pStyle w:val="Heading6"/>
      </w:pPr>
      <w:bookmarkStart w:id="10583" w:name="_Toc114212492"/>
      <w:bookmarkStart w:id="10584" w:name="_Toc136555244"/>
      <w:bookmarkStart w:id="10585" w:name="_Toc151993695"/>
      <w:bookmarkStart w:id="10586" w:name="_Toc152000475"/>
      <w:bookmarkStart w:id="10587" w:name="_Toc152159080"/>
      <w:bookmarkStart w:id="10588" w:name="_Toc168571243"/>
      <w:bookmarkStart w:id="10589" w:name="_Toc169773284"/>
      <w:r w:rsidRPr="008B1C02">
        <w:t>5.</w:t>
      </w:r>
      <w:r w:rsidR="0053462E" w:rsidRPr="008B1C02">
        <w:t>22</w:t>
      </w:r>
      <w:r w:rsidRPr="008B1C02">
        <w:t>.1.2.4.1</w:t>
      </w:r>
      <w:r w:rsidRPr="008B1C02">
        <w:tab/>
        <w:t>Overview</w:t>
      </w:r>
      <w:bookmarkEnd w:id="10583"/>
      <w:bookmarkEnd w:id="10584"/>
      <w:bookmarkEnd w:id="10585"/>
      <w:bookmarkEnd w:id="10586"/>
      <w:bookmarkEnd w:id="10587"/>
      <w:bookmarkEnd w:id="10588"/>
      <w:bookmarkEnd w:id="10589"/>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90" w:name="_Toc114212493"/>
      <w:bookmarkStart w:id="10591" w:name="_Toc136555245"/>
      <w:bookmarkStart w:id="10592" w:name="_Toc151993696"/>
      <w:bookmarkStart w:id="10593" w:name="_Toc152000476"/>
      <w:bookmarkStart w:id="10594" w:name="_Toc152159081"/>
      <w:bookmarkStart w:id="10595" w:name="_Toc168571244"/>
      <w:bookmarkStart w:id="10596" w:name="_Toc169773285"/>
      <w:r w:rsidRPr="008B1C02">
        <w:t>5.</w:t>
      </w:r>
      <w:r w:rsidR="0053462E" w:rsidRPr="008B1C02">
        <w:t>22</w:t>
      </w:r>
      <w:r w:rsidRPr="008B1C02">
        <w:t>.1.2.4.2</w:t>
      </w:r>
      <w:r w:rsidRPr="008B1C02">
        <w:tab/>
        <w:t>Operation: retrieve</w:t>
      </w:r>
      <w:bookmarkEnd w:id="10590"/>
      <w:bookmarkEnd w:id="10591"/>
      <w:bookmarkEnd w:id="10592"/>
      <w:bookmarkEnd w:id="10593"/>
      <w:bookmarkEnd w:id="10594"/>
      <w:bookmarkEnd w:id="10595"/>
      <w:bookmarkEnd w:id="10596"/>
    </w:p>
    <w:p w14:paraId="49A68316" w14:textId="77777777" w:rsidR="00C1368E" w:rsidRPr="008B1C02" w:rsidRDefault="00C1368E" w:rsidP="00C1368E">
      <w:pPr>
        <w:pStyle w:val="Heading7"/>
      </w:pPr>
      <w:bookmarkStart w:id="10597" w:name="_Toc114212494"/>
      <w:bookmarkStart w:id="10598" w:name="_Toc136555246"/>
      <w:bookmarkStart w:id="10599" w:name="_Toc151993697"/>
      <w:bookmarkStart w:id="10600" w:name="_Toc152000477"/>
      <w:bookmarkStart w:id="10601" w:name="_Toc152159082"/>
      <w:bookmarkStart w:id="10602" w:name="_Toc168571245"/>
      <w:bookmarkStart w:id="10603" w:name="_Toc169773286"/>
      <w:r w:rsidRPr="008B1C02">
        <w:t>5.</w:t>
      </w:r>
      <w:r w:rsidR="0053462E" w:rsidRPr="008B1C02">
        <w:t>22</w:t>
      </w:r>
      <w:r w:rsidRPr="008B1C02">
        <w:t>.1.2.4.2.1</w:t>
      </w:r>
      <w:r w:rsidRPr="008B1C02">
        <w:tab/>
        <w:t>Description</w:t>
      </w:r>
      <w:bookmarkEnd w:id="10597"/>
      <w:bookmarkEnd w:id="10598"/>
      <w:bookmarkEnd w:id="10599"/>
      <w:bookmarkEnd w:id="10600"/>
      <w:bookmarkEnd w:id="10601"/>
      <w:bookmarkEnd w:id="10602"/>
      <w:bookmarkEnd w:id="10603"/>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4" w:name="_Toc114212495"/>
      <w:bookmarkStart w:id="10605" w:name="_Toc136555247"/>
      <w:bookmarkStart w:id="10606" w:name="_Toc151993698"/>
      <w:bookmarkStart w:id="10607" w:name="_Toc152000478"/>
      <w:bookmarkStart w:id="10608" w:name="_Toc152159083"/>
      <w:bookmarkStart w:id="10609" w:name="_Toc168571246"/>
      <w:bookmarkStart w:id="10610" w:name="_Toc169773287"/>
      <w:r w:rsidRPr="008B1C02">
        <w:t>5.</w:t>
      </w:r>
      <w:r w:rsidR="0053462E" w:rsidRPr="008B1C02">
        <w:t>22</w:t>
      </w:r>
      <w:r w:rsidRPr="008B1C02">
        <w:t>.1.2.4.2.2</w:t>
      </w:r>
      <w:r w:rsidRPr="008B1C02">
        <w:tab/>
        <w:t>Operation Definition</w:t>
      </w:r>
      <w:bookmarkEnd w:id="10604"/>
      <w:bookmarkEnd w:id="10605"/>
      <w:bookmarkEnd w:id="10606"/>
      <w:bookmarkEnd w:id="10607"/>
      <w:bookmarkEnd w:id="10608"/>
      <w:bookmarkEnd w:id="10609"/>
      <w:bookmarkEnd w:id="10610"/>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11" w:name="_Toc114212496"/>
      <w:bookmarkStart w:id="10612" w:name="_Toc136555248"/>
      <w:bookmarkStart w:id="10613" w:name="_Toc151993699"/>
      <w:bookmarkStart w:id="10614" w:name="_Toc152000479"/>
      <w:bookmarkStart w:id="10615" w:name="_Toc152159084"/>
      <w:bookmarkStart w:id="10616" w:name="_Toc168571247"/>
      <w:bookmarkStart w:id="10617"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1"/>
      <w:bookmarkEnd w:id="10612"/>
      <w:bookmarkEnd w:id="10613"/>
      <w:bookmarkEnd w:id="10614"/>
      <w:bookmarkEnd w:id="10615"/>
      <w:bookmarkEnd w:id="10616"/>
      <w:bookmarkEnd w:id="10617"/>
    </w:p>
    <w:p w14:paraId="4A092DBC" w14:textId="77777777" w:rsidR="00C1368E" w:rsidRPr="008B1C02" w:rsidRDefault="00C1368E" w:rsidP="00C1368E">
      <w:pPr>
        <w:pStyle w:val="Heading5"/>
      </w:pPr>
      <w:bookmarkStart w:id="10618" w:name="_Toc114212497"/>
      <w:bookmarkStart w:id="10619" w:name="_Toc136555249"/>
      <w:bookmarkStart w:id="10620" w:name="_Toc151993700"/>
      <w:bookmarkStart w:id="10621" w:name="_Toc152000480"/>
      <w:bookmarkStart w:id="10622" w:name="_Toc152159085"/>
      <w:bookmarkStart w:id="10623" w:name="_Toc168571248"/>
      <w:bookmarkStart w:id="10624" w:name="_Toc169773289"/>
      <w:r w:rsidRPr="008B1C02">
        <w:t>5.</w:t>
      </w:r>
      <w:r w:rsidR="0053462E" w:rsidRPr="008B1C02">
        <w:t>22</w:t>
      </w:r>
      <w:r w:rsidRPr="008B1C02">
        <w:t>.1.3.1</w:t>
      </w:r>
      <w:r w:rsidRPr="008B1C02">
        <w:tab/>
        <w:t>Introduction</w:t>
      </w:r>
      <w:bookmarkEnd w:id="10618"/>
      <w:bookmarkEnd w:id="10619"/>
      <w:bookmarkEnd w:id="10620"/>
      <w:bookmarkEnd w:id="10621"/>
      <w:bookmarkEnd w:id="10622"/>
      <w:bookmarkEnd w:id="10623"/>
      <w:bookmarkEnd w:id="10624"/>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5" w:name="_Toc114212498"/>
      <w:bookmarkStart w:id="10626" w:name="_Toc136555250"/>
      <w:bookmarkStart w:id="10627" w:name="_Toc151993701"/>
      <w:bookmarkStart w:id="10628" w:name="_Toc152000481"/>
      <w:bookmarkStart w:id="10629" w:name="_Toc152159086"/>
      <w:bookmarkStart w:id="10630" w:name="_Toc168571249"/>
      <w:bookmarkStart w:id="10631" w:name="_Toc169773290"/>
      <w:r w:rsidRPr="008B1C02">
        <w:t>5.</w:t>
      </w:r>
      <w:r w:rsidR="0053462E" w:rsidRPr="008B1C02">
        <w:t>22</w:t>
      </w:r>
      <w:r w:rsidRPr="008B1C02">
        <w:t>.1.3.2</w:t>
      </w:r>
      <w:r w:rsidRPr="008B1C02">
        <w:tab/>
        <w:t>Resource Definition</w:t>
      </w:r>
      <w:bookmarkEnd w:id="10625"/>
      <w:bookmarkEnd w:id="10626"/>
      <w:bookmarkEnd w:id="10627"/>
      <w:bookmarkEnd w:id="10628"/>
      <w:bookmarkEnd w:id="10629"/>
      <w:bookmarkEnd w:id="10630"/>
      <w:bookmarkEnd w:id="10631"/>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2" w:name="_Toc114212499"/>
      <w:bookmarkStart w:id="10633" w:name="_Toc136555251"/>
      <w:bookmarkStart w:id="10634" w:name="_Toc151993702"/>
      <w:bookmarkStart w:id="10635" w:name="_Toc152000482"/>
      <w:bookmarkStart w:id="10636" w:name="_Toc152159087"/>
      <w:bookmarkStart w:id="10637" w:name="_Toc168571250"/>
      <w:bookmarkStart w:id="10638" w:name="_Toc169773291"/>
      <w:r w:rsidRPr="008B1C02">
        <w:t>5.</w:t>
      </w:r>
      <w:r w:rsidR="0053462E" w:rsidRPr="008B1C02">
        <w:t>22</w:t>
      </w:r>
      <w:r w:rsidRPr="008B1C02">
        <w:t>.1.3.3</w:t>
      </w:r>
      <w:r w:rsidRPr="008B1C02">
        <w:tab/>
        <w:t>Resource Methods</w:t>
      </w:r>
      <w:bookmarkEnd w:id="10632"/>
      <w:bookmarkEnd w:id="10633"/>
      <w:bookmarkEnd w:id="10634"/>
      <w:bookmarkEnd w:id="10635"/>
      <w:bookmarkEnd w:id="10636"/>
      <w:bookmarkEnd w:id="10637"/>
      <w:bookmarkEnd w:id="10638"/>
    </w:p>
    <w:p w14:paraId="46D00C57" w14:textId="77777777" w:rsidR="00C1368E" w:rsidRPr="008B1C02" w:rsidRDefault="00C1368E" w:rsidP="00C1368E">
      <w:pPr>
        <w:pStyle w:val="Heading6"/>
      </w:pPr>
      <w:bookmarkStart w:id="10639" w:name="_Toc114212500"/>
      <w:bookmarkStart w:id="10640" w:name="_Toc136555252"/>
      <w:bookmarkStart w:id="10641" w:name="_Toc151993703"/>
      <w:bookmarkStart w:id="10642" w:name="_Toc152000483"/>
      <w:bookmarkStart w:id="10643" w:name="_Toc152159088"/>
      <w:bookmarkStart w:id="10644" w:name="_Toc168571251"/>
      <w:bookmarkStart w:id="10645" w:name="_Toc169773292"/>
      <w:r w:rsidRPr="008B1C02">
        <w:t>5.</w:t>
      </w:r>
      <w:r w:rsidR="0053462E" w:rsidRPr="008B1C02">
        <w:t>22</w:t>
      </w:r>
      <w:r w:rsidRPr="008B1C02">
        <w:t>.1.3.3.1</w:t>
      </w:r>
      <w:r w:rsidRPr="008B1C02">
        <w:tab/>
        <w:t>General</w:t>
      </w:r>
      <w:bookmarkEnd w:id="10639"/>
      <w:bookmarkEnd w:id="10640"/>
      <w:bookmarkEnd w:id="10641"/>
      <w:bookmarkEnd w:id="10642"/>
      <w:bookmarkEnd w:id="10643"/>
      <w:bookmarkEnd w:id="10644"/>
      <w:bookmarkEnd w:id="10645"/>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6" w:name="_Toc114212501"/>
      <w:bookmarkStart w:id="10647" w:name="_Toc136555253"/>
      <w:bookmarkStart w:id="10648" w:name="_Toc151993704"/>
      <w:bookmarkStart w:id="10649" w:name="_Toc152000484"/>
      <w:bookmarkStart w:id="10650" w:name="_Toc152159089"/>
      <w:bookmarkStart w:id="10651" w:name="_Toc168571252"/>
      <w:bookmarkStart w:id="10652" w:name="_Toc169773293"/>
      <w:r w:rsidRPr="008B1C02">
        <w:t>5.</w:t>
      </w:r>
      <w:r w:rsidR="0053462E" w:rsidRPr="008B1C02">
        <w:t>22</w:t>
      </w:r>
      <w:r w:rsidRPr="008B1C02">
        <w:t>.1.3.3.2</w:t>
      </w:r>
      <w:r w:rsidRPr="008B1C02">
        <w:tab/>
        <w:t>GET</w:t>
      </w:r>
      <w:bookmarkEnd w:id="10646"/>
      <w:bookmarkEnd w:id="10647"/>
      <w:bookmarkEnd w:id="10648"/>
      <w:bookmarkEnd w:id="10649"/>
      <w:bookmarkEnd w:id="10650"/>
      <w:bookmarkEnd w:id="10651"/>
      <w:bookmarkEnd w:id="10652"/>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3" w:name="_Toc114212502"/>
      <w:bookmarkStart w:id="10654" w:name="_Toc136555254"/>
      <w:bookmarkStart w:id="10655" w:name="_Toc151993705"/>
      <w:bookmarkStart w:id="10656" w:name="_Toc152000485"/>
      <w:bookmarkStart w:id="10657" w:name="_Toc152159090"/>
      <w:bookmarkStart w:id="10658" w:name="_Toc168571253"/>
      <w:bookmarkStart w:id="10659" w:name="_Toc169773294"/>
      <w:r w:rsidRPr="008B1C02">
        <w:t>5.</w:t>
      </w:r>
      <w:r w:rsidR="0053462E" w:rsidRPr="008B1C02">
        <w:t>22</w:t>
      </w:r>
      <w:r w:rsidRPr="008B1C02">
        <w:t>.1.3.3.3</w:t>
      </w:r>
      <w:r w:rsidRPr="008B1C02">
        <w:tab/>
        <w:t>PUT</w:t>
      </w:r>
      <w:bookmarkEnd w:id="10653"/>
      <w:bookmarkEnd w:id="10654"/>
      <w:bookmarkEnd w:id="10655"/>
      <w:bookmarkEnd w:id="10656"/>
      <w:bookmarkEnd w:id="10657"/>
      <w:bookmarkEnd w:id="10658"/>
      <w:bookmarkEnd w:id="10659"/>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60" w:name="_Toc114212503"/>
      <w:bookmarkStart w:id="10661" w:name="_Toc136555255"/>
      <w:bookmarkStart w:id="10662" w:name="_Toc151993706"/>
      <w:bookmarkStart w:id="10663" w:name="_Toc152000486"/>
      <w:bookmarkStart w:id="10664" w:name="_Toc152159091"/>
      <w:bookmarkStart w:id="10665" w:name="_Toc168571254"/>
      <w:bookmarkStart w:id="10666" w:name="_Toc169773295"/>
      <w:r w:rsidRPr="008B1C02">
        <w:t>5.</w:t>
      </w:r>
      <w:r w:rsidR="0053462E" w:rsidRPr="008B1C02">
        <w:t>22</w:t>
      </w:r>
      <w:r w:rsidRPr="008B1C02">
        <w:t>.1.3.3.4</w:t>
      </w:r>
      <w:r w:rsidRPr="008B1C02">
        <w:tab/>
        <w:t>DELETE</w:t>
      </w:r>
      <w:bookmarkEnd w:id="10660"/>
      <w:bookmarkEnd w:id="10661"/>
      <w:bookmarkEnd w:id="10662"/>
      <w:bookmarkEnd w:id="10663"/>
      <w:bookmarkEnd w:id="10664"/>
      <w:bookmarkEnd w:id="10665"/>
      <w:bookmarkEnd w:id="10666"/>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7" w:name="_Toc114212504"/>
      <w:bookmarkStart w:id="10668" w:name="_Toc136555256"/>
      <w:bookmarkStart w:id="10669" w:name="_Toc151993707"/>
      <w:bookmarkStart w:id="10670" w:name="_Toc152000487"/>
      <w:bookmarkStart w:id="10671" w:name="_Toc152159092"/>
      <w:bookmarkStart w:id="10672" w:name="_Toc168571255"/>
      <w:bookmarkStart w:id="10673" w:name="_Toc169773296"/>
      <w:r w:rsidRPr="008B1C02">
        <w:t>5.</w:t>
      </w:r>
      <w:r w:rsidR="0053462E" w:rsidRPr="008B1C02">
        <w:t>22</w:t>
      </w:r>
      <w:r w:rsidRPr="008B1C02">
        <w:t>.2</w:t>
      </w:r>
      <w:r w:rsidRPr="008B1C02">
        <w:tab/>
        <w:t>Custom Operations without associated resources</w:t>
      </w:r>
      <w:bookmarkEnd w:id="10667"/>
      <w:bookmarkEnd w:id="10668"/>
      <w:bookmarkEnd w:id="10669"/>
      <w:bookmarkEnd w:id="10670"/>
      <w:bookmarkEnd w:id="10671"/>
      <w:bookmarkEnd w:id="10672"/>
      <w:bookmarkEnd w:id="10673"/>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4" w:name="_Toc114212505"/>
      <w:bookmarkStart w:id="10675" w:name="_Toc136555257"/>
      <w:bookmarkStart w:id="10676" w:name="_Toc151993708"/>
      <w:bookmarkStart w:id="10677" w:name="_Toc152000488"/>
      <w:bookmarkStart w:id="10678" w:name="_Toc152159093"/>
      <w:bookmarkStart w:id="10679" w:name="_Toc168571256"/>
      <w:bookmarkStart w:id="10680" w:name="_Toc169773297"/>
      <w:r w:rsidRPr="008B1C02">
        <w:t>5.</w:t>
      </w:r>
      <w:r w:rsidR="0053462E" w:rsidRPr="008B1C02">
        <w:t>22</w:t>
      </w:r>
      <w:r w:rsidRPr="008B1C02">
        <w:t>.3</w:t>
      </w:r>
      <w:r w:rsidRPr="008B1C02">
        <w:tab/>
        <w:t>Notifications</w:t>
      </w:r>
      <w:bookmarkEnd w:id="10674"/>
      <w:bookmarkEnd w:id="10675"/>
      <w:bookmarkEnd w:id="10676"/>
      <w:bookmarkEnd w:id="10677"/>
      <w:bookmarkEnd w:id="10678"/>
      <w:bookmarkEnd w:id="10679"/>
      <w:bookmarkEnd w:id="10680"/>
    </w:p>
    <w:p w14:paraId="777F05DB" w14:textId="77777777" w:rsidR="00B64E9C" w:rsidRPr="008B1C02" w:rsidRDefault="00B64E9C" w:rsidP="00B64E9C">
      <w:pPr>
        <w:pStyle w:val="Heading4"/>
      </w:pPr>
      <w:bookmarkStart w:id="10681" w:name="_Toc151993709"/>
      <w:bookmarkStart w:id="10682" w:name="_Toc152000489"/>
      <w:bookmarkStart w:id="10683" w:name="_Toc152159094"/>
      <w:bookmarkStart w:id="10684" w:name="_Toc168571257"/>
      <w:bookmarkStart w:id="10685" w:name="_Toc169773298"/>
      <w:bookmarkStart w:id="10686" w:name="_Toc114212506"/>
      <w:bookmarkStart w:id="10687" w:name="_Toc136555258"/>
      <w:r w:rsidRPr="008B1C02">
        <w:t>5.2</w:t>
      </w:r>
      <w:r>
        <w:t>2</w:t>
      </w:r>
      <w:r w:rsidRPr="008B1C02">
        <w:t>.</w:t>
      </w:r>
      <w:r>
        <w:t>3</w:t>
      </w:r>
      <w:r w:rsidRPr="008B1C02">
        <w:t>.1</w:t>
      </w:r>
      <w:r w:rsidRPr="008B1C02">
        <w:tab/>
        <w:t>General</w:t>
      </w:r>
      <w:bookmarkEnd w:id="10681"/>
      <w:bookmarkEnd w:id="10682"/>
      <w:bookmarkEnd w:id="10683"/>
      <w:bookmarkEnd w:id="10684"/>
      <w:bookmarkEnd w:id="10685"/>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8" w:name="_Toc151993710"/>
      <w:bookmarkStart w:id="10689" w:name="_Toc152000490"/>
      <w:bookmarkStart w:id="10690" w:name="_Toc152159095"/>
      <w:bookmarkStart w:id="10691" w:name="_Toc168571258"/>
      <w:bookmarkStart w:id="10692" w:name="_Toc169773299"/>
      <w:r w:rsidRPr="008B1C02">
        <w:t>5.2</w:t>
      </w:r>
      <w:r>
        <w:t>2</w:t>
      </w:r>
      <w:r w:rsidRPr="008B1C02">
        <w:t>.</w:t>
      </w:r>
      <w:r>
        <w:t>3</w:t>
      </w:r>
      <w:r w:rsidRPr="008B1C02">
        <w:t>.2</w:t>
      </w:r>
      <w:r w:rsidRPr="008B1C02">
        <w:tab/>
      </w:r>
      <w:r w:rsidRPr="00870B3D">
        <w:t>ASTI Notification</w:t>
      </w:r>
      <w:bookmarkEnd w:id="10688"/>
      <w:bookmarkEnd w:id="10689"/>
      <w:bookmarkEnd w:id="10690"/>
      <w:bookmarkEnd w:id="10691"/>
      <w:bookmarkEnd w:id="10692"/>
    </w:p>
    <w:p w14:paraId="47DD0BDD" w14:textId="77777777" w:rsidR="00B64E9C" w:rsidRPr="008B1C02" w:rsidRDefault="00B64E9C" w:rsidP="00B64E9C">
      <w:pPr>
        <w:pStyle w:val="Heading5"/>
      </w:pPr>
      <w:bookmarkStart w:id="10693" w:name="_Toc151993711"/>
      <w:bookmarkStart w:id="10694" w:name="_Toc152000491"/>
      <w:bookmarkStart w:id="10695" w:name="_Toc152159096"/>
      <w:bookmarkStart w:id="10696" w:name="_Toc168571259"/>
      <w:bookmarkStart w:id="10697" w:name="_Toc169773300"/>
      <w:r w:rsidRPr="008B1C02">
        <w:t>5.2</w:t>
      </w:r>
      <w:r>
        <w:t>2</w:t>
      </w:r>
      <w:r w:rsidRPr="008B1C02">
        <w:t>.</w:t>
      </w:r>
      <w:r>
        <w:t>3</w:t>
      </w:r>
      <w:r w:rsidRPr="008B1C02">
        <w:t>.2.1</w:t>
      </w:r>
      <w:r w:rsidRPr="008B1C02">
        <w:tab/>
        <w:t>Description</w:t>
      </w:r>
      <w:bookmarkEnd w:id="10693"/>
      <w:bookmarkEnd w:id="10694"/>
      <w:bookmarkEnd w:id="10695"/>
      <w:bookmarkEnd w:id="10696"/>
      <w:bookmarkEnd w:id="10697"/>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8" w:name="_Toc151993712"/>
      <w:bookmarkStart w:id="10699" w:name="_Toc152000492"/>
      <w:bookmarkStart w:id="10700" w:name="_Toc152159097"/>
      <w:bookmarkStart w:id="10701" w:name="_Toc168571260"/>
      <w:bookmarkStart w:id="10702" w:name="_Toc169773301"/>
      <w:r w:rsidRPr="008B1C02">
        <w:t>5.2</w:t>
      </w:r>
      <w:r>
        <w:t>2</w:t>
      </w:r>
      <w:r w:rsidRPr="008B1C02">
        <w:t>.</w:t>
      </w:r>
      <w:r>
        <w:t>3</w:t>
      </w:r>
      <w:r w:rsidRPr="008B1C02">
        <w:t>.2.2</w:t>
      </w:r>
      <w:r w:rsidRPr="008B1C02">
        <w:tab/>
        <w:t>Target URI</w:t>
      </w:r>
      <w:bookmarkEnd w:id="10698"/>
      <w:bookmarkEnd w:id="10699"/>
      <w:bookmarkEnd w:id="10700"/>
      <w:bookmarkEnd w:id="10701"/>
      <w:bookmarkEnd w:id="10702"/>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3" w:name="_Toc151993713"/>
      <w:bookmarkStart w:id="10704" w:name="_Toc152000493"/>
      <w:bookmarkStart w:id="10705" w:name="_Toc152159098"/>
      <w:bookmarkStart w:id="10706" w:name="_Toc168571261"/>
      <w:bookmarkStart w:id="10707" w:name="_Toc169773302"/>
      <w:r w:rsidRPr="008B1C02">
        <w:t>5.2</w:t>
      </w:r>
      <w:r>
        <w:t>2</w:t>
      </w:r>
      <w:r w:rsidRPr="008B1C02">
        <w:t>.</w:t>
      </w:r>
      <w:r>
        <w:t>3</w:t>
      </w:r>
      <w:r w:rsidRPr="008B1C02">
        <w:t>.2.3</w:t>
      </w:r>
      <w:r w:rsidRPr="008B1C02">
        <w:tab/>
        <w:t>Operation Definition</w:t>
      </w:r>
      <w:bookmarkEnd w:id="10703"/>
      <w:bookmarkEnd w:id="10704"/>
      <w:bookmarkEnd w:id="10705"/>
      <w:bookmarkEnd w:id="10706"/>
      <w:bookmarkEnd w:id="10707"/>
    </w:p>
    <w:p w14:paraId="7EB94F1B" w14:textId="77777777" w:rsidR="00B64E9C" w:rsidRPr="008B1C02" w:rsidRDefault="00B64E9C" w:rsidP="00B64E9C">
      <w:pPr>
        <w:pStyle w:val="Heading6"/>
      </w:pPr>
      <w:bookmarkStart w:id="10708" w:name="_Toc151993714"/>
      <w:bookmarkStart w:id="10709" w:name="_Toc152000494"/>
      <w:bookmarkStart w:id="10710" w:name="_Toc152159099"/>
      <w:bookmarkStart w:id="10711" w:name="_Toc168571262"/>
      <w:bookmarkStart w:id="10712" w:name="_Toc169773303"/>
      <w:r w:rsidRPr="008B1C02">
        <w:t>5.2</w:t>
      </w:r>
      <w:r>
        <w:t>2</w:t>
      </w:r>
      <w:r w:rsidRPr="008B1C02">
        <w:t>.</w:t>
      </w:r>
      <w:r>
        <w:t>3</w:t>
      </w:r>
      <w:r w:rsidRPr="008B1C02">
        <w:t>.2.3.1</w:t>
      </w:r>
      <w:r w:rsidRPr="008B1C02">
        <w:tab/>
        <w:t>Notification via HTTP POST</w:t>
      </w:r>
      <w:bookmarkEnd w:id="10708"/>
      <w:bookmarkEnd w:id="10709"/>
      <w:bookmarkEnd w:id="10710"/>
      <w:bookmarkEnd w:id="10711"/>
      <w:bookmarkEnd w:id="10712"/>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3" w:name="_Toc151993715"/>
      <w:bookmarkStart w:id="10714" w:name="_Toc152000495"/>
      <w:bookmarkStart w:id="10715" w:name="_Toc152159100"/>
      <w:bookmarkStart w:id="10716" w:name="_Toc168571263"/>
      <w:bookmarkStart w:id="10717" w:name="_Toc169773304"/>
      <w:r>
        <w:t>5.22.3</w:t>
      </w:r>
      <w:r w:rsidRPr="008B1C02">
        <w:t>.2.3.2</w:t>
      </w:r>
      <w:r w:rsidRPr="008B1C02">
        <w:tab/>
      </w:r>
      <w:bookmarkEnd w:id="10713"/>
      <w:bookmarkEnd w:id="10714"/>
      <w:bookmarkEnd w:id="10715"/>
      <w:r w:rsidR="008D4F34">
        <w:t>Void</w:t>
      </w:r>
      <w:bookmarkEnd w:id="10716"/>
      <w:bookmarkEnd w:id="10717"/>
    </w:p>
    <w:p w14:paraId="5B317460" w14:textId="77777777" w:rsidR="00C1368E" w:rsidRPr="008B1C02" w:rsidRDefault="00C1368E" w:rsidP="00C1368E">
      <w:pPr>
        <w:pStyle w:val="Heading3"/>
      </w:pPr>
      <w:bookmarkStart w:id="10718" w:name="_Toc151993716"/>
      <w:bookmarkStart w:id="10719" w:name="_Toc152000496"/>
      <w:bookmarkStart w:id="10720" w:name="_Toc152159101"/>
      <w:bookmarkStart w:id="10721" w:name="_Toc168571264"/>
      <w:bookmarkStart w:id="10722" w:name="_Toc169773305"/>
      <w:r w:rsidRPr="008B1C02">
        <w:t>5.</w:t>
      </w:r>
      <w:r w:rsidR="0053462E" w:rsidRPr="008B1C02">
        <w:t>22</w:t>
      </w:r>
      <w:r w:rsidRPr="008B1C02">
        <w:t>.4</w:t>
      </w:r>
      <w:r w:rsidRPr="008B1C02">
        <w:tab/>
        <w:t>Data Model</w:t>
      </w:r>
      <w:bookmarkEnd w:id="10686"/>
      <w:bookmarkEnd w:id="10687"/>
      <w:bookmarkEnd w:id="10718"/>
      <w:bookmarkEnd w:id="10719"/>
      <w:bookmarkEnd w:id="10720"/>
      <w:bookmarkEnd w:id="10721"/>
      <w:bookmarkEnd w:id="10722"/>
    </w:p>
    <w:p w14:paraId="134A70D4" w14:textId="77777777" w:rsidR="00C1368E" w:rsidRPr="008B1C02" w:rsidRDefault="00C1368E" w:rsidP="00C1368E">
      <w:pPr>
        <w:pStyle w:val="Heading4"/>
      </w:pPr>
      <w:bookmarkStart w:id="10723" w:name="_Toc114212507"/>
      <w:bookmarkStart w:id="10724" w:name="_Toc136555259"/>
      <w:bookmarkStart w:id="10725" w:name="_Toc151993717"/>
      <w:bookmarkStart w:id="10726" w:name="_Toc152000497"/>
      <w:bookmarkStart w:id="10727" w:name="_Toc152159102"/>
      <w:bookmarkStart w:id="10728" w:name="_Toc168571265"/>
      <w:bookmarkStart w:id="10729" w:name="_Toc169773306"/>
      <w:r w:rsidRPr="008B1C02">
        <w:t>5.</w:t>
      </w:r>
      <w:r w:rsidR="0053462E" w:rsidRPr="008B1C02">
        <w:t>22</w:t>
      </w:r>
      <w:r w:rsidRPr="008B1C02">
        <w:t>.4.1</w:t>
      </w:r>
      <w:r w:rsidRPr="008B1C02">
        <w:tab/>
        <w:t>General</w:t>
      </w:r>
      <w:bookmarkEnd w:id="10723"/>
      <w:bookmarkEnd w:id="10724"/>
      <w:bookmarkEnd w:id="10725"/>
      <w:bookmarkEnd w:id="10726"/>
      <w:bookmarkEnd w:id="10727"/>
      <w:bookmarkEnd w:id="10728"/>
      <w:bookmarkEnd w:id="10729"/>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30" w:name="_Toc114212508"/>
      <w:bookmarkStart w:id="10731" w:name="_Toc136555260"/>
      <w:bookmarkStart w:id="10732" w:name="_Toc151993718"/>
      <w:bookmarkStart w:id="10733" w:name="_Toc152000498"/>
      <w:bookmarkStart w:id="10734" w:name="_Toc152159103"/>
      <w:bookmarkStart w:id="10735" w:name="_Toc168571266"/>
      <w:bookmarkStart w:id="10736" w:name="_Toc169773307"/>
      <w:r w:rsidRPr="008B1C02">
        <w:t>5.</w:t>
      </w:r>
      <w:r w:rsidR="0053462E" w:rsidRPr="008B1C02">
        <w:t>22</w:t>
      </w:r>
      <w:r w:rsidRPr="008B1C02">
        <w:t>.4.2</w:t>
      </w:r>
      <w:r w:rsidRPr="008B1C02">
        <w:tab/>
        <w:t>Reused data types</w:t>
      </w:r>
      <w:bookmarkEnd w:id="10730"/>
      <w:bookmarkEnd w:id="10731"/>
      <w:bookmarkEnd w:id="10732"/>
      <w:bookmarkEnd w:id="10733"/>
      <w:bookmarkEnd w:id="10734"/>
      <w:bookmarkEnd w:id="10735"/>
      <w:bookmarkEnd w:id="10736"/>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7" w:name="_Toc114212509"/>
      <w:bookmarkStart w:id="10738" w:name="_Toc136555261"/>
      <w:bookmarkStart w:id="10739" w:name="_Toc151993719"/>
      <w:bookmarkStart w:id="10740" w:name="_Toc152000499"/>
      <w:bookmarkStart w:id="10741" w:name="_Toc152159104"/>
      <w:bookmarkStart w:id="10742" w:name="_Toc168571267"/>
      <w:bookmarkStart w:id="10743" w:name="_Toc169773308"/>
      <w:r w:rsidRPr="008B1C02">
        <w:t>5.</w:t>
      </w:r>
      <w:r w:rsidR="0053462E" w:rsidRPr="008B1C02">
        <w:t>22</w:t>
      </w:r>
      <w:r w:rsidRPr="008B1C02">
        <w:t>.4.3</w:t>
      </w:r>
      <w:r w:rsidRPr="008B1C02">
        <w:tab/>
        <w:t>Structured data types</w:t>
      </w:r>
      <w:bookmarkEnd w:id="10737"/>
      <w:bookmarkEnd w:id="10738"/>
      <w:bookmarkEnd w:id="10739"/>
      <w:bookmarkEnd w:id="10740"/>
      <w:bookmarkEnd w:id="10741"/>
      <w:bookmarkEnd w:id="10742"/>
      <w:bookmarkEnd w:id="10743"/>
    </w:p>
    <w:p w14:paraId="58829D5F" w14:textId="77777777" w:rsidR="00C1368E" w:rsidRPr="008B1C02" w:rsidRDefault="00C1368E" w:rsidP="00C1368E">
      <w:pPr>
        <w:pStyle w:val="Heading5"/>
      </w:pPr>
      <w:bookmarkStart w:id="10744" w:name="_Toc114212510"/>
      <w:bookmarkStart w:id="10745" w:name="_Toc136555262"/>
      <w:bookmarkStart w:id="10746" w:name="_Toc151993720"/>
      <w:bookmarkStart w:id="10747" w:name="_Toc152000500"/>
      <w:bookmarkStart w:id="10748" w:name="_Toc152159105"/>
      <w:bookmarkStart w:id="10749" w:name="_Toc168571268"/>
      <w:bookmarkStart w:id="10750" w:name="_Toc169773309"/>
      <w:r w:rsidRPr="008B1C02">
        <w:t>5.</w:t>
      </w:r>
      <w:r w:rsidR="0053462E" w:rsidRPr="008B1C02">
        <w:t>22</w:t>
      </w:r>
      <w:r w:rsidRPr="008B1C02">
        <w:t>.4.3.1</w:t>
      </w:r>
      <w:r w:rsidRPr="008B1C02">
        <w:tab/>
        <w:t>Introduction</w:t>
      </w:r>
      <w:bookmarkEnd w:id="10744"/>
      <w:bookmarkEnd w:id="10745"/>
      <w:bookmarkEnd w:id="10746"/>
      <w:bookmarkEnd w:id="10747"/>
      <w:bookmarkEnd w:id="10748"/>
      <w:bookmarkEnd w:id="10749"/>
      <w:bookmarkEnd w:id="10750"/>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51" w:name="_Toc114212511"/>
      <w:bookmarkStart w:id="10752" w:name="_Toc136555263"/>
      <w:bookmarkStart w:id="10753" w:name="_Toc151993721"/>
      <w:bookmarkStart w:id="10754" w:name="_Toc152000501"/>
      <w:bookmarkStart w:id="10755" w:name="_Toc152159106"/>
      <w:bookmarkStart w:id="10756" w:name="_Toc168571269"/>
      <w:bookmarkStart w:id="10757" w:name="_Toc169773310"/>
      <w:r w:rsidRPr="008B1C02">
        <w:t>5.</w:t>
      </w:r>
      <w:r w:rsidR="0053462E" w:rsidRPr="008B1C02">
        <w:t>22</w:t>
      </w:r>
      <w:r w:rsidRPr="008B1C02">
        <w:t>.4.3.2</w:t>
      </w:r>
      <w:r w:rsidRPr="008B1C02">
        <w:tab/>
        <w:t>Type: AccessTimeDistributionData</w:t>
      </w:r>
      <w:bookmarkEnd w:id="10751"/>
      <w:bookmarkEnd w:id="10752"/>
      <w:bookmarkEnd w:id="10753"/>
      <w:bookmarkEnd w:id="10754"/>
      <w:bookmarkEnd w:id="10755"/>
      <w:bookmarkEnd w:id="10756"/>
      <w:bookmarkEnd w:id="10757"/>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8" w:name="_Hlk128574548"/>
            <w:r>
              <w:rPr>
                <w:rFonts w:cs="Arial"/>
                <w:szCs w:val="18"/>
                <w:lang w:eastAsia="ja-JP"/>
              </w:rPr>
              <w:t>c</w:t>
            </w:r>
            <w:r w:rsidRPr="00B84771">
              <w:rPr>
                <w:rFonts w:cs="Arial"/>
                <w:szCs w:val="18"/>
                <w:lang w:eastAsia="ja-JP"/>
              </w:rPr>
              <w:t>overageArea</w:t>
            </w:r>
            <w:bookmarkEnd w:id="10758"/>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9" w:name="_Toc114212512"/>
      <w:bookmarkStart w:id="10760" w:name="_Toc136555264"/>
      <w:bookmarkStart w:id="10761" w:name="_Toc151993722"/>
      <w:bookmarkStart w:id="10762" w:name="_Toc152000502"/>
      <w:bookmarkStart w:id="10763" w:name="_Toc152159107"/>
      <w:bookmarkStart w:id="10764" w:name="_Toc168571270"/>
      <w:bookmarkStart w:id="10765" w:name="_Toc169773311"/>
      <w:r w:rsidRPr="008B1C02">
        <w:t>5.</w:t>
      </w:r>
      <w:r w:rsidR="0053462E" w:rsidRPr="008B1C02">
        <w:t>22</w:t>
      </w:r>
      <w:r w:rsidRPr="008B1C02">
        <w:t>.4.3.3</w:t>
      </w:r>
      <w:r w:rsidRPr="008B1C02">
        <w:tab/>
        <w:t>Type: StatusRequestData</w:t>
      </w:r>
      <w:bookmarkEnd w:id="10759"/>
      <w:bookmarkEnd w:id="10760"/>
      <w:bookmarkEnd w:id="10761"/>
      <w:bookmarkEnd w:id="10762"/>
      <w:bookmarkEnd w:id="10763"/>
      <w:bookmarkEnd w:id="10764"/>
      <w:bookmarkEnd w:id="10765"/>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6" w:name="_Toc114212513"/>
      <w:bookmarkStart w:id="10767" w:name="_Toc136555265"/>
      <w:bookmarkStart w:id="10768" w:name="_Toc151993723"/>
      <w:bookmarkStart w:id="10769" w:name="_Toc152000503"/>
      <w:bookmarkStart w:id="10770" w:name="_Toc152159108"/>
      <w:bookmarkStart w:id="10771" w:name="_Toc168571271"/>
      <w:bookmarkStart w:id="10772" w:name="_Toc169773312"/>
      <w:r w:rsidRPr="008B1C02">
        <w:t>5.</w:t>
      </w:r>
      <w:r w:rsidR="0053462E" w:rsidRPr="008B1C02">
        <w:t>22</w:t>
      </w:r>
      <w:r w:rsidRPr="008B1C02">
        <w:t>.4.3.4</w:t>
      </w:r>
      <w:r w:rsidRPr="008B1C02">
        <w:tab/>
        <w:t>Type: StatusResponseData</w:t>
      </w:r>
      <w:bookmarkEnd w:id="10766"/>
      <w:bookmarkEnd w:id="10767"/>
      <w:bookmarkEnd w:id="10768"/>
      <w:bookmarkEnd w:id="10769"/>
      <w:bookmarkEnd w:id="10770"/>
      <w:bookmarkEnd w:id="10771"/>
      <w:bookmarkEnd w:id="10772"/>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3" w:name="_Toc114212514"/>
      <w:bookmarkStart w:id="10774" w:name="_Toc136555266"/>
      <w:bookmarkStart w:id="10775" w:name="_Toc151993724"/>
      <w:bookmarkStart w:id="10776" w:name="_Toc152000504"/>
      <w:bookmarkStart w:id="10777" w:name="_Toc152159109"/>
      <w:bookmarkStart w:id="10778" w:name="_Toc168571272"/>
      <w:bookmarkStart w:id="10779" w:name="_Toc169773313"/>
      <w:r w:rsidRPr="008B1C02">
        <w:t>5.</w:t>
      </w:r>
      <w:r w:rsidR="0053462E" w:rsidRPr="008B1C02">
        <w:t>22</w:t>
      </w:r>
      <w:r w:rsidRPr="008B1C02">
        <w:t>.4.3.5</w:t>
      </w:r>
      <w:r w:rsidRPr="008B1C02">
        <w:tab/>
        <w:t xml:space="preserve">Type: </w:t>
      </w:r>
      <w:r w:rsidRPr="008B1C02">
        <w:rPr>
          <w:lang w:eastAsia="zh-CN"/>
        </w:rPr>
        <w:t>ActiveUe</w:t>
      </w:r>
      <w:bookmarkEnd w:id="10773"/>
      <w:bookmarkEnd w:id="10774"/>
      <w:bookmarkEnd w:id="10775"/>
      <w:bookmarkEnd w:id="10776"/>
      <w:bookmarkEnd w:id="10777"/>
      <w:bookmarkEnd w:id="10778"/>
      <w:bookmarkEnd w:id="10779"/>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80" w:name="_Toc138762466"/>
      <w:bookmarkStart w:id="10781" w:name="_Toc145708660"/>
      <w:bookmarkStart w:id="10782" w:name="_Toc153827334"/>
      <w:bookmarkStart w:id="10783" w:name="_Toc168571273"/>
      <w:bookmarkStart w:id="10784" w:name="_Toc169773314"/>
      <w:bookmarkStart w:id="10785" w:name="_Toc114212515"/>
      <w:bookmarkStart w:id="10786" w:name="_Toc136555267"/>
      <w:bookmarkStart w:id="10787" w:name="_Toc151993725"/>
      <w:bookmarkStart w:id="10788" w:name="_Toc152000505"/>
      <w:bookmarkStart w:id="10789" w:name="_Toc152159110"/>
      <w:r>
        <w:t>5.22.4.3.6</w:t>
      </w:r>
      <w:r>
        <w:tab/>
        <w:t>Type AstiConfigNotification</w:t>
      </w:r>
      <w:bookmarkEnd w:id="10780"/>
      <w:bookmarkEnd w:id="10781"/>
      <w:bookmarkEnd w:id="10782"/>
      <w:bookmarkEnd w:id="10783"/>
      <w:bookmarkEnd w:id="10784"/>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90" w:name="_Toc153827335"/>
      <w:bookmarkStart w:id="10791" w:name="_Toc168571274"/>
      <w:bookmarkStart w:id="10792" w:name="_Toc169773315"/>
      <w:r>
        <w:t>5.22.4.3.7</w:t>
      </w:r>
      <w:r>
        <w:tab/>
        <w:t>Type AstiConfigStateNotification</w:t>
      </w:r>
      <w:bookmarkEnd w:id="10790"/>
      <w:bookmarkEnd w:id="10791"/>
      <w:bookmarkEnd w:id="10792"/>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3" w:name="_Toc168571275"/>
      <w:bookmarkStart w:id="10794" w:name="_Toc169773316"/>
      <w:r w:rsidRPr="008B1C02">
        <w:t>5.</w:t>
      </w:r>
      <w:r w:rsidR="0053462E" w:rsidRPr="008B1C02">
        <w:t>22</w:t>
      </w:r>
      <w:r w:rsidRPr="008B1C02">
        <w:t>.4.4</w:t>
      </w:r>
      <w:r w:rsidRPr="008B1C02">
        <w:tab/>
        <w:t>Simple data types and enumerations</w:t>
      </w:r>
      <w:bookmarkEnd w:id="10785"/>
      <w:bookmarkEnd w:id="10786"/>
      <w:bookmarkEnd w:id="10787"/>
      <w:bookmarkEnd w:id="10788"/>
      <w:bookmarkEnd w:id="10789"/>
      <w:bookmarkEnd w:id="10793"/>
      <w:bookmarkEnd w:id="10794"/>
    </w:p>
    <w:p w14:paraId="7DCC2B7B" w14:textId="77777777" w:rsidR="00C1368E" w:rsidRPr="008B1C02" w:rsidRDefault="00C1368E" w:rsidP="00C1368E">
      <w:pPr>
        <w:pStyle w:val="Heading5"/>
      </w:pPr>
      <w:bookmarkStart w:id="10795" w:name="_Toc114212516"/>
      <w:bookmarkStart w:id="10796" w:name="_Toc136555268"/>
      <w:bookmarkStart w:id="10797" w:name="_Toc151993726"/>
      <w:bookmarkStart w:id="10798" w:name="_Toc152000506"/>
      <w:bookmarkStart w:id="10799" w:name="_Toc152159111"/>
      <w:bookmarkStart w:id="10800" w:name="_Toc168571276"/>
      <w:bookmarkStart w:id="10801" w:name="_Toc169773317"/>
      <w:r w:rsidRPr="008B1C02">
        <w:t>5.</w:t>
      </w:r>
      <w:r w:rsidR="0053462E" w:rsidRPr="008B1C02">
        <w:t>22</w:t>
      </w:r>
      <w:r w:rsidRPr="008B1C02">
        <w:t>.4.4.1</w:t>
      </w:r>
      <w:r w:rsidRPr="008B1C02">
        <w:tab/>
        <w:t>Introduction</w:t>
      </w:r>
      <w:bookmarkEnd w:id="10795"/>
      <w:bookmarkEnd w:id="10796"/>
      <w:bookmarkEnd w:id="10797"/>
      <w:bookmarkEnd w:id="10798"/>
      <w:bookmarkEnd w:id="10799"/>
      <w:bookmarkEnd w:id="10800"/>
      <w:bookmarkEnd w:id="10801"/>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2" w:name="_Toc114212517"/>
      <w:bookmarkStart w:id="10803" w:name="_Toc136555269"/>
      <w:bookmarkStart w:id="10804" w:name="_Toc151993727"/>
      <w:bookmarkStart w:id="10805" w:name="_Toc152000507"/>
      <w:bookmarkStart w:id="10806" w:name="_Toc152159112"/>
      <w:bookmarkStart w:id="10807" w:name="_Toc168571277"/>
      <w:bookmarkStart w:id="10808" w:name="_Toc169773318"/>
      <w:r w:rsidRPr="008B1C02">
        <w:t>5.</w:t>
      </w:r>
      <w:r w:rsidR="0053462E" w:rsidRPr="008B1C02">
        <w:t>22</w:t>
      </w:r>
      <w:r w:rsidRPr="008B1C02">
        <w:t>.4.4.2</w:t>
      </w:r>
      <w:r w:rsidRPr="008B1C02">
        <w:tab/>
        <w:t>Simple data types</w:t>
      </w:r>
      <w:bookmarkEnd w:id="10802"/>
      <w:bookmarkEnd w:id="10803"/>
      <w:bookmarkEnd w:id="10804"/>
      <w:bookmarkEnd w:id="10805"/>
      <w:bookmarkEnd w:id="10806"/>
      <w:bookmarkEnd w:id="10807"/>
      <w:bookmarkEnd w:id="10808"/>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9"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9"/>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10" w:name="_Toc114212518"/>
      <w:bookmarkStart w:id="10811" w:name="_Toc136555270"/>
      <w:bookmarkStart w:id="10812" w:name="_Toc151993728"/>
      <w:bookmarkStart w:id="10813" w:name="_Toc152000508"/>
      <w:bookmarkStart w:id="10814" w:name="_Toc152159113"/>
      <w:bookmarkStart w:id="10815" w:name="_Toc168571278"/>
      <w:bookmarkStart w:id="10816" w:name="_Toc169773319"/>
      <w:r w:rsidRPr="008B1C02">
        <w:t>5.</w:t>
      </w:r>
      <w:r w:rsidR="0053462E" w:rsidRPr="008B1C02">
        <w:t>22</w:t>
      </w:r>
      <w:r w:rsidRPr="008B1C02">
        <w:t>.5</w:t>
      </w:r>
      <w:r w:rsidRPr="008B1C02">
        <w:tab/>
        <w:t>Used Features</w:t>
      </w:r>
      <w:bookmarkEnd w:id="10810"/>
      <w:bookmarkEnd w:id="10811"/>
      <w:bookmarkEnd w:id="10812"/>
      <w:bookmarkEnd w:id="10813"/>
      <w:bookmarkEnd w:id="10814"/>
      <w:bookmarkEnd w:id="10815"/>
      <w:bookmarkEnd w:id="10816"/>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7"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7"/>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8" w:name="_Toc114212519"/>
      <w:bookmarkStart w:id="10819" w:name="_Toc136555271"/>
      <w:bookmarkStart w:id="10820" w:name="_Toc151993729"/>
      <w:bookmarkStart w:id="10821" w:name="_Toc152000509"/>
      <w:bookmarkStart w:id="10822" w:name="_Toc152159114"/>
      <w:bookmarkStart w:id="10823" w:name="_Toc168571279"/>
      <w:bookmarkStart w:id="10824" w:name="_Toc169773320"/>
      <w:r w:rsidRPr="008B1C02">
        <w:t>5.</w:t>
      </w:r>
      <w:r w:rsidR="0053462E" w:rsidRPr="008B1C02">
        <w:t>22</w:t>
      </w:r>
      <w:r w:rsidRPr="008B1C02">
        <w:t>.6</w:t>
      </w:r>
      <w:r w:rsidRPr="008B1C02">
        <w:tab/>
      </w:r>
      <w:r w:rsidRPr="008B1C02">
        <w:rPr>
          <w:lang w:val="en-US"/>
        </w:rPr>
        <w:t>Error handling</w:t>
      </w:r>
      <w:bookmarkEnd w:id="10818"/>
      <w:bookmarkEnd w:id="10819"/>
      <w:bookmarkEnd w:id="10820"/>
      <w:bookmarkEnd w:id="10821"/>
      <w:bookmarkEnd w:id="10822"/>
      <w:bookmarkEnd w:id="10823"/>
      <w:bookmarkEnd w:id="10824"/>
    </w:p>
    <w:p w14:paraId="49D4DA3E" w14:textId="77777777" w:rsidR="00C1368E" w:rsidRPr="008B1C02" w:rsidRDefault="00C1368E" w:rsidP="00C1368E">
      <w:pPr>
        <w:pStyle w:val="Heading4"/>
      </w:pPr>
      <w:bookmarkStart w:id="10825" w:name="_Toc114212520"/>
      <w:bookmarkStart w:id="10826" w:name="_Toc136555272"/>
      <w:bookmarkStart w:id="10827" w:name="_Toc151993730"/>
      <w:bookmarkStart w:id="10828" w:name="_Toc152000510"/>
      <w:bookmarkStart w:id="10829" w:name="_Toc152159115"/>
      <w:bookmarkStart w:id="10830" w:name="_Toc168571280"/>
      <w:bookmarkStart w:id="10831" w:name="_Toc169773321"/>
      <w:r w:rsidRPr="008B1C02">
        <w:t>5.</w:t>
      </w:r>
      <w:r w:rsidR="0053462E" w:rsidRPr="008B1C02">
        <w:t>22</w:t>
      </w:r>
      <w:r w:rsidRPr="008B1C02">
        <w:t>.6.1</w:t>
      </w:r>
      <w:r w:rsidRPr="008B1C02">
        <w:tab/>
        <w:t>General</w:t>
      </w:r>
      <w:bookmarkEnd w:id="10825"/>
      <w:bookmarkEnd w:id="10826"/>
      <w:bookmarkEnd w:id="10827"/>
      <w:bookmarkEnd w:id="10828"/>
      <w:bookmarkEnd w:id="10829"/>
      <w:bookmarkEnd w:id="10830"/>
      <w:bookmarkEnd w:id="10831"/>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2" w:name="_Toc114212521"/>
      <w:bookmarkStart w:id="10833" w:name="_Toc136555273"/>
      <w:bookmarkStart w:id="10834" w:name="_Toc151993731"/>
      <w:bookmarkStart w:id="10835" w:name="_Toc152000511"/>
      <w:bookmarkStart w:id="10836" w:name="_Toc152159116"/>
      <w:bookmarkStart w:id="10837" w:name="_Toc168571281"/>
      <w:bookmarkStart w:id="10838" w:name="_Toc169773322"/>
      <w:r w:rsidRPr="008B1C02">
        <w:t>5.</w:t>
      </w:r>
      <w:r w:rsidR="0053462E" w:rsidRPr="008B1C02">
        <w:t>22</w:t>
      </w:r>
      <w:r w:rsidRPr="008B1C02">
        <w:t>.6.2</w:t>
      </w:r>
      <w:r w:rsidRPr="008B1C02">
        <w:tab/>
        <w:t>Protocol Errors</w:t>
      </w:r>
      <w:bookmarkEnd w:id="10832"/>
      <w:bookmarkEnd w:id="10833"/>
      <w:bookmarkEnd w:id="10834"/>
      <w:bookmarkEnd w:id="10835"/>
      <w:bookmarkEnd w:id="10836"/>
      <w:bookmarkEnd w:id="10837"/>
      <w:bookmarkEnd w:id="10838"/>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9" w:name="_Toc114212522"/>
      <w:bookmarkStart w:id="10840" w:name="_Toc136555274"/>
      <w:bookmarkStart w:id="10841" w:name="_Toc151993732"/>
      <w:bookmarkStart w:id="10842" w:name="_Toc152000512"/>
      <w:bookmarkStart w:id="10843" w:name="_Toc152159117"/>
      <w:bookmarkStart w:id="10844" w:name="_Toc168571282"/>
      <w:bookmarkStart w:id="10845" w:name="_Toc169773323"/>
      <w:r w:rsidRPr="008B1C02">
        <w:t>5.</w:t>
      </w:r>
      <w:r w:rsidR="0053462E" w:rsidRPr="008B1C02">
        <w:t>22</w:t>
      </w:r>
      <w:r w:rsidRPr="008B1C02">
        <w:t>.6.3</w:t>
      </w:r>
      <w:r w:rsidRPr="008B1C02">
        <w:tab/>
        <w:t>Application Errors</w:t>
      </w:r>
      <w:bookmarkEnd w:id="10839"/>
      <w:bookmarkEnd w:id="10840"/>
      <w:bookmarkEnd w:id="10841"/>
      <w:bookmarkEnd w:id="10842"/>
      <w:bookmarkEnd w:id="10843"/>
      <w:bookmarkEnd w:id="10844"/>
      <w:bookmarkEnd w:id="10845"/>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6"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6"/>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7" w:name="_Toc114212523"/>
      <w:bookmarkStart w:id="10848" w:name="_Toc136555275"/>
      <w:bookmarkStart w:id="10849" w:name="_Toc151993733"/>
      <w:bookmarkStart w:id="10850" w:name="_Toc152000513"/>
      <w:bookmarkStart w:id="10851" w:name="_Toc152159118"/>
      <w:bookmarkStart w:id="10852" w:name="_Toc168571283"/>
      <w:bookmarkStart w:id="10853" w:name="_Toc169773324"/>
      <w:bookmarkStart w:id="10854" w:name="_Toc90658167"/>
      <w:r w:rsidRPr="008B1C02">
        <w:t>5.</w:t>
      </w:r>
      <w:r w:rsidR="006C7BCE" w:rsidRPr="008B1C02">
        <w:t>23</w:t>
      </w:r>
      <w:r w:rsidRPr="008B1C02">
        <w:tab/>
      </w:r>
      <w:bookmarkStart w:id="10855" w:name="_Hlk99530927"/>
      <w:r w:rsidRPr="008B1C02">
        <w:t>DataReporting</w:t>
      </w:r>
      <w:bookmarkEnd w:id="10855"/>
      <w:r w:rsidRPr="008B1C02">
        <w:t xml:space="preserve"> API</w:t>
      </w:r>
      <w:bookmarkEnd w:id="10847"/>
      <w:bookmarkEnd w:id="10848"/>
      <w:bookmarkEnd w:id="10849"/>
      <w:bookmarkEnd w:id="10850"/>
      <w:bookmarkEnd w:id="10851"/>
      <w:bookmarkEnd w:id="10852"/>
      <w:bookmarkEnd w:id="10853"/>
    </w:p>
    <w:p w14:paraId="399F0BFE" w14:textId="77777777" w:rsidR="00B701D1" w:rsidRPr="008B1C02" w:rsidRDefault="00B701D1" w:rsidP="00B701D1">
      <w:pPr>
        <w:pStyle w:val="Heading3"/>
      </w:pPr>
      <w:bookmarkStart w:id="10856" w:name="_Toc95152553"/>
      <w:bookmarkStart w:id="10857" w:name="_Toc95837595"/>
      <w:bookmarkStart w:id="10858" w:name="_Toc96002757"/>
      <w:bookmarkStart w:id="10859" w:name="_Toc96069398"/>
      <w:bookmarkStart w:id="10860" w:name="_Toc96078282"/>
      <w:bookmarkStart w:id="10861" w:name="_Toc114212524"/>
      <w:bookmarkStart w:id="10862" w:name="_Toc136555276"/>
      <w:bookmarkStart w:id="10863" w:name="_Toc151993734"/>
      <w:bookmarkStart w:id="10864" w:name="_Toc152000514"/>
      <w:bookmarkStart w:id="10865" w:name="_Toc152159119"/>
      <w:bookmarkStart w:id="10866" w:name="_Toc168571284"/>
      <w:bookmarkStart w:id="10867" w:name="_Toc169773325"/>
      <w:r w:rsidRPr="008B1C02">
        <w:t>5.</w:t>
      </w:r>
      <w:r w:rsidR="006C7BCE" w:rsidRPr="008B1C02">
        <w:t>23</w:t>
      </w:r>
      <w:r w:rsidRPr="008B1C02">
        <w:t>.1</w:t>
      </w:r>
      <w:r w:rsidRPr="008B1C02">
        <w:tab/>
      </w:r>
      <w:bookmarkEnd w:id="10856"/>
      <w:bookmarkEnd w:id="10857"/>
      <w:bookmarkEnd w:id="10858"/>
      <w:bookmarkEnd w:id="10859"/>
      <w:bookmarkEnd w:id="10860"/>
      <w:r w:rsidRPr="008B1C02">
        <w:t>Introduction</w:t>
      </w:r>
      <w:bookmarkEnd w:id="10861"/>
      <w:bookmarkEnd w:id="10862"/>
      <w:bookmarkEnd w:id="10863"/>
      <w:bookmarkEnd w:id="10864"/>
      <w:bookmarkEnd w:id="10865"/>
      <w:bookmarkEnd w:id="10866"/>
      <w:bookmarkEnd w:id="10867"/>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8" w:name="_Toc95152554"/>
      <w:bookmarkStart w:id="10869" w:name="_Toc95837596"/>
      <w:bookmarkStart w:id="10870" w:name="_Toc96002758"/>
      <w:bookmarkStart w:id="10871" w:name="_Toc96069399"/>
      <w:bookmarkStart w:id="10872" w:name="_Toc96078283"/>
      <w:bookmarkStart w:id="10873" w:name="_Toc114212525"/>
      <w:bookmarkStart w:id="10874" w:name="_Toc136555277"/>
      <w:bookmarkStart w:id="10875" w:name="_Toc151993735"/>
      <w:bookmarkStart w:id="10876" w:name="_Toc152000515"/>
      <w:bookmarkStart w:id="10877" w:name="_Toc152159120"/>
      <w:bookmarkStart w:id="10878" w:name="_Toc168571285"/>
      <w:bookmarkStart w:id="10879" w:name="_Toc169773326"/>
      <w:r w:rsidRPr="008B1C02">
        <w:t>5.</w:t>
      </w:r>
      <w:r w:rsidR="006C7BCE" w:rsidRPr="008B1C02">
        <w:t>23</w:t>
      </w:r>
      <w:r w:rsidRPr="008B1C02">
        <w:t>.2</w:t>
      </w:r>
      <w:r w:rsidRPr="008B1C02">
        <w:tab/>
        <w:t>Resources</w:t>
      </w:r>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394ED6EB" w14:textId="77777777" w:rsidR="00E84AD6" w:rsidRPr="00796B27" w:rsidRDefault="00E84AD6" w:rsidP="00E84AD6">
      <w:pPr>
        <w:pStyle w:val="Heading4"/>
      </w:pPr>
      <w:bookmarkStart w:id="10880" w:name="_Toc168571286"/>
      <w:bookmarkStart w:id="10881" w:name="_Toc169773327"/>
      <w:bookmarkStart w:id="10882" w:name="_Hlk165381151"/>
      <w:r w:rsidRPr="00796B27">
        <w:t>5.</w:t>
      </w:r>
      <w:r>
        <w:t>23</w:t>
      </w:r>
      <w:r w:rsidRPr="00796B27">
        <w:t>.2.1</w:t>
      </w:r>
      <w:r w:rsidRPr="00796B27">
        <w:tab/>
        <w:t>Overview</w:t>
      </w:r>
      <w:bookmarkEnd w:id="10880"/>
      <w:bookmarkEnd w:id="10881"/>
    </w:p>
    <w:bookmarkEnd w:id="10882"/>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3"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45pt;height:240.85pt" o:ole="">
            <v:imagedata r:id="rId52" o:title=""/>
          </v:shape>
          <o:OLEObject Type="Embed" ProgID="Visio.Drawing.15" ShapeID="_x0000_i1045" DrawAspect="Content" ObjectID="_1810037911" r:id="rId53"/>
        </w:object>
      </w:r>
    </w:p>
    <w:bookmarkEnd w:id="10883"/>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4"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4"/>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5" w:name="_Toc28012794"/>
      <w:bookmarkStart w:id="10886" w:name="_Toc34266264"/>
      <w:bookmarkStart w:id="10887" w:name="_Toc36102435"/>
      <w:bookmarkStart w:id="10888" w:name="_Toc43563477"/>
      <w:bookmarkStart w:id="10889" w:name="_Toc45134020"/>
      <w:bookmarkStart w:id="10890" w:name="_Toc50031950"/>
      <w:bookmarkStart w:id="10891" w:name="_Toc51762870"/>
      <w:bookmarkStart w:id="10892" w:name="_Toc56640937"/>
      <w:bookmarkStart w:id="10893" w:name="_Toc59017905"/>
      <w:bookmarkStart w:id="10894" w:name="_Toc66231773"/>
      <w:bookmarkStart w:id="10895" w:name="_Toc68168934"/>
      <w:bookmarkStart w:id="10896" w:name="_Toc95152556"/>
      <w:bookmarkStart w:id="10897" w:name="_Toc95837598"/>
      <w:bookmarkStart w:id="10898" w:name="_Toc96002760"/>
      <w:bookmarkStart w:id="10899" w:name="_Toc96069401"/>
      <w:bookmarkStart w:id="10900" w:name="_Toc96078285"/>
      <w:bookmarkStart w:id="10901" w:name="_Toc114212526"/>
      <w:bookmarkStart w:id="10902" w:name="_Toc136555278"/>
      <w:bookmarkStart w:id="10903" w:name="_Toc151993736"/>
      <w:bookmarkStart w:id="10904" w:name="_Toc152000516"/>
      <w:bookmarkStart w:id="10905" w:name="_Toc152159121"/>
      <w:bookmarkStart w:id="10906" w:name="_Toc168571287"/>
      <w:bookmarkStart w:id="10907" w:name="_Toc169773328"/>
      <w:r w:rsidRPr="008B1C02">
        <w:t>5.</w:t>
      </w:r>
      <w:r w:rsidR="006C7BCE" w:rsidRPr="008B1C02">
        <w:t>23</w:t>
      </w:r>
      <w:r w:rsidRPr="008B1C02">
        <w:t>.2.2</w:t>
      </w:r>
      <w:r w:rsidRPr="008B1C02">
        <w:tab/>
      </w:r>
      <w:bookmarkEnd w:id="10885"/>
      <w:bookmarkEnd w:id="10886"/>
      <w:bookmarkEnd w:id="10887"/>
      <w:bookmarkEnd w:id="10888"/>
      <w:bookmarkEnd w:id="10889"/>
      <w:bookmarkEnd w:id="10890"/>
      <w:bookmarkEnd w:id="10891"/>
      <w:bookmarkEnd w:id="10892"/>
      <w:bookmarkEnd w:id="10893"/>
      <w:bookmarkEnd w:id="10894"/>
      <w:bookmarkEnd w:id="10895"/>
      <w:r w:rsidRPr="008B1C02">
        <w:t>Resource: Data Reporting Sessions</w:t>
      </w:r>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3F60A1F4" w14:textId="77777777" w:rsidR="00B701D1" w:rsidRPr="008B1C02" w:rsidRDefault="00B701D1" w:rsidP="00B701D1">
      <w:pPr>
        <w:pStyle w:val="Heading5"/>
      </w:pPr>
      <w:bookmarkStart w:id="10908" w:name="_Toc28012795"/>
      <w:bookmarkStart w:id="10909" w:name="_Toc34266265"/>
      <w:bookmarkStart w:id="10910" w:name="_Toc36102436"/>
      <w:bookmarkStart w:id="10911" w:name="_Toc43563478"/>
      <w:bookmarkStart w:id="10912" w:name="_Toc45134021"/>
      <w:bookmarkStart w:id="10913" w:name="_Toc50031951"/>
      <w:bookmarkStart w:id="10914" w:name="_Toc51762871"/>
      <w:bookmarkStart w:id="10915" w:name="_Toc56640938"/>
      <w:bookmarkStart w:id="10916" w:name="_Toc59017906"/>
      <w:bookmarkStart w:id="10917" w:name="_Toc66231774"/>
      <w:bookmarkStart w:id="10918" w:name="_Toc68168935"/>
      <w:bookmarkStart w:id="10919" w:name="_Toc95152557"/>
      <w:bookmarkStart w:id="10920" w:name="_Toc95837599"/>
      <w:bookmarkStart w:id="10921" w:name="_Toc96002761"/>
      <w:bookmarkStart w:id="10922" w:name="_Toc96069402"/>
      <w:bookmarkStart w:id="10923" w:name="_Toc96078286"/>
      <w:bookmarkStart w:id="10924" w:name="_Toc114212527"/>
      <w:bookmarkStart w:id="10925" w:name="_Toc136555279"/>
      <w:bookmarkStart w:id="10926" w:name="_Toc151993737"/>
      <w:bookmarkStart w:id="10927" w:name="_Toc152000517"/>
      <w:bookmarkStart w:id="10928" w:name="_Toc152159122"/>
      <w:bookmarkStart w:id="10929" w:name="_Toc168571288"/>
      <w:bookmarkStart w:id="10930" w:name="_Toc169773329"/>
      <w:r w:rsidRPr="008B1C02">
        <w:t>5.</w:t>
      </w:r>
      <w:r w:rsidR="006C7BCE" w:rsidRPr="008B1C02">
        <w:t>23</w:t>
      </w:r>
      <w:r w:rsidRPr="008B1C02">
        <w:t>.2.2.1</w:t>
      </w:r>
      <w:r w:rsidRPr="008B1C02">
        <w:tab/>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r w:rsidRPr="008B1C02">
        <w:t>Introduction</w:t>
      </w:r>
      <w:bookmarkEnd w:id="10924"/>
      <w:bookmarkEnd w:id="10925"/>
      <w:bookmarkEnd w:id="10926"/>
      <w:bookmarkEnd w:id="10927"/>
      <w:bookmarkEnd w:id="10928"/>
      <w:bookmarkEnd w:id="10929"/>
      <w:bookmarkEnd w:id="10930"/>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31" w:name="_Toc28012796"/>
      <w:bookmarkStart w:id="10932" w:name="_Toc34266266"/>
      <w:bookmarkStart w:id="10933" w:name="_Toc36102437"/>
      <w:bookmarkStart w:id="10934" w:name="_Toc43563479"/>
      <w:bookmarkStart w:id="10935" w:name="_Toc45134022"/>
      <w:bookmarkStart w:id="10936" w:name="_Toc50031952"/>
      <w:bookmarkStart w:id="10937" w:name="_Toc51762872"/>
      <w:bookmarkStart w:id="10938" w:name="_Toc56640939"/>
      <w:bookmarkStart w:id="10939" w:name="_Toc59017907"/>
      <w:bookmarkStart w:id="10940" w:name="_Toc66231775"/>
      <w:bookmarkStart w:id="10941" w:name="_Toc68168936"/>
      <w:bookmarkStart w:id="10942" w:name="_Toc95152558"/>
      <w:bookmarkStart w:id="10943" w:name="_Toc95837600"/>
      <w:bookmarkStart w:id="10944" w:name="_Toc96002762"/>
      <w:bookmarkStart w:id="10945" w:name="_Toc96069403"/>
      <w:bookmarkStart w:id="10946" w:name="_Toc96078287"/>
      <w:bookmarkStart w:id="10947" w:name="_Toc114212528"/>
      <w:bookmarkStart w:id="10948" w:name="_Toc136555280"/>
      <w:bookmarkStart w:id="10949" w:name="_Toc151993738"/>
      <w:bookmarkStart w:id="10950" w:name="_Toc152000518"/>
      <w:bookmarkStart w:id="10951" w:name="_Toc152159123"/>
      <w:bookmarkStart w:id="10952" w:name="_Toc168571289"/>
      <w:bookmarkStart w:id="10953" w:name="_Toc169773330"/>
      <w:r w:rsidRPr="008B1C02">
        <w:t>5.</w:t>
      </w:r>
      <w:r w:rsidR="006C7BCE" w:rsidRPr="008B1C02">
        <w:t>23</w:t>
      </w:r>
      <w:r w:rsidRPr="008B1C02">
        <w:t>.2.2.2</w:t>
      </w:r>
      <w:r w:rsidRPr="008B1C02">
        <w:tab/>
        <w:t>Resource definition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4" w:name="_Toc28012797"/>
      <w:bookmarkStart w:id="10955" w:name="_Toc34266267"/>
      <w:bookmarkStart w:id="10956" w:name="_Toc36102438"/>
      <w:bookmarkStart w:id="10957" w:name="_Toc43563480"/>
      <w:bookmarkStart w:id="10958" w:name="_Toc45134023"/>
      <w:bookmarkStart w:id="10959" w:name="_Toc50031953"/>
      <w:bookmarkStart w:id="10960" w:name="_Toc51762873"/>
      <w:bookmarkStart w:id="10961" w:name="_Toc56640940"/>
      <w:bookmarkStart w:id="10962" w:name="_Toc59017908"/>
      <w:bookmarkStart w:id="10963" w:name="_Toc66231776"/>
      <w:bookmarkStart w:id="10964" w:name="_Toc68168937"/>
      <w:bookmarkStart w:id="10965" w:name="_Toc95152559"/>
      <w:bookmarkStart w:id="10966" w:name="_Toc95837601"/>
      <w:bookmarkStart w:id="10967" w:name="_Toc96002763"/>
      <w:bookmarkStart w:id="10968" w:name="_Toc96069404"/>
      <w:bookmarkStart w:id="10969" w:name="_Toc96078288"/>
      <w:bookmarkStart w:id="10970" w:name="_Toc114212529"/>
      <w:bookmarkStart w:id="10971" w:name="_Toc136555281"/>
      <w:bookmarkStart w:id="10972" w:name="_Toc151993739"/>
      <w:bookmarkStart w:id="10973" w:name="_Toc152000519"/>
      <w:bookmarkStart w:id="10974" w:name="_Toc152159124"/>
      <w:bookmarkStart w:id="10975" w:name="_Toc168571290"/>
      <w:bookmarkStart w:id="10976" w:name="_Toc169773331"/>
      <w:r w:rsidRPr="008B1C02">
        <w:t>5.</w:t>
      </w:r>
      <w:r w:rsidR="006C7BCE" w:rsidRPr="008B1C02">
        <w:t>23</w:t>
      </w:r>
      <w:r w:rsidRPr="008B1C02">
        <w:t>.2.2.3</w:t>
      </w:r>
      <w:r w:rsidRPr="008B1C02">
        <w:tab/>
        <w:t>Resource Methods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32854B95" w14:textId="77777777" w:rsidR="00B701D1" w:rsidRPr="008B1C02" w:rsidRDefault="00B701D1" w:rsidP="00B701D1">
      <w:pPr>
        <w:pStyle w:val="Heading6"/>
      </w:pPr>
      <w:bookmarkStart w:id="10977" w:name="_Toc28012798"/>
      <w:bookmarkStart w:id="10978" w:name="_Toc34266268"/>
      <w:bookmarkStart w:id="10979" w:name="_Toc36102439"/>
      <w:bookmarkStart w:id="10980" w:name="_Toc43563481"/>
      <w:bookmarkStart w:id="10981" w:name="_Toc45134024"/>
      <w:bookmarkStart w:id="10982" w:name="_Toc50031954"/>
      <w:bookmarkStart w:id="10983" w:name="_Toc51762874"/>
      <w:bookmarkStart w:id="10984" w:name="_Toc56640941"/>
      <w:bookmarkStart w:id="10985" w:name="_Toc59017909"/>
      <w:bookmarkStart w:id="10986" w:name="_Toc66231777"/>
      <w:bookmarkStart w:id="10987" w:name="_Toc68168938"/>
      <w:bookmarkStart w:id="10988" w:name="_Toc95152560"/>
      <w:bookmarkStart w:id="10989" w:name="_Toc95837602"/>
      <w:bookmarkStart w:id="10990" w:name="_Toc96002764"/>
      <w:bookmarkStart w:id="10991" w:name="_Toc96069405"/>
      <w:bookmarkStart w:id="10992" w:name="_Toc96078289"/>
      <w:bookmarkStart w:id="10993" w:name="_Toc114212530"/>
      <w:bookmarkStart w:id="10994" w:name="_Toc136555282"/>
      <w:bookmarkStart w:id="10995" w:name="_Toc151993740"/>
      <w:bookmarkStart w:id="10996" w:name="_Toc152000520"/>
      <w:bookmarkStart w:id="10997" w:name="_Toc152159125"/>
      <w:bookmarkStart w:id="10998" w:name="_Toc168571291"/>
      <w:bookmarkStart w:id="10999" w:name="_Toc169773332"/>
      <w:r w:rsidRPr="008B1C02">
        <w:t>5.</w:t>
      </w:r>
      <w:r w:rsidR="006C7BCE" w:rsidRPr="008B1C02">
        <w:t>23</w:t>
      </w:r>
      <w:r w:rsidRPr="008B1C02">
        <w:t>.2.2.3.1</w:t>
      </w:r>
      <w:r w:rsidRPr="008B1C02">
        <w:tab/>
        <w:t>POST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00" w:name="_Toc95152561"/>
      <w:bookmarkStart w:id="11001" w:name="_Toc95837603"/>
      <w:bookmarkStart w:id="11002" w:name="_Toc96002765"/>
      <w:bookmarkStart w:id="11003" w:name="_Toc96069406"/>
      <w:bookmarkStart w:id="11004" w:name="_Toc96078290"/>
    </w:p>
    <w:p w14:paraId="1AF188B1" w14:textId="77777777" w:rsidR="00B701D1" w:rsidRPr="008B1C02" w:rsidRDefault="00B701D1" w:rsidP="00B701D1">
      <w:pPr>
        <w:pStyle w:val="Heading4"/>
      </w:pPr>
      <w:bookmarkStart w:id="11005" w:name="_Toc114212531"/>
      <w:bookmarkStart w:id="11006" w:name="_Toc136555283"/>
      <w:bookmarkStart w:id="11007" w:name="_Toc151993741"/>
      <w:bookmarkStart w:id="11008" w:name="_Toc152000521"/>
      <w:bookmarkStart w:id="11009" w:name="_Toc152159126"/>
      <w:bookmarkStart w:id="11010" w:name="_Toc168571292"/>
      <w:bookmarkStart w:id="11011" w:name="_Toc169773333"/>
      <w:r w:rsidRPr="008B1C02">
        <w:t>5.</w:t>
      </w:r>
      <w:r w:rsidR="006C7BCE" w:rsidRPr="008B1C02">
        <w:t>23</w:t>
      </w:r>
      <w:r w:rsidRPr="008B1C02">
        <w:t>.2.3</w:t>
      </w:r>
      <w:r w:rsidRPr="008B1C02">
        <w:tab/>
        <w:t>Resource: Individual Data Reporting Session</w:t>
      </w:r>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3F15A4B3" w14:textId="77777777" w:rsidR="00B701D1" w:rsidRPr="008B1C02" w:rsidRDefault="00B701D1" w:rsidP="00B701D1">
      <w:pPr>
        <w:pStyle w:val="Heading5"/>
      </w:pPr>
      <w:bookmarkStart w:id="11012" w:name="_Toc95152562"/>
      <w:bookmarkStart w:id="11013" w:name="_Toc95837604"/>
      <w:bookmarkStart w:id="11014" w:name="_Toc96002766"/>
      <w:bookmarkStart w:id="11015" w:name="_Toc96069407"/>
      <w:bookmarkStart w:id="11016" w:name="_Toc96078291"/>
      <w:bookmarkStart w:id="11017" w:name="_Toc114212532"/>
      <w:bookmarkStart w:id="11018" w:name="_Toc136555284"/>
      <w:bookmarkStart w:id="11019" w:name="_Toc151993742"/>
      <w:bookmarkStart w:id="11020" w:name="_Toc152000522"/>
      <w:bookmarkStart w:id="11021" w:name="_Toc152159127"/>
      <w:bookmarkStart w:id="11022" w:name="_Toc168571293"/>
      <w:bookmarkStart w:id="11023" w:name="_Toc169773334"/>
      <w:r w:rsidRPr="008B1C02">
        <w:t>5.</w:t>
      </w:r>
      <w:r w:rsidR="006C7BCE" w:rsidRPr="008B1C02">
        <w:t>23</w:t>
      </w:r>
      <w:r w:rsidRPr="008B1C02">
        <w:t>.2.3.1</w:t>
      </w:r>
      <w:r w:rsidRPr="008B1C02">
        <w:tab/>
      </w:r>
      <w:bookmarkEnd w:id="11012"/>
      <w:bookmarkEnd w:id="11013"/>
      <w:bookmarkEnd w:id="11014"/>
      <w:bookmarkEnd w:id="11015"/>
      <w:bookmarkEnd w:id="11016"/>
      <w:r w:rsidRPr="008B1C02">
        <w:t>Introduction</w:t>
      </w:r>
      <w:bookmarkEnd w:id="11017"/>
      <w:bookmarkEnd w:id="11018"/>
      <w:bookmarkEnd w:id="11019"/>
      <w:bookmarkEnd w:id="11020"/>
      <w:bookmarkEnd w:id="11021"/>
      <w:bookmarkEnd w:id="11022"/>
      <w:bookmarkEnd w:id="11023"/>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4" w:name="_Toc28012802"/>
      <w:bookmarkStart w:id="11025" w:name="_Toc34266272"/>
      <w:bookmarkStart w:id="11026" w:name="_Toc36102443"/>
      <w:bookmarkStart w:id="11027" w:name="_Toc43563485"/>
      <w:bookmarkStart w:id="11028" w:name="_Toc45134028"/>
      <w:bookmarkStart w:id="11029" w:name="_Toc50031958"/>
      <w:bookmarkStart w:id="11030" w:name="_Toc51762878"/>
      <w:bookmarkStart w:id="11031" w:name="_Toc56640945"/>
      <w:bookmarkStart w:id="11032" w:name="_Toc59017913"/>
      <w:bookmarkStart w:id="11033" w:name="_Toc66231781"/>
      <w:bookmarkStart w:id="11034" w:name="_Toc68168942"/>
      <w:bookmarkStart w:id="11035" w:name="_Toc95152563"/>
      <w:bookmarkStart w:id="11036" w:name="_Toc95837605"/>
      <w:bookmarkStart w:id="11037" w:name="_Toc96002767"/>
      <w:bookmarkStart w:id="11038" w:name="_Toc96069408"/>
      <w:bookmarkStart w:id="11039" w:name="_Toc96078292"/>
      <w:bookmarkStart w:id="11040" w:name="_Toc114212533"/>
      <w:bookmarkStart w:id="11041" w:name="_Toc136555285"/>
      <w:bookmarkStart w:id="11042" w:name="_Toc151993743"/>
      <w:bookmarkStart w:id="11043" w:name="_Toc152000523"/>
      <w:bookmarkStart w:id="11044" w:name="_Toc152159128"/>
      <w:bookmarkStart w:id="11045" w:name="_Toc168571294"/>
      <w:bookmarkStart w:id="11046" w:name="_Toc169773335"/>
      <w:bookmarkStart w:id="11047" w:name="_Toc28012803"/>
      <w:bookmarkStart w:id="11048" w:name="_Toc34266273"/>
      <w:bookmarkStart w:id="11049" w:name="_Toc36102444"/>
      <w:bookmarkStart w:id="11050" w:name="_Toc43563486"/>
      <w:bookmarkStart w:id="11051" w:name="_Toc45134029"/>
      <w:r w:rsidRPr="008B1C02">
        <w:t>5.</w:t>
      </w:r>
      <w:r w:rsidR="006C7BCE" w:rsidRPr="008B1C02">
        <w:t>23</w:t>
      </w:r>
      <w:r w:rsidRPr="008B1C02">
        <w:t>.2.3.2</w:t>
      </w:r>
      <w:r w:rsidRPr="008B1C02">
        <w:tab/>
        <w:t>Resource Definition</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2" w:name="_Toc50031959"/>
      <w:bookmarkStart w:id="11053" w:name="_Toc51762879"/>
      <w:bookmarkStart w:id="11054" w:name="_Toc56640946"/>
      <w:bookmarkStart w:id="11055" w:name="_Toc59017914"/>
      <w:bookmarkStart w:id="11056" w:name="_Toc66231782"/>
      <w:bookmarkStart w:id="11057" w:name="_Toc68168943"/>
      <w:bookmarkStart w:id="11058" w:name="_Toc95152564"/>
      <w:bookmarkStart w:id="11059" w:name="_Toc95837606"/>
      <w:bookmarkStart w:id="11060" w:name="_Toc96002768"/>
      <w:bookmarkStart w:id="11061" w:name="_Toc96069409"/>
      <w:bookmarkStart w:id="11062" w:name="_Toc96078293"/>
      <w:bookmarkStart w:id="11063" w:name="_Toc114212534"/>
      <w:bookmarkStart w:id="11064" w:name="_Toc136555286"/>
      <w:bookmarkStart w:id="11065" w:name="_Toc151993744"/>
      <w:bookmarkStart w:id="11066" w:name="_Toc152000524"/>
      <w:bookmarkStart w:id="11067" w:name="_Toc152159129"/>
      <w:bookmarkStart w:id="11068" w:name="_Toc168571295"/>
      <w:bookmarkStart w:id="11069" w:name="_Toc169773336"/>
      <w:bookmarkStart w:id="11070" w:name="_Toc50031961"/>
      <w:bookmarkStart w:id="11071" w:name="_Toc51762881"/>
      <w:bookmarkStart w:id="11072" w:name="_Toc56640948"/>
      <w:bookmarkStart w:id="11073" w:name="_Toc59017916"/>
      <w:bookmarkStart w:id="11074" w:name="_Toc66231784"/>
      <w:bookmarkStart w:id="11075" w:name="_Toc68168945"/>
      <w:bookmarkStart w:id="11076" w:name="_Toc95152566"/>
      <w:bookmarkStart w:id="11077" w:name="_Toc95837608"/>
      <w:bookmarkStart w:id="11078" w:name="_Toc96002770"/>
      <w:bookmarkStart w:id="11079" w:name="_Toc96069411"/>
      <w:bookmarkStart w:id="11080" w:name="_Toc96078295"/>
      <w:bookmarkStart w:id="11081" w:name="_Toc50031960"/>
      <w:bookmarkStart w:id="11082" w:name="_Toc51762880"/>
      <w:bookmarkStart w:id="11083" w:name="_Toc56640947"/>
      <w:bookmarkStart w:id="11084" w:name="_Toc59017915"/>
      <w:bookmarkStart w:id="11085" w:name="_Toc66231783"/>
      <w:bookmarkStart w:id="11086" w:name="_Toc68168944"/>
      <w:bookmarkEnd w:id="11047"/>
      <w:bookmarkEnd w:id="11048"/>
      <w:bookmarkEnd w:id="11049"/>
      <w:bookmarkEnd w:id="11050"/>
      <w:bookmarkEnd w:id="11051"/>
      <w:r w:rsidRPr="008B1C02">
        <w:t>5.</w:t>
      </w:r>
      <w:r w:rsidR="006C7BCE" w:rsidRPr="008B1C02">
        <w:t>23</w:t>
      </w:r>
      <w:r w:rsidRPr="008B1C02">
        <w:t>.2.3.3</w:t>
      </w:r>
      <w:r w:rsidRPr="008B1C02">
        <w:tab/>
        <w:t>Resource standard methods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0F80A426" w14:textId="77777777" w:rsidR="00B701D1" w:rsidRPr="008B1C02" w:rsidRDefault="00B701D1" w:rsidP="00B701D1">
      <w:pPr>
        <w:pStyle w:val="Heading6"/>
      </w:pPr>
      <w:bookmarkStart w:id="11087" w:name="_Toc95152565"/>
      <w:bookmarkStart w:id="11088" w:name="_Toc95837607"/>
      <w:bookmarkStart w:id="11089" w:name="_Toc96002769"/>
      <w:bookmarkStart w:id="11090" w:name="_Toc96069410"/>
      <w:bookmarkStart w:id="11091" w:name="_Toc96078294"/>
      <w:bookmarkStart w:id="11092" w:name="_Toc114212535"/>
      <w:bookmarkStart w:id="11093" w:name="_Toc136555287"/>
      <w:bookmarkStart w:id="11094" w:name="_Toc151993745"/>
      <w:bookmarkStart w:id="11095" w:name="_Toc152000525"/>
      <w:bookmarkStart w:id="11096" w:name="_Toc152159130"/>
      <w:bookmarkStart w:id="11097" w:name="_Toc168571296"/>
      <w:bookmarkStart w:id="11098" w:name="_Toc169773337"/>
      <w:r w:rsidRPr="008B1C02">
        <w:t>5.</w:t>
      </w:r>
      <w:r w:rsidR="006C7BCE" w:rsidRPr="008B1C02">
        <w:t>23</w:t>
      </w:r>
      <w:r w:rsidRPr="008B1C02">
        <w:t>.2.3.3.1</w:t>
      </w:r>
      <w:r w:rsidRPr="008B1C02">
        <w:tab/>
        <w:t>GET</w:t>
      </w:r>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9" w:name="_Toc114212536"/>
      <w:bookmarkStart w:id="11100" w:name="_Toc136555288"/>
      <w:bookmarkStart w:id="11101" w:name="_Toc151993746"/>
      <w:bookmarkStart w:id="11102" w:name="_Toc152000526"/>
      <w:bookmarkStart w:id="11103" w:name="_Toc152159131"/>
      <w:bookmarkStart w:id="11104" w:name="_Toc168571297"/>
      <w:bookmarkStart w:id="11105" w:name="_Toc169773338"/>
      <w:r w:rsidRPr="008B1C02">
        <w:t>5.</w:t>
      </w:r>
      <w:r w:rsidR="006C7BCE" w:rsidRPr="008B1C02">
        <w:t>23</w:t>
      </w:r>
      <w:r w:rsidRPr="008B1C02">
        <w:t>.2.3.3.2</w:t>
      </w:r>
      <w:r w:rsidRPr="008B1C02">
        <w:tab/>
        <w:t>PUT</w:t>
      </w:r>
      <w:bookmarkEnd w:id="11070"/>
      <w:bookmarkEnd w:id="11071"/>
      <w:bookmarkEnd w:id="11072"/>
      <w:bookmarkEnd w:id="11073"/>
      <w:bookmarkEnd w:id="11074"/>
      <w:bookmarkEnd w:id="11075"/>
      <w:bookmarkEnd w:id="11076"/>
      <w:bookmarkEnd w:id="11077"/>
      <w:bookmarkEnd w:id="11078"/>
      <w:bookmarkEnd w:id="11079"/>
      <w:bookmarkEnd w:id="11080"/>
      <w:bookmarkEnd w:id="11099"/>
      <w:bookmarkEnd w:id="11100"/>
      <w:bookmarkEnd w:id="11101"/>
      <w:bookmarkEnd w:id="11102"/>
      <w:bookmarkEnd w:id="11103"/>
      <w:bookmarkEnd w:id="11104"/>
      <w:bookmarkEnd w:id="11105"/>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6"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6"/>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7" w:name="_Toc95152567"/>
      <w:bookmarkStart w:id="11108" w:name="_Toc95837609"/>
      <w:bookmarkStart w:id="11109" w:name="_Toc96002771"/>
      <w:bookmarkStart w:id="11110" w:name="_Toc96069412"/>
      <w:bookmarkStart w:id="11111" w:name="_Toc96078296"/>
      <w:bookmarkStart w:id="11112" w:name="_Toc114212537"/>
      <w:bookmarkStart w:id="11113" w:name="_Toc136555289"/>
      <w:bookmarkStart w:id="11114" w:name="_Toc151993747"/>
      <w:bookmarkStart w:id="11115" w:name="_Toc152000527"/>
      <w:bookmarkStart w:id="11116" w:name="_Toc152159132"/>
      <w:bookmarkStart w:id="11117" w:name="_Toc168571298"/>
      <w:bookmarkStart w:id="11118" w:name="_Toc169773339"/>
      <w:r w:rsidRPr="008B1C02">
        <w:t>5.</w:t>
      </w:r>
      <w:r w:rsidR="006C7BCE" w:rsidRPr="008B1C02">
        <w:t>23</w:t>
      </w:r>
      <w:r w:rsidRPr="008B1C02">
        <w:t>.2.3.3.3</w:t>
      </w:r>
      <w:r w:rsidRPr="008B1C02">
        <w:tab/>
        <w:t>DELETE</w:t>
      </w:r>
      <w:bookmarkEnd w:id="11081"/>
      <w:bookmarkEnd w:id="11082"/>
      <w:bookmarkEnd w:id="11083"/>
      <w:bookmarkEnd w:id="11084"/>
      <w:bookmarkEnd w:id="11085"/>
      <w:bookmarkEnd w:id="1108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9" w:name="_Toc95152587"/>
      <w:bookmarkStart w:id="11120" w:name="_Toc95837629"/>
      <w:bookmarkStart w:id="11121" w:name="_Toc96002791"/>
      <w:bookmarkStart w:id="11122" w:name="_Toc96069432"/>
      <w:bookmarkStart w:id="11123"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4" w:name="_Toc114212538"/>
      <w:bookmarkStart w:id="11125" w:name="_Toc136555290"/>
      <w:bookmarkStart w:id="11126" w:name="_Toc151993748"/>
      <w:bookmarkStart w:id="11127" w:name="_Toc152000528"/>
      <w:bookmarkStart w:id="11128" w:name="_Toc152159133"/>
      <w:bookmarkStart w:id="11129" w:name="_Toc168571299"/>
      <w:bookmarkStart w:id="11130" w:name="_Toc169773340"/>
      <w:bookmarkStart w:id="11131" w:name="_Toc95152583"/>
      <w:bookmarkStart w:id="11132" w:name="_Toc95837625"/>
      <w:bookmarkStart w:id="11133" w:name="_Toc96002787"/>
      <w:bookmarkStart w:id="11134" w:name="_Toc96069428"/>
      <w:bookmarkStart w:id="11135" w:name="_Toc96078312"/>
      <w:r w:rsidRPr="008B1C02">
        <w:t>5.</w:t>
      </w:r>
      <w:r w:rsidR="006C7BCE" w:rsidRPr="008B1C02">
        <w:t>23</w:t>
      </w:r>
      <w:r w:rsidRPr="008B1C02">
        <w:t>.2.3.4</w:t>
      </w:r>
      <w:r w:rsidRPr="008B1C02">
        <w:tab/>
        <w:t>Resource custom operations</w:t>
      </w:r>
      <w:bookmarkEnd w:id="11124"/>
      <w:bookmarkEnd w:id="11125"/>
      <w:bookmarkEnd w:id="11126"/>
      <w:bookmarkEnd w:id="11127"/>
      <w:bookmarkEnd w:id="11128"/>
      <w:bookmarkEnd w:id="11129"/>
      <w:bookmarkEnd w:id="11130"/>
    </w:p>
    <w:p w14:paraId="63F18FE6" w14:textId="77777777" w:rsidR="00B701D1" w:rsidRPr="008B1C02" w:rsidRDefault="00B701D1" w:rsidP="00B701D1">
      <w:pPr>
        <w:pStyle w:val="H6"/>
      </w:pPr>
      <w:bookmarkStart w:id="11136" w:name="_Toc510696616"/>
      <w:bookmarkStart w:id="11137" w:name="_Toc35971407"/>
      <w:r w:rsidRPr="008B1C02">
        <w:t>5.</w:t>
      </w:r>
      <w:r w:rsidR="006C7BCE" w:rsidRPr="008B1C02">
        <w:t>23</w:t>
      </w:r>
      <w:r w:rsidRPr="008B1C02">
        <w:t>.2.3.4.1</w:t>
      </w:r>
      <w:r w:rsidRPr="008B1C02">
        <w:tab/>
        <w:t>Overview</w:t>
      </w:r>
      <w:bookmarkEnd w:id="11136"/>
      <w:bookmarkEnd w:id="11137"/>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8" w:name="_Toc35971408"/>
      <w:r w:rsidRPr="008B1C02">
        <w:t>5.</w:t>
      </w:r>
      <w:r w:rsidR="006C7BCE" w:rsidRPr="008B1C02">
        <w:t>23</w:t>
      </w:r>
      <w:r w:rsidRPr="008B1C02">
        <w:t>.2.3.4.2</w:t>
      </w:r>
      <w:r w:rsidRPr="008B1C02">
        <w:tab/>
        <w:t xml:space="preserve">Operation: </w:t>
      </w:r>
      <w:bookmarkEnd w:id="11138"/>
      <w:r w:rsidRPr="008B1C02">
        <w:t>Report</w:t>
      </w:r>
    </w:p>
    <w:p w14:paraId="48C15B7D" w14:textId="77777777" w:rsidR="00B701D1" w:rsidRPr="008B1C02" w:rsidRDefault="00B701D1" w:rsidP="00B701D1">
      <w:pPr>
        <w:pStyle w:val="H6"/>
      </w:pPr>
      <w:bookmarkStart w:id="11139" w:name="_Toc510696618"/>
      <w:bookmarkStart w:id="11140" w:name="_Toc35971409"/>
      <w:r w:rsidRPr="008B1C02">
        <w:t>5.</w:t>
      </w:r>
      <w:r w:rsidR="006C7BCE" w:rsidRPr="008B1C02">
        <w:t>23</w:t>
      </w:r>
      <w:r w:rsidRPr="008B1C02">
        <w:t>.2.3.4.2.1</w:t>
      </w:r>
      <w:r w:rsidRPr="008B1C02">
        <w:tab/>
        <w:t>Description</w:t>
      </w:r>
      <w:bookmarkEnd w:id="11139"/>
      <w:bookmarkEnd w:id="11140"/>
    </w:p>
    <w:p w14:paraId="3CDFB316" w14:textId="77777777" w:rsidR="00B701D1" w:rsidRPr="008B1C02" w:rsidRDefault="00B701D1" w:rsidP="00B701D1">
      <w:bookmarkStart w:id="11141" w:name="_Toc510696619"/>
      <w:bookmarkStart w:id="11142"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1"/>
      <w:bookmarkEnd w:id="11142"/>
    </w:p>
    <w:bookmarkEnd w:id="11119"/>
    <w:bookmarkEnd w:id="11120"/>
    <w:bookmarkEnd w:id="11121"/>
    <w:bookmarkEnd w:id="11122"/>
    <w:bookmarkEnd w:id="11123"/>
    <w:bookmarkEnd w:id="11131"/>
    <w:bookmarkEnd w:id="11132"/>
    <w:bookmarkEnd w:id="11133"/>
    <w:bookmarkEnd w:id="11134"/>
    <w:bookmarkEnd w:id="11135"/>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3" w:name="_Toc114212539"/>
      <w:bookmarkStart w:id="11144" w:name="_Toc136555291"/>
      <w:bookmarkStart w:id="11145" w:name="_Toc151993749"/>
      <w:bookmarkStart w:id="11146" w:name="_Toc152000529"/>
      <w:bookmarkStart w:id="11147" w:name="_Toc152159134"/>
      <w:bookmarkStart w:id="11148" w:name="_Toc168571300"/>
      <w:bookmarkStart w:id="11149" w:name="_Toc169773341"/>
      <w:bookmarkStart w:id="11150" w:name="_Toc95152568"/>
      <w:bookmarkStart w:id="11151" w:name="_Toc95837610"/>
      <w:bookmarkStart w:id="11152" w:name="_Toc96002772"/>
      <w:bookmarkStart w:id="11153" w:name="_Toc96069413"/>
      <w:bookmarkStart w:id="11154" w:name="_Toc96078297"/>
      <w:r w:rsidRPr="008B1C02">
        <w:t>5.23.3</w:t>
      </w:r>
      <w:r w:rsidRPr="008B1C02">
        <w:tab/>
        <w:t>Custom Operations without associated resources</w:t>
      </w:r>
      <w:bookmarkEnd w:id="11143"/>
      <w:bookmarkEnd w:id="11144"/>
      <w:bookmarkEnd w:id="11145"/>
      <w:bookmarkEnd w:id="11146"/>
      <w:bookmarkEnd w:id="11147"/>
      <w:bookmarkEnd w:id="11148"/>
      <w:bookmarkEnd w:id="11149"/>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5" w:name="_Toc114212540"/>
      <w:bookmarkStart w:id="11156" w:name="_Toc136555292"/>
      <w:bookmarkStart w:id="11157" w:name="_Toc151993750"/>
      <w:bookmarkStart w:id="11158" w:name="_Toc152000530"/>
      <w:bookmarkStart w:id="11159" w:name="_Toc152159135"/>
      <w:bookmarkStart w:id="11160" w:name="_Toc168571301"/>
      <w:bookmarkStart w:id="11161" w:name="_Toc169773342"/>
      <w:r w:rsidRPr="008B1C02">
        <w:t>5.23.4</w:t>
      </w:r>
      <w:r w:rsidRPr="008B1C02">
        <w:tab/>
        <w:t>Notifications</w:t>
      </w:r>
      <w:bookmarkEnd w:id="11155"/>
      <w:bookmarkEnd w:id="11156"/>
      <w:bookmarkEnd w:id="11157"/>
      <w:bookmarkEnd w:id="11158"/>
      <w:bookmarkEnd w:id="11159"/>
      <w:bookmarkEnd w:id="11160"/>
      <w:bookmarkEnd w:id="11161"/>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2" w:name="_Toc114212541"/>
      <w:bookmarkStart w:id="11163" w:name="_Toc136555293"/>
      <w:bookmarkStart w:id="11164" w:name="_Toc151993751"/>
      <w:bookmarkStart w:id="11165" w:name="_Toc152000531"/>
      <w:bookmarkStart w:id="11166" w:name="_Toc152159136"/>
      <w:bookmarkStart w:id="11167" w:name="_Toc168571302"/>
      <w:bookmarkStart w:id="11168" w:name="_Toc169773343"/>
      <w:r w:rsidRPr="008B1C02">
        <w:t>5.</w:t>
      </w:r>
      <w:r w:rsidR="006C7BCE" w:rsidRPr="008B1C02">
        <w:t>23</w:t>
      </w:r>
      <w:r w:rsidRPr="008B1C02">
        <w:t>.</w:t>
      </w:r>
      <w:r w:rsidR="00C81D33" w:rsidRPr="008B1C02">
        <w:t>5</w:t>
      </w:r>
      <w:r w:rsidRPr="008B1C02">
        <w:tab/>
        <w:t>Data Model</w:t>
      </w:r>
      <w:bookmarkEnd w:id="11150"/>
      <w:bookmarkEnd w:id="11151"/>
      <w:bookmarkEnd w:id="11152"/>
      <w:bookmarkEnd w:id="11153"/>
      <w:bookmarkEnd w:id="11154"/>
      <w:bookmarkEnd w:id="11162"/>
      <w:bookmarkEnd w:id="11163"/>
      <w:bookmarkEnd w:id="11164"/>
      <w:bookmarkEnd w:id="11165"/>
      <w:bookmarkEnd w:id="11166"/>
      <w:bookmarkEnd w:id="11167"/>
      <w:bookmarkEnd w:id="11168"/>
    </w:p>
    <w:p w14:paraId="5C391F49" w14:textId="77777777" w:rsidR="00B701D1" w:rsidRPr="008B1C02" w:rsidRDefault="00B701D1" w:rsidP="00B701D1">
      <w:pPr>
        <w:pStyle w:val="Heading4"/>
      </w:pPr>
      <w:bookmarkStart w:id="11169" w:name="_Toc28012812"/>
      <w:bookmarkStart w:id="11170" w:name="_Toc34266282"/>
      <w:bookmarkStart w:id="11171" w:name="_Toc36102453"/>
      <w:bookmarkStart w:id="11172" w:name="_Toc43563495"/>
      <w:bookmarkStart w:id="11173" w:name="_Toc45134038"/>
      <w:bookmarkStart w:id="11174" w:name="_Toc50031970"/>
      <w:bookmarkStart w:id="11175" w:name="_Toc51762890"/>
      <w:bookmarkStart w:id="11176" w:name="_Toc56640957"/>
      <w:bookmarkStart w:id="11177" w:name="_Toc59017925"/>
      <w:bookmarkStart w:id="11178" w:name="_Toc66231793"/>
      <w:bookmarkStart w:id="11179" w:name="_Toc68168954"/>
      <w:bookmarkStart w:id="11180" w:name="_Toc95152569"/>
      <w:bookmarkStart w:id="11181" w:name="_Toc95837611"/>
      <w:bookmarkStart w:id="11182" w:name="_Toc96002773"/>
      <w:bookmarkStart w:id="11183" w:name="_Toc96069414"/>
      <w:bookmarkStart w:id="11184" w:name="_Toc96078298"/>
      <w:bookmarkStart w:id="11185" w:name="_Toc114212542"/>
      <w:bookmarkStart w:id="11186" w:name="_Toc136555294"/>
      <w:bookmarkStart w:id="11187" w:name="_Toc151993752"/>
      <w:bookmarkStart w:id="11188" w:name="_Toc152000532"/>
      <w:bookmarkStart w:id="11189" w:name="_Toc152159137"/>
      <w:bookmarkStart w:id="11190" w:name="_Toc168571303"/>
      <w:bookmarkStart w:id="11191" w:name="_Toc169773344"/>
      <w:r w:rsidRPr="008B1C02">
        <w:t>5.</w:t>
      </w:r>
      <w:r w:rsidR="006C7BCE" w:rsidRPr="008B1C02">
        <w:t>23</w:t>
      </w:r>
      <w:r w:rsidRPr="008B1C02">
        <w:t>.3.1</w:t>
      </w:r>
      <w:r w:rsidRPr="008B1C02">
        <w:tab/>
        <w:t>General</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2" w:name="_Toc114212543"/>
      <w:bookmarkStart w:id="11193" w:name="_Toc136555295"/>
      <w:bookmarkStart w:id="11194" w:name="_Toc151993753"/>
      <w:bookmarkStart w:id="11195" w:name="_Toc152000533"/>
      <w:bookmarkStart w:id="11196" w:name="_Toc152159138"/>
      <w:bookmarkStart w:id="11197" w:name="_Toc168571304"/>
      <w:bookmarkStart w:id="11198" w:name="_Toc169773345"/>
      <w:r w:rsidRPr="008B1C02">
        <w:t>5.</w:t>
      </w:r>
      <w:r w:rsidR="006C7BCE" w:rsidRPr="008B1C02">
        <w:t>23</w:t>
      </w:r>
      <w:r w:rsidRPr="008B1C02">
        <w:t>.</w:t>
      </w:r>
      <w:r w:rsidR="00C81D33" w:rsidRPr="008B1C02">
        <w:t>6</w:t>
      </w:r>
      <w:r w:rsidRPr="008B1C02">
        <w:tab/>
        <w:t>Used Features</w:t>
      </w:r>
      <w:bookmarkEnd w:id="11192"/>
      <w:bookmarkEnd w:id="11193"/>
      <w:bookmarkEnd w:id="11194"/>
      <w:bookmarkEnd w:id="11195"/>
      <w:bookmarkEnd w:id="11196"/>
      <w:bookmarkEnd w:id="11197"/>
      <w:bookmarkEnd w:id="11198"/>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9"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9"/>
    </w:tbl>
    <w:p w14:paraId="7059A41D" w14:textId="77777777" w:rsidR="00B701D1" w:rsidRPr="008B1C02" w:rsidRDefault="00B701D1" w:rsidP="00B701D1"/>
    <w:p w14:paraId="39F9EACA" w14:textId="77777777" w:rsidR="00B701D1" w:rsidRPr="008B1C02" w:rsidRDefault="00B701D1" w:rsidP="00B701D1">
      <w:pPr>
        <w:pStyle w:val="Heading3"/>
      </w:pPr>
      <w:bookmarkStart w:id="11200" w:name="_Toc114212544"/>
      <w:bookmarkStart w:id="11201" w:name="_Toc136555296"/>
      <w:bookmarkStart w:id="11202" w:name="_Toc151993754"/>
      <w:bookmarkStart w:id="11203" w:name="_Toc152000534"/>
      <w:bookmarkStart w:id="11204" w:name="_Toc152159139"/>
      <w:bookmarkStart w:id="11205" w:name="_Toc168571305"/>
      <w:bookmarkStart w:id="11206" w:name="_Toc169773346"/>
      <w:r w:rsidRPr="008B1C02">
        <w:t>5.</w:t>
      </w:r>
      <w:r w:rsidR="006C7BCE" w:rsidRPr="008B1C02">
        <w:t>23</w:t>
      </w:r>
      <w:r w:rsidRPr="008B1C02">
        <w:t>.</w:t>
      </w:r>
      <w:r w:rsidR="00C81D33" w:rsidRPr="008B1C02">
        <w:t>7</w:t>
      </w:r>
      <w:r w:rsidRPr="008B1C02">
        <w:tab/>
        <w:t>Error handling</w:t>
      </w:r>
      <w:bookmarkEnd w:id="11200"/>
      <w:bookmarkEnd w:id="11201"/>
      <w:bookmarkEnd w:id="11202"/>
      <w:bookmarkEnd w:id="11203"/>
      <w:bookmarkEnd w:id="11204"/>
      <w:bookmarkEnd w:id="11205"/>
      <w:bookmarkEnd w:id="11206"/>
    </w:p>
    <w:p w14:paraId="43B123C5" w14:textId="77777777" w:rsidR="00B701D1" w:rsidRPr="008B1C02" w:rsidRDefault="00B701D1" w:rsidP="00B701D1">
      <w:pPr>
        <w:pStyle w:val="Heading4"/>
      </w:pPr>
      <w:bookmarkStart w:id="11207" w:name="_Toc114212545"/>
      <w:bookmarkStart w:id="11208" w:name="_Toc136555297"/>
      <w:bookmarkStart w:id="11209" w:name="_Toc151993755"/>
      <w:bookmarkStart w:id="11210" w:name="_Toc152000535"/>
      <w:bookmarkStart w:id="11211" w:name="_Toc152159140"/>
      <w:bookmarkStart w:id="11212" w:name="_Toc168571306"/>
      <w:bookmarkStart w:id="11213" w:name="_Toc169773347"/>
      <w:r w:rsidRPr="008B1C02">
        <w:t>5.</w:t>
      </w:r>
      <w:r w:rsidR="006C7BCE" w:rsidRPr="008B1C02">
        <w:t>23</w:t>
      </w:r>
      <w:r w:rsidRPr="008B1C02">
        <w:t>.</w:t>
      </w:r>
      <w:r w:rsidR="00C81D33" w:rsidRPr="008B1C02">
        <w:t>7</w:t>
      </w:r>
      <w:r w:rsidRPr="008B1C02">
        <w:t>.1</w:t>
      </w:r>
      <w:r w:rsidRPr="008B1C02">
        <w:tab/>
        <w:t>General</w:t>
      </w:r>
      <w:bookmarkEnd w:id="11207"/>
      <w:bookmarkEnd w:id="11208"/>
      <w:bookmarkEnd w:id="11209"/>
      <w:bookmarkEnd w:id="11210"/>
      <w:bookmarkEnd w:id="11211"/>
      <w:bookmarkEnd w:id="11212"/>
      <w:bookmarkEnd w:id="11213"/>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4" w:name="_Toc114212546"/>
      <w:bookmarkStart w:id="11215" w:name="_Toc136555298"/>
      <w:bookmarkStart w:id="11216" w:name="_Toc151993756"/>
      <w:bookmarkStart w:id="11217" w:name="_Toc152000536"/>
      <w:bookmarkStart w:id="11218" w:name="_Toc152159141"/>
      <w:bookmarkStart w:id="11219" w:name="_Toc168571307"/>
      <w:bookmarkStart w:id="11220" w:name="_Toc169773348"/>
      <w:r w:rsidRPr="008B1C02">
        <w:t>5.</w:t>
      </w:r>
      <w:r w:rsidR="006C7BCE" w:rsidRPr="008B1C02">
        <w:t>23</w:t>
      </w:r>
      <w:r w:rsidRPr="008B1C02">
        <w:t>.</w:t>
      </w:r>
      <w:r w:rsidR="00C81D33" w:rsidRPr="008B1C02">
        <w:t>7</w:t>
      </w:r>
      <w:r w:rsidRPr="008B1C02">
        <w:t>.2</w:t>
      </w:r>
      <w:r w:rsidRPr="008B1C02">
        <w:tab/>
        <w:t>Protocol Errors</w:t>
      </w:r>
      <w:bookmarkEnd w:id="11214"/>
      <w:bookmarkEnd w:id="11215"/>
      <w:bookmarkEnd w:id="11216"/>
      <w:bookmarkEnd w:id="11217"/>
      <w:bookmarkEnd w:id="11218"/>
      <w:bookmarkEnd w:id="11219"/>
      <w:bookmarkEnd w:id="11220"/>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21" w:name="_Toc114212547"/>
      <w:bookmarkStart w:id="11222" w:name="_Toc136555299"/>
      <w:bookmarkStart w:id="11223" w:name="_Toc151993757"/>
      <w:bookmarkStart w:id="11224" w:name="_Toc152000537"/>
      <w:bookmarkStart w:id="11225" w:name="_Toc152159142"/>
      <w:bookmarkStart w:id="11226" w:name="_Toc168571308"/>
      <w:bookmarkStart w:id="11227" w:name="_Toc169773349"/>
      <w:r w:rsidRPr="008B1C02">
        <w:t>5.</w:t>
      </w:r>
      <w:r w:rsidR="006C7BCE" w:rsidRPr="008B1C02">
        <w:t>23</w:t>
      </w:r>
      <w:r w:rsidRPr="008B1C02">
        <w:t>.</w:t>
      </w:r>
      <w:r w:rsidR="00C81D33" w:rsidRPr="008B1C02">
        <w:t>7</w:t>
      </w:r>
      <w:r w:rsidRPr="008B1C02">
        <w:t>.3</w:t>
      </w:r>
      <w:r w:rsidRPr="008B1C02">
        <w:tab/>
        <w:t>Application Errors</w:t>
      </w:r>
      <w:bookmarkEnd w:id="11221"/>
      <w:bookmarkEnd w:id="11222"/>
      <w:bookmarkEnd w:id="11223"/>
      <w:bookmarkEnd w:id="11224"/>
      <w:bookmarkEnd w:id="11225"/>
      <w:bookmarkEnd w:id="11226"/>
      <w:bookmarkEnd w:id="11227"/>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8" w:name="_Hlk103891981"/>
      <w:r w:rsidRPr="008B1C02">
        <w:t>Table 5.</w:t>
      </w:r>
      <w:r w:rsidR="006C7BCE" w:rsidRPr="008B1C02">
        <w:t>23</w:t>
      </w:r>
      <w:r w:rsidRPr="008B1C02">
        <w:t>.</w:t>
      </w:r>
      <w:r w:rsidR="00C81D33" w:rsidRPr="008B1C02">
        <w:t>7</w:t>
      </w:r>
      <w:r w:rsidRPr="008B1C02">
        <w:t>.3-1: Application errors</w:t>
      </w:r>
      <w:bookmarkEnd w:id="1122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9"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9"/>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30" w:name="_Toc114212548"/>
      <w:bookmarkStart w:id="11231" w:name="_Toc136555300"/>
      <w:bookmarkStart w:id="11232" w:name="_Toc151993758"/>
      <w:bookmarkStart w:id="11233" w:name="_Toc152000538"/>
      <w:bookmarkStart w:id="11234" w:name="_Toc152159143"/>
      <w:bookmarkStart w:id="11235" w:name="_Toc168571309"/>
      <w:bookmarkStart w:id="11236" w:name="_Toc169773350"/>
      <w:r w:rsidRPr="008B1C02">
        <w:t>5.</w:t>
      </w:r>
      <w:r w:rsidR="00166EFB" w:rsidRPr="008B1C02">
        <w:t>24</w:t>
      </w:r>
      <w:r w:rsidRPr="008B1C02">
        <w:tab/>
        <w:t>DataReportingProvisioning API</w:t>
      </w:r>
      <w:bookmarkEnd w:id="11230"/>
      <w:bookmarkEnd w:id="11231"/>
      <w:bookmarkEnd w:id="11232"/>
      <w:bookmarkEnd w:id="11233"/>
      <w:bookmarkEnd w:id="11234"/>
      <w:bookmarkEnd w:id="11235"/>
      <w:bookmarkEnd w:id="11236"/>
    </w:p>
    <w:p w14:paraId="75B9C97F" w14:textId="77777777" w:rsidR="00BF099E" w:rsidRPr="008B1C02" w:rsidRDefault="00BF099E" w:rsidP="00BF099E">
      <w:pPr>
        <w:pStyle w:val="Heading3"/>
      </w:pPr>
      <w:bookmarkStart w:id="11237" w:name="_Toc114212549"/>
      <w:bookmarkStart w:id="11238" w:name="_Toc136555301"/>
      <w:bookmarkStart w:id="11239" w:name="_Toc151993759"/>
      <w:bookmarkStart w:id="11240" w:name="_Toc152000539"/>
      <w:bookmarkStart w:id="11241" w:name="_Toc152159144"/>
      <w:bookmarkStart w:id="11242" w:name="_Toc168571310"/>
      <w:bookmarkStart w:id="11243" w:name="_Toc169773351"/>
      <w:r w:rsidRPr="008B1C02">
        <w:t>5.</w:t>
      </w:r>
      <w:r w:rsidR="00166EFB" w:rsidRPr="008B1C02">
        <w:t>24</w:t>
      </w:r>
      <w:r w:rsidRPr="008B1C02">
        <w:t>.1</w:t>
      </w:r>
      <w:r w:rsidRPr="008B1C02">
        <w:tab/>
        <w:t>Introduction</w:t>
      </w:r>
      <w:bookmarkEnd w:id="11237"/>
      <w:bookmarkEnd w:id="11238"/>
      <w:bookmarkEnd w:id="11239"/>
      <w:bookmarkEnd w:id="11240"/>
      <w:bookmarkEnd w:id="11241"/>
      <w:bookmarkEnd w:id="11242"/>
      <w:bookmarkEnd w:id="11243"/>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4"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4"/>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5" w:name="_Toc114212550"/>
      <w:bookmarkStart w:id="11246" w:name="_Toc136555302"/>
      <w:bookmarkStart w:id="11247" w:name="_Toc151993760"/>
      <w:bookmarkStart w:id="11248" w:name="_Toc152000540"/>
      <w:bookmarkStart w:id="11249" w:name="_Toc152159145"/>
      <w:bookmarkStart w:id="11250" w:name="_Toc168571311"/>
      <w:bookmarkStart w:id="11251" w:name="_Toc169773352"/>
      <w:r w:rsidRPr="008B1C02">
        <w:t>5.</w:t>
      </w:r>
      <w:r w:rsidR="00166EFB" w:rsidRPr="008B1C02">
        <w:t>24</w:t>
      </w:r>
      <w:r w:rsidRPr="008B1C02">
        <w:t>.2</w:t>
      </w:r>
      <w:r w:rsidRPr="008B1C02">
        <w:tab/>
        <w:t>Resources</w:t>
      </w:r>
      <w:bookmarkEnd w:id="11245"/>
      <w:bookmarkEnd w:id="11246"/>
      <w:bookmarkEnd w:id="11247"/>
      <w:bookmarkEnd w:id="11248"/>
      <w:bookmarkEnd w:id="11249"/>
      <w:bookmarkEnd w:id="11250"/>
      <w:bookmarkEnd w:id="11251"/>
    </w:p>
    <w:p w14:paraId="01F8BAA9" w14:textId="77777777" w:rsidR="005A4F81" w:rsidRPr="00796B27" w:rsidRDefault="005A4F81" w:rsidP="005A4F81">
      <w:pPr>
        <w:pStyle w:val="Heading4"/>
      </w:pPr>
      <w:bookmarkStart w:id="11252" w:name="_Toc168571312"/>
      <w:bookmarkStart w:id="11253" w:name="_Toc169773353"/>
      <w:r w:rsidRPr="00796B27">
        <w:t>5.</w:t>
      </w:r>
      <w:r>
        <w:t>24</w:t>
      </w:r>
      <w:r w:rsidRPr="00796B27">
        <w:t>.2.1</w:t>
      </w:r>
      <w:r w:rsidRPr="00796B27">
        <w:tab/>
        <w:t>Overview</w:t>
      </w:r>
      <w:bookmarkEnd w:id="11252"/>
      <w:bookmarkEnd w:id="11253"/>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4"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4"/>
    </w:p>
    <w:p w14:paraId="7414E66A" w14:textId="77777777" w:rsidR="00BF099E" w:rsidRPr="008B1C02" w:rsidRDefault="005A4F81" w:rsidP="00BF099E">
      <w:pPr>
        <w:pStyle w:val="TH"/>
      </w:pPr>
      <w:r w:rsidRPr="008B1C02">
        <w:object w:dxaOrig="7456" w:dyaOrig="6000" w14:anchorId="4ED98FFA">
          <v:shape id="_x0000_i1046" type="#_x0000_t75" style="width:354pt;height:286.7pt" o:ole="">
            <v:imagedata r:id="rId54" o:title=""/>
          </v:shape>
          <o:OLEObject Type="Embed" ProgID="Visio.Drawing.15" ShapeID="_x0000_i1046" DrawAspect="Content" ObjectID="_1810037912"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5"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5"/>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6" w:name="_Toc114212551"/>
      <w:bookmarkStart w:id="11257" w:name="_Toc136555303"/>
      <w:bookmarkStart w:id="11258" w:name="_Toc151993761"/>
      <w:bookmarkStart w:id="11259" w:name="_Toc152000541"/>
      <w:bookmarkStart w:id="11260" w:name="_Toc152159146"/>
      <w:bookmarkStart w:id="11261" w:name="_Toc168571313"/>
      <w:bookmarkStart w:id="11262" w:name="_Toc169773354"/>
      <w:r w:rsidRPr="008B1C02">
        <w:t>5.</w:t>
      </w:r>
      <w:r w:rsidR="00166EFB" w:rsidRPr="008B1C02">
        <w:t>24</w:t>
      </w:r>
      <w:r w:rsidRPr="008B1C02">
        <w:t>.2.2</w:t>
      </w:r>
      <w:r w:rsidRPr="008B1C02">
        <w:tab/>
        <w:t>Resource: Data Reporting Provisioning Sessions</w:t>
      </w:r>
      <w:bookmarkEnd w:id="11256"/>
      <w:bookmarkEnd w:id="11257"/>
      <w:bookmarkEnd w:id="11258"/>
      <w:bookmarkEnd w:id="11259"/>
      <w:bookmarkEnd w:id="11260"/>
      <w:bookmarkEnd w:id="11261"/>
      <w:bookmarkEnd w:id="11262"/>
    </w:p>
    <w:p w14:paraId="18C7A694" w14:textId="77777777" w:rsidR="00BF099E" w:rsidRPr="008B1C02" w:rsidRDefault="00BF099E" w:rsidP="00BF099E">
      <w:pPr>
        <w:pStyle w:val="Heading5"/>
      </w:pPr>
      <w:bookmarkStart w:id="11263" w:name="_Toc114212552"/>
      <w:bookmarkStart w:id="11264" w:name="_Toc136555304"/>
      <w:bookmarkStart w:id="11265" w:name="_Toc151993762"/>
      <w:bookmarkStart w:id="11266" w:name="_Toc152000542"/>
      <w:bookmarkStart w:id="11267" w:name="_Toc152159147"/>
      <w:bookmarkStart w:id="11268" w:name="_Toc168571314"/>
      <w:bookmarkStart w:id="11269" w:name="_Toc169773355"/>
      <w:r w:rsidRPr="008B1C02">
        <w:t>5.</w:t>
      </w:r>
      <w:r w:rsidR="00166EFB" w:rsidRPr="008B1C02">
        <w:t>24</w:t>
      </w:r>
      <w:r w:rsidRPr="008B1C02">
        <w:t>.2.2.1</w:t>
      </w:r>
      <w:r w:rsidRPr="008B1C02">
        <w:tab/>
        <w:t>Introduction</w:t>
      </w:r>
      <w:bookmarkEnd w:id="11263"/>
      <w:bookmarkEnd w:id="11264"/>
      <w:bookmarkEnd w:id="11265"/>
      <w:bookmarkEnd w:id="11266"/>
      <w:bookmarkEnd w:id="11267"/>
      <w:bookmarkEnd w:id="11268"/>
      <w:bookmarkEnd w:id="11269"/>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70" w:name="_Toc114212553"/>
      <w:bookmarkStart w:id="11271" w:name="_Toc136555305"/>
      <w:bookmarkStart w:id="11272" w:name="_Toc151993763"/>
      <w:bookmarkStart w:id="11273" w:name="_Toc152000543"/>
      <w:bookmarkStart w:id="11274" w:name="_Toc152159148"/>
      <w:bookmarkStart w:id="11275" w:name="_Toc168571315"/>
      <w:bookmarkStart w:id="11276" w:name="_Toc169773356"/>
      <w:r w:rsidRPr="008B1C02">
        <w:t>5.</w:t>
      </w:r>
      <w:r w:rsidR="00166EFB" w:rsidRPr="008B1C02">
        <w:t>24</w:t>
      </w:r>
      <w:r w:rsidRPr="008B1C02">
        <w:t>.2.2.2</w:t>
      </w:r>
      <w:r w:rsidRPr="008B1C02">
        <w:tab/>
        <w:t>Resource definition</w:t>
      </w:r>
      <w:bookmarkEnd w:id="11270"/>
      <w:bookmarkEnd w:id="11271"/>
      <w:bookmarkEnd w:id="11272"/>
      <w:bookmarkEnd w:id="11273"/>
      <w:bookmarkEnd w:id="11274"/>
      <w:bookmarkEnd w:id="11275"/>
      <w:bookmarkEnd w:id="11276"/>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7" w:name="_Toc114212554"/>
      <w:bookmarkStart w:id="11278" w:name="_Toc136555306"/>
      <w:bookmarkStart w:id="11279" w:name="_Toc151993764"/>
      <w:bookmarkStart w:id="11280" w:name="_Toc152000544"/>
      <w:bookmarkStart w:id="11281" w:name="_Toc152159149"/>
      <w:bookmarkStart w:id="11282" w:name="_Toc168571316"/>
      <w:bookmarkStart w:id="11283" w:name="_Toc169773357"/>
      <w:r w:rsidRPr="008B1C02">
        <w:t>5.</w:t>
      </w:r>
      <w:r w:rsidR="00166EFB" w:rsidRPr="008B1C02">
        <w:t>24</w:t>
      </w:r>
      <w:r w:rsidRPr="008B1C02">
        <w:t>.2.2.3</w:t>
      </w:r>
      <w:r w:rsidRPr="008B1C02">
        <w:tab/>
        <w:t>Resource Methods</w:t>
      </w:r>
      <w:bookmarkEnd w:id="11277"/>
      <w:bookmarkEnd w:id="11278"/>
      <w:bookmarkEnd w:id="11279"/>
      <w:bookmarkEnd w:id="11280"/>
      <w:bookmarkEnd w:id="11281"/>
      <w:bookmarkEnd w:id="11282"/>
      <w:bookmarkEnd w:id="11283"/>
    </w:p>
    <w:p w14:paraId="632E69EB" w14:textId="77777777" w:rsidR="00BF099E" w:rsidRPr="008B1C02" w:rsidRDefault="00BF099E" w:rsidP="00BF099E">
      <w:pPr>
        <w:pStyle w:val="Heading6"/>
      </w:pPr>
      <w:bookmarkStart w:id="11284" w:name="_Toc114212555"/>
      <w:bookmarkStart w:id="11285" w:name="_Toc136555307"/>
      <w:bookmarkStart w:id="11286" w:name="_Toc151993765"/>
      <w:bookmarkStart w:id="11287" w:name="_Toc152000545"/>
      <w:bookmarkStart w:id="11288" w:name="_Toc152159150"/>
      <w:bookmarkStart w:id="11289" w:name="_Toc168571317"/>
      <w:bookmarkStart w:id="11290" w:name="_Toc169773358"/>
      <w:r w:rsidRPr="008B1C02">
        <w:t>5.</w:t>
      </w:r>
      <w:r w:rsidR="00166EFB" w:rsidRPr="008B1C02">
        <w:t>24</w:t>
      </w:r>
      <w:r w:rsidRPr="008B1C02">
        <w:t>.2.2.3.1</w:t>
      </w:r>
      <w:r w:rsidRPr="008B1C02">
        <w:tab/>
        <w:t>POST</w:t>
      </w:r>
      <w:bookmarkEnd w:id="11284"/>
      <w:bookmarkEnd w:id="11285"/>
      <w:bookmarkEnd w:id="11286"/>
      <w:bookmarkEnd w:id="11287"/>
      <w:bookmarkEnd w:id="11288"/>
      <w:bookmarkEnd w:id="11289"/>
      <w:bookmarkEnd w:id="11290"/>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91" w:name="_Toc114212556"/>
      <w:bookmarkStart w:id="11292" w:name="_Toc136555308"/>
      <w:bookmarkStart w:id="11293" w:name="_Toc151993766"/>
      <w:bookmarkStart w:id="11294" w:name="_Toc152000546"/>
      <w:bookmarkStart w:id="11295" w:name="_Toc152159151"/>
      <w:bookmarkStart w:id="11296" w:name="_Toc168571318"/>
      <w:bookmarkStart w:id="11297" w:name="_Toc169773359"/>
      <w:r w:rsidRPr="008B1C02">
        <w:t>5.</w:t>
      </w:r>
      <w:r w:rsidR="00166EFB" w:rsidRPr="008B1C02">
        <w:t>24</w:t>
      </w:r>
      <w:r w:rsidRPr="008B1C02">
        <w:t>.2.3</w:t>
      </w:r>
      <w:r w:rsidRPr="008B1C02">
        <w:tab/>
        <w:t>Resource: Individual Data Reporting Provisioning Session</w:t>
      </w:r>
      <w:bookmarkEnd w:id="11291"/>
      <w:bookmarkEnd w:id="11292"/>
      <w:bookmarkEnd w:id="11293"/>
      <w:bookmarkEnd w:id="11294"/>
      <w:bookmarkEnd w:id="11295"/>
      <w:bookmarkEnd w:id="11296"/>
      <w:bookmarkEnd w:id="11297"/>
    </w:p>
    <w:p w14:paraId="68430A64" w14:textId="77777777" w:rsidR="00BF099E" w:rsidRPr="008B1C02" w:rsidRDefault="00BF099E" w:rsidP="00BF099E">
      <w:pPr>
        <w:pStyle w:val="Heading5"/>
      </w:pPr>
      <w:bookmarkStart w:id="11298" w:name="_Toc114212557"/>
      <w:bookmarkStart w:id="11299" w:name="_Toc136555309"/>
      <w:bookmarkStart w:id="11300" w:name="_Toc151993767"/>
      <w:bookmarkStart w:id="11301" w:name="_Toc152000547"/>
      <w:bookmarkStart w:id="11302" w:name="_Toc152159152"/>
      <w:bookmarkStart w:id="11303" w:name="_Toc168571319"/>
      <w:bookmarkStart w:id="11304" w:name="_Toc169773360"/>
      <w:r w:rsidRPr="008B1C02">
        <w:t>5.</w:t>
      </w:r>
      <w:r w:rsidR="00166EFB" w:rsidRPr="008B1C02">
        <w:t>24</w:t>
      </w:r>
      <w:r w:rsidRPr="008B1C02">
        <w:t>.2.3.1</w:t>
      </w:r>
      <w:r w:rsidRPr="008B1C02">
        <w:tab/>
        <w:t>Introduction</w:t>
      </w:r>
      <w:bookmarkEnd w:id="11298"/>
      <w:bookmarkEnd w:id="11299"/>
      <w:bookmarkEnd w:id="11300"/>
      <w:bookmarkEnd w:id="11301"/>
      <w:bookmarkEnd w:id="11302"/>
      <w:bookmarkEnd w:id="11303"/>
      <w:bookmarkEnd w:id="11304"/>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5" w:name="_Toc114212558"/>
      <w:bookmarkStart w:id="11306" w:name="_Toc136555310"/>
      <w:bookmarkStart w:id="11307" w:name="_Toc151993768"/>
      <w:bookmarkStart w:id="11308" w:name="_Toc152000548"/>
      <w:bookmarkStart w:id="11309" w:name="_Toc152159153"/>
      <w:bookmarkStart w:id="11310" w:name="_Toc168571320"/>
      <w:bookmarkStart w:id="11311" w:name="_Toc169773361"/>
      <w:r w:rsidRPr="008B1C02">
        <w:t>5.</w:t>
      </w:r>
      <w:r w:rsidR="00166EFB" w:rsidRPr="008B1C02">
        <w:t>24</w:t>
      </w:r>
      <w:r w:rsidRPr="008B1C02">
        <w:t>.2.3.2</w:t>
      </w:r>
      <w:r w:rsidRPr="008B1C02">
        <w:tab/>
        <w:t>Resource Definition</w:t>
      </w:r>
      <w:bookmarkEnd w:id="11305"/>
      <w:bookmarkEnd w:id="11306"/>
      <w:bookmarkEnd w:id="11307"/>
      <w:bookmarkEnd w:id="11308"/>
      <w:bookmarkEnd w:id="11309"/>
      <w:bookmarkEnd w:id="11310"/>
      <w:bookmarkEnd w:id="11311"/>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2" w:name="_Toc114212559"/>
      <w:bookmarkStart w:id="11313" w:name="_Toc136555311"/>
      <w:bookmarkStart w:id="11314" w:name="_Toc151993769"/>
      <w:bookmarkStart w:id="11315" w:name="_Toc152000549"/>
      <w:bookmarkStart w:id="11316" w:name="_Toc152159154"/>
      <w:bookmarkStart w:id="11317" w:name="_Toc168571321"/>
      <w:bookmarkStart w:id="11318" w:name="_Toc169773362"/>
      <w:r w:rsidRPr="008B1C02">
        <w:t>5.</w:t>
      </w:r>
      <w:r w:rsidR="00166EFB" w:rsidRPr="008B1C02">
        <w:t>24</w:t>
      </w:r>
      <w:r w:rsidRPr="008B1C02">
        <w:t>.2.3.3</w:t>
      </w:r>
      <w:r w:rsidRPr="008B1C02">
        <w:tab/>
        <w:t>Resource standard methods</w:t>
      </w:r>
      <w:bookmarkEnd w:id="11312"/>
      <w:bookmarkEnd w:id="11313"/>
      <w:bookmarkEnd w:id="11314"/>
      <w:bookmarkEnd w:id="11315"/>
      <w:bookmarkEnd w:id="11316"/>
      <w:bookmarkEnd w:id="11317"/>
      <w:bookmarkEnd w:id="11318"/>
    </w:p>
    <w:p w14:paraId="4C190355" w14:textId="77777777" w:rsidR="005A4F81" w:rsidRDefault="00BF099E" w:rsidP="00EC71C4">
      <w:pPr>
        <w:pStyle w:val="Heading6"/>
      </w:pPr>
      <w:bookmarkStart w:id="11319" w:name="_Toc168571322"/>
      <w:bookmarkStart w:id="11320" w:name="_Toc169773363"/>
      <w:r w:rsidRPr="008B1C02">
        <w:t>5.</w:t>
      </w:r>
      <w:r w:rsidR="00166EFB" w:rsidRPr="008B1C02">
        <w:t>24</w:t>
      </w:r>
      <w:r w:rsidRPr="008B1C02">
        <w:t>.2.3.3.1</w:t>
      </w:r>
      <w:r w:rsidRPr="008B1C02">
        <w:tab/>
        <w:t>GET</w:t>
      </w:r>
      <w:bookmarkEnd w:id="11319"/>
      <w:bookmarkEnd w:id="11320"/>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21" w:name="_Toc114212560"/>
      <w:bookmarkStart w:id="11322" w:name="_Toc136555312"/>
      <w:bookmarkStart w:id="11323" w:name="_Toc151993770"/>
      <w:bookmarkStart w:id="11324" w:name="_Toc152000550"/>
      <w:bookmarkStart w:id="11325" w:name="_Toc152159155"/>
      <w:bookmarkStart w:id="11326" w:name="_Toc168571323"/>
      <w:bookmarkStart w:id="11327" w:name="_Toc169773364"/>
      <w:r w:rsidRPr="008B1C02">
        <w:t>5.</w:t>
      </w:r>
      <w:r w:rsidR="00166EFB" w:rsidRPr="008B1C02">
        <w:t>24</w:t>
      </w:r>
      <w:r w:rsidRPr="008B1C02">
        <w:t>.2.3.3.2</w:t>
      </w:r>
      <w:r w:rsidRPr="008B1C02">
        <w:tab/>
      </w:r>
      <w:r w:rsidR="00C81D33" w:rsidRPr="008B1C02">
        <w:t>Void</w:t>
      </w:r>
      <w:bookmarkEnd w:id="11321"/>
      <w:bookmarkEnd w:id="11322"/>
      <w:bookmarkEnd w:id="11323"/>
      <w:bookmarkEnd w:id="11324"/>
      <w:bookmarkEnd w:id="11325"/>
      <w:bookmarkEnd w:id="11326"/>
      <w:bookmarkEnd w:id="11327"/>
    </w:p>
    <w:p w14:paraId="65A10C22" w14:textId="77777777" w:rsidR="00BF099E" w:rsidRPr="008B1C02" w:rsidRDefault="00BF099E" w:rsidP="00BF099E">
      <w:pPr>
        <w:pStyle w:val="Heading6"/>
      </w:pPr>
      <w:bookmarkStart w:id="11328" w:name="_Toc114212561"/>
      <w:bookmarkStart w:id="11329" w:name="_Toc136555313"/>
      <w:bookmarkStart w:id="11330" w:name="_Toc151993771"/>
      <w:bookmarkStart w:id="11331" w:name="_Toc152000551"/>
      <w:bookmarkStart w:id="11332" w:name="_Toc152159156"/>
      <w:bookmarkStart w:id="11333" w:name="_Toc168571324"/>
      <w:bookmarkStart w:id="11334" w:name="_Toc169773365"/>
      <w:r w:rsidRPr="008B1C02">
        <w:t>5.</w:t>
      </w:r>
      <w:r w:rsidR="00166EFB" w:rsidRPr="008B1C02">
        <w:t>24</w:t>
      </w:r>
      <w:r w:rsidRPr="008B1C02">
        <w:t>.2.3.3.3</w:t>
      </w:r>
      <w:r w:rsidRPr="008B1C02">
        <w:tab/>
        <w:t>DELETE</w:t>
      </w:r>
      <w:bookmarkEnd w:id="11328"/>
      <w:bookmarkEnd w:id="11329"/>
      <w:bookmarkEnd w:id="11330"/>
      <w:bookmarkEnd w:id="11331"/>
      <w:bookmarkEnd w:id="11332"/>
      <w:bookmarkEnd w:id="11333"/>
      <w:bookmarkEnd w:id="11334"/>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5" w:name="_Toc114212562"/>
      <w:bookmarkStart w:id="11336" w:name="_Toc136555314"/>
      <w:bookmarkStart w:id="11337" w:name="_Toc151993772"/>
      <w:bookmarkStart w:id="11338" w:name="_Toc152000552"/>
      <w:bookmarkStart w:id="11339" w:name="_Toc152159157"/>
      <w:bookmarkStart w:id="11340" w:name="_Toc168571325"/>
      <w:bookmarkStart w:id="11341" w:name="_Toc169773366"/>
      <w:r w:rsidRPr="008B1C02">
        <w:t>5.</w:t>
      </w:r>
      <w:r w:rsidR="00166EFB" w:rsidRPr="008B1C02">
        <w:t>24</w:t>
      </w:r>
      <w:r w:rsidRPr="008B1C02">
        <w:t>.2.4</w:t>
      </w:r>
      <w:r w:rsidRPr="008B1C02">
        <w:tab/>
        <w:t>Resource: Data Reporting Configurations</w:t>
      </w:r>
      <w:bookmarkEnd w:id="11335"/>
      <w:bookmarkEnd w:id="11336"/>
      <w:bookmarkEnd w:id="11337"/>
      <w:bookmarkEnd w:id="11338"/>
      <w:bookmarkEnd w:id="11339"/>
      <w:bookmarkEnd w:id="11340"/>
      <w:bookmarkEnd w:id="11341"/>
    </w:p>
    <w:p w14:paraId="6DF621FA" w14:textId="77777777" w:rsidR="00BF099E" w:rsidRPr="008B1C02" w:rsidRDefault="00BF099E" w:rsidP="00BF099E">
      <w:pPr>
        <w:pStyle w:val="Heading5"/>
      </w:pPr>
      <w:bookmarkStart w:id="11342" w:name="_Toc114212563"/>
      <w:bookmarkStart w:id="11343" w:name="_Toc136555315"/>
      <w:bookmarkStart w:id="11344" w:name="_Toc151993773"/>
      <w:bookmarkStart w:id="11345" w:name="_Toc152000553"/>
      <w:bookmarkStart w:id="11346" w:name="_Toc152159158"/>
      <w:bookmarkStart w:id="11347" w:name="_Toc168571326"/>
      <w:bookmarkStart w:id="11348" w:name="_Toc169773367"/>
      <w:r w:rsidRPr="008B1C02">
        <w:t>5.</w:t>
      </w:r>
      <w:r w:rsidR="00166EFB" w:rsidRPr="008B1C02">
        <w:t>24</w:t>
      </w:r>
      <w:r w:rsidRPr="008B1C02">
        <w:t>.2.4.1</w:t>
      </w:r>
      <w:r w:rsidRPr="008B1C02">
        <w:tab/>
        <w:t>Introduction</w:t>
      </w:r>
      <w:bookmarkEnd w:id="11342"/>
      <w:bookmarkEnd w:id="11343"/>
      <w:bookmarkEnd w:id="11344"/>
      <w:bookmarkEnd w:id="11345"/>
      <w:bookmarkEnd w:id="11346"/>
      <w:bookmarkEnd w:id="11347"/>
      <w:bookmarkEnd w:id="11348"/>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9" w:name="_Toc114212564"/>
      <w:bookmarkStart w:id="11350" w:name="_Toc136555316"/>
      <w:bookmarkStart w:id="11351" w:name="_Toc151993774"/>
      <w:bookmarkStart w:id="11352" w:name="_Toc152000554"/>
      <w:bookmarkStart w:id="11353" w:name="_Toc152159159"/>
      <w:bookmarkStart w:id="11354" w:name="_Toc168571327"/>
      <w:bookmarkStart w:id="11355" w:name="_Toc169773368"/>
      <w:r w:rsidRPr="008B1C02">
        <w:t>5.</w:t>
      </w:r>
      <w:r w:rsidR="00166EFB" w:rsidRPr="008B1C02">
        <w:t>24</w:t>
      </w:r>
      <w:r w:rsidRPr="008B1C02">
        <w:t>.2.4.2</w:t>
      </w:r>
      <w:r w:rsidRPr="008B1C02">
        <w:tab/>
        <w:t>Resource definition</w:t>
      </w:r>
      <w:bookmarkEnd w:id="11349"/>
      <w:bookmarkEnd w:id="11350"/>
      <w:bookmarkEnd w:id="11351"/>
      <w:bookmarkEnd w:id="11352"/>
      <w:bookmarkEnd w:id="11353"/>
      <w:bookmarkEnd w:id="11354"/>
      <w:bookmarkEnd w:id="11355"/>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6" w:name="_Toc114212565"/>
      <w:bookmarkStart w:id="11357" w:name="_Toc136555317"/>
      <w:bookmarkStart w:id="11358" w:name="_Toc151993775"/>
      <w:bookmarkStart w:id="11359" w:name="_Toc152000555"/>
      <w:bookmarkStart w:id="11360" w:name="_Toc152159160"/>
      <w:bookmarkStart w:id="11361" w:name="_Toc168571328"/>
      <w:bookmarkStart w:id="11362" w:name="_Toc169773369"/>
      <w:r w:rsidRPr="008B1C02">
        <w:t>5.</w:t>
      </w:r>
      <w:r w:rsidR="00166EFB" w:rsidRPr="008B1C02">
        <w:t>24</w:t>
      </w:r>
      <w:r w:rsidRPr="008B1C02">
        <w:t>.2.4.3</w:t>
      </w:r>
      <w:r w:rsidRPr="008B1C02">
        <w:tab/>
        <w:t>Resource Methods</w:t>
      </w:r>
      <w:bookmarkEnd w:id="11356"/>
      <w:bookmarkEnd w:id="11357"/>
      <w:bookmarkEnd w:id="11358"/>
      <w:bookmarkEnd w:id="11359"/>
      <w:bookmarkEnd w:id="11360"/>
      <w:bookmarkEnd w:id="11361"/>
      <w:bookmarkEnd w:id="11362"/>
    </w:p>
    <w:p w14:paraId="34878591" w14:textId="77777777" w:rsidR="00BF099E" w:rsidRPr="008B1C02" w:rsidRDefault="00BF099E" w:rsidP="00BF099E">
      <w:pPr>
        <w:pStyle w:val="Heading6"/>
      </w:pPr>
      <w:bookmarkStart w:id="11363" w:name="_Toc114212566"/>
      <w:bookmarkStart w:id="11364" w:name="_Toc136555318"/>
      <w:bookmarkStart w:id="11365" w:name="_Toc151993776"/>
      <w:bookmarkStart w:id="11366" w:name="_Toc152000556"/>
      <w:bookmarkStart w:id="11367" w:name="_Toc152159161"/>
      <w:bookmarkStart w:id="11368" w:name="_Toc168571329"/>
      <w:bookmarkStart w:id="11369" w:name="_Toc169773370"/>
      <w:r w:rsidRPr="008B1C02">
        <w:t>5.</w:t>
      </w:r>
      <w:r w:rsidR="00166EFB" w:rsidRPr="008B1C02">
        <w:t>24</w:t>
      </w:r>
      <w:r w:rsidRPr="008B1C02">
        <w:t>.2.4.3.1</w:t>
      </w:r>
      <w:r w:rsidRPr="008B1C02">
        <w:tab/>
        <w:t>POST</w:t>
      </w:r>
      <w:bookmarkEnd w:id="11363"/>
      <w:bookmarkEnd w:id="11364"/>
      <w:bookmarkEnd w:id="11365"/>
      <w:bookmarkEnd w:id="11366"/>
      <w:bookmarkEnd w:id="11367"/>
      <w:bookmarkEnd w:id="11368"/>
      <w:bookmarkEnd w:id="11369"/>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70" w:name="_Toc114212567"/>
      <w:bookmarkStart w:id="11371" w:name="_Toc136555319"/>
      <w:bookmarkStart w:id="11372" w:name="_Toc151993777"/>
      <w:bookmarkStart w:id="11373" w:name="_Toc152000557"/>
      <w:bookmarkStart w:id="11374" w:name="_Toc152159162"/>
      <w:bookmarkStart w:id="11375" w:name="_Toc168571330"/>
      <w:bookmarkStart w:id="11376" w:name="_Toc169773371"/>
      <w:r w:rsidRPr="008B1C02">
        <w:t>5.</w:t>
      </w:r>
      <w:r w:rsidR="00166EFB" w:rsidRPr="008B1C02">
        <w:t>24</w:t>
      </w:r>
      <w:r w:rsidRPr="008B1C02">
        <w:t>.2.5</w:t>
      </w:r>
      <w:r w:rsidRPr="008B1C02">
        <w:tab/>
        <w:t>Resource: Individual Data Reporting Configuration</w:t>
      </w:r>
      <w:bookmarkEnd w:id="11370"/>
      <w:bookmarkEnd w:id="11371"/>
      <w:bookmarkEnd w:id="11372"/>
      <w:bookmarkEnd w:id="11373"/>
      <w:bookmarkEnd w:id="11374"/>
      <w:bookmarkEnd w:id="11375"/>
      <w:bookmarkEnd w:id="11376"/>
    </w:p>
    <w:p w14:paraId="78319197" w14:textId="77777777" w:rsidR="00BF099E" w:rsidRPr="008B1C02" w:rsidRDefault="00BF099E" w:rsidP="00BF099E">
      <w:pPr>
        <w:pStyle w:val="Heading5"/>
      </w:pPr>
      <w:bookmarkStart w:id="11377" w:name="_Toc114212568"/>
      <w:bookmarkStart w:id="11378" w:name="_Toc136555320"/>
      <w:bookmarkStart w:id="11379" w:name="_Toc151993778"/>
      <w:bookmarkStart w:id="11380" w:name="_Toc152000558"/>
      <w:bookmarkStart w:id="11381" w:name="_Toc152159163"/>
      <w:bookmarkStart w:id="11382" w:name="_Toc168571331"/>
      <w:bookmarkStart w:id="11383" w:name="_Toc169773372"/>
      <w:r w:rsidRPr="008B1C02">
        <w:t>5.</w:t>
      </w:r>
      <w:r w:rsidR="00166EFB" w:rsidRPr="008B1C02">
        <w:t>24</w:t>
      </w:r>
      <w:r w:rsidRPr="008B1C02">
        <w:t>.2.5.1</w:t>
      </w:r>
      <w:r w:rsidRPr="008B1C02">
        <w:tab/>
        <w:t>Introduction</w:t>
      </w:r>
      <w:bookmarkEnd w:id="11377"/>
      <w:bookmarkEnd w:id="11378"/>
      <w:bookmarkEnd w:id="11379"/>
      <w:bookmarkEnd w:id="11380"/>
      <w:bookmarkEnd w:id="11381"/>
      <w:bookmarkEnd w:id="11382"/>
      <w:bookmarkEnd w:id="11383"/>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4" w:name="_Toc114212569"/>
      <w:bookmarkStart w:id="11385" w:name="_Toc136555321"/>
      <w:bookmarkStart w:id="11386" w:name="_Toc151993779"/>
      <w:bookmarkStart w:id="11387" w:name="_Toc152000559"/>
      <w:bookmarkStart w:id="11388" w:name="_Toc152159164"/>
      <w:bookmarkStart w:id="11389" w:name="_Toc168571332"/>
      <w:bookmarkStart w:id="11390" w:name="_Toc169773373"/>
      <w:r w:rsidRPr="008B1C02">
        <w:t>5.</w:t>
      </w:r>
      <w:r w:rsidR="00166EFB" w:rsidRPr="008B1C02">
        <w:t>24</w:t>
      </w:r>
      <w:r w:rsidRPr="008B1C02">
        <w:t>.2.5.2</w:t>
      </w:r>
      <w:r w:rsidRPr="008B1C02">
        <w:tab/>
        <w:t>Resource Definition</w:t>
      </w:r>
      <w:bookmarkEnd w:id="11384"/>
      <w:bookmarkEnd w:id="11385"/>
      <w:bookmarkEnd w:id="11386"/>
      <w:bookmarkEnd w:id="11387"/>
      <w:bookmarkEnd w:id="11388"/>
      <w:bookmarkEnd w:id="11389"/>
      <w:bookmarkEnd w:id="11390"/>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91" w:name="_Toc114212570"/>
      <w:bookmarkStart w:id="11392" w:name="_Toc136555322"/>
      <w:bookmarkStart w:id="11393" w:name="_Toc151993780"/>
      <w:bookmarkStart w:id="11394" w:name="_Toc152000560"/>
      <w:bookmarkStart w:id="11395" w:name="_Toc152159165"/>
      <w:bookmarkStart w:id="11396" w:name="_Toc168571333"/>
      <w:bookmarkStart w:id="11397" w:name="_Toc169773374"/>
      <w:r w:rsidRPr="008B1C02">
        <w:t>5.</w:t>
      </w:r>
      <w:r w:rsidR="00166EFB" w:rsidRPr="008B1C02">
        <w:t>24</w:t>
      </w:r>
      <w:r w:rsidRPr="008B1C02">
        <w:t>.2.5.3</w:t>
      </w:r>
      <w:r w:rsidRPr="008B1C02">
        <w:tab/>
        <w:t>Resource standard methods</w:t>
      </w:r>
      <w:bookmarkEnd w:id="11391"/>
      <w:bookmarkEnd w:id="11392"/>
      <w:bookmarkEnd w:id="11393"/>
      <w:bookmarkEnd w:id="11394"/>
      <w:bookmarkEnd w:id="11395"/>
      <w:bookmarkEnd w:id="11396"/>
      <w:bookmarkEnd w:id="11397"/>
    </w:p>
    <w:p w14:paraId="3974826B" w14:textId="77777777" w:rsidR="00BF099E" w:rsidRPr="008B1C02" w:rsidRDefault="00BF099E" w:rsidP="00BF099E">
      <w:pPr>
        <w:pStyle w:val="Heading6"/>
      </w:pPr>
      <w:bookmarkStart w:id="11398" w:name="_Toc114212571"/>
      <w:bookmarkStart w:id="11399" w:name="_Toc136555323"/>
      <w:bookmarkStart w:id="11400" w:name="_Toc151993781"/>
      <w:bookmarkStart w:id="11401" w:name="_Toc152000561"/>
      <w:bookmarkStart w:id="11402" w:name="_Toc152159166"/>
      <w:bookmarkStart w:id="11403" w:name="_Toc168571334"/>
      <w:bookmarkStart w:id="11404" w:name="_Toc169773375"/>
      <w:r w:rsidRPr="008B1C02">
        <w:t>5.</w:t>
      </w:r>
      <w:r w:rsidR="00166EFB" w:rsidRPr="008B1C02">
        <w:t>24</w:t>
      </w:r>
      <w:r w:rsidRPr="008B1C02">
        <w:t>.2.5.3.2</w:t>
      </w:r>
      <w:r w:rsidRPr="008B1C02">
        <w:tab/>
        <w:t>GET</w:t>
      </w:r>
      <w:bookmarkEnd w:id="11398"/>
      <w:bookmarkEnd w:id="11399"/>
      <w:bookmarkEnd w:id="11400"/>
      <w:bookmarkEnd w:id="11401"/>
      <w:bookmarkEnd w:id="11402"/>
      <w:bookmarkEnd w:id="11403"/>
      <w:bookmarkEnd w:id="11404"/>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5" w:name="_Toc114212572"/>
      <w:bookmarkStart w:id="11406" w:name="_Toc136555324"/>
      <w:bookmarkStart w:id="11407" w:name="_Toc151993782"/>
      <w:bookmarkStart w:id="11408" w:name="_Toc152000562"/>
      <w:bookmarkStart w:id="11409" w:name="_Toc152159167"/>
      <w:bookmarkStart w:id="11410" w:name="_Toc168571335"/>
      <w:bookmarkStart w:id="11411" w:name="_Toc169773376"/>
      <w:r w:rsidRPr="008B1C02">
        <w:t>5.</w:t>
      </w:r>
      <w:r w:rsidR="00166EFB" w:rsidRPr="008B1C02">
        <w:t>24</w:t>
      </w:r>
      <w:r w:rsidRPr="008B1C02">
        <w:t>.2.5.3.3</w:t>
      </w:r>
      <w:r w:rsidRPr="008B1C02">
        <w:tab/>
        <w:t>PUT</w:t>
      </w:r>
      <w:bookmarkEnd w:id="11405"/>
      <w:bookmarkEnd w:id="11406"/>
      <w:bookmarkEnd w:id="11407"/>
      <w:bookmarkEnd w:id="11408"/>
      <w:bookmarkEnd w:id="11409"/>
      <w:bookmarkEnd w:id="11410"/>
      <w:bookmarkEnd w:id="11411"/>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2"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2"/>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3" w:name="_Toc114212573"/>
      <w:bookmarkStart w:id="11414" w:name="_Toc136555325"/>
      <w:bookmarkStart w:id="11415" w:name="_Toc151993783"/>
      <w:bookmarkStart w:id="11416" w:name="_Toc152000563"/>
      <w:bookmarkStart w:id="11417" w:name="_Toc152159168"/>
      <w:bookmarkStart w:id="11418" w:name="_Toc168571336"/>
      <w:bookmarkStart w:id="11419" w:name="_Toc169773377"/>
      <w:r w:rsidRPr="008B1C02">
        <w:t>5.24.2.5.3.3A</w:t>
      </w:r>
      <w:r w:rsidRPr="008B1C02">
        <w:tab/>
        <w:t>PATCH</w:t>
      </w:r>
      <w:bookmarkEnd w:id="11413"/>
      <w:bookmarkEnd w:id="11414"/>
      <w:bookmarkEnd w:id="11415"/>
      <w:bookmarkEnd w:id="11416"/>
      <w:bookmarkEnd w:id="11417"/>
      <w:bookmarkEnd w:id="11418"/>
      <w:bookmarkEnd w:id="11419"/>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20" w:name="_Toc114212574"/>
      <w:bookmarkStart w:id="11421" w:name="_Toc136555326"/>
      <w:bookmarkStart w:id="11422" w:name="_Toc151993784"/>
      <w:bookmarkStart w:id="11423" w:name="_Toc152000564"/>
      <w:bookmarkStart w:id="11424" w:name="_Toc152159169"/>
      <w:bookmarkStart w:id="11425" w:name="_Toc168571337"/>
      <w:bookmarkStart w:id="11426" w:name="_Toc169773378"/>
      <w:r w:rsidRPr="008B1C02">
        <w:t>5.</w:t>
      </w:r>
      <w:r w:rsidR="00166EFB" w:rsidRPr="008B1C02">
        <w:t>24</w:t>
      </w:r>
      <w:r w:rsidRPr="008B1C02">
        <w:t>.2.5.3.4</w:t>
      </w:r>
      <w:r w:rsidRPr="008B1C02">
        <w:tab/>
        <w:t>DELETE</w:t>
      </w:r>
      <w:bookmarkEnd w:id="11420"/>
      <w:bookmarkEnd w:id="11421"/>
      <w:bookmarkEnd w:id="11422"/>
      <w:bookmarkEnd w:id="11423"/>
      <w:bookmarkEnd w:id="11424"/>
      <w:bookmarkEnd w:id="11425"/>
      <w:bookmarkEnd w:id="11426"/>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7" w:name="_Toc114212575"/>
      <w:bookmarkStart w:id="11428" w:name="_Toc136555327"/>
      <w:bookmarkStart w:id="11429" w:name="_Toc151993785"/>
      <w:bookmarkStart w:id="11430" w:name="_Toc152000565"/>
      <w:bookmarkStart w:id="11431" w:name="_Toc152159170"/>
      <w:bookmarkStart w:id="11432" w:name="_Toc168571338"/>
      <w:bookmarkStart w:id="11433" w:name="_Toc169773379"/>
      <w:r w:rsidRPr="008B1C02">
        <w:t>5.24.3</w:t>
      </w:r>
      <w:r w:rsidRPr="008B1C02">
        <w:tab/>
        <w:t>Custom Operations without associated resources</w:t>
      </w:r>
      <w:bookmarkEnd w:id="11427"/>
      <w:bookmarkEnd w:id="11428"/>
      <w:bookmarkEnd w:id="11429"/>
      <w:bookmarkEnd w:id="11430"/>
      <w:bookmarkEnd w:id="11431"/>
      <w:bookmarkEnd w:id="11432"/>
      <w:bookmarkEnd w:id="11433"/>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4" w:name="_Toc114212576"/>
      <w:bookmarkStart w:id="11435" w:name="_Toc136555328"/>
      <w:bookmarkStart w:id="11436" w:name="_Toc151993786"/>
      <w:bookmarkStart w:id="11437" w:name="_Toc152000566"/>
      <w:bookmarkStart w:id="11438" w:name="_Toc152159171"/>
      <w:bookmarkStart w:id="11439" w:name="_Toc168571339"/>
      <w:bookmarkStart w:id="11440" w:name="_Toc169773380"/>
      <w:r w:rsidRPr="008B1C02">
        <w:t>5.24.4</w:t>
      </w:r>
      <w:r w:rsidRPr="008B1C02">
        <w:tab/>
        <w:t>Notifications</w:t>
      </w:r>
      <w:bookmarkEnd w:id="11434"/>
      <w:bookmarkEnd w:id="11435"/>
      <w:bookmarkEnd w:id="11436"/>
      <w:bookmarkEnd w:id="11437"/>
      <w:bookmarkEnd w:id="11438"/>
      <w:bookmarkEnd w:id="11439"/>
      <w:bookmarkEnd w:id="11440"/>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41" w:name="_Toc114212577"/>
      <w:bookmarkStart w:id="11442" w:name="_Toc136555329"/>
      <w:bookmarkStart w:id="11443" w:name="_Toc151993787"/>
      <w:bookmarkStart w:id="11444" w:name="_Toc152000567"/>
      <w:bookmarkStart w:id="11445" w:name="_Toc152159172"/>
      <w:bookmarkStart w:id="11446" w:name="_Toc168571340"/>
      <w:bookmarkStart w:id="11447" w:name="_Toc169773381"/>
      <w:r w:rsidRPr="008B1C02">
        <w:t>5.</w:t>
      </w:r>
      <w:r w:rsidR="00166EFB" w:rsidRPr="008B1C02">
        <w:t>24</w:t>
      </w:r>
      <w:r w:rsidRPr="008B1C02">
        <w:t>.</w:t>
      </w:r>
      <w:r w:rsidR="00DC0A86" w:rsidRPr="008B1C02">
        <w:t>5</w:t>
      </w:r>
      <w:r w:rsidRPr="008B1C02">
        <w:tab/>
        <w:t>Data Model</w:t>
      </w:r>
      <w:bookmarkEnd w:id="11441"/>
      <w:bookmarkEnd w:id="11442"/>
      <w:bookmarkEnd w:id="11443"/>
      <w:bookmarkEnd w:id="11444"/>
      <w:bookmarkEnd w:id="11445"/>
      <w:bookmarkEnd w:id="11446"/>
      <w:bookmarkEnd w:id="11447"/>
    </w:p>
    <w:p w14:paraId="0190B7A6" w14:textId="77777777" w:rsidR="00BF099E" w:rsidRPr="008B1C02" w:rsidRDefault="00BF099E" w:rsidP="00BF099E">
      <w:pPr>
        <w:pStyle w:val="Heading4"/>
      </w:pPr>
      <w:bookmarkStart w:id="11448" w:name="_Toc114212578"/>
      <w:bookmarkStart w:id="11449" w:name="_Toc136555330"/>
      <w:bookmarkStart w:id="11450" w:name="_Toc151993788"/>
      <w:bookmarkStart w:id="11451" w:name="_Toc152000568"/>
      <w:bookmarkStart w:id="11452" w:name="_Toc152159173"/>
      <w:bookmarkStart w:id="11453" w:name="_Toc168571341"/>
      <w:bookmarkStart w:id="11454" w:name="_Toc169773382"/>
      <w:r w:rsidRPr="008B1C02">
        <w:t>5.</w:t>
      </w:r>
      <w:r w:rsidR="00166EFB" w:rsidRPr="008B1C02">
        <w:t>24</w:t>
      </w:r>
      <w:r w:rsidRPr="008B1C02">
        <w:t>.</w:t>
      </w:r>
      <w:r w:rsidR="00DC0A86" w:rsidRPr="008B1C02">
        <w:t>5</w:t>
      </w:r>
      <w:r w:rsidRPr="008B1C02">
        <w:t>.1</w:t>
      </w:r>
      <w:r w:rsidRPr="008B1C02">
        <w:tab/>
        <w:t>General</w:t>
      </w:r>
      <w:bookmarkEnd w:id="11448"/>
      <w:bookmarkEnd w:id="11449"/>
      <w:bookmarkEnd w:id="11450"/>
      <w:bookmarkEnd w:id="11451"/>
      <w:bookmarkEnd w:id="11452"/>
      <w:bookmarkEnd w:id="11453"/>
      <w:bookmarkEnd w:id="11454"/>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5" w:name="_Toc114212579"/>
      <w:bookmarkStart w:id="11456" w:name="_Toc136555331"/>
      <w:bookmarkStart w:id="11457" w:name="_Toc151993789"/>
      <w:bookmarkStart w:id="11458" w:name="_Toc152000569"/>
      <w:bookmarkStart w:id="11459" w:name="_Toc152159174"/>
      <w:bookmarkStart w:id="11460" w:name="_Toc168571342"/>
      <w:bookmarkStart w:id="11461" w:name="_Toc169773383"/>
      <w:r w:rsidRPr="008B1C02">
        <w:t>5.</w:t>
      </w:r>
      <w:r w:rsidR="00166EFB" w:rsidRPr="008B1C02">
        <w:t>24</w:t>
      </w:r>
      <w:r w:rsidRPr="008B1C02">
        <w:t>.6</w:t>
      </w:r>
      <w:r w:rsidRPr="008B1C02">
        <w:tab/>
        <w:t>Used Features</w:t>
      </w:r>
      <w:bookmarkEnd w:id="11455"/>
      <w:bookmarkEnd w:id="11456"/>
      <w:bookmarkEnd w:id="11457"/>
      <w:bookmarkEnd w:id="11458"/>
      <w:bookmarkEnd w:id="11459"/>
      <w:bookmarkEnd w:id="11460"/>
      <w:bookmarkEnd w:id="11461"/>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2"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2"/>
    </w:tbl>
    <w:p w14:paraId="0A231B22" w14:textId="77777777" w:rsidR="00BF099E" w:rsidRPr="008B1C02" w:rsidRDefault="00BF099E" w:rsidP="00BF099E"/>
    <w:p w14:paraId="7FD48FBC" w14:textId="77777777" w:rsidR="00BF099E" w:rsidRPr="008B1C02" w:rsidRDefault="00BF099E" w:rsidP="00BF099E">
      <w:pPr>
        <w:pStyle w:val="Heading3"/>
      </w:pPr>
      <w:bookmarkStart w:id="11463" w:name="_Toc114212580"/>
      <w:bookmarkStart w:id="11464" w:name="_Toc136555332"/>
      <w:bookmarkStart w:id="11465" w:name="_Toc151993790"/>
      <w:bookmarkStart w:id="11466" w:name="_Toc152000570"/>
      <w:bookmarkStart w:id="11467" w:name="_Toc152159175"/>
      <w:bookmarkStart w:id="11468" w:name="_Toc168571343"/>
      <w:bookmarkStart w:id="11469" w:name="_Toc169773384"/>
      <w:r w:rsidRPr="008B1C02">
        <w:t>5.</w:t>
      </w:r>
      <w:r w:rsidR="00166EFB" w:rsidRPr="008B1C02">
        <w:t>24</w:t>
      </w:r>
      <w:r w:rsidRPr="008B1C02">
        <w:t>.</w:t>
      </w:r>
      <w:r w:rsidR="00DC0A86" w:rsidRPr="008B1C02">
        <w:t>7</w:t>
      </w:r>
      <w:r w:rsidRPr="008B1C02">
        <w:tab/>
        <w:t>Error handling</w:t>
      </w:r>
      <w:bookmarkEnd w:id="11463"/>
      <w:bookmarkEnd w:id="11464"/>
      <w:bookmarkEnd w:id="11465"/>
      <w:bookmarkEnd w:id="11466"/>
      <w:bookmarkEnd w:id="11467"/>
      <w:bookmarkEnd w:id="11468"/>
      <w:bookmarkEnd w:id="11469"/>
    </w:p>
    <w:p w14:paraId="189B1BD5" w14:textId="77777777" w:rsidR="00BF099E" w:rsidRPr="008B1C02" w:rsidRDefault="00BF099E" w:rsidP="00BF099E">
      <w:pPr>
        <w:pStyle w:val="Heading4"/>
      </w:pPr>
      <w:bookmarkStart w:id="11470" w:name="_Toc114212581"/>
      <w:bookmarkStart w:id="11471" w:name="_Toc136555333"/>
      <w:bookmarkStart w:id="11472" w:name="_Toc151993791"/>
      <w:bookmarkStart w:id="11473" w:name="_Toc152000571"/>
      <w:bookmarkStart w:id="11474" w:name="_Toc152159176"/>
      <w:bookmarkStart w:id="11475" w:name="_Toc168571344"/>
      <w:bookmarkStart w:id="11476" w:name="_Toc169773385"/>
      <w:r w:rsidRPr="008B1C02">
        <w:t>5.</w:t>
      </w:r>
      <w:r w:rsidR="00166EFB" w:rsidRPr="008B1C02">
        <w:t>24</w:t>
      </w:r>
      <w:r w:rsidRPr="008B1C02">
        <w:t>.</w:t>
      </w:r>
      <w:r w:rsidR="00DC0A86" w:rsidRPr="008B1C02">
        <w:t>7</w:t>
      </w:r>
      <w:r w:rsidRPr="008B1C02">
        <w:t>.1</w:t>
      </w:r>
      <w:r w:rsidRPr="008B1C02">
        <w:tab/>
        <w:t>General</w:t>
      </w:r>
      <w:bookmarkEnd w:id="11470"/>
      <w:bookmarkEnd w:id="11471"/>
      <w:bookmarkEnd w:id="11472"/>
      <w:bookmarkEnd w:id="11473"/>
      <w:bookmarkEnd w:id="11474"/>
      <w:bookmarkEnd w:id="11475"/>
      <w:bookmarkEnd w:id="11476"/>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7" w:name="_Toc114212582"/>
      <w:bookmarkStart w:id="11478" w:name="_Toc136555334"/>
      <w:bookmarkStart w:id="11479" w:name="_Toc151993792"/>
      <w:bookmarkStart w:id="11480" w:name="_Toc152000572"/>
      <w:bookmarkStart w:id="11481" w:name="_Toc152159177"/>
      <w:bookmarkStart w:id="11482" w:name="_Toc168571345"/>
      <w:bookmarkStart w:id="11483" w:name="_Toc169773386"/>
      <w:r w:rsidRPr="008B1C02">
        <w:t>5.</w:t>
      </w:r>
      <w:r w:rsidR="00166EFB" w:rsidRPr="008B1C02">
        <w:t>24</w:t>
      </w:r>
      <w:r w:rsidRPr="008B1C02">
        <w:t>.</w:t>
      </w:r>
      <w:r w:rsidR="00DC0A86" w:rsidRPr="008B1C02">
        <w:t>7</w:t>
      </w:r>
      <w:r w:rsidRPr="008B1C02">
        <w:t>.2</w:t>
      </w:r>
      <w:r w:rsidRPr="008B1C02">
        <w:tab/>
        <w:t>Protocol Errors</w:t>
      </w:r>
      <w:bookmarkEnd w:id="11477"/>
      <w:bookmarkEnd w:id="11478"/>
      <w:bookmarkEnd w:id="11479"/>
      <w:bookmarkEnd w:id="11480"/>
      <w:bookmarkEnd w:id="11481"/>
      <w:bookmarkEnd w:id="11482"/>
      <w:bookmarkEnd w:id="11483"/>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4" w:name="_Toc114212583"/>
      <w:bookmarkStart w:id="11485" w:name="_Toc136555335"/>
      <w:bookmarkStart w:id="11486" w:name="_Toc151993793"/>
      <w:bookmarkStart w:id="11487" w:name="_Toc152000573"/>
      <w:bookmarkStart w:id="11488" w:name="_Toc152159178"/>
      <w:bookmarkStart w:id="11489" w:name="_Toc168571346"/>
      <w:bookmarkStart w:id="11490" w:name="_Toc169773387"/>
      <w:r w:rsidRPr="008B1C02">
        <w:t>5.</w:t>
      </w:r>
      <w:r w:rsidR="00166EFB" w:rsidRPr="008B1C02">
        <w:t>24</w:t>
      </w:r>
      <w:r w:rsidRPr="008B1C02">
        <w:t>.</w:t>
      </w:r>
      <w:r w:rsidR="00DC0A86" w:rsidRPr="008B1C02">
        <w:t>7</w:t>
      </w:r>
      <w:r w:rsidRPr="008B1C02">
        <w:t>.3</w:t>
      </w:r>
      <w:r w:rsidRPr="008B1C02">
        <w:tab/>
        <w:t>Application Errors</w:t>
      </w:r>
      <w:bookmarkEnd w:id="11484"/>
      <w:bookmarkEnd w:id="11485"/>
      <w:bookmarkEnd w:id="11486"/>
      <w:bookmarkEnd w:id="11487"/>
      <w:bookmarkEnd w:id="11488"/>
      <w:bookmarkEnd w:id="11489"/>
      <w:bookmarkEnd w:id="11490"/>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1"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1"/>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2" w:name="_Toc114212584"/>
      <w:bookmarkStart w:id="11493" w:name="_Toc136555336"/>
      <w:bookmarkStart w:id="11494" w:name="_Toc151993794"/>
      <w:bookmarkStart w:id="11495" w:name="_Toc152000574"/>
      <w:bookmarkStart w:id="11496" w:name="_Toc152159179"/>
      <w:bookmarkStart w:id="11497" w:name="_Toc168571347"/>
      <w:bookmarkStart w:id="11498" w:name="_Toc169773388"/>
      <w:r w:rsidRPr="008B1C02">
        <w:t>5.</w:t>
      </w:r>
      <w:r w:rsidR="00F15D7D" w:rsidRPr="008B1C02">
        <w:t>25</w:t>
      </w:r>
      <w:r w:rsidRPr="008B1C02">
        <w:tab/>
        <w:t>UEId API</w:t>
      </w:r>
      <w:bookmarkEnd w:id="11492"/>
      <w:bookmarkEnd w:id="11493"/>
      <w:bookmarkEnd w:id="11494"/>
      <w:bookmarkEnd w:id="11495"/>
      <w:bookmarkEnd w:id="11496"/>
      <w:bookmarkEnd w:id="11497"/>
      <w:bookmarkEnd w:id="11498"/>
    </w:p>
    <w:p w14:paraId="0E825F49" w14:textId="77777777" w:rsidR="00A3753A" w:rsidRPr="008B1C02" w:rsidRDefault="00A3753A" w:rsidP="00A3753A">
      <w:pPr>
        <w:pStyle w:val="Heading3"/>
      </w:pPr>
      <w:bookmarkStart w:id="11499" w:name="_Toc90658163"/>
      <w:bookmarkStart w:id="11500" w:name="_Toc114212585"/>
      <w:bookmarkStart w:id="11501" w:name="_Toc136555337"/>
      <w:bookmarkStart w:id="11502" w:name="_Toc151993795"/>
      <w:bookmarkStart w:id="11503" w:name="_Toc152000575"/>
      <w:bookmarkStart w:id="11504" w:name="_Toc152159180"/>
      <w:bookmarkStart w:id="11505" w:name="_Toc168571348"/>
      <w:bookmarkStart w:id="11506" w:name="_Toc169773389"/>
      <w:r w:rsidRPr="008B1C02">
        <w:t>5.</w:t>
      </w:r>
      <w:r w:rsidR="00F15D7D" w:rsidRPr="008B1C02">
        <w:t>25</w:t>
      </w:r>
      <w:r w:rsidRPr="008B1C02">
        <w:t>.1</w:t>
      </w:r>
      <w:r w:rsidRPr="008B1C02">
        <w:tab/>
        <w:t>Introduction</w:t>
      </w:r>
      <w:bookmarkEnd w:id="11499"/>
      <w:bookmarkEnd w:id="11500"/>
      <w:bookmarkEnd w:id="11501"/>
      <w:bookmarkEnd w:id="11502"/>
      <w:bookmarkEnd w:id="11503"/>
      <w:bookmarkEnd w:id="11504"/>
      <w:bookmarkEnd w:id="11505"/>
      <w:bookmarkEnd w:id="11506"/>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7" w:name="_Toc90658164"/>
      <w:bookmarkStart w:id="11508" w:name="_Toc114212586"/>
      <w:bookmarkStart w:id="11509" w:name="_Toc136555338"/>
      <w:bookmarkStart w:id="11510" w:name="_Toc151993796"/>
      <w:bookmarkStart w:id="11511" w:name="_Toc152000576"/>
      <w:bookmarkStart w:id="11512" w:name="_Toc152159181"/>
      <w:bookmarkStart w:id="11513" w:name="_Toc168571349"/>
      <w:bookmarkStart w:id="11514" w:name="_Toc169773390"/>
      <w:r w:rsidRPr="008B1C02">
        <w:t>5.</w:t>
      </w:r>
      <w:r w:rsidR="00F15D7D" w:rsidRPr="008B1C02">
        <w:t>25</w:t>
      </w:r>
      <w:r w:rsidRPr="008B1C02">
        <w:t>.2</w:t>
      </w:r>
      <w:r w:rsidRPr="008B1C02">
        <w:tab/>
        <w:t>Resources</w:t>
      </w:r>
      <w:bookmarkEnd w:id="11507"/>
      <w:bookmarkEnd w:id="11508"/>
      <w:bookmarkEnd w:id="11509"/>
      <w:bookmarkEnd w:id="11510"/>
      <w:bookmarkEnd w:id="11511"/>
      <w:bookmarkEnd w:id="11512"/>
      <w:bookmarkEnd w:id="11513"/>
      <w:bookmarkEnd w:id="11514"/>
    </w:p>
    <w:p w14:paraId="79D6EB24" w14:textId="77777777" w:rsidR="00A33A5C" w:rsidRPr="00F44749" w:rsidRDefault="00A33A5C" w:rsidP="00A33A5C">
      <w:pPr>
        <w:pStyle w:val="Heading4"/>
        <w:rPr>
          <w:rStyle w:val="abstractlabel"/>
        </w:rPr>
      </w:pPr>
      <w:bookmarkStart w:id="11515" w:name="_Toc162001868"/>
      <w:bookmarkStart w:id="11516" w:name="_Toc169773391"/>
      <w:bookmarkStart w:id="11517" w:name="_Hlk103862683"/>
      <w:r w:rsidRPr="00F44749">
        <w:rPr>
          <w:rStyle w:val="abstractlabel"/>
        </w:rPr>
        <w:t>5.25.2.1</w:t>
      </w:r>
      <w:r w:rsidRPr="00F44749">
        <w:rPr>
          <w:rStyle w:val="abstractlabel"/>
        </w:rPr>
        <w:tab/>
        <w:t>Overview</w:t>
      </w:r>
      <w:bookmarkEnd w:id="11515"/>
      <w:bookmarkEnd w:id="11516"/>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7pt" o:ole="">
            <v:imagedata r:id="rId56" o:title=""/>
          </v:shape>
          <o:OLEObject Type="Embed" ProgID="Word.Document.8" ShapeID="_x0000_i1047" DrawAspect="Content" ObjectID="_1810037913"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8" w:name="_Toc162001869"/>
      <w:bookmarkStart w:id="11519"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8"/>
      <w:bookmarkEnd w:id="11519"/>
    </w:p>
    <w:p w14:paraId="0025C898" w14:textId="77777777" w:rsidR="00A33A5C" w:rsidRPr="00A362F2" w:rsidRDefault="00A33A5C" w:rsidP="00A33A5C">
      <w:pPr>
        <w:pStyle w:val="Heading5"/>
      </w:pPr>
      <w:bookmarkStart w:id="11520" w:name="_Toc162001870"/>
      <w:bookmarkStart w:id="11521" w:name="_Toc169773393"/>
      <w:r>
        <w:rPr>
          <w:lang w:val="en-US"/>
        </w:rPr>
        <w:t>5.25.2</w:t>
      </w:r>
      <w:r w:rsidRPr="00A362F2">
        <w:t>.2.1</w:t>
      </w:r>
      <w:r w:rsidRPr="00A362F2">
        <w:tab/>
        <w:t>Introduction</w:t>
      </w:r>
      <w:bookmarkEnd w:id="11520"/>
      <w:bookmarkEnd w:id="11521"/>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2" w:name="_Toc162001871"/>
      <w:bookmarkStart w:id="11523" w:name="_Toc169773394"/>
      <w:r>
        <w:rPr>
          <w:lang w:val="en-US"/>
        </w:rPr>
        <w:t>5.25.2</w:t>
      </w:r>
      <w:r w:rsidRPr="00A362F2">
        <w:t>.2.2</w:t>
      </w:r>
      <w:r w:rsidRPr="00A362F2">
        <w:tab/>
        <w:t>Resource Definition</w:t>
      </w:r>
      <w:bookmarkEnd w:id="11522"/>
      <w:bookmarkEnd w:id="11523"/>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4" w:name="_Toc162001872"/>
      <w:bookmarkStart w:id="11525" w:name="_Toc169773395"/>
      <w:r>
        <w:rPr>
          <w:lang w:val="en-US"/>
        </w:rPr>
        <w:t>5.25.2</w:t>
      </w:r>
      <w:r w:rsidRPr="00A362F2">
        <w:t>.2.3</w:t>
      </w:r>
      <w:r w:rsidRPr="00A362F2">
        <w:tab/>
        <w:t>Resource Methods</w:t>
      </w:r>
      <w:bookmarkEnd w:id="11524"/>
      <w:bookmarkEnd w:id="11525"/>
    </w:p>
    <w:p w14:paraId="494412F7" w14:textId="77777777" w:rsidR="00A33A5C" w:rsidRPr="00A362F2" w:rsidRDefault="00A33A5C" w:rsidP="00A33A5C">
      <w:pPr>
        <w:pStyle w:val="Heading6"/>
      </w:pPr>
      <w:bookmarkStart w:id="11526" w:name="_Toc162001873"/>
      <w:bookmarkStart w:id="11527" w:name="_Toc169773396"/>
      <w:r>
        <w:rPr>
          <w:lang w:val="en-US"/>
        </w:rPr>
        <w:t>5.25.2</w:t>
      </w:r>
      <w:r w:rsidRPr="00A362F2">
        <w:t>.2.3.1</w:t>
      </w:r>
      <w:r w:rsidRPr="00A362F2">
        <w:tab/>
        <w:t>GET</w:t>
      </w:r>
      <w:bookmarkEnd w:id="11526"/>
      <w:bookmarkEnd w:id="11527"/>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8" w:name="_Toc162001874"/>
      <w:bookmarkStart w:id="11529" w:name="_Toc169773397"/>
      <w:r>
        <w:rPr>
          <w:lang w:val="en-US"/>
        </w:rPr>
        <w:t>5.25.2</w:t>
      </w:r>
      <w:r w:rsidRPr="00A362F2">
        <w:t>.2.3.2</w:t>
      </w:r>
      <w:r w:rsidRPr="00A362F2">
        <w:tab/>
        <w:t>POST</w:t>
      </w:r>
      <w:bookmarkEnd w:id="11528"/>
      <w:bookmarkEnd w:id="11529"/>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30" w:name="_Toc162001875"/>
      <w:bookmarkStart w:id="11531" w:name="_Toc169773398"/>
      <w:r>
        <w:rPr>
          <w:lang w:val="en-US"/>
        </w:rPr>
        <w:t>5.25.2</w:t>
      </w:r>
      <w:r w:rsidRPr="00A362F2">
        <w:t>.2.4</w:t>
      </w:r>
      <w:r w:rsidRPr="00A362F2">
        <w:tab/>
        <w:t>Resource Custom Operations</w:t>
      </w:r>
      <w:bookmarkEnd w:id="11530"/>
      <w:bookmarkEnd w:id="11531"/>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2" w:name="_Toc162001876"/>
      <w:bookmarkStart w:id="11533"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2"/>
      <w:bookmarkEnd w:id="11533"/>
    </w:p>
    <w:p w14:paraId="2B7FF3C7" w14:textId="77777777" w:rsidR="00A33A5C" w:rsidRPr="00A362F2" w:rsidRDefault="00A33A5C" w:rsidP="00A33A5C">
      <w:pPr>
        <w:pStyle w:val="Heading5"/>
        <w:rPr>
          <w:lang w:val="en-US"/>
        </w:rPr>
      </w:pPr>
      <w:bookmarkStart w:id="11534" w:name="_Toc162001877"/>
      <w:bookmarkStart w:id="11535" w:name="_Toc169773400"/>
      <w:r>
        <w:rPr>
          <w:lang w:val="en-US"/>
        </w:rPr>
        <w:t>5.25.2</w:t>
      </w:r>
      <w:r w:rsidRPr="00A362F2">
        <w:rPr>
          <w:lang w:val="en-US"/>
        </w:rPr>
        <w:t>.3.1</w:t>
      </w:r>
      <w:r w:rsidRPr="00A362F2">
        <w:rPr>
          <w:lang w:val="en-US"/>
        </w:rPr>
        <w:tab/>
        <w:t>Introduction</w:t>
      </w:r>
      <w:bookmarkEnd w:id="11534"/>
      <w:bookmarkEnd w:id="11535"/>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6" w:name="_Toc162001878"/>
      <w:bookmarkStart w:id="11537" w:name="_Toc169773401"/>
      <w:r>
        <w:rPr>
          <w:lang w:val="en-US"/>
        </w:rPr>
        <w:t>5.25.2</w:t>
      </w:r>
      <w:r w:rsidRPr="00A362F2">
        <w:t>.3.2</w:t>
      </w:r>
      <w:r w:rsidRPr="00A362F2">
        <w:tab/>
        <w:t>Resource Definition</w:t>
      </w:r>
      <w:bookmarkEnd w:id="11536"/>
      <w:bookmarkEnd w:id="11537"/>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8" w:name="_Toc162001879"/>
      <w:bookmarkStart w:id="11539" w:name="_Toc169773402"/>
      <w:r>
        <w:rPr>
          <w:lang w:val="en-US"/>
        </w:rPr>
        <w:t>5.25.2</w:t>
      </w:r>
      <w:r w:rsidRPr="00A362F2">
        <w:t>.3.3</w:t>
      </w:r>
      <w:r w:rsidRPr="00A362F2">
        <w:tab/>
        <w:t>Resource Methods</w:t>
      </w:r>
      <w:bookmarkEnd w:id="11538"/>
      <w:bookmarkEnd w:id="11539"/>
    </w:p>
    <w:p w14:paraId="6E777863" w14:textId="77777777" w:rsidR="00A33A5C" w:rsidRPr="00A362F2" w:rsidRDefault="00A33A5C" w:rsidP="00A33A5C">
      <w:pPr>
        <w:pStyle w:val="Heading6"/>
      </w:pPr>
      <w:bookmarkStart w:id="11540" w:name="_Toc162001880"/>
      <w:bookmarkStart w:id="11541" w:name="_Toc169773403"/>
      <w:r>
        <w:rPr>
          <w:lang w:val="en-US"/>
        </w:rPr>
        <w:t>5.25.2</w:t>
      </w:r>
      <w:r w:rsidRPr="00A362F2">
        <w:t>.3.3.1</w:t>
      </w:r>
      <w:r w:rsidRPr="00A362F2">
        <w:tab/>
        <w:t>GET</w:t>
      </w:r>
      <w:bookmarkEnd w:id="11540"/>
      <w:bookmarkEnd w:id="11541"/>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2" w:name="_Toc162001881"/>
      <w:bookmarkStart w:id="11543" w:name="_Toc169773404"/>
      <w:r>
        <w:rPr>
          <w:lang w:val="en-US"/>
        </w:rPr>
        <w:t>5.25.2</w:t>
      </w:r>
      <w:r w:rsidRPr="00A362F2">
        <w:t>.3.3.2</w:t>
      </w:r>
      <w:r w:rsidRPr="00A362F2">
        <w:tab/>
        <w:t>PUT</w:t>
      </w:r>
      <w:bookmarkEnd w:id="11542"/>
      <w:bookmarkEnd w:id="11543"/>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4" w:name="_Toc169773405"/>
      <w:bookmarkStart w:id="11545" w:name="_Toc162001882"/>
      <w:bookmarkStart w:id="11546" w:name="_Toc162001883"/>
      <w:r w:rsidRPr="0014700B">
        <w:rPr>
          <w:lang w:val="en-US"/>
        </w:rPr>
        <w:t>5.</w:t>
      </w:r>
      <w:r>
        <w:rPr>
          <w:lang w:val="en-US"/>
        </w:rPr>
        <w:t>25</w:t>
      </w:r>
      <w:r w:rsidRPr="0014700B">
        <w:t>.2.3.3.3</w:t>
      </w:r>
      <w:r w:rsidRPr="0014700B">
        <w:tab/>
        <w:t>PATCH</w:t>
      </w:r>
      <w:bookmarkEnd w:id="11544"/>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7" w:name="_Toc169773406"/>
      <w:bookmarkEnd w:id="11545"/>
      <w:r>
        <w:rPr>
          <w:lang w:val="en-US"/>
        </w:rPr>
        <w:t>5.25.2</w:t>
      </w:r>
      <w:r w:rsidRPr="00A362F2">
        <w:t>.3.3.</w:t>
      </w:r>
      <w:r>
        <w:t>4</w:t>
      </w:r>
      <w:r w:rsidRPr="00A362F2">
        <w:tab/>
        <w:t>DELETE</w:t>
      </w:r>
      <w:bookmarkEnd w:id="11546"/>
      <w:bookmarkEnd w:id="11547"/>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8" w:name="_Toc90658165"/>
      <w:bookmarkStart w:id="11549" w:name="_Toc114212587"/>
      <w:bookmarkStart w:id="11550" w:name="_Toc136555339"/>
      <w:bookmarkStart w:id="11551" w:name="_Toc151993797"/>
      <w:bookmarkStart w:id="11552" w:name="_Toc152000577"/>
      <w:bookmarkStart w:id="11553" w:name="_Toc152159182"/>
      <w:bookmarkStart w:id="11554" w:name="_Toc168571350"/>
      <w:bookmarkStart w:id="11555" w:name="_Toc169773407"/>
      <w:bookmarkEnd w:id="11517"/>
      <w:r w:rsidRPr="008B1C02">
        <w:t>5.</w:t>
      </w:r>
      <w:r w:rsidR="00F15D7D" w:rsidRPr="008B1C02">
        <w:t>25</w:t>
      </w:r>
      <w:r w:rsidRPr="008B1C02">
        <w:t>.3</w:t>
      </w:r>
      <w:r w:rsidRPr="008B1C02">
        <w:tab/>
        <w:t>Custom Operations without associated resources</w:t>
      </w:r>
      <w:bookmarkEnd w:id="11548"/>
      <w:bookmarkEnd w:id="11549"/>
      <w:bookmarkEnd w:id="11550"/>
      <w:bookmarkEnd w:id="11551"/>
      <w:bookmarkEnd w:id="11552"/>
      <w:bookmarkEnd w:id="11553"/>
      <w:bookmarkEnd w:id="11554"/>
      <w:bookmarkEnd w:id="11555"/>
    </w:p>
    <w:p w14:paraId="273B35A0" w14:textId="77777777" w:rsidR="00A3753A" w:rsidRPr="008B1C02" w:rsidRDefault="00A3753A" w:rsidP="00A3753A">
      <w:pPr>
        <w:pStyle w:val="Heading4"/>
      </w:pPr>
      <w:bookmarkStart w:id="11556" w:name="_Toc90658166"/>
      <w:bookmarkStart w:id="11557" w:name="_Toc114212588"/>
      <w:bookmarkStart w:id="11558" w:name="_Toc136555340"/>
      <w:bookmarkStart w:id="11559" w:name="_Toc151993798"/>
      <w:bookmarkStart w:id="11560" w:name="_Toc152000578"/>
      <w:bookmarkStart w:id="11561" w:name="_Toc152159183"/>
      <w:bookmarkStart w:id="11562" w:name="_Toc168571351"/>
      <w:bookmarkStart w:id="11563" w:name="_Toc169773408"/>
      <w:r w:rsidRPr="008B1C02">
        <w:t>5.</w:t>
      </w:r>
      <w:r w:rsidR="00F15D7D" w:rsidRPr="008B1C02">
        <w:t>25</w:t>
      </w:r>
      <w:r w:rsidRPr="008B1C02">
        <w:t>.3.1</w:t>
      </w:r>
      <w:r w:rsidRPr="008B1C02">
        <w:tab/>
        <w:t>Overview</w:t>
      </w:r>
      <w:bookmarkEnd w:id="11556"/>
      <w:bookmarkEnd w:id="11557"/>
      <w:bookmarkEnd w:id="11558"/>
      <w:bookmarkEnd w:id="11559"/>
      <w:bookmarkEnd w:id="11560"/>
      <w:bookmarkEnd w:id="11561"/>
      <w:bookmarkEnd w:id="11562"/>
      <w:bookmarkEnd w:id="11563"/>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7pt;height:170.15pt" o:ole="">
            <v:imagedata r:id="rId58" o:title=""/>
          </v:shape>
          <o:OLEObject Type="Embed" ProgID="Visio.Drawing.15" ShapeID="_x0000_i1048" DrawAspect="Content" ObjectID="_1810037914"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4" w:name="_Toc114212589"/>
      <w:bookmarkStart w:id="11565" w:name="_Toc136555341"/>
      <w:bookmarkStart w:id="11566" w:name="_Toc151993799"/>
      <w:bookmarkStart w:id="11567" w:name="_Toc152000579"/>
      <w:bookmarkStart w:id="11568" w:name="_Toc152159184"/>
      <w:bookmarkStart w:id="11569" w:name="_Toc168571352"/>
      <w:bookmarkStart w:id="11570" w:name="_Toc169773409"/>
      <w:r w:rsidRPr="008B1C02">
        <w:t>5.</w:t>
      </w:r>
      <w:r w:rsidR="00F15D7D" w:rsidRPr="008B1C02">
        <w:t>25</w:t>
      </w:r>
      <w:r w:rsidRPr="008B1C02">
        <w:t>.3.2</w:t>
      </w:r>
      <w:r w:rsidRPr="008B1C02">
        <w:tab/>
        <w:t>Operation: Retrieve</w:t>
      </w:r>
      <w:bookmarkEnd w:id="11564"/>
      <w:bookmarkEnd w:id="11565"/>
      <w:bookmarkEnd w:id="11566"/>
      <w:bookmarkEnd w:id="11567"/>
      <w:bookmarkEnd w:id="11568"/>
      <w:bookmarkEnd w:id="11569"/>
      <w:bookmarkEnd w:id="11570"/>
    </w:p>
    <w:p w14:paraId="4171B877" w14:textId="77777777" w:rsidR="00A3753A" w:rsidRPr="008B1C02" w:rsidRDefault="00A3753A" w:rsidP="00A3753A">
      <w:pPr>
        <w:pStyle w:val="Heading5"/>
      </w:pPr>
      <w:bookmarkStart w:id="11571" w:name="_Toc90658168"/>
      <w:bookmarkStart w:id="11572" w:name="_Toc114212590"/>
      <w:bookmarkStart w:id="11573" w:name="_Toc136555342"/>
      <w:bookmarkStart w:id="11574" w:name="_Toc151993800"/>
      <w:bookmarkStart w:id="11575" w:name="_Toc152000580"/>
      <w:bookmarkStart w:id="11576" w:name="_Toc152159185"/>
      <w:bookmarkStart w:id="11577" w:name="_Toc168571353"/>
      <w:bookmarkStart w:id="11578" w:name="_Toc169773410"/>
      <w:r w:rsidRPr="008B1C02">
        <w:t>5.</w:t>
      </w:r>
      <w:r w:rsidR="00F15D7D" w:rsidRPr="008B1C02">
        <w:t>25</w:t>
      </w:r>
      <w:r w:rsidRPr="008B1C02">
        <w:t>.3.2.1</w:t>
      </w:r>
      <w:r w:rsidRPr="008B1C02">
        <w:tab/>
        <w:t>Description</w:t>
      </w:r>
      <w:bookmarkEnd w:id="11571"/>
      <w:bookmarkEnd w:id="11572"/>
      <w:bookmarkEnd w:id="11573"/>
      <w:bookmarkEnd w:id="11574"/>
      <w:bookmarkEnd w:id="11575"/>
      <w:bookmarkEnd w:id="11576"/>
      <w:bookmarkEnd w:id="11577"/>
      <w:bookmarkEnd w:id="11578"/>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9" w:name="_Toc90658169"/>
      <w:bookmarkStart w:id="11580" w:name="_Toc114212591"/>
      <w:bookmarkStart w:id="11581" w:name="_Toc136555343"/>
      <w:bookmarkStart w:id="11582" w:name="_Toc151993801"/>
      <w:bookmarkStart w:id="11583" w:name="_Toc152000581"/>
      <w:bookmarkStart w:id="11584" w:name="_Toc152159186"/>
      <w:bookmarkStart w:id="11585" w:name="_Toc168571354"/>
      <w:bookmarkStart w:id="11586" w:name="_Toc169773411"/>
      <w:r w:rsidRPr="008B1C02">
        <w:t>5.</w:t>
      </w:r>
      <w:r w:rsidR="00F15D7D" w:rsidRPr="008B1C02">
        <w:t>25</w:t>
      </w:r>
      <w:r w:rsidRPr="008B1C02">
        <w:t>.3.2.2</w:t>
      </w:r>
      <w:r w:rsidRPr="008B1C02">
        <w:tab/>
        <w:t>Operation Definition</w:t>
      </w:r>
      <w:bookmarkEnd w:id="11579"/>
      <w:bookmarkEnd w:id="11580"/>
      <w:bookmarkEnd w:id="11581"/>
      <w:bookmarkEnd w:id="11582"/>
      <w:bookmarkEnd w:id="11583"/>
      <w:bookmarkEnd w:id="11584"/>
      <w:bookmarkEnd w:id="11585"/>
      <w:bookmarkEnd w:id="11586"/>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7" w:name="_Toc168571355"/>
      <w:bookmarkStart w:id="11588" w:name="_Toc169773412"/>
      <w:bookmarkStart w:id="11589" w:name="_Toc90658170"/>
      <w:bookmarkStart w:id="11590" w:name="_Toc114212592"/>
      <w:bookmarkStart w:id="11591" w:name="_Toc136555344"/>
      <w:bookmarkStart w:id="11592" w:name="_Toc151993802"/>
      <w:bookmarkStart w:id="11593" w:name="_Toc152000582"/>
      <w:bookmarkStart w:id="11594" w:name="_Toc152159187"/>
      <w:r w:rsidRPr="008B1C02">
        <w:t>5.25.3.2.</w:t>
      </w:r>
      <w:r>
        <w:t>3</w:t>
      </w:r>
      <w:r w:rsidRPr="008B1C02">
        <w:tab/>
      </w:r>
      <w:bookmarkEnd w:id="11587"/>
      <w:bookmarkEnd w:id="11588"/>
      <w:r w:rsidR="00072E41">
        <w:t>Void</w:t>
      </w:r>
    </w:p>
    <w:p w14:paraId="5721992F" w14:textId="77777777" w:rsidR="00072E41" w:rsidRPr="008B1C02" w:rsidRDefault="00072E41" w:rsidP="00072E41">
      <w:pPr>
        <w:pStyle w:val="Heading4"/>
      </w:pPr>
      <w:bookmarkStart w:id="11595" w:name="_Toc168571356"/>
      <w:bookmarkStart w:id="11596"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9"/>
      <w:bookmarkEnd w:id="11590"/>
      <w:bookmarkEnd w:id="11591"/>
      <w:bookmarkEnd w:id="11592"/>
      <w:bookmarkEnd w:id="11593"/>
      <w:bookmarkEnd w:id="11594"/>
      <w:bookmarkEnd w:id="11595"/>
      <w:bookmarkEnd w:id="11596"/>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7" w:name="_Toc90658171"/>
      <w:bookmarkStart w:id="11598" w:name="_Toc114212593"/>
      <w:bookmarkStart w:id="11599" w:name="_Toc136555345"/>
      <w:bookmarkStart w:id="11600" w:name="_Toc151993803"/>
      <w:bookmarkStart w:id="11601" w:name="_Toc152000583"/>
      <w:bookmarkStart w:id="11602" w:name="_Toc152159188"/>
      <w:bookmarkStart w:id="11603" w:name="_Toc168571357"/>
      <w:bookmarkStart w:id="11604" w:name="_Toc169773414"/>
      <w:r w:rsidRPr="008B1C02">
        <w:t>5.</w:t>
      </w:r>
      <w:r w:rsidR="00F15D7D" w:rsidRPr="008B1C02">
        <w:t>25</w:t>
      </w:r>
      <w:r w:rsidRPr="008B1C02">
        <w:t>.5</w:t>
      </w:r>
      <w:r w:rsidRPr="008B1C02">
        <w:tab/>
        <w:t>Data Model</w:t>
      </w:r>
      <w:bookmarkEnd w:id="11597"/>
      <w:bookmarkEnd w:id="11598"/>
      <w:bookmarkEnd w:id="11599"/>
      <w:bookmarkEnd w:id="11600"/>
      <w:bookmarkEnd w:id="11601"/>
      <w:bookmarkEnd w:id="11602"/>
      <w:bookmarkEnd w:id="11603"/>
      <w:bookmarkEnd w:id="11604"/>
    </w:p>
    <w:p w14:paraId="776B375A" w14:textId="77777777" w:rsidR="00A3753A" w:rsidRPr="008B1C02" w:rsidRDefault="00A3753A" w:rsidP="00A3753A">
      <w:pPr>
        <w:pStyle w:val="Heading4"/>
      </w:pPr>
      <w:bookmarkStart w:id="11605" w:name="_Toc90658172"/>
      <w:bookmarkStart w:id="11606" w:name="_Toc114212594"/>
      <w:bookmarkStart w:id="11607" w:name="_Toc136555346"/>
      <w:bookmarkStart w:id="11608" w:name="_Toc151993804"/>
      <w:bookmarkStart w:id="11609" w:name="_Toc152000584"/>
      <w:bookmarkStart w:id="11610" w:name="_Toc152159189"/>
      <w:bookmarkStart w:id="11611" w:name="_Toc168571358"/>
      <w:bookmarkStart w:id="11612" w:name="_Toc169773415"/>
      <w:r w:rsidRPr="008B1C02">
        <w:t>5.</w:t>
      </w:r>
      <w:r w:rsidR="00F15D7D" w:rsidRPr="008B1C02">
        <w:t>25</w:t>
      </w:r>
      <w:r w:rsidRPr="008B1C02">
        <w:t>.5.1</w:t>
      </w:r>
      <w:r w:rsidRPr="008B1C02">
        <w:tab/>
        <w:t>General</w:t>
      </w:r>
      <w:bookmarkEnd w:id="11605"/>
      <w:bookmarkEnd w:id="11606"/>
      <w:bookmarkEnd w:id="11607"/>
      <w:bookmarkEnd w:id="11608"/>
      <w:bookmarkEnd w:id="11609"/>
      <w:bookmarkEnd w:id="11610"/>
      <w:bookmarkEnd w:id="11611"/>
      <w:bookmarkEnd w:id="11612"/>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3" w:name="_Toc90658174"/>
      <w:bookmarkStart w:id="11614" w:name="_Toc114212595"/>
      <w:bookmarkStart w:id="11615" w:name="_Toc136555347"/>
      <w:bookmarkStart w:id="11616" w:name="_Toc151993805"/>
      <w:bookmarkStart w:id="11617" w:name="_Toc152000585"/>
      <w:bookmarkStart w:id="11618" w:name="_Toc152159190"/>
      <w:bookmarkStart w:id="11619" w:name="_Toc168571359"/>
      <w:bookmarkStart w:id="11620" w:name="_Toc169773416"/>
      <w:r w:rsidRPr="008B1C02">
        <w:t>5.</w:t>
      </w:r>
      <w:r w:rsidR="00F15D7D" w:rsidRPr="008B1C02">
        <w:t>25</w:t>
      </w:r>
      <w:r w:rsidRPr="008B1C02">
        <w:t>.5.2</w:t>
      </w:r>
      <w:r w:rsidRPr="008B1C02">
        <w:tab/>
        <w:t>Structured data types</w:t>
      </w:r>
      <w:bookmarkEnd w:id="11613"/>
      <w:bookmarkEnd w:id="11614"/>
      <w:bookmarkEnd w:id="11615"/>
      <w:bookmarkEnd w:id="11616"/>
      <w:bookmarkEnd w:id="11617"/>
      <w:bookmarkEnd w:id="11618"/>
      <w:bookmarkEnd w:id="11619"/>
      <w:bookmarkEnd w:id="11620"/>
    </w:p>
    <w:p w14:paraId="72CD8DE8" w14:textId="77777777" w:rsidR="00A3753A" w:rsidRPr="008B1C02" w:rsidRDefault="00A3753A" w:rsidP="00A3753A">
      <w:pPr>
        <w:pStyle w:val="Heading5"/>
      </w:pPr>
      <w:bookmarkStart w:id="11621" w:name="_Toc90658175"/>
      <w:bookmarkStart w:id="11622" w:name="_Toc114212596"/>
      <w:bookmarkStart w:id="11623" w:name="_Toc136555348"/>
      <w:bookmarkStart w:id="11624" w:name="_Toc151993806"/>
      <w:bookmarkStart w:id="11625" w:name="_Toc152000586"/>
      <w:bookmarkStart w:id="11626" w:name="_Toc152159191"/>
      <w:bookmarkStart w:id="11627" w:name="_Toc168571360"/>
      <w:bookmarkStart w:id="11628" w:name="_Toc169773417"/>
      <w:r w:rsidRPr="008B1C02">
        <w:t>5.</w:t>
      </w:r>
      <w:r w:rsidR="00F15D7D" w:rsidRPr="008B1C02">
        <w:t>25</w:t>
      </w:r>
      <w:r w:rsidRPr="008B1C02">
        <w:t>.5.2.1</w:t>
      </w:r>
      <w:r w:rsidRPr="008B1C02">
        <w:tab/>
        <w:t>Introduction</w:t>
      </w:r>
      <w:bookmarkEnd w:id="11621"/>
      <w:bookmarkEnd w:id="11622"/>
      <w:bookmarkEnd w:id="11623"/>
      <w:bookmarkEnd w:id="11624"/>
      <w:bookmarkEnd w:id="11625"/>
      <w:bookmarkEnd w:id="11626"/>
      <w:bookmarkEnd w:id="11627"/>
      <w:bookmarkEnd w:id="11628"/>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9" w:name="_Toc90658176"/>
      <w:bookmarkStart w:id="11630" w:name="_Toc114212597"/>
      <w:bookmarkStart w:id="11631" w:name="_Toc136555349"/>
      <w:bookmarkStart w:id="11632" w:name="_Toc151993807"/>
      <w:bookmarkStart w:id="11633" w:name="_Toc152000587"/>
      <w:bookmarkStart w:id="11634" w:name="_Toc152159192"/>
      <w:bookmarkStart w:id="11635" w:name="_Toc168571361"/>
      <w:bookmarkStart w:id="11636" w:name="_Toc169773418"/>
      <w:r w:rsidRPr="008B1C02">
        <w:t>5.</w:t>
      </w:r>
      <w:r w:rsidR="00F15D7D" w:rsidRPr="008B1C02">
        <w:t>25</w:t>
      </w:r>
      <w:r w:rsidRPr="008B1C02">
        <w:t>.5.2.2</w:t>
      </w:r>
      <w:r w:rsidRPr="008B1C02">
        <w:tab/>
        <w:t xml:space="preserve">Type: </w:t>
      </w:r>
      <w:bookmarkEnd w:id="11629"/>
      <w:r w:rsidRPr="008B1C02">
        <w:t>UeIdReq</w:t>
      </w:r>
      <w:bookmarkEnd w:id="11630"/>
      <w:bookmarkEnd w:id="11631"/>
      <w:bookmarkEnd w:id="11632"/>
      <w:bookmarkEnd w:id="11633"/>
      <w:bookmarkEnd w:id="11634"/>
      <w:bookmarkEnd w:id="11635"/>
      <w:bookmarkEnd w:id="11636"/>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7" w:name="_Toc90658177"/>
      <w:bookmarkStart w:id="11638" w:name="_Toc114212598"/>
      <w:bookmarkStart w:id="11639" w:name="_Toc136555350"/>
      <w:bookmarkStart w:id="11640" w:name="_Toc151993808"/>
      <w:bookmarkStart w:id="11641" w:name="_Toc152000588"/>
      <w:bookmarkStart w:id="11642" w:name="_Toc152159193"/>
      <w:bookmarkStart w:id="11643" w:name="_Toc168571362"/>
      <w:bookmarkStart w:id="11644" w:name="_Toc169773419"/>
      <w:r w:rsidRPr="008B1C02">
        <w:t>5.</w:t>
      </w:r>
      <w:r w:rsidR="00F15D7D" w:rsidRPr="008B1C02">
        <w:t>25</w:t>
      </w:r>
      <w:r w:rsidRPr="008B1C02">
        <w:t>.5.2.3</w:t>
      </w:r>
      <w:r w:rsidRPr="008B1C02">
        <w:tab/>
        <w:t xml:space="preserve">Type: </w:t>
      </w:r>
      <w:bookmarkEnd w:id="11637"/>
      <w:r w:rsidRPr="008B1C02">
        <w:t>UeIdInfo</w:t>
      </w:r>
      <w:bookmarkEnd w:id="11638"/>
      <w:bookmarkEnd w:id="11639"/>
      <w:bookmarkEnd w:id="11640"/>
      <w:bookmarkEnd w:id="11641"/>
      <w:bookmarkEnd w:id="11642"/>
      <w:bookmarkEnd w:id="11643"/>
      <w:bookmarkEnd w:id="11644"/>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5" w:name="_Toc168571363"/>
      <w:bookmarkStart w:id="11646" w:name="_Toc169773420"/>
      <w:bookmarkStart w:id="11647" w:name="_Toc90658178"/>
      <w:bookmarkStart w:id="11648" w:name="_Toc114212599"/>
      <w:bookmarkStart w:id="11649" w:name="_Toc136555351"/>
      <w:bookmarkStart w:id="11650" w:name="_Toc151993809"/>
      <w:bookmarkStart w:id="11651" w:name="_Toc152000589"/>
      <w:bookmarkStart w:id="11652" w:name="_Toc152159194"/>
      <w:r w:rsidRPr="008B1C02">
        <w:t>5.25.5.</w:t>
      </w:r>
      <w:r>
        <w:t>2</w:t>
      </w:r>
      <w:r w:rsidRPr="008B1C02">
        <w:t>.</w:t>
      </w:r>
      <w:r>
        <w:t>4</w:t>
      </w:r>
      <w:r w:rsidRPr="008B1C02">
        <w:tab/>
        <w:t xml:space="preserve">Type: </w:t>
      </w:r>
      <w:r>
        <w:t>Msisdn</w:t>
      </w:r>
      <w:r w:rsidRPr="008B1C02">
        <w:t>Req</w:t>
      </w:r>
      <w:bookmarkEnd w:id="11645"/>
      <w:bookmarkEnd w:id="11646"/>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3" w:name="_Toc168571364"/>
      <w:bookmarkStart w:id="11654" w:name="_Toc169773421"/>
      <w:r w:rsidRPr="008B1C02">
        <w:t>5.25.5.2.</w:t>
      </w:r>
      <w:r>
        <w:t>5</w:t>
      </w:r>
      <w:r w:rsidRPr="008B1C02">
        <w:tab/>
        <w:t xml:space="preserve">Type: </w:t>
      </w:r>
      <w:r>
        <w:t>Msisdn</w:t>
      </w:r>
      <w:r w:rsidRPr="008B1C02">
        <w:t>Info</w:t>
      </w:r>
      <w:bookmarkEnd w:id="11653"/>
      <w:bookmarkEnd w:id="11654"/>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5" w:name="_Toc169773422"/>
      <w:bookmarkStart w:id="11656"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55"/>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7"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7"/>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8" w:name="_Toc169773424"/>
      <w:bookmarkStart w:id="11659"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8"/>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60" w:name="_Toc169773425"/>
      <w:bookmarkEnd w:id="11659"/>
      <w:r w:rsidRPr="008B1C02">
        <w:t>5.</w:t>
      </w:r>
      <w:r w:rsidR="00F15D7D" w:rsidRPr="008B1C02">
        <w:t>25</w:t>
      </w:r>
      <w:r w:rsidRPr="008B1C02">
        <w:t>.5.3</w:t>
      </w:r>
      <w:r w:rsidRPr="008B1C02">
        <w:tab/>
        <w:t>Simple data types and enumerations</w:t>
      </w:r>
      <w:bookmarkEnd w:id="11647"/>
      <w:bookmarkEnd w:id="11648"/>
      <w:bookmarkEnd w:id="11649"/>
      <w:bookmarkEnd w:id="11650"/>
      <w:bookmarkEnd w:id="11651"/>
      <w:bookmarkEnd w:id="11652"/>
      <w:bookmarkEnd w:id="11656"/>
      <w:bookmarkEnd w:id="11660"/>
    </w:p>
    <w:p w14:paraId="3652E37B" w14:textId="77777777" w:rsidR="00A3753A" w:rsidRPr="008B1C02" w:rsidRDefault="00A3753A" w:rsidP="00A3753A">
      <w:pPr>
        <w:pStyle w:val="Heading5"/>
      </w:pPr>
      <w:bookmarkStart w:id="11661" w:name="_Toc90658179"/>
      <w:bookmarkStart w:id="11662" w:name="_Toc114212600"/>
      <w:bookmarkStart w:id="11663" w:name="_Toc136555352"/>
      <w:bookmarkStart w:id="11664" w:name="_Toc151993810"/>
      <w:bookmarkStart w:id="11665" w:name="_Toc152000590"/>
      <w:bookmarkStart w:id="11666" w:name="_Toc152159195"/>
      <w:bookmarkStart w:id="11667" w:name="_Toc168571366"/>
      <w:bookmarkStart w:id="11668" w:name="_Toc169773426"/>
      <w:r w:rsidRPr="008B1C02">
        <w:t>5.</w:t>
      </w:r>
      <w:r w:rsidR="00F15D7D" w:rsidRPr="008B1C02">
        <w:t>25</w:t>
      </w:r>
      <w:r w:rsidRPr="008B1C02">
        <w:t>.5.3.1</w:t>
      </w:r>
      <w:r w:rsidRPr="008B1C02">
        <w:tab/>
        <w:t>Introduction</w:t>
      </w:r>
      <w:bookmarkEnd w:id="11661"/>
      <w:bookmarkEnd w:id="11662"/>
      <w:bookmarkEnd w:id="11663"/>
      <w:bookmarkEnd w:id="11664"/>
      <w:bookmarkEnd w:id="11665"/>
      <w:bookmarkEnd w:id="11666"/>
      <w:bookmarkEnd w:id="11667"/>
      <w:bookmarkEnd w:id="11668"/>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9" w:name="_Toc90658180"/>
      <w:bookmarkStart w:id="11670" w:name="_Toc114212601"/>
      <w:bookmarkStart w:id="11671" w:name="_Toc136555353"/>
      <w:bookmarkStart w:id="11672" w:name="_Toc151993811"/>
      <w:bookmarkStart w:id="11673" w:name="_Toc152000591"/>
      <w:bookmarkStart w:id="11674" w:name="_Toc152159196"/>
      <w:bookmarkStart w:id="11675" w:name="_Toc168571367"/>
      <w:bookmarkStart w:id="11676" w:name="_Toc169773427"/>
      <w:r w:rsidRPr="008B1C02">
        <w:t>5.</w:t>
      </w:r>
      <w:r w:rsidR="00F15D7D" w:rsidRPr="008B1C02">
        <w:t>25</w:t>
      </w:r>
      <w:r w:rsidRPr="008B1C02">
        <w:t>.5.3.2</w:t>
      </w:r>
      <w:r w:rsidRPr="008B1C02">
        <w:tab/>
        <w:t>Simple data types</w:t>
      </w:r>
      <w:bookmarkEnd w:id="11669"/>
      <w:bookmarkEnd w:id="11670"/>
      <w:bookmarkEnd w:id="11671"/>
      <w:bookmarkEnd w:id="11672"/>
      <w:bookmarkEnd w:id="11673"/>
      <w:bookmarkEnd w:id="11674"/>
      <w:bookmarkEnd w:id="11675"/>
      <w:bookmarkEnd w:id="11676"/>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7"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7"/>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8" w:name="_Toc90658181"/>
      <w:bookmarkStart w:id="11679" w:name="_Toc114212602"/>
      <w:bookmarkStart w:id="11680" w:name="_Toc136555354"/>
      <w:bookmarkStart w:id="11681" w:name="_Toc151993812"/>
      <w:bookmarkStart w:id="11682" w:name="_Toc152000592"/>
      <w:bookmarkStart w:id="11683" w:name="_Toc152159197"/>
      <w:bookmarkStart w:id="11684" w:name="_Toc168571368"/>
      <w:bookmarkStart w:id="11685" w:name="_Toc169773428"/>
      <w:r w:rsidRPr="008B1C02">
        <w:t>5.</w:t>
      </w:r>
      <w:r w:rsidR="00F15D7D" w:rsidRPr="008B1C02">
        <w:t>25</w:t>
      </w:r>
      <w:r w:rsidRPr="008B1C02">
        <w:t>.6</w:t>
      </w:r>
      <w:r w:rsidRPr="008B1C02">
        <w:tab/>
        <w:t>Used Features</w:t>
      </w:r>
      <w:bookmarkEnd w:id="11678"/>
      <w:bookmarkEnd w:id="11679"/>
      <w:bookmarkEnd w:id="11680"/>
      <w:bookmarkEnd w:id="11681"/>
      <w:bookmarkEnd w:id="11682"/>
      <w:bookmarkEnd w:id="11683"/>
      <w:bookmarkEnd w:id="11684"/>
      <w:bookmarkEnd w:id="11685"/>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6"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6"/>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7" w:name="_Toc90658255"/>
      <w:bookmarkStart w:id="11688" w:name="_Toc114212603"/>
      <w:bookmarkStart w:id="11689" w:name="_Toc136555355"/>
      <w:bookmarkStart w:id="11690" w:name="_Toc151993813"/>
      <w:bookmarkStart w:id="11691" w:name="_Toc152000593"/>
      <w:bookmarkStart w:id="11692" w:name="_Toc152159198"/>
      <w:bookmarkStart w:id="11693" w:name="_Toc168571369"/>
      <w:bookmarkStart w:id="11694" w:name="_Toc169773429"/>
      <w:r w:rsidRPr="008B1C02">
        <w:t>5.</w:t>
      </w:r>
      <w:r w:rsidR="00F15D7D" w:rsidRPr="008B1C02">
        <w:t>25</w:t>
      </w:r>
      <w:r w:rsidRPr="008B1C02">
        <w:t>.7</w:t>
      </w:r>
      <w:r w:rsidRPr="008B1C02">
        <w:tab/>
      </w:r>
      <w:r w:rsidRPr="008B1C02">
        <w:rPr>
          <w:lang w:val="en-US"/>
        </w:rPr>
        <w:t>Error handling</w:t>
      </w:r>
      <w:bookmarkEnd w:id="11687"/>
      <w:bookmarkEnd w:id="11688"/>
      <w:bookmarkEnd w:id="11689"/>
      <w:bookmarkEnd w:id="11690"/>
      <w:bookmarkEnd w:id="11691"/>
      <w:bookmarkEnd w:id="11692"/>
      <w:bookmarkEnd w:id="11693"/>
      <w:bookmarkEnd w:id="11694"/>
    </w:p>
    <w:p w14:paraId="283FFB0F" w14:textId="77777777" w:rsidR="00A3753A" w:rsidRPr="008B1C02" w:rsidRDefault="00A3753A" w:rsidP="00A3753A">
      <w:pPr>
        <w:pStyle w:val="Heading4"/>
      </w:pPr>
      <w:bookmarkStart w:id="11695" w:name="_Toc90658256"/>
      <w:bookmarkStart w:id="11696" w:name="_Toc114212604"/>
      <w:bookmarkStart w:id="11697" w:name="_Toc136555356"/>
      <w:bookmarkStart w:id="11698" w:name="_Toc151993814"/>
      <w:bookmarkStart w:id="11699" w:name="_Toc152000594"/>
      <w:bookmarkStart w:id="11700" w:name="_Toc152159199"/>
      <w:bookmarkStart w:id="11701" w:name="_Toc168571370"/>
      <w:bookmarkStart w:id="11702" w:name="_Toc169773430"/>
      <w:r w:rsidRPr="008B1C02">
        <w:t>5.</w:t>
      </w:r>
      <w:r w:rsidR="00F15D7D" w:rsidRPr="008B1C02">
        <w:t>25</w:t>
      </w:r>
      <w:r w:rsidRPr="008B1C02">
        <w:t>.7.1</w:t>
      </w:r>
      <w:r w:rsidRPr="008B1C02">
        <w:tab/>
        <w:t>General</w:t>
      </w:r>
      <w:bookmarkEnd w:id="11695"/>
      <w:bookmarkEnd w:id="11696"/>
      <w:bookmarkEnd w:id="11697"/>
      <w:bookmarkEnd w:id="11698"/>
      <w:bookmarkEnd w:id="11699"/>
      <w:bookmarkEnd w:id="11700"/>
      <w:bookmarkEnd w:id="11701"/>
      <w:bookmarkEnd w:id="11702"/>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3" w:name="_Toc90658257"/>
      <w:bookmarkStart w:id="11704" w:name="_Toc114212605"/>
      <w:bookmarkStart w:id="11705" w:name="_Toc136555357"/>
      <w:bookmarkStart w:id="11706" w:name="_Toc151993815"/>
      <w:bookmarkStart w:id="11707" w:name="_Toc152000595"/>
      <w:bookmarkStart w:id="11708" w:name="_Toc152159200"/>
      <w:bookmarkStart w:id="11709" w:name="_Toc168571371"/>
      <w:bookmarkStart w:id="11710" w:name="_Toc169773431"/>
      <w:r w:rsidRPr="008B1C02">
        <w:t>5.</w:t>
      </w:r>
      <w:r w:rsidR="00F15D7D" w:rsidRPr="008B1C02">
        <w:t>25</w:t>
      </w:r>
      <w:r w:rsidRPr="008B1C02">
        <w:t>.7.2</w:t>
      </w:r>
      <w:r w:rsidRPr="008B1C02">
        <w:tab/>
        <w:t>Protocol Errors</w:t>
      </w:r>
      <w:bookmarkEnd w:id="11703"/>
      <w:bookmarkEnd w:id="11704"/>
      <w:bookmarkEnd w:id="11705"/>
      <w:bookmarkEnd w:id="11706"/>
      <w:bookmarkEnd w:id="11707"/>
      <w:bookmarkEnd w:id="11708"/>
      <w:bookmarkEnd w:id="11709"/>
      <w:bookmarkEnd w:id="11710"/>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11" w:name="_Toc90658258"/>
      <w:bookmarkStart w:id="11712" w:name="_Toc114212606"/>
      <w:bookmarkStart w:id="11713" w:name="_Toc136555358"/>
      <w:bookmarkStart w:id="11714" w:name="_Toc151993816"/>
      <w:bookmarkStart w:id="11715" w:name="_Toc152000596"/>
      <w:bookmarkStart w:id="11716" w:name="_Toc152159201"/>
      <w:bookmarkStart w:id="11717" w:name="_Toc168571372"/>
      <w:bookmarkStart w:id="11718" w:name="_Toc169773432"/>
      <w:r w:rsidRPr="008B1C02">
        <w:t>5.</w:t>
      </w:r>
      <w:r w:rsidR="00F15D7D" w:rsidRPr="008B1C02">
        <w:t>25</w:t>
      </w:r>
      <w:r w:rsidRPr="008B1C02">
        <w:t>.7.3</w:t>
      </w:r>
      <w:r w:rsidRPr="008B1C02">
        <w:tab/>
        <w:t>Application Errors</w:t>
      </w:r>
      <w:bookmarkEnd w:id="11711"/>
      <w:bookmarkEnd w:id="11712"/>
      <w:bookmarkEnd w:id="11713"/>
      <w:bookmarkEnd w:id="11714"/>
      <w:bookmarkEnd w:id="11715"/>
      <w:bookmarkEnd w:id="11716"/>
      <w:bookmarkEnd w:id="11717"/>
      <w:bookmarkEnd w:id="11718"/>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9" w:name="_Toc148176908"/>
      <w:bookmarkStart w:id="11720" w:name="_Toc151379287"/>
      <w:bookmarkStart w:id="11721" w:name="_Toc151445468"/>
      <w:bookmarkStart w:id="11722" w:name="_Toc160470545"/>
      <w:bookmarkStart w:id="11723" w:name="_Toc160472176"/>
      <w:bookmarkStart w:id="11724" w:name="_Toc168571373"/>
      <w:bookmarkStart w:id="11725" w:name="_Toc169773433"/>
      <w:bookmarkStart w:id="11726" w:name="_Hlk162297135"/>
      <w:bookmarkStart w:id="11727" w:name="_Toc114212607"/>
      <w:bookmarkStart w:id="11728" w:name="_Toc136555359"/>
      <w:bookmarkStart w:id="11729" w:name="_Toc151993817"/>
      <w:bookmarkStart w:id="11730" w:name="_Toc152000597"/>
      <w:bookmarkStart w:id="11731" w:name="_Toc152159202"/>
      <w:r>
        <w:t>5.25.8</w:t>
      </w:r>
      <w:r w:rsidRPr="001E7573">
        <w:tab/>
        <w:t>Security</w:t>
      </w:r>
      <w:bookmarkEnd w:id="11719"/>
      <w:bookmarkEnd w:id="11720"/>
      <w:bookmarkEnd w:id="11721"/>
      <w:bookmarkEnd w:id="11722"/>
      <w:bookmarkEnd w:id="11723"/>
      <w:bookmarkEnd w:id="11724"/>
      <w:bookmarkEnd w:id="11725"/>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2" w:name="_Toc168571374"/>
      <w:bookmarkStart w:id="11733" w:name="_Toc169773434"/>
      <w:bookmarkEnd w:id="11726"/>
      <w:r w:rsidRPr="008B1C02">
        <w:rPr>
          <w:lang w:val="en-US"/>
        </w:rPr>
        <w:t>5.26</w:t>
      </w:r>
      <w:r w:rsidRPr="008B1C02">
        <w:rPr>
          <w:lang w:val="en-US"/>
        </w:rPr>
        <w:tab/>
        <w:t>MBSUserService API</w:t>
      </w:r>
      <w:bookmarkEnd w:id="11727"/>
      <w:bookmarkEnd w:id="11728"/>
      <w:bookmarkEnd w:id="11729"/>
      <w:bookmarkEnd w:id="11730"/>
      <w:bookmarkEnd w:id="11731"/>
      <w:bookmarkEnd w:id="11732"/>
      <w:bookmarkEnd w:id="11733"/>
    </w:p>
    <w:p w14:paraId="1F5D0E30" w14:textId="77777777" w:rsidR="00D656FB" w:rsidRPr="008B1C02" w:rsidRDefault="00D656FB" w:rsidP="00D656FB">
      <w:pPr>
        <w:pStyle w:val="Heading3"/>
        <w:rPr>
          <w:lang w:val="en-US"/>
        </w:rPr>
      </w:pPr>
      <w:bookmarkStart w:id="11734" w:name="_Toc114212608"/>
      <w:bookmarkStart w:id="11735" w:name="_Toc136555360"/>
      <w:bookmarkStart w:id="11736" w:name="_Toc151993818"/>
      <w:bookmarkStart w:id="11737" w:name="_Toc152000598"/>
      <w:bookmarkStart w:id="11738" w:name="_Toc152159203"/>
      <w:bookmarkStart w:id="11739" w:name="_Toc168571375"/>
      <w:bookmarkStart w:id="11740" w:name="_Toc169773435"/>
      <w:r w:rsidRPr="008B1C02">
        <w:rPr>
          <w:lang w:val="en-US"/>
        </w:rPr>
        <w:t>5.26.1</w:t>
      </w:r>
      <w:r w:rsidRPr="008B1C02">
        <w:rPr>
          <w:lang w:val="en-US"/>
        </w:rPr>
        <w:tab/>
        <w:t>Introduction</w:t>
      </w:r>
      <w:bookmarkEnd w:id="11734"/>
      <w:bookmarkEnd w:id="11735"/>
      <w:bookmarkEnd w:id="11736"/>
      <w:bookmarkEnd w:id="11737"/>
      <w:bookmarkEnd w:id="11738"/>
      <w:bookmarkEnd w:id="11739"/>
      <w:bookmarkEnd w:id="11740"/>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41" w:name="_Toc114212609"/>
      <w:bookmarkStart w:id="11742" w:name="_Toc136555361"/>
      <w:bookmarkStart w:id="11743" w:name="_Toc151993819"/>
      <w:bookmarkStart w:id="11744" w:name="_Toc152000599"/>
      <w:bookmarkStart w:id="11745" w:name="_Toc152159204"/>
      <w:bookmarkStart w:id="11746" w:name="_Toc168571376"/>
      <w:bookmarkStart w:id="11747" w:name="_Toc169773436"/>
      <w:r w:rsidRPr="008B1C02">
        <w:rPr>
          <w:lang w:val="en-US"/>
        </w:rPr>
        <w:t>5.26.2</w:t>
      </w:r>
      <w:r w:rsidRPr="008B1C02">
        <w:rPr>
          <w:lang w:val="en-US"/>
        </w:rPr>
        <w:tab/>
        <w:t>Resources</w:t>
      </w:r>
      <w:bookmarkEnd w:id="11741"/>
      <w:bookmarkEnd w:id="11742"/>
      <w:bookmarkEnd w:id="11743"/>
      <w:bookmarkEnd w:id="11744"/>
      <w:bookmarkEnd w:id="11745"/>
      <w:bookmarkEnd w:id="11746"/>
      <w:bookmarkEnd w:id="11747"/>
    </w:p>
    <w:p w14:paraId="63C2E1A5" w14:textId="77777777" w:rsidR="00D656FB" w:rsidRPr="008B1C02" w:rsidRDefault="00D656FB" w:rsidP="00D656FB">
      <w:pPr>
        <w:pStyle w:val="Heading4"/>
        <w:rPr>
          <w:lang w:val="en-US"/>
        </w:rPr>
      </w:pPr>
      <w:bookmarkStart w:id="11748" w:name="_Toc114212610"/>
      <w:bookmarkStart w:id="11749" w:name="_Toc136555362"/>
      <w:bookmarkStart w:id="11750" w:name="_Toc151993820"/>
      <w:bookmarkStart w:id="11751" w:name="_Toc152000600"/>
      <w:bookmarkStart w:id="11752" w:name="_Toc152159205"/>
      <w:bookmarkStart w:id="11753" w:name="_Toc168571377"/>
      <w:bookmarkStart w:id="11754" w:name="_Toc169773437"/>
      <w:r w:rsidRPr="008B1C02">
        <w:rPr>
          <w:lang w:val="en-US"/>
        </w:rPr>
        <w:t>5.26.2.1</w:t>
      </w:r>
      <w:r w:rsidRPr="008B1C02">
        <w:rPr>
          <w:lang w:val="en-US"/>
        </w:rPr>
        <w:tab/>
        <w:t>Overview</w:t>
      </w:r>
      <w:bookmarkEnd w:id="11748"/>
      <w:bookmarkEnd w:id="11749"/>
      <w:bookmarkEnd w:id="11750"/>
      <w:bookmarkEnd w:id="11751"/>
      <w:bookmarkEnd w:id="11752"/>
      <w:bookmarkEnd w:id="11753"/>
      <w:bookmarkEnd w:id="11754"/>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7pt;height:186pt" o:ole="">
            <v:imagedata r:id="rId60" o:title=""/>
          </v:shape>
          <o:OLEObject Type="Embed" ProgID="Visio.Drawing.15" ShapeID="_x0000_i1049" DrawAspect="Content" ObjectID="_1810037915"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5"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5"/>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6" w:name="_Toc114212611"/>
      <w:bookmarkStart w:id="11757" w:name="_Toc136555363"/>
      <w:bookmarkStart w:id="11758" w:name="_Toc151993821"/>
      <w:bookmarkStart w:id="11759" w:name="_Toc152000601"/>
      <w:bookmarkStart w:id="11760" w:name="_Toc152159206"/>
      <w:bookmarkStart w:id="11761" w:name="_Toc168571378"/>
      <w:bookmarkStart w:id="11762" w:name="_Toc169773438"/>
      <w:r w:rsidRPr="008B1C02">
        <w:rPr>
          <w:lang w:val="en-US"/>
        </w:rPr>
        <w:t>5.26.2.2</w:t>
      </w:r>
      <w:r w:rsidRPr="008B1C02">
        <w:rPr>
          <w:lang w:val="en-US"/>
        </w:rPr>
        <w:tab/>
        <w:t>Resource: MBS User Services</w:t>
      </w:r>
      <w:bookmarkEnd w:id="11756"/>
      <w:bookmarkEnd w:id="11757"/>
      <w:bookmarkEnd w:id="11758"/>
      <w:bookmarkEnd w:id="11759"/>
      <w:bookmarkEnd w:id="11760"/>
      <w:bookmarkEnd w:id="11761"/>
      <w:bookmarkEnd w:id="11762"/>
    </w:p>
    <w:p w14:paraId="1F1E506C" w14:textId="77777777" w:rsidR="00D656FB" w:rsidRPr="008B1C02" w:rsidRDefault="00D656FB" w:rsidP="00D656FB">
      <w:pPr>
        <w:pStyle w:val="Heading5"/>
        <w:rPr>
          <w:lang w:val="en-US"/>
        </w:rPr>
      </w:pPr>
      <w:bookmarkStart w:id="11763" w:name="_Toc114212612"/>
      <w:bookmarkStart w:id="11764" w:name="_Toc136555364"/>
      <w:bookmarkStart w:id="11765" w:name="_Toc151993822"/>
      <w:bookmarkStart w:id="11766" w:name="_Toc152000602"/>
      <w:bookmarkStart w:id="11767" w:name="_Toc152159207"/>
      <w:bookmarkStart w:id="11768" w:name="_Toc168571379"/>
      <w:bookmarkStart w:id="11769" w:name="_Toc169773439"/>
      <w:r w:rsidRPr="008B1C02">
        <w:rPr>
          <w:lang w:val="en-US"/>
        </w:rPr>
        <w:t>5.26.2.2.1</w:t>
      </w:r>
      <w:r w:rsidRPr="008B1C02">
        <w:rPr>
          <w:lang w:val="en-US"/>
        </w:rPr>
        <w:tab/>
        <w:t>Introduction</w:t>
      </w:r>
      <w:bookmarkEnd w:id="11763"/>
      <w:bookmarkEnd w:id="11764"/>
      <w:bookmarkEnd w:id="11765"/>
      <w:bookmarkEnd w:id="11766"/>
      <w:bookmarkEnd w:id="11767"/>
      <w:bookmarkEnd w:id="11768"/>
      <w:bookmarkEnd w:id="11769"/>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70" w:name="_Toc114212613"/>
      <w:bookmarkStart w:id="11771" w:name="_Toc136555365"/>
      <w:bookmarkStart w:id="11772" w:name="_Toc151993823"/>
      <w:bookmarkStart w:id="11773" w:name="_Toc152000603"/>
      <w:bookmarkStart w:id="11774" w:name="_Toc152159208"/>
      <w:bookmarkStart w:id="11775" w:name="_Toc168571380"/>
      <w:bookmarkStart w:id="11776" w:name="_Toc169773440"/>
      <w:r w:rsidRPr="008B1C02">
        <w:rPr>
          <w:lang w:val="en-US"/>
        </w:rPr>
        <w:t>5.26</w:t>
      </w:r>
      <w:r w:rsidRPr="008B1C02">
        <w:t>.2.2.2</w:t>
      </w:r>
      <w:r w:rsidRPr="008B1C02">
        <w:tab/>
        <w:t>Resource Definition</w:t>
      </w:r>
      <w:bookmarkEnd w:id="11770"/>
      <w:bookmarkEnd w:id="11771"/>
      <w:bookmarkEnd w:id="11772"/>
      <w:bookmarkEnd w:id="11773"/>
      <w:bookmarkEnd w:id="11774"/>
      <w:bookmarkEnd w:id="11775"/>
      <w:bookmarkEnd w:id="11776"/>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7" w:name="_Toc114212614"/>
      <w:bookmarkStart w:id="11778" w:name="_Toc136555366"/>
      <w:bookmarkStart w:id="11779" w:name="_Toc151993824"/>
      <w:bookmarkStart w:id="11780" w:name="_Toc152000604"/>
      <w:bookmarkStart w:id="11781" w:name="_Toc152159209"/>
      <w:bookmarkStart w:id="11782" w:name="_Toc168571381"/>
      <w:bookmarkStart w:id="11783" w:name="_Toc169773441"/>
      <w:r w:rsidRPr="008B1C02">
        <w:rPr>
          <w:lang w:val="en-US"/>
        </w:rPr>
        <w:t>5.26</w:t>
      </w:r>
      <w:r w:rsidRPr="008B1C02">
        <w:t>.2.2.3</w:t>
      </w:r>
      <w:r w:rsidRPr="008B1C02">
        <w:tab/>
        <w:t>Resource Standard Methods</w:t>
      </w:r>
      <w:bookmarkEnd w:id="11777"/>
      <w:bookmarkEnd w:id="11778"/>
      <w:bookmarkEnd w:id="11779"/>
      <w:bookmarkEnd w:id="11780"/>
      <w:bookmarkEnd w:id="11781"/>
      <w:bookmarkEnd w:id="11782"/>
      <w:bookmarkEnd w:id="11783"/>
    </w:p>
    <w:p w14:paraId="7DDCE976" w14:textId="77777777" w:rsidR="00D656FB" w:rsidRPr="008B1C02" w:rsidRDefault="00D656FB" w:rsidP="00D656FB">
      <w:pPr>
        <w:pStyle w:val="Heading6"/>
      </w:pPr>
      <w:bookmarkStart w:id="11784" w:name="_Toc114212615"/>
      <w:bookmarkStart w:id="11785" w:name="_Toc136555367"/>
      <w:bookmarkStart w:id="11786" w:name="_Toc151993825"/>
      <w:bookmarkStart w:id="11787" w:name="_Toc152000605"/>
      <w:bookmarkStart w:id="11788" w:name="_Toc152159210"/>
      <w:bookmarkStart w:id="11789" w:name="_Toc168571382"/>
      <w:bookmarkStart w:id="11790" w:name="_Toc169773442"/>
      <w:r w:rsidRPr="008B1C02">
        <w:rPr>
          <w:lang w:val="en-US"/>
        </w:rPr>
        <w:t>5.26</w:t>
      </w:r>
      <w:r w:rsidRPr="008B1C02">
        <w:t>.2.2.3.1</w:t>
      </w:r>
      <w:r w:rsidRPr="008B1C02">
        <w:tab/>
        <w:t>GET</w:t>
      </w:r>
      <w:bookmarkEnd w:id="11784"/>
      <w:bookmarkEnd w:id="11785"/>
      <w:bookmarkEnd w:id="11786"/>
      <w:bookmarkEnd w:id="11787"/>
      <w:bookmarkEnd w:id="11788"/>
      <w:bookmarkEnd w:id="11789"/>
      <w:bookmarkEnd w:id="11790"/>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91" w:name="_Toc114212616"/>
      <w:bookmarkStart w:id="11792" w:name="_Toc136555368"/>
      <w:bookmarkStart w:id="11793" w:name="_Toc151993826"/>
      <w:bookmarkStart w:id="11794" w:name="_Toc152000606"/>
      <w:bookmarkStart w:id="11795" w:name="_Toc152159211"/>
      <w:bookmarkStart w:id="11796" w:name="_Toc168571383"/>
      <w:bookmarkStart w:id="11797" w:name="_Toc169773443"/>
      <w:r w:rsidRPr="008B1C02">
        <w:rPr>
          <w:lang w:val="en-US"/>
        </w:rPr>
        <w:t>5.26</w:t>
      </w:r>
      <w:r w:rsidRPr="008B1C02">
        <w:t>.2.2.3.2</w:t>
      </w:r>
      <w:r w:rsidRPr="008B1C02">
        <w:tab/>
        <w:t>POST</w:t>
      </w:r>
      <w:bookmarkEnd w:id="11791"/>
      <w:bookmarkEnd w:id="11792"/>
      <w:bookmarkEnd w:id="11793"/>
      <w:bookmarkEnd w:id="11794"/>
      <w:bookmarkEnd w:id="11795"/>
      <w:bookmarkEnd w:id="11796"/>
      <w:bookmarkEnd w:id="11797"/>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8" w:name="_Toc114212617"/>
      <w:bookmarkStart w:id="11799" w:name="_Toc136555369"/>
      <w:bookmarkStart w:id="11800" w:name="_Toc151993827"/>
      <w:bookmarkStart w:id="11801" w:name="_Toc152000607"/>
      <w:bookmarkStart w:id="11802" w:name="_Toc152159212"/>
      <w:bookmarkStart w:id="11803" w:name="_Toc168571384"/>
      <w:bookmarkStart w:id="11804" w:name="_Toc169773444"/>
      <w:r w:rsidRPr="008B1C02">
        <w:rPr>
          <w:lang w:val="en-US"/>
        </w:rPr>
        <w:t>5.26</w:t>
      </w:r>
      <w:r w:rsidRPr="008B1C02">
        <w:t>.2.2.4</w:t>
      </w:r>
      <w:r w:rsidRPr="008B1C02">
        <w:tab/>
        <w:t>Resource Custom Operations</w:t>
      </w:r>
      <w:bookmarkEnd w:id="11798"/>
      <w:bookmarkEnd w:id="11799"/>
      <w:bookmarkEnd w:id="11800"/>
      <w:bookmarkEnd w:id="11801"/>
      <w:bookmarkEnd w:id="11802"/>
      <w:bookmarkEnd w:id="11803"/>
      <w:bookmarkEnd w:id="11804"/>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5" w:name="_Toc114212618"/>
      <w:bookmarkStart w:id="11806" w:name="_Toc136555370"/>
      <w:bookmarkStart w:id="11807" w:name="_Toc151993828"/>
      <w:bookmarkStart w:id="11808" w:name="_Toc152000608"/>
      <w:bookmarkStart w:id="11809" w:name="_Toc152159213"/>
      <w:bookmarkStart w:id="11810" w:name="_Toc168571385"/>
      <w:bookmarkStart w:id="11811" w:name="_Toc169773445"/>
      <w:r w:rsidRPr="008B1C02">
        <w:rPr>
          <w:lang w:val="en-US"/>
        </w:rPr>
        <w:t>5.26.2.3</w:t>
      </w:r>
      <w:r w:rsidRPr="008B1C02">
        <w:rPr>
          <w:lang w:val="en-US"/>
        </w:rPr>
        <w:tab/>
        <w:t xml:space="preserve">Resource: </w:t>
      </w:r>
      <w:r w:rsidRPr="008B1C02">
        <w:t>Individual MBS User Service</w:t>
      </w:r>
      <w:bookmarkEnd w:id="11805"/>
      <w:bookmarkEnd w:id="11806"/>
      <w:bookmarkEnd w:id="11807"/>
      <w:bookmarkEnd w:id="11808"/>
      <w:bookmarkEnd w:id="11809"/>
      <w:bookmarkEnd w:id="11810"/>
      <w:bookmarkEnd w:id="11811"/>
    </w:p>
    <w:p w14:paraId="5481B620" w14:textId="77777777" w:rsidR="00D656FB" w:rsidRPr="008B1C02" w:rsidRDefault="00D656FB" w:rsidP="00D656FB">
      <w:pPr>
        <w:pStyle w:val="Heading5"/>
        <w:rPr>
          <w:lang w:val="en-US"/>
        </w:rPr>
      </w:pPr>
      <w:bookmarkStart w:id="11812" w:name="_Toc114212619"/>
      <w:bookmarkStart w:id="11813" w:name="_Toc136555371"/>
      <w:bookmarkStart w:id="11814" w:name="_Toc151993829"/>
      <w:bookmarkStart w:id="11815" w:name="_Toc152000609"/>
      <w:bookmarkStart w:id="11816" w:name="_Toc152159214"/>
      <w:bookmarkStart w:id="11817" w:name="_Toc168571386"/>
      <w:bookmarkStart w:id="11818" w:name="_Toc169773446"/>
      <w:r w:rsidRPr="008B1C02">
        <w:rPr>
          <w:lang w:val="en-US"/>
        </w:rPr>
        <w:t>5.26.2.3.1</w:t>
      </w:r>
      <w:r w:rsidRPr="008B1C02">
        <w:rPr>
          <w:lang w:val="en-US"/>
        </w:rPr>
        <w:tab/>
        <w:t>Introduction</w:t>
      </w:r>
      <w:bookmarkEnd w:id="11812"/>
      <w:bookmarkEnd w:id="11813"/>
      <w:bookmarkEnd w:id="11814"/>
      <w:bookmarkEnd w:id="11815"/>
      <w:bookmarkEnd w:id="11816"/>
      <w:bookmarkEnd w:id="11817"/>
      <w:bookmarkEnd w:id="11818"/>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9" w:name="_Toc114212620"/>
      <w:bookmarkStart w:id="11820" w:name="_Toc136555372"/>
      <w:bookmarkStart w:id="11821" w:name="_Toc151993830"/>
      <w:bookmarkStart w:id="11822" w:name="_Toc152000610"/>
      <w:bookmarkStart w:id="11823" w:name="_Toc152159215"/>
      <w:bookmarkStart w:id="11824" w:name="_Toc168571387"/>
      <w:bookmarkStart w:id="11825" w:name="_Toc169773447"/>
      <w:r w:rsidRPr="008B1C02">
        <w:rPr>
          <w:lang w:val="en-US"/>
        </w:rPr>
        <w:t>5.26</w:t>
      </w:r>
      <w:r w:rsidRPr="008B1C02">
        <w:t>.2.3.2</w:t>
      </w:r>
      <w:r w:rsidRPr="008B1C02">
        <w:tab/>
        <w:t>Resource Definition</w:t>
      </w:r>
      <w:bookmarkEnd w:id="11819"/>
      <w:bookmarkEnd w:id="11820"/>
      <w:bookmarkEnd w:id="11821"/>
      <w:bookmarkEnd w:id="11822"/>
      <w:bookmarkEnd w:id="11823"/>
      <w:bookmarkEnd w:id="11824"/>
      <w:bookmarkEnd w:id="11825"/>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6" w:name="_Toc114212621"/>
      <w:bookmarkStart w:id="11827" w:name="_Toc136555373"/>
      <w:bookmarkStart w:id="11828" w:name="_Toc151993831"/>
      <w:bookmarkStart w:id="11829" w:name="_Toc152000611"/>
      <w:bookmarkStart w:id="11830" w:name="_Toc152159216"/>
      <w:bookmarkStart w:id="11831" w:name="_Toc168571388"/>
      <w:bookmarkStart w:id="11832" w:name="_Toc169773448"/>
      <w:r w:rsidRPr="008B1C02">
        <w:rPr>
          <w:lang w:val="en-US"/>
        </w:rPr>
        <w:t>5.26</w:t>
      </w:r>
      <w:r w:rsidRPr="008B1C02">
        <w:t>.2.3.3</w:t>
      </w:r>
      <w:r w:rsidRPr="008B1C02">
        <w:tab/>
        <w:t>Resource Standard Methods</w:t>
      </w:r>
      <w:bookmarkEnd w:id="11826"/>
      <w:bookmarkEnd w:id="11827"/>
      <w:bookmarkEnd w:id="11828"/>
      <w:bookmarkEnd w:id="11829"/>
      <w:bookmarkEnd w:id="11830"/>
      <w:bookmarkEnd w:id="11831"/>
      <w:bookmarkEnd w:id="11832"/>
    </w:p>
    <w:p w14:paraId="5E89E435" w14:textId="77777777" w:rsidR="00D656FB" w:rsidRPr="008B1C02" w:rsidRDefault="00D656FB" w:rsidP="00D656FB">
      <w:pPr>
        <w:pStyle w:val="Heading6"/>
      </w:pPr>
      <w:bookmarkStart w:id="11833" w:name="_Toc114212622"/>
      <w:bookmarkStart w:id="11834" w:name="_Toc136555374"/>
      <w:bookmarkStart w:id="11835" w:name="_Toc151993832"/>
      <w:bookmarkStart w:id="11836" w:name="_Toc152000612"/>
      <w:bookmarkStart w:id="11837" w:name="_Toc152159217"/>
      <w:bookmarkStart w:id="11838" w:name="_Toc168571389"/>
      <w:bookmarkStart w:id="11839" w:name="_Toc169773449"/>
      <w:r w:rsidRPr="008B1C02">
        <w:rPr>
          <w:lang w:val="en-US"/>
        </w:rPr>
        <w:t>5.26</w:t>
      </w:r>
      <w:r w:rsidRPr="008B1C02">
        <w:t>.2.3.3.1</w:t>
      </w:r>
      <w:r w:rsidRPr="008B1C02">
        <w:tab/>
        <w:t>GET</w:t>
      </w:r>
      <w:bookmarkEnd w:id="11833"/>
      <w:bookmarkEnd w:id="11834"/>
      <w:bookmarkEnd w:id="11835"/>
      <w:bookmarkEnd w:id="11836"/>
      <w:bookmarkEnd w:id="11837"/>
      <w:bookmarkEnd w:id="11838"/>
      <w:bookmarkEnd w:id="11839"/>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40" w:name="_Toc114212623"/>
      <w:bookmarkStart w:id="11841" w:name="_Toc136555375"/>
      <w:bookmarkStart w:id="11842" w:name="_Toc151993833"/>
      <w:bookmarkStart w:id="11843" w:name="_Toc152000613"/>
      <w:bookmarkStart w:id="11844" w:name="_Toc152159218"/>
      <w:bookmarkStart w:id="11845" w:name="_Toc168571390"/>
      <w:bookmarkStart w:id="11846" w:name="_Toc169773450"/>
      <w:r w:rsidRPr="008B1C02">
        <w:rPr>
          <w:lang w:val="en-US"/>
        </w:rPr>
        <w:t>5.26</w:t>
      </w:r>
      <w:r w:rsidRPr="008B1C02">
        <w:t>.2.3.3.2</w:t>
      </w:r>
      <w:r w:rsidRPr="008B1C02">
        <w:tab/>
        <w:t>PUT</w:t>
      </w:r>
      <w:bookmarkEnd w:id="11840"/>
      <w:bookmarkEnd w:id="11841"/>
      <w:bookmarkEnd w:id="11842"/>
      <w:bookmarkEnd w:id="11843"/>
      <w:bookmarkEnd w:id="11844"/>
      <w:bookmarkEnd w:id="11845"/>
      <w:bookmarkEnd w:id="11846"/>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7" w:name="_Toc114212624"/>
      <w:bookmarkStart w:id="11848" w:name="_Toc136555376"/>
      <w:bookmarkStart w:id="11849" w:name="_Toc151993834"/>
      <w:bookmarkStart w:id="11850" w:name="_Toc152000614"/>
      <w:bookmarkStart w:id="11851" w:name="_Toc152159219"/>
      <w:bookmarkStart w:id="11852" w:name="_Toc168571391"/>
      <w:bookmarkStart w:id="11853" w:name="_Toc169773451"/>
      <w:r w:rsidRPr="008B1C02">
        <w:rPr>
          <w:lang w:val="en-US"/>
        </w:rPr>
        <w:t>5.26</w:t>
      </w:r>
      <w:r w:rsidRPr="008B1C02">
        <w:t>.2.3.3.3</w:t>
      </w:r>
      <w:r w:rsidRPr="008B1C02">
        <w:tab/>
        <w:t>PATCH</w:t>
      </w:r>
      <w:bookmarkEnd w:id="11847"/>
      <w:bookmarkEnd w:id="11848"/>
      <w:bookmarkEnd w:id="11849"/>
      <w:bookmarkEnd w:id="11850"/>
      <w:bookmarkEnd w:id="11851"/>
      <w:bookmarkEnd w:id="11852"/>
      <w:bookmarkEnd w:id="11853"/>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4" w:name="_Toc114212625"/>
      <w:bookmarkStart w:id="11855" w:name="_Toc136555377"/>
      <w:bookmarkStart w:id="11856" w:name="_Toc151993835"/>
      <w:bookmarkStart w:id="11857" w:name="_Toc152000615"/>
      <w:bookmarkStart w:id="11858" w:name="_Toc152159220"/>
      <w:bookmarkStart w:id="11859" w:name="_Toc168571392"/>
      <w:bookmarkStart w:id="11860" w:name="_Toc169773452"/>
      <w:r w:rsidRPr="008B1C02">
        <w:rPr>
          <w:lang w:val="en-US"/>
        </w:rPr>
        <w:t>5.26</w:t>
      </w:r>
      <w:r w:rsidRPr="008B1C02">
        <w:t>.2.3.3.4</w:t>
      </w:r>
      <w:r w:rsidRPr="008B1C02">
        <w:tab/>
        <w:t>DELETE</w:t>
      </w:r>
      <w:bookmarkEnd w:id="11854"/>
      <w:bookmarkEnd w:id="11855"/>
      <w:bookmarkEnd w:id="11856"/>
      <w:bookmarkEnd w:id="11857"/>
      <w:bookmarkEnd w:id="11858"/>
      <w:bookmarkEnd w:id="11859"/>
      <w:bookmarkEnd w:id="11860"/>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61" w:name="_Toc114212626"/>
      <w:bookmarkStart w:id="11862" w:name="_Toc136555378"/>
      <w:bookmarkStart w:id="11863" w:name="_Toc151993836"/>
      <w:bookmarkStart w:id="11864" w:name="_Toc152000616"/>
      <w:bookmarkStart w:id="11865" w:name="_Toc152159221"/>
      <w:bookmarkStart w:id="11866" w:name="_Toc168571393"/>
      <w:bookmarkStart w:id="11867" w:name="_Toc169773453"/>
      <w:r w:rsidRPr="008B1C02">
        <w:rPr>
          <w:lang w:val="en-US"/>
        </w:rPr>
        <w:t>5.26</w:t>
      </w:r>
      <w:r w:rsidRPr="008B1C02">
        <w:t>.2.3.4</w:t>
      </w:r>
      <w:r w:rsidRPr="008B1C02">
        <w:tab/>
        <w:t>Resource Custom Operations</w:t>
      </w:r>
      <w:bookmarkEnd w:id="11861"/>
      <w:bookmarkEnd w:id="11862"/>
      <w:bookmarkEnd w:id="11863"/>
      <w:bookmarkEnd w:id="11864"/>
      <w:bookmarkEnd w:id="11865"/>
      <w:bookmarkEnd w:id="11866"/>
      <w:bookmarkEnd w:id="11867"/>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8" w:name="_Toc114212627"/>
      <w:bookmarkStart w:id="11869" w:name="_Toc136555379"/>
      <w:bookmarkStart w:id="11870" w:name="_Toc151993837"/>
      <w:bookmarkStart w:id="11871" w:name="_Toc152000617"/>
      <w:bookmarkStart w:id="11872" w:name="_Toc152159222"/>
      <w:bookmarkStart w:id="11873" w:name="_Toc168571394"/>
      <w:bookmarkStart w:id="11874" w:name="_Toc169773454"/>
      <w:r w:rsidRPr="008B1C02">
        <w:rPr>
          <w:lang w:val="en-US"/>
        </w:rPr>
        <w:t>5.26</w:t>
      </w:r>
      <w:r w:rsidRPr="008B1C02">
        <w:t>.3</w:t>
      </w:r>
      <w:r w:rsidRPr="008B1C02">
        <w:tab/>
        <w:t>Custom Operations without associated resources</w:t>
      </w:r>
      <w:bookmarkEnd w:id="11868"/>
      <w:bookmarkEnd w:id="11869"/>
      <w:bookmarkEnd w:id="11870"/>
      <w:bookmarkEnd w:id="11871"/>
      <w:bookmarkEnd w:id="11872"/>
      <w:bookmarkEnd w:id="11873"/>
      <w:bookmarkEnd w:id="11874"/>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5" w:name="_Toc114212628"/>
      <w:bookmarkStart w:id="11876" w:name="_Toc136555380"/>
      <w:bookmarkStart w:id="11877" w:name="_Toc151993838"/>
      <w:bookmarkStart w:id="11878" w:name="_Toc152000618"/>
      <w:bookmarkStart w:id="11879" w:name="_Toc152159223"/>
      <w:bookmarkStart w:id="11880" w:name="_Toc168571395"/>
      <w:bookmarkStart w:id="11881" w:name="_Toc169773455"/>
      <w:r w:rsidRPr="008B1C02">
        <w:rPr>
          <w:lang w:val="en-US"/>
        </w:rPr>
        <w:t>5.26</w:t>
      </w:r>
      <w:r w:rsidRPr="008B1C02">
        <w:t>.4</w:t>
      </w:r>
      <w:r w:rsidRPr="008B1C02">
        <w:tab/>
        <w:t>Notifications</w:t>
      </w:r>
      <w:bookmarkEnd w:id="11875"/>
      <w:bookmarkEnd w:id="11876"/>
      <w:bookmarkEnd w:id="11877"/>
      <w:bookmarkEnd w:id="11878"/>
      <w:bookmarkEnd w:id="11879"/>
      <w:bookmarkEnd w:id="11880"/>
      <w:bookmarkEnd w:id="11881"/>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2" w:name="_Toc114212629"/>
      <w:bookmarkStart w:id="11883" w:name="_Toc136555381"/>
      <w:bookmarkStart w:id="11884" w:name="_Toc151993839"/>
      <w:bookmarkStart w:id="11885" w:name="_Toc152000619"/>
      <w:bookmarkStart w:id="11886" w:name="_Toc152159224"/>
      <w:bookmarkStart w:id="11887" w:name="_Toc168571396"/>
      <w:bookmarkStart w:id="11888" w:name="_Toc169773456"/>
      <w:r w:rsidRPr="008B1C02">
        <w:rPr>
          <w:lang w:val="en-US"/>
        </w:rPr>
        <w:t>5.26</w:t>
      </w:r>
      <w:r w:rsidRPr="008B1C02">
        <w:t>.5</w:t>
      </w:r>
      <w:r w:rsidRPr="008B1C02">
        <w:tab/>
        <w:t>Data Model</w:t>
      </w:r>
      <w:bookmarkEnd w:id="11882"/>
      <w:bookmarkEnd w:id="11883"/>
      <w:bookmarkEnd w:id="11884"/>
      <w:bookmarkEnd w:id="11885"/>
      <w:bookmarkEnd w:id="11886"/>
      <w:bookmarkEnd w:id="11887"/>
      <w:bookmarkEnd w:id="11888"/>
    </w:p>
    <w:p w14:paraId="25F49908" w14:textId="77777777" w:rsidR="00D656FB" w:rsidRPr="008B1C02" w:rsidRDefault="00D656FB" w:rsidP="00D656FB">
      <w:pPr>
        <w:pStyle w:val="Heading4"/>
      </w:pPr>
      <w:bookmarkStart w:id="11889" w:name="_Toc114212630"/>
      <w:bookmarkStart w:id="11890" w:name="_Toc136555382"/>
      <w:bookmarkStart w:id="11891" w:name="_Toc151993840"/>
      <w:bookmarkStart w:id="11892" w:name="_Toc152000620"/>
      <w:bookmarkStart w:id="11893" w:name="_Toc152159225"/>
      <w:bookmarkStart w:id="11894" w:name="_Toc168571397"/>
      <w:bookmarkStart w:id="11895" w:name="_Toc169773457"/>
      <w:r w:rsidRPr="008B1C02">
        <w:rPr>
          <w:lang w:val="en-US"/>
        </w:rPr>
        <w:t>5.26</w:t>
      </w:r>
      <w:r w:rsidRPr="008B1C02">
        <w:t>.5.1</w:t>
      </w:r>
      <w:r w:rsidRPr="008B1C02">
        <w:tab/>
        <w:t>General</w:t>
      </w:r>
      <w:bookmarkEnd w:id="11889"/>
      <w:bookmarkEnd w:id="11890"/>
      <w:bookmarkEnd w:id="11891"/>
      <w:bookmarkEnd w:id="11892"/>
      <w:bookmarkEnd w:id="11893"/>
      <w:bookmarkEnd w:id="11894"/>
      <w:bookmarkEnd w:id="11895"/>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6"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6"/>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7" w:name="_Toc114212631"/>
      <w:bookmarkStart w:id="11898" w:name="_Toc136555383"/>
      <w:bookmarkStart w:id="11899" w:name="_Toc151993841"/>
      <w:bookmarkStart w:id="11900" w:name="_Toc152000621"/>
      <w:bookmarkStart w:id="11901" w:name="_Toc152159226"/>
      <w:bookmarkStart w:id="11902" w:name="_Toc168571398"/>
      <w:bookmarkStart w:id="11903" w:name="_Toc169773458"/>
      <w:r w:rsidRPr="008B1C02">
        <w:rPr>
          <w:lang w:val="en-US"/>
        </w:rPr>
        <w:t>5.26.5.2</w:t>
      </w:r>
      <w:r w:rsidRPr="008B1C02">
        <w:rPr>
          <w:lang w:val="en-US"/>
        </w:rPr>
        <w:tab/>
        <w:t>Structured data types</w:t>
      </w:r>
      <w:bookmarkEnd w:id="11897"/>
      <w:bookmarkEnd w:id="11898"/>
      <w:bookmarkEnd w:id="11899"/>
      <w:bookmarkEnd w:id="11900"/>
      <w:bookmarkEnd w:id="11901"/>
      <w:bookmarkEnd w:id="11902"/>
      <w:bookmarkEnd w:id="11903"/>
    </w:p>
    <w:p w14:paraId="122A7EB9" w14:textId="77777777" w:rsidR="00D656FB" w:rsidRPr="008B1C02" w:rsidRDefault="00D656FB" w:rsidP="00D656FB">
      <w:pPr>
        <w:pStyle w:val="Heading5"/>
      </w:pPr>
      <w:bookmarkStart w:id="11904" w:name="_Toc114212632"/>
      <w:bookmarkStart w:id="11905" w:name="_Toc136555384"/>
      <w:bookmarkStart w:id="11906" w:name="_Toc151993842"/>
      <w:bookmarkStart w:id="11907" w:name="_Toc152000622"/>
      <w:bookmarkStart w:id="11908" w:name="_Toc152159227"/>
      <w:bookmarkStart w:id="11909" w:name="_Toc168571399"/>
      <w:bookmarkStart w:id="11910" w:name="_Toc169773459"/>
      <w:r w:rsidRPr="008B1C02">
        <w:rPr>
          <w:lang w:val="en-US"/>
        </w:rPr>
        <w:t>5.26</w:t>
      </w:r>
      <w:r w:rsidRPr="008B1C02">
        <w:t>.5.2.1</w:t>
      </w:r>
      <w:r w:rsidRPr="008B1C02">
        <w:tab/>
        <w:t>Introduction</w:t>
      </w:r>
      <w:bookmarkEnd w:id="11904"/>
      <w:bookmarkEnd w:id="11905"/>
      <w:bookmarkEnd w:id="11906"/>
      <w:bookmarkEnd w:id="11907"/>
      <w:bookmarkEnd w:id="11908"/>
      <w:bookmarkEnd w:id="11909"/>
      <w:bookmarkEnd w:id="11910"/>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11" w:name="_Toc114212633"/>
      <w:bookmarkStart w:id="11912" w:name="_Toc136555385"/>
      <w:bookmarkStart w:id="11913" w:name="_Toc151993843"/>
      <w:bookmarkStart w:id="11914" w:name="_Toc152000623"/>
      <w:bookmarkStart w:id="11915" w:name="_Toc152159228"/>
      <w:bookmarkStart w:id="11916" w:name="_Toc168571400"/>
      <w:bookmarkStart w:id="11917" w:name="_Toc169773460"/>
      <w:r w:rsidRPr="008B1C02">
        <w:rPr>
          <w:lang w:val="en-US"/>
        </w:rPr>
        <w:t>5.26</w:t>
      </w:r>
      <w:r w:rsidRPr="008B1C02">
        <w:t>.5.3</w:t>
      </w:r>
      <w:r w:rsidRPr="008B1C02">
        <w:tab/>
        <w:t>Simple data types and enumerations</w:t>
      </w:r>
      <w:bookmarkEnd w:id="11911"/>
      <w:bookmarkEnd w:id="11912"/>
      <w:bookmarkEnd w:id="11913"/>
      <w:bookmarkEnd w:id="11914"/>
      <w:bookmarkEnd w:id="11915"/>
      <w:bookmarkEnd w:id="11916"/>
      <w:bookmarkEnd w:id="11917"/>
    </w:p>
    <w:p w14:paraId="1C799AB2" w14:textId="77777777" w:rsidR="00D656FB" w:rsidRPr="008B1C02" w:rsidRDefault="00D656FB" w:rsidP="00D656FB">
      <w:pPr>
        <w:pStyle w:val="Heading5"/>
      </w:pPr>
      <w:bookmarkStart w:id="11918" w:name="_Toc114212634"/>
      <w:bookmarkStart w:id="11919" w:name="_Toc136555386"/>
      <w:bookmarkStart w:id="11920" w:name="_Toc151993844"/>
      <w:bookmarkStart w:id="11921" w:name="_Toc152000624"/>
      <w:bookmarkStart w:id="11922" w:name="_Toc152159229"/>
      <w:bookmarkStart w:id="11923" w:name="_Toc168571401"/>
      <w:bookmarkStart w:id="11924" w:name="_Toc169773461"/>
      <w:r w:rsidRPr="008B1C02">
        <w:rPr>
          <w:lang w:val="en-US"/>
        </w:rPr>
        <w:t>5.26</w:t>
      </w:r>
      <w:r w:rsidRPr="008B1C02">
        <w:t>.5.3.1</w:t>
      </w:r>
      <w:r w:rsidRPr="008B1C02">
        <w:tab/>
        <w:t>Introduction</w:t>
      </w:r>
      <w:bookmarkEnd w:id="11918"/>
      <w:bookmarkEnd w:id="11919"/>
      <w:bookmarkEnd w:id="11920"/>
      <w:bookmarkEnd w:id="11921"/>
      <w:bookmarkEnd w:id="11922"/>
      <w:bookmarkEnd w:id="11923"/>
      <w:bookmarkEnd w:id="11924"/>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5" w:name="_Toc114212635"/>
      <w:bookmarkStart w:id="11926" w:name="_Toc136555387"/>
      <w:bookmarkStart w:id="11927" w:name="_Toc151993845"/>
      <w:bookmarkStart w:id="11928" w:name="_Toc152000625"/>
      <w:bookmarkStart w:id="11929" w:name="_Toc152159230"/>
      <w:bookmarkStart w:id="11930" w:name="_Toc168571402"/>
      <w:bookmarkStart w:id="11931" w:name="_Toc169773462"/>
      <w:r w:rsidRPr="008B1C02">
        <w:rPr>
          <w:lang w:val="en-US"/>
        </w:rPr>
        <w:t>5.26</w:t>
      </w:r>
      <w:r w:rsidRPr="008B1C02">
        <w:t>.5.3.2</w:t>
      </w:r>
      <w:r w:rsidRPr="008B1C02">
        <w:tab/>
        <w:t>Simple data types</w:t>
      </w:r>
      <w:bookmarkEnd w:id="11925"/>
      <w:bookmarkEnd w:id="11926"/>
      <w:bookmarkEnd w:id="11927"/>
      <w:bookmarkEnd w:id="11928"/>
      <w:bookmarkEnd w:id="11929"/>
      <w:bookmarkEnd w:id="11930"/>
      <w:bookmarkEnd w:id="11931"/>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2"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2"/>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3" w:name="_Toc114212636"/>
      <w:bookmarkStart w:id="11934" w:name="_Toc136555388"/>
      <w:bookmarkStart w:id="11935" w:name="_Toc151993846"/>
      <w:bookmarkStart w:id="11936" w:name="_Toc152000626"/>
      <w:bookmarkStart w:id="11937" w:name="_Toc152159231"/>
      <w:bookmarkStart w:id="11938" w:name="_Toc168571403"/>
      <w:bookmarkStart w:id="11939" w:name="_Toc169773463"/>
      <w:r w:rsidRPr="008B1C02">
        <w:rPr>
          <w:lang w:val="en-US"/>
        </w:rPr>
        <w:t>5.26</w:t>
      </w:r>
      <w:r w:rsidRPr="008B1C02">
        <w:t>.6</w:t>
      </w:r>
      <w:r w:rsidRPr="008B1C02">
        <w:tab/>
        <w:t>Used Features</w:t>
      </w:r>
      <w:bookmarkEnd w:id="11933"/>
      <w:bookmarkEnd w:id="11934"/>
      <w:bookmarkEnd w:id="11935"/>
      <w:bookmarkEnd w:id="11936"/>
      <w:bookmarkEnd w:id="11937"/>
      <w:bookmarkEnd w:id="11938"/>
      <w:bookmarkEnd w:id="11939"/>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40"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41" w:name="MCCQCTEMPBM_00000244"/>
            <w:bookmarkEnd w:id="11940"/>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41"/>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2" w:name="_Toc114212637"/>
      <w:bookmarkStart w:id="11943" w:name="_Toc136555389"/>
      <w:bookmarkStart w:id="11944" w:name="_Toc151993847"/>
      <w:bookmarkStart w:id="11945" w:name="_Toc152000627"/>
      <w:bookmarkStart w:id="11946" w:name="_Toc152159232"/>
      <w:bookmarkStart w:id="11947" w:name="_Toc168571404"/>
      <w:bookmarkStart w:id="11948" w:name="_Toc169773464"/>
      <w:r w:rsidRPr="008B1C02">
        <w:rPr>
          <w:lang w:val="en-US"/>
        </w:rPr>
        <w:t>5.26</w:t>
      </w:r>
      <w:r w:rsidRPr="008B1C02">
        <w:t>.7</w:t>
      </w:r>
      <w:r w:rsidRPr="008B1C02">
        <w:tab/>
      </w:r>
      <w:r w:rsidRPr="008B1C02">
        <w:rPr>
          <w:lang w:val="en-US"/>
        </w:rPr>
        <w:t>Error handling</w:t>
      </w:r>
      <w:bookmarkEnd w:id="11942"/>
      <w:bookmarkEnd w:id="11943"/>
      <w:bookmarkEnd w:id="11944"/>
      <w:bookmarkEnd w:id="11945"/>
      <w:bookmarkEnd w:id="11946"/>
      <w:bookmarkEnd w:id="11947"/>
      <w:bookmarkEnd w:id="11948"/>
    </w:p>
    <w:p w14:paraId="1DB6AF74" w14:textId="77777777" w:rsidR="00D656FB" w:rsidRPr="008B1C02" w:rsidRDefault="00D656FB" w:rsidP="00D656FB">
      <w:pPr>
        <w:pStyle w:val="Heading4"/>
      </w:pPr>
      <w:bookmarkStart w:id="11949" w:name="_Toc114212638"/>
      <w:bookmarkStart w:id="11950" w:name="_Toc136555390"/>
      <w:bookmarkStart w:id="11951" w:name="_Toc151993848"/>
      <w:bookmarkStart w:id="11952" w:name="_Toc152000628"/>
      <w:bookmarkStart w:id="11953" w:name="_Toc152159233"/>
      <w:bookmarkStart w:id="11954" w:name="_Toc168571405"/>
      <w:bookmarkStart w:id="11955" w:name="_Toc169773465"/>
      <w:r w:rsidRPr="008B1C02">
        <w:rPr>
          <w:lang w:val="en-US"/>
        </w:rPr>
        <w:t>5.26</w:t>
      </w:r>
      <w:r w:rsidRPr="008B1C02">
        <w:t>.7.1</w:t>
      </w:r>
      <w:r w:rsidRPr="008B1C02">
        <w:tab/>
        <w:t>General</w:t>
      </w:r>
      <w:bookmarkEnd w:id="11949"/>
      <w:bookmarkEnd w:id="11950"/>
      <w:bookmarkEnd w:id="11951"/>
      <w:bookmarkEnd w:id="11952"/>
      <w:bookmarkEnd w:id="11953"/>
      <w:bookmarkEnd w:id="11954"/>
      <w:bookmarkEnd w:id="11955"/>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6" w:name="_Toc114212639"/>
      <w:bookmarkStart w:id="11957" w:name="_Toc136555391"/>
      <w:bookmarkStart w:id="11958" w:name="_Toc151993849"/>
      <w:bookmarkStart w:id="11959" w:name="_Toc152000629"/>
      <w:bookmarkStart w:id="11960" w:name="_Toc152159234"/>
      <w:bookmarkStart w:id="11961" w:name="_Toc168571406"/>
      <w:bookmarkStart w:id="11962" w:name="_Toc169773466"/>
      <w:r w:rsidRPr="008B1C02">
        <w:rPr>
          <w:lang w:val="en-US"/>
        </w:rPr>
        <w:t>5.26</w:t>
      </w:r>
      <w:r w:rsidRPr="008B1C02">
        <w:t>.7.2</w:t>
      </w:r>
      <w:r w:rsidRPr="008B1C02">
        <w:tab/>
        <w:t>Protocol Errors</w:t>
      </w:r>
      <w:bookmarkEnd w:id="11956"/>
      <w:bookmarkEnd w:id="11957"/>
      <w:bookmarkEnd w:id="11958"/>
      <w:bookmarkEnd w:id="11959"/>
      <w:bookmarkEnd w:id="11960"/>
      <w:bookmarkEnd w:id="11961"/>
      <w:bookmarkEnd w:id="11962"/>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3" w:name="_Toc114212640"/>
      <w:bookmarkStart w:id="11964" w:name="_Toc136555392"/>
      <w:bookmarkStart w:id="11965" w:name="_Toc151993850"/>
      <w:bookmarkStart w:id="11966" w:name="_Toc152000630"/>
      <w:bookmarkStart w:id="11967" w:name="_Toc152159235"/>
      <w:bookmarkStart w:id="11968" w:name="_Toc168571407"/>
      <w:bookmarkStart w:id="11969" w:name="_Toc169773467"/>
      <w:r w:rsidRPr="008B1C02">
        <w:rPr>
          <w:lang w:val="en-US"/>
        </w:rPr>
        <w:t>5.26</w:t>
      </w:r>
      <w:r w:rsidRPr="008B1C02">
        <w:t>.7.3</w:t>
      </w:r>
      <w:r w:rsidRPr="008B1C02">
        <w:tab/>
        <w:t>Application Errors</w:t>
      </w:r>
      <w:bookmarkEnd w:id="11963"/>
      <w:bookmarkEnd w:id="11964"/>
      <w:bookmarkEnd w:id="11965"/>
      <w:bookmarkEnd w:id="11966"/>
      <w:bookmarkEnd w:id="11967"/>
      <w:bookmarkEnd w:id="11968"/>
      <w:bookmarkEnd w:id="11969"/>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70"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70"/>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71" w:name="_Toc114212641"/>
      <w:bookmarkStart w:id="11972" w:name="_Toc136555393"/>
      <w:bookmarkStart w:id="11973" w:name="_Toc151993851"/>
      <w:bookmarkStart w:id="11974" w:name="_Toc152000631"/>
      <w:bookmarkStart w:id="11975" w:name="_Toc152159236"/>
      <w:bookmarkStart w:id="11976" w:name="_Toc168571408"/>
      <w:bookmarkStart w:id="11977" w:name="_Toc169773468"/>
      <w:bookmarkStart w:id="11978" w:name="_Toc11227393"/>
      <w:bookmarkStart w:id="11979" w:name="_Toc18481022"/>
      <w:bookmarkStart w:id="11980" w:name="_Toc34228178"/>
      <w:bookmarkStart w:id="11981" w:name="_Toc36041581"/>
      <w:bookmarkStart w:id="11982" w:name="_Toc36041737"/>
      <w:bookmarkStart w:id="11983" w:name="_Toc44680174"/>
      <w:bookmarkStart w:id="11984" w:name="_Toc45134771"/>
      <w:bookmarkStart w:id="11985" w:name="_Toc49583656"/>
      <w:bookmarkStart w:id="11986" w:name="_Toc51764093"/>
      <w:bookmarkStart w:id="11987" w:name="_Toc58838768"/>
      <w:bookmarkStart w:id="11988" w:name="_Toc59020083"/>
      <w:bookmarkStart w:id="11989" w:name="_Toc59020170"/>
      <w:bookmarkStart w:id="11990" w:name="_Toc68170834"/>
      <w:bookmarkStart w:id="11991" w:name="_Toc105674026"/>
      <w:r w:rsidRPr="008B1C02">
        <w:rPr>
          <w:lang w:val="en-US"/>
        </w:rPr>
        <w:t>5.27</w:t>
      </w:r>
      <w:r w:rsidRPr="008B1C02">
        <w:rPr>
          <w:lang w:val="en-US"/>
        </w:rPr>
        <w:tab/>
        <w:t>MBSUserDataIngestSession API</w:t>
      </w:r>
      <w:bookmarkEnd w:id="11971"/>
      <w:bookmarkEnd w:id="11972"/>
      <w:bookmarkEnd w:id="11973"/>
      <w:bookmarkEnd w:id="11974"/>
      <w:bookmarkEnd w:id="11975"/>
      <w:bookmarkEnd w:id="11976"/>
      <w:bookmarkEnd w:id="11977"/>
    </w:p>
    <w:p w14:paraId="558776F0" w14:textId="77777777" w:rsidR="00B22E6F" w:rsidRPr="008B1C02" w:rsidRDefault="00B22E6F" w:rsidP="00B22E6F">
      <w:pPr>
        <w:pStyle w:val="Heading3"/>
        <w:rPr>
          <w:lang w:val="en-US"/>
        </w:rPr>
      </w:pPr>
      <w:bookmarkStart w:id="11992" w:name="_Toc114212642"/>
      <w:bookmarkStart w:id="11993" w:name="_Toc136555394"/>
      <w:bookmarkStart w:id="11994" w:name="_Toc151993852"/>
      <w:bookmarkStart w:id="11995" w:name="_Toc152000632"/>
      <w:bookmarkStart w:id="11996" w:name="_Toc152159237"/>
      <w:bookmarkStart w:id="11997" w:name="_Toc168571409"/>
      <w:bookmarkStart w:id="11998" w:name="_Toc169773469"/>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r w:rsidRPr="008B1C02">
        <w:rPr>
          <w:lang w:val="en-US"/>
        </w:rPr>
        <w:t>5.27.1</w:t>
      </w:r>
      <w:r w:rsidRPr="008B1C02">
        <w:rPr>
          <w:lang w:val="en-US"/>
        </w:rPr>
        <w:tab/>
        <w:t>Introduction</w:t>
      </w:r>
      <w:bookmarkEnd w:id="11992"/>
      <w:bookmarkEnd w:id="11993"/>
      <w:bookmarkEnd w:id="11994"/>
      <w:bookmarkEnd w:id="11995"/>
      <w:bookmarkEnd w:id="11996"/>
      <w:bookmarkEnd w:id="11997"/>
      <w:bookmarkEnd w:id="11998"/>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9" w:name="_Toc114212643"/>
      <w:bookmarkStart w:id="12000" w:name="_Toc136555395"/>
      <w:bookmarkStart w:id="12001" w:name="_Toc151993853"/>
      <w:bookmarkStart w:id="12002" w:name="_Toc152000633"/>
      <w:bookmarkStart w:id="12003" w:name="_Toc152159238"/>
      <w:bookmarkStart w:id="12004" w:name="_Toc168571410"/>
      <w:bookmarkStart w:id="12005" w:name="_Toc169773470"/>
      <w:r w:rsidRPr="008B1C02">
        <w:rPr>
          <w:lang w:val="en-US"/>
        </w:rPr>
        <w:t>5.27.2</w:t>
      </w:r>
      <w:r w:rsidRPr="008B1C02">
        <w:rPr>
          <w:lang w:val="en-US"/>
        </w:rPr>
        <w:tab/>
        <w:t>Resources</w:t>
      </w:r>
      <w:bookmarkEnd w:id="11999"/>
      <w:bookmarkEnd w:id="12000"/>
      <w:bookmarkEnd w:id="12001"/>
      <w:bookmarkEnd w:id="12002"/>
      <w:bookmarkEnd w:id="12003"/>
      <w:bookmarkEnd w:id="12004"/>
      <w:bookmarkEnd w:id="12005"/>
    </w:p>
    <w:p w14:paraId="4093CD37" w14:textId="77777777" w:rsidR="00B22E6F" w:rsidRPr="008B1C02" w:rsidRDefault="00B22E6F" w:rsidP="00B22E6F">
      <w:pPr>
        <w:pStyle w:val="Heading4"/>
        <w:rPr>
          <w:lang w:val="en-US"/>
        </w:rPr>
      </w:pPr>
      <w:bookmarkStart w:id="12006" w:name="_Toc114212644"/>
      <w:bookmarkStart w:id="12007" w:name="_Toc136555396"/>
      <w:bookmarkStart w:id="12008" w:name="_Toc151993854"/>
      <w:bookmarkStart w:id="12009" w:name="_Toc152000634"/>
      <w:bookmarkStart w:id="12010" w:name="_Toc152159239"/>
      <w:bookmarkStart w:id="12011" w:name="_Toc168571411"/>
      <w:bookmarkStart w:id="12012" w:name="_Toc169773471"/>
      <w:r w:rsidRPr="008B1C02">
        <w:rPr>
          <w:lang w:val="en-US"/>
        </w:rPr>
        <w:t>5.27.2.1</w:t>
      </w:r>
      <w:r w:rsidRPr="008B1C02">
        <w:rPr>
          <w:lang w:val="en-US"/>
        </w:rPr>
        <w:tab/>
        <w:t>Overview</w:t>
      </w:r>
      <w:bookmarkEnd w:id="12006"/>
      <w:bookmarkEnd w:id="12007"/>
      <w:bookmarkEnd w:id="12008"/>
      <w:bookmarkEnd w:id="12009"/>
      <w:bookmarkEnd w:id="12010"/>
      <w:bookmarkEnd w:id="12011"/>
      <w:bookmarkEnd w:id="12012"/>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3pt" o:ole="">
            <v:imagedata r:id="rId62" o:title=""/>
          </v:shape>
          <o:OLEObject Type="Embed" ProgID="Visio.Drawing.11" ShapeID="_x0000_i1050" DrawAspect="Content" ObjectID="_1810037916"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3"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3"/>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4" w:name="_Toc114212645"/>
      <w:bookmarkStart w:id="12015" w:name="_Toc136555397"/>
      <w:bookmarkStart w:id="12016" w:name="_Toc151993855"/>
      <w:bookmarkStart w:id="12017" w:name="_Toc152000635"/>
      <w:bookmarkStart w:id="12018" w:name="_Toc152159240"/>
      <w:bookmarkStart w:id="12019" w:name="_Toc168571412"/>
      <w:bookmarkStart w:id="12020" w:name="_Toc169773472"/>
      <w:bookmarkStart w:id="12021" w:name="_Hlk109859301"/>
      <w:r w:rsidRPr="008B1C02">
        <w:rPr>
          <w:lang w:val="en-US"/>
        </w:rPr>
        <w:t>5.27.2.2</w:t>
      </w:r>
      <w:r w:rsidRPr="008B1C02">
        <w:rPr>
          <w:lang w:val="en-US"/>
        </w:rPr>
        <w:tab/>
        <w:t>Resource: MBS User Data Ingest Sessions</w:t>
      </w:r>
      <w:bookmarkEnd w:id="12014"/>
      <w:bookmarkEnd w:id="12015"/>
      <w:bookmarkEnd w:id="12016"/>
      <w:bookmarkEnd w:id="12017"/>
      <w:bookmarkEnd w:id="12018"/>
      <w:bookmarkEnd w:id="12019"/>
      <w:bookmarkEnd w:id="12020"/>
    </w:p>
    <w:p w14:paraId="18E56E9B" w14:textId="77777777" w:rsidR="00B22E6F" w:rsidRPr="008B1C02" w:rsidRDefault="00B22E6F" w:rsidP="00B22E6F">
      <w:pPr>
        <w:pStyle w:val="Heading5"/>
        <w:rPr>
          <w:lang w:val="en-US"/>
        </w:rPr>
      </w:pPr>
      <w:bookmarkStart w:id="12022" w:name="_Toc114212646"/>
      <w:bookmarkStart w:id="12023" w:name="_Toc136555398"/>
      <w:bookmarkStart w:id="12024" w:name="_Toc151993856"/>
      <w:bookmarkStart w:id="12025" w:name="_Toc152000636"/>
      <w:bookmarkStart w:id="12026" w:name="_Toc152159241"/>
      <w:bookmarkStart w:id="12027" w:name="_Toc168571413"/>
      <w:bookmarkStart w:id="12028" w:name="_Toc169773473"/>
      <w:r w:rsidRPr="008B1C02">
        <w:rPr>
          <w:lang w:val="en-US"/>
        </w:rPr>
        <w:t>5.27.2.2.1</w:t>
      </w:r>
      <w:r w:rsidRPr="008B1C02">
        <w:rPr>
          <w:lang w:val="en-US"/>
        </w:rPr>
        <w:tab/>
        <w:t>Introduction</w:t>
      </w:r>
      <w:bookmarkEnd w:id="12022"/>
      <w:bookmarkEnd w:id="12023"/>
      <w:bookmarkEnd w:id="12024"/>
      <w:bookmarkEnd w:id="12025"/>
      <w:bookmarkEnd w:id="12026"/>
      <w:bookmarkEnd w:id="12027"/>
      <w:bookmarkEnd w:id="12028"/>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9" w:name="_Toc114212647"/>
      <w:bookmarkStart w:id="12030" w:name="_Toc136555399"/>
      <w:bookmarkStart w:id="12031" w:name="_Toc151993857"/>
      <w:bookmarkStart w:id="12032" w:name="_Toc152000637"/>
      <w:bookmarkStart w:id="12033" w:name="_Toc152159242"/>
      <w:bookmarkStart w:id="12034" w:name="_Toc168571414"/>
      <w:bookmarkStart w:id="12035" w:name="_Toc169773474"/>
      <w:r w:rsidRPr="008B1C02">
        <w:rPr>
          <w:lang w:val="en-US"/>
        </w:rPr>
        <w:t>5.27</w:t>
      </w:r>
      <w:r w:rsidRPr="008B1C02">
        <w:t>.2.2.2</w:t>
      </w:r>
      <w:r w:rsidRPr="008B1C02">
        <w:tab/>
        <w:t>Resource Definition</w:t>
      </w:r>
      <w:bookmarkEnd w:id="12029"/>
      <w:bookmarkEnd w:id="12030"/>
      <w:bookmarkEnd w:id="12031"/>
      <w:bookmarkEnd w:id="12032"/>
      <w:bookmarkEnd w:id="12033"/>
      <w:bookmarkEnd w:id="12034"/>
      <w:bookmarkEnd w:id="12035"/>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6" w:name="_Toc114212648"/>
      <w:bookmarkStart w:id="12037" w:name="_Toc136555400"/>
      <w:bookmarkStart w:id="12038" w:name="_Toc151993858"/>
      <w:bookmarkStart w:id="12039" w:name="_Toc152000638"/>
      <w:bookmarkStart w:id="12040" w:name="_Toc152159243"/>
      <w:bookmarkStart w:id="12041" w:name="_Toc168571415"/>
      <w:bookmarkStart w:id="12042" w:name="_Toc169773475"/>
      <w:r w:rsidRPr="008B1C02">
        <w:rPr>
          <w:lang w:val="en-US"/>
        </w:rPr>
        <w:t>5.27</w:t>
      </w:r>
      <w:r w:rsidRPr="008B1C02">
        <w:t>.2.2.3</w:t>
      </w:r>
      <w:r w:rsidRPr="008B1C02">
        <w:tab/>
        <w:t>Resource Standard Methods</w:t>
      </w:r>
      <w:bookmarkEnd w:id="12036"/>
      <w:bookmarkEnd w:id="12037"/>
      <w:bookmarkEnd w:id="12038"/>
      <w:bookmarkEnd w:id="12039"/>
      <w:bookmarkEnd w:id="12040"/>
      <w:bookmarkEnd w:id="12041"/>
      <w:bookmarkEnd w:id="12042"/>
    </w:p>
    <w:p w14:paraId="7407EFF8" w14:textId="77777777" w:rsidR="00B22E6F" w:rsidRPr="008B1C02" w:rsidRDefault="00B22E6F" w:rsidP="00B22E6F">
      <w:pPr>
        <w:pStyle w:val="Heading6"/>
      </w:pPr>
      <w:bookmarkStart w:id="12043" w:name="_Toc510696613"/>
      <w:bookmarkStart w:id="12044" w:name="_Toc35971404"/>
      <w:bookmarkStart w:id="12045" w:name="_Toc100742455"/>
      <w:bookmarkStart w:id="12046" w:name="_Toc104332568"/>
      <w:bookmarkStart w:id="12047" w:name="_Toc114212649"/>
      <w:bookmarkStart w:id="12048" w:name="_Toc136555401"/>
      <w:bookmarkStart w:id="12049" w:name="_Toc151993859"/>
      <w:bookmarkStart w:id="12050" w:name="_Toc152000639"/>
      <w:bookmarkStart w:id="12051" w:name="_Toc152159244"/>
      <w:bookmarkStart w:id="12052" w:name="_Toc168571416"/>
      <w:bookmarkStart w:id="12053" w:name="_Toc169773476"/>
      <w:r w:rsidRPr="008B1C02">
        <w:rPr>
          <w:lang w:val="en-US"/>
        </w:rPr>
        <w:t>5.27</w:t>
      </w:r>
      <w:r w:rsidRPr="008B1C02">
        <w:t>.2.2.3.1</w:t>
      </w:r>
      <w:r w:rsidRPr="008B1C02">
        <w:tab/>
      </w:r>
      <w:bookmarkEnd w:id="12043"/>
      <w:bookmarkEnd w:id="12044"/>
      <w:bookmarkEnd w:id="12045"/>
      <w:r w:rsidRPr="008B1C02">
        <w:t>GET</w:t>
      </w:r>
      <w:bookmarkEnd w:id="12046"/>
      <w:bookmarkEnd w:id="12047"/>
      <w:bookmarkEnd w:id="12048"/>
      <w:bookmarkEnd w:id="12049"/>
      <w:bookmarkEnd w:id="12050"/>
      <w:bookmarkEnd w:id="12051"/>
      <w:bookmarkEnd w:id="12052"/>
      <w:bookmarkEnd w:id="12053"/>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4" w:name="_Toc114212650"/>
      <w:bookmarkStart w:id="12055" w:name="_Toc136555402"/>
      <w:bookmarkStart w:id="12056" w:name="_Toc151993860"/>
      <w:bookmarkStart w:id="12057" w:name="_Toc152000640"/>
      <w:bookmarkStart w:id="12058" w:name="_Toc152159245"/>
      <w:bookmarkStart w:id="12059" w:name="_Toc168571417"/>
      <w:bookmarkStart w:id="12060" w:name="_Toc169773477"/>
      <w:r w:rsidRPr="008B1C02">
        <w:rPr>
          <w:lang w:val="en-US"/>
        </w:rPr>
        <w:t>5.27</w:t>
      </w:r>
      <w:r w:rsidRPr="008B1C02">
        <w:t>.2.2.3.2</w:t>
      </w:r>
      <w:r w:rsidRPr="008B1C02">
        <w:tab/>
        <w:t>POST</w:t>
      </w:r>
      <w:bookmarkEnd w:id="12054"/>
      <w:bookmarkEnd w:id="12055"/>
      <w:bookmarkEnd w:id="12056"/>
      <w:bookmarkEnd w:id="12057"/>
      <w:bookmarkEnd w:id="12058"/>
      <w:bookmarkEnd w:id="12059"/>
      <w:bookmarkEnd w:id="12060"/>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61" w:name="_Toc104332570"/>
      <w:bookmarkStart w:id="12062" w:name="_Toc114212651"/>
      <w:bookmarkStart w:id="12063" w:name="_Toc136555403"/>
      <w:bookmarkStart w:id="12064" w:name="_Toc151993861"/>
      <w:bookmarkStart w:id="12065" w:name="_Toc152000641"/>
      <w:bookmarkStart w:id="12066" w:name="_Toc152159246"/>
      <w:bookmarkStart w:id="12067" w:name="_Toc168571418"/>
      <w:bookmarkStart w:id="12068" w:name="_Toc169773478"/>
      <w:bookmarkEnd w:id="12021"/>
      <w:r w:rsidRPr="008B1C02">
        <w:rPr>
          <w:lang w:val="en-US"/>
        </w:rPr>
        <w:t>5.27</w:t>
      </w:r>
      <w:r w:rsidRPr="008B1C02">
        <w:t>.2.2.4</w:t>
      </w:r>
      <w:r w:rsidRPr="008B1C02">
        <w:tab/>
        <w:t>Resource Custom Operations</w:t>
      </w:r>
      <w:bookmarkEnd w:id="12061"/>
      <w:bookmarkEnd w:id="12062"/>
      <w:bookmarkEnd w:id="12063"/>
      <w:bookmarkEnd w:id="12064"/>
      <w:bookmarkEnd w:id="12065"/>
      <w:bookmarkEnd w:id="12066"/>
      <w:bookmarkEnd w:id="12067"/>
      <w:bookmarkEnd w:id="12068"/>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9" w:name="_Toc114212652"/>
      <w:bookmarkStart w:id="12070" w:name="_Toc136555404"/>
      <w:bookmarkStart w:id="12071" w:name="_Toc151993862"/>
      <w:bookmarkStart w:id="12072" w:name="_Toc152000642"/>
      <w:bookmarkStart w:id="12073" w:name="_Toc152159247"/>
      <w:bookmarkStart w:id="12074" w:name="_Toc168571419"/>
      <w:bookmarkStart w:id="12075" w:name="_Toc169773479"/>
      <w:r w:rsidRPr="008B1C02">
        <w:rPr>
          <w:lang w:val="en-US"/>
        </w:rPr>
        <w:t>5.27.2.3</w:t>
      </w:r>
      <w:r w:rsidRPr="008B1C02">
        <w:rPr>
          <w:lang w:val="en-US"/>
        </w:rPr>
        <w:tab/>
        <w:t xml:space="preserve">Resource: </w:t>
      </w:r>
      <w:r w:rsidRPr="008B1C02">
        <w:t>Individual MBS User Data Ingest Session</w:t>
      </w:r>
      <w:bookmarkEnd w:id="12069"/>
      <w:bookmarkEnd w:id="12070"/>
      <w:bookmarkEnd w:id="12071"/>
      <w:bookmarkEnd w:id="12072"/>
      <w:bookmarkEnd w:id="12073"/>
      <w:bookmarkEnd w:id="12074"/>
      <w:bookmarkEnd w:id="12075"/>
    </w:p>
    <w:p w14:paraId="20CE45E5" w14:textId="77777777" w:rsidR="00B22E6F" w:rsidRPr="008B1C02" w:rsidRDefault="00B22E6F" w:rsidP="00B22E6F">
      <w:pPr>
        <w:pStyle w:val="Heading5"/>
        <w:rPr>
          <w:lang w:val="en-US"/>
        </w:rPr>
      </w:pPr>
      <w:bookmarkStart w:id="12076" w:name="_Toc114212653"/>
      <w:bookmarkStart w:id="12077" w:name="_Toc136555405"/>
      <w:bookmarkStart w:id="12078" w:name="_Toc151993863"/>
      <w:bookmarkStart w:id="12079" w:name="_Toc152000643"/>
      <w:bookmarkStart w:id="12080" w:name="_Toc152159248"/>
      <w:bookmarkStart w:id="12081" w:name="_Toc168571420"/>
      <w:bookmarkStart w:id="12082" w:name="_Toc169773480"/>
      <w:r w:rsidRPr="008B1C02">
        <w:rPr>
          <w:lang w:val="en-US"/>
        </w:rPr>
        <w:t>5.27.2.3.1</w:t>
      </w:r>
      <w:r w:rsidRPr="008B1C02">
        <w:rPr>
          <w:lang w:val="en-US"/>
        </w:rPr>
        <w:tab/>
        <w:t>Introduction</w:t>
      </w:r>
      <w:bookmarkEnd w:id="12076"/>
      <w:bookmarkEnd w:id="12077"/>
      <w:bookmarkEnd w:id="12078"/>
      <w:bookmarkEnd w:id="12079"/>
      <w:bookmarkEnd w:id="12080"/>
      <w:bookmarkEnd w:id="12081"/>
      <w:bookmarkEnd w:id="12082"/>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3" w:name="_Toc114212654"/>
      <w:bookmarkStart w:id="12084" w:name="_Toc136555406"/>
      <w:bookmarkStart w:id="12085" w:name="_Toc151993864"/>
      <w:bookmarkStart w:id="12086" w:name="_Toc152000644"/>
      <w:bookmarkStart w:id="12087" w:name="_Toc152159249"/>
      <w:bookmarkStart w:id="12088" w:name="_Toc168571421"/>
      <w:bookmarkStart w:id="12089" w:name="_Toc169773481"/>
      <w:r w:rsidRPr="008B1C02">
        <w:rPr>
          <w:lang w:val="en-US"/>
        </w:rPr>
        <w:t>5.27</w:t>
      </w:r>
      <w:r w:rsidRPr="008B1C02">
        <w:t>.2.3.2</w:t>
      </w:r>
      <w:r w:rsidRPr="008B1C02">
        <w:tab/>
        <w:t>Resource Definition</w:t>
      </w:r>
      <w:bookmarkEnd w:id="12083"/>
      <w:bookmarkEnd w:id="12084"/>
      <w:bookmarkEnd w:id="12085"/>
      <w:bookmarkEnd w:id="12086"/>
      <w:bookmarkEnd w:id="12087"/>
      <w:bookmarkEnd w:id="12088"/>
      <w:bookmarkEnd w:id="12089"/>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90" w:name="_Toc114212655"/>
      <w:bookmarkStart w:id="12091" w:name="_Toc136555407"/>
      <w:bookmarkStart w:id="12092" w:name="_Toc151993865"/>
      <w:bookmarkStart w:id="12093" w:name="_Toc152000645"/>
      <w:bookmarkStart w:id="12094" w:name="_Toc152159250"/>
      <w:bookmarkStart w:id="12095" w:name="_Toc168571422"/>
      <w:bookmarkStart w:id="12096" w:name="_Toc169773482"/>
      <w:r w:rsidRPr="008B1C02">
        <w:rPr>
          <w:lang w:val="en-US"/>
        </w:rPr>
        <w:t>5.27</w:t>
      </w:r>
      <w:r w:rsidRPr="008B1C02">
        <w:t>.2.3.3</w:t>
      </w:r>
      <w:r w:rsidRPr="008B1C02">
        <w:tab/>
        <w:t>Resource Standard Methods</w:t>
      </w:r>
      <w:bookmarkEnd w:id="12090"/>
      <w:bookmarkEnd w:id="12091"/>
      <w:bookmarkEnd w:id="12092"/>
      <w:bookmarkEnd w:id="12093"/>
      <w:bookmarkEnd w:id="12094"/>
      <w:bookmarkEnd w:id="12095"/>
      <w:bookmarkEnd w:id="12096"/>
    </w:p>
    <w:p w14:paraId="53984E6B" w14:textId="77777777" w:rsidR="00B22E6F" w:rsidRPr="008B1C02" w:rsidRDefault="00B22E6F" w:rsidP="00B22E6F">
      <w:pPr>
        <w:pStyle w:val="Heading6"/>
      </w:pPr>
      <w:bookmarkStart w:id="12097" w:name="_Toc104332575"/>
      <w:bookmarkStart w:id="12098" w:name="_Toc114212656"/>
      <w:bookmarkStart w:id="12099" w:name="_Toc136555408"/>
      <w:bookmarkStart w:id="12100" w:name="_Toc151993866"/>
      <w:bookmarkStart w:id="12101" w:name="_Toc152000646"/>
      <w:bookmarkStart w:id="12102" w:name="_Toc152159251"/>
      <w:bookmarkStart w:id="12103" w:name="_Toc168571423"/>
      <w:bookmarkStart w:id="12104" w:name="_Toc169773483"/>
      <w:r w:rsidRPr="008B1C02">
        <w:rPr>
          <w:lang w:val="en-US"/>
        </w:rPr>
        <w:t>5.27</w:t>
      </w:r>
      <w:r w:rsidRPr="008B1C02">
        <w:t>.2.3.3.1</w:t>
      </w:r>
      <w:r w:rsidRPr="008B1C02">
        <w:tab/>
        <w:t>GET</w:t>
      </w:r>
      <w:bookmarkEnd w:id="12097"/>
      <w:bookmarkEnd w:id="12098"/>
      <w:bookmarkEnd w:id="12099"/>
      <w:bookmarkEnd w:id="12100"/>
      <w:bookmarkEnd w:id="12101"/>
      <w:bookmarkEnd w:id="12102"/>
      <w:bookmarkEnd w:id="12103"/>
      <w:bookmarkEnd w:id="12104"/>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5" w:name="_Toc104332576"/>
      <w:bookmarkStart w:id="12106" w:name="_Toc114212657"/>
      <w:bookmarkStart w:id="12107" w:name="_Toc136555409"/>
      <w:bookmarkStart w:id="12108" w:name="_Toc151993867"/>
      <w:bookmarkStart w:id="12109" w:name="_Toc152000647"/>
      <w:bookmarkStart w:id="12110" w:name="_Toc152159252"/>
      <w:bookmarkStart w:id="12111" w:name="_Toc168571424"/>
      <w:bookmarkStart w:id="12112" w:name="_Toc169773484"/>
      <w:r w:rsidRPr="008B1C02">
        <w:rPr>
          <w:lang w:val="en-US"/>
        </w:rPr>
        <w:t>5.27</w:t>
      </w:r>
      <w:r w:rsidRPr="008B1C02">
        <w:t>.2.3.3.2</w:t>
      </w:r>
      <w:r w:rsidRPr="008B1C02">
        <w:tab/>
        <w:t>PUT</w:t>
      </w:r>
      <w:bookmarkEnd w:id="12105"/>
      <w:bookmarkEnd w:id="12106"/>
      <w:bookmarkEnd w:id="12107"/>
      <w:bookmarkEnd w:id="12108"/>
      <w:bookmarkEnd w:id="12109"/>
      <w:bookmarkEnd w:id="12110"/>
      <w:bookmarkEnd w:id="12111"/>
      <w:bookmarkEnd w:id="12112"/>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3" w:name="_Toc114212658"/>
      <w:bookmarkStart w:id="12114" w:name="_Toc136555410"/>
      <w:bookmarkStart w:id="12115" w:name="_Toc151993868"/>
      <w:bookmarkStart w:id="12116" w:name="_Toc152000648"/>
      <w:bookmarkStart w:id="12117" w:name="_Toc152159253"/>
      <w:bookmarkStart w:id="12118" w:name="_Toc168571425"/>
      <w:bookmarkStart w:id="12119" w:name="_Toc169773485"/>
      <w:r w:rsidRPr="008B1C02">
        <w:rPr>
          <w:lang w:val="en-US"/>
        </w:rPr>
        <w:t>5.27</w:t>
      </w:r>
      <w:r w:rsidRPr="008B1C02">
        <w:t>.2.3.3.3</w:t>
      </w:r>
      <w:r w:rsidRPr="008B1C02">
        <w:tab/>
        <w:t>PATCH</w:t>
      </w:r>
      <w:bookmarkEnd w:id="12113"/>
      <w:bookmarkEnd w:id="12114"/>
      <w:bookmarkEnd w:id="12115"/>
      <w:bookmarkEnd w:id="12116"/>
      <w:bookmarkEnd w:id="12117"/>
      <w:bookmarkEnd w:id="12118"/>
      <w:bookmarkEnd w:id="12119"/>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20" w:name="_Toc114212659"/>
      <w:bookmarkStart w:id="12121" w:name="_Toc136555411"/>
      <w:bookmarkStart w:id="12122" w:name="_Toc151993869"/>
      <w:bookmarkStart w:id="12123" w:name="_Toc152000649"/>
      <w:bookmarkStart w:id="12124" w:name="_Toc152159254"/>
      <w:bookmarkStart w:id="12125" w:name="_Toc168571426"/>
      <w:bookmarkStart w:id="12126" w:name="_Toc169773486"/>
      <w:r w:rsidRPr="008B1C02">
        <w:rPr>
          <w:lang w:val="en-US"/>
        </w:rPr>
        <w:t>5.27</w:t>
      </w:r>
      <w:r w:rsidRPr="008B1C02">
        <w:t>.2.3.3.4</w:t>
      </w:r>
      <w:r w:rsidRPr="008B1C02">
        <w:tab/>
        <w:t>DELETE</w:t>
      </w:r>
      <w:bookmarkEnd w:id="12120"/>
      <w:bookmarkEnd w:id="12121"/>
      <w:bookmarkEnd w:id="12122"/>
      <w:bookmarkEnd w:id="12123"/>
      <w:bookmarkEnd w:id="12124"/>
      <w:bookmarkEnd w:id="12125"/>
      <w:bookmarkEnd w:id="12126"/>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7" w:name="_Toc114212660"/>
      <w:bookmarkStart w:id="12128" w:name="_Toc136555412"/>
      <w:bookmarkStart w:id="12129" w:name="_Toc151993870"/>
      <w:bookmarkStart w:id="12130" w:name="_Toc152000650"/>
      <w:bookmarkStart w:id="12131" w:name="_Toc152159255"/>
      <w:bookmarkStart w:id="12132" w:name="_Toc168571427"/>
      <w:bookmarkStart w:id="12133" w:name="_Toc169773487"/>
      <w:r w:rsidRPr="008B1C02">
        <w:rPr>
          <w:lang w:val="en-US"/>
        </w:rPr>
        <w:t>5.27</w:t>
      </w:r>
      <w:r w:rsidRPr="008B1C02">
        <w:t>.2.3.4</w:t>
      </w:r>
      <w:r w:rsidRPr="008B1C02">
        <w:tab/>
        <w:t>Resource Custom Operations</w:t>
      </w:r>
      <w:bookmarkEnd w:id="12127"/>
      <w:bookmarkEnd w:id="12128"/>
      <w:bookmarkEnd w:id="12129"/>
      <w:bookmarkEnd w:id="12130"/>
      <w:bookmarkEnd w:id="12131"/>
      <w:bookmarkEnd w:id="12132"/>
      <w:bookmarkEnd w:id="12133"/>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4" w:name="_Toc114212661"/>
      <w:bookmarkStart w:id="12135" w:name="_Toc136555413"/>
      <w:bookmarkStart w:id="12136" w:name="_Toc151993871"/>
      <w:bookmarkStart w:id="12137" w:name="_Toc152000651"/>
      <w:bookmarkStart w:id="12138" w:name="_Toc152159256"/>
      <w:bookmarkStart w:id="12139" w:name="_Toc168571428"/>
      <w:bookmarkStart w:id="12140" w:name="_Toc169773488"/>
      <w:r w:rsidRPr="008B1C02">
        <w:rPr>
          <w:lang w:val="en-US"/>
        </w:rPr>
        <w:t>5.27.2.4</w:t>
      </w:r>
      <w:r w:rsidRPr="008B1C02">
        <w:rPr>
          <w:lang w:val="en-US"/>
        </w:rPr>
        <w:tab/>
        <w:t>Resource: MBS User Data Ingest Session Status Subscriptions</w:t>
      </w:r>
      <w:bookmarkEnd w:id="12134"/>
      <w:bookmarkEnd w:id="12135"/>
      <w:bookmarkEnd w:id="12136"/>
      <w:bookmarkEnd w:id="12137"/>
      <w:bookmarkEnd w:id="12138"/>
      <w:bookmarkEnd w:id="12139"/>
      <w:bookmarkEnd w:id="12140"/>
    </w:p>
    <w:p w14:paraId="33A3769C" w14:textId="77777777" w:rsidR="00B22E6F" w:rsidRPr="008B1C02" w:rsidRDefault="00B22E6F" w:rsidP="00B22E6F">
      <w:pPr>
        <w:pStyle w:val="Heading5"/>
        <w:rPr>
          <w:lang w:val="en-US"/>
        </w:rPr>
      </w:pPr>
      <w:bookmarkStart w:id="12141" w:name="_Toc114212662"/>
      <w:bookmarkStart w:id="12142" w:name="_Toc136555414"/>
      <w:bookmarkStart w:id="12143" w:name="_Toc151993872"/>
      <w:bookmarkStart w:id="12144" w:name="_Toc152000652"/>
      <w:bookmarkStart w:id="12145" w:name="_Toc152159257"/>
      <w:bookmarkStart w:id="12146" w:name="_Toc168571429"/>
      <w:bookmarkStart w:id="12147" w:name="_Toc169773489"/>
      <w:r w:rsidRPr="008B1C02">
        <w:rPr>
          <w:lang w:val="en-US"/>
        </w:rPr>
        <w:t>5.27.2.4.1</w:t>
      </w:r>
      <w:r w:rsidRPr="008B1C02">
        <w:rPr>
          <w:lang w:val="en-US"/>
        </w:rPr>
        <w:tab/>
        <w:t>Introduction</w:t>
      </w:r>
      <w:bookmarkEnd w:id="12141"/>
      <w:bookmarkEnd w:id="12142"/>
      <w:bookmarkEnd w:id="12143"/>
      <w:bookmarkEnd w:id="12144"/>
      <w:bookmarkEnd w:id="12145"/>
      <w:bookmarkEnd w:id="12146"/>
      <w:bookmarkEnd w:id="12147"/>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8" w:name="_Toc114212663"/>
      <w:bookmarkStart w:id="12149" w:name="_Toc136555415"/>
      <w:bookmarkStart w:id="12150" w:name="_Toc151993873"/>
      <w:bookmarkStart w:id="12151" w:name="_Toc152000653"/>
      <w:bookmarkStart w:id="12152" w:name="_Toc152159258"/>
      <w:bookmarkStart w:id="12153" w:name="_Toc168571430"/>
      <w:bookmarkStart w:id="12154" w:name="_Toc169773490"/>
      <w:r w:rsidRPr="008B1C02">
        <w:rPr>
          <w:lang w:val="en-US"/>
        </w:rPr>
        <w:t>5.27</w:t>
      </w:r>
      <w:r w:rsidRPr="008B1C02">
        <w:t>.2.4.2</w:t>
      </w:r>
      <w:r w:rsidRPr="008B1C02">
        <w:tab/>
        <w:t>Resource Definition</w:t>
      </w:r>
      <w:bookmarkEnd w:id="12148"/>
      <w:bookmarkEnd w:id="12149"/>
      <w:bookmarkEnd w:id="12150"/>
      <w:bookmarkEnd w:id="12151"/>
      <w:bookmarkEnd w:id="12152"/>
      <w:bookmarkEnd w:id="12153"/>
      <w:bookmarkEnd w:id="12154"/>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5" w:name="_Toc114212664"/>
      <w:bookmarkStart w:id="12156" w:name="_Toc136555416"/>
      <w:bookmarkStart w:id="12157" w:name="_Toc151993874"/>
      <w:bookmarkStart w:id="12158" w:name="_Toc152000654"/>
      <w:bookmarkStart w:id="12159" w:name="_Toc152159259"/>
      <w:bookmarkStart w:id="12160" w:name="_Toc168571431"/>
      <w:bookmarkStart w:id="12161" w:name="_Toc169773491"/>
      <w:r w:rsidRPr="008B1C02">
        <w:rPr>
          <w:lang w:val="en-US"/>
        </w:rPr>
        <w:t>5.27</w:t>
      </w:r>
      <w:r w:rsidRPr="008B1C02">
        <w:t>.2.4.3</w:t>
      </w:r>
      <w:r w:rsidRPr="008B1C02">
        <w:tab/>
        <w:t>Resource Standard Methods</w:t>
      </w:r>
      <w:bookmarkEnd w:id="12155"/>
      <w:bookmarkEnd w:id="12156"/>
      <w:bookmarkEnd w:id="12157"/>
      <w:bookmarkEnd w:id="12158"/>
      <w:bookmarkEnd w:id="12159"/>
      <w:bookmarkEnd w:id="12160"/>
      <w:bookmarkEnd w:id="12161"/>
    </w:p>
    <w:p w14:paraId="41E942BF" w14:textId="77777777" w:rsidR="00B22E6F" w:rsidRPr="008B1C02" w:rsidRDefault="00B22E6F" w:rsidP="00B22E6F">
      <w:pPr>
        <w:pStyle w:val="Heading6"/>
      </w:pPr>
      <w:bookmarkStart w:id="12162" w:name="_Toc114212665"/>
      <w:bookmarkStart w:id="12163" w:name="_Toc136555417"/>
      <w:bookmarkStart w:id="12164" w:name="_Toc151993875"/>
      <w:bookmarkStart w:id="12165" w:name="_Toc152000655"/>
      <w:bookmarkStart w:id="12166" w:name="_Toc152159260"/>
      <w:bookmarkStart w:id="12167" w:name="_Toc168571432"/>
      <w:bookmarkStart w:id="12168" w:name="_Toc169773492"/>
      <w:r w:rsidRPr="008B1C02">
        <w:rPr>
          <w:lang w:val="en-US"/>
        </w:rPr>
        <w:t>5.27</w:t>
      </w:r>
      <w:r w:rsidRPr="008B1C02">
        <w:t>.2.4.3.1</w:t>
      </w:r>
      <w:r w:rsidRPr="008B1C02">
        <w:tab/>
        <w:t>GET</w:t>
      </w:r>
      <w:bookmarkEnd w:id="12162"/>
      <w:bookmarkEnd w:id="12163"/>
      <w:bookmarkEnd w:id="12164"/>
      <w:bookmarkEnd w:id="12165"/>
      <w:bookmarkEnd w:id="12166"/>
      <w:bookmarkEnd w:id="12167"/>
      <w:bookmarkEnd w:id="12168"/>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9" w:name="_Toc114212666"/>
      <w:bookmarkStart w:id="12170" w:name="_Toc136555418"/>
      <w:bookmarkStart w:id="12171" w:name="_Toc151993876"/>
      <w:bookmarkStart w:id="12172" w:name="_Toc152000656"/>
      <w:bookmarkStart w:id="12173" w:name="_Toc152159261"/>
      <w:bookmarkStart w:id="12174" w:name="_Toc168571433"/>
      <w:bookmarkStart w:id="12175" w:name="_Toc169773493"/>
      <w:r w:rsidRPr="008B1C02">
        <w:rPr>
          <w:lang w:val="en-US"/>
        </w:rPr>
        <w:t>5.27</w:t>
      </w:r>
      <w:r w:rsidRPr="008B1C02">
        <w:t>.2.4.3.2</w:t>
      </w:r>
      <w:r w:rsidRPr="008B1C02">
        <w:tab/>
        <w:t>POST</w:t>
      </w:r>
      <w:bookmarkEnd w:id="12169"/>
      <w:bookmarkEnd w:id="12170"/>
      <w:bookmarkEnd w:id="12171"/>
      <w:bookmarkEnd w:id="12172"/>
      <w:bookmarkEnd w:id="12173"/>
      <w:bookmarkEnd w:id="12174"/>
      <w:bookmarkEnd w:id="12175"/>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6" w:name="_Toc104332636"/>
      <w:bookmarkStart w:id="12177" w:name="_Toc114212667"/>
      <w:bookmarkStart w:id="12178" w:name="_Toc136555419"/>
      <w:bookmarkStart w:id="12179" w:name="_Toc151993877"/>
      <w:bookmarkStart w:id="12180" w:name="_Toc152000657"/>
      <w:bookmarkStart w:id="12181" w:name="_Toc152159262"/>
      <w:bookmarkStart w:id="12182" w:name="_Toc168571434"/>
      <w:bookmarkStart w:id="12183" w:name="_Toc169773494"/>
      <w:r w:rsidRPr="008B1C02">
        <w:t>5.27.2.4.4</w:t>
      </w:r>
      <w:r w:rsidRPr="008B1C02">
        <w:tab/>
        <w:t>Resource Custom Operations</w:t>
      </w:r>
      <w:bookmarkEnd w:id="12176"/>
      <w:bookmarkEnd w:id="12177"/>
      <w:bookmarkEnd w:id="12178"/>
      <w:bookmarkEnd w:id="12179"/>
      <w:bookmarkEnd w:id="12180"/>
      <w:bookmarkEnd w:id="12181"/>
      <w:bookmarkEnd w:id="12182"/>
      <w:bookmarkEnd w:id="12183"/>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4" w:name="_Toc114212668"/>
      <w:bookmarkStart w:id="12185" w:name="_Toc136555420"/>
      <w:bookmarkStart w:id="12186" w:name="_Toc151993878"/>
      <w:bookmarkStart w:id="12187" w:name="_Toc152000658"/>
      <w:bookmarkStart w:id="12188" w:name="_Toc152159263"/>
      <w:bookmarkStart w:id="12189" w:name="_Toc168571435"/>
      <w:bookmarkStart w:id="12190" w:name="_Toc169773495"/>
      <w:r w:rsidRPr="008B1C02">
        <w:rPr>
          <w:lang w:val="en-US"/>
        </w:rPr>
        <w:t>5.27.2.5</w:t>
      </w:r>
      <w:r w:rsidRPr="008B1C02">
        <w:rPr>
          <w:lang w:val="en-US"/>
        </w:rPr>
        <w:tab/>
        <w:t xml:space="preserve">Resource: </w:t>
      </w:r>
      <w:r w:rsidRPr="008B1C02">
        <w:t>Individual MBS User Data Ingest Session Status Subscription</w:t>
      </w:r>
      <w:bookmarkEnd w:id="12184"/>
      <w:bookmarkEnd w:id="12185"/>
      <w:bookmarkEnd w:id="12186"/>
      <w:bookmarkEnd w:id="12187"/>
      <w:bookmarkEnd w:id="12188"/>
      <w:bookmarkEnd w:id="12189"/>
      <w:bookmarkEnd w:id="12190"/>
    </w:p>
    <w:p w14:paraId="3BF9DDC8" w14:textId="77777777" w:rsidR="00B22E6F" w:rsidRPr="008B1C02" w:rsidRDefault="00B22E6F" w:rsidP="00B22E6F">
      <w:pPr>
        <w:pStyle w:val="Heading5"/>
        <w:rPr>
          <w:lang w:val="en-US"/>
        </w:rPr>
      </w:pPr>
      <w:bookmarkStart w:id="12191" w:name="_Toc114212669"/>
      <w:bookmarkStart w:id="12192" w:name="_Toc136555421"/>
      <w:bookmarkStart w:id="12193" w:name="_Toc151993879"/>
      <w:bookmarkStart w:id="12194" w:name="_Toc152000659"/>
      <w:bookmarkStart w:id="12195" w:name="_Toc152159264"/>
      <w:bookmarkStart w:id="12196" w:name="_Toc168571436"/>
      <w:bookmarkStart w:id="12197" w:name="_Toc169773496"/>
      <w:r w:rsidRPr="008B1C02">
        <w:rPr>
          <w:lang w:val="en-US"/>
        </w:rPr>
        <w:t>5.27.2.5.1</w:t>
      </w:r>
      <w:r w:rsidRPr="008B1C02">
        <w:rPr>
          <w:lang w:val="en-US"/>
        </w:rPr>
        <w:tab/>
        <w:t>Introduction</w:t>
      </w:r>
      <w:bookmarkEnd w:id="12191"/>
      <w:bookmarkEnd w:id="12192"/>
      <w:bookmarkEnd w:id="12193"/>
      <w:bookmarkEnd w:id="12194"/>
      <w:bookmarkEnd w:id="12195"/>
      <w:bookmarkEnd w:id="12196"/>
      <w:bookmarkEnd w:id="12197"/>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8" w:name="_Toc114212670"/>
      <w:bookmarkStart w:id="12199" w:name="_Toc136555422"/>
      <w:bookmarkStart w:id="12200" w:name="_Toc151993880"/>
      <w:bookmarkStart w:id="12201" w:name="_Toc152000660"/>
      <w:bookmarkStart w:id="12202" w:name="_Toc152159265"/>
      <w:bookmarkStart w:id="12203" w:name="_Toc168571437"/>
      <w:bookmarkStart w:id="12204" w:name="_Toc169773497"/>
      <w:r w:rsidRPr="008B1C02">
        <w:rPr>
          <w:lang w:val="en-US"/>
        </w:rPr>
        <w:t>5.27</w:t>
      </w:r>
      <w:r w:rsidRPr="008B1C02">
        <w:t>.2.5.2</w:t>
      </w:r>
      <w:r w:rsidRPr="008B1C02">
        <w:tab/>
        <w:t>Resource Definition</w:t>
      </w:r>
      <w:bookmarkEnd w:id="12198"/>
      <w:bookmarkEnd w:id="12199"/>
      <w:bookmarkEnd w:id="12200"/>
      <w:bookmarkEnd w:id="12201"/>
      <w:bookmarkEnd w:id="12202"/>
      <w:bookmarkEnd w:id="12203"/>
      <w:bookmarkEnd w:id="12204"/>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5" w:name="_Toc114212671"/>
      <w:bookmarkStart w:id="12206" w:name="_Toc136555423"/>
      <w:bookmarkStart w:id="12207" w:name="_Toc151993881"/>
      <w:bookmarkStart w:id="12208" w:name="_Toc152000661"/>
      <w:bookmarkStart w:id="12209" w:name="_Toc152159266"/>
      <w:bookmarkStart w:id="12210" w:name="_Toc168571438"/>
      <w:bookmarkStart w:id="12211" w:name="_Toc169773498"/>
      <w:r w:rsidRPr="008B1C02">
        <w:rPr>
          <w:lang w:val="en-US"/>
        </w:rPr>
        <w:t>5.27</w:t>
      </w:r>
      <w:r w:rsidRPr="008B1C02">
        <w:t>.2.5.3</w:t>
      </w:r>
      <w:r w:rsidRPr="008B1C02">
        <w:tab/>
        <w:t>Resource Standard Methods</w:t>
      </w:r>
      <w:bookmarkEnd w:id="12205"/>
      <w:bookmarkEnd w:id="12206"/>
      <w:bookmarkEnd w:id="12207"/>
      <w:bookmarkEnd w:id="12208"/>
      <w:bookmarkEnd w:id="12209"/>
      <w:bookmarkEnd w:id="12210"/>
      <w:bookmarkEnd w:id="12211"/>
    </w:p>
    <w:p w14:paraId="6057DAEE" w14:textId="77777777" w:rsidR="00B22E6F" w:rsidRPr="008B1C02" w:rsidRDefault="00B22E6F" w:rsidP="00B22E6F">
      <w:pPr>
        <w:pStyle w:val="Heading6"/>
      </w:pPr>
      <w:bookmarkStart w:id="12212" w:name="_Toc114212672"/>
      <w:bookmarkStart w:id="12213" w:name="_Toc136555424"/>
      <w:bookmarkStart w:id="12214" w:name="_Toc151993882"/>
      <w:bookmarkStart w:id="12215" w:name="_Toc152000662"/>
      <w:bookmarkStart w:id="12216" w:name="_Toc152159267"/>
      <w:bookmarkStart w:id="12217" w:name="_Toc168571439"/>
      <w:bookmarkStart w:id="12218" w:name="_Toc169773499"/>
      <w:r w:rsidRPr="008B1C02">
        <w:rPr>
          <w:lang w:val="en-US"/>
        </w:rPr>
        <w:t>5.27</w:t>
      </w:r>
      <w:r w:rsidRPr="008B1C02">
        <w:t>.2.5.3.1</w:t>
      </w:r>
      <w:r w:rsidRPr="008B1C02">
        <w:tab/>
        <w:t>GET</w:t>
      </w:r>
      <w:bookmarkEnd w:id="12212"/>
      <w:bookmarkEnd w:id="12213"/>
      <w:bookmarkEnd w:id="12214"/>
      <w:bookmarkEnd w:id="12215"/>
      <w:bookmarkEnd w:id="12216"/>
      <w:bookmarkEnd w:id="12217"/>
      <w:bookmarkEnd w:id="12218"/>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9" w:name="_Toc114212673"/>
      <w:bookmarkStart w:id="12220" w:name="_Toc136555425"/>
      <w:bookmarkStart w:id="12221" w:name="_Toc151993883"/>
      <w:bookmarkStart w:id="12222" w:name="_Toc152000663"/>
      <w:bookmarkStart w:id="12223" w:name="_Toc152159268"/>
      <w:bookmarkStart w:id="12224" w:name="_Toc168571440"/>
      <w:bookmarkStart w:id="12225" w:name="_Toc169773500"/>
      <w:r w:rsidRPr="008B1C02">
        <w:t>5.27.2.5.3.2</w:t>
      </w:r>
      <w:r w:rsidRPr="008B1C02">
        <w:tab/>
        <w:t>PUT</w:t>
      </w:r>
      <w:bookmarkEnd w:id="12219"/>
      <w:bookmarkEnd w:id="12220"/>
      <w:bookmarkEnd w:id="12221"/>
      <w:bookmarkEnd w:id="12222"/>
      <w:bookmarkEnd w:id="12223"/>
      <w:bookmarkEnd w:id="12224"/>
      <w:bookmarkEnd w:id="12225"/>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6" w:name="_Toc114212674"/>
      <w:bookmarkStart w:id="12227" w:name="_Toc136555426"/>
      <w:bookmarkStart w:id="12228" w:name="_Toc151993884"/>
      <w:bookmarkStart w:id="12229" w:name="_Toc152000664"/>
      <w:bookmarkStart w:id="12230" w:name="_Toc152159269"/>
      <w:bookmarkStart w:id="12231" w:name="_Toc168571441"/>
      <w:bookmarkStart w:id="12232" w:name="_Toc169773501"/>
      <w:r w:rsidRPr="008B1C02">
        <w:t>5.27.2.5.3.3</w:t>
      </w:r>
      <w:r w:rsidRPr="008B1C02">
        <w:tab/>
        <w:t>PATCH</w:t>
      </w:r>
      <w:bookmarkEnd w:id="12226"/>
      <w:bookmarkEnd w:id="12227"/>
      <w:bookmarkEnd w:id="12228"/>
      <w:bookmarkEnd w:id="12229"/>
      <w:bookmarkEnd w:id="12230"/>
      <w:bookmarkEnd w:id="12231"/>
      <w:bookmarkEnd w:id="12232"/>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3" w:name="_Toc114212675"/>
      <w:bookmarkStart w:id="12234" w:name="_Toc136555427"/>
      <w:bookmarkStart w:id="12235" w:name="_Toc151993885"/>
      <w:bookmarkStart w:id="12236" w:name="_Toc152000665"/>
      <w:bookmarkStart w:id="12237" w:name="_Toc152159270"/>
      <w:bookmarkStart w:id="12238" w:name="_Toc168571442"/>
      <w:bookmarkStart w:id="12239" w:name="_Toc169773502"/>
      <w:r w:rsidRPr="008B1C02">
        <w:rPr>
          <w:lang w:val="en-US"/>
        </w:rPr>
        <w:t>5.27</w:t>
      </w:r>
      <w:r w:rsidRPr="008B1C02">
        <w:t>.2.5.3.4</w:t>
      </w:r>
      <w:r w:rsidRPr="008B1C02">
        <w:tab/>
        <w:t>DELETE</w:t>
      </w:r>
      <w:bookmarkEnd w:id="12233"/>
      <w:bookmarkEnd w:id="12234"/>
      <w:bookmarkEnd w:id="12235"/>
      <w:bookmarkEnd w:id="12236"/>
      <w:bookmarkEnd w:id="12237"/>
      <w:bookmarkEnd w:id="12238"/>
      <w:bookmarkEnd w:id="12239"/>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40" w:name="_Toc114212676"/>
      <w:bookmarkStart w:id="12241" w:name="_Toc136555428"/>
      <w:bookmarkStart w:id="12242" w:name="_Toc151993886"/>
      <w:bookmarkStart w:id="12243" w:name="_Toc152000666"/>
      <w:bookmarkStart w:id="12244" w:name="_Toc152159271"/>
      <w:bookmarkStart w:id="12245" w:name="_Toc168571443"/>
      <w:bookmarkStart w:id="12246" w:name="_Toc169773503"/>
      <w:r w:rsidRPr="008B1C02">
        <w:rPr>
          <w:lang w:val="en-US"/>
        </w:rPr>
        <w:t>5.27</w:t>
      </w:r>
      <w:r w:rsidRPr="008B1C02">
        <w:t>.2.5.4</w:t>
      </w:r>
      <w:r w:rsidRPr="008B1C02">
        <w:tab/>
        <w:t>Resource Custom Operations</w:t>
      </w:r>
      <w:bookmarkEnd w:id="12240"/>
      <w:bookmarkEnd w:id="12241"/>
      <w:bookmarkEnd w:id="12242"/>
      <w:bookmarkEnd w:id="12243"/>
      <w:bookmarkEnd w:id="12244"/>
      <w:bookmarkEnd w:id="12245"/>
      <w:bookmarkEnd w:id="12246"/>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7" w:name="_Toc114212677"/>
      <w:bookmarkStart w:id="12248" w:name="_Toc136555429"/>
      <w:bookmarkStart w:id="12249" w:name="_Toc151993887"/>
      <w:bookmarkStart w:id="12250" w:name="_Toc152000667"/>
      <w:bookmarkStart w:id="12251" w:name="_Toc152159272"/>
      <w:bookmarkStart w:id="12252" w:name="_Toc168571444"/>
      <w:bookmarkStart w:id="12253" w:name="_Toc169773504"/>
      <w:r w:rsidRPr="008B1C02">
        <w:rPr>
          <w:lang w:val="en-US"/>
        </w:rPr>
        <w:t>5.27</w:t>
      </w:r>
      <w:r w:rsidRPr="008B1C02">
        <w:t>.3</w:t>
      </w:r>
      <w:r w:rsidRPr="008B1C02">
        <w:tab/>
        <w:t>Custom Operations without associated resources</w:t>
      </w:r>
      <w:bookmarkEnd w:id="12247"/>
      <w:bookmarkEnd w:id="12248"/>
      <w:bookmarkEnd w:id="12249"/>
      <w:bookmarkEnd w:id="12250"/>
      <w:bookmarkEnd w:id="12251"/>
      <w:bookmarkEnd w:id="12252"/>
      <w:bookmarkEnd w:id="12253"/>
    </w:p>
    <w:p w14:paraId="12CB8EBD" w14:textId="77777777" w:rsidR="00FB28E8" w:rsidRDefault="00B22E6F" w:rsidP="00FB28E8">
      <w:bookmarkStart w:id="12254"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5" w:name="_Toc136555430"/>
      <w:bookmarkStart w:id="12256" w:name="_Toc151993888"/>
      <w:bookmarkStart w:id="12257" w:name="_Toc152000668"/>
      <w:bookmarkStart w:id="12258" w:name="_Toc152159273"/>
      <w:bookmarkStart w:id="12259" w:name="_Toc168571445"/>
      <w:bookmarkStart w:id="12260" w:name="_Toc169773505"/>
      <w:r w:rsidRPr="008B1C02">
        <w:t>5.27.4</w:t>
      </w:r>
      <w:r w:rsidRPr="008B1C02">
        <w:tab/>
        <w:t>Notifications</w:t>
      </w:r>
      <w:bookmarkEnd w:id="12254"/>
      <w:bookmarkEnd w:id="12255"/>
      <w:bookmarkEnd w:id="12256"/>
      <w:bookmarkEnd w:id="12257"/>
      <w:bookmarkEnd w:id="12258"/>
      <w:bookmarkEnd w:id="12259"/>
      <w:bookmarkEnd w:id="12260"/>
    </w:p>
    <w:p w14:paraId="0C4EF356" w14:textId="77777777" w:rsidR="00B22E6F" w:rsidRPr="008B1C02" w:rsidRDefault="00B22E6F" w:rsidP="00B22E6F">
      <w:pPr>
        <w:pStyle w:val="Heading4"/>
      </w:pPr>
      <w:bookmarkStart w:id="12261" w:name="_Toc114212679"/>
      <w:bookmarkStart w:id="12262" w:name="_Toc136555431"/>
      <w:bookmarkStart w:id="12263" w:name="_Toc151993889"/>
      <w:bookmarkStart w:id="12264" w:name="_Toc152000669"/>
      <w:bookmarkStart w:id="12265" w:name="_Toc152159274"/>
      <w:bookmarkStart w:id="12266" w:name="_Toc168571446"/>
      <w:bookmarkStart w:id="12267" w:name="_Toc169773506"/>
      <w:r w:rsidRPr="008B1C02">
        <w:t>5.27.4.1</w:t>
      </w:r>
      <w:r w:rsidRPr="008B1C02">
        <w:tab/>
        <w:t>General</w:t>
      </w:r>
      <w:bookmarkEnd w:id="12261"/>
      <w:bookmarkEnd w:id="12262"/>
      <w:bookmarkEnd w:id="12263"/>
      <w:bookmarkEnd w:id="12264"/>
      <w:bookmarkEnd w:id="12265"/>
      <w:bookmarkEnd w:id="12266"/>
      <w:bookmarkEnd w:id="12267"/>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8" w:name="_Toc114212680"/>
      <w:bookmarkStart w:id="12269" w:name="_Toc136555432"/>
      <w:bookmarkStart w:id="12270" w:name="_Toc151993890"/>
      <w:bookmarkStart w:id="12271" w:name="_Toc152000670"/>
      <w:bookmarkStart w:id="12272" w:name="_Toc152159275"/>
      <w:bookmarkStart w:id="12273" w:name="_Toc168571447"/>
      <w:bookmarkStart w:id="12274" w:name="_Toc169773507"/>
      <w:r w:rsidRPr="008B1C02">
        <w:t>5.27.4.2</w:t>
      </w:r>
      <w:r w:rsidRPr="008B1C02">
        <w:tab/>
        <w:t>MBS User Data Ingest Session Status Change Notification</w:t>
      </w:r>
      <w:bookmarkEnd w:id="12268"/>
      <w:bookmarkEnd w:id="12269"/>
      <w:bookmarkEnd w:id="12270"/>
      <w:bookmarkEnd w:id="12271"/>
      <w:bookmarkEnd w:id="12272"/>
      <w:bookmarkEnd w:id="12273"/>
      <w:bookmarkEnd w:id="12274"/>
    </w:p>
    <w:p w14:paraId="6CB31739" w14:textId="77777777" w:rsidR="00B22E6F" w:rsidRPr="008B1C02" w:rsidRDefault="00B22E6F" w:rsidP="00B22E6F">
      <w:pPr>
        <w:pStyle w:val="Heading5"/>
      </w:pPr>
      <w:bookmarkStart w:id="12275" w:name="_Toc114212681"/>
      <w:bookmarkStart w:id="12276" w:name="_Toc136555433"/>
      <w:bookmarkStart w:id="12277" w:name="_Toc151993891"/>
      <w:bookmarkStart w:id="12278" w:name="_Toc152000671"/>
      <w:bookmarkStart w:id="12279" w:name="_Toc152159276"/>
      <w:bookmarkStart w:id="12280" w:name="_Toc168571448"/>
      <w:bookmarkStart w:id="12281" w:name="_Toc169773508"/>
      <w:r w:rsidRPr="008B1C02">
        <w:t>5.27.4.2.1</w:t>
      </w:r>
      <w:r w:rsidRPr="008B1C02">
        <w:tab/>
        <w:t>Description</w:t>
      </w:r>
      <w:bookmarkEnd w:id="12275"/>
      <w:bookmarkEnd w:id="12276"/>
      <w:bookmarkEnd w:id="12277"/>
      <w:bookmarkEnd w:id="12278"/>
      <w:bookmarkEnd w:id="12279"/>
      <w:bookmarkEnd w:id="12280"/>
      <w:bookmarkEnd w:id="12281"/>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2" w:name="_Toc114212682"/>
      <w:bookmarkStart w:id="12283" w:name="_Toc136555434"/>
      <w:bookmarkStart w:id="12284" w:name="_Toc151993892"/>
      <w:bookmarkStart w:id="12285" w:name="_Toc152000672"/>
      <w:bookmarkStart w:id="12286" w:name="_Toc152159277"/>
      <w:bookmarkStart w:id="12287" w:name="_Toc168571449"/>
      <w:bookmarkStart w:id="12288" w:name="_Toc169773509"/>
      <w:r w:rsidRPr="008B1C02">
        <w:t>5.27.4.2.2</w:t>
      </w:r>
      <w:r w:rsidRPr="008B1C02">
        <w:tab/>
        <w:t>Target URI</w:t>
      </w:r>
      <w:bookmarkEnd w:id="12282"/>
      <w:bookmarkEnd w:id="12283"/>
      <w:bookmarkEnd w:id="12284"/>
      <w:bookmarkEnd w:id="12285"/>
      <w:bookmarkEnd w:id="12286"/>
      <w:bookmarkEnd w:id="12287"/>
      <w:bookmarkEnd w:id="12288"/>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9" w:name="_Toc114212683"/>
      <w:bookmarkStart w:id="12290" w:name="_Toc136555435"/>
      <w:bookmarkStart w:id="12291" w:name="_Toc151993893"/>
      <w:bookmarkStart w:id="12292" w:name="_Toc152000673"/>
      <w:bookmarkStart w:id="12293" w:name="_Toc152159278"/>
      <w:bookmarkStart w:id="12294" w:name="_Toc168571450"/>
      <w:bookmarkStart w:id="12295" w:name="_Toc169773510"/>
      <w:r w:rsidRPr="008B1C02">
        <w:t>5.27.4.2.3</w:t>
      </w:r>
      <w:r w:rsidRPr="008B1C02">
        <w:tab/>
        <w:t>Operation Definition</w:t>
      </w:r>
      <w:bookmarkEnd w:id="12289"/>
      <w:bookmarkEnd w:id="12290"/>
      <w:bookmarkEnd w:id="12291"/>
      <w:bookmarkEnd w:id="12292"/>
      <w:bookmarkEnd w:id="12293"/>
      <w:bookmarkEnd w:id="12294"/>
      <w:bookmarkEnd w:id="12295"/>
    </w:p>
    <w:p w14:paraId="00793AE8" w14:textId="77777777" w:rsidR="00B22E6F" w:rsidRPr="008B1C02" w:rsidRDefault="00B22E6F" w:rsidP="00B22E6F">
      <w:pPr>
        <w:pStyle w:val="Heading6"/>
      </w:pPr>
      <w:bookmarkStart w:id="12296" w:name="_Toc114212684"/>
      <w:bookmarkStart w:id="12297" w:name="_Toc136555436"/>
      <w:bookmarkStart w:id="12298" w:name="_Toc151993894"/>
      <w:bookmarkStart w:id="12299" w:name="_Toc152000674"/>
      <w:bookmarkStart w:id="12300" w:name="_Toc152159279"/>
      <w:bookmarkStart w:id="12301" w:name="_Toc168571451"/>
      <w:bookmarkStart w:id="12302" w:name="_Toc169773511"/>
      <w:r w:rsidRPr="008B1C02">
        <w:t>5.27.4.2.3.1</w:t>
      </w:r>
      <w:r w:rsidRPr="008B1C02">
        <w:tab/>
        <w:t>Notification via HTTP POST</w:t>
      </w:r>
      <w:bookmarkEnd w:id="12296"/>
      <w:bookmarkEnd w:id="12297"/>
      <w:bookmarkEnd w:id="12298"/>
      <w:bookmarkEnd w:id="12299"/>
      <w:bookmarkEnd w:id="12300"/>
      <w:bookmarkEnd w:id="12301"/>
      <w:bookmarkEnd w:id="12302"/>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3" w:name="_Toc114212685"/>
      <w:bookmarkStart w:id="12304" w:name="_Toc136555437"/>
      <w:bookmarkStart w:id="12305" w:name="_Toc151993895"/>
      <w:bookmarkStart w:id="12306" w:name="_Toc152000675"/>
      <w:bookmarkStart w:id="12307" w:name="_Toc152159280"/>
      <w:bookmarkStart w:id="12308" w:name="_Toc168571452"/>
      <w:bookmarkStart w:id="12309" w:name="_Toc169773512"/>
      <w:r w:rsidRPr="008B1C02">
        <w:t>5.27.4.2.3.2</w:t>
      </w:r>
      <w:r w:rsidRPr="008B1C02">
        <w:tab/>
      </w:r>
      <w:r w:rsidR="00411787">
        <w:t>Void</w:t>
      </w:r>
      <w:bookmarkEnd w:id="12303"/>
      <w:bookmarkEnd w:id="12304"/>
      <w:bookmarkEnd w:id="12305"/>
      <w:bookmarkEnd w:id="12306"/>
      <w:bookmarkEnd w:id="12307"/>
      <w:bookmarkEnd w:id="12308"/>
      <w:bookmarkEnd w:id="12309"/>
    </w:p>
    <w:p w14:paraId="7E268DA6" w14:textId="77777777" w:rsidR="00B22E6F" w:rsidRPr="008B1C02" w:rsidRDefault="00B22E6F" w:rsidP="00B22E6F">
      <w:pPr>
        <w:pStyle w:val="Heading3"/>
      </w:pPr>
      <w:bookmarkStart w:id="12310" w:name="_Toc114212686"/>
      <w:bookmarkStart w:id="12311" w:name="_Toc136555438"/>
      <w:bookmarkStart w:id="12312" w:name="_Toc151993896"/>
      <w:bookmarkStart w:id="12313" w:name="_Toc152000676"/>
      <w:bookmarkStart w:id="12314" w:name="_Toc152159281"/>
      <w:bookmarkStart w:id="12315" w:name="_Toc168571453"/>
      <w:bookmarkStart w:id="12316" w:name="_Toc169773513"/>
      <w:r w:rsidRPr="008B1C02">
        <w:rPr>
          <w:lang w:val="en-US"/>
        </w:rPr>
        <w:t>5.27</w:t>
      </w:r>
      <w:r w:rsidRPr="008B1C02">
        <w:t>.5</w:t>
      </w:r>
      <w:r w:rsidRPr="008B1C02">
        <w:tab/>
        <w:t>Data Model</w:t>
      </w:r>
      <w:bookmarkEnd w:id="12310"/>
      <w:bookmarkEnd w:id="12311"/>
      <w:bookmarkEnd w:id="12312"/>
      <w:bookmarkEnd w:id="12313"/>
      <w:bookmarkEnd w:id="12314"/>
      <w:bookmarkEnd w:id="12315"/>
      <w:bookmarkEnd w:id="12316"/>
    </w:p>
    <w:p w14:paraId="28150E45" w14:textId="77777777" w:rsidR="00B22E6F" w:rsidRPr="008B1C02" w:rsidRDefault="00B22E6F" w:rsidP="00B22E6F">
      <w:pPr>
        <w:pStyle w:val="Heading4"/>
      </w:pPr>
      <w:bookmarkStart w:id="12317" w:name="_Toc114212687"/>
      <w:bookmarkStart w:id="12318" w:name="_Toc136555439"/>
      <w:bookmarkStart w:id="12319" w:name="_Toc151993897"/>
      <w:bookmarkStart w:id="12320" w:name="_Toc152000677"/>
      <w:bookmarkStart w:id="12321" w:name="_Toc152159282"/>
      <w:bookmarkStart w:id="12322" w:name="_Toc168571454"/>
      <w:bookmarkStart w:id="12323" w:name="_Toc169773514"/>
      <w:r w:rsidRPr="008B1C02">
        <w:rPr>
          <w:lang w:val="en-US"/>
        </w:rPr>
        <w:t>5.27</w:t>
      </w:r>
      <w:r w:rsidRPr="008B1C02">
        <w:t>.5.1</w:t>
      </w:r>
      <w:r w:rsidRPr="008B1C02">
        <w:tab/>
        <w:t>General</w:t>
      </w:r>
      <w:bookmarkEnd w:id="12317"/>
      <w:bookmarkEnd w:id="12318"/>
      <w:bookmarkEnd w:id="12319"/>
      <w:bookmarkEnd w:id="12320"/>
      <w:bookmarkEnd w:id="12321"/>
      <w:bookmarkEnd w:id="12322"/>
      <w:bookmarkEnd w:id="12323"/>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4"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4"/>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5" w:name="_Toc114212688"/>
      <w:bookmarkStart w:id="12326" w:name="_Toc136555440"/>
      <w:bookmarkStart w:id="12327" w:name="_Toc151993898"/>
      <w:bookmarkStart w:id="12328" w:name="_Toc152000678"/>
      <w:bookmarkStart w:id="12329" w:name="_Toc152159283"/>
      <w:bookmarkStart w:id="12330" w:name="_Toc168571455"/>
      <w:bookmarkStart w:id="12331" w:name="_Toc169773515"/>
      <w:r w:rsidRPr="008B1C02">
        <w:rPr>
          <w:lang w:val="en-US"/>
        </w:rPr>
        <w:t>5.27.5.2</w:t>
      </w:r>
      <w:r w:rsidRPr="008B1C02">
        <w:rPr>
          <w:lang w:val="en-US"/>
        </w:rPr>
        <w:tab/>
        <w:t>Structured data types</w:t>
      </w:r>
      <w:bookmarkEnd w:id="12325"/>
      <w:bookmarkEnd w:id="12326"/>
      <w:bookmarkEnd w:id="12327"/>
      <w:bookmarkEnd w:id="12328"/>
      <w:bookmarkEnd w:id="12329"/>
      <w:bookmarkEnd w:id="12330"/>
      <w:bookmarkEnd w:id="12331"/>
    </w:p>
    <w:p w14:paraId="47039150" w14:textId="77777777" w:rsidR="00B22E6F" w:rsidRPr="008B1C02" w:rsidRDefault="00B22E6F" w:rsidP="00B22E6F">
      <w:pPr>
        <w:pStyle w:val="Heading5"/>
      </w:pPr>
      <w:bookmarkStart w:id="12332" w:name="_Toc114212689"/>
      <w:bookmarkStart w:id="12333" w:name="_Toc136555441"/>
      <w:bookmarkStart w:id="12334" w:name="_Toc151993899"/>
      <w:bookmarkStart w:id="12335" w:name="_Toc152000679"/>
      <w:bookmarkStart w:id="12336" w:name="_Toc152159284"/>
      <w:bookmarkStart w:id="12337" w:name="_Toc168571456"/>
      <w:bookmarkStart w:id="12338" w:name="_Toc169773516"/>
      <w:r w:rsidRPr="008B1C02">
        <w:rPr>
          <w:lang w:val="en-US"/>
        </w:rPr>
        <w:t>5.27</w:t>
      </w:r>
      <w:r w:rsidRPr="008B1C02">
        <w:t>.5.2.1</w:t>
      </w:r>
      <w:r w:rsidRPr="008B1C02">
        <w:tab/>
        <w:t>Introduction</w:t>
      </w:r>
      <w:bookmarkEnd w:id="12332"/>
      <w:bookmarkEnd w:id="12333"/>
      <w:bookmarkEnd w:id="12334"/>
      <w:bookmarkEnd w:id="12335"/>
      <w:bookmarkEnd w:id="12336"/>
      <w:bookmarkEnd w:id="12337"/>
      <w:bookmarkEnd w:id="12338"/>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9" w:name="_Toc114212690"/>
      <w:bookmarkStart w:id="12340" w:name="_Toc136555442"/>
      <w:bookmarkStart w:id="12341" w:name="_Toc151993900"/>
      <w:bookmarkStart w:id="12342" w:name="_Toc152000680"/>
      <w:bookmarkStart w:id="12343" w:name="_Toc152159285"/>
      <w:bookmarkStart w:id="12344" w:name="_Toc168571457"/>
      <w:bookmarkStart w:id="12345" w:name="_Toc169773517"/>
      <w:r w:rsidRPr="008B1C02">
        <w:rPr>
          <w:lang w:val="en-US"/>
        </w:rPr>
        <w:t>5.27</w:t>
      </w:r>
      <w:r w:rsidRPr="008B1C02">
        <w:t>.5.3</w:t>
      </w:r>
      <w:r w:rsidRPr="008B1C02">
        <w:tab/>
        <w:t>Simple data types and enumerations</w:t>
      </w:r>
      <w:bookmarkEnd w:id="12339"/>
      <w:bookmarkEnd w:id="12340"/>
      <w:bookmarkEnd w:id="12341"/>
      <w:bookmarkEnd w:id="12342"/>
      <w:bookmarkEnd w:id="12343"/>
      <w:bookmarkEnd w:id="12344"/>
      <w:bookmarkEnd w:id="12345"/>
    </w:p>
    <w:p w14:paraId="5341989F" w14:textId="77777777" w:rsidR="00B22E6F" w:rsidRPr="008B1C02" w:rsidRDefault="00B22E6F" w:rsidP="00B22E6F">
      <w:pPr>
        <w:pStyle w:val="Heading5"/>
      </w:pPr>
      <w:bookmarkStart w:id="12346" w:name="_Toc114212691"/>
      <w:bookmarkStart w:id="12347" w:name="_Toc136555443"/>
      <w:bookmarkStart w:id="12348" w:name="_Toc151993901"/>
      <w:bookmarkStart w:id="12349" w:name="_Toc152000681"/>
      <w:bookmarkStart w:id="12350" w:name="_Toc152159286"/>
      <w:bookmarkStart w:id="12351" w:name="_Toc168571458"/>
      <w:bookmarkStart w:id="12352" w:name="_Toc169773518"/>
      <w:r w:rsidRPr="008B1C02">
        <w:rPr>
          <w:lang w:val="en-US"/>
        </w:rPr>
        <w:t>5.27</w:t>
      </w:r>
      <w:r w:rsidRPr="008B1C02">
        <w:t>.5.3.1</w:t>
      </w:r>
      <w:r w:rsidRPr="008B1C02">
        <w:tab/>
        <w:t>Introduction</w:t>
      </w:r>
      <w:bookmarkEnd w:id="12346"/>
      <w:bookmarkEnd w:id="12347"/>
      <w:bookmarkEnd w:id="12348"/>
      <w:bookmarkEnd w:id="12349"/>
      <w:bookmarkEnd w:id="12350"/>
      <w:bookmarkEnd w:id="12351"/>
      <w:bookmarkEnd w:id="12352"/>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3" w:name="_Toc114212692"/>
      <w:bookmarkStart w:id="12354" w:name="_Toc136555444"/>
      <w:bookmarkStart w:id="12355" w:name="_Toc151993902"/>
      <w:bookmarkStart w:id="12356" w:name="_Toc152000682"/>
      <w:bookmarkStart w:id="12357" w:name="_Toc152159287"/>
      <w:bookmarkStart w:id="12358" w:name="_Toc168571459"/>
      <w:bookmarkStart w:id="12359" w:name="_Toc169773519"/>
      <w:r w:rsidRPr="008B1C02">
        <w:rPr>
          <w:lang w:val="en-US"/>
        </w:rPr>
        <w:t>5.27</w:t>
      </w:r>
      <w:r w:rsidRPr="008B1C02">
        <w:t>.5.3.2</w:t>
      </w:r>
      <w:r w:rsidRPr="008B1C02">
        <w:tab/>
        <w:t>Simple data types</w:t>
      </w:r>
      <w:bookmarkEnd w:id="12353"/>
      <w:bookmarkEnd w:id="12354"/>
      <w:bookmarkEnd w:id="12355"/>
      <w:bookmarkEnd w:id="12356"/>
      <w:bookmarkEnd w:id="12357"/>
      <w:bookmarkEnd w:id="12358"/>
      <w:bookmarkEnd w:id="12359"/>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60"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60"/>
    </w:tbl>
    <w:p w14:paraId="395B1D75" w14:textId="77777777" w:rsidR="00B22E6F" w:rsidRPr="008B1C02" w:rsidRDefault="00B22E6F" w:rsidP="00A3753A"/>
    <w:p w14:paraId="7785EE0A" w14:textId="77777777" w:rsidR="00B22E6F" w:rsidRPr="008B1C02" w:rsidRDefault="00B22E6F" w:rsidP="00B22E6F">
      <w:pPr>
        <w:pStyle w:val="Heading3"/>
      </w:pPr>
      <w:bookmarkStart w:id="12361" w:name="_Toc114212693"/>
      <w:bookmarkStart w:id="12362" w:name="_Toc136555445"/>
      <w:bookmarkStart w:id="12363" w:name="_Toc151993903"/>
      <w:bookmarkStart w:id="12364" w:name="_Toc152000683"/>
      <w:bookmarkStart w:id="12365" w:name="_Toc152159288"/>
      <w:bookmarkStart w:id="12366" w:name="_Toc168571460"/>
      <w:bookmarkStart w:id="12367" w:name="_Toc169773520"/>
      <w:r w:rsidRPr="008B1C02">
        <w:rPr>
          <w:lang w:val="en-US"/>
        </w:rPr>
        <w:t>5.27</w:t>
      </w:r>
      <w:r w:rsidRPr="008B1C02">
        <w:t>.6</w:t>
      </w:r>
      <w:r w:rsidRPr="008B1C02">
        <w:tab/>
        <w:t>Used Features</w:t>
      </w:r>
      <w:bookmarkEnd w:id="12361"/>
      <w:bookmarkEnd w:id="12362"/>
      <w:bookmarkEnd w:id="12363"/>
      <w:bookmarkEnd w:id="12364"/>
      <w:bookmarkEnd w:id="12365"/>
      <w:bookmarkEnd w:id="12366"/>
      <w:bookmarkEnd w:id="12367"/>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8" w:name="_Toc114212694"/>
      <w:bookmarkStart w:id="12369" w:name="_Toc136555446"/>
      <w:bookmarkStart w:id="12370" w:name="_Toc151993904"/>
      <w:bookmarkStart w:id="12371" w:name="_Toc152000684"/>
      <w:bookmarkStart w:id="12372" w:name="_Toc152159289"/>
      <w:bookmarkStart w:id="12373" w:name="_Toc168571461"/>
      <w:bookmarkStart w:id="12374" w:name="_Toc169773521"/>
      <w:r w:rsidRPr="008B1C02">
        <w:rPr>
          <w:lang w:val="en-US"/>
        </w:rPr>
        <w:t>5.27</w:t>
      </w:r>
      <w:r w:rsidRPr="008B1C02">
        <w:t>.7</w:t>
      </w:r>
      <w:r w:rsidRPr="008B1C02">
        <w:tab/>
      </w:r>
      <w:r w:rsidRPr="008B1C02">
        <w:rPr>
          <w:lang w:val="en-US"/>
        </w:rPr>
        <w:t>Error handling</w:t>
      </w:r>
      <w:bookmarkEnd w:id="12368"/>
      <w:bookmarkEnd w:id="12369"/>
      <w:bookmarkEnd w:id="12370"/>
      <w:bookmarkEnd w:id="12371"/>
      <w:bookmarkEnd w:id="12372"/>
      <w:bookmarkEnd w:id="12373"/>
      <w:bookmarkEnd w:id="12374"/>
    </w:p>
    <w:p w14:paraId="6C189362" w14:textId="77777777" w:rsidR="00B22E6F" w:rsidRPr="008B1C02" w:rsidRDefault="00B22E6F" w:rsidP="00B22E6F">
      <w:pPr>
        <w:pStyle w:val="Heading4"/>
      </w:pPr>
      <w:bookmarkStart w:id="12375" w:name="_Toc114212695"/>
      <w:bookmarkStart w:id="12376" w:name="_Toc136555447"/>
      <w:bookmarkStart w:id="12377" w:name="_Toc151993905"/>
      <w:bookmarkStart w:id="12378" w:name="_Toc152000685"/>
      <w:bookmarkStart w:id="12379" w:name="_Toc152159290"/>
      <w:bookmarkStart w:id="12380" w:name="_Toc168571462"/>
      <w:bookmarkStart w:id="12381" w:name="_Toc169773522"/>
      <w:r w:rsidRPr="008B1C02">
        <w:rPr>
          <w:lang w:val="en-US"/>
        </w:rPr>
        <w:t>5.27</w:t>
      </w:r>
      <w:r w:rsidRPr="008B1C02">
        <w:t>.7.1</w:t>
      </w:r>
      <w:r w:rsidRPr="008B1C02">
        <w:tab/>
        <w:t>General</w:t>
      </w:r>
      <w:bookmarkEnd w:id="12375"/>
      <w:bookmarkEnd w:id="12376"/>
      <w:bookmarkEnd w:id="12377"/>
      <w:bookmarkEnd w:id="12378"/>
      <w:bookmarkEnd w:id="12379"/>
      <w:bookmarkEnd w:id="12380"/>
      <w:bookmarkEnd w:id="12381"/>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2" w:name="_Toc114212696"/>
      <w:bookmarkStart w:id="12383" w:name="_Toc136555448"/>
      <w:bookmarkStart w:id="12384" w:name="_Toc151993906"/>
      <w:bookmarkStart w:id="12385" w:name="_Toc152000686"/>
      <w:bookmarkStart w:id="12386" w:name="_Toc152159291"/>
      <w:bookmarkStart w:id="12387" w:name="_Toc168571463"/>
      <w:bookmarkStart w:id="12388" w:name="_Toc169773523"/>
      <w:r w:rsidRPr="008B1C02">
        <w:rPr>
          <w:lang w:val="en-US"/>
        </w:rPr>
        <w:t>5.27</w:t>
      </w:r>
      <w:r w:rsidRPr="008B1C02">
        <w:t>.7.2</w:t>
      </w:r>
      <w:r w:rsidRPr="008B1C02">
        <w:tab/>
        <w:t>Protocol Errors</w:t>
      </w:r>
      <w:bookmarkEnd w:id="12382"/>
      <w:bookmarkEnd w:id="12383"/>
      <w:bookmarkEnd w:id="12384"/>
      <w:bookmarkEnd w:id="12385"/>
      <w:bookmarkEnd w:id="12386"/>
      <w:bookmarkEnd w:id="12387"/>
      <w:bookmarkEnd w:id="12388"/>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9" w:name="_Toc114212697"/>
      <w:bookmarkStart w:id="12390" w:name="_Toc136555449"/>
      <w:bookmarkStart w:id="12391" w:name="_Toc151993907"/>
      <w:bookmarkStart w:id="12392" w:name="_Toc152000687"/>
      <w:bookmarkStart w:id="12393" w:name="_Toc152159292"/>
      <w:bookmarkStart w:id="12394" w:name="_Toc168571464"/>
      <w:bookmarkStart w:id="12395" w:name="_Toc169773524"/>
      <w:r w:rsidRPr="008B1C02">
        <w:rPr>
          <w:lang w:val="en-US"/>
        </w:rPr>
        <w:t>5.27</w:t>
      </w:r>
      <w:r w:rsidRPr="008B1C02">
        <w:t>.7.3</w:t>
      </w:r>
      <w:r w:rsidRPr="008B1C02">
        <w:tab/>
        <w:t>Application Errors</w:t>
      </w:r>
      <w:bookmarkEnd w:id="12389"/>
      <w:bookmarkEnd w:id="12390"/>
      <w:bookmarkEnd w:id="12391"/>
      <w:bookmarkEnd w:id="12392"/>
      <w:bookmarkEnd w:id="12393"/>
      <w:bookmarkEnd w:id="12394"/>
      <w:bookmarkEnd w:id="12395"/>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6"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6"/>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7" w:name="_Toc114212698"/>
      <w:bookmarkStart w:id="12398" w:name="_Toc136555450"/>
      <w:bookmarkStart w:id="12399" w:name="_Toc151993908"/>
      <w:bookmarkStart w:id="12400" w:name="_Toc152000688"/>
      <w:bookmarkStart w:id="12401" w:name="_Toc152159293"/>
      <w:bookmarkStart w:id="12402" w:name="_Toc168571465"/>
      <w:bookmarkStart w:id="12403" w:name="_Toc169773525"/>
      <w:r w:rsidRPr="008B1C02">
        <w:rPr>
          <w:lang w:val="en-US"/>
        </w:rPr>
        <w:t>5.28</w:t>
      </w:r>
      <w:r w:rsidRPr="008B1C02">
        <w:rPr>
          <w:lang w:val="en-US"/>
        </w:rPr>
        <w:tab/>
        <w:t>MSEventExposure API</w:t>
      </w:r>
      <w:bookmarkEnd w:id="12397"/>
      <w:bookmarkEnd w:id="12398"/>
      <w:bookmarkEnd w:id="12399"/>
      <w:bookmarkEnd w:id="12400"/>
      <w:bookmarkEnd w:id="12401"/>
      <w:bookmarkEnd w:id="12402"/>
      <w:bookmarkEnd w:id="12403"/>
    </w:p>
    <w:p w14:paraId="2EA483E5" w14:textId="77777777" w:rsidR="00C81D33" w:rsidRPr="008B1C02" w:rsidRDefault="00C81D33" w:rsidP="00C81D33">
      <w:pPr>
        <w:pStyle w:val="Heading3"/>
        <w:rPr>
          <w:lang w:val="en-US"/>
        </w:rPr>
      </w:pPr>
      <w:bookmarkStart w:id="12404" w:name="_Toc114212699"/>
      <w:bookmarkStart w:id="12405" w:name="_Toc136555451"/>
      <w:bookmarkStart w:id="12406" w:name="_Toc151993909"/>
      <w:bookmarkStart w:id="12407" w:name="_Toc152000689"/>
      <w:bookmarkStart w:id="12408" w:name="_Toc152159294"/>
      <w:bookmarkStart w:id="12409" w:name="_Toc168571466"/>
      <w:bookmarkStart w:id="12410" w:name="_Toc169773526"/>
      <w:r w:rsidRPr="008B1C02">
        <w:rPr>
          <w:lang w:val="en-US"/>
        </w:rPr>
        <w:t>5.28.1</w:t>
      </w:r>
      <w:r w:rsidRPr="008B1C02">
        <w:rPr>
          <w:lang w:val="en-US"/>
        </w:rPr>
        <w:tab/>
        <w:t>Introduction</w:t>
      </w:r>
      <w:bookmarkEnd w:id="12404"/>
      <w:bookmarkEnd w:id="12405"/>
      <w:bookmarkEnd w:id="12406"/>
      <w:bookmarkEnd w:id="12407"/>
      <w:bookmarkEnd w:id="12408"/>
      <w:bookmarkEnd w:id="12409"/>
      <w:bookmarkEnd w:id="12410"/>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11" w:name="_Toc114212700"/>
      <w:bookmarkStart w:id="12412" w:name="_Toc136555452"/>
      <w:bookmarkStart w:id="12413" w:name="_Toc151993910"/>
      <w:bookmarkStart w:id="12414" w:name="_Toc152000690"/>
      <w:bookmarkStart w:id="12415" w:name="_Toc152159295"/>
      <w:bookmarkStart w:id="12416" w:name="_Toc168571467"/>
      <w:bookmarkStart w:id="12417" w:name="_Toc169773527"/>
      <w:bookmarkStart w:id="12418" w:name="_Toc493845657"/>
      <w:bookmarkStart w:id="12419" w:name="_Toc494194735"/>
      <w:bookmarkStart w:id="12420" w:name="_Toc528159044"/>
      <w:bookmarkStart w:id="12421" w:name="_Toc532198011"/>
      <w:bookmarkStart w:id="12422" w:name="_Toc34123765"/>
      <w:bookmarkStart w:id="12423" w:name="_Toc36038509"/>
      <w:bookmarkStart w:id="12424" w:name="_Toc36038597"/>
      <w:bookmarkStart w:id="12425" w:name="_Toc36038788"/>
      <w:bookmarkStart w:id="12426" w:name="_Toc44680728"/>
      <w:bookmarkStart w:id="12427" w:name="_Toc45133640"/>
      <w:bookmarkStart w:id="12428" w:name="_Toc45133731"/>
      <w:bookmarkStart w:id="12429" w:name="_Toc49417429"/>
      <w:bookmarkStart w:id="12430" w:name="_Toc51762396"/>
      <w:bookmarkStart w:id="12431" w:name="_Toc58838112"/>
      <w:bookmarkStart w:id="12432" w:name="_Toc59017125"/>
      <w:bookmarkStart w:id="12433" w:name="_Toc68168271"/>
      <w:bookmarkStart w:id="12434" w:name="_Toc104385201"/>
      <w:bookmarkStart w:id="12435" w:name="_Toc11247460"/>
      <w:bookmarkStart w:id="12436" w:name="_Toc27044584"/>
      <w:bookmarkStart w:id="12437" w:name="_Toc36033626"/>
      <w:bookmarkStart w:id="12438" w:name="_Toc45131763"/>
      <w:bookmarkStart w:id="12439" w:name="_Toc49776048"/>
      <w:bookmarkStart w:id="12440" w:name="_Toc51746968"/>
      <w:bookmarkStart w:id="12441" w:name="_Toc66360523"/>
      <w:bookmarkStart w:id="12442" w:name="_Toc68105028"/>
      <w:bookmarkStart w:id="12443" w:name="_Toc74755658"/>
      <w:bookmarkStart w:id="12444" w:name="_Toc75351369"/>
      <w:bookmarkStart w:id="12445" w:name="_Toc11247463"/>
      <w:bookmarkStart w:id="12446" w:name="_Toc27044587"/>
      <w:bookmarkStart w:id="12447" w:name="_Toc36033629"/>
      <w:bookmarkStart w:id="12448" w:name="_Toc45131766"/>
      <w:bookmarkStart w:id="12449" w:name="_Toc49776051"/>
      <w:bookmarkStart w:id="12450" w:name="_Toc51746971"/>
      <w:bookmarkStart w:id="12451" w:name="_Toc66360526"/>
      <w:bookmarkStart w:id="12452" w:name="_Toc68105031"/>
      <w:bookmarkStart w:id="12453" w:name="_Toc74755661"/>
      <w:bookmarkStart w:id="12454" w:name="_Toc75351372"/>
      <w:r w:rsidRPr="008B1C02">
        <w:rPr>
          <w:lang w:val="en-US"/>
        </w:rPr>
        <w:t>5.28.2</w:t>
      </w:r>
      <w:r w:rsidRPr="008B1C02">
        <w:rPr>
          <w:lang w:val="en-US"/>
        </w:rPr>
        <w:tab/>
        <w:t>Resources</w:t>
      </w:r>
      <w:bookmarkEnd w:id="12411"/>
      <w:bookmarkEnd w:id="12412"/>
      <w:bookmarkEnd w:id="12413"/>
      <w:bookmarkEnd w:id="12414"/>
      <w:bookmarkEnd w:id="12415"/>
      <w:bookmarkEnd w:id="12416"/>
      <w:bookmarkEnd w:id="12417"/>
    </w:p>
    <w:p w14:paraId="334AC222" w14:textId="77777777" w:rsidR="00C81D33" w:rsidRPr="008B1C02" w:rsidRDefault="00C81D33" w:rsidP="00C81D33">
      <w:pPr>
        <w:pStyle w:val="Heading4"/>
        <w:rPr>
          <w:lang w:val="en-US"/>
        </w:rPr>
      </w:pPr>
      <w:bookmarkStart w:id="12455" w:name="_Toc114212701"/>
      <w:bookmarkStart w:id="12456" w:name="_Toc136555453"/>
      <w:bookmarkStart w:id="12457" w:name="_Toc151993911"/>
      <w:bookmarkStart w:id="12458" w:name="_Toc152000691"/>
      <w:bookmarkStart w:id="12459" w:name="_Toc152159296"/>
      <w:bookmarkStart w:id="12460" w:name="_Toc168571468"/>
      <w:bookmarkStart w:id="12461" w:name="_Toc169773528"/>
      <w:r w:rsidRPr="008B1C02">
        <w:rPr>
          <w:lang w:val="en-US"/>
        </w:rPr>
        <w:t>5.28.2.1</w:t>
      </w:r>
      <w:r w:rsidRPr="008B1C02">
        <w:rPr>
          <w:lang w:val="en-US"/>
        </w:rPr>
        <w:tab/>
        <w:t>Overview</w:t>
      </w:r>
      <w:bookmarkEnd w:id="12455"/>
      <w:bookmarkEnd w:id="12456"/>
      <w:bookmarkEnd w:id="12457"/>
      <w:bookmarkEnd w:id="12458"/>
      <w:bookmarkEnd w:id="12459"/>
      <w:bookmarkEnd w:id="12460"/>
      <w:bookmarkEnd w:id="12461"/>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55pt" o:ole="">
            <v:imagedata r:id="rId64" o:title=""/>
          </v:shape>
          <o:OLEObject Type="Embed" ProgID="Visio.Drawing.15" ShapeID="_x0000_i1051" DrawAspect="Content" ObjectID="_1810037917"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2"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2"/>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3" w:name="_Toc114212702"/>
      <w:bookmarkStart w:id="12464" w:name="_Toc136555454"/>
      <w:bookmarkStart w:id="12465" w:name="_Toc151993912"/>
      <w:bookmarkStart w:id="12466" w:name="_Toc152000692"/>
      <w:bookmarkStart w:id="12467" w:name="_Toc152159297"/>
      <w:bookmarkStart w:id="12468" w:name="_Toc168571469"/>
      <w:bookmarkStart w:id="12469" w:name="_Toc169773529"/>
      <w:r w:rsidRPr="008B1C02">
        <w:rPr>
          <w:lang w:val="en-US"/>
        </w:rPr>
        <w:t>5.28.2.2</w:t>
      </w:r>
      <w:r w:rsidRPr="008B1C02">
        <w:rPr>
          <w:lang w:val="en-US"/>
        </w:rPr>
        <w:tab/>
        <w:t>Resource: Media Streaming Event Exposure Subscriptions</w:t>
      </w:r>
      <w:bookmarkEnd w:id="12463"/>
      <w:bookmarkEnd w:id="12464"/>
      <w:bookmarkEnd w:id="12465"/>
      <w:bookmarkEnd w:id="12466"/>
      <w:bookmarkEnd w:id="12467"/>
      <w:bookmarkEnd w:id="12468"/>
      <w:bookmarkEnd w:id="12469"/>
    </w:p>
    <w:p w14:paraId="6C088C39" w14:textId="77777777" w:rsidR="00C81D33" w:rsidRPr="008B1C02" w:rsidRDefault="00C81D33" w:rsidP="00C81D33">
      <w:pPr>
        <w:pStyle w:val="Heading5"/>
        <w:rPr>
          <w:lang w:val="en-US"/>
        </w:rPr>
      </w:pPr>
      <w:bookmarkStart w:id="12470" w:name="_Toc114212703"/>
      <w:bookmarkStart w:id="12471" w:name="_Toc136555455"/>
      <w:bookmarkStart w:id="12472" w:name="_Toc151993913"/>
      <w:bookmarkStart w:id="12473" w:name="_Toc152000693"/>
      <w:bookmarkStart w:id="12474" w:name="_Toc152159298"/>
      <w:bookmarkStart w:id="12475" w:name="_Toc168571470"/>
      <w:bookmarkStart w:id="12476" w:name="_Toc169773530"/>
      <w:r w:rsidRPr="008B1C02">
        <w:rPr>
          <w:lang w:val="en-US"/>
        </w:rPr>
        <w:t>5.28.2.2.1</w:t>
      </w:r>
      <w:r w:rsidRPr="008B1C02">
        <w:rPr>
          <w:lang w:val="en-US"/>
        </w:rPr>
        <w:tab/>
        <w:t>Introduction</w:t>
      </w:r>
      <w:bookmarkEnd w:id="12470"/>
      <w:bookmarkEnd w:id="12471"/>
      <w:bookmarkEnd w:id="12472"/>
      <w:bookmarkEnd w:id="12473"/>
      <w:bookmarkEnd w:id="12474"/>
      <w:bookmarkEnd w:id="12475"/>
      <w:bookmarkEnd w:id="12476"/>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7" w:name="_Toc114212704"/>
      <w:bookmarkStart w:id="12478" w:name="_Toc136555456"/>
      <w:bookmarkStart w:id="12479" w:name="_Toc151993914"/>
      <w:bookmarkStart w:id="12480" w:name="_Toc152000694"/>
      <w:bookmarkStart w:id="12481" w:name="_Toc152159299"/>
      <w:bookmarkStart w:id="12482" w:name="_Toc168571471"/>
      <w:bookmarkStart w:id="12483" w:name="_Toc169773531"/>
      <w:r w:rsidRPr="008B1C02">
        <w:rPr>
          <w:lang w:val="en-US"/>
        </w:rPr>
        <w:t>5.28</w:t>
      </w:r>
      <w:r w:rsidRPr="008B1C02">
        <w:t>.2.2.2</w:t>
      </w:r>
      <w:r w:rsidRPr="008B1C02">
        <w:tab/>
        <w:t>Resource Definition</w:t>
      </w:r>
      <w:bookmarkEnd w:id="12477"/>
      <w:bookmarkEnd w:id="12478"/>
      <w:bookmarkEnd w:id="12479"/>
      <w:bookmarkEnd w:id="12480"/>
      <w:bookmarkEnd w:id="12481"/>
      <w:bookmarkEnd w:id="12482"/>
      <w:bookmarkEnd w:id="12483"/>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4" w:name="_Toc114212705"/>
      <w:bookmarkStart w:id="12485" w:name="_Toc136555457"/>
      <w:bookmarkStart w:id="12486" w:name="_Toc151993915"/>
      <w:bookmarkStart w:id="12487" w:name="_Toc152000695"/>
      <w:bookmarkStart w:id="12488" w:name="_Toc152159300"/>
      <w:bookmarkStart w:id="12489" w:name="_Toc168571472"/>
      <w:bookmarkStart w:id="12490" w:name="_Toc169773532"/>
      <w:r w:rsidRPr="008B1C02">
        <w:rPr>
          <w:lang w:val="en-US"/>
        </w:rPr>
        <w:t>5.28</w:t>
      </w:r>
      <w:r w:rsidRPr="008B1C02">
        <w:t>.2.2.3</w:t>
      </w:r>
      <w:r w:rsidRPr="008B1C02">
        <w:tab/>
        <w:t>Resource Standard Methods</w:t>
      </w:r>
      <w:bookmarkEnd w:id="12484"/>
      <w:bookmarkEnd w:id="12485"/>
      <w:bookmarkEnd w:id="12486"/>
      <w:bookmarkEnd w:id="12487"/>
      <w:bookmarkEnd w:id="12488"/>
      <w:bookmarkEnd w:id="12489"/>
      <w:bookmarkEnd w:id="12490"/>
    </w:p>
    <w:p w14:paraId="6C00148D" w14:textId="77777777" w:rsidR="00C81D33" w:rsidRPr="008B1C02" w:rsidRDefault="00C81D33" w:rsidP="00C81D33">
      <w:pPr>
        <w:pStyle w:val="Heading6"/>
      </w:pPr>
      <w:bookmarkStart w:id="12491" w:name="_Toc114212706"/>
      <w:bookmarkStart w:id="12492" w:name="_Toc136555458"/>
      <w:bookmarkStart w:id="12493" w:name="_Toc151993916"/>
      <w:bookmarkStart w:id="12494" w:name="_Toc152000696"/>
      <w:bookmarkStart w:id="12495" w:name="_Toc152159301"/>
      <w:bookmarkStart w:id="12496" w:name="_Toc168571473"/>
      <w:bookmarkStart w:id="12497" w:name="_Toc169773533"/>
      <w:r w:rsidRPr="008B1C02">
        <w:rPr>
          <w:lang w:val="en-US"/>
        </w:rPr>
        <w:t>5.28</w:t>
      </w:r>
      <w:r w:rsidRPr="008B1C02">
        <w:t>.2.2.3.1</w:t>
      </w:r>
      <w:r w:rsidRPr="008B1C02">
        <w:tab/>
        <w:t>GET</w:t>
      </w:r>
      <w:bookmarkEnd w:id="12491"/>
      <w:bookmarkEnd w:id="12492"/>
      <w:bookmarkEnd w:id="12493"/>
      <w:bookmarkEnd w:id="12494"/>
      <w:bookmarkEnd w:id="12495"/>
      <w:bookmarkEnd w:id="12496"/>
      <w:bookmarkEnd w:id="12497"/>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8" w:name="_Toc114212707"/>
      <w:bookmarkStart w:id="12499" w:name="_Toc136555459"/>
      <w:bookmarkStart w:id="12500" w:name="_Toc151993917"/>
      <w:bookmarkStart w:id="12501" w:name="_Toc152000697"/>
      <w:bookmarkStart w:id="12502" w:name="_Toc152159302"/>
      <w:bookmarkStart w:id="12503" w:name="_Toc168571474"/>
      <w:bookmarkStart w:id="12504" w:name="_Toc169773534"/>
      <w:r w:rsidRPr="008B1C02">
        <w:rPr>
          <w:lang w:val="en-US"/>
        </w:rPr>
        <w:t>5.28</w:t>
      </w:r>
      <w:r w:rsidRPr="008B1C02">
        <w:t>.2.2.3.2</w:t>
      </w:r>
      <w:r w:rsidRPr="008B1C02">
        <w:tab/>
        <w:t>POST</w:t>
      </w:r>
      <w:bookmarkEnd w:id="12498"/>
      <w:bookmarkEnd w:id="12499"/>
      <w:bookmarkEnd w:id="12500"/>
      <w:bookmarkEnd w:id="12501"/>
      <w:bookmarkEnd w:id="12502"/>
      <w:bookmarkEnd w:id="12503"/>
      <w:bookmarkEnd w:id="12504"/>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5" w:name="_Toc114212708"/>
      <w:bookmarkStart w:id="12506" w:name="_Toc136555460"/>
      <w:bookmarkStart w:id="12507" w:name="_Toc151993918"/>
      <w:bookmarkStart w:id="12508" w:name="_Toc152000698"/>
      <w:bookmarkStart w:id="12509" w:name="_Toc152159303"/>
      <w:bookmarkStart w:id="12510" w:name="_Toc168571475"/>
      <w:bookmarkStart w:id="12511" w:name="_Toc169773535"/>
      <w:r w:rsidRPr="008B1C02">
        <w:rPr>
          <w:lang w:val="en-US"/>
        </w:rPr>
        <w:t>5.28</w:t>
      </w:r>
      <w:r w:rsidRPr="008B1C02">
        <w:t>.2.2.4</w:t>
      </w:r>
      <w:r w:rsidRPr="008B1C02">
        <w:tab/>
        <w:t>Resource Custom Operations</w:t>
      </w:r>
      <w:bookmarkEnd w:id="12505"/>
      <w:bookmarkEnd w:id="12506"/>
      <w:bookmarkEnd w:id="12507"/>
      <w:bookmarkEnd w:id="12508"/>
      <w:bookmarkEnd w:id="12509"/>
      <w:bookmarkEnd w:id="12510"/>
      <w:bookmarkEnd w:id="12511"/>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2" w:name="_Toc114212709"/>
      <w:bookmarkStart w:id="12513" w:name="_Toc136555461"/>
      <w:bookmarkStart w:id="12514" w:name="_Toc151993919"/>
      <w:bookmarkStart w:id="12515" w:name="_Toc152000699"/>
      <w:bookmarkStart w:id="12516" w:name="_Toc152159304"/>
      <w:bookmarkStart w:id="12517" w:name="_Toc168571476"/>
      <w:bookmarkStart w:id="12518" w:name="_Toc169773536"/>
      <w:r w:rsidRPr="008B1C02">
        <w:rPr>
          <w:lang w:val="en-US"/>
        </w:rPr>
        <w:t>5.28.2.3</w:t>
      </w:r>
      <w:r w:rsidRPr="008B1C02">
        <w:rPr>
          <w:lang w:val="en-US"/>
        </w:rPr>
        <w:tab/>
        <w:t xml:space="preserve">Resource: </w:t>
      </w:r>
      <w:r w:rsidRPr="008B1C02">
        <w:t>Individual Media Streaming Event Exposure Subscription</w:t>
      </w:r>
      <w:bookmarkEnd w:id="12512"/>
      <w:bookmarkEnd w:id="12513"/>
      <w:bookmarkEnd w:id="12514"/>
      <w:bookmarkEnd w:id="12515"/>
      <w:bookmarkEnd w:id="12516"/>
      <w:bookmarkEnd w:id="12517"/>
      <w:bookmarkEnd w:id="12518"/>
    </w:p>
    <w:p w14:paraId="02BE03A3" w14:textId="77777777" w:rsidR="00C81D33" w:rsidRPr="008B1C02" w:rsidRDefault="00C81D33" w:rsidP="00C81D33">
      <w:pPr>
        <w:pStyle w:val="Heading5"/>
        <w:rPr>
          <w:lang w:val="en-US"/>
        </w:rPr>
      </w:pPr>
      <w:bookmarkStart w:id="12519" w:name="_Toc114212710"/>
      <w:bookmarkStart w:id="12520" w:name="_Toc136555462"/>
      <w:bookmarkStart w:id="12521" w:name="_Toc151993920"/>
      <w:bookmarkStart w:id="12522" w:name="_Toc152000700"/>
      <w:bookmarkStart w:id="12523" w:name="_Toc152159305"/>
      <w:bookmarkStart w:id="12524" w:name="_Toc168571477"/>
      <w:bookmarkStart w:id="12525" w:name="_Toc169773537"/>
      <w:r w:rsidRPr="008B1C02">
        <w:rPr>
          <w:lang w:val="en-US"/>
        </w:rPr>
        <w:t>5.28.2.3.1</w:t>
      </w:r>
      <w:r w:rsidRPr="008B1C02">
        <w:rPr>
          <w:lang w:val="en-US"/>
        </w:rPr>
        <w:tab/>
        <w:t>Introduction</w:t>
      </w:r>
      <w:bookmarkEnd w:id="12519"/>
      <w:bookmarkEnd w:id="12520"/>
      <w:bookmarkEnd w:id="12521"/>
      <w:bookmarkEnd w:id="12522"/>
      <w:bookmarkEnd w:id="12523"/>
      <w:bookmarkEnd w:id="12524"/>
      <w:bookmarkEnd w:id="12525"/>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6" w:name="_Toc114212711"/>
      <w:bookmarkStart w:id="12527" w:name="_Toc136555463"/>
      <w:bookmarkStart w:id="12528" w:name="_Toc151993921"/>
      <w:bookmarkStart w:id="12529" w:name="_Toc152000701"/>
      <w:bookmarkStart w:id="12530" w:name="_Toc152159306"/>
      <w:bookmarkStart w:id="12531" w:name="_Toc168571478"/>
      <w:bookmarkStart w:id="12532" w:name="_Toc169773538"/>
      <w:r w:rsidRPr="008B1C02">
        <w:rPr>
          <w:lang w:val="en-US"/>
        </w:rPr>
        <w:t>5.28</w:t>
      </w:r>
      <w:r w:rsidRPr="008B1C02">
        <w:t>.2.3.2</w:t>
      </w:r>
      <w:r w:rsidRPr="008B1C02">
        <w:tab/>
        <w:t>Resource Definition</w:t>
      </w:r>
      <w:bookmarkEnd w:id="12526"/>
      <w:bookmarkEnd w:id="12527"/>
      <w:bookmarkEnd w:id="12528"/>
      <w:bookmarkEnd w:id="12529"/>
      <w:bookmarkEnd w:id="12530"/>
      <w:bookmarkEnd w:id="12531"/>
      <w:bookmarkEnd w:id="12532"/>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3" w:name="_Toc114212712"/>
      <w:bookmarkStart w:id="12534" w:name="_Toc136555464"/>
      <w:bookmarkStart w:id="12535" w:name="_Toc151993922"/>
      <w:bookmarkStart w:id="12536" w:name="_Toc152000702"/>
      <w:bookmarkStart w:id="12537" w:name="_Toc152159307"/>
      <w:bookmarkStart w:id="12538" w:name="_Toc168571479"/>
      <w:bookmarkStart w:id="12539" w:name="_Toc169773539"/>
      <w:r w:rsidRPr="008B1C02">
        <w:rPr>
          <w:lang w:val="en-US"/>
        </w:rPr>
        <w:t>5.28</w:t>
      </w:r>
      <w:r w:rsidRPr="008B1C02">
        <w:t>.2.3.3</w:t>
      </w:r>
      <w:r w:rsidRPr="008B1C02">
        <w:tab/>
        <w:t>Resource Standard Methods</w:t>
      </w:r>
      <w:bookmarkEnd w:id="12533"/>
      <w:bookmarkEnd w:id="12534"/>
      <w:bookmarkEnd w:id="12535"/>
      <w:bookmarkEnd w:id="12536"/>
      <w:bookmarkEnd w:id="12537"/>
      <w:bookmarkEnd w:id="12538"/>
      <w:bookmarkEnd w:id="12539"/>
    </w:p>
    <w:p w14:paraId="646F77A9" w14:textId="77777777" w:rsidR="00C81D33" w:rsidRPr="008B1C02" w:rsidRDefault="00C81D33" w:rsidP="00C81D33">
      <w:pPr>
        <w:pStyle w:val="Heading6"/>
      </w:pPr>
      <w:bookmarkStart w:id="12540" w:name="_Toc114212713"/>
      <w:bookmarkStart w:id="12541" w:name="_Toc136555465"/>
      <w:bookmarkStart w:id="12542" w:name="_Toc151993923"/>
      <w:bookmarkStart w:id="12543" w:name="_Toc152000703"/>
      <w:bookmarkStart w:id="12544" w:name="_Toc152159308"/>
      <w:bookmarkStart w:id="12545" w:name="_Toc168571480"/>
      <w:bookmarkStart w:id="12546" w:name="_Toc169773540"/>
      <w:r w:rsidRPr="008B1C02">
        <w:rPr>
          <w:lang w:val="en-US"/>
        </w:rPr>
        <w:t>5.28</w:t>
      </w:r>
      <w:r w:rsidRPr="008B1C02">
        <w:t>.2.3.3.1</w:t>
      </w:r>
      <w:r w:rsidRPr="008B1C02">
        <w:tab/>
        <w:t>GET</w:t>
      </w:r>
      <w:bookmarkEnd w:id="12540"/>
      <w:bookmarkEnd w:id="12541"/>
      <w:bookmarkEnd w:id="12542"/>
      <w:bookmarkEnd w:id="12543"/>
      <w:bookmarkEnd w:id="12544"/>
      <w:bookmarkEnd w:id="12545"/>
      <w:bookmarkEnd w:id="12546"/>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7" w:name="_Toc114212714"/>
      <w:bookmarkStart w:id="12548" w:name="_Toc136555466"/>
      <w:bookmarkStart w:id="12549" w:name="_Toc151993924"/>
      <w:bookmarkStart w:id="12550" w:name="_Toc152000704"/>
      <w:bookmarkStart w:id="12551" w:name="_Toc152159309"/>
      <w:bookmarkStart w:id="12552" w:name="_Toc168571481"/>
      <w:bookmarkStart w:id="12553" w:name="_Toc169773541"/>
      <w:r w:rsidRPr="008B1C02">
        <w:rPr>
          <w:lang w:val="en-US"/>
        </w:rPr>
        <w:t>5.28</w:t>
      </w:r>
      <w:r w:rsidRPr="008B1C02">
        <w:t>.2.3.3.2</w:t>
      </w:r>
      <w:r w:rsidRPr="008B1C02">
        <w:tab/>
        <w:t>PUT</w:t>
      </w:r>
      <w:bookmarkEnd w:id="12547"/>
      <w:bookmarkEnd w:id="12548"/>
      <w:bookmarkEnd w:id="12549"/>
      <w:bookmarkEnd w:id="12550"/>
      <w:bookmarkEnd w:id="12551"/>
      <w:bookmarkEnd w:id="12552"/>
      <w:bookmarkEnd w:id="12553"/>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4" w:name="_Toc114212715"/>
      <w:bookmarkStart w:id="12555" w:name="_Toc136555467"/>
      <w:bookmarkStart w:id="12556" w:name="_Toc151993925"/>
      <w:bookmarkStart w:id="12557" w:name="_Toc152000705"/>
      <w:bookmarkStart w:id="12558" w:name="_Toc152159310"/>
      <w:bookmarkStart w:id="12559" w:name="_Toc168571482"/>
      <w:bookmarkStart w:id="12560" w:name="_Toc169773542"/>
      <w:r w:rsidRPr="008B1C02">
        <w:rPr>
          <w:lang w:val="en-US"/>
        </w:rPr>
        <w:t>5.28</w:t>
      </w:r>
      <w:r w:rsidRPr="008B1C02">
        <w:t>.2.3.3.3</w:t>
      </w:r>
      <w:r w:rsidRPr="008B1C02">
        <w:tab/>
        <w:t>DELETE</w:t>
      </w:r>
      <w:bookmarkEnd w:id="12554"/>
      <w:bookmarkEnd w:id="12555"/>
      <w:bookmarkEnd w:id="12556"/>
      <w:bookmarkEnd w:id="12557"/>
      <w:bookmarkEnd w:id="12558"/>
      <w:bookmarkEnd w:id="12559"/>
      <w:bookmarkEnd w:id="12560"/>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61" w:name="_Toc114212716"/>
      <w:bookmarkStart w:id="12562" w:name="_Toc136555468"/>
      <w:bookmarkStart w:id="12563" w:name="_Toc151993926"/>
      <w:bookmarkStart w:id="12564" w:name="_Toc152000706"/>
      <w:bookmarkStart w:id="12565" w:name="_Toc152159311"/>
      <w:bookmarkStart w:id="12566" w:name="_Toc168571483"/>
      <w:bookmarkStart w:id="12567" w:name="_Toc169773543"/>
      <w:r w:rsidRPr="008B1C02">
        <w:rPr>
          <w:lang w:val="en-US"/>
        </w:rPr>
        <w:t>5.28</w:t>
      </w:r>
      <w:r w:rsidRPr="008B1C02">
        <w:t>.2.3.4</w:t>
      </w:r>
      <w:r w:rsidRPr="008B1C02">
        <w:tab/>
        <w:t>Resource Custom Operations</w:t>
      </w:r>
      <w:bookmarkEnd w:id="12561"/>
      <w:bookmarkEnd w:id="12562"/>
      <w:bookmarkEnd w:id="12563"/>
      <w:bookmarkEnd w:id="12564"/>
      <w:bookmarkEnd w:id="12565"/>
      <w:bookmarkEnd w:id="12566"/>
      <w:bookmarkEnd w:id="12567"/>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8" w:name="_Toc114212717"/>
      <w:bookmarkStart w:id="12569" w:name="_Toc136555469"/>
      <w:bookmarkStart w:id="12570" w:name="_Toc151993927"/>
      <w:bookmarkStart w:id="12571" w:name="_Toc152000707"/>
      <w:bookmarkStart w:id="12572" w:name="_Toc152159312"/>
      <w:bookmarkStart w:id="12573" w:name="_Toc168571484"/>
      <w:bookmarkStart w:id="12574" w:name="_Toc169773544"/>
      <w:r w:rsidRPr="008B1C02">
        <w:rPr>
          <w:lang w:val="en-US"/>
        </w:rPr>
        <w:t>5.28</w:t>
      </w:r>
      <w:r w:rsidRPr="008B1C02">
        <w:t>.3</w:t>
      </w:r>
      <w:r w:rsidRPr="008B1C02">
        <w:tab/>
        <w:t>Custom Operations without associated resources</w:t>
      </w:r>
      <w:bookmarkEnd w:id="12568"/>
      <w:bookmarkEnd w:id="12569"/>
      <w:bookmarkEnd w:id="12570"/>
      <w:bookmarkEnd w:id="12571"/>
      <w:bookmarkEnd w:id="12572"/>
      <w:bookmarkEnd w:id="12573"/>
      <w:bookmarkEnd w:id="12574"/>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5" w:name="_Toc114212718"/>
      <w:bookmarkStart w:id="12576" w:name="_Toc136555470"/>
      <w:bookmarkStart w:id="12577" w:name="_Toc151993928"/>
      <w:bookmarkStart w:id="12578" w:name="_Toc152000708"/>
      <w:bookmarkStart w:id="12579" w:name="_Toc152159313"/>
      <w:bookmarkStart w:id="12580" w:name="_Toc168571485"/>
      <w:bookmarkStart w:id="12581" w:name="_Toc169773545"/>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r w:rsidRPr="008B1C02">
        <w:t>5.28.4</w:t>
      </w:r>
      <w:r w:rsidRPr="008B1C02">
        <w:tab/>
        <w:t>Notifications</w:t>
      </w:r>
      <w:bookmarkEnd w:id="12575"/>
      <w:bookmarkEnd w:id="12576"/>
      <w:bookmarkEnd w:id="12577"/>
      <w:bookmarkEnd w:id="12578"/>
      <w:bookmarkEnd w:id="12579"/>
      <w:bookmarkEnd w:id="12580"/>
      <w:bookmarkEnd w:id="12581"/>
    </w:p>
    <w:p w14:paraId="2A15381A" w14:textId="77777777" w:rsidR="00C81D33" w:rsidRPr="008B1C02" w:rsidRDefault="00C81D33" w:rsidP="00C81D33">
      <w:pPr>
        <w:pStyle w:val="Heading4"/>
      </w:pPr>
      <w:bookmarkStart w:id="12582" w:name="_Toc114212719"/>
      <w:bookmarkStart w:id="12583" w:name="_Toc136555471"/>
      <w:bookmarkStart w:id="12584" w:name="_Toc151993929"/>
      <w:bookmarkStart w:id="12585" w:name="_Toc152000709"/>
      <w:bookmarkStart w:id="12586" w:name="_Toc152159314"/>
      <w:bookmarkStart w:id="12587" w:name="_Toc168571486"/>
      <w:bookmarkStart w:id="12588" w:name="_Toc169773546"/>
      <w:r w:rsidRPr="008B1C02">
        <w:t>5.28.4.1</w:t>
      </w:r>
      <w:r w:rsidRPr="008B1C02">
        <w:tab/>
        <w:t>General</w:t>
      </w:r>
      <w:bookmarkEnd w:id="12582"/>
      <w:bookmarkEnd w:id="12583"/>
      <w:bookmarkEnd w:id="12584"/>
      <w:bookmarkEnd w:id="12585"/>
      <w:bookmarkEnd w:id="12586"/>
      <w:bookmarkEnd w:id="12587"/>
      <w:bookmarkEnd w:id="12588"/>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9" w:name="_Toc114212720"/>
      <w:bookmarkStart w:id="12590" w:name="_Toc136555472"/>
      <w:bookmarkStart w:id="12591" w:name="_Toc151993930"/>
      <w:bookmarkStart w:id="12592" w:name="_Toc152000710"/>
      <w:bookmarkStart w:id="12593" w:name="_Toc152159315"/>
      <w:bookmarkStart w:id="12594" w:name="_Toc168571487"/>
      <w:bookmarkStart w:id="12595" w:name="_Toc169773547"/>
      <w:r w:rsidRPr="008B1C02">
        <w:t>5.28.4.2</w:t>
      </w:r>
      <w:r w:rsidRPr="008B1C02">
        <w:tab/>
        <w:t>Media Streaming Event Exposure Notification</w:t>
      </w:r>
      <w:bookmarkEnd w:id="12589"/>
      <w:bookmarkEnd w:id="12590"/>
      <w:bookmarkEnd w:id="12591"/>
      <w:bookmarkEnd w:id="12592"/>
      <w:bookmarkEnd w:id="12593"/>
      <w:bookmarkEnd w:id="12594"/>
      <w:bookmarkEnd w:id="12595"/>
    </w:p>
    <w:p w14:paraId="50FA6246" w14:textId="77777777" w:rsidR="00C81D33" w:rsidRPr="008B1C02" w:rsidRDefault="00C81D33" w:rsidP="00C81D33">
      <w:pPr>
        <w:pStyle w:val="Heading5"/>
      </w:pPr>
      <w:bookmarkStart w:id="12596" w:name="_Toc114212721"/>
      <w:bookmarkStart w:id="12597" w:name="_Toc136555473"/>
      <w:bookmarkStart w:id="12598" w:name="_Toc151993931"/>
      <w:bookmarkStart w:id="12599" w:name="_Toc152000711"/>
      <w:bookmarkStart w:id="12600" w:name="_Toc152159316"/>
      <w:bookmarkStart w:id="12601" w:name="_Toc168571488"/>
      <w:bookmarkStart w:id="12602" w:name="_Toc169773548"/>
      <w:r w:rsidRPr="008B1C02">
        <w:t>5.28.4.2.1</w:t>
      </w:r>
      <w:r w:rsidRPr="008B1C02">
        <w:tab/>
        <w:t>Description</w:t>
      </w:r>
      <w:bookmarkEnd w:id="12596"/>
      <w:bookmarkEnd w:id="12597"/>
      <w:bookmarkEnd w:id="12598"/>
      <w:bookmarkEnd w:id="12599"/>
      <w:bookmarkEnd w:id="12600"/>
      <w:bookmarkEnd w:id="12601"/>
      <w:bookmarkEnd w:id="12602"/>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3" w:name="_Toc114212722"/>
      <w:bookmarkStart w:id="12604" w:name="_Toc136555474"/>
      <w:bookmarkStart w:id="12605" w:name="_Toc151993932"/>
      <w:bookmarkStart w:id="12606" w:name="_Toc152000712"/>
      <w:bookmarkStart w:id="12607" w:name="_Toc152159317"/>
      <w:bookmarkStart w:id="12608" w:name="_Toc168571489"/>
      <w:bookmarkStart w:id="12609" w:name="_Toc169773549"/>
      <w:r w:rsidRPr="008B1C02">
        <w:t>5.28.4.2.2</w:t>
      </w:r>
      <w:r w:rsidRPr="008B1C02">
        <w:tab/>
        <w:t>Target URI</w:t>
      </w:r>
      <w:bookmarkEnd w:id="12603"/>
      <w:bookmarkEnd w:id="12604"/>
      <w:bookmarkEnd w:id="12605"/>
      <w:bookmarkEnd w:id="12606"/>
      <w:bookmarkEnd w:id="12607"/>
      <w:bookmarkEnd w:id="12608"/>
      <w:bookmarkEnd w:id="12609"/>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10" w:name="_Toc114212723"/>
      <w:bookmarkStart w:id="12611" w:name="_Toc136555475"/>
      <w:bookmarkStart w:id="12612" w:name="_Toc151993933"/>
      <w:bookmarkStart w:id="12613" w:name="_Toc152000713"/>
      <w:bookmarkStart w:id="12614" w:name="_Toc152159318"/>
      <w:bookmarkStart w:id="12615" w:name="_Toc168571490"/>
      <w:bookmarkStart w:id="12616" w:name="_Toc169773550"/>
      <w:r w:rsidRPr="008B1C02">
        <w:t>5.28.4.2.3</w:t>
      </w:r>
      <w:r w:rsidRPr="008B1C02">
        <w:tab/>
        <w:t>Operation Definition</w:t>
      </w:r>
      <w:bookmarkEnd w:id="12610"/>
      <w:bookmarkEnd w:id="12611"/>
      <w:bookmarkEnd w:id="12612"/>
      <w:bookmarkEnd w:id="12613"/>
      <w:bookmarkEnd w:id="12614"/>
      <w:bookmarkEnd w:id="12615"/>
      <w:bookmarkEnd w:id="12616"/>
    </w:p>
    <w:p w14:paraId="4FBA91C0" w14:textId="77777777" w:rsidR="00C81D33" w:rsidRPr="008B1C02" w:rsidRDefault="00C81D33" w:rsidP="00C81D33">
      <w:pPr>
        <w:pStyle w:val="Heading6"/>
      </w:pPr>
      <w:bookmarkStart w:id="12617" w:name="_Toc114212724"/>
      <w:bookmarkStart w:id="12618" w:name="_Toc136555476"/>
      <w:bookmarkStart w:id="12619" w:name="_Toc151993934"/>
      <w:bookmarkStart w:id="12620" w:name="_Toc152000714"/>
      <w:bookmarkStart w:id="12621" w:name="_Toc152159319"/>
      <w:bookmarkStart w:id="12622" w:name="_Toc168571491"/>
      <w:bookmarkStart w:id="12623" w:name="_Toc169773551"/>
      <w:r w:rsidRPr="008B1C02">
        <w:t>5.28.4.2.3.1</w:t>
      </w:r>
      <w:r w:rsidRPr="008B1C02">
        <w:tab/>
        <w:t>Notification via HTTP POST</w:t>
      </w:r>
      <w:bookmarkEnd w:id="12617"/>
      <w:bookmarkEnd w:id="12618"/>
      <w:bookmarkEnd w:id="12619"/>
      <w:bookmarkEnd w:id="12620"/>
      <w:bookmarkEnd w:id="12621"/>
      <w:bookmarkEnd w:id="12622"/>
      <w:bookmarkEnd w:id="12623"/>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4" w:name="_Toc114212725"/>
      <w:bookmarkStart w:id="12625" w:name="_Toc136555477"/>
      <w:bookmarkStart w:id="12626" w:name="_Toc151993935"/>
      <w:bookmarkStart w:id="12627" w:name="_Toc152000715"/>
      <w:bookmarkStart w:id="12628" w:name="_Toc152159320"/>
      <w:bookmarkStart w:id="12629" w:name="_Toc168571492"/>
      <w:bookmarkStart w:id="12630" w:name="_Toc169773552"/>
      <w:r w:rsidRPr="008B1C02">
        <w:t>5.28.4.2.3.2</w:t>
      </w:r>
      <w:r w:rsidRPr="008B1C02">
        <w:tab/>
      </w:r>
      <w:r w:rsidR="00A30C8D">
        <w:t>Void</w:t>
      </w:r>
      <w:bookmarkEnd w:id="12624"/>
      <w:bookmarkEnd w:id="12625"/>
      <w:bookmarkEnd w:id="12626"/>
      <w:bookmarkEnd w:id="12627"/>
      <w:bookmarkEnd w:id="12628"/>
      <w:bookmarkEnd w:id="12629"/>
      <w:bookmarkEnd w:id="12630"/>
    </w:p>
    <w:p w14:paraId="634A024E" w14:textId="77777777" w:rsidR="00C81D33" w:rsidRPr="008B1C02" w:rsidRDefault="00C81D33" w:rsidP="00C81D33">
      <w:pPr>
        <w:pStyle w:val="Heading3"/>
      </w:pPr>
      <w:bookmarkStart w:id="12631" w:name="_Toc114212726"/>
      <w:bookmarkStart w:id="12632" w:name="_Toc136555478"/>
      <w:bookmarkStart w:id="12633" w:name="_Toc151993936"/>
      <w:bookmarkStart w:id="12634" w:name="_Toc152000716"/>
      <w:bookmarkStart w:id="12635" w:name="_Toc152159321"/>
      <w:bookmarkStart w:id="12636" w:name="_Toc168571493"/>
      <w:bookmarkStart w:id="12637" w:name="_Toc169773553"/>
      <w:r w:rsidRPr="008B1C02">
        <w:rPr>
          <w:lang w:val="en-US"/>
        </w:rPr>
        <w:t>5.28</w:t>
      </w:r>
      <w:r w:rsidRPr="008B1C02">
        <w:t>.5</w:t>
      </w:r>
      <w:r w:rsidRPr="008B1C02">
        <w:tab/>
        <w:t>Data Model</w:t>
      </w:r>
      <w:bookmarkEnd w:id="12631"/>
      <w:bookmarkEnd w:id="12632"/>
      <w:bookmarkEnd w:id="12633"/>
      <w:bookmarkEnd w:id="12634"/>
      <w:bookmarkEnd w:id="12635"/>
      <w:bookmarkEnd w:id="12636"/>
      <w:bookmarkEnd w:id="12637"/>
    </w:p>
    <w:p w14:paraId="29474E5E" w14:textId="77777777" w:rsidR="00C81D33" w:rsidRPr="008B1C02" w:rsidRDefault="00C81D33" w:rsidP="00C81D33">
      <w:pPr>
        <w:pStyle w:val="Heading4"/>
      </w:pPr>
      <w:bookmarkStart w:id="12638" w:name="_Toc114212727"/>
      <w:bookmarkStart w:id="12639" w:name="_Toc136555479"/>
      <w:bookmarkStart w:id="12640" w:name="_Toc151993937"/>
      <w:bookmarkStart w:id="12641" w:name="_Toc152000717"/>
      <w:bookmarkStart w:id="12642" w:name="_Toc152159322"/>
      <w:bookmarkStart w:id="12643" w:name="_Toc168571494"/>
      <w:bookmarkStart w:id="12644" w:name="_Toc169773554"/>
      <w:r w:rsidRPr="008B1C02">
        <w:rPr>
          <w:lang w:val="en-US"/>
        </w:rPr>
        <w:t>5.28</w:t>
      </w:r>
      <w:r w:rsidRPr="008B1C02">
        <w:t>.5.1</w:t>
      </w:r>
      <w:r w:rsidRPr="008B1C02">
        <w:tab/>
        <w:t>General</w:t>
      </w:r>
      <w:bookmarkEnd w:id="12638"/>
      <w:bookmarkEnd w:id="12639"/>
      <w:bookmarkEnd w:id="12640"/>
      <w:bookmarkEnd w:id="12641"/>
      <w:bookmarkEnd w:id="12642"/>
      <w:bookmarkEnd w:id="12643"/>
      <w:bookmarkEnd w:id="12644"/>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5"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5"/>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6" w:name="_Toc114212728"/>
      <w:bookmarkStart w:id="12647" w:name="_Toc136555480"/>
      <w:bookmarkStart w:id="12648" w:name="_Toc151993938"/>
      <w:bookmarkStart w:id="12649" w:name="_Toc152000718"/>
      <w:bookmarkStart w:id="12650" w:name="_Toc152159323"/>
      <w:bookmarkStart w:id="12651" w:name="_Toc168571495"/>
      <w:bookmarkStart w:id="12652" w:name="_Toc169773555"/>
      <w:r w:rsidRPr="008B1C02">
        <w:rPr>
          <w:lang w:val="en-US"/>
        </w:rPr>
        <w:t>5.28.5.2</w:t>
      </w:r>
      <w:r w:rsidRPr="008B1C02">
        <w:rPr>
          <w:lang w:val="en-US"/>
        </w:rPr>
        <w:tab/>
        <w:t>Structured data types</w:t>
      </w:r>
      <w:bookmarkEnd w:id="12646"/>
      <w:bookmarkEnd w:id="12647"/>
      <w:bookmarkEnd w:id="12648"/>
      <w:bookmarkEnd w:id="12649"/>
      <w:bookmarkEnd w:id="12650"/>
      <w:bookmarkEnd w:id="12651"/>
      <w:bookmarkEnd w:id="12652"/>
    </w:p>
    <w:p w14:paraId="34D8C375" w14:textId="77777777" w:rsidR="00C81D33" w:rsidRPr="008B1C02" w:rsidRDefault="00C81D33" w:rsidP="00C81D33">
      <w:pPr>
        <w:pStyle w:val="Heading5"/>
      </w:pPr>
      <w:bookmarkStart w:id="12653" w:name="_Toc114212729"/>
      <w:bookmarkStart w:id="12654" w:name="_Toc136555481"/>
      <w:bookmarkStart w:id="12655" w:name="_Toc151993939"/>
      <w:bookmarkStart w:id="12656" w:name="_Toc152000719"/>
      <w:bookmarkStart w:id="12657" w:name="_Toc152159324"/>
      <w:bookmarkStart w:id="12658" w:name="_Toc168571496"/>
      <w:bookmarkStart w:id="12659" w:name="_Toc169773556"/>
      <w:r w:rsidRPr="008B1C02">
        <w:rPr>
          <w:lang w:val="en-US"/>
        </w:rPr>
        <w:t>5.28</w:t>
      </w:r>
      <w:r w:rsidRPr="008B1C02">
        <w:t>.5.2.1</w:t>
      </w:r>
      <w:r w:rsidRPr="008B1C02">
        <w:tab/>
        <w:t>Introduction</w:t>
      </w:r>
      <w:bookmarkEnd w:id="12653"/>
      <w:bookmarkEnd w:id="12654"/>
      <w:bookmarkEnd w:id="12655"/>
      <w:bookmarkEnd w:id="12656"/>
      <w:bookmarkEnd w:id="12657"/>
      <w:bookmarkEnd w:id="12658"/>
      <w:bookmarkEnd w:id="12659"/>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60" w:name="_Toc114212730"/>
      <w:bookmarkStart w:id="12661" w:name="_Toc136555482"/>
      <w:bookmarkStart w:id="12662" w:name="_Toc151993940"/>
      <w:bookmarkStart w:id="12663" w:name="_Toc152000720"/>
      <w:bookmarkStart w:id="12664" w:name="_Toc152159325"/>
      <w:bookmarkStart w:id="12665" w:name="_Toc168571497"/>
      <w:bookmarkStart w:id="12666" w:name="_Toc169773557"/>
      <w:r w:rsidRPr="008B1C02">
        <w:rPr>
          <w:lang w:val="en-US"/>
        </w:rPr>
        <w:t>5.28</w:t>
      </w:r>
      <w:r w:rsidRPr="008B1C02">
        <w:t>.5.3</w:t>
      </w:r>
      <w:r w:rsidRPr="008B1C02">
        <w:tab/>
        <w:t>Simple data types and enumerations</w:t>
      </w:r>
      <w:bookmarkEnd w:id="12660"/>
      <w:bookmarkEnd w:id="12661"/>
      <w:bookmarkEnd w:id="12662"/>
      <w:bookmarkEnd w:id="12663"/>
      <w:bookmarkEnd w:id="12664"/>
      <w:bookmarkEnd w:id="12665"/>
      <w:bookmarkEnd w:id="12666"/>
    </w:p>
    <w:p w14:paraId="3609AD4F" w14:textId="77777777" w:rsidR="00C81D33" w:rsidRPr="008B1C02" w:rsidRDefault="00C81D33" w:rsidP="00C81D33">
      <w:pPr>
        <w:pStyle w:val="Heading5"/>
      </w:pPr>
      <w:bookmarkStart w:id="12667" w:name="_Toc114212731"/>
      <w:bookmarkStart w:id="12668" w:name="_Toc136555483"/>
      <w:bookmarkStart w:id="12669" w:name="_Toc151993941"/>
      <w:bookmarkStart w:id="12670" w:name="_Toc152000721"/>
      <w:bookmarkStart w:id="12671" w:name="_Toc152159326"/>
      <w:bookmarkStart w:id="12672" w:name="_Toc168571498"/>
      <w:bookmarkStart w:id="12673" w:name="_Toc169773558"/>
      <w:r w:rsidRPr="008B1C02">
        <w:rPr>
          <w:lang w:val="en-US"/>
        </w:rPr>
        <w:t>5.28</w:t>
      </w:r>
      <w:r w:rsidRPr="008B1C02">
        <w:t>.5.3.1</w:t>
      </w:r>
      <w:r w:rsidRPr="008B1C02">
        <w:tab/>
        <w:t>Introduction</w:t>
      </w:r>
      <w:bookmarkEnd w:id="12667"/>
      <w:bookmarkEnd w:id="12668"/>
      <w:bookmarkEnd w:id="12669"/>
      <w:bookmarkEnd w:id="12670"/>
      <w:bookmarkEnd w:id="12671"/>
      <w:bookmarkEnd w:id="12672"/>
      <w:bookmarkEnd w:id="12673"/>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4" w:name="_Toc114212732"/>
      <w:bookmarkStart w:id="12675" w:name="_Toc136555484"/>
      <w:bookmarkStart w:id="12676" w:name="_Toc151993942"/>
      <w:bookmarkStart w:id="12677" w:name="_Toc152000722"/>
      <w:bookmarkStart w:id="12678" w:name="_Toc152159327"/>
      <w:bookmarkStart w:id="12679" w:name="_Toc168571499"/>
      <w:bookmarkStart w:id="12680" w:name="_Toc169773559"/>
      <w:r w:rsidRPr="008B1C02">
        <w:rPr>
          <w:lang w:val="en-US"/>
        </w:rPr>
        <w:t>5.28</w:t>
      </w:r>
      <w:r w:rsidRPr="008B1C02">
        <w:t>.5.3.2</w:t>
      </w:r>
      <w:r w:rsidRPr="008B1C02">
        <w:tab/>
        <w:t>Simple data types</w:t>
      </w:r>
      <w:bookmarkEnd w:id="12674"/>
      <w:bookmarkEnd w:id="12675"/>
      <w:bookmarkEnd w:id="12676"/>
      <w:bookmarkEnd w:id="12677"/>
      <w:bookmarkEnd w:id="12678"/>
      <w:bookmarkEnd w:id="12679"/>
      <w:bookmarkEnd w:id="12680"/>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81"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81"/>
    </w:tbl>
    <w:p w14:paraId="2AA14014" w14:textId="77777777" w:rsidR="00C81D33" w:rsidRPr="008B1C02" w:rsidRDefault="00C81D33" w:rsidP="00C81D33"/>
    <w:p w14:paraId="0723FBF6" w14:textId="77777777" w:rsidR="00C81D33" w:rsidRPr="008B1C02" w:rsidRDefault="00C81D33" w:rsidP="00C81D33">
      <w:pPr>
        <w:pStyle w:val="Heading3"/>
      </w:pPr>
      <w:bookmarkStart w:id="12682" w:name="_Toc114212733"/>
      <w:bookmarkStart w:id="12683" w:name="_Toc136555485"/>
      <w:bookmarkStart w:id="12684" w:name="_Toc151993943"/>
      <w:bookmarkStart w:id="12685" w:name="_Toc152000723"/>
      <w:bookmarkStart w:id="12686" w:name="_Toc152159328"/>
      <w:bookmarkStart w:id="12687" w:name="_Toc168571500"/>
      <w:bookmarkStart w:id="12688" w:name="_Toc169773560"/>
      <w:r w:rsidRPr="008B1C02">
        <w:rPr>
          <w:lang w:val="en-US"/>
        </w:rPr>
        <w:t>5.28</w:t>
      </w:r>
      <w:r w:rsidRPr="008B1C02">
        <w:t>.6</w:t>
      </w:r>
      <w:r w:rsidRPr="008B1C02">
        <w:tab/>
        <w:t>Used Features</w:t>
      </w:r>
      <w:bookmarkEnd w:id="12682"/>
      <w:bookmarkEnd w:id="12683"/>
      <w:bookmarkEnd w:id="12684"/>
      <w:bookmarkEnd w:id="12685"/>
      <w:bookmarkEnd w:id="12686"/>
      <w:bookmarkEnd w:id="12687"/>
      <w:bookmarkEnd w:id="12688"/>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9"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9"/>
    </w:tbl>
    <w:p w14:paraId="0E15F4D7" w14:textId="77777777" w:rsidR="00C81D33" w:rsidRPr="008B1C02" w:rsidRDefault="00C81D33" w:rsidP="00C81D33"/>
    <w:p w14:paraId="7B5E8C81" w14:textId="77777777" w:rsidR="00C81D33" w:rsidRPr="008B1C02" w:rsidRDefault="00C81D33" w:rsidP="00C81D33">
      <w:pPr>
        <w:pStyle w:val="Heading3"/>
      </w:pPr>
      <w:bookmarkStart w:id="12690" w:name="_Toc114212734"/>
      <w:bookmarkStart w:id="12691" w:name="_Toc136555486"/>
      <w:bookmarkStart w:id="12692" w:name="_Toc151993944"/>
      <w:bookmarkStart w:id="12693" w:name="_Toc152000724"/>
      <w:bookmarkStart w:id="12694" w:name="_Toc152159329"/>
      <w:bookmarkStart w:id="12695" w:name="_Toc168571501"/>
      <w:bookmarkStart w:id="12696" w:name="_Toc169773561"/>
      <w:r w:rsidRPr="008B1C02">
        <w:rPr>
          <w:lang w:val="en-US"/>
        </w:rPr>
        <w:t>5.28</w:t>
      </w:r>
      <w:r w:rsidRPr="008B1C02">
        <w:t>.7</w:t>
      </w:r>
      <w:r w:rsidRPr="008B1C02">
        <w:tab/>
      </w:r>
      <w:r w:rsidRPr="008B1C02">
        <w:rPr>
          <w:lang w:val="en-US"/>
        </w:rPr>
        <w:t>Error handling</w:t>
      </w:r>
      <w:bookmarkEnd w:id="12690"/>
      <w:bookmarkEnd w:id="12691"/>
      <w:bookmarkEnd w:id="12692"/>
      <w:bookmarkEnd w:id="12693"/>
      <w:bookmarkEnd w:id="12694"/>
      <w:bookmarkEnd w:id="12695"/>
      <w:bookmarkEnd w:id="12696"/>
    </w:p>
    <w:p w14:paraId="75413E1A" w14:textId="77777777" w:rsidR="00C81D33" w:rsidRPr="008B1C02" w:rsidRDefault="00C81D33" w:rsidP="00C81D33">
      <w:pPr>
        <w:pStyle w:val="Heading4"/>
      </w:pPr>
      <w:bookmarkStart w:id="12697" w:name="_Toc114212735"/>
      <w:bookmarkStart w:id="12698" w:name="_Toc136555487"/>
      <w:bookmarkStart w:id="12699" w:name="_Toc151993945"/>
      <w:bookmarkStart w:id="12700" w:name="_Toc152000725"/>
      <w:bookmarkStart w:id="12701" w:name="_Toc152159330"/>
      <w:bookmarkStart w:id="12702" w:name="_Toc168571502"/>
      <w:bookmarkStart w:id="12703" w:name="_Toc169773562"/>
      <w:r w:rsidRPr="008B1C02">
        <w:rPr>
          <w:lang w:val="en-US"/>
        </w:rPr>
        <w:t>5.28</w:t>
      </w:r>
      <w:r w:rsidRPr="008B1C02">
        <w:t>.7.1</w:t>
      </w:r>
      <w:r w:rsidRPr="008B1C02">
        <w:tab/>
        <w:t>General</w:t>
      </w:r>
      <w:bookmarkEnd w:id="12697"/>
      <w:bookmarkEnd w:id="12698"/>
      <w:bookmarkEnd w:id="12699"/>
      <w:bookmarkEnd w:id="12700"/>
      <w:bookmarkEnd w:id="12701"/>
      <w:bookmarkEnd w:id="12702"/>
      <w:bookmarkEnd w:id="12703"/>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4" w:name="_Toc114212736"/>
      <w:bookmarkStart w:id="12705" w:name="_Toc136555488"/>
      <w:bookmarkStart w:id="12706" w:name="_Toc151993946"/>
      <w:bookmarkStart w:id="12707" w:name="_Toc152000726"/>
      <w:bookmarkStart w:id="12708" w:name="_Toc152159331"/>
      <w:bookmarkStart w:id="12709" w:name="_Toc168571503"/>
      <w:bookmarkStart w:id="12710" w:name="_Toc169773563"/>
      <w:r w:rsidRPr="008B1C02">
        <w:rPr>
          <w:lang w:val="en-US"/>
        </w:rPr>
        <w:t>5.28</w:t>
      </w:r>
      <w:r w:rsidRPr="008B1C02">
        <w:t>.7.2</w:t>
      </w:r>
      <w:r w:rsidRPr="008B1C02">
        <w:tab/>
        <w:t>Protocol Errors</w:t>
      </w:r>
      <w:bookmarkEnd w:id="12704"/>
      <w:bookmarkEnd w:id="12705"/>
      <w:bookmarkEnd w:id="12706"/>
      <w:bookmarkEnd w:id="12707"/>
      <w:bookmarkEnd w:id="12708"/>
      <w:bookmarkEnd w:id="12709"/>
      <w:bookmarkEnd w:id="12710"/>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11" w:name="_Toc114212737"/>
      <w:bookmarkStart w:id="12712" w:name="_Toc136555489"/>
      <w:bookmarkStart w:id="12713" w:name="_Toc151993947"/>
      <w:bookmarkStart w:id="12714" w:name="_Toc152000727"/>
      <w:bookmarkStart w:id="12715" w:name="_Toc152159332"/>
      <w:bookmarkStart w:id="12716" w:name="_Toc168571504"/>
      <w:bookmarkStart w:id="12717" w:name="_Toc169773564"/>
      <w:r w:rsidRPr="008B1C02">
        <w:rPr>
          <w:lang w:val="en-US"/>
        </w:rPr>
        <w:t>5.28</w:t>
      </w:r>
      <w:r w:rsidRPr="008B1C02">
        <w:t>.7.3</w:t>
      </w:r>
      <w:r w:rsidRPr="008B1C02">
        <w:tab/>
        <w:t>Application Errors</w:t>
      </w:r>
      <w:bookmarkEnd w:id="12711"/>
      <w:bookmarkEnd w:id="12712"/>
      <w:bookmarkEnd w:id="12713"/>
      <w:bookmarkEnd w:id="12714"/>
      <w:bookmarkEnd w:id="12715"/>
      <w:bookmarkEnd w:id="12716"/>
      <w:bookmarkEnd w:id="12717"/>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8"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8"/>
    </w:tbl>
    <w:p w14:paraId="4444CBDF" w14:textId="77777777" w:rsidR="00C81D33" w:rsidRPr="008B1C02" w:rsidRDefault="00C81D33" w:rsidP="00A3753A"/>
    <w:p w14:paraId="1E4E146A" w14:textId="77777777" w:rsidR="00617845" w:rsidRPr="001C0C6F" w:rsidRDefault="00617845" w:rsidP="00D74FD5">
      <w:pPr>
        <w:pStyle w:val="Heading2"/>
      </w:pPr>
      <w:bookmarkStart w:id="12719" w:name="_Toc151993948"/>
      <w:bookmarkStart w:id="12720" w:name="_Toc152000728"/>
      <w:bookmarkStart w:id="12721" w:name="_Toc152159333"/>
      <w:bookmarkStart w:id="12722" w:name="_Toc168571505"/>
      <w:bookmarkStart w:id="12723" w:name="_Toc169773565"/>
      <w:bookmarkStart w:id="12724" w:name="_Toc114212738"/>
      <w:bookmarkEnd w:id="10854"/>
      <w:r w:rsidRPr="001C0C6F">
        <w:t>5.</w:t>
      </w:r>
      <w:r>
        <w:t>29</w:t>
      </w:r>
      <w:r w:rsidRPr="001C0C6F">
        <w:tab/>
        <w:t>MBSGroupMsg</w:t>
      </w:r>
      <w:r>
        <w:t xml:space="preserve">Delivery </w:t>
      </w:r>
      <w:r w:rsidRPr="001C0C6F">
        <w:t>API</w:t>
      </w:r>
      <w:bookmarkEnd w:id="12719"/>
      <w:bookmarkEnd w:id="12720"/>
      <w:bookmarkEnd w:id="12721"/>
      <w:bookmarkEnd w:id="12722"/>
      <w:bookmarkEnd w:id="12723"/>
    </w:p>
    <w:p w14:paraId="3471D74A" w14:textId="77777777" w:rsidR="00617845" w:rsidRPr="001C0C6F" w:rsidRDefault="00617845" w:rsidP="00D74FD5">
      <w:pPr>
        <w:pStyle w:val="Heading3"/>
      </w:pPr>
      <w:bookmarkStart w:id="12725" w:name="_Toc151993949"/>
      <w:bookmarkStart w:id="12726" w:name="_Toc152000729"/>
      <w:bookmarkStart w:id="12727" w:name="_Toc152159334"/>
      <w:bookmarkStart w:id="12728" w:name="_Toc168571506"/>
      <w:bookmarkStart w:id="12729" w:name="_Toc169773566"/>
      <w:r w:rsidRPr="001C0C6F">
        <w:t>5.</w:t>
      </w:r>
      <w:r>
        <w:t>29</w:t>
      </w:r>
      <w:r w:rsidRPr="001C0C6F">
        <w:t>.1</w:t>
      </w:r>
      <w:r w:rsidRPr="001C0C6F">
        <w:tab/>
        <w:t>Introduction</w:t>
      </w:r>
      <w:bookmarkEnd w:id="12725"/>
      <w:bookmarkEnd w:id="12726"/>
      <w:bookmarkEnd w:id="12727"/>
      <w:bookmarkEnd w:id="12728"/>
      <w:bookmarkEnd w:id="12729"/>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30" w:name="_Toc151993950"/>
      <w:bookmarkStart w:id="12731" w:name="_Toc152000730"/>
      <w:bookmarkStart w:id="12732"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3" w:name="_Toc168571507"/>
      <w:bookmarkStart w:id="12734" w:name="_Toc169773567"/>
      <w:r w:rsidRPr="001C0C6F">
        <w:t>5.</w:t>
      </w:r>
      <w:r>
        <w:t>29</w:t>
      </w:r>
      <w:r w:rsidRPr="001C0C6F">
        <w:t>.2</w:t>
      </w:r>
      <w:r w:rsidRPr="001C0C6F">
        <w:tab/>
        <w:t>Resources</w:t>
      </w:r>
      <w:bookmarkEnd w:id="12730"/>
      <w:bookmarkEnd w:id="12731"/>
      <w:bookmarkEnd w:id="12732"/>
      <w:bookmarkEnd w:id="12733"/>
      <w:bookmarkEnd w:id="12734"/>
    </w:p>
    <w:p w14:paraId="39329F48" w14:textId="77777777" w:rsidR="00617845" w:rsidRPr="00796B27" w:rsidRDefault="00617845" w:rsidP="00D74FD5">
      <w:pPr>
        <w:pStyle w:val="Heading4"/>
      </w:pPr>
      <w:bookmarkStart w:id="12735" w:name="_Toc151993951"/>
      <w:bookmarkStart w:id="12736" w:name="_Toc152000731"/>
      <w:bookmarkStart w:id="12737" w:name="_Toc152159336"/>
      <w:bookmarkStart w:id="12738" w:name="_Toc168571508"/>
      <w:bookmarkStart w:id="12739" w:name="_Toc169773568"/>
      <w:r w:rsidRPr="00796B27">
        <w:t>5.</w:t>
      </w:r>
      <w:r>
        <w:t>29</w:t>
      </w:r>
      <w:r w:rsidRPr="00796B27">
        <w:t>.2.1</w:t>
      </w:r>
      <w:r w:rsidRPr="00796B27">
        <w:tab/>
        <w:t>Overview</w:t>
      </w:r>
      <w:bookmarkEnd w:id="12735"/>
      <w:bookmarkEnd w:id="12736"/>
      <w:bookmarkEnd w:id="12737"/>
      <w:bookmarkEnd w:id="12738"/>
      <w:bookmarkEnd w:id="12739"/>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69.7pt" o:ole="">
            <v:imagedata r:id="rId66" o:title=""/>
          </v:shape>
          <o:OLEObject Type="Embed" ProgID="Word.Document.8" ShapeID="_x0000_i1052" DrawAspect="Content" ObjectID="_1810037918"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40" w:name="_Toc151993952"/>
      <w:bookmarkStart w:id="12741" w:name="_Toc152000732"/>
      <w:bookmarkStart w:id="12742" w:name="_Toc152159337"/>
      <w:bookmarkStart w:id="12743" w:name="_Toc168571509"/>
      <w:bookmarkStart w:id="12744"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40"/>
      <w:bookmarkEnd w:id="12741"/>
      <w:bookmarkEnd w:id="12742"/>
      <w:bookmarkEnd w:id="12743"/>
      <w:bookmarkEnd w:id="12744"/>
    </w:p>
    <w:p w14:paraId="72299A3A" w14:textId="77777777" w:rsidR="00617845" w:rsidRPr="00D74FD5" w:rsidRDefault="00617845" w:rsidP="004A6A11">
      <w:pPr>
        <w:pStyle w:val="Heading5"/>
      </w:pPr>
      <w:bookmarkStart w:id="12745" w:name="_Toc136555490"/>
      <w:bookmarkStart w:id="12746" w:name="_Toc151993953"/>
      <w:bookmarkStart w:id="12747" w:name="_Toc152000733"/>
      <w:bookmarkStart w:id="12748" w:name="_Toc152159338"/>
      <w:bookmarkStart w:id="12749" w:name="_Toc168571510"/>
      <w:bookmarkStart w:id="12750" w:name="_Toc169773570"/>
      <w:r w:rsidRPr="00D74FD5">
        <w:t>5.29.2.2.1</w:t>
      </w:r>
      <w:r w:rsidRPr="00D74FD5">
        <w:tab/>
        <w:t>Introduction</w:t>
      </w:r>
      <w:bookmarkEnd w:id="12745"/>
      <w:bookmarkEnd w:id="12746"/>
      <w:bookmarkEnd w:id="12747"/>
      <w:bookmarkEnd w:id="12748"/>
      <w:bookmarkEnd w:id="12749"/>
      <w:bookmarkEnd w:id="12750"/>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51" w:name="_Toc151993954"/>
      <w:bookmarkStart w:id="12752" w:name="_Toc152000734"/>
      <w:bookmarkStart w:id="12753" w:name="_Toc152159339"/>
      <w:bookmarkStart w:id="12754" w:name="_Toc168571511"/>
      <w:bookmarkStart w:id="12755" w:name="_Toc169773571"/>
      <w:r w:rsidRPr="00C21435">
        <w:t>5.</w:t>
      </w:r>
      <w:r>
        <w:t>29</w:t>
      </w:r>
      <w:r w:rsidRPr="00C21435">
        <w:t>.2.2.</w:t>
      </w:r>
      <w:r>
        <w:t>2</w:t>
      </w:r>
      <w:r w:rsidRPr="00C21435">
        <w:tab/>
        <w:t>Resource Definition</w:t>
      </w:r>
      <w:bookmarkEnd w:id="12751"/>
      <w:bookmarkEnd w:id="12752"/>
      <w:bookmarkEnd w:id="12753"/>
      <w:bookmarkEnd w:id="12754"/>
      <w:bookmarkEnd w:id="12755"/>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6" w:name="_Toc151993955"/>
      <w:bookmarkStart w:id="12757" w:name="_Toc152000735"/>
      <w:bookmarkStart w:id="12758" w:name="_Toc152159340"/>
      <w:bookmarkStart w:id="12759" w:name="_Toc168571512"/>
      <w:bookmarkStart w:id="12760" w:name="_Toc169773572"/>
      <w:r w:rsidRPr="00C21435">
        <w:t>5.</w:t>
      </w:r>
      <w:r>
        <w:t>29</w:t>
      </w:r>
      <w:r w:rsidRPr="00C21435">
        <w:t>.2.2.</w:t>
      </w:r>
      <w:r>
        <w:t>3</w:t>
      </w:r>
      <w:r w:rsidRPr="00C21435">
        <w:tab/>
        <w:t>Resource Standard Methods</w:t>
      </w:r>
      <w:bookmarkEnd w:id="12756"/>
      <w:bookmarkEnd w:id="12757"/>
      <w:bookmarkEnd w:id="12758"/>
      <w:bookmarkEnd w:id="12759"/>
      <w:bookmarkEnd w:id="12760"/>
    </w:p>
    <w:p w14:paraId="7946FE3A" w14:textId="77777777" w:rsidR="00617845" w:rsidRPr="00FB3019" w:rsidRDefault="00617845" w:rsidP="00D74FD5">
      <w:pPr>
        <w:pStyle w:val="Heading6"/>
      </w:pPr>
      <w:bookmarkStart w:id="12761" w:name="_Toc151993956"/>
      <w:bookmarkStart w:id="12762" w:name="_Toc152000736"/>
      <w:bookmarkStart w:id="12763" w:name="_Toc152159341"/>
      <w:bookmarkStart w:id="12764" w:name="_Toc168571513"/>
      <w:bookmarkStart w:id="12765" w:name="_Toc169773573"/>
      <w:r w:rsidRPr="00FB3019">
        <w:t>5.2</w:t>
      </w:r>
      <w:r>
        <w:t>9</w:t>
      </w:r>
      <w:r w:rsidRPr="00FB3019">
        <w:t>.2.2.</w:t>
      </w:r>
      <w:r>
        <w:t>3</w:t>
      </w:r>
      <w:r w:rsidRPr="00FB3019">
        <w:t>.1</w:t>
      </w:r>
      <w:r w:rsidRPr="00FB3019">
        <w:tab/>
        <w:t>GET</w:t>
      </w:r>
      <w:bookmarkEnd w:id="12761"/>
      <w:bookmarkEnd w:id="12762"/>
      <w:bookmarkEnd w:id="12763"/>
      <w:bookmarkEnd w:id="12764"/>
      <w:bookmarkEnd w:id="12765"/>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6" w:name="_Toc151993957"/>
      <w:bookmarkStart w:id="12767" w:name="_Toc152000737"/>
      <w:bookmarkStart w:id="12768" w:name="_Toc152159342"/>
      <w:bookmarkStart w:id="12769" w:name="_Toc168571514"/>
      <w:bookmarkStart w:id="12770" w:name="_Toc169773574"/>
      <w:r w:rsidRPr="00027A16">
        <w:t>5.</w:t>
      </w:r>
      <w:r>
        <w:t>29</w:t>
      </w:r>
      <w:r w:rsidRPr="00027A16">
        <w:t>.2.2.</w:t>
      </w:r>
      <w:r>
        <w:t>3</w:t>
      </w:r>
      <w:r w:rsidRPr="00027A16">
        <w:t>.</w:t>
      </w:r>
      <w:r w:rsidR="008E6D49">
        <w:t>2</w:t>
      </w:r>
      <w:r w:rsidRPr="00027A16">
        <w:tab/>
      </w:r>
      <w:r>
        <w:t>POST</w:t>
      </w:r>
      <w:bookmarkEnd w:id="12766"/>
      <w:bookmarkEnd w:id="12767"/>
      <w:bookmarkEnd w:id="12768"/>
      <w:bookmarkEnd w:id="12769"/>
      <w:bookmarkEnd w:id="12770"/>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71" w:name="_Toc151993958"/>
      <w:bookmarkStart w:id="12772" w:name="_Toc152000738"/>
      <w:bookmarkStart w:id="12773" w:name="_Toc152159343"/>
      <w:bookmarkStart w:id="12774" w:name="_Toc168571515"/>
      <w:bookmarkStart w:id="12775" w:name="_Toc169773575"/>
      <w:r w:rsidRPr="00E20344">
        <w:t>5.</w:t>
      </w:r>
      <w:r>
        <w:t>29</w:t>
      </w:r>
      <w:r w:rsidRPr="00E20344">
        <w:t>.2.2.</w:t>
      </w:r>
      <w:r>
        <w:t>4</w:t>
      </w:r>
      <w:r w:rsidRPr="00E20344">
        <w:tab/>
        <w:t>Resource Custom Operations</w:t>
      </w:r>
      <w:bookmarkEnd w:id="12771"/>
      <w:bookmarkEnd w:id="12772"/>
      <w:bookmarkEnd w:id="12773"/>
      <w:bookmarkEnd w:id="12774"/>
      <w:bookmarkEnd w:id="12775"/>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6" w:name="_Toc151993959"/>
      <w:bookmarkStart w:id="12777" w:name="_Toc152000739"/>
      <w:bookmarkStart w:id="12778" w:name="_Toc152159344"/>
      <w:bookmarkStart w:id="12779" w:name="_Toc168571516"/>
      <w:bookmarkStart w:id="12780"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6"/>
      <w:bookmarkEnd w:id="12777"/>
      <w:bookmarkEnd w:id="12778"/>
      <w:bookmarkEnd w:id="12779"/>
      <w:bookmarkEnd w:id="12780"/>
    </w:p>
    <w:p w14:paraId="41E4F72A" w14:textId="77777777" w:rsidR="00617845" w:rsidRPr="00524832" w:rsidRDefault="00617845" w:rsidP="00D74FD5">
      <w:pPr>
        <w:pStyle w:val="Heading5"/>
      </w:pPr>
      <w:bookmarkStart w:id="12781" w:name="_Toc151993960"/>
      <w:bookmarkStart w:id="12782" w:name="_Toc152000740"/>
      <w:bookmarkStart w:id="12783" w:name="_Toc152159345"/>
      <w:bookmarkStart w:id="12784" w:name="_Toc168571517"/>
      <w:bookmarkStart w:id="12785" w:name="_Toc169773577"/>
      <w:r w:rsidRPr="00524832">
        <w:t>5.</w:t>
      </w:r>
      <w:r>
        <w:t>29</w:t>
      </w:r>
      <w:r w:rsidRPr="00524832">
        <w:t>.2.3.1</w:t>
      </w:r>
      <w:r w:rsidRPr="00524832">
        <w:tab/>
        <w:t>Introduction</w:t>
      </w:r>
      <w:bookmarkEnd w:id="12781"/>
      <w:bookmarkEnd w:id="12782"/>
      <w:bookmarkEnd w:id="12783"/>
      <w:bookmarkEnd w:id="12784"/>
      <w:bookmarkEnd w:id="12785"/>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6" w:name="_Toc151993961"/>
      <w:bookmarkStart w:id="12787" w:name="_Toc152000741"/>
      <w:bookmarkStart w:id="12788" w:name="_Toc152159346"/>
      <w:bookmarkStart w:id="12789" w:name="_Toc168571518"/>
      <w:bookmarkStart w:id="12790" w:name="_Toc169773578"/>
      <w:r w:rsidRPr="001C0C6F">
        <w:t>5.</w:t>
      </w:r>
      <w:r>
        <w:t>29</w:t>
      </w:r>
      <w:r w:rsidRPr="001C0C6F">
        <w:t>.</w:t>
      </w:r>
      <w:r>
        <w:t>2</w:t>
      </w:r>
      <w:r w:rsidRPr="001C0C6F">
        <w:t>.</w:t>
      </w:r>
      <w:r>
        <w:t>3</w:t>
      </w:r>
      <w:r w:rsidRPr="001C0C6F">
        <w:t>.</w:t>
      </w:r>
      <w:r>
        <w:t>2</w:t>
      </w:r>
      <w:r w:rsidRPr="001C0C6F">
        <w:tab/>
      </w:r>
      <w:r w:rsidRPr="00C21435">
        <w:t>Resource Definition</w:t>
      </w:r>
      <w:bookmarkEnd w:id="12786"/>
      <w:bookmarkEnd w:id="12787"/>
      <w:bookmarkEnd w:id="12788"/>
      <w:bookmarkEnd w:id="12789"/>
      <w:bookmarkEnd w:id="12790"/>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91" w:name="_Toc151993962"/>
      <w:bookmarkStart w:id="12792" w:name="_Toc152000742"/>
      <w:bookmarkStart w:id="12793" w:name="_Toc152159347"/>
      <w:bookmarkStart w:id="12794" w:name="_Toc168571519"/>
      <w:bookmarkStart w:id="12795" w:name="_Toc169773579"/>
      <w:r w:rsidRPr="004A6A11">
        <w:t>5.29.</w:t>
      </w:r>
      <w:r w:rsidRPr="00F403E8">
        <w:t>2</w:t>
      </w:r>
      <w:r w:rsidRPr="00994FE2">
        <w:t>.3</w:t>
      </w:r>
      <w:r w:rsidRPr="00B62A3E">
        <w:t>.</w:t>
      </w:r>
      <w:r w:rsidRPr="008A1AEB">
        <w:t>3</w:t>
      </w:r>
      <w:r w:rsidRPr="003E7CA5">
        <w:tab/>
      </w:r>
      <w:r w:rsidRPr="00B14DCF">
        <w:t>Resource Standard Methods</w:t>
      </w:r>
      <w:bookmarkEnd w:id="12791"/>
      <w:bookmarkEnd w:id="12792"/>
      <w:bookmarkEnd w:id="12793"/>
      <w:bookmarkEnd w:id="12794"/>
      <w:bookmarkEnd w:id="12795"/>
    </w:p>
    <w:p w14:paraId="342B6107" w14:textId="77777777" w:rsidR="00617845" w:rsidRPr="00361478" w:rsidRDefault="00617845" w:rsidP="00D74FD5">
      <w:pPr>
        <w:pStyle w:val="Heading6"/>
      </w:pPr>
      <w:bookmarkStart w:id="12796" w:name="_Toc151993963"/>
      <w:bookmarkStart w:id="12797" w:name="_Toc152000743"/>
      <w:bookmarkStart w:id="12798" w:name="_Toc152159348"/>
      <w:bookmarkStart w:id="12799" w:name="_Toc168571520"/>
      <w:bookmarkStart w:id="12800" w:name="_Toc169773580"/>
      <w:r w:rsidRPr="00361478">
        <w:t>5.2</w:t>
      </w:r>
      <w:r>
        <w:t>9</w:t>
      </w:r>
      <w:r w:rsidRPr="00361478">
        <w:t>.2.3.3.1</w:t>
      </w:r>
      <w:r w:rsidRPr="00361478">
        <w:tab/>
        <w:t>GET</w:t>
      </w:r>
      <w:bookmarkEnd w:id="12796"/>
      <w:bookmarkEnd w:id="12797"/>
      <w:bookmarkEnd w:id="12798"/>
      <w:bookmarkEnd w:id="12799"/>
      <w:bookmarkEnd w:id="12800"/>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01" w:name="_Toc151993964"/>
      <w:bookmarkStart w:id="12802" w:name="_Toc152000744"/>
      <w:bookmarkStart w:id="12803" w:name="_Toc152159349"/>
      <w:bookmarkStart w:id="12804" w:name="_Toc168571521"/>
      <w:bookmarkStart w:id="12805" w:name="_Toc169773581"/>
      <w:r w:rsidRPr="00E4354F">
        <w:t>5.2</w:t>
      </w:r>
      <w:r>
        <w:t>9</w:t>
      </w:r>
      <w:r w:rsidRPr="00E4354F">
        <w:t>.2.3.3.</w:t>
      </w:r>
      <w:r>
        <w:t>2</w:t>
      </w:r>
      <w:r w:rsidRPr="00E4354F">
        <w:tab/>
        <w:t>PATCH</w:t>
      </w:r>
      <w:bookmarkEnd w:id="12801"/>
      <w:bookmarkEnd w:id="12802"/>
      <w:bookmarkEnd w:id="12803"/>
      <w:bookmarkEnd w:id="12804"/>
      <w:bookmarkEnd w:id="12805"/>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6" w:name="_Toc151993965"/>
      <w:bookmarkStart w:id="12807" w:name="_Toc152000745"/>
      <w:bookmarkStart w:id="12808" w:name="_Toc152159350"/>
      <w:bookmarkStart w:id="12809" w:name="_Toc168571522"/>
      <w:bookmarkStart w:id="12810" w:name="_Toc169773582"/>
      <w:r w:rsidRPr="00027A16">
        <w:t>5.</w:t>
      </w:r>
      <w:r>
        <w:t>29</w:t>
      </w:r>
      <w:r w:rsidRPr="00027A16">
        <w:t>.2.</w:t>
      </w:r>
      <w:r>
        <w:t>3</w:t>
      </w:r>
      <w:r w:rsidRPr="00027A16">
        <w:t>.</w:t>
      </w:r>
      <w:r>
        <w:t>3</w:t>
      </w:r>
      <w:r w:rsidRPr="00027A16">
        <w:t>.</w:t>
      </w:r>
      <w:r>
        <w:t>3</w:t>
      </w:r>
      <w:r w:rsidRPr="00027A16">
        <w:tab/>
      </w:r>
      <w:r>
        <w:t>DELETE</w:t>
      </w:r>
      <w:bookmarkEnd w:id="12806"/>
      <w:bookmarkEnd w:id="12807"/>
      <w:bookmarkEnd w:id="12808"/>
      <w:bookmarkEnd w:id="12809"/>
      <w:bookmarkEnd w:id="12810"/>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11" w:name="_Toc151993966"/>
      <w:bookmarkStart w:id="12812" w:name="_Toc152000746"/>
      <w:bookmarkStart w:id="12813" w:name="_Toc152159351"/>
      <w:bookmarkStart w:id="12814" w:name="_Toc168571523"/>
      <w:bookmarkStart w:id="12815" w:name="_Toc169773583"/>
      <w:r w:rsidRPr="00C01190">
        <w:t>5.</w:t>
      </w:r>
      <w:r>
        <w:t>29</w:t>
      </w:r>
      <w:r w:rsidRPr="00C01190">
        <w:t>.2.3.4</w:t>
      </w:r>
      <w:r w:rsidRPr="00C01190">
        <w:tab/>
        <w:t>Resource Custom Operations</w:t>
      </w:r>
      <w:bookmarkEnd w:id="12811"/>
      <w:bookmarkEnd w:id="12812"/>
      <w:bookmarkEnd w:id="12813"/>
      <w:bookmarkEnd w:id="12814"/>
      <w:bookmarkEnd w:id="12815"/>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6" w:name="_Toc151993967"/>
      <w:bookmarkStart w:id="12817" w:name="_Toc152000747"/>
      <w:bookmarkStart w:id="12818" w:name="_Toc152159352"/>
      <w:bookmarkStart w:id="12819" w:name="_Toc168571524"/>
      <w:bookmarkStart w:id="12820" w:name="_Toc169773584"/>
      <w:r w:rsidRPr="00221831">
        <w:t>5.</w:t>
      </w:r>
      <w:r>
        <w:t>29</w:t>
      </w:r>
      <w:r w:rsidRPr="00221831">
        <w:t>.3</w:t>
      </w:r>
      <w:r w:rsidRPr="00221831">
        <w:tab/>
        <w:t>Custom Operations without associated resources</w:t>
      </w:r>
      <w:bookmarkEnd w:id="12816"/>
      <w:bookmarkEnd w:id="12817"/>
      <w:bookmarkEnd w:id="12818"/>
      <w:bookmarkEnd w:id="12819"/>
      <w:bookmarkEnd w:id="12820"/>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21" w:name="_Toc151993968"/>
      <w:bookmarkStart w:id="12822" w:name="_Toc152000748"/>
      <w:bookmarkStart w:id="12823" w:name="_Toc152159353"/>
      <w:bookmarkStart w:id="12824" w:name="_Toc168571525"/>
      <w:bookmarkStart w:id="12825" w:name="_Toc169773585"/>
      <w:r w:rsidRPr="001C0C6F">
        <w:t>5.</w:t>
      </w:r>
      <w:r>
        <w:t>29</w:t>
      </w:r>
      <w:r w:rsidRPr="001C0C6F">
        <w:t>.4</w:t>
      </w:r>
      <w:r w:rsidRPr="001C0C6F">
        <w:tab/>
        <w:t>Notifications</w:t>
      </w:r>
      <w:bookmarkEnd w:id="12821"/>
      <w:bookmarkEnd w:id="12822"/>
      <w:bookmarkEnd w:id="12823"/>
      <w:bookmarkEnd w:id="12824"/>
      <w:bookmarkEnd w:id="12825"/>
    </w:p>
    <w:p w14:paraId="7D3D5F88" w14:textId="77777777" w:rsidR="00617845" w:rsidRPr="001C0C6F" w:rsidRDefault="00617845" w:rsidP="00D74FD5">
      <w:pPr>
        <w:pStyle w:val="Heading4"/>
      </w:pPr>
      <w:bookmarkStart w:id="12826" w:name="_Toc151993969"/>
      <w:bookmarkStart w:id="12827" w:name="_Toc152000749"/>
      <w:bookmarkStart w:id="12828" w:name="_Toc152159354"/>
      <w:bookmarkStart w:id="12829" w:name="_Toc168571526"/>
      <w:bookmarkStart w:id="12830" w:name="_Toc169773586"/>
      <w:r w:rsidRPr="001C0C6F">
        <w:t>5.</w:t>
      </w:r>
      <w:r>
        <w:t>29</w:t>
      </w:r>
      <w:r w:rsidRPr="001C0C6F">
        <w:t>.4.1</w:t>
      </w:r>
      <w:r w:rsidRPr="001C0C6F">
        <w:tab/>
        <w:t>General</w:t>
      </w:r>
      <w:bookmarkEnd w:id="12826"/>
      <w:bookmarkEnd w:id="12827"/>
      <w:bookmarkEnd w:id="12828"/>
      <w:bookmarkEnd w:id="12829"/>
      <w:bookmarkEnd w:id="12830"/>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31" w:name="_Toc151993970"/>
      <w:bookmarkStart w:id="12832" w:name="_Toc152000750"/>
      <w:bookmarkStart w:id="12833" w:name="_Toc152159355"/>
      <w:bookmarkStart w:id="12834" w:name="_Toc168571527"/>
      <w:bookmarkStart w:id="12835"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31"/>
      <w:bookmarkEnd w:id="12832"/>
      <w:bookmarkEnd w:id="12833"/>
      <w:bookmarkEnd w:id="12834"/>
      <w:bookmarkEnd w:id="12835"/>
    </w:p>
    <w:p w14:paraId="53DF1B7D" w14:textId="77777777" w:rsidR="00617845" w:rsidRPr="001C0C6F" w:rsidRDefault="00617845" w:rsidP="00D74FD5">
      <w:pPr>
        <w:pStyle w:val="Heading5"/>
      </w:pPr>
      <w:bookmarkStart w:id="12836" w:name="_Toc151993971"/>
      <w:bookmarkStart w:id="12837" w:name="_Toc152000751"/>
      <w:bookmarkStart w:id="12838" w:name="_Toc152159356"/>
      <w:bookmarkStart w:id="12839" w:name="_Toc168571528"/>
      <w:bookmarkStart w:id="12840" w:name="_Toc169773588"/>
      <w:r w:rsidRPr="001C0C6F">
        <w:t>5.</w:t>
      </w:r>
      <w:r>
        <w:t>29</w:t>
      </w:r>
      <w:r w:rsidRPr="001C0C6F">
        <w:t>.4.2.1</w:t>
      </w:r>
      <w:r w:rsidRPr="001C0C6F">
        <w:tab/>
        <w:t>Description</w:t>
      </w:r>
      <w:bookmarkEnd w:id="12836"/>
      <w:bookmarkEnd w:id="12837"/>
      <w:bookmarkEnd w:id="12838"/>
      <w:bookmarkEnd w:id="12839"/>
      <w:bookmarkEnd w:id="12840"/>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41" w:name="_Toc151993972"/>
      <w:bookmarkStart w:id="12842" w:name="_Toc152000752"/>
      <w:bookmarkStart w:id="12843" w:name="_Toc152159357"/>
      <w:bookmarkStart w:id="12844" w:name="_Toc168571529"/>
      <w:bookmarkStart w:id="12845" w:name="_Toc169773589"/>
      <w:r w:rsidRPr="001C0C6F">
        <w:t>5.</w:t>
      </w:r>
      <w:r>
        <w:t>29</w:t>
      </w:r>
      <w:r w:rsidRPr="001C0C6F">
        <w:t>.4.2.2</w:t>
      </w:r>
      <w:r w:rsidRPr="001C0C6F">
        <w:tab/>
        <w:t>Target URI</w:t>
      </w:r>
      <w:bookmarkEnd w:id="12841"/>
      <w:bookmarkEnd w:id="12842"/>
      <w:bookmarkEnd w:id="12843"/>
      <w:bookmarkEnd w:id="12844"/>
      <w:bookmarkEnd w:id="12845"/>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6" w:name="_Toc151993973"/>
      <w:bookmarkStart w:id="12847" w:name="_Toc152000753"/>
      <w:bookmarkStart w:id="12848" w:name="_Toc152159358"/>
      <w:bookmarkStart w:id="12849" w:name="_Toc168571530"/>
      <w:bookmarkStart w:id="12850" w:name="_Toc169773590"/>
      <w:r w:rsidRPr="001C0C6F">
        <w:t>5.</w:t>
      </w:r>
      <w:r>
        <w:t>29</w:t>
      </w:r>
      <w:r w:rsidRPr="001C0C6F">
        <w:t>.4.2.3</w:t>
      </w:r>
      <w:r w:rsidRPr="001C0C6F">
        <w:tab/>
        <w:t>Operation Definition</w:t>
      </w:r>
      <w:bookmarkEnd w:id="12846"/>
      <w:bookmarkEnd w:id="12847"/>
      <w:bookmarkEnd w:id="12848"/>
      <w:bookmarkEnd w:id="12849"/>
      <w:bookmarkEnd w:id="12850"/>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51" w:name="_Toc151993974"/>
      <w:bookmarkStart w:id="12852" w:name="_Toc152000754"/>
      <w:bookmarkStart w:id="12853" w:name="_Toc152159359"/>
      <w:bookmarkStart w:id="12854" w:name="_Toc168571531"/>
      <w:bookmarkStart w:id="12855" w:name="_Toc169773591"/>
      <w:r w:rsidRPr="001C0C6F">
        <w:t>5.</w:t>
      </w:r>
      <w:r>
        <w:t>29</w:t>
      </w:r>
      <w:r w:rsidRPr="001C0C6F">
        <w:t>.5</w:t>
      </w:r>
      <w:r w:rsidRPr="001C0C6F">
        <w:tab/>
        <w:t>Data Model</w:t>
      </w:r>
      <w:bookmarkEnd w:id="12851"/>
      <w:bookmarkEnd w:id="12852"/>
      <w:bookmarkEnd w:id="12853"/>
      <w:bookmarkEnd w:id="12854"/>
      <w:bookmarkEnd w:id="12855"/>
    </w:p>
    <w:p w14:paraId="26A62E95" w14:textId="77777777" w:rsidR="00617845" w:rsidRPr="001C0C6F" w:rsidRDefault="00617845" w:rsidP="00D74FD5">
      <w:pPr>
        <w:pStyle w:val="Heading4"/>
      </w:pPr>
      <w:bookmarkStart w:id="12856" w:name="_Toc151993975"/>
      <w:bookmarkStart w:id="12857" w:name="_Toc152000755"/>
      <w:bookmarkStart w:id="12858" w:name="_Toc152159360"/>
      <w:bookmarkStart w:id="12859" w:name="_Toc168571532"/>
      <w:bookmarkStart w:id="12860" w:name="_Toc169773592"/>
      <w:r w:rsidRPr="001C0C6F">
        <w:t>5.</w:t>
      </w:r>
      <w:r>
        <w:t>29</w:t>
      </w:r>
      <w:r w:rsidRPr="001C0C6F">
        <w:t>.5.1</w:t>
      </w:r>
      <w:r w:rsidRPr="001C0C6F">
        <w:tab/>
        <w:t>General</w:t>
      </w:r>
      <w:bookmarkEnd w:id="12856"/>
      <w:bookmarkEnd w:id="12857"/>
      <w:bookmarkEnd w:id="12858"/>
      <w:bookmarkEnd w:id="12859"/>
      <w:bookmarkEnd w:id="12860"/>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61" w:name="_Toc151993976"/>
      <w:bookmarkStart w:id="12862" w:name="_Toc152000756"/>
      <w:bookmarkStart w:id="12863" w:name="_Toc152159361"/>
      <w:bookmarkStart w:id="12864" w:name="_Toc168571533"/>
      <w:bookmarkStart w:id="12865" w:name="_Toc169773593"/>
      <w:r w:rsidRPr="001C0C6F">
        <w:t>5.</w:t>
      </w:r>
      <w:r>
        <w:t>29</w:t>
      </w:r>
      <w:r w:rsidRPr="001C0C6F">
        <w:t>.5.2</w:t>
      </w:r>
      <w:r w:rsidRPr="001C0C6F">
        <w:tab/>
        <w:t>Structured data types</w:t>
      </w:r>
      <w:bookmarkEnd w:id="12861"/>
      <w:bookmarkEnd w:id="12862"/>
      <w:bookmarkEnd w:id="12863"/>
      <w:bookmarkEnd w:id="12864"/>
      <w:bookmarkEnd w:id="12865"/>
    </w:p>
    <w:p w14:paraId="069E52A5" w14:textId="77777777" w:rsidR="00617845" w:rsidRPr="001C0C6F" w:rsidRDefault="00617845" w:rsidP="00D74FD5">
      <w:pPr>
        <w:pStyle w:val="Heading5"/>
      </w:pPr>
      <w:bookmarkStart w:id="12866" w:name="_Toc151993977"/>
      <w:bookmarkStart w:id="12867" w:name="_Toc152000757"/>
      <w:bookmarkStart w:id="12868" w:name="_Toc152159362"/>
      <w:bookmarkStart w:id="12869" w:name="_Toc168571534"/>
      <w:bookmarkStart w:id="12870" w:name="_Toc169773594"/>
      <w:r w:rsidRPr="001C0C6F">
        <w:t>5.</w:t>
      </w:r>
      <w:r>
        <w:t>29</w:t>
      </w:r>
      <w:r w:rsidRPr="001C0C6F">
        <w:t>.5.2.1</w:t>
      </w:r>
      <w:r w:rsidRPr="001C0C6F">
        <w:tab/>
        <w:t>Introduction</w:t>
      </w:r>
      <w:bookmarkEnd w:id="12866"/>
      <w:bookmarkEnd w:id="12867"/>
      <w:bookmarkEnd w:id="12868"/>
      <w:bookmarkEnd w:id="12869"/>
      <w:bookmarkEnd w:id="12870"/>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71" w:name="_Toc168571535"/>
      <w:bookmarkStart w:id="12872" w:name="_Toc169773595"/>
      <w:r w:rsidRPr="001C0C6F">
        <w:t>5.</w:t>
      </w:r>
      <w:r>
        <w:t>29</w:t>
      </w:r>
      <w:r w:rsidRPr="001C0C6F">
        <w:t>.5.2.2</w:t>
      </w:r>
      <w:r w:rsidRPr="001C0C6F">
        <w:tab/>
      </w:r>
      <w:r w:rsidR="00C255C6">
        <w:t>Void</w:t>
      </w:r>
      <w:bookmarkEnd w:id="12871"/>
      <w:bookmarkEnd w:id="12872"/>
    </w:p>
    <w:p w14:paraId="553C779B" w14:textId="77777777" w:rsidR="00617845" w:rsidRPr="001C0C6F" w:rsidRDefault="00617845" w:rsidP="00D74FD5">
      <w:pPr>
        <w:pStyle w:val="Heading5"/>
      </w:pPr>
      <w:bookmarkStart w:id="12873" w:name="_Toc151993978"/>
      <w:bookmarkStart w:id="12874" w:name="_Toc152000758"/>
      <w:bookmarkStart w:id="12875" w:name="_Toc152159363"/>
      <w:bookmarkStart w:id="12876" w:name="_Toc168571536"/>
      <w:bookmarkStart w:id="12877" w:name="_Toc169773596"/>
      <w:r w:rsidRPr="001C0C6F">
        <w:t>5.</w:t>
      </w:r>
      <w:r>
        <w:t>29</w:t>
      </w:r>
      <w:r w:rsidRPr="001C0C6F">
        <w:t>.5.2.</w:t>
      </w:r>
      <w:r>
        <w:t>3</w:t>
      </w:r>
      <w:r w:rsidRPr="001C0C6F">
        <w:tab/>
        <w:t xml:space="preserve">Type: </w:t>
      </w:r>
      <w:r>
        <w:t>Mbs</w:t>
      </w:r>
      <w:r w:rsidRPr="001C0C6F">
        <w:t>GroupMsgDel</w:t>
      </w:r>
      <w:bookmarkEnd w:id="12873"/>
      <w:bookmarkEnd w:id="12874"/>
      <w:bookmarkEnd w:id="12875"/>
      <w:bookmarkEnd w:id="12876"/>
      <w:bookmarkEnd w:id="12877"/>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8" w:name="_Hlk158888970"/>
            <w:r>
              <w:t>NrRedCapUeInfo</w:t>
            </w:r>
            <w:bookmarkEnd w:id="12878"/>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9" w:name="_Toc168571537"/>
      <w:bookmarkStart w:id="12880" w:name="_Toc169773597"/>
      <w:r w:rsidRPr="001C0C6F">
        <w:t>5.</w:t>
      </w:r>
      <w:r>
        <w:t>29</w:t>
      </w:r>
      <w:r w:rsidRPr="001C0C6F">
        <w:t>.5.2.</w:t>
      </w:r>
      <w:r>
        <w:t>4</w:t>
      </w:r>
      <w:r w:rsidRPr="001C0C6F">
        <w:tab/>
      </w:r>
      <w:r w:rsidR="00C255C6">
        <w:t>Void</w:t>
      </w:r>
      <w:bookmarkEnd w:id="12879"/>
      <w:bookmarkEnd w:id="12880"/>
    </w:p>
    <w:p w14:paraId="75D8BC05" w14:textId="77777777" w:rsidR="00617845" w:rsidRPr="001C0C6F" w:rsidRDefault="00617845" w:rsidP="00D74FD5">
      <w:pPr>
        <w:pStyle w:val="Heading5"/>
      </w:pPr>
      <w:bookmarkStart w:id="12881" w:name="_Toc151993979"/>
      <w:bookmarkStart w:id="12882" w:name="_Toc152000759"/>
      <w:bookmarkStart w:id="12883" w:name="_Toc152159364"/>
      <w:bookmarkStart w:id="12884" w:name="_Toc168571538"/>
      <w:bookmarkStart w:id="12885" w:name="_Toc169773598"/>
      <w:r w:rsidRPr="001C0C6F">
        <w:t>5.</w:t>
      </w:r>
      <w:r>
        <w:t>29</w:t>
      </w:r>
      <w:r w:rsidRPr="001C0C6F">
        <w:t>.5.2.</w:t>
      </w:r>
      <w:r w:rsidR="00492FDD">
        <w:t>5</w:t>
      </w:r>
      <w:r w:rsidRPr="001C0C6F">
        <w:tab/>
        <w:t>Type:</w:t>
      </w:r>
      <w:bookmarkStart w:id="12886" w:name="_Hlk120713386"/>
      <w:r w:rsidRPr="00452BD7">
        <w:t xml:space="preserve"> Mbs</w:t>
      </w:r>
      <w:r w:rsidRPr="001C0C6F">
        <w:t>GroupMsg</w:t>
      </w:r>
      <w:bookmarkEnd w:id="12886"/>
      <w:r>
        <w:t>DelPatch</w:t>
      </w:r>
      <w:bookmarkEnd w:id="12881"/>
      <w:bookmarkEnd w:id="12882"/>
      <w:bookmarkEnd w:id="12883"/>
      <w:bookmarkEnd w:id="12884"/>
      <w:bookmarkEnd w:id="12885"/>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7" w:name="_Toc151993980"/>
      <w:bookmarkStart w:id="12888" w:name="_Toc152000760"/>
      <w:bookmarkStart w:id="12889" w:name="_Toc152159365"/>
      <w:bookmarkStart w:id="12890" w:name="_Toc168571539"/>
      <w:bookmarkStart w:id="12891"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7"/>
      <w:bookmarkEnd w:id="12888"/>
      <w:bookmarkEnd w:id="12889"/>
      <w:bookmarkEnd w:id="12890"/>
      <w:bookmarkEnd w:id="12891"/>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2" w:name="_Toc151993981"/>
      <w:bookmarkStart w:id="12893" w:name="_Toc152000761"/>
      <w:bookmarkStart w:id="12894" w:name="_Toc152159366"/>
      <w:bookmarkStart w:id="12895" w:name="_Toc168571540"/>
      <w:bookmarkStart w:id="12896" w:name="_Toc169773600"/>
      <w:r w:rsidRPr="001C0C6F">
        <w:t>5.</w:t>
      </w:r>
      <w:r>
        <w:t>29</w:t>
      </w:r>
      <w:r w:rsidRPr="001C0C6F">
        <w:t>.5.3</w:t>
      </w:r>
      <w:r w:rsidRPr="001C0C6F">
        <w:tab/>
        <w:t>Simple data types and enumerations</w:t>
      </w:r>
      <w:bookmarkEnd w:id="12892"/>
      <w:bookmarkEnd w:id="12893"/>
      <w:bookmarkEnd w:id="12894"/>
      <w:bookmarkEnd w:id="12895"/>
      <w:bookmarkEnd w:id="12896"/>
    </w:p>
    <w:p w14:paraId="2E602DF6" w14:textId="77777777" w:rsidR="00617845" w:rsidRPr="001C0C6F" w:rsidRDefault="00617845" w:rsidP="00D74FD5">
      <w:pPr>
        <w:pStyle w:val="Heading5"/>
      </w:pPr>
      <w:bookmarkStart w:id="12897" w:name="_Toc151993982"/>
      <w:bookmarkStart w:id="12898" w:name="_Toc152000762"/>
      <w:bookmarkStart w:id="12899" w:name="_Toc152159367"/>
      <w:bookmarkStart w:id="12900" w:name="_Toc168571541"/>
      <w:bookmarkStart w:id="12901" w:name="_Toc169773601"/>
      <w:r w:rsidRPr="001C0C6F">
        <w:t>5.</w:t>
      </w:r>
      <w:r>
        <w:t>29</w:t>
      </w:r>
      <w:r w:rsidRPr="001C0C6F">
        <w:t>.5.3.1</w:t>
      </w:r>
      <w:r w:rsidRPr="001C0C6F">
        <w:tab/>
        <w:t>Introduction</w:t>
      </w:r>
      <w:bookmarkEnd w:id="12897"/>
      <w:bookmarkEnd w:id="12898"/>
      <w:bookmarkEnd w:id="12899"/>
      <w:bookmarkEnd w:id="12900"/>
      <w:bookmarkEnd w:id="12901"/>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2" w:name="_Toc151993983"/>
      <w:bookmarkStart w:id="12903" w:name="_Toc152000763"/>
      <w:bookmarkStart w:id="12904" w:name="_Toc152159368"/>
      <w:bookmarkStart w:id="12905" w:name="_Toc168571542"/>
      <w:bookmarkStart w:id="12906" w:name="_Toc169773602"/>
      <w:r w:rsidRPr="001C0C6F">
        <w:t>5.</w:t>
      </w:r>
      <w:r>
        <w:t>29</w:t>
      </w:r>
      <w:r w:rsidRPr="001C0C6F">
        <w:t>.5.3.2</w:t>
      </w:r>
      <w:r w:rsidRPr="001C0C6F">
        <w:tab/>
        <w:t>Simple data types</w:t>
      </w:r>
      <w:bookmarkEnd w:id="12902"/>
      <w:bookmarkEnd w:id="12903"/>
      <w:bookmarkEnd w:id="12904"/>
      <w:bookmarkEnd w:id="12905"/>
      <w:bookmarkEnd w:id="12906"/>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7" w:name="_Toc130662224"/>
      <w:bookmarkStart w:id="12908" w:name="_Toc151993984"/>
      <w:bookmarkStart w:id="12909" w:name="_Toc152000764"/>
      <w:bookmarkStart w:id="12910" w:name="_Toc152159369"/>
      <w:bookmarkStart w:id="12911" w:name="_Toc168571543"/>
      <w:bookmarkStart w:id="12912"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7"/>
      <w:bookmarkEnd w:id="12908"/>
      <w:bookmarkEnd w:id="12909"/>
      <w:bookmarkEnd w:id="12910"/>
      <w:bookmarkEnd w:id="12911"/>
      <w:bookmarkEnd w:id="12912"/>
    </w:p>
    <w:p w14:paraId="32DF8225" w14:textId="77777777" w:rsidR="00F403E8" w:rsidRPr="00F403E8" w:rsidRDefault="00F403E8" w:rsidP="00F403E8">
      <w:pPr>
        <w:pStyle w:val="Heading5"/>
      </w:pPr>
      <w:bookmarkStart w:id="12913" w:name="_Toc130662225"/>
      <w:bookmarkStart w:id="12914" w:name="_Toc151993985"/>
      <w:bookmarkStart w:id="12915" w:name="_Toc152000765"/>
      <w:bookmarkStart w:id="12916" w:name="_Toc152159370"/>
      <w:bookmarkStart w:id="12917" w:name="_Toc168571544"/>
      <w:bookmarkStart w:id="12918" w:name="_Toc169773604"/>
      <w:r w:rsidRPr="00F403E8">
        <w:t>5.29.5.4.1</w:t>
      </w:r>
      <w:r w:rsidRPr="00F403E8">
        <w:tab/>
        <w:t xml:space="preserve">Type: </w:t>
      </w:r>
      <w:bookmarkEnd w:id="12913"/>
      <w:r w:rsidRPr="00F403E8">
        <w:t>MbsServArea</w:t>
      </w:r>
      <w:bookmarkEnd w:id="12914"/>
      <w:bookmarkEnd w:id="12915"/>
      <w:bookmarkEnd w:id="12916"/>
      <w:bookmarkEnd w:id="12917"/>
      <w:bookmarkEnd w:id="12918"/>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9" w:name="_Toc151993986"/>
      <w:bookmarkStart w:id="12920" w:name="_Toc152000766"/>
      <w:bookmarkStart w:id="12921" w:name="_Toc152159371"/>
      <w:bookmarkStart w:id="12922" w:name="_Toc168571545"/>
      <w:bookmarkStart w:id="12923" w:name="_Toc169773605"/>
      <w:r w:rsidRPr="001C0C6F">
        <w:t>5.</w:t>
      </w:r>
      <w:r>
        <w:t>29</w:t>
      </w:r>
      <w:r w:rsidRPr="001C0C6F">
        <w:t>.6</w:t>
      </w:r>
      <w:r w:rsidRPr="001C0C6F">
        <w:tab/>
        <w:t>Used Features</w:t>
      </w:r>
      <w:bookmarkEnd w:id="12919"/>
      <w:bookmarkEnd w:id="12920"/>
      <w:bookmarkEnd w:id="12921"/>
      <w:bookmarkEnd w:id="12922"/>
      <w:bookmarkEnd w:id="12923"/>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4" w:name="_Toc151993987"/>
      <w:bookmarkStart w:id="12925" w:name="_Toc152000767"/>
      <w:bookmarkStart w:id="12926" w:name="_Toc152159372"/>
      <w:bookmarkStart w:id="12927" w:name="_Toc168571546"/>
      <w:bookmarkStart w:id="12928" w:name="_Toc169773606"/>
      <w:r w:rsidRPr="001C0C6F">
        <w:t>5.</w:t>
      </w:r>
      <w:r>
        <w:t>29</w:t>
      </w:r>
      <w:r w:rsidRPr="001C0C6F">
        <w:t>.7</w:t>
      </w:r>
      <w:r w:rsidRPr="001C0C6F">
        <w:tab/>
        <w:t>Error handling</w:t>
      </w:r>
      <w:bookmarkEnd w:id="12924"/>
      <w:bookmarkEnd w:id="12925"/>
      <w:bookmarkEnd w:id="12926"/>
      <w:bookmarkEnd w:id="12927"/>
      <w:bookmarkEnd w:id="12928"/>
    </w:p>
    <w:p w14:paraId="4A730AD1" w14:textId="77777777" w:rsidR="00617845" w:rsidRPr="001C0C6F" w:rsidRDefault="00617845" w:rsidP="00D74FD5">
      <w:pPr>
        <w:pStyle w:val="Heading4"/>
      </w:pPr>
      <w:bookmarkStart w:id="12929" w:name="_Toc151993988"/>
      <w:bookmarkStart w:id="12930" w:name="_Toc152000768"/>
      <w:bookmarkStart w:id="12931" w:name="_Toc152159373"/>
      <w:bookmarkStart w:id="12932" w:name="_Toc168571547"/>
      <w:bookmarkStart w:id="12933" w:name="_Toc169773607"/>
      <w:r w:rsidRPr="001C0C6F">
        <w:t>5.</w:t>
      </w:r>
      <w:r>
        <w:t>29</w:t>
      </w:r>
      <w:r w:rsidRPr="001C0C6F">
        <w:t>.7.1</w:t>
      </w:r>
      <w:r w:rsidRPr="001C0C6F">
        <w:tab/>
        <w:t>General</w:t>
      </w:r>
      <w:bookmarkEnd w:id="12929"/>
      <w:bookmarkEnd w:id="12930"/>
      <w:bookmarkEnd w:id="12931"/>
      <w:bookmarkEnd w:id="12932"/>
      <w:bookmarkEnd w:id="12933"/>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4" w:name="_Toc151993989"/>
      <w:bookmarkStart w:id="12935" w:name="_Toc152000769"/>
      <w:bookmarkStart w:id="12936" w:name="_Toc152159374"/>
      <w:bookmarkStart w:id="12937" w:name="_Toc168571548"/>
      <w:bookmarkStart w:id="12938" w:name="_Toc169773608"/>
      <w:r w:rsidRPr="001C0C6F">
        <w:t>5.</w:t>
      </w:r>
      <w:r>
        <w:t>29</w:t>
      </w:r>
      <w:r w:rsidRPr="001C0C6F">
        <w:t>.7.2</w:t>
      </w:r>
      <w:r w:rsidRPr="001C0C6F">
        <w:tab/>
        <w:t>Protocol Errors</w:t>
      </w:r>
      <w:bookmarkEnd w:id="12934"/>
      <w:bookmarkEnd w:id="12935"/>
      <w:bookmarkEnd w:id="12936"/>
      <w:bookmarkEnd w:id="12937"/>
      <w:bookmarkEnd w:id="12938"/>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9" w:name="_Toc151993990"/>
      <w:bookmarkStart w:id="12940" w:name="_Toc152000770"/>
      <w:bookmarkStart w:id="12941" w:name="_Toc152159375"/>
      <w:bookmarkStart w:id="12942" w:name="_Toc168571549"/>
      <w:bookmarkStart w:id="12943" w:name="_Toc169773609"/>
      <w:r w:rsidRPr="001C0C6F">
        <w:t>5.</w:t>
      </w:r>
      <w:r>
        <w:t>29</w:t>
      </w:r>
      <w:r w:rsidRPr="001C0C6F">
        <w:t>.7.3</w:t>
      </w:r>
      <w:r w:rsidRPr="001C0C6F">
        <w:tab/>
        <w:t>Application Errors</w:t>
      </w:r>
      <w:bookmarkEnd w:id="12939"/>
      <w:bookmarkEnd w:id="12940"/>
      <w:bookmarkEnd w:id="12941"/>
      <w:bookmarkEnd w:id="12942"/>
      <w:bookmarkEnd w:id="12943"/>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4" w:name="_Toc136555491"/>
      <w:bookmarkStart w:id="12945" w:name="_Toc151993991"/>
      <w:bookmarkStart w:id="12946" w:name="_Toc152000771"/>
      <w:bookmarkStart w:id="12947" w:name="_Toc152159376"/>
      <w:bookmarkStart w:id="12948" w:name="_Toc168571550"/>
      <w:bookmarkStart w:id="12949" w:name="_Toc169773610"/>
      <w:r>
        <w:t>5.30</w:t>
      </w:r>
      <w:r>
        <w:tab/>
        <w:t>DNAIMapping API</w:t>
      </w:r>
      <w:bookmarkEnd w:id="12944"/>
      <w:bookmarkEnd w:id="12945"/>
      <w:bookmarkEnd w:id="12946"/>
      <w:bookmarkEnd w:id="12947"/>
      <w:bookmarkEnd w:id="12948"/>
      <w:bookmarkEnd w:id="12949"/>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50" w:name="_Toc136555492"/>
      <w:bookmarkStart w:id="12951" w:name="_Toc151993992"/>
      <w:bookmarkStart w:id="12952" w:name="_Toc152000772"/>
      <w:bookmarkStart w:id="12953" w:name="_Toc152159377"/>
      <w:bookmarkStart w:id="12954" w:name="_Toc168571551"/>
      <w:bookmarkStart w:id="12955" w:name="_Toc169773611"/>
      <w:r>
        <w:t>5.30.2</w:t>
      </w:r>
      <w:r>
        <w:tab/>
        <w:t>Resources</w:t>
      </w:r>
      <w:bookmarkEnd w:id="12950"/>
      <w:bookmarkEnd w:id="12951"/>
      <w:bookmarkEnd w:id="12952"/>
      <w:bookmarkEnd w:id="12953"/>
      <w:bookmarkEnd w:id="12954"/>
      <w:bookmarkEnd w:id="12955"/>
    </w:p>
    <w:p w14:paraId="693EE85A" w14:textId="77777777" w:rsidR="00193A10" w:rsidRDefault="00193A10" w:rsidP="00193A10">
      <w:pPr>
        <w:pStyle w:val="Heading4"/>
      </w:pPr>
      <w:bookmarkStart w:id="12956" w:name="_Toc129203034"/>
      <w:bookmarkStart w:id="12957" w:name="_Toc136555493"/>
      <w:bookmarkStart w:id="12958" w:name="_Toc151993993"/>
      <w:bookmarkStart w:id="12959" w:name="_Toc152000773"/>
      <w:bookmarkStart w:id="12960" w:name="_Toc152159378"/>
      <w:bookmarkStart w:id="12961" w:name="_Toc168571552"/>
      <w:bookmarkStart w:id="12962" w:name="_Toc169773612"/>
      <w:r>
        <w:t>5.30.2.1</w:t>
      </w:r>
      <w:r>
        <w:tab/>
        <w:t>Overview</w:t>
      </w:r>
      <w:bookmarkEnd w:id="12956"/>
      <w:bookmarkEnd w:id="12957"/>
      <w:bookmarkEnd w:id="12958"/>
      <w:bookmarkEnd w:id="12959"/>
      <w:bookmarkEnd w:id="12960"/>
      <w:bookmarkEnd w:id="12961"/>
      <w:bookmarkEnd w:id="12962"/>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15pt" o:ole="">
            <v:imagedata r:id="rId68" o:title="" croptop="2567f" cropbottom="9168f" cropleft="1389f" cropright="11086f"/>
          </v:shape>
          <o:OLEObject Type="Embed" ProgID="Visio.Drawing.11" ShapeID="_x0000_i1053" DrawAspect="Content" ObjectID="_1810037919"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3" w:name="_Toc129203035"/>
      <w:bookmarkStart w:id="12964" w:name="_Toc136555494"/>
      <w:bookmarkStart w:id="12965" w:name="_Toc151993994"/>
      <w:bookmarkStart w:id="12966" w:name="_Toc152000774"/>
      <w:bookmarkStart w:id="12967" w:name="_Toc152159379"/>
      <w:bookmarkStart w:id="12968" w:name="_Toc168571553"/>
      <w:bookmarkStart w:id="12969" w:name="_Toc169773613"/>
      <w:r>
        <w:t>5.30.2.2</w:t>
      </w:r>
      <w:r>
        <w:tab/>
        <w:t>Resource: DNAI Mapping Subscription</w:t>
      </w:r>
      <w:bookmarkEnd w:id="12963"/>
      <w:r>
        <w:t>s</w:t>
      </w:r>
      <w:bookmarkEnd w:id="12964"/>
      <w:bookmarkEnd w:id="12965"/>
      <w:bookmarkEnd w:id="12966"/>
      <w:bookmarkEnd w:id="12967"/>
      <w:bookmarkEnd w:id="12968"/>
      <w:bookmarkEnd w:id="12969"/>
    </w:p>
    <w:p w14:paraId="379F0476" w14:textId="77777777" w:rsidR="00193A10" w:rsidRDefault="00193A10" w:rsidP="00193A10">
      <w:pPr>
        <w:pStyle w:val="Heading5"/>
      </w:pPr>
      <w:bookmarkStart w:id="12970" w:name="_Toc129203036"/>
      <w:bookmarkStart w:id="12971" w:name="_Toc136555495"/>
      <w:bookmarkStart w:id="12972" w:name="_Toc151993995"/>
      <w:bookmarkStart w:id="12973" w:name="_Toc152000775"/>
      <w:bookmarkStart w:id="12974" w:name="_Toc152159380"/>
      <w:bookmarkStart w:id="12975" w:name="_Toc168571554"/>
      <w:bookmarkStart w:id="12976" w:name="_Toc169773614"/>
      <w:r>
        <w:t>5.30.2.2.1</w:t>
      </w:r>
      <w:r>
        <w:tab/>
        <w:t>Introduction</w:t>
      </w:r>
      <w:bookmarkEnd w:id="12970"/>
      <w:bookmarkEnd w:id="12971"/>
      <w:bookmarkEnd w:id="12972"/>
      <w:bookmarkEnd w:id="12973"/>
      <w:bookmarkEnd w:id="12974"/>
      <w:bookmarkEnd w:id="12975"/>
      <w:bookmarkEnd w:id="12976"/>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7" w:name="_Toc129203037"/>
      <w:bookmarkStart w:id="12978" w:name="_Toc136555496"/>
      <w:bookmarkStart w:id="12979" w:name="_Toc151993996"/>
      <w:bookmarkStart w:id="12980" w:name="_Toc152000776"/>
      <w:bookmarkStart w:id="12981" w:name="_Toc152159381"/>
      <w:bookmarkStart w:id="12982" w:name="_Toc168571555"/>
      <w:bookmarkStart w:id="12983" w:name="_Toc169773615"/>
      <w:r>
        <w:t>5.30.2.2.2</w:t>
      </w:r>
      <w:r>
        <w:tab/>
        <w:t>Resource Definition</w:t>
      </w:r>
      <w:bookmarkEnd w:id="12977"/>
      <w:bookmarkEnd w:id="12978"/>
      <w:bookmarkEnd w:id="12979"/>
      <w:bookmarkEnd w:id="12980"/>
      <w:bookmarkEnd w:id="12981"/>
      <w:bookmarkEnd w:id="12982"/>
      <w:bookmarkEnd w:id="12983"/>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4" w:name="_Toc129203038"/>
    </w:p>
    <w:p w14:paraId="68751CAE" w14:textId="77777777" w:rsidR="00193A10" w:rsidRDefault="00193A10" w:rsidP="00193A10">
      <w:pPr>
        <w:pStyle w:val="Heading5"/>
      </w:pPr>
      <w:bookmarkStart w:id="12985" w:name="_Toc136555497"/>
      <w:bookmarkStart w:id="12986" w:name="_Toc151993997"/>
      <w:bookmarkStart w:id="12987" w:name="_Toc152000777"/>
      <w:bookmarkStart w:id="12988" w:name="_Toc152159382"/>
      <w:bookmarkStart w:id="12989" w:name="_Toc168571556"/>
      <w:bookmarkStart w:id="12990" w:name="_Toc169773616"/>
      <w:r>
        <w:t>5.30.2.2.3</w:t>
      </w:r>
      <w:r>
        <w:tab/>
        <w:t xml:space="preserve">Resource </w:t>
      </w:r>
      <w:r w:rsidR="00D63D26" w:rsidRPr="00C21435">
        <w:t xml:space="preserve">Standard </w:t>
      </w:r>
      <w:r>
        <w:t>Methods</w:t>
      </w:r>
      <w:bookmarkEnd w:id="12984"/>
      <w:bookmarkEnd w:id="12985"/>
      <w:bookmarkEnd w:id="12986"/>
      <w:bookmarkEnd w:id="12987"/>
      <w:bookmarkEnd w:id="12988"/>
      <w:bookmarkEnd w:id="12989"/>
      <w:bookmarkEnd w:id="12990"/>
    </w:p>
    <w:p w14:paraId="6FDA227D" w14:textId="77777777" w:rsidR="00193A10" w:rsidRDefault="00193A10" w:rsidP="00193A10">
      <w:pPr>
        <w:pStyle w:val="Heading6"/>
      </w:pPr>
      <w:bookmarkStart w:id="12991" w:name="_Toc129203039"/>
      <w:bookmarkStart w:id="12992" w:name="_Toc136555498"/>
      <w:bookmarkStart w:id="12993" w:name="_Toc151993998"/>
      <w:bookmarkStart w:id="12994" w:name="_Toc152000778"/>
      <w:bookmarkStart w:id="12995" w:name="_Toc152159383"/>
      <w:bookmarkStart w:id="12996" w:name="_Toc168571557"/>
      <w:bookmarkStart w:id="12997" w:name="_Toc169773617"/>
      <w:r>
        <w:t>5.30.2.2.3.1</w:t>
      </w:r>
      <w:r>
        <w:tab/>
      </w:r>
      <w:r w:rsidR="00D63D26">
        <w:t>Void</w:t>
      </w:r>
      <w:bookmarkEnd w:id="12991"/>
      <w:bookmarkEnd w:id="12992"/>
      <w:bookmarkEnd w:id="12993"/>
      <w:bookmarkEnd w:id="12994"/>
      <w:bookmarkEnd w:id="12995"/>
      <w:bookmarkEnd w:id="12996"/>
      <w:bookmarkEnd w:id="12997"/>
    </w:p>
    <w:p w14:paraId="1E6A091A" w14:textId="77777777" w:rsidR="00193A10" w:rsidRDefault="00193A10" w:rsidP="00193A10">
      <w:pPr>
        <w:pStyle w:val="Heading6"/>
      </w:pPr>
      <w:bookmarkStart w:id="12998" w:name="_Toc129203040"/>
      <w:bookmarkStart w:id="12999" w:name="_Toc136555499"/>
      <w:bookmarkStart w:id="13000" w:name="_Toc151993999"/>
      <w:bookmarkStart w:id="13001" w:name="_Toc152000779"/>
      <w:bookmarkStart w:id="13002" w:name="_Toc152159384"/>
      <w:bookmarkStart w:id="13003" w:name="_Toc168571558"/>
      <w:bookmarkStart w:id="13004" w:name="_Toc169773618"/>
      <w:r>
        <w:t>5.30.2.2.3.2</w:t>
      </w:r>
      <w:r>
        <w:tab/>
        <w:t>GET</w:t>
      </w:r>
      <w:bookmarkEnd w:id="12998"/>
      <w:bookmarkEnd w:id="12999"/>
      <w:bookmarkEnd w:id="13000"/>
      <w:bookmarkEnd w:id="13001"/>
      <w:bookmarkEnd w:id="13002"/>
      <w:bookmarkEnd w:id="13003"/>
      <w:bookmarkEnd w:id="13004"/>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5" w:name="_Toc129203041"/>
      <w:bookmarkStart w:id="13006" w:name="_Toc136555500"/>
      <w:bookmarkStart w:id="13007" w:name="_Toc151994000"/>
      <w:bookmarkStart w:id="13008" w:name="_Toc152000780"/>
      <w:bookmarkStart w:id="13009" w:name="_Toc152159385"/>
      <w:bookmarkStart w:id="13010" w:name="_Toc168571559"/>
      <w:bookmarkStart w:id="13011" w:name="_Toc169773619"/>
      <w:r>
        <w:t>5.30.2.2.3.3</w:t>
      </w:r>
      <w:r>
        <w:tab/>
        <w:t>POST</w:t>
      </w:r>
      <w:bookmarkEnd w:id="13005"/>
      <w:bookmarkEnd w:id="13006"/>
      <w:bookmarkEnd w:id="13007"/>
      <w:bookmarkEnd w:id="13008"/>
      <w:bookmarkEnd w:id="13009"/>
      <w:bookmarkEnd w:id="13010"/>
      <w:bookmarkEnd w:id="13011"/>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2" w:name="_Toc168571560"/>
      <w:bookmarkStart w:id="13013" w:name="_Toc169773620"/>
      <w:bookmarkStart w:id="13014" w:name="_Toc129203042"/>
      <w:bookmarkStart w:id="13015" w:name="_Toc136555501"/>
      <w:bookmarkStart w:id="13016" w:name="_Toc151994001"/>
      <w:bookmarkStart w:id="13017" w:name="_Toc152000781"/>
      <w:bookmarkStart w:id="13018" w:name="_Toc152159386"/>
      <w:r w:rsidRPr="00E20344">
        <w:t>5.</w:t>
      </w:r>
      <w:r>
        <w:t>30</w:t>
      </w:r>
      <w:r w:rsidRPr="00E20344">
        <w:t>.2.2.</w:t>
      </w:r>
      <w:r>
        <w:t>4</w:t>
      </w:r>
      <w:r w:rsidRPr="00E20344">
        <w:tab/>
        <w:t>Resource Custom Operations</w:t>
      </w:r>
      <w:bookmarkEnd w:id="13012"/>
      <w:bookmarkEnd w:id="13013"/>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9" w:name="_Toc168571561"/>
      <w:bookmarkStart w:id="13020" w:name="_Toc169773621"/>
      <w:r>
        <w:t>5.30.2.3</w:t>
      </w:r>
      <w:r>
        <w:tab/>
        <w:t>Resource: Individual DNAI Mapping Subscription</w:t>
      </w:r>
      <w:bookmarkEnd w:id="13014"/>
      <w:bookmarkEnd w:id="13015"/>
      <w:bookmarkEnd w:id="13016"/>
      <w:bookmarkEnd w:id="13017"/>
      <w:bookmarkEnd w:id="13018"/>
      <w:bookmarkEnd w:id="13019"/>
      <w:bookmarkEnd w:id="13020"/>
    </w:p>
    <w:p w14:paraId="0D43A4FD" w14:textId="77777777" w:rsidR="00193A10" w:rsidRDefault="00193A10" w:rsidP="00193A10">
      <w:pPr>
        <w:pStyle w:val="Heading5"/>
      </w:pPr>
      <w:bookmarkStart w:id="13021" w:name="_Toc129203043"/>
      <w:bookmarkStart w:id="13022" w:name="_Toc136555502"/>
      <w:bookmarkStart w:id="13023" w:name="_Toc151994002"/>
      <w:bookmarkStart w:id="13024" w:name="_Toc152000782"/>
      <w:bookmarkStart w:id="13025" w:name="_Toc152159387"/>
      <w:bookmarkStart w:id="13026" w:name="_Toc168571562"/>
      <w:bookmarkStart w:id="13027" w:name="_Toc169773622"/>
      <w:r>
        <w:t>5.30.2.3.1</w:t>
      </w:r>
      <w:r>
        <w:tab/>
        <w:t>Introduction</w:t>
      </w:r>
      <w:bookmarkEnd w:id="13021"/>
      <w:bookmarkEnd w:id="13022"/>
      <w:bookmarkEnd w:id="13023"/>
      <w:bookmarkEnd w:id="13024"/>
      <w:bookmarkEnd w:id="13025"/>
      <w:bookmarkEnd w:id="13026"/>
      <w:bookmarkEnd w:id="13027"/>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8" w:name="_Toc129203044"/>
      <w:bookmarkStart w:id="13029" w:name="_Toc136555503"/>
      <w:bookmarkStart w:id="13030" w:name="_Toc151994003"/>
      <w:bookmarkStart w:id="13031" w:name="_Toc152000783"/>
      <w:bookmarkStart w:id="13032" w:name="_Toc152159388"/>
      <w:bookmarkStart w:id="13033" w:name="_Toc168571563"/>
      <w:bookmarkStart w:id="13034" w:name="_Toc169773623"/>
      <w:r>
        <w:t>5.30.2.3.2</w:t>
      </w:r>
      <w:r>
        <w:tab/>
        <w:t>Resource Definition</w:t>
      </w:r>
      <w:bookmarkEnd w:id="13028"/>
      <w:bookmarkEnd w:id="13029"/>
      <w:bookmarkEnd w:id="13030"/>
      <w:bookmarkEnd w:id="13031"/>
      <w:bookmarkEnd w:id="13032"/>
      <w:bookmarkEnd w:id="13033"/>
      <w:bookmarkEnd w:id="13034"/>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5" w:name="_Toc129203045"/>
      <w:bookmarkStart w:id="13036" w:name="_Toc136555504"/>
      <w:bookmarkStart w:id="13037" w:name="_Toc151994004"/>
      <w:bookmarkStart w:id="13038" w:name="_Toc152000784"/>
      <w:bookmarkStart w:id="13039" w:name="_Toc152159389"/>
      <w:bookmarkStart w:id="13040" w:name="_Toc168571564"/>
      <w:bookmarkStart w:id="13041" w:name="_Toc169773624"/>
      <w:r>
        <w:t>5.30.2.3.3</w:t>
      </w:r>
      <w:r>
        <w:tab/>
        <w:t xml:space="preserve">Resource </w:t>
      </w:r>
      <w:r w:rsidR="0038420B">
        <w:t xml:space="preserve">Standard </w:t>
      </w:r>
      <w:r>
        <w:t>Methods</w:t>
      </w:r>
      <w:bookmarkEnd w:id="13035"/>
      <w:bookmarkEnd w:id="13036"/>
      <w:bookmarkEnd w:id="13037"/>
      <w:bookmarkEnd w:id="13038"/>
      <w:bookmarkEnd w:id="13039"/>
      <w:bookmarkEnd w:id="13040"/>
      <w:bookmarkEnd w:id="13041"/>
    </w:p>
    <w:p w14:paraId="5BEB8C04" w14:textId="77777777" w:rsidR="00193A10" w:rsidRDefault="00193A10" w:rsidP="00193A10">
      <w:pPr>
        <w:pStyle w:val="Heading6"/>
      </w:pPr>
      <w:bookmarkStart w:id="13042" w:name="_Toc129203046"/>
      <w:bookmarkStart w:id="13043" w:name="_Toc136555505"/>
      <w:bookmarkStart w:id="13044" w:name="_Toc151994005"/>
      <w:bookmarkStart w:id="13045" w:name="_Toc152000785"/>
      <w:bookmarkStart w:id="13046" w:name="_Toc152159390"/>
      <w:bookmarkStart w:id="13047" w:name="_Toc168571565"/>
      <w:bookmarkStart w:id="13048" w:name="_Toc169773625"/>
      <w:r>
        <w:t>5.30.2.3.3.1</w:t>
      </w:r>
      <w:r>
        <w:tab/>
      </w:r>
      <w:bookmarkEnd w:id="13042"/>
      <w:bookmarkEnd w:id="13043"/>
      <w:bookmarkEnd w:id="13044"/>
      <w:bookmarkEnd w:id="13045"/>
      <w:bookmarkEnd w:id="13046"/>
      <w:r w:rsidR="0038420B">
        <w:t>Void</w:t>
      </w:r>
      <w:bookmarkEnd w:id="13047"/>
      <w:bookmarkEnd w:id="13048"/>
    </w:p>
    <w:p w14:paraId="76675835" w14:textId="77777777" w:rsidR="00193A10" w:rsidRDefault="00193A10" w:rsidP="00193A10">
      <w:pPr>
        <w:pStyle w:val="Heading6"/>
      </w:pPr>
      <w:bookmarkStart w:id="13049" w:name="_Toc129203047"/>
      <w:bookmarkStart w:id="13050" w:name="_Toc136555506"/>
      <w:bookmarkStart w:id="13051" w:name="_Toc151994006"/>
      <w:bookmarkStart w:id="13052" w:name="_Toc152000786"/>
      <w:bookmarkStart w:id="13053" w:name="_Toc152159391"/>
      <w:bookmarkStart w:id="13054" w:name="_Toc168571566"/>
      <w:bookmarkStart w:id="13055" w:name="_Toc169773626"/>
      <w:r>
        <w:t>5.30.2.3.3.2</w:t>
      </w:r>
      <w:r>
        <w:tab/>
        <w:t>GET</w:t>
      </w:r>
      <w:bookmarkEnd w:id="13049"/>
      <w:bookmarkEnd w:id="13050"/>
      <w:bookmarkEnd w:id="13051"/>
      <w:bookmarkEnd w:id="13052"/>
      <w:bookmarkEnd w:id="13053"/>
      <w:bookmarkEnd w:id="13054"/>
      <w:bookmarkEnd w:id="13055"/>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6" w:name="_Toc129203050"/>
      <w:bookmarkStart w:id="13057" w:name="_Toc136555507"/>
      <w:bookmarkStart w:id="13058" w:name="_Toc151994007"/>
      <w:bookmarkStart w:id="13059" w:name="_Toc152000787"/>
      <w:bookmarkStart w:id="13060" w:name="_Toc152159392"/>
      <w:bookmarkStart w:id="13061" w:name="_Toc168571567"/>
      <w:bookmarkStart w:id="13062" w:name="_Toc169773627"/>
      <w:r>
        <w:t>5.30.2.3.3.3</w:t>
      </w:r>
      <w:r>
        <w:tab/>
        <w:t>DELETE</w:t>
      </w:r>
      <w:bookmarkEnd w:id="13056"/>
      <w:bookmarkEnd w:id="13057"/>
      <w:bookmarkEnd w:id="13058"/>
      <w:bookmarkEnd w:id="13059"/>
      <w:bookmarkEnd w:id="13060"/>
      <w:bookmarkEnd w:id="13061"/>
      <w:bookmarkEnd w:id="13062"/>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3" w:name="_Toc168571568"/>
      <w:bookmarkStart w:id="13064" w:name="_Toc169773628"/>
      <w:bookmarkStart w:id="13065" w:name="_Toc129203051"/>
      <w:r w:rsidRPr="00E20344">
        <w:t>5.</w:t>
      </w:r>
      <w:r>
        <w:t>30</w:t>
      </w:r>
      <w:r w:rsidRPr="00E20344">
        <w:t>.2.</w:t>
      </w:r>
      <w:r>
        <w:t>3</w:t>
      </w:r>
      <w:r w:rsidRPr="00E20344">
        <w:t>.</w:t>
      </w:r>
      <w:r>
        <w:t>4</w:t>
      </w:r>
      <w:r w:rsidRPr="00E20344">
        <w:tab/>
        <w:t>Resource Custom Operations</w:t>
      </w:r>
      <w:bookmarkEnd w:id="13063"/>
      <w:bookmarkEnd w:id="13064"/>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6" w:name="_Toc136555508"/>
      <w:bookmarkStart w:id="13067" w:name="_Toc151994008"/>
      <w:bookmarkStart w:id="13068" w:name="_Toc152000788"/>
      <w:bookmarkStart w:id="13069" w:name="_Toc152159393"/>
      <w:bookmarkStart w:id="13070" w:name="_Toc168571569"/>
      <w:bookmarkStart w:id="13071" w:name="_Toc169773629"/>
      <w:bookmarkEnd w:id="13065"/>
      <w:r>
        <w:t>5.30.4</w:t>
      </w:r>
      <w:r>
        <w:tab/>
        <w:t>Notifications</w:t>
      </w:r>
      <w:bookmarkEnd w:id="13066"/>
      <w:bookmarkEnd w:id="13067"/>
      <w:bookmarkEnd w:id="13068"/>
      <w:bookmarkEnd w:id="13069"/>
      <w:bookmarkEnd w:id="13070"/>
      <w:bookmarkEnd w:id="13071"/>
    </w:p>
    <w:p w14:paraId="1C55A3D3" w14:textId="77777777" w:rsidR="00193A10" w:rsidRDefault="00193A10" w:rsidP="00193A10">
      <w:pPr>
        <w:pStyle w:val="Heading4"/>
      </w:pPr>
      <w:bookmarkStart w:id="13072" w:name="_Toc129203052"/>
      <w:bookmarkStart w:id="13073" w:name="_Toc136555509"/>
      <w:bookmarkStart w:id="13074" w:name="_Toc151994009"/>
      <w:bookmarkStart w:id="13075" w:name="_Toc152000789"/>
      <w:bookmarkStart w:id="13076" w:name="_Toc152159394"/>
      <w:bookmarkStart w:id="13077" w:name="_Toc168571570"/>
      <w:bookmarkStart w:id="13078" w:name="_Toc169773630"/>
      <w:r>
        <w:t>5.30.4.1</w:t>
      </w:r>
      <w:r>
        <w:tab/>
      </w:r>
      <w:bookmarkEnd w:id="13072"/>
      <w:r>
        <w:t>General</w:t>
      </w:r>
      <w:bookmarkEnd w:id="13073"/>
      <w:bookmarkEnd w:id="13074"/>
      <w:bookmarkEnd w:id="13075"/>
      <w:bookmarkEnd w:id="13076"/>
      <w:bookmarkEnd w:id="13077"/>
      <w:bookmarkEnd w:id="13078"/>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9" w:name="_Toc136555510"/>
      <w:bookmarkStart w:id="13080" w:name="_Toc151994010"/>
      <w:bookmarkStart w:id="13081" w:name="_Toc152000790"/>
      <w:bookmarkStart w:id="13082" w:name="_Toc152159395"/>
      <w:bookmarkStart w:id="13083" w:name="_Toc168571571"/>
      <w:bookmarkStart w:id="13084" w:name="_Toc169773631"/>
      <w:r w:rsidRPr="001C0C6F">
        <w:t>5.</w:t>
      </w:r>
      <w:r>
        <w:t>30</w:t>
      </w:r>
      <w:r w:rsidRPr="001C0C6F">
        <w:t>.4.2</w:t>
      </w:r>
      <w:r w:rsidRPr="001C0C6F">
        <w:tab/>
      </w:r>
      <w:r>
        <w:t>DNAI Mapping Information Update Notification</w:t>
      </w:r>
      <w:bookmarkEnd w:id="13079"/>
      <w:bookmarkEnd w:id="13080"/>
      <w:bookmarkEnd w:id="13081"/>
      <w:bookmarkEnd w:id="13082"/>
      <w:bookmarkEnd w:id="13083"/>
      <w:bookmarkEnd w:id="13084"/>
    </w:p>
    <w:p w14:paraId="32D025A6" w14:textId="77777777" w:rsidR="00193A10" w:rsidRPr="001C0C6F" w:rsidRDefault="00193A10" w:rsidP="00193A10">
      <w:pPr>
        <w:pStyle w:val="Heading5"/>
      </w:pPr>
      <w:bookmarkStart w:id="13085" w:name="_Toc136555511"/>
      <w:bookmarkStart w:id="13086" w:name="_Toc151994011"/>
      <w:bookmarkStart w:id="13087" w:name="_Toc152000791"/>
      <w:bookmarkStart w:id="13088" w:name="_Toc152159396"/>
      <w:bookmarkStart w:id="13089" w:name="_Toc168571572"/>
      <w:bookmarkStart w:id="13090" w:name="_Toc169773632"/>
      <w:r w:rsidRPr="001C0C6F">
        <w:t>5.</w:t>
      </w:r>
      <w:r>
        <w:t>30</w:t>
      </w:r>
      <w:r w:rsidRPr="001C0C6F">
        <w:t>.4.2.1</w:t>
      </w:r>
      <w:r w:rsidRPr="001C0C6F">
        <w:tab/>
        <w:t>Description</w:t>
      </w:r>
      <w:bookmarkEnd w:id="13085"/>
      <w:bookmarkEnd w:id="13086"/>
      <w:bookmarkEnd w:id="13087"/>
      <w:bookmarkEnd w:id="13088"/>
      <w:bookmarkEnd w:id="13089"/>
      <w:bookmarkEnd w:id="13090"/>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91" w:name="_Toc136555512"/>
      <w:bookmarkStart w:id="13092" w:name="_Toc151994012"/>
      <w:bookmarkStart w:id="13093" w:name="_Toc152000792"/>
      <w:bookmarkStart w:id="13094" w:name="_Toc152159397"/>
      <w:bookmarkStart w:id="13095" w:name="_Toc168571573"/>
      <w:bookmarkStart w:id="13096" w:name="_Toc169773633"/>
      <w:r w:rsidRPr="001C0C6F">
        <w:t>5.</w:t>
      </w:r>
      <w:r>
        <w:t>30</w:t>
      </w:r>
      <w:r w:rsidRPr="001C0C6F">
        <w:t>.4.2.2</w:t>
      </w:r>
      <w:r w:rsidRPr="001C0C6F">
        <w:tab/>
        <w:t>Target URI</w:t>
      </w:r>
      <w:bookmarkEnd w:id="13091"/>
      <w:bookmarkEnd w:id="13092"/>
      <w:bookmarkEnd w:id="13093"/>
      <w:bookmarkEnd w:id="13094"/>
      <w:bookmarkEnd w:id="13095"/>
      <w:bookmarkEnd w:id="13096"/>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7" w:name="_Toc136555513"/>
      <w:bookmarkStart w:id="13098" w:name="_Toc151994013"/>
      <w:bookmarkStart w:id="13099" w:name="_Toc152000793"/>
      <w:bookmarkStart w:id="13100" w:name="_Toc152159398"/>
      <w:bookmarkStart w:id="13101" w:name="_Toc168571574"/>
      <w:bookmarkStart w:id="13102" w:name="_Toc169773634"/>
      <w:r w:rsidRPr="001C0C6F">
        <w:t>5.</w:t>
      </w:r>
      <w:r>
        <w:t>30</w:t>
      </w:r>
      <w:r w:rsidRPr="001C0C6F">
        <w:t>.4.2.3</w:t>
      </w:r>
      <w:r w:rsidRPr="001C0C6F">
        <w:tab/>
        <w:t>Operation Definition</w:t>
      </w:r>
      <w:bookmarkEnd w:id="13097"/>
      <w:bookmarkEnd w:id="13098"/>
      <w:bookmarkEnd w:id="13099"/>
      <w:bookmarkEnd w:id="13100"/>
      <w:bookmarkEnd w:id="13101"/>
      <w:bookmarkEnd w:id="13102"/>
    </w:p>
    <w:p w14:paraId="21841C36" w14:textId="77777777" w:rsidR="00193A10" w:rsidRPr="001C0C6F" w:rsidRDefault="00193A10" w:rsidP="00193A10">
      <w:pPr>
        <w:pStyle w:val="Heading6"/>
      </w:pPr>
      <w:bookmarkStart w:id="13103" w:name="_Toc129203714"/>
      <w:bookmarkStart w:id="13104" w:name="_Toc136555514"/>
      <w:bookmarkStart w:id="13105" w:name="_Toc151994014"/>
      <w:bookmarkStart w:id="13106" w:name="_Toc152000794"/>
      <w:bookmarkStart w:id="13107" w:name="_Toc152159399"/>
      <w:bookmarkStart w:id="13108" w:name="_Toc168571575"/>
      <w:bookmarkStart w:id="13109" w:name="_Toc169773635"/>
      <w:r w:rsidRPr="007A471A">
        <w:t>5.</w:t>
      </w:r>
      <w:r>
        <w:t>30</w:t>
      </w:r>
      <w:r w:rsidRPr="007A471A">
        <w:t>.4.2.3.1</w:t>
      </w:r>
      <w:r w:rsidRPr="007A471A">
        <w:tab/>
        <w:t>Notification via HTTP POST</w:t>
      </w:r>
      <w:bookmarkEnd w:id="13103"/>
      <w:bookmarkEnd w:id="13104"/>
      <w:bookmarkEnd w:id="13105"/>
      <w:bookmarkEnd w:id="13106"/>
      <w:bookmarkEnd w:id="13107"/>
      <w:bookmarkEnd w:id="13108"/>
      <w:bookmarkEnd w:id="13109"/>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10" w:name="_Toc129203715"/>
      <w:bookmarkStart w:id="13111" w:name="_Toc136555515"/>
      <w:bookmarkStart w:id="13112" w:name="_Toc151994015"/>
      <w:bookmarkStart w:id="13113" w:name="_Toc152000795"/>
      <w:bookmarkStart w:id="13114" w:name="_Toc152159400"/>
      <w:bookmarkStart w:id="13115" w:name="_Toc168571576"/>
      <w:bookmarkStart w:id="13116" w:name="_Toc169773636"/>
      <w:r w:rsidRPr="00E272AE">
        <w:t>5.</w:t>
      </w:r>
      <w:r>
        <w:t>30</w:t>
      </w:r>
      <w:r w:rsidRPr="00E272AE">
        <w:t>.</w:t>
      </w:r>
      <w:r>
        <w:t>4</w:t>
      </w:r>
      <w:r w:rsidRPr="00E272AE">
        <w:t>.2.3.2</w:t>
      </w:r>
      <w:r w:rsidRPr="00E272AE">
        <w:tab/>
      </w:r>
      <w:r w:rsidR="00A30C8D">
        <w:t>Void</w:t>
      </w:r>
      <w:bookmarkEnd w:id="13110"/>
      <w:bookmarkEnd w:id="13111"/>
      <w:bookmarkEnd w:id="13112"/>
      <w:bookmarkEnd w:id="13113"/>
      <w:bookmarkEnd w:id="13114"/>
      <w:bookmarkEnd w:id="13115"/>
      <w:bookmarkEnd w:id="13116"/>
    </w:p>
    <w:p w14:paraId="03C1CE13" w14:textId="77777777" w:rsidR="007D3E61" w:rsidRPr="008B1C02" w:rsidRDefault="007D3E61" w:rsidP="007D3E61">
      <w:pPr>
        <w:pStyle w:val="Heading3"/>
      </w:pPr>
      <w:bookmarkStart w:id="13117" w:name="_Toc129203716"/>
      <w:bookmarkStart w:id="13118" w:name="_Toc136555516"/>
      <w:bookmarkStart w:id="13119" w:name="_Toc151994016"/>
      <w:bookmarkStart w:id="13120" w:name="_Toc152000796"/>
      <w:bookmarkStart w:id="13121" w:name="_Toc152159401"/>
      <w:bookmarkStart w:id="13122" w:name="_Toc168571577"/>
      <w:bookmarkStart w:id="13123" w:name="_Toc169773637"/>
      <w:bookmarkStart w:id="13124" w:name="_Toc129203731"/>
      <w:r w:rsidRPr="008B1C02">
        <w:t>5.</w:t>
      </w:r>
      <w:r>
        <w:t>3</w:t>
      </w:r>
      <w:r w:rsidRPr="008B1C02">
        <w:t>0.5</w:t>
      </w:r>
      <w:r w:rsidRPr="008B1C02">
        <w:tab/>
        <w:t>Data Model</w:t>
      </w:r>
      <w:bookmarkEnd w:id="13117"/>
      <w:bookmarkEnd w:id="13118"/>
      <w:bookmarkEnd w:id="13119"/>
      <w:bookmarkEnd w:id="13120"/>
      <w:bookmarkEnd w:id="13121"/>
      <w:bookmarkEnd w:id="13122"/>
      <w:bookmarkEnd w:id="13123"/>
    </w:p>
    <w:p w14:paraId="3D0B65FA" w14:textId="77777777" w:rsidR="007D3E61" w:rsidRPr="008B1C02" w:rsidRDefault="007D3E61" w:rsidP="007D3E61">
      <w:pPr>
        <w:pStyle w:val="Heading4"/>
      </w:pPr>
      <w:bookmarkStart w:id="13125" w:name="_Toc129203717"/>
      <w:bookmarkStart w:id="13126" w:name="_Toc136555517"/>
      <w:bookmarkStart w:id="13127" w:name="_Toc151994017"/>
      <w:bookmarkStart w:id="13128" w:name="_Toc152000797"/>
      <w:bookmarkStart w:id="13129" w:name="_Toc152159402"/>
      <w:bookmarkStart w:id="13130" w:name="_Toc168571578"/>
      <w:bookmarkStart w:id="13131" w:name="_Toc169773638"/>
      <w:r w:rsidRPr="008B1C02">
        <w:t>5.</w:t>
      </w:r>
      <w:r>
        <w:t>3</w:t>
      </w:r>
      <w:r w:rsidRPr="008B1C02">
        <w:t>0.5.1</w:t>
      </w:r>
      <w:r w:rsidRPr="008B1C02">
        <w:tab/>
        <w:t>General</w:t>
      </w:r>
      <w:bookmarkEnd w:id="13125"/>
      <w:bookmarkEnd w:id="13126"/>
      <w:bookmarkEnd w:id="13127"/>
      <w:bookmarkEnd w:id="13128"/>
      <w:bookmarkEnd w:id="13129"/>
      <w:bookmarkEnd w:id="13130"/>
      <w:bookmarkEnd w:id="13131"/>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2" w:name="_Toc129203718"/>
      <w:bookmarkStart w:id="13133" w:name="_Toc136555518"/>
      <w:bookmarkStart w:id="13134" w:name="_Toc151994018"/>
      <w:bookmarkStart w:id="13135" w:name="_Toc152000798"/>
      <w:bookmarkStart w:id="13136" w:name="_Toc152159403"/>
      <w:bookmarkStart w:id="13137" w:name="_Toc168571579"/>
      <w:bookmarkStart w:id="13138" w:name="_Toc169773639"/>
      <w:r w:rsidRPr="008B1C02">
        <w:rPr>
          <w:lang w:val="en-US"/>
        </w:rPr>
        <w:t>5.</w:t>
      </w:r>
      <w:r>
        <w:rPr>
          <w:lang w:val="en-US"/>
        </w:rPr>
        <w:t>3</w:t>
      </w:r>
      <w:r w:rsidRPr="008B1C02">
        <w:rPr>
          <w:lang w:val="en-US"/>
        </w:rPr>
        <w:t>0.5.2</w:t>
      </w:r>
      <w:r w:rsidRPr="008B1C02">
        <w:rPr>
          <w:lang w:val="en-US"/>
        </w:rPr>
        <w:tab/>
        <w:t>Structured data types</w:t>
      </w:r>
      <w:bookmarkEnd w:id="13132"/>
      <w:bookmarkEnd w:id="13133"/>
      <w:bookmarkEnd w:id="13134"/>
      <w:bookmarkEnd w:id="13135"/>
      <w:bookmarkEnd w:id="13136"/>
      <w:bookmarkEnd w:id="13137"/>
      <w:bookmarkEnd w:id="13138"/>
    </w:p>
    <w:p w14:paraId="248CDBDD" w14:textId="77777777" w:rsidR="007D3E61" w:rsidRPr="008B1C02" w:rsidRDefault="007D3E61" w:rsidP="007D3E61">
      <w:pPr>
        <w:pStyle w:val="Heading5"/>
      </w:pPr>
      <w:bookmarkStart w:id="13139" w:name="_Toc129203719"/>
      <w:bookmarkStart w:id="13140" w:name="_Toc136555519"/>
      <w:bookmarkStart w:id="13141" w:name="_Toc151994019"/>
      <w:bookmarkStart w:id="13142" w:name="_Toc152000799"/>
      <w:bookmarkStart w:id="13143" w:name="_Toc152159404"/>
      <w:bookmarkStart w:id="13144" w:name="_Toc168571580"/>
      <w:bookmarkStart w:id="13145" w:name="_Toc169773640"/>
      <w:r w:rsidRPr="008B1C02">
        <w:t>5.</w:t>
      </w:r>
      <w:r>
        <w:t>3</w:t>
      </w:r>
      <w:r w:rsidRPr="008B1C02">
        <w:t>0.5.2.1</w:t>
      </w:r>
      <w:r w:rsidRPr="008B1C02">
        <w:tab/>
        <w:t>Introduction</w:t>
      </w:r>
      <w:bookmarkEnd w:id="13139"/>
      <w:bookmarkEnd w:id="13140"/>
      <w:bookmarkEnd w:id="13141"/>
      <w:bookmarkEnd w:id="13142"/>
      <w:bookmarkEnd w:id="13143"/>
      <w:bookmarkEnd w:id="13144"/>
      <w:bookmarkEnd w:id="13145"/>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6" w:name="_Toc129203720"/>
      <w:bookmarkStart w:id="13147" w:name="_Toc136555520"/>
      <w:bookmarkStart w:id="13148" w:name="_Toc151994020"/>
      <w:bookmarkStart w:id="13149" w:name="_Toc152000800"/>
      <w:bookmarkStart w:id="13150" w:name="_Toc152159405"/>
      <w:bookmarkStart w:id="13151" w:name="_Toc168571581"/>
      <w:bookmarkStart w:id="13152" w:name="_Toc169773641"/>
      <w:r w:rsidRPr="0006361B">
        <w:t>5.</w:t>
      </w:r>
      <w:r>
        <w:t>3</w:t>
      </w:r>
      <w:r w:rsidRPr="0006361B">
        <w:t>0.5.2.2</w:t>
      </w:r>
      <w:r w:rsidRPr="0006361B">
        <w:tab/>
        <w:t xml:space="preserve">Type: </w:t>
      </w:r>
      <w:bookmarkEnd w:id="13146"/>
      <w:r>
        <w:t>DnaiMapSub</w:t>
      </w:r>
      <w:bookmarkEnd w:id="13147"/>
      <w:bookmarkEnd w:id="13148"/>
      <w:bookmarkEnd w:id="13149"/>
      <w:bookmarkEnd w:id="13150"/>
      <w:bookmarkEnd w:id="13151"/>
      <w:bookmarkEnd w:id="13152"/>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3" w:name="_Toc136555521"/>
      <w:bookmarkStart w:id="13154" w:name="_Toc151994021"/>
      <w:bookmarkStart w:id="13155" w:name="_Toc152000801"/>
      <w:bookmarkStart w:id="13156" w:name="_Toc152159406"/>
      <w:bookmarkStart w:id="13157" w:name="_Toc168571582"/>
      <w:bookmarkStart w:id="13158" w:name="_Toc169773642"/>
      <w:r w:rsidRPr="0006361B">
        <w:t>5.</w:t>
      </w:r>
      <w:r>
        <w:t>3</w:t>
      </w:r>
      <w:r w:rsidRPr="0006361B">
        <w:t>0.5.2.</w:t>
      </w:r>
      <w:r>
        <w:t>3</w:t>
      </w:r>
      <w:r w:rsidRPr="0006361B">
        <w:tab/>
        <w:t xml:space="preserve">Type: </w:t>
      </w:r>
      <w:r w:rsidRPr="00580E4D">
        <w:t>DnaiMapUpdateNotif</w:t>
      </w:r>
      <w:bookmarkEnd w:id="13153"/>
      <w:bookmarkEnd w:id="13154"/>
      <w:bookmarkEnd w:id="13155"/>
      <w:bookmarkEnd w:id="13156"/>
      <w:bookmarkEnd w:id="13157"/>
      <w:bookmarkEnd w:id="13158"/>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9" w:name="_Toc136555522"/>
      <w:bookmarkStart w:id="13160" w:name="_Toc168571583"/>
      <w:bookmarkStart w:id="13161" w:name="_Toc169773643"/>
      <w:r>
        <w:t>5</w:t>
      </w:r>
      <w:r w:rsidRPr="0006361B">
        <w:t>.</w:t>
      </w:r>
      <w:r>
        <w:t>3</w:t>
      </w:r>
      <w:r w:rsidRPr="0006361B">
        <w:t>0.5.2.</w:t>
      </w:r>
      <w:r>
        <w:t>4</w:t>
      </w:r>
      <w:r w:rsidRPr="0006361B">
        <w:tab/>
      </w:r>
      <w:bookmarkEnd w:id="13159"/>
      <w:r w:rsidR="00127BB1">
        <w:t>Void</w:t>
      </w:r>
      <w:bookmarkEnd w:id="13160"/>
      <w:bookmarkEnd w:id="13161"/>
    </w:p>
    <w:p w14:paraId="2B7490FF" w14:textId="77777777" w:rsidR="007D3E61" w:rsidRPr="00C8152B" w:rsidRDefault="007D3E61" w:rsidP="007D3E61">
      <w:pPr>
        <w:pStyle w:val="Heading4"/>
      </w:pPr>
      <w:bookmarkStart w:id="13162" w:name="_Toc129204025"/>
      <w:bookmarkStart w:id="13163" w:name="_Toc136555523"/>
      <w:bookmarkStart w:id="13164" w:name="_Toc151994022"/>
      <w:bookmarkStart w:id="13165" w:name="_Toc152000802"/>
      <w:bookmarkStart w:id="13166" w:name="_Toc152159407"/>
      <w:bookmarkStart w:id="13167" w:name="_Toc168571584"/>
      <w:bookmarkStart w:id="13168" w:name="_Toc169773644"/>
      <w:bookmarkStart w:id="13169" w:name="_Toc129203079"/>
      <w:r w:rsidRPr="00C8152B">
        <w:rPr>
          <w:lang w:val="en-US"/>
        </w:rPr>
        <w:t>5.</w:t>
      </w:r>
      <w:r>
        <w:rPr>
          <w:lang w:val="en-US"/>
        </w:rPr>
        <w:t>30</w:t>
      </w:r>
      <w:r w:rsidRPr="00C8152B">
        <w:t>.5.3</w:t>
      </w:r>
      <w:r w:rsidRPr="00C8152B">
        <w:tab/>
        <w:t>Simple data types and enumerations</w:t>
      </w:r>
      <w:bookmarkEnd w:id="13162"/>
      <w:bookmarkEnd w:id="13163"/>
      <w:bookmarkEnd w:id="13164"/>
      <w:bookmarkEnd w:id="13165"/>
      <w:bookmarkEnd w:id="13166"/>
      <w:bookmarkEnd w:id="13167"/>
      <w:bookmarkEnd w:id="13168"/>
    </w:p>
    <w:p w14:paraId="31EB4D12" w14:textId="77777777" w:rsidR="007D3E61" w:rsidRPr="00C8152B" w:rsidRDefault="007D3E61" w:rsidP="007D3E61">
      <w:pPr>
        <w:pStyle w:val="Heading5"/>
      </w:pPr>
      <w:bookmarkStart w:id="13170" w:name="_Toc129204026"/>
      <w:bookmarkStart w:id="13171" w:name="_Toc136555524"/>
      <w:bookmarkStart w:id="13172" w:name="_Toc151994023"/>
      <w:bookmarkStart w:id="13173" w:name="_Toc152000803"/>
      <w:bookmarkStart w:id="13174" w:name="_Toc152159408"/>
      <w:bookmarkStart w:id="13175" w:name="_Toc168571585"/>
      <w:bookmarkStart w:id="13176" w:name="_Toc169773645"/>
      <w:r w:rsidRPr="00C8152B">
        <w:rPr>
          <w:lang w:val="en-US"/>
        </w:rPr>
        <w:t>5.</w:t>
      </w:r>
      <w:r>
        <w:rPr>
          <w:lang w:val="en-US"/>
        </w:rPr>
        <w:t>30</w:t>
      </w:r>
      <w:r w:rsidRPr="00C8152B">
        <w:t>.5.3.1</w:t>
      </w:r>
      <w:r w:rsidRPr="00C8152B">
        <w:tab/>
        <w:t>Introduction</w:t>
      </w:r>
      <w:bookmarkEnd w:id="13170"/>
      <w:bookmarkEnd w:id="13171"/>
      <w:bookmarkEnd w:id="13172"/>
      <w:bookmarkEnd w:id="13173"/>
      <w:bookmarkEnd w:id="13174"/>
      <w:bookmarkEnd w:id="13175"/>
      <w:bookmarkEnd w:id="13176"/>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7" w:name="_Toc129204027"/>
      <w:bookmarkStart w:id="13178" w:name="_Toc136555525"/>
      <w:bookmarkStart w:id="13179" w:name="_Toc151994024"/>
      <w:bookmarkStart w:id="13180" w:name="_Toc152000804"/>
      <w:bookmarkStart w:id="13181" w:name="_Toc152159409"/>
      <w:bookmarkStart w:id="13182" w:name="_Toc168571586"/>
      <w:bookmarkStart w:id="13183" w:name="_Toc169773646"/>
      <w:r w:rsidRPr="00C8152B">
        <w:rPr>
          <w:lang w:val="en-US"/>
        </w:rPr>
        <w:t>5.</w:t>
      </w:r>
      <w:r>
        <w:rPr>
          <w:lang w:val="en-US"/>
        </w:rPr>
        <w:t>30</w:t>
      </w:r>
      <w:r w:rsidRPr="00C8152B">
        <w:t>.5.3.2</w:t>
      </w:r>
      <w:r w:rsidRPr="00C8152B">
        <w:tab/>
        <w:t>Simple data types</w:t>
      </w:r>
      <w:bookmarkEnd w:id="13177"/>
      <w:bookmarkEnd w:id="13178"/>
      <w:bookmarkEnd w:id="13179"/>
      <w:bookmarkEnd w:id="13180"/>
      <w:bookmarkEnd w:id="13181"/>
      <w:bookmarkEnd w:id="13182"/>
      <w:bookmarkEnd w:id="13183"/>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4" w:name="_Toc168571587"/>
      <w:bookmarkStart w:id="13185" w:name="_Toc169773647"/>
      <w:bookmarkStart w:id="13186" w:name="_Toc136555526"/>
      <w:bookmarkStart w:id="13187" w:name="_Toc151994025"/>
      <w:bookmarkStart w:id="13188" w:name="_Toc152000805"/>
      <w:bookmarkStart w:id="13189"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4"/>
      <w:bookmarkEnd w:id="13185"/>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90" w:name="_Toc168571588"/>
      <w:bookmarkStart w:id="13191" w:name="_Toc169773648"/>
      <w:r>
        <w:t>5.30.6</w:t>
      </w:r>
      <w:r>
        <w:tab/>
        <w:t>Used Features</w:t>
      </w:r>
      <w:bookmarkEnd w:id="13169"/>
      <w:bookmarkEnd w:id="13186"/>
      <w:bookmarkEnd w:id="13187"/>
      <w:bookmarkEnd w:id="13188"/>
      <w:bookmarkEnd w:id="13189"/>
      <w:bookmarkEnd w:id="13190"/>
      <w:bookmarkEnd w:id="13191"/>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2" w:name="_Toc136555527"/>
      <w:bookmarkStart w:id="13193" w:name="_Toc151994026"/>
      <w:bookmarkStart w:id="13194" w:name="_Toc152000806"/>
      <w:bookmarkStart w:id="13195" w:name="_Toc152159411"/>
      <w:bookmarkStart w:id="13196" w:name="_Toc168571589"/>
      <w:bookmarkStart w:id="13197" w:name="_Toc169773649"/>
      <w:r w:rsidRPr="008B1C02">
        <w:t>5.</w:t>
      </w:r>
      <w:r>
        <w:t>3</w:t>
      </w:r>
      <w:r w:rsidRPr="008B1C02">
        <w:t>0.7</w:t>
      </w:r>
      <w:r w:rsidRPr="008B1C02">
        <w:tab/>
      </w:r>
      <w:r w:rsidRPr="008B1C02">
        <w:rPr>
          <w:lang w:val="en-US"/>
        </w:rPr>
        <w:t>Error handling</w:t>
      </w:r>
      <w:bookmarkEnd w:id="13124"/>
      <w:bookmarkEnd w:id="13192"/>
      <w:bookmarkEnd w:id="13193"/>
      <w:bookmarkEnd w:id="13194"/>
      <w:bookmarkEnd w:id="13195"/>
      <w:bookmarkEnd w:id="13196"/>
      <w:bookmarkEnd w:id="13197"/>
    </w:p>
    <w:p w14:paraId="69EDEDBD" w14:textId="77777777" w:rsidR="00193A10" w:rsidRPr="008B1C02" w:rsidRDefault="00193A10" w:rsidP="00193A10">
      <w:pPr>
        <w:pStyle w:val="Heading4"/>
      </w:pPr>
      <w:bookmarkStart w:id="13198" w:name="_Toc129203732"/>
      <w:bookmarkStart w:id="13199" w:name="_Toc136555528"/>
      <w:bookmarkStart w:id="13200" w:name="_Toc151994027"/>
      <w:bookmarkStart w:id="13201" w:name="_Toc152000807"/>
      <w:bookmarkStart w:id="13202" w:name="_Toc152159412"/>
      <w:bookmarkStart w:id="13203" w:name="_Toc168571590"/>
      <w:bookmarkStart w:id="13204" w:name="_Toc169773650"/>
      <w:r w:rsidRPr="008B1C02">
        <w:t>5.</w:t>
      </w:r>
      <w:r>
        <w:t>3</w:t>
      </w:r>
      <w:r w:rsidRPr="008B1C02">
        <w:t>0.7.1</w:t>
      </w:r>
      <w:r w:rsidRPr="008B1C02">
        <w:tab/>
        <w:t>General</w:t>
      </w:r>
      <w:bookmarkEnd w:id="13198"/>
      <w:bookmarkEnd w:id="13199"/>
      <w:bookmarkEnd w:id="13200"/>
      <w:bookmarkEnd w:id="13201"/>
      <w:bookmarkEnd w:id="13202"/>
      <w:bookmarkEnd w:id="13203"/>
      <w:bookmarkEnd w:id="13204"/>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5" w:name="_Toc129203733"/>
      <w:bookmarkStart w:id="13206" w:name="_Toc136555529"/>
      <w:bookmarkStart w:id="13207" w:name="_Toc151994028"/>
      <w:bookmarkStart w:id="13208" w:name="_Toc152000808"/>
      <w:bookmarkStart w:id="13209" w:name="_Toc152159413"/>
      <w:bookmarkStart w:id="13210" w:name="_Toc168571591"/>
      <w:bookmarkStart w:id="13211" w:name="_Toc169773651"/>
      <w:r w:rsidRPr="008B1C02">
        <w:t>5.</w:t>
      </w:r>
      <w:r>
        <w:t>3</w:t>
      </w:r>
      <w:r w:rsidRPr="008B1C02">
        <w:t>0.7.2</w:t>
      </w:r>
      <w:r w:rsidRPr="008B1C02">
        <w:tab/>
        <w:t>Protocol Errors</w:t>
      </w:r>
      <w:bookmarkEnd w:id="13205"/>
      <w:bookmarkEnd w:id="13206"/>
      <w:bookmarkEnd w:id="13207"/>
      <w:bookmarkEnd w:id="13208"/>
      <w:bookmarkEnd w:id="13209"/>
      <w:bookmarkEnd w:id="13210"/>
      <w:bookmarkEnd w:id="13211"/>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2" w:name="_Toc129203734"/>
      <w:bookmarkStart w:id="13213" w:name="_Toc136555530"/>
      <w:bookmarkStart w:id="13214" w:name="_Toc151994029"/>
      <w:bookmarkStart w:id="13215" w:name="_Toc152000809"/>
      <w:bookmarkStart w:id="13216" w:name="_Toc152159414"/>
      <w:bookmarkStart w:id="13217" w:name="_Toc168571592"/>
      <w:bookmarkStart w:id="13218" w:name="_Toc169773652"/>
      <w:r w:rsidRPr="008B1C02">
        <w:t>5.</w:t>
      </w:r>
      <w:r>
        <w:t>3</w:t>
      </w:r>
      <w:r w:rsidRPr="008B1C02">
        <w:t>0.7.3</w:t>
      </w:r>
      <w:r w:rsidRPr="008B1C02">
        <w:tab/>
        <w:t>Application Errors</w:t>
      </w:r>
      <w:bookmarkEnd w:id="13212"/>
      <w:bookmarkEnd w:id="13213"/>
      <w:bookmarkEnd w:id="13214"/>
      <w:bookmarkEnd w:id="13215"/>
      <w:bookmarkEnd w:id="13216"/>
      <w:bookmarkEnd w:id="13217"/>
      <w:bookmarkEnd w:id="13218"/>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9" w:name="_Toc136555531"/>
      <w:bookmarkStart w:id="13220" w:name="_Toc151994030"/>
      <w:bookmarkStart w:id="13221" w:name="_Toc152000810"/>
      <w:bookmarkStart w:id="13222" w:name="_Toc152159415"/>
      <w:bookmarkStart w:id="13223" w:name="_Toc168571593"/>
      <w:bookmarkStart w:id="13224" w:name="_Toc169773653"/>
      <w:bookmarkStart w:id="13225" w:name="_Toc136555572"/>
      <w:r>
        <w:t>5.31</w:t>
      </w:r>
      <w:r>
        <w:tab/>
        <w:t>PdtqPolicyNegotiation</w:t>
      </w:r>
      <w:bookmarkStart w:id="13226" w:name="_Toc129203211"/>
      <w:r>
        <w:t xml:space="preserve"> API</w:t>
      </w:r>
      <w:bookmarkEnd w:id="13219"/>
      <w:bookmarkEnd w:id="13220"/>
      <w:bookmarkEnd w:id="13221"/>
      <w:bookmarkEnd w:id="13222"/>
      <w:bookmarkEnd w:id="13223"/>
      <w:bookmarkEnd w:id="13224"/>
      <w:bookmarkEnd w:id="13226"/>
    </w:p>
    <w:p w14:paraId="789AD552" w14:textId="77777777" w:rsidR="009B3078" w:rsidRPr="00490E4C" w:rsidRDefault="009B3078" w:rsidP="009B3078">
      <w:pPr>
        <w:pStyle w:val="Heading3"/>
        <w:rPr>
          <w:lang w:val="en-US"/>
        </w:rPr>
      </w:pPr>
      <w:bookmarkStart w:id="13227" w:name="_Toc168571594"/>
      <w:bookmarkStart w:id="13228" w:name="_Toc169773654"/>
      <w:bookmarkStart w:id="13229" w:name="_Toc129203212"/>
      <w:bookmarkStart w:id="13230" w:name="_Toc136555532"/>
      <w:bookmarkStart w:id="13231" w:name="_Toc151994031"/>
      <w:bookmarkStart w:id="13232" w:name="_Toc152000811"/>
      <w:bookmarkStart w:id="13233" w:name="_Toc152159416"/>
      <w:r w:rsidRPr="00490E4C">
        <w:rPr>
          <w:lang w:val="en-US"/>
        </w:rPr>
        <w:t>5.</w:t>
      </w:r>
      <w:r w:rsidRPr="009B3078">
        <w:rPr>
          <w:lang w:val="en-US"/>
        </w:rPr>
        <w:t>31.0</w:t>
      </w:r>
      <w:r w:rsidRPr="00490E4C">
        <w:rPr>
          <w:lang w:val="en-US"/>
        </w:rPr>
        <w:tab/>
        <w:t>Introduction</w:t>
      </w:r>
      <w:bookmarkEnd w:id="13227"/>
      <w:bookmarkEnd w:id="13228"/>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4" w:name="_Toc168571595"/>
      <w:bookmarkStart w:id="13235" w:name="_Toc169773655"/>
      <w:r>
        <w:t>5.31.1</w:t>
      </w:r>
      <w:r>
        <w:tab/>
        <w:t>Resources</w:t>
      </w:r>
      <w:bookmarkEnd w:id="13229"/>
      <w:bookmarkEnd w:id="13230"/>
      <w:bookmarkEnd w:id="13231"/>
      <w:bookmarkEnd w:id="13232"/>
      <w:bookmarkEnd w:id="13233"/>
      <w:bookmarkEnd w:id="13234"/>
      <w:bookmarkEnd w:id="13235"/>
    </w:p>
    <w:p w14:paraId="651A13CB" w14:textId="77777777" w:rsidR="00A46716" w:rsidRDefault="00A46716" w:rsidP="00A46716">
      <w:pPr>
        <w:pStyle w:val="Heading4"/>
      </w:pPr>
      <w:bookmarkStart w:id="13236" w:name="_Toc129203213"/>
      <w:bookmarkStart w:id="13237" w:name="_Toc136555533"/>
      <w:bookmarkStart w:id="13238" w:name="_Toc151994032"/>
      <w:bookmarkStart w:id="13239" w:name="_Toc152000812"/>
      <w:bookmarkStart w:id="13240" w:name="_Toc152159417"/>
      <w:bookmarkStart w:id="13241" w:name="_Toc168571596"/>
      <w:bookmarkStart w:id="13242" w:name="_Toc169773656"/>
      <w:r>
        <w:t>5.31.1.1</w:t>
      </w:r>
      <w:r>
        <w:tab/>
        <w:t>Overview</w:t>
      </w:r>
      <w:bookmarkEnd w:id="13236"/>
      <w:bookmarkEnd w:id="13237"/>
      <w:bookmarkEnd w:id="13238"/>
      <w:bookmarkEnd w:id="13239"/>
      <w:bookmarkEnd w:id="13240"/>
      <w:bookmarkEnd w:id="13241"/>
      <w:bookmarkEnd w:id="13242"/>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3.3pt" o:ole="">
            <v:imagedata r:id="rId70" o:title=""/>
          </v:shape>
          <o:OLEObject Type="Embed" ProgID="Word.Document.8" ShapeID="_x0000_i1054" DrawAspect="Content" ObjectID="_1810037920"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3" w:name="_Toc129203214"/>
      <w:bookmarkStart w:id="13244" w:name="_Toc136555534"/>
      <w:bookmarkStart w:id="13245" w:name="_Toc151994033"/>
      <w:bookmarkStart w:id="13246" w:name="_Toc152000813"/>
      <w:bookmarkStart w:id="13247" w:name="_Toc152159418"/>
      <w:bookmarkStart w:id="13248" w:name="_Toc168571597"/>
      <w:bookmarkStart w:id="13249" w:name="_Toc169773657"/>
      <w:r>
        <w:t>5.31.1.2</w:t>
      </w:r>
      <w:r>
        <w:tab/>
        <w:t xml:space="preserve">Resource: </w:t>
      </w:r>
      <w:r>
        <w:rPr>
          <w:lang w:eastAsia="zh-CN"/>
        </w:rPr>
        <w:t>PDTQ Policy Subscriptions</w:t>
      </w:r>
      <w:bookmarkEnd w:id="13243"/>
      <w:bookmarkEnd w:id="13244"/>
      <w:bookmarkEnd w:id="13245"/>
      <w:bookmarkEnd w:id="13246"/>
      <w:bookmarkEnd w:id="13247"/>
      <w:bookmarkEnd w:id="13248"/>
      <w:bookmarkEnd w:id="13249"/>
    </w:p>
    <w:p w14:paraId="355B83D0" w14:textId="77777777" w:rsidR="00A46716" w:rsidRDefault="00A46716" w:rsidP="00A46716">
      <w:pPr>
        <w:pStyle w:val="Heading5"/>
      </w:pPr>
      <w:bookmarkStart w:id="13250" w:name="_Toc129203215"/>
      <w:bookmarkStart w:id="13251" w:name="_Toc136555535"/>
      <w:bookmarkStart w:id="13252" w:name="_Toc151994034"/>
      <w:bookmarkStart w:id="13253" w:name="_Toc152000814"/>
      <w:bookmarkStart w:id="13254" w:name="_Toc152159419"/>
      <w:bookmarkStart w:id="13255" w:name="_Toc168571598"/>
      <w:bookmarkStart w:id="13256" w:name="_Toc169773658"/>
      <w:r>
        <w:t>5.31.1.2.1</w:t>
      </w:r>
      <w:r>
        <w:tab/>
        <w:t>Introduction</w:t>
      </w:r>
      <w:bookmarkEnd w:id="13250"/>
      <w:bookmarkEnd w:id="13251"/>
      <w:bookmarkEnd w:id="13252"/>
      <w:bookmarkEnd w:id="13253"/>
      <w:bookmarkEnd w:id="13254"/>
      <w:bookmarkEnd w:id="13255"/>
      <w:bookmarkEnd w:id="13256"/>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7" w:name="_Toc129203216"/>
      <w:bookmarkStart w:id="13258" w:name="_Toc136555536"/>
      <w:bookmarkStart w:id="13259" w:name="_Toc151994035"/>
      <w:bookmarkStart w:id="13260" w:name="_Toc152000815"/>
      <w:bookmarkStart w:id="13261"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2" w:name="_Toc168571599"/>
      <w:bookmarkStart w:id="13263" w:name="_Toc169773659"/>
      <w:r>
        <w:t>5.31.1.2.2</w:t>
      </w:r>
      <w:r>
        <w:tab/>
        <w:t>Resource Definition</w:t>
      </w:r>
      <w:bookmarkEnd w:id="13257"/>
      <w:bookmarkEnd w:id="13258"/>
      <w:bookmarkEnd w:id="13259"/>
      <w:bookmarkEnd w:id="13260"/>
      <w:bookmarkEnd w:id="13261"/>
      <w:bookmarkEnd w:id="13262"/>
      <w:bookmarkEnd w:id="13263"/>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4" w:name="_Toc129203217"/>
      <w:bookmarkStart w:id="13265" w:name="_Toc136555537"/>
      <w:bookmarkStart w:id="13266" w:name="_Toc151994036"/>
      <w:bookmarkStart w:id="13267" w:name="_Toc152000816"/>
      <w:bookmarkStart w:id="13268" w:name="_Toc152159421"/>
      <w:bookmarkStart w:id="13269" w:name="_Toc168571600"/>
      <w:bookmarkStart w:id="13270" w:name="_Toc169773660"/>
      <w:r>
        <w:t>5.31.1.2.3</w:t>
      </w:r>
      <w:r>
        <w:tab/>
        <w:t xml:space="preserve">Resource </w:t>
      </w:r>
      <w:r w:rsidR="00E727ED" w:rsidRPr="00C21435">
        <w:t xml:space="preserve">Standard </w:t>
      </w:r>
      <w:r>
        <w:t>Methods</w:t>
      </w:r>
      <w:bookmarkEnd w:id="13264"/>
      <w:bookmarkEnd w:id="13265"/>
      <w:bookmarkEnd w:id="13266"/>
      <w:bookmarkEnd w:id="13267"/>
      <w:bookmarkEnd w:id="13268"/>
      <w:bookmarkEnd w:id="13269"/>
      <w:bookmarkEnd w:id="13270"/>
    </w:p>
    <w:p w14:paraId="67855D3F" w14:textId="77777777" w:rsidR="00A46716" w:rsidRDefault="00A46716" w:rsidP="00A46716">
      <w:pPr>
        <w:pStyle w:val="Heading6"/>
      </w:pPr>
      <w:bookmarkStart w:id="13271" w:name="_Toc129203218"/>
      <w:bookmarkStart w:id="13272" w:name="_Toc136555538"/>
      <w:bookmarkStart w:id="13273" w:name="_Toc151994037"/>
      <w:bookmarkStart w:id="13274" w:name="_Toc152000817"/>
      <w:bookmarkStart w:id="13275" w:name="_Toc152159422"/>
      <w:bookmarkStart w:id="13276" w:name="_Toc168571601"/>
      <w:bookmarkStart w:id="13277" w:name="_Toc169773661"/>
      <w:r>
        <w:t>5.31.1.2.3.1</w:t>
      </w:r>
      <w:r>
        <w:tab/>
      </w:r>
      <w:r w:rsidR="00E727ED">
        <w:t>Void</w:t>
      </w:r>
      <w:bookmarkEnd w:id="13271"/>
      <w:bookmarkEnd w:id="13272"/>
      <w:bookmarkEnd w:id="13273"/>
      <w:bookmarkEnd w:id="13274"/>
      <w:bookmarkEnd w:id="13275"/>
      <w:bookmarkEnd w:id="13276"/>
      <w:bookmarkEnd w:id="13277"/>
    </w:p>
    <w:p w14:paraId="02572A82" w14:textId="77777777" w:rsidR="00A46716" w:rsidRDefault="00A46716" w:rsidP="00A46716">
      <w:pPr>
        <w:pStyle w:val="Heading6"/>
      </w:pPr>
      <w:bookmarkStart w:id="13278" w:name="_Toc129203219"/>
      <w:bookmarkStart w:id="13279" w:name="_Toc136555539"/>
      <w:bookmarkStart w:id="13280" w:name="_Toc151994038"/>
      <w:bookmarkStart w:id="13281" w:name="_Toc152000818"/>
      <w:bookmarkStart w:id="13282" w:name="_Toc152159423"/>
      <w:bookmarkStart w:id="13283" w:name="_Toc168571602"/>
      <w:bookmarkStart w:id="13284" w:name="_Toc169773662"/>
      <w:r>
        <w:t>5.31.1.2.3.2</w:t>
      </w:r>
      <w:r>
        <w:tab/>
        <w:t>GET</w:t>
      </w:r>
      <w:bookmarkEnd w:id="13278"/>
      <w:bookmarkEnd w:id="13279"/>
      <w:bookmarkEnd w:id="13280"/>
      <w:bookmarkEnd w:id="13281"/>
      <w:bookmarkEnd w:id="13282"/>
      <w:bookmarkEnd w:id="13283"/>
      <w:bookmarkEnd w:id="13284"/>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5" w:name="_Toc129203220"/>
      <w:bookmarkStart w:id="13286" w:name="_Toc136555540"/>
      <w:bookmarkStart w:id="13287" w:name="_Toc151994039"/>
      <w:bookmarkStart w:id="13288" w:name="_Toc152000819"/>
      <w:bookmarkStart w:id="13289" w:name="_Toc152159424"/>
      <w:bookmarkStart w:id="13290" w:name="_Toc168571603"/>
      <w:bookmarkStart w:id="13291" w:name="_Toc169773663"/>
      <w:r>
        <w:t>5.31.1.2.3.3</w:t>
      </w:r>
      <w:r>
        <w:tab/>
        <w:t>POST</w:t>
      </w:r>
      <w:bookmarkEnd w:id="13285"/>
      <w:bookmarkEnd w:id="13286"/>
      <w:bookmarkEnd w:id="13287"/>
      <w:bookmarkEnd w:id="13288"/>
      <w:bookmarkEnd w:id="13289"/>
      <w:bookmarkEnd w:id="13290"/>
      <w:bookmarkEnd w:id="13291"/>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2" w:name="_Toc168571604"/>
      <w:bookmarkStart w:id="13293" w:name="_Toc169773664"/>
      <w:bookmarkStart w:id="13294" w:name="_Toc129203221"/>
      <w:bookmarkStart w:id="13295" w:name="_Toc136555541"/>
      <w:bookmarkStart w:id="13296" w:name="_Toc151994040"/>
      <w:bookmarkStart w:id="13297" w:name="_Toc152000820"/>
      <w:bookmarkStart w:id="13298" w:name="_Toc152159425"/>
      <w:r>
        <w:t>5.31.1.2</w:t>
      </w:r>
      <w:r w:rsidRPr="00E20344">
        <w:t>.</w:t>
      </w:r>
      <w:r>
        <w:t>4</w:t>
      </w:r>
      <w:r w:rsidRPr="00E20344">
        <w:tab/>
        <w:t>Resource Custom Operations</w:t>
      </w:r>
      <w:bookmarkEnd w:id="13292"/>
      <w:bookmarkEnd w:id="13293"/>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9" w:name="_Toc168571605"/>
      <w:bookmarkStart w:id="13300" w:name="_Toc169773665"/>
      <w:r>
        <w:t>5.31.1.3</w:t>
      </w:r>
      <w:r>
        <w:tab/>
        <w:t xml:space="preserve">Resource: Individual </w:t>
      </w:r>
      <w:r>
        <w:rPr>
          <w:lang w:eastAsia="zh-CN"/>
        </w:rPr>
        <w:t>PDTQ Policy Subscription</w:t>
      </w:r>
      <w:bookmarkEnd w:id="13294"/>
      <w:bookmarkEnd w:id="13295"/>
      <w:bookmarkEnd w:id="13296"/>
      <w:bookmarkEnd w:id="13297"/>
      <w:bookmarkEnd w:id="13298"/>
      <w:bookmarkEnd w:id="13299"/>
      <w:bookmarkEnd w:id="13300"/>
    </w:p>
    <w:p w14:paraId="4A1FBDAA" w14:textId="77777777" w:rsidR="00A46716" w:rsidRDefault="00A46716" w:rsidP="00A46716">
      <w:pPr>
        <w:pStyle w:val="Heading5"/>
      </w:pPr>
      <w:bookmarkStart w:id="13301" w:name="_Toc129203222"/>
      <w:bookmarkStart w:id="13302" w:name="_Toc136555542"/>
      <w:bookmarkStart w:id="13303" w:name="_Toc151994041"/>
      <w:bookmarkStart w:id="13304" w:name="_Toc152000821"/>
      <w:bookmarkStart w:id="13305" w:name="_Toc152159426"/>
      <w:bookmarkStart w:id="13306" w:name="_Toc168571606"/>
      <w:bookmarkStart w:id="13307" w:name="_Toc169773666"/>
      <w:r>
        <w:t>5.31.1.3.1</w:t>
      </w:r>
      <w:r>
        <w:tab/>
        <w:t>Introduction</w:t>
      </w:r>
      <w:bookmarkEnd w:id="13301"/>
      <w:bookmarkEnd w:id="13302"/>
      <w:bookmarkEnd w:id="13303"/>
      <w:bookmarkEnd w:id="13304"/>
      <w:bookmarkEnd w:id="13305"/>
      <w:bookmarkEnd w:id="13306"/>
      <w:bookmarkEnd w:id="13307"/>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8" w:name="_Toc129203223"/>
      <w:bookmarkStart w:id="13309" w:name="_Toc136555543"/>
      <w:bookmarkStart w:id="13310" w:name="_Toc151994042"/>
      <w:bookmarkStart w:id="13311" w:name="_Toc152000822"/>
      <w:bookmarkStart w:id="13312" w:name="_Toc152159427"/>
      <w:bookmarkStart w:id="13313" w:name="_Toc168571607"/>
      <w:bookmarkStart w:id="13314" w:name="_Toc169773667"/>
      <w:r>
        <w:t>5.31.1.3.2</w:t>
      </w:r>
      <w:r>
        <w:tab/>
        <w:t>Resource Definition</w:t>
      </w:r>
      <w:bookmarkEnd w:id="13308"/>
      <w:bookmarkEnd w:id="13309"/>
      <w:bookmarkEnd w:id="13310"/>
      <w:bookmarkEnd w:id="13311"/>
      <w:bookmarkEnd w:id="13312"/>
      <w:bookmarkEnd w:id="13313"/>
      <w:bookmarkEnd w:id="13314"/>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5" w:name="_Toc129203224"/>
      <w:bookmarkStart w:id="13316" w:name="_Toc136555544"/>
      <w:bookmarkStart w:id="13317" w:name="_Toc151994043"/>
      <w:bookmarkStart w:id="13318" w:name="_Toc152000823"/>
      <w:bookmarkStart w:id="13319" w:name="_Toc152159428"/>
      <w:bookmarkStart w:id="13320" w:name="_Toc168571608"/>
      <w:bookmarkStart w:id="13321" w:name="_Toc169773668"/>
      <w:r>
        <w:t>5.31.1.3.3</w:t>
      </w:r>
      <w:r>
        <w:tab/>
        <w:t xml:space="preserve">Resource </w:t>
      </w:r>
      <w:r w:rsidR="005C1ED4" w:rsidRPr="00C21435">
        <w:t xml:space="preserve">Standard </w:t>
      </w:r>
      <w:r>
        <w:t>Methods</w:t>
      </w:r>
      <w:bookmarkEnd w:id="13315"/>
      <w:bookmarkEnd w:id="13316"/>
      <w:bookmarkEnd w:id="13317"/>
      <w:bookmarkEnd w:id="13318"/>
      <w:bookmarkEnd w:id="13319"/>
      <w:bookmarkEnd w:id="13320"/>
      <w:bookmarkEnd w:id="13321"/>
    </w:p>
    <w:p w14:paraId="5B351F8B" w14:textId="77777777" w:rsidR="00A46716" w:rsidRDefault="00A46716" w:rsidP="00A46716">
      <w:pPr>
        <w:pStyle w:val="Heading6"/>
      </w:pPr>
      <w:bookmarkStart w:id="13322" w:name="_Toc129203225"/>
      <w:bookmarkStart w:id="13323" w:name="_Toc136555545"/>
      <w:bookmarkStart w:id="13324" w:name="_Toc151994044"/>
      <w:bookmarkStart w:id="13325" w:name="_Toc152000824"/>
      <w:bookmarkStart w:id="13326" w:name="_Toc152159429"/>
      <w:bookmarkStart w:id="13327" w:name="_Toc168571609"/>
      <w:bookmarkStart w:id="13328" w:name="_Toc169773669"/>
      <w:r>
        <w:t>5.31.1.3.3.1</w:t>
      </w:r>
      <w:r>
        <w:tab/>
      </w:r>
      <w:bookmarkEnd w:id="13322"/>
      <w:bookmarkEnd w:id="13323"/>
      <w:bookmarkEnd w:id="13324"/>
      <w:bookmarkEnd w:id="13325"/>
      <w:bookmarkEnd w:id="13326"/>
      <w:r w:rsidR="005C1ED4">
        <w:t>Void</w:t>
      </w:r>
      <w:bookmarkEnd w:id="13327"/>
      <w:bookmarkEnd w:id="13328"/>
    </w:p>
    <w:p w14:paraId="2008069E" w14:textId="77777777" w:rsidR="00A46716" w:rsidRDefault="00A46716" w:rsidP="00A46716">
      <w:pPr>
        <w:pStyle w:val="Heading6"/>
      </w:pPr>
      <w:bookmarkStart w:id="13329" w:name="_Toc129203226"/>
      <w:bookmarkStart w:id="13330" w:name="_Toc136555546"/>
      <w:bookmarkStart w:id="13331" w:name="_Toc151994045"/>
      <w:bookmarkStart w:id="13332" w:name="_Toc152000825"/>
      <w:bookmarkStart w:id="13333" w:name="_Toc152159430"/>
      <w:bookmarkStart w:id="13334" w:name="_Toc168571610"/>
      <w:bookmarkStart w:id="13335" w:name="_Toc169773670"/>
      <w:r>
        <w:t>5.31.1.3.3.2</w:t>
      </w:r>
      <w:r>
        <w:tab/>
        <w:t>GET</w:t>
      </w:r>
      <w:bookmarkEnd w:id="13329"/>
      <w:bookmarkEnd w:id="13330"/>
      <w:bookmarkEnd w:id="13331"/>
      <w:bookmarkEnd w:id="13332"/>
      <w:bookmarkEnd w:id="13333"/>
      <w:bookmarkEnd w:id="13334"/>
      <w:bookmarkEnd w:id="13335"/>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6" w:name="_Toc129203227"/>
    </w:p>
    <w:p w14:paraId="721D87B2" w14:textId="77777777" w:rsidR="00A46716" w:rsidRDefault="00A46716" w:rsidP="00A46716">
      <w:pPr>
        <w:pStyle w:val="Heading6"/>
      </w:pPr>
      <w:bookmarkStart w:id="13337" w:name="_Toc136555547"/>
      <w:bookmarkStart w:id="13338" w:name="_Toc151994046"/>
      <w:bookmarkStart w:id="13339" w:name="_Toc152000826"/>
      <w:bookmarkStart w:id="13340" w:name="_Toc152159431"/>
      <w:bookmarkStart w:id="13341" w:name="_Toc168571611"/>
      <w:bookmarkStart w:id="13342" w:name="_Toc169773671"/>
      <w:r>
        <w:t>5.31.1.3.3.3</w:t>
      </w:r>
      <w:r>
        <w:tab/>
        <w:t>PATCH</w:t>
      </w:r>
      <w:bookmarkEnd w:id="13336"/>
      <w:bookmarkEnd w:id="13337"/>
      <w:bookmarkEnd w:id="13338"/>
      <w:bookmarkEnd w:id="13339"/>
      <w:bookmarkEnd w:id="13340"/>
      <w:bookmarkEnd w:id="13341"/>
      <w:bookmarkEnd w:id="13342"/>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3" w:name="_Toc129203228"/>
      <w:bookmarkStart w:id="13344" w:name="_Toc136555548"/>
      <w:bookmarkStart w:id="13345" w:name="_Toc151994047"/>
      <w:bookmarkStart w:id="13346" w:name="_Toc152000827"/>
      <w:bookmarkStart w:id="13347" w:name="_Toc152159432"/>
      <w:bookmarkStart w:id="13348" w:name="_Toc168571612"/>
      <w:bookmarkStart w:id="13349" w:name="_Toc169773672"/>
      <w:r>
        <w:t>5.31.1.3.3.4</w:t>
      </w:r>
      <w:r>
        <w:tab/>
        <w:t>DELETE</w:t>
      </w:r>
      <w:bookmarkEnd w:id="13343"/>
      <w:bookmarkEnd w:id="13344"/>
      <w:bookmarkEnd w:id="13345"/>
      <w:bookmarkEnd w:id="13346"/>
      <w:bookmarkEnd w:id="13347"/>
      <w:bookmarkEnd w:id="13348"/>
      <w:bookmarkEnd w:id="13349"/>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50" w:name="_Toc168571613"/>
      <w:bookmarkStart w:id="13351" w:name="_Toc169773673"/>
      <w:bookmarkStart w:id="13352" w:name="_Toc129203229"/>
      <w:bookmarkStart w:id="13353" w:name="_Toc136555549"/>
      <w:bookmarkStart w:id="13354" w:name="_Toc151994048"/>
      <w:bookmarkStart w:id="13355" w:name="_Toc152000828"/>
      <w:bookmarkStart w:id="13356" w:name="_Toc152159433"/>
      <w:r>
        <w:t>5.31.1.3</w:t>
      </w:r>
      <w:r w:rsidRPr="00E20344">
        <w:t>.</w:t>
      </w:r>
      <w:r>
        <w:t>4</w:t>
      </w:r>
      <w:r w:rsidRPr="00E20344">
        <w:tab/>
        <w:t>Resource Custom Operations</w:t>
      </w:r>
      <w:bookmarkEnd w:id="13350"/>
      <w:bookmarkEnd w:id="13351"/>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7" w:name="_Toc168571614"/>
      <w:bookmarkStart w:id="13358" w:name="_Toc169773674"/>
      <w:r w:rsidRPr="00221831">
        <w:t>5.</w:t>
      </w:r>
      <w:r>
        <w:t>31</w:t>
      </w:r>
      <w:r w:rsidRPr="009B3078">
        <w:t>.1A</w:t>
      </w:r>
      <w:r w:rsidRPr="009B3078">
        <w:tab/>
        <w:t>Custom</w:t>
      </w:r>
      <w:r w:rsidRPr="00221831">
        <w:t xml:space="preserve"> Operations without associated resources</w:t>
      </w:r>
      <w:bookmarkEnd w:id="13357"/>
      <w:bookmarkEnd w:id="13358"/>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9" w:name="_Toc168571615"/>
      <w:bookmarkStart w:id="13360" w:name="_Toc169773675"/>
      <w:r>
        <w:t>5.31.</w:t>
      </w:r>
      <w:r>
        <w:rPr>
          <w:lang w:val="en-IN"/>
        </w:rPr>
        <w:t>2</w:t>
      </w:r>
      <w:r>
        <w:tab/>
        <w:t>Notifications</w:t>
      </w:r>
      <w:bookmarkEnd w:id="13352"/>
      <w:bookmarkEnd w:id="13353"/>
      <w:bookmarkEnd w:id="13354"/>
      <w:bookmarkEnd w:id="13355"/>
      <w:bookmarkEnd w:id="13356"/>
      <w:bookmarkEnd w:id="13359"/>
      <w:bookmarkEnd w:id="13360"/>
    </w:p>
    <w:p w14:paraId="7B03936B" w14:textId="77777777" w:rsidR="00A46716" w:rsidRDefault="00A46716" w:rsidP="00A46716">
      <w:pPr>
        <w:pStyle w:val="Heading4"/>
      </w:pPr>
      <w:bookmarkStart w:id="13361" w:name="_Toc136555550"/>
      <w:bookmarkStart w:id="13362" w:name="_Toc151994049"/>
      <w:bookmarkStart w:id="13363" w:name="_Toc152000829"/>
      <w:bookmarkStart w:id="13364" w:name="_Toc152159434"/>
      <w:bookmarkStart w:id="13365" w:name="_Toc168571616"/>
      <w:bookmarkStart w:id="13366" w:name="_Toc169773676"/>
      <w:r>
        <w:t>5.31.2.1</w:t>
      </w:r>
      <w:r>
        <w:tab/>
      </w:r>
      <w:r w:rsidR="004D18D1">
        <w:t>General</w:t>
      </w:r>
      <w:bookmarkEnd w:id="13361"/>
      <w:bookmarkEnd w:id="13362"/>
      <w:bookmarkEnd w:id="13363"/>
      <w:bookmarkEnd w:id="13364"/>
      <w:bookmarkEnd w:id="13365"/>
      <w:bookmarkEnd w:id="13366"/>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7" w:name="_Toc136555551"/>
      <w:bookmarkStart w:id="13368" w:name="_Toc151994050"/>
      <w:bookmarkStart w:id="13369" w:name="_Toc152000830"/>
      <w:bookmarkStart w:id="13370" w:name="_Toc152159435"/>
      <w:bookmarkStart w:id="13371" w:name="_Toc168571617"/>
      <w:bookmarkStart w:id="13372" w:name="_Toc169773677"/>
      <w:r>
        <w:t>5.31.2.2</w:t>
      </w:r>
      <w:r>
        <w:tab/>
        <w:t>PDTQ Warning Notification</w:t>
      </w:r>
      <w:bookmarkEnd w:id="13367"/>
      <w:bookmarkEnd w:id="13368"/>
      <w:bookmarkEnd w:id="13369"/>
      <w:bookmarkEnd w:id="13370"/>
      <w:bookmarkEnd w:id="13371"/>
      <w:bookmarkEnd w:id="13372"/>
    </w:p>
    <w:p w14:paraId="1CD22A1F" w14:textId="77777777" w:rsidR="00A46716" w:rsidRDefault="00A46716" w:rsidP="00A46716">
      <w:pPr>
        <w:pStyle w:val="Heading5"/>
        <w:rPr>
          <w:noProof/>
        </w:rPr>
      </w:pPr>
      <w:bookmarkStart w:id="13373" w:name="_Toc136555552"/>
      <w:bookmarkStart w:id="13374" w:name="_Toc151994051"/>
      <w:bookmarkStart w:id="13375" w:name="_Toc152000831"/>
      <w:bookmarkStart w:id="13376" w:name="_Toc152159436"/>
      <w:bookmarkStart w:id="13377" w:name="_Toc168571618"/>
      <w:bookmarkStart w:id="13378" w:name="_Toc169773678"/>
      <w:r>
        <w:rPr>
          <w:noProof/>
        </w:rPr>
        <w:t>5.31.2.2.1</w:t>
      </w:r>
      <w:r>
        <w:rPr>
          <w:noProof/>
        </w:rPr>
        <w:tab/>
        <w:t>Description</w:t>
      </w:r>
      <w:bookmarkEnd w:id="13373"/>
      <w:bookmarkEnd w:id="13374"/>
      <w:bookmarkEnd w:id="13375"/>
      <w:bookmarkEnd w:id="13376"/>
      <w:bookmarkEnd w:id="13377"/>
      <w:bookmarkEnd w:id="13378"/>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9" w:name="_Hlk7472499"/>
      <w:r>
        <w:rPr>
          <w:noProof/>
        </w:rPr>
        <w:t>n</w:t>
      </w:r>
      <w:r w:rsidRPr="00956496">
        <w:rPr>
          <w:noProof/>
        </w:rPr>
        <w:t xml:space="preserve">otification </w:t>
      </w:r>
      <w:bookmarkEnd w:id="13379"/>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80" w:name="_Toc136555553"/>
      <w:bookmarkStart w:id="13381" w:name="_Toc151994052"/>
      <w:bookmarkStart w:id="13382" w:name="_Toc152000832"/>
      <w:bookmarkStart w:id="13383" w:name="_Toc152159437"/>
      <w:bookmarkStart w:id="13384" w:name="_Toc168571619"/>
      <w:bookmarkStart w:id="13385" w:name="_Toc169773679"/>
      <w:r>
        <w:rPr>
          <w:noProof/>
        </w:rPr>
        <w:t>5.31.2.2.2</w:t>
      </w:r>
      <w:r>
        <w:rPr>
          <w:noProof/>
        </w:rPr>
        <w:tab/>
        <w:t>Target URI</w:t>
      </w:r>
      <w:bookmarkEnd w:id="13380"/>
      <w:bookmarkEnd w:id="13381"/>
      <w:bookmarkEnd w:id="13382"/>
      <w:bookmarkEnd w:id="13383"/>
      <w:bookmarkEnd w:id="13384"/>
      <w:bookmarkEnd w:id="13385"/>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6" w:name="_Toc136555554"/>
      <w:bookmarkStart w:id="13387" w:name="_Toc151994053"/>
      <w:bookmarkStart w:id="13388" w:name="_Toc152000833"/>
      <w:bookmarkStart w:id="13389" w:name="_Toc152159438"/>
      <w:bookmarkStart w:id="13390" w:name="_Toc168571620"/>
      <w:bookmarkStart w:id="13391" w:name="_Toc169773680"/>
      <w:r>
        <w:t>5.31.2.2.3</w:t>
      </w:r>
      <w:r>
        <w:tab/>
        <w:t>Operation Definition</w:t>
      </w:r>
      <w:bookmarkEnd w:id="13386"/>
      <w:bookmarkEnd w:id="13387"/>
      <w:bookmarkEnd w:id="13388"/>
      <w:bookmarkEnd w:id="13389"/>
      <w:bookmarkEnd w:id="13390"/>
      <w:bookmarkEnd w:id="13391"/>
    </w:p>
    <w:p w14:paraId="5D66599E" w14:textId="77777777" w:rsidR="00A46716" w:rsidRDefault="00A46716" w:rsidP="00A46716">
      <w:pPr>
        <w:pStyle w:val="Heading6"/>
        <w:rPr>
          <w:noProof/>
        </w:rPr>
      </w:pPr>
      <w:bookmarkStart w:id="13392" w:name="_Toc136555555"/>
      <w:bookmarkStart w:id="13393" w:name="_Toc151994054"/>
      <w:bookmarkStart w:id="13394" w:name="_Toc152000834"/>
      <w:bookmarkStart w:id="13395" w:name="_Toc152159439"/>
      <w:bookmarkStart w:id="13396" w:name="_Toc168571621"/>
      <w:bookmarkStart w:id="13397" w:name="_Toc169773681"/>
      <w:r>
        <w:t>5.31.2.2.3</w:t>
      </w:r>
      <w:r>
        <w:rPr>
          <w:noProof/>
        </w:rPr>
        <w:t>.1</w:t>
      </w:r>
      <w:r>
        <w:rPr>
          <w:noProof/>
        </w:rPr>
        <w:tab/>
      </w:r>
      <w:r>
        <w:t xml:space="preserve">Notification via </w:t>
      </w:r>
      <w:r w:rsidR="004D18D1">
        <w:t xml:space="preserve">HTTP </w:t>
      </w:r>
      <w:r>
        <w:t>POST</w:t>
      </w:r>
      <w:bookmarkEnd w:id="13392"/>
      <w:bookmarkEnd w:id="13393"/>
      <w:bookmarkEnd w:id="13394"/>
      <w:bookmarkEnd w:id="13395"/>
      <w:bookmarkEnd w:id="13396"/>
      <w:bookmarkEnd w:id="13397"/>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8" w:name="_Toc129203230"/>
      <w:bookmarkStart w:id="13399" w:name="_Toc136555556"/>
      <w:bookmarkStart w:id="13400" w:name="_Toc151994055"/>
      <w:bookmarkStart w:id="13401" w:name="_Toc152000835"/>
      <w:bookmarkStart w:id="13402" w:name="_Toc152159440"/>
      <w:bookmarkStart w:id="13403" w:name="_Toc168571622"/>
      <w:bookmarkStart w:id="13404" w:name="_Toc169773682"/>
      <w:r>
        <w:t>5.31.3</w:t>
      </w:r>
      <w:r>
        <w:tab/>
        <w:t>Data Model</w:t>
      </w:r>
      <w:bookmarkEnd w:id="13398"/>
      <w:bookmarkEnd w:id="13399"/>
      <w:bookmarkEnd w:id="13400"/>
      <w:bookmarkEnd w:id="13401"/>
      <w:bookmarkEnd w:id="13402"/>
      <w:bookmarkEnd w:id="13403"/>
      <w:bookmarkEnd w:id="13404"/>
    </w:p>
    <w:p w14:paraId="61608F15" w14:textId="77777777" w:rsidR="00A46716" w:rsidRDefault="00A46716" w:rsidP="00A46716">
      <w:pPr>
        <w:pStyle w:val="Heading4"/>
      </w:pPr>
      <w:bookmarkStart w:id="13405" w:name="_Toc129203231"/>
      <w:bookmarkStart w:id="13406" w:name="_Toc136555557"/>
      <w:bookmarkStart w:id="13407" w:name="_Toc151994056"/>
      <w:bookmarkStart w:id="13408" w:name="_Toc152000836"/>
      <w:bookmarkStart w:id="13409" w:name="_Toc152159441"/>
      <w:bookmarkStart w:id="13410" w:name="_Toc168571623"/>
      <w:bookmarkStart w:id="13411" w:name="_Toc169773683"/>
      <w:r>
        <w:t>5.31.3.1</w:t>
      </w:r>
      <w:r>
        <w:tab/>
        <w:t>General</w:t>
      </w:r>
      <w:bookmarkEnd w:id="13405"/>
      <w:bookmarkEnd w:id="13406"/>
      <w:bookmarkEnd w:id="13407"/>
      <w:bookmarkEnd w:id="13408"/>
      <w:bookmarkEnd w:id="13409"/>
      <w:bookmarkEnd w:id="13410"/>
      <w:bookmarkEnd w:id="13411"/>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2" w:name="_Toc129203232"/>
      <w:bookmarkStart w:id="13413" w:name="_Toc136555558"/>
      <w:bookmarkStart w:id="13414" w:name="_Toc151994057"/>
      <w:bookmarkStart w:id="13415" w:name="_Toc152000837"/>
      <w:bookmarkStart w:id="13416"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7" w:name="_Toc168571624"/>
      <w:bookmarkStart w:id="13418" w:name="_Toc169773684"/>
      <w:r>
        <w:t>5.31.3.2</w:t>
      </w:r>
      <w:r>
        <w:tab/>
      </w:r>
      <w:bookmarkEnd w:id="13412"/>
      <w:bookmarkEnd w:id="13413"/>
      <w:bookmarkEnd w:id="13414"/>
      <w:bookmarkEnd w:id="13415"/>
      <w:bookmarkEnd w:id="13416"/>
      <w:r w:rsidR="00B3126B">
        <w:t>Void</w:t>
      </w:r>
      <w:bookmarkEnd w:id="13417"/>
      <w:bookmarkEnd w:id="13418"/>
    </w:p>
    <w:p w14:paraId="19262C95" w14:textId="77777777" w:rsidR="00A46716" w:rsidRDefault="00A46716" w:rsidP="00A46716">
      <w:pPr>
        <w:pStyle w:val="Heading4"/>
        <w:spacing w:after="240"/>
      </w:pPr>
      <w:bookmarkStart w:id="13419" w:name="_Toc129203233"/>
      <w:bookmarkStart w:id="13420" w:name="_Toc136555559"/>
      <w:bookmarkStart w:id="13421" w:name="_Toc151994058"/>
      <w:bookmarkStart w:id="13422" w:name="_Toc152000838"/>
      <w:bookmarkStart w:id="13423" w:name="_Toc152159443"/>
      <w:bookmarkStart w:id="13424" w:name="_Toc168571625"/>
      <w:bookmarkStart w:id="13425" w:name="_Toc169773685"/>
      <w:r>
        <w:t>5.31.3.3</w:t>
      </w:r>
      <w:r>
        <w:tab/>
        <w:t>Structured data types</w:t>
      </w:r>
      <w:bookmarkEnd w:id="13419"/>
      <w:bookmarkEnd w:id="13420"/>
      <w:bookmarkEnd w:id="13421"/>
      <w:bookmarkEnd w:id="13422"/>
      <w:bookmarkEnd w:id="13423"/>
      <w:bookmarkEnd w:id="13424"/>
      <w:bookmarkEnd w:id="13425"/>
    </w:p>
    <w:p w14:paraId="688920D3" w14:textId="77777777" w:rsidR="00A46716" w:rsidRDefault="00A46716" w:rsidP="00A46716">
      <w:pPr>
        <w:pStyle w:val="Heading5"/>
      </w:pPr>
      <w:bookmarkStart w:id="13426" w:name="_Toc129203234"/>
      <w:bookmarkStart w:id="13427" w:name="_Toc136555560"/>
      <w:bookmarkStart w:id="13428" w:name="_Toc151994059"/>
      <w:bookmarkStart w:id="13429" w:name="_Toc152000839"/>
      <w:bookmarkStart w:id="13430" w:name="_Toc152159444"/>
      <w:bookmarkStart w:id="13431" w:name="_Toc168571626"/>
      <w:bookmarkStart w:id="13432" w:name="_Toc169773686"/>
      <w:r>
        <w:t>5.31.3.3.1</w:t>
      </w:r>
      <w:r>
        <w:tab/>
        <w:t>Introduction</w:t>
      </w:r>
      <w:bookmarkEnd w:id="13426"/>
      <w:bookmarkEnd w:id="13427"/>
      <w:bookmarkEnd w:id="13428"/>
      <w:bookmarkEnd w:id="13429"/>
      <w:bookmarkEnd w:id="13430"/>
      <w:bookmarkEnd w:id="13431"/>
      <w:bookmarkEnd w:id="13432"/>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3" w:name="_Toc129203235"/>
      <w:bookmarkStart w:id="13434" w:name="_Toc136555561"/>
      <w:bookmarkStart w:id="13435" w:name="_Toc151994060"/>
      <w:bookmarkStart w:id="13436" w:name="_Toc152000840"/>
      <w:bookmarkStart w:id="13437" w:name="_Toc152159445"/>
      <w:bookmarkStart w:id="13438" w:name="_Toc168571627"/>
      <w:bookmarkStart w:id="13439" w:name="_Toc169773687"/>
      <w:r>
        <w:t>5.31.3.3.2</w:t>
      </w:r>
      <w:r>
        <w:tab/>
        <w:t xml:space="preserve">Type: </w:t>
      </w:r>
      <w:bookmarkEnd w:id="13433"/>
      <w:r>
        <w:t>Pdtq</w:t>
      </w:r>
      <w:bookmarkEnd w:id="13434"/>
      <w:bookmarkEnd w:id="13435"/>
      <w:bookmarkEnd w:id="13436"/>
      <w:bookmarkEnd w:id="13437"/>
      <w:bookmarkEnd w:id="13438"/>
      <w:bookmarkEnd w:id="13439"/>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40" w:name="_Toc129203236"/>
      <w:bookmarkStart w:id="13441" w:name="_Toc136555562"/>
      <w:bookmarkStart w:id="13442" w:name="_Toc151994061"/>
      <w:bookmarkStart w:id="13443" w:name="_Toc152000841"/>
      <w:bookmarkStart w:id="13444" w:name="_Toc152159446"/>
      <w:bookmarkStart w:id="13445" w:name="_Toc168571628"/>
      <w:bookmarkStart w:id="13446" w:name="_Toc169773688"/>
      <w:r>
        <w:t>5.31.3.3.3</w:t>
      </w:r>
      <w:r>
        <w:tab/>
        <w:t>Type: PdtqPatch</w:t>
      </w:r>
      <w:bookmarkEnd w:id="13440"/>
      <w:bookmarkEnd w:id="13441"/>
      <w:bookmarkEnd w:id="13442"/>
      <w:bookmarkEnd w:id="13443"/>
      <w:bookmarkEnd w:id="13444"/>
      <w:bookmarkEnd w:id="13445"/>
      <w:bookmarkEnd w:id="13446"/>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7" w:name="_Toc136555563"/>
      <w:bookmarkStart w:id="13448" w:name="_Toc151994062"/>
      <w:bookmarkStart w:id="13449" w:name="_Toc152000842"/>
      <w:bookmarkStart w:id="13450" w:name="_Toc152159447"/>
      <w:bookmarkStart w:id="13451" w:name="_Toc168571629"/>
      <w:bookmarkStart w:id="13452" w:name="_Toc169773689"/>
      <w:r>
        <w:t>5.31.3.3.4</w:t>
      </w:r>
      <w:r>
        <w:tab/>
        <w:t xml:space="preserve">Type: </w:t>
      </w:r>
      <w:r w:rsidR="009540D3">
        <w:t>Pdtq</w:t>
      </w:r>
      <w:r>
        <w:t>Notification</w:t>
      </w:r>
      <w:bookmarkEnd w:id="13447"/>
      <w:bookmarkEnd w:id="13448"/>
      <w:bookmarkEnd w:id="13449"/>
      <w:bookmarkEnd w:id="13450"/>
      <w:bookmarkEnd w:id="13451"/>
      <w:bookmarkEnd w:id="13452"/>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3" w:name="_Toc129203237"/>
      <w:bookmarkStart w:id="13454" w:name="_Toc136555564"/>
      <w:bookmarkStart w:id="13455" w:name="_Toc151994063"/>
      <w:bookmarkStart w:id="13456" w:name="_Toc152000843"/>
      <w:bookmarkStart w:id="13457" w:name="_Toc152159448"/>
      <w:bookmarkStart w:id="13458" w:name="_Toc168571630"/>
      <w:bookmarkStart w:id="13459" w:name="_Toc169773690"/>
      <w:r>
        <w:t>5.31.3.4</w:t>
      </w:r>
      <w:r>
        <w:tab/>
        <w:t>Simple data types and enumerations</w:t>
      </w:r>
      <w:bookmarkEnd w:id="13453"/>
      <w:bookmarkEnd w:id="13454"/>
      <w:bookmarkEnd w:id="13455"/>
      <w:bookmarkEnd w:id="13456"/>
      <w:bookmarkEnd w:id="13457"/>
      <w:bookmarkEnd w:id="13458"/>
      <w:bookmarkEnd w:id="13459"/>
    </w:p>
    <w:p w14:paraId="76109585" w14:textId="77777777" w:rsidR="00A46716" w:rsidRDefault="00A46716" w:rsidP="00A46716">
      <w:pPr>
        <w:pStyle w:val="Heading5"/>
      </w:pPr>
      <w:bookmarkStart w:id="13460" w:name="_Toc129203238"/>
      <w:bookmarkStart w:id="13461" w:name="_Toc136555565"/>
      <w:bookmarkStart w:id="13462" w:name="_Toc151994064"/>
      <w:bookmarkStart w:id="13463" w:name="_Toc152000844"/>
      <w:bookmarkStart w:id="13464" w:name="_Toc152159449"/>
      <w:bookmarkStart w:id="13465" w:name="_Toc168571631"/>
      <w:bookmarkStart w:id="13466" w:name="_Toc169773691"/>
      <w:r>
        <w:t>5.31.3.4.1</w:t>
      </w:r>
      <w:r>
        <w:tab/>
        <w:t>Introduction</w:t>
      </w:r>
      <w:bookmarkEnd w:id="13460"/>
      <w:bookmarkEnd w:id="13461"/>
      <w:bookmarkEnd w:id="13462"/>
      <w:bookmarkEnd w:id="13463"/>
      <w:bookmarkEnd w:id="13464"/>
      <w:bookmarkEnd w:id="13465"/>
      <w:bookmarkEnd w:id="13466"/>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7" w:name="_Toc129203239"/>
      <w:bookmarkStart w:id="13468" w:name="_Toc136555566"/>
      <w:bookmarkStart w:id="13469" w:name="_Toc151994065"/>
      <w:bookmarkStart w:id="13470" w:name="_Toc152000845"/>
      <w:bookmarkStart w:id="13471" w:name="_Toc152159450"/>
      <w:bookmarkStart w:id="13472" w:name="_Toc168571632"/>
      <w:bookmarkStart w:id="13473" w:name="_Toc169773692"/>
      <w:r>
        <w:t>5.31.3.4.2</w:t>
      </w:r>
      <w:r>
        <w:tab/>
        <w:t>Simple data types</w:t>
      </w:r>
      <w:bookmarkEnd w:id="13467"/>
      <w:bookmarkEnd w:id="13468"/>
      <w:bookmarkEnd w:id="13469"/>
      <w:bookmarkEnd w:id="13470"/>
      <w:bookmarkEnd w:id="13471"/>
      <w:bookmarkEnd w:id="13472"/>
      <w:bookmarkEnd w:id="13473"/>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4" w:name="_Toc168571633"/>
      <w:bookmarkStart w:id="13475" w:name="_Toc169773693"/>
      <w:bookmarkStart w:id="13476" w:name="_Toc129203240"/>
      <w:bookmarkStart w:id="13477" w:name="_Toc136555567"/>
      <w:bookmarkStart w:id="13478" w:name="_Toc151994066"/>
      <w:bookmarkStart w:id="13479" w:name="_Toc152000846"/>
      <w:bookmarkStart w:id="13480"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4"/>
      <w:bookmarkEnd w:id="13475"/>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81" w:name="_Toc168571634"/>
      <w:bookmarkStart w:id="13482" w:name="_Toc169773694"/>
      <w:r>
        <w:t>5.31.4</w:t>
      </w:r>
      <w:r>
        <w:tab/>
        <w:t>Used Features</w:t>
      </w:r>
      <w:bookmarkEnd w:id="13476"/>
      <w:bookmarkEnd w:id="13477"/>
      <w:bookmarkEnd w:id="13478"/>
      <w:bookmarkEnd w:id="13479"/>
      <w:bookmarkEnd w:id="13480"/>
      <w:bookmarkEnd w:id="13481"/>
      <w:bookmarkEnd w:id="13482"/>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3" w:name="_Toc129203241"/>
      <w:bookmarkStart w:id="13484" w:name="_Toc136555568"/>
      <w:bookmarkStart w:id="13485" w:name="_Toc151994067"/>
      <w:bookmarkStart w:id="13486" w:name="_Toc152000847"/>
      <w:bookmarkStart w:id="13487" w:name="_Toc152159452"/>
      <w:bookmarkStart w:id="13488" w:name="_Toc168571635"/>
      <w:bookmarkStart w:id="13489" w:name="_Toc169773695"/>
      <w:r>
        <w:t>5.31</w:t>
      </w:r>
      <w:r w:rsidRPr="00937328">
        <w:t>.5</w:t>
      </w:r>
      <w:r>
        <w:tab/>
        <w:t>Error handling</w:t>
      </w:r>
      <w:bookmarkEnd w:id="13483"/>
      <w:bookmarkEnd w:id="13484"/>
      <w:bookmarkEnd w:id="13485"/>
      <w:bookmarkEnd w:id="13486"/>
      <w:bookmarkEnd w:id="13487"/>
      <w:bookmarkEnd w:id="13488"/>
      <w:bookmarkEnd w:id="13489"/>
    </w:p>
    <w:p w14:paraId="79E57235" w14:textId="77777777" w:rsidR="00A46716" w:rsidRDefault="00A46716" w:rsidP="00A46716">
      <w:pPr>
        <w:pStyle w:val="Heading4"/>
      </w:pPr>
      <w:bookmarkStart w:id="13490" w:name="_Toc129203242"/>
      <w:bookmarkStart w:id="13491" w:name="_Toc136555569"/>
      <w:bookmarkStart w:id="13492" w:name="_Toc151994068"/>
      <w:bookmarkStart w:id="13493" w:name="_Toc152000848"/>
      <w:bookmarkStart w:id="13494" w:name="_Toc152159453"/>
      <w:bookmarkStart w:id="13495" w:name="_Toc168571636"/>
      <w:bookmarkStart w:id="13496" w:name="_Toc169773696"/>
      <w:r>
        <w:t>5.31</w:t>
      </w:r>
      <w:r w:rsidRPr="00937328">
        <w:t>.5.</w:t>
      </w:r>
      <w:r>
        <w:t>1</w:t>
      </w:r>
      <w:r>
        <w:tab/>
        <w:t>General</w:t>
      </w:r>
      <w:bookmarkEnd w:id="13490"/>
      <w:bookmarkEnd w:id="13491"/>
      <w:bookmarkEnd w:id="13492"/>
      <w:bookmarkEnd w:id="13493"/>
      <w:bookmarkEnd w:id="13494"/>
      <w:bookmarkEnd w:id="13495"/>
      <w:bookmarkEnd w:id="13496"/>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7" w:name="_Toc129203243"/>
      <w:bookmarkStart w:id="13498" w:name="_Toc136555570"/>
      <w:bookmarkStart w:id="13499" w:name="_Toc151994069"/>
      <w:bookmarkStart w:id="13500" w:name="_Toc152000849"/>
      <w:bookmarkStart w:id="13501" w:name="_Toc152159454"/>
      <w:bookmarkStart w:id="13502" w:name="_Toc168571637"/>
      <w:bookmarkStart w:id="13503" w:name="_Toc169773697"/>
      <w:r>
        <w:t>5.31</w:t>
      </w:r>
      <w:r w:rsidRPr="00937328">
        <w:t>.5.2</w:t>
      </w:r>
      <w:r>
        <w:tab/>
        <w:t>Protocol Errors</w:t>
      </w:r>
      <w:bookmarkEnd w:id="13497"/>
      <w:bookmarkEnd w:id="13498"/>
      <w:bookmarkEnd w:id="13499"/>
      <w:bookmarkEnd w:id="13500"/>
      <w:bookmarkEnd w:id="13501"/>
      <w:bookmarkEnd w:id="13502"/>
      <w:bookmarkEnd w:id="13503"/>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4" w:name="_Toc129203244"/>
      <w:bookmarkStart w:id="13505" w:name="_Toc136555571"/>
      <w:bookmarkStart w:id="13506" w:name="_Toc151994070"/>
      <w:bookmarkStart w:id="13507" w:name="_Toc152000850"/>
      <w:bookmarkStart w:id="13508" w:name="_Toc152159455"/>
      <w:bookmarkStart w:id="13509" w:name="_Toc168571638"/>
      <w:bookmarkStart w:id="13510" w:name="_Toc169773698"/>
      <w:r>
        <w:t>5.31</w:t>
      </w:r>
      <w:r w:rsidRPr="00937328">
        <w:t>.5.3</w:t>
      </w:r>
      <w:r>
        <w:tab/>
        <w:t>Application Errors</w:t>
      </w:r>
      <w:bookmarkEnd w:id="13504"/>
      <w:bookmarkEnd w:id="13505"/>
      <w:bookmarkEnd w:id="13506"/>
      <w:bookmarkEnd w:id="13507"/>
      <w:bookmarkEnd w:id="13508"/>
      <w:bookmarkEnd w:id="13509"/>
      <w:bookmarkEnd w:id="13510"/>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11" w:name="_Toc151994071"/>
      <w:bookmarkStart w:id="13512" w:name="_Toc152000851"/>
      <w:bookmarkStart w:id="13513" w:name="_Toc152159456"/>
      <w:bookmarkStart w:id="13514" w:name="_Toc168571639"/>
      <w:bookmarkStart w:id="13515" w:name="_Toc169773699"/>
      <w:r>
        <w:t>5.32</w:t>
      </w:r>
      <w:r w:rsidRPr="008B1C02">
        <w:tab/>
      </w:r>
      <w:r>
        <w:rPr>
          <w:lang w:eastAsia="zh-CN"/>
        </w:rPr>
        <w:t>MemberUESelectionAssistance</w:t>
      </w:r>
      <w:r w:rsidRPr="008B1C02">
        <w:t xml:space="preserve"> API</w:t>
      </w:r>
      <w:bookmarkEnd w:id="13225"/>
      <w:bookmarkEnd w:id="13511"/>
      <w:bookmarkEnd w:id="13512"/>
      <w:bookmarkEnd w:id="13513"/>
      <w:bookmarkEnd w:id="13514"/>
      <w:bookmarkEnd w:id="13515"/>
    </w:p>
    <w:p w14:paraId="1DBFFA43" w14:textId="77777777" w:rsidR="00A10F57" w:rsidRPr="008B1C02" w:rsidRDefault="00A10F57" w:rsidP="00A10F57">
      <w:pPr>
        <w:pStyle w:val="Heading3"/>
      </w:pPr>
      <w:bookmarkStart w:id="13516" w:name="_Toc136555573"/>
      <w:bookmarkStart w:id="13517" w:name="_Toc151994072"/>
      <w:bookmarkStart w:id="13518" w:name="_Toc152000852"/>
      <w:bookmarkStart w:id="13519" w:name="_Toc152159457"/>
      <w:bookmarkStart w:id="13520" w:name="_Toc168571640"/>
      <w:bookmarkStart w:id="13521" w:name="_Toc169773700"/>
      <w:r>
        <w:t>5.32</w:t>
      </w:r>
      <w:r w:rsidRPr="008B1C02">
        <w:t>.1</w:t>
      </w:r>
      <w:r w:rsidRPr="008B1C02">
        <w:tab/>
        <w:t>Introduction</w:t>
      </w:r>
      <w:bookmarkEnd w:id="13516"/>
      <w:bookmarkEnd w:id="13517"/>
      <w:bookmarkEnd w:id="13518"/>
      <w:bookmarkEnd w:id="13519"/>
      <w:bookmarkEnd w:id="13520"/>
      <w:bookmarkEnd w:id="13521"/>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2" w:name="_Toc136555574"/>
      <w:bookmarkStart w:id="13523" w:name="_Toc151994073"/>
      <w:bookmarkStart w:id="13524" w:name="_Toc152000853"/>
      <w:bookmarkStart w:id="13525" w:name="_Toc152159458"/>
      <w:bookmarkStart w:id="13526" w:name="_Toc168571641"/>
      <w:bookmarkStart w:id="13527" w:name="_Toc169773701"/>
      <w:r>
        <w:t>5.32</w:t>
      </w:r>
      <w:r w:rsidRPr="008B1C02">
        <w:t>.2</w:t>
      </w:r>
      <w:r w:rsidRPr="008B1C02">
        <w:tab/>
        <w:t>Resources</w:t>
      </w:r>
      <w:bookmarkEnd w:id="13522"/>
      <w:bookmarkEnd w:id="13523"/>
      <w:bookmarkEnd w:id="13524"/>
      <w:bookmarkEnd w:id="13525"/>
      <w:bookmarkEnd w:id="13526"/>
      <w:bookmarkEnd w:id="13527"/>
    </w:p>
    <w:p w14:paraId="3DCDB401" w14:textId="77777777" w:rsidR="0016657A" w:rsidRPr="00796B27" w:rsidRDefault="0016657A" w:rsidP="0016657A">
      <w:pPr>
        <w:pStyle w:val="Heading4"/>
      </w:pPr>
      <w:bookmarkStart w:id="13528" w:name="_Toc168571642"/>
      <w:bookmarkStart w:id="13529" w:name="_Toc169773702"/>
      <w:r w:rsidRPr="00796B27">
        <w:t>5.</w:t>
      </w:r>
      <w:r>
        <w:t>32</w:t>
      </w:r>
      <w:r w:rsidRPr="00796B27">
        <w:t>.2.1</w:t>
      </w:r>
      <w:r w:rsidRPr="00796B27">
        <w:tab/>
        <w:t>Overview</w:t>
      </w:r>
      <w:bookmarkEnd w:id="13528"/>
      <w:bookmarkEnd w:id="13529"/>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30" w:name="_MON_1753275437"/>
    <w:bookmarkEnd w:id="13530"/>
    <w:p w14:paraId="0A3D12B5" w14:textId="77777777" w:rsidR="00A10F57" w:rsidRPr="008B1C02" w:rsidRDefault="0016657A" w:rsidP="00A10F57">
      <w:pPr>
        <w:pStyle w:val="TH"/>
      </w:pPr>
      <w:r w:rsidRPr="008874EC">
        <w:object w:dxaOrig="9633" w:dyaOrig="4427" w14:anchorId="1B7C56E7">
          <v:shape id="_x0000_i1055" type="#_x0000_t75" style="width:481.7pt;height:223.3pt" o:ole="">
            <v:imagedata r:id="rId72" o:title=""/>
          </v:shape>
          <o:OLEObject Type="Embed" ProgID="Word.Document.8" ShapeID="_x0000_i1055" DrawAspect="Content" ObjectID="_1810037921"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31" w:name="_Toc136555575"/>
      <w:bookmarkStart w:id="13532" w:name="_Toc151994074"/>
      <w:bookmarkStart w:id="13533" w:name="_Toc152000854"/>
      <w:bookmarkStart w:id="13534" w:name="_Toc152159459"/>
      <w:bookmarkStart w:id="13535" w:name="_Toc168571643"/>
      <w:bookmarkStart w:id="13536" w:name="_Toc169773703"/>
      <w:r>
        <w:t>5.32</w:t>
      </w:r>
      <w:r w:rsidRPr="008B1C02">
        <w:t>.2.2</w:t>
      </w:r>
      <w:r w:rsidRPr="008B1C02">
        <w:tab/>
        <w:t xml:space="preserve">Resource: </w:t>
      </w:r>
      <w:r>
        <w:t>Member UE Selection Assistance Subscriptions</w:t>
      </w:r>
      <w:bookmarkEnd w:id="13531"/>
      <w:bookmarkEnd w:id="13532"/>
      <w:bookmarkEnd w:id="13533"/>
      <w:bookmarkEnd w:id="13534"/>
      <w:bookmarkEnd w:id="13535"/>
      <w:bookmarkEnd w:id="13536"/>
    </w:p>
    <w:p w14:paraId="6E8182B9" w14:textId="77777777" w:rsidR="00A10F57" w:rsidRPr="008B1C02" w:rsidRDefault="00A10F57" w:rsidP="00A10F57">
      <w:pPr>
        <w:pStyle w:val="Heading5"/>
      </w:pPr>
      <w:bookmarkStart w:id="13537" w:name="_Toc136555576"/>
      <w:bookmarkStart w:id="13538" w:name="_Toc151994075"/>
      <w:bookmarkStart w:id="13539" w:name="_Toc152000855"/>
      <w:bookmarkStart w:id="13540" w:name="_Toc152159460"/>
      <w:bookmarkStart w:id="13541" w:name="_Toc168571644"/>
      <w:bookmarkStart w:id="13542" w:name="_Toc169773704"/>
      <w:r>
        <w:t>5.32</w:t>
      </w:r>
      <w:r w:rsidRPr="008B1C02">
        <w:t>.2.2.1</w:t>
      </w:r>
      <w:r w:rsidRPr="008B1C02">
        <w:tab/>
        <w:t>Introduction</w:t>
      </w:r>
      <w:bookmarkEnd w:id="13537"/>
      <w:bookmarkEnd w:id="13538"/>
      <w:bookmarkEnd w:id="13539"/>
      <w:bookmarkEnd w:id="13540"/>
      <w:bookmarkEnd w:id="13541"/>
      <w:bookmarkEnd w:id="13542"/>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3" w:name="_Toc136555577"/>
      <w:bookmarkStart w:id="13544" w:name="_Toc151994076"/>
      <w:bookmarkStart w:id="13545" w:name="_Toc152000856"/>
      <w:bookmarkStart w:id="13546"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7" w:name="_Toc168571645"/>
      <w:bookmarkStart w:id="13548" w:name="_Toc169773705"/>
      <w:r>
        <w:t>5.32</w:t>
      </w:r>
      <w:r w:rsidRPr="008B1C02">
        <w:t>.2.2.2</w:t>
      </w:r>
      <w:r w:rsidRPr="008B1C02">
        <w:tab/>
        <w:t>Resource definition</w:t>
      </w:r>
      <w:bookmarkEnd w:id="13543"/>
      <w:bookmarkEnd w:id="13544"/>
      <w:bookmarkEnd w:id="13545"/>
      <w:bookmarkEnd w:id="13546"/>
      <w:bookmarkEnd w:id="13547"/>
      <w:bookmarkEnd w:id="13548"/>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9" w:name="_Toc136555578"/>
      <w:bookmarkStart w:id="13550" w:name="_Toc151994077"/>
      <w:bookmarkStart w:id="13551" w:name="_Toc152000857"/>
      <w:bookmarkStart w:id="13552" w:name="_Toc152159462"/>
      <w:bookmarkStart w:id="13553" w:name="_Toc168571646"/>
      <w:bookmarkStart w:id="13554" w:name="_Toc169773706"/>
      <w:r>
        <w:t>5.32</w:t>
      </w:r>
      <w:r w:rsidRPr="008B1C02">
        <w:t>.2.2.3</w:t>
      </w:r>
      <w:r w:rsidRPr="008B1C02">
        <w:tab/>
        <w:t xml:space="preserve">Resource </w:t>
      </w:r>
      <w:r w:rsidR="0016657A" w:rsidRPr="00C21435">
        <w:t xml:space="preserve">Standard </w:t>
      </w:r>
      <w:r w:rsidRPr="008B1C02">
        <w:t>Methods</w:t>
      </w:r>
      <w:bookmarkEnd w:id="13549"/>
      <w:bookmarkEnd w:id="13550"/>
      <w:bookmarkEnd w:id="13551"/>
      <w:bookmarkEnd w:id="13552"/>
      <w:bookmarkEnd w:id="13553"/>
      <w:bookmarkEnd w:id="13554"/>
    </w:p>
    <w:p w14:paraId="3CD0E189" w14:textId="77777777" w:rsidR="00A10F57" w:rsidRPr="008B1C02" w:rsidRDefault="00A10F57" w:rsidP="00A10F57">
      <w:pPr>
        <w:pStyle w:val="Heading6"/>
      </w:pPr>
      <w:bookmarkStart w:id="13555" w:name="_Toc136555579"/>
      <w:bookmarkStart w:id="13556" w:name="_Toc151994078"/>
      <w:bookmarkStart w:id="13557" w:name="_Toc152000858"/>
      <w:bookmarkStart w:id="13558" w:name="_Toc152159463"/>
      <w:bookmarkStart w:id="13559" w:name="_Toc168571647"/>
      <w:bookmarkStart w:id="13560" w:name="_Toc169773707"/>
      <w:r>
        <w:t>5.32</w:t>
      </w:r>
      <w:r w:rsidRPr="008B1C02">
        <w:t>.2.2.3.1</w:t>
      </w:r>
      <w:r w:rsidRPr="008B1C02">
        <w:tab/>
        <w:t>POST</w:t>
      </w:r>
      <w:bookmarkEnd w:id="13555"/>
      <w:bookmarkEnd w:id="13556"/>
      <w:bookmarkEnd w:id="13557"/>
      <w:bookmarkEnd w:id="13558"/>
      <w:bookmarkEnd w:id="13559"/>
      <w:bookmarkEnd w:id="13560"/>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61" w:name="_Toc122116684"/>
      <w:bookmarkStart w:id="13562" w:name="_Toc136555580"/>
      <w:bookmarkStart w:id="13563" w:name="_Toc151994079"/>
      <w:bookmarkStart w:id="13564" w:name="_Toc152000859"/>
      <w:bookmarkStart w:id="13565" w:name="_Toc152159464"/>
      <w:bookmarkStart w:id="13566" w:name="_Toc168571648"/>
      <w:bookmarkStart w:id="13567" w:name="_Toc169773708"/>
      <w:r w:rsidRPr="008B1C02">
        <w:t>5.</w:t>
      </w:r>
      <w:r>
        <w:t>32</w:t>
      </w:r>
      <w:r w:rsidRPr="008B1C02">
        <w:t>.</w:t>
      </w:r>
      <w:r>
        <w:t>2</w:t>
      </w:r>
      <w:r w:rsidRPr="008B1C02">
        <w:t>.2.3.2</w:t>
      </w:r>
      <w:r w:rsidRPr="008B1C02">
        <w:tab/>
        <w:t>GET</w:t>
      </w:r>
      <w:bookmarkEnd w:id="13561"/>
      <w:bookmarkEnd w:id="13562"/>
      <w:bookmarkEnd w:id="13563"/>
      <w:bookmarkEnd w:id="13564"/>
      <w:bookmarkEnd w:id="13565"/>
      <w:bookmarkEnd w:id="13566"/>
      <w:bookmarkEnd w:id="13567"/>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8" w:name="_Toc168571649"/>
      <w:bookmarkStart w:id="13569" w:name="_Toc169773709"/>
      <w:bookmarkStart w:id="13570" w:name="_Toc136555581"/>
      <w:bookmarkStart w:id="13571" w:name="_Toc151994080"/>
      <w:bookmarkStart w:id="13572" w:name="_Toc152000860"/>
      <w:bookmarkStart w:id="13573" w:name="_Toc152159465"/>
      <w:r>
        <w:t>5.32.2.2</w:t>
      </w:r>
      <w:r w:rsidRPr="00E20344">
        <w:t>.</w:t>
      </w:r>
      <w:r>
        <w:t>4</w:t>
      </w:r>
      <w:r w:rsidRPr="00E20344">
        <w:tab/>
        <w:t>Resource Custom Operations</w:t>
      </w:r>
      <w:bookmarkEnd w:id="13568"/>
      <w:bookmarkEnd w:id="13569"/>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4" w:name="_Toc168571650"/>
      <w:bookmarkStart w:id="13575"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70"/>
      <w:bookmarkEnd w:id="13571"/>
      <w:bookmarkEnd w:id="13572"/>
      <w:bookmarkEnd w:id="13573"/>
      <w:bookmarkEnd w:id="13574"/>
      <w:bookmarkEnd w:id="13575"/>
    </w:p>
    <w:p w14:paraId="27336755" w14:textId="77777777" w:rsidR="00A10F57" w:rsidRPr="008B1C02" w:rsidRDefault="00A10F57" w:rsidP="00A10F57">
      <w:pPr>
        <w:pStyle w:val="Heading5"/>
      </w:pPr>
      <w:bookmarkStart w:id="13576" w:name="_Toc136555582"/>
      <w:bookmarkStart w:id="13577" w:name="_Toc151994081"/>
      <w:bookmarkStart w:id="13578" w:name="_Toc152000861"/>
      <w:bookmarkStart w:id="13579" w:name="_Toc152159466"/>
      <w:bookmarkStart w:id="13580" w:name="_Toc168571651"/>
      <w:bookmarkStart w:id="13581" w:name="_Toc169773711"/>
      <w:r>
        <w:t>5.32</w:t>
      </w:r>
      <w:r w:rsidRPr="008B1C02">
        <w:t>.2.3.1</w:t>
      </w:r>
      <w:r w:rsidRPr="008B1C02">
        <w:tab/>
        <w:t>Introduction</w:t>
      </w:r>
      <w:bookmarkEnd w:id="13576"/>
      <w:bookmarkEnd w:id="13577"/>
      <w:bookmarkEnd w:id="13578"/>
      <w:bookmarkEnd w:id="13579"/>
      <w:bookmarkEnd w:id="13580"/>
      <w:bookmarkEnd w:id="13581"/>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582" w:name="_Toc136555583"/>
      <w:bookmarkStart w:id="13583" w:name="_Toc151994082"/>
      <w:bookmarkStart w:id="13584" w:name="_Toc152000862"/>
      <w:bookmarkStart w:id="13585" w:name="_Toc152159467"/>
      <w:bookmarkStart w:id="13586" w:name="_Toc168571652"/>
      <w:bookmarkStart w:id="13587" w:name="_Toc169773712"/>
      <w:r>
        <w:t>5.32</w:t>
      </w:r>
      <w:r w:rsidRPr="008B1C02">
        <w:t>.2.3.2</w:t>
      </w:r>
      <w:r w:rsidRPr="008B1C02">
        <w:tab/>
        <w:t>Resource Definition</w:t>
      </w:r>
      <w:bookmarkEnd w:id="13582"/>
      <w:bookmarkEnd w:id="13583"/>
      <w:bookmarkEnd w:id="13584"/>
      <w:bookmarkEnd w:id="13585"/>
      <w:bookmarkEnd w:id="13586"/>
      <w:bookmarkEnd w:id="13587"/>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8" w:name="_Toc136555584"/>
      <w:bookmarkStart w:id="13589" w:name="_Toc151994083"/>
      <w:bookmarkStart w:id="13590" w:name="_Toc152000863"/>
      <w:bookmarkStart w:id="13591" w:name="_Toc152159468"/>
      <w:bookmarkStart w:id="13592" w:name="_Toc168571653"/>
      <w:bookmarkStart w:id="13593"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8"/>
      <w:bookmarkEnd w:id="13589"/>
      <w:bookmarkEnd w:id="13590"/>
      <w:bookmarkEnd w:id="13591"/>
      <w:bookmarkEnd w:id="13592"/>
      <w:bookmarkEnd w:id="13593"/>
    </w:p>
    <w:p w14:paraId="0B0870E5" w14:textId="77777777" w:rsidR="00A10F57" w:rsidRPr="008B1C02" w:rsidRDefault="00A10F57" w:rsidP="00A10F57">
      <w:pPr>
        <w:pStyle w:val="Heading6"/>
      </w:pPr>
      <w:bookmarkStart w:id="13594" w:name="_Toc136555585"/>
      <w:bookmarkStart w:id="13595" w:name="_Toc151994084"/>
      <w:bookmarkStart w:id="13596" w:name="_Toc152000864"/>
      <w:bookmarkStart w:id="13597" w:name="_Toc152159469"/>
      <w:bookmarkStart w:id="13598" w:name="_Toc168571654"/>
      <w:bookmarkStart w:id="13599" w:name="_Toc169773714"/>
      <w:r>
        <w:t>5.32</w:t>
      </w:r>
      <w:r w:rsidRPr="008B1C02">
        <w:t>.2.3.3.1</w:t>
      </w:r>
      <w:r w:rsidRPr="008B1C02">
        <w:tab/>
        <w:t>GET</w:t>
      </w:r>
      <w:bookmarkEnd w:id="13594"/>
      <w:bookmarkEnd w:id="13595"/>
      <w:bookmarkEnd w:id="13596"/>
      <w:bookmarkEnd w:id="13597"/>
      <w:bookmarkEnd w:id="13598"/>
      <w:bookmarkEnd w:id="13599"/>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00" w:name="_Toc136555586"/>
      <w:bookmarkStart w:id="13601" w:name="_Toc151994085"/>
      <w:bookmarkStart w:id="13602" w:name="_Toc152000865"/>
      <w:bookmarkStart w:id="13603" w:name="_Toc152159470"/>
      <w:bookmarkStart w:id="13604" w:name="_Toc168571655"/>
      <w:bookmarkStart w:id="13605" w:name="_Toc169773715"/>
      <w:r>
        <w:t>5.32</w:t>
      </w:r>
      <w:r w:rsidRPr="008B1C02">
        <w:t>.2.3.3.2</w:t>
      </w:r>
      <w:r w:rsidRPr="008B1C02">
        <w:tab/>
        <w:t>PUT</w:t>
      </w:r>
      <w:bookmarkEnd w:id="13600"/>
      <w:bookmarkEnd w:id="13601"/>
      <w:bookmarkEnd w:id="13602"/>
      <w:bookmarkEnd w:id="13603"/>
      <w:bookmarkEnd w:id="13604"/>
      <w:bookmarkEnd w:id="13605"/>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6" w:name="_Toc168571656"/>
      <w:bookmarkStart w:id="13607" w:name="_Toc169773716"/>
      <w:bookmarkStart w:id="13608" w:name="_Toc136555587"/>
      <w:bookmarkStart w:id="13609" w:name="_Toc151994086"/>
      <w:bookmarkStart w:id="13610" w:name="_Toc152000866"/>
      <w:bookmarkStart w:id="13611" w:name="_Toc152159471"/>
      <w:r>
        <w:rPr>
          <w:lang w:val="en-US"/>
        </w:rPr>
        <w:t>5.32</w:t>
      </w:r>
      <w:r w:rsidRPr="008B1C02">
        <w:t>.2.3.3.3</w:t>
      </w:r>
      <w:r w:rsidRPr="008B1C02">
        <w:tab/>
        <w:t>PATCH</w:t>
      </w:r>
      <w:bookmarkEnd w:id="13606"/>
      <w:bookmarkEnd w:id="13607"/>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2" w:name="_Toc168571657"/>
      <w:bookmarkStart w:id="13613" w:name="_Toc169773717"/>
      <w:r>
        <w:t>5.32</w:t>
      </w:r>
      <w:r w:rsidRPr="008B1C02">
        <w:t>.2.3.3.</w:t>
      </w:r>
      <w:r w:rsidR="00A32D83">
        <w:t>4</w:t>
      </w:r>
      <w:r w:rsidRPr="008B1C02">
        <w:tab/>
        <w:t>DELETE</w:t>
      </w:r>
      <w:bookmarkEnd w:id="13608"/>
      <w:bookmarkEnd w:id="13609"/>
      <w:bookmarkEnd w:id="13610"/>
      <w:bookmarkEnd w:id="13611"/>
      <w:bookmarkEnd w:id="13612"/>
      <w:bookmarkEnd w:id="13613"/>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4" w:name="_Toc168571658"/>
      <w:bookmarkStart w:id="13615" w:name="_Toc169773718"/>
      <w:bookmarkStart w:id="13616" w:name="_Toc136555588"/>
      <w:bookmarkStart w:id="13617" w:name="_Toc151994087"/>
      <w:bookmarkStart w:id="13618" w:name="_Toc152000867"/>
      <w:bookmarkStart w:id="13619" w:name="_Toc152159472"/>
      <w:r>
        <w:t>5.32.2.3</w:t>
      </w:r>
      <w:r w:rsidRPr="00E20344">
        <w:t>.</w:t>
      </w:r>
      <w:r>
        <w:t>4</w:t>
      </w:r>
      <w:r w:rsidRPr="00E20344">
        <w:tab/>
        <w:t>Resource Custom Operations</w:t>
      </w:r>
      <w:bookmarkEnd w:id="13614"/>
      <w:bookmarkEnd w:id="13615"/>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20" w:name="_Toc168571659"/>
      <w:bookmarkStart w:id="13621" w:name="_Toc169773719"/>
      <w:r>
        <w:t>5.32</w:t>
      </w:r>
      <w:r w:rsidRPr="008B1C02">
        <w:t>.3</w:t>
      </w:r>
      <w:r w:rsidRPr="008B1C02">
        <w:tab/>
        <w:t>Custom Operations without associated resources</w:t>
      </w:r>
      <w:bookmarkEnd w:id="13616"/>
      <w:bookmarkEnd w:id="13617"/>
      <w:bookmarkEnd w:id="13618"/>
      <w:bookmarkEnd w:id="13619"/>
      <w:bookmarkEnd w:id="13620"/>
      <w:bookmarkEnd w:id="13621"/>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2" w:name="_Toc136555589"/>
      <w:bookmarkStart w:id="13623" w:name="_Toc151994088"/>
      <w:bookmarkStart w:id="13624" w:name="_Toc152000868"/>
      <w:bookmarkStart w:id="13625" w:name="_Toc152159473"/>
      <w:bookmarkStart w:id="13626" w:name="_Toc168571660"/>
      <w:bookmarkStart w:id="13627" w:name="_Toc169773720"/>
      <w:r>
        <w:t>5.32</w:t>
      </w:r>
      <w:r w:rsidRPr="008B1C02">
        <w:t>.4</w:t>
      </w:r>
      <w:r w:rsidRPr="008B1C02">
        <w:tab/>
        <w:t>Notifications</w:t>
      </w:r>
      <w:bookmarkEnd w:id="13622"/>
      <w:bookmarkEnd w:id="13623"/>
      <w:bookmarkEnd w:id="13624"/>
      <w:bookmarkEnd w:id="13625"/>
      <w:bookmarkEnd w:id="13626"/>
      <w:bookmarkEnd w:id="13627"/>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8" w:name="_Toc136555590"/>
      <w:bookmarkStart w:id="13629" w:name="_Toc151994089"/>
      <w:bookmarkStart w:id="13630" w:name="_Toc152000869"/>
      <w:bookmarkStart w:id="13631" w:name="_Toc152159474"/>
      <w:bookmarkStart w:id="13632" w:name="_Toc168571661"/>
      <w:bookmarkStart w:id="13633" w:name="_Toc169773721"/>
      <w:r>
        <w:t>5.32</w:t>
      </w:r>
      <w:r w:rsidRPr="008B1C02">
        <w:t>.5</w:t>
      </w:r>
      <w:r w:rsidRPr="008B1C02">
        <w:tab/>
        <w:t>Data Model</w:t>
      </w:r>
      <w:bookmarkEnd w:id="13628"/>
      <w:bookmarkEnd w:id="13629"/>
      <w:bookmarkEnd w:id="13630"/>
      <w:bookmarkEnd w:id="13631"/>
      <w:bookmarkEnd w:id="13632"/>
      <w:bookmarkEnd w:id="13633"/>
    </w:p>
    <w:p w14:paraId="17B97B4B" w14:textId="77777777" w:rsidR="00A10F57" w:rsidRPr="008B1C02" w:rsidRDefault="00A10F57" w:rsidP="00A10F57">
      <w:pPr>
        <w:pStyle w:val="Heading4"/>
      </w:pPr>
      <w:bookmarkStart w:id="13634" w:name="_Toc136555591"/>
      <w:bookmarkStart w:id="13635" w:name="_Toc151994090"/>
      <w:bookmarkStart w:id="13636" w:name="_Toc152000870"/>
      <w:bookmarkStart w:id="13637" w:name="_Toc152159475"/>
      <w:bookmarkStart w:id="13638" w:name="_Toc168571662"/>
      <w:bookmarkStart w:id="13639" w:name="_Toc169773722"/>
      <w:r>
        <w:t>5.32</w:t>
      </w:r>
      <w:r w:rsidRPr="008B1C02">
        <w:t>.</w:t>
      </w:r>
      <w:r>
        <w:t>5</w:t>
      </w:r>
      <w:r w:rsidRPr="008B1C02">
        <w:t>.1</w:t>
      </w:r>
      <w:r w:rsidRPr="008B1C02">
        <w:tab/>
        <w:t>General</w:t>
      </w:r>
      <w:bookmarkEnd w:id="13634"/>
      <w:bookmarkEnd w:id="13635"/>
      <w:bookmarkEnd w:id="13636"/>
      <w:bookmarkEnd w:id="13637"/>
      <w:bookmarkEnd w:id="13638"/>
      <w:bookmarkEnd w:id="13639"/>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40" w:name="_Toc136555592"/>
      <w:bookmarkStart w:id="13641" w:name="_Toc151994091"/>
      <w:bookmarkStart w:id="13642" w:name="_Toc152000871"/>
      <w:bookmarkStart w:id="13643" w:name="_Toc152159476"/>
      <w:bookmarkStart w:id="13644" w:name="_Toc168571663"/>
      <w:bookmarkStart w:id="13645" w:name="_Toc169773723"/>
      <w:r>
        <w:t>5.32.5.2</w:t>
      </w:r>
      <w:r>
        <w:tab/>
        <w:t>Structured data types</w:t>
      </w:r>
      <w:bookmarkEnd w:id="13640"/>
      <w:bookmarkEnd w:id="13641"/>
      <w:bookmarkEnd w:id="13642"/>
      <w:bookmarkEnd w:id="13643"/>
      <w:bookmarkEnd w:id="13644"/>
      <w:bookmarkEnd w:id="13645"/>
    </w:p>
    <w:p w14:paraId="19CAD734" w14:textId="77777777" w:rsidR="00A10F57" w:rsidRDefault="00A10F57" w:rsidP="00A10F57">
      <w:pPr>
        <w:pStyle w:val="Heading5"/>
      </w:pPr>
      <w:bookmarkStart w:id="13646" w:name="_Toc136555593"/>
      <w:bookmarkStart w:id="13647" w:name="_Toc151994092"/>
      <w:bookmarkStart w:id="13648" w:name="_Toc152000872"/>
      <w:bookmarkStart w:id="13649" w:name="_Toc152159477"/>
      <w:bookmarkStart w:id="13650" w:name="_Toc168571664"/>
      <w:bookmarkStart w:id="13651" w:name="_Toc169773724"/>
      <w:r>
        <w:t>5.32.5.2.1</w:t>
      </w:r>
      <w:r>
        <w:tab/>
        <w:t>Introduction</w:t>
      </w:r>
      <w:bookmarkEnd w:id="13646"/>
      <w:bookmarkEnd w:id="13647"/>
      <w:bookmarkEnd w:id="13648"/>
      <w:bookmarkEnd w:id="13649"/>
      <w:bookmarkEnd w:id="13650"/>
      <w:bookmarkEnd w:id="13651"/>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2" w:name="_Toc136555594"/>
      <w:bookmarkStart w:id="13653" w:name="_Toc151994093"/>
      <w:bookmarkStart w:id="13654" w:name="_Toc152000873"/>
      <w:bookmarkStart w:id="13655" w:name="_Toc152159478"/>
      <w:bookmarkStart w:id="13656" w:name="_Toc168571665"/>
      <w:bookmarkStart w:id="13657" w:name="_Toc169773725"/>
      <w:r>
        <w:t>5.32.5.2.2</w:t>
      </w:r>
      <w:r>
        <w:tab/>
        <w:t>Type: MemUeSelectAssistSubsc</w:t>
      </w:r>
      <w:bookmarkEnd w:id="13652"/>
      <w:bookmarkEnd w:id="13653"/>
      <w:bookmarkEnd w:id="13654"/>
      <w:bookmarkEnd w:id="13655"/>
      <w:bookmarkEnd w:id="13656"/>
      <w:bookmarkEnd w:id="13657"/>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8" w:name="_Toc136555595"/>
      <w:bookmarkStart w:id="13659" w:name="_Toc151994094"/>
      <w:bookmarkStart w:id="13660" w:name="_Toc152000874"/>
      <w:bookmarkStart w:id="13661" w:name="_Toc152159479"/>
      <w:bookmarkStart w:id="13662" w:name="_Toc168571666"/>
      <w:bookmarkStart w:id="13663" w:name="_Toc169773726"/>
      <w:r>
        <w:t>5.32.5.2.3</w:t>
      </w:r>
      <w:r>
        <w:tab/>
        <w:t>Type: MemUeSeletAssist</w:t>
      </w:r>
      <w:r w:rsidRPr="000C4CB7">
        <w:t>Notif</w:t>
      </w:r>
      <w:bookmarkEnd w:id="13658"/>
      <w:bookmarkEnd w:id="13659"/>
      <w:bookmarkEnd w:id="13660"/>
      <w:bookmarkEnd w:id="13661"/>
      <w:bookmarkEnd w:id="13662"/>
      <w:bookmarkEnd w:id="13663"/>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4" w:name="_Toc151994095"/>
      <w:bookmarkStart w:id="13665" w:name="_Toc152000875"/>
      <w:bookmarkStart w:id="13666" w:name="_Toc152159480"/>
      <w:bookmarkStart w:id="13667" w:name="_Toc168571667"/>
      <w:bookmarkStart w:id="13668" w:name="_Toc169773727"/>
      <w:bookmarkStart w:id="13669" w:name="_Toc136555596"/>
      <w:r>
        <w:t>5.32.5.2.4</w:t>
      </w:r>
      <w:r>
        <w:tab/>
        <w:t>Type: QoSFilterCriteria</w:t>
      </w:r>
      <w:bookmarkEnd w:id="13664"/>
      <w:bookmarkEnd w:id="13665"/>
      <w:bookmarkEnd w:id="13666"/>
      <w:bookmarkEnd w:id="13667"/>
      <w:bookmarkEnd w:id="13668"/>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70" w:name="_Toc151994096"/>
      <w:bookmarkStart w:id="13671" w:name="_Toc152000876"/>
      <w:bookmarkStart w:id="13672" w:name="_Toc152159481"/>
      <w:bookmarkStart w:id="13673" w:name="_Toc168571668"/>
      <w:bookmarkStart w:id="13674" w:name="_Toc169773728"/>
      <w:r>
        <w:t>5.32.5.2.5</w:t>
      </w:r>
      <w:r>
        <w:tab/>
        <w:t>Type: AccessRatTypeFilterCriteria</w:t>
      </w:r>
      <w:bookmarkEnd w:id="13670"/>
      <w:bookmarkEnd w:id="13671"/>
      <w:bookmarkEnd w:id="13672"/>
      <w:bookmarkEnd w:id="13673"/>
      <w:bookmarkEnd w:id="13674"/>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5" w:name="_Toc151994097"/>
      <w:bookmarkStart w:id="13676" w:name="_Toc152000877"/>
      <w:bookmarkStart w:id="13677" w:name="_Toc152159482"/>
      <w:bookmarkStart w:id="13678" w:name="_Toc168571669"/>
      <w:bookmarkStart w:id="13679" w:name="_Toc169773729"/>
      <w:r>
        <w:t>5.32.5.2.6</w:t>
      </w:r>
      <w:r>
        <w:tab/>
        <w:t>Type: E2ETransTimeFilterCriteria</w:t>
      </w:r>
      <w:bookmarkEnd w:id="13675"/>
      <w:bookmarkEnd w:id="13676"/>
      <w:bookmarkEnd w:id="13677"/>
      <w:bookmarkEnd w:id="13678"/>
      <w:bookmarkEnd w:id="13679"/>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80" w:name="_Toc151994098"/>
      <w:bookmarkStart w:id="13681" w:name="_Toc152000878"/>
      <w:bookmarkStart w:id="13682" w:name="_Toc152159483"/>
      <w:bookmarkStart w:id="13683" w:name="_Toc168571670"/>
      <w:bookmarkStart w:id="13684" w:name="_Toc169773730"/>
      <w:r>
        <w:t>5.32.5.2.7</w:t>
      </w:r>
      <w:r>
        <w:tab/>
        <w:t>Type: UeLocFilterCriteria</w:t>
      </w:r>
      <w:bookmarkEnd w:id="13680"/>
      <w:bookmarkEnd w:id="13681"/>
      <w:bookmarkEnd w:id="13682"/>
      <w:bookmarkEnd w:id="13683"/>
      <w:bookmarkEnd w:id="13684"/>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5" w:name="_Toc151994099"/>
      <w:bookmarkStart w:id="13686" w:name="_Toc152000879"/>
      <w:bookmarkStart w:id="13687" w:name="_Toc152159484"/>
      <w:bookmarkStart w:id="13688" w:name="_Toc168571671"/>
      <w:bookmarkStart w:id="13689" w:name="_Toc169773731"/>
      <w:r>
        <w:t>5.32.5.2.8</w:t>
      </w:r>
      <w:r>
        <w:tab/>
        <w:t>Type: UeHisLocFilterCriteria</w:t>
      </w:r>
      <w:bookmarkEnd w:id="13685"/>
      <w:bookmarkEnd w:id="13686"/>
      <w:bookmarkEnd w:id="13687"/>
      <w:bookmarkEnd w:id="13688"/>
      <w:bookmarkEnd w:id="13689"/>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90" w:name="_Toc151994100"/>
      <w:bookmarkStart w:id="13691" w:name="_Toc152000880"/>
      <w:bookmarkStart w:id="13692" w:name="_Toc152159485"/>
      <w:bookmarkStart w:id="13693" w:name="_Toc168571672"/>
      <w:bookmarkStart w:id="13694" w:name="_Toc169773732"/>
      <w:r>
        <w:t>5.32.5.2.9</w:t>
      </w:r>
      <w:r>
        <w:tab/>
        <w:t>Type: UeDirectionFilterCriteria</w:t>
      </w:r>
      <w:bookmarkEnd w:id="13690"/>
      <w:bookmarkEnd w:id="13691"/>
      <w:bookmarkEnd w:id="13692"/>
      <w:bookmarkEnd w:id="13693"/>
      <w:bookmarkEnd w:id="13694"/>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5" w:name="_Toc151994101"/>
      <w:bookmarkStart w:id="13696" w:name="_Toc152000881"/>
      <w:bookmarkStart w:id="13697" w:name="_Toc152159486"/>
      <w:bookmarkStart w:id="13698" w:name="_Toc168571673"/>
      <w:bookmarkStart w:id="13699" w:name="_Toc169773733"/>
      <w:r>
        <w:t>5.32.5.2.10</w:t>
      </w:r>
      <w:r>
        <w:tab/>
        <w:t>Type: UeDistanceFilterCriteria</w:t>
      </w:r>
      <w:bookmarkEnd w:id="13695"/>
      <w:bookmarkEnd w:id="13696"/>
      <w:bookmarkEnd w:id="13697"/>
      <w:bookmarkEnd w:id="13698"/>
      <w:bookmarkEnd w:id="13699"/>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00" w:name="_Toc151994102"/>
      <w:bookmarkStart w:id="13701" w:name="_Toc152000882"/>
      <w:bookmarkStart w:id="13702" w:name="_Toc152159487"/>
      <w:bookmarkStart w:id="13703" w:name="_Toc168571674"/>
      <w:bookmarkStart w:id="13704" w:name="_Toc169773734"/>
      <w:r>
        <w:t>5.32.5.2.11</w:t>
      </w:r>
      <w:r>
        <w:tab/>
        <w:t>Type: ServiceExpFilterCriteria</w:t>
      </w:r>
      <w:bookmarkEnd w:id="13700"/>
      <w:bookmarkEnd w:id="13701"/>
      <w:bookmarkEnd w:id="13702"/>
      <w:bookmarkEnd w:id="13703"/>
      <w:bookmarkEnd w:id="13704"/>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5" w:name="_Toc151994103"/>
      <w:bookmarkStart w:id="13706" w:name="_Toc152000883"/>
      <w:bookmarkStart w:id="13707" w:name="_Toc152159488"/>
      <w:bookmarkStart w:id="13708" w:name="_Toc168571675"/>
      <w:bookmarkStart w:id="13709" w:name="_Toc169773735"/>
      <w:r>
        <w:t>5.32.5.2.12</w:t>
      </w:r>
      <w:r>
        <w:tab/>
        <w:t>Type: DnnFilterCriteria</w:t>
      </w:r>
      <w:bookmarkEnd w:id="13705"/>
      <w:bookmarkEnd w:id="13706"/>
      <w:bookmarkEnd w:id="13707"/>
      <w:bookmarkEnd w:id="13708"/>
      <w:bookmarkEnd w:id="13709"/>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10" w:name="_Toc151994104"/>
      <w:bookmarkStart w:id="13711" w:name="_Toc152000884"/>
      <w:bookmarkStart w:id="13712" w:name="_Toc152159489"/>
      <w:bookmarkStart w:id="13713" w:name="_Toc168571676"/>
      <w:bookmarkStart w:id="13714" w:name="_Toc169773736"/>
      <w:r>
        <w:t>5.32.5.2.13</w:t>
      </w:r>
      <w:r>
        <w:tab/>
        <w:t>Type: CandiUe</w:t>
      </w:r>
      <w:r w:rsidR="0098406D">
        <w:t>List</w:t>
      </w:r>
      <w:r>
        <w:t>Info</w:t>
      </w:r>
      <w:bookmarkEnd w:id="13710"/>
      <w:bookmarkEnd w:id="13711"/>
      <w:bookmarkEnd w:id="13712"/>
      <w:bookmarkEnd w:id="13713"/>
      <w:bookmarkEnd w:id="13714"/>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5" w:name="_Toc151994105"/>
      <w:bookmarkStart w:id="13716" w:name="_Toc152000885"/>
      <w:bookmarkStart w:id="13717" w:name="_Toc152159490"/>
    </w:p>
    <w:p w14:paraId="7A554090" w14:textId="77777777" w:rsidR="00BC5B46" w:rsidRDefault="00BC5B46" w:rsidP="00BC5B46">
      <w:pPr>
        <w:pStyle w:val="Heading5"/>
      </w:pPr>
      <w:bookmarkStart w:id="13718" w:name="_Toc168571677"/>
      <w:bookmarkStart w:id="13719" w:name="_Toc169773737"/>
      <w:r>
        <w:t>5.32.5.2.14</w:t>
      </w:r>
      <w:r>
        <w:tab/>
        <w:t>Type: MemUeSele</w:t>
      </w:r>
      <w:r>
        <w:rPr>
          <w:lang w:eastAsia="zh-CN"/>
        </w:rPr>
        <w:t>tReport</w:t>
      </w:r>
      <w:bookmarkEnd w:id="13715"/>
      <w:bookmarkEnd w:id="13716"/>
      <w:bookmarkEnd w:id="13717"/>
      <w:bookmarkEnd w:id="13718"/>
      <w:bookmarkEnd w:id="13719"/>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20" w:name="_Toc168571678"/>
      <w:bookmarkStart w:id="13721" w:name="_Toc169773738"/>
      <w:bookmarkStart w:id="13722" w:name="_Toc151994106"/>
      <w:bookmarkStart w:id="13723" w:name="_Toc152000886"/>
      <w:bookmarkStart w:id="13724" w:name="_Toc152159491"/>
      <w:r>
        <w:t>5.32.5.2.15</w:t>
      </w:r>
      <w:r>
        <w:tab/>
        <w:t>Type: MemUeSelectAssistSubscPatch</w:t>
      </w:r>
      <w:bookmarkEnd w:id="13720"/>
      <w:bookmarkEnd w:id="13721"/>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5" w:name="_Toc168571679"/>
      <w:bookmarkStart w:id="13726" w:name="_Toc169773739"/>
      <w:r>
        <w:t>5.32.5.2.16</w:t>
      </w:r>
      <w:r>
        <w:tab/>
        <w:t>Type: CandUeInfo</w:t>
      </w:r>
      <w:bookmarkEnd w:id="13725"/>
      <w:bookmarkEnd w:id="13726"/>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7" w:name="_Toc168571680"/>
      <w:bookmarkStart w:id="13728" w:name="_Toc169773740"/>
      <w:r>
        <w:t>5.32.5.3</w:t>
      </w:r>
      <w:r>
        <w:tab/>
        <w:t>Simple data types and enumerations</w:t>
      </w:r>
      <w:bookmarkEnd w:id="13722"/>
      <w:bookmarkEnd w:id="13723"/>
      <w:bookmarkEnd w:id="13724"/>
      <w:bookmarkEnd w:id="13727"/>
      <w:bookmarkEnd w:id="13728"/>
    </w:p>
    <w:p w14:paraId="07C92BB5" w14:textId="77777777" w:rsidR="00BC5B46" w:rsidRDefault="00BC5B46" w:rsidP="00BC5B46">
      <w:pPr>
        <w:pStyle w:val="Heading5"/>
      </w:pPr>
      <w:bookmarkStart w:id="13729" w:name="_Toc151994107"/>
      <w:bookmarkStart w:id="13730" w:name="_Toc152000887"/>
      <w:bookmarkStart w:id="13731" w:name="_Toc152159492"/>
      <w:bookmarkStart w:id="13732" w:name="_Toc168571681"/>
      <w:bookmarkStart w:id="13733" w:name="_Toc169773741"/>
      <w:r>
        <w:t>5.32.5.3.1</w:t>
      </w:r>
      <w:r>
        <w:tab/>
        <w:t>Introduction</w:t>
      </w:r>
      <w:bookmarkEnd w:id="13729"/>
      <w:bookmarkEnd w:id="13730"/>
      <w:bookmarkEnd w:id="13731"/>
      <w:bookmarkEnd w:id="13732"/>
      <w:bookmarkEnd w:id="13733"/>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4" w:name="_Toc151994108"/>
      <w:bookmarkStart w:id="13735" w:name="_Toc152000888"/>
      <w:bookmarkStart w:id="13736" w:name="_Toc152159493"/>
      <w:bookmarkStart w:id="13737" w:name="_Toc168571682"/>
      <w:bookmarkStart w:id="13738" w:name="_Toc169773742"/>
      <w:r>
        <w:t>5.32.5.3.2</w:t>
      </w:r>
      <w:r>
        <w:tab/>
        <w:t>Simple data types</w:t>
      </w:r>
      <w:bookmarkEnd w:id="13734"/>
      <w:bookmarkEnd w:id="13735"/>
      <w:bookmarkEnd w:id="13736"/>
      <w:bookmarkEnd w:id="13737"/>
      <w:bookmarkEnd w:id="13738"/>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9" w:name="_Toc151994109"/>
      <w:bookmarkStart w:id="13740" w:name="_Toc152000889"/>
      <w:bookmarkStart w:id="13741" w:name="_Toc152159494"/>
      <w:bookmarkStart w:id="13742" w:name="_Toc168571683"/>
      <w:bookmarkStart w:id="13743" w:name="_Toc169773743"/>
      <w:r>
        <w:t>5.32.5.3.3</w:t>
      </w:r>
      <w:r>
        <w:tab/>
        <w:t xml:space="preserve">Enumeration: </w:t>
      </w:r>
      <w:r w:rsidRPr="009F26EF">
        <w:t>FilterCriterionType</w:t>
      </w:r>
      <w:bookmarkEnd w:id="13739"/>
      <w:bookmarkEnd w:id="13740"/>
      <w:bookmarkEnd w:id="13741"/>
      <w:bookmarkEnd w:id="13742"/>
      <w:bookmarkEnd w:id="13743"/>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4" w:name="_Toc168571684"/>
      <w:bookmarkStart w:id="13745" w:name="_Toc169773744"/>
      <w:bookmarkStart w:id="13746" w:name="_Toc151994110"/>
      <w:bookmarkStart w:id="13747" w:name="_Toc152000890"/>
      <w:bookmarkStart w:id="13748"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4"/>
      <w:bookmarkEnd w:id="13745"/>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9" w:name="_Toc168571685"/>
      <w:bookmarkStart w:id="13750" w:name="_Toc169773745"/>
      <w:r>
        <w:t>5.32</w:t>
      </w:r>
      <w:r w:rsidRPr="008B1C02">
        <w:t>.6</w:t>
      </w:r>
      <w:r w:rsidRPr="008B1C02">
        <w:tab/>
        <w:t>Used Features</w:t>
      </w:r>
      <w:bookmarkEnd w:id="13669"/>
      <w:bookmarkEnd w:id="13746"/>
      <w:bookmarkEnd w:id="13747"/>
      <w:bookmarkEnd w:id="13748"/>
      <w:bookmarkEnd w:id="13749"/>
      <w:bookmarkEnd w:id="13750"/>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51" w:name="_Toc136555597"/>
      <w:bookmarkStart w:id="13752" w:name="_Toc151994111"/>
      <w:bookmarkStart w:id="13753" w:name="_Toc152000891"/>
      <w:bookmarkStart w:id="13754" w:name="_Toc152159496"/>
      <w:bookmarkStart w:id="13755" w:name="_Toc168571686"/>
      <w:bookmarkStart w:id="13756" w:name="_Toc169773746"/>
      <w:r>
        <w:t>5.32</w:t>
      </w:r>
      <w:r w:rsidRPr="008B1C02">
        <w:t>.7</w:t>
      </w:r>
      <w:r w:rsidRPr="008B1C02">
        <w:tab/>
        <w:t>Error handling</w:t>
      </w:r>
      <w:bookmarkEnd w:id="13751"/>
      <w:bookmarkEnd w:id="13752"/>
      <w:bookmarkEnd w:id="13753"/>
      <w:bookmarkEnd w:id="13754"/>
      <w:bookmarkEnd w:id="13755"/>
      <w:bookmarkEnd w:id="13756"/>
    </w:p>
    <w:p w14:paraId="0E3A3687" w14:textId="77777777" w:rsidR="00A10F57" w:rsidRPr="008B1C02" w:rsidRDefault="00A10F57" w:rsidP="00A10F57">
      <w:pPr>
        <w:pStyle w:val="Heading4"/>
      </w:pPr>
      <w:bookmarkStart w:id="13757" w:name="_Toc136555598"/>
      <w:bookmarkStart w:id="13758" w:name="_Toc151994112"/>
      <w:bookmarkStart w:id="13759" w:name="_Toc152000892"/>
      <w:bookmarkStart w:id="13760" w:name="_Toc152159497"/>
      <w:bookmarkStart w:id="13761" w:name="_Toc168571687"/>
      <w:bookmarkStart w:id="13762" w:name="_Toc169773747"/>
      <w:r>
        <w:t>5.32</w:t>
      </w:r>
      <w:r w:rsidRPr="008B1C02">
        <w:t>.7.1</w:t>
      </w:r>
      <w:r w:rsidRPr="008B1C02">
        <w:tab/>
        <w:t>General</w:t>
      </w:r>
      <w:bookmarkEnd w:id="13757"/>
      <w:bookmarkEnd w:id="13758"/>
      <w:bookmarkEnd w:id="13759"/>
      <w:bookmarkEnd w:id="13760"/>
      <w:bookmarkEnd w:id="13761"/>
      <w:bookmarkEnd w:id="13762"/>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3" w:name="_Toc136555599"/>
      <w:bookmarkStart w:id="13764" w:name="_Toc151994113"/>
      <w:bookmarkStart w:id="13765" w:name="_Toc152000893"/>
      <w:bookmarkStart w:id="13766" w:name="_Toc152159498"/>
      <w:bookmarkStart w:id="13767" w:name="_Toc168571688"/>
      <w:bookmarkStart w:id="13768" w:name="_Toc169773748"/>
      <w:r>
        <w:t>5.32</w:t>
      </w:r>
      <w:r w:rsidRPr="008B1C02">
        <w:t>.7.2</w:t>
      </w:r>
      <w:r w:rsidRPr="008B1C02">
        <w:tab/>
        <w:t>Protocol Errors</w:t>
      </w:r>
      <w:bookmarkEnd w:id="13763"/>
      <w:bookmarkEnd w:id="13764"/>
      <w:bookmarkEnd w:id="13765"/>
      <w:bookmarkEnd w:id="13766"/>
      <w:bookmarkEnd w:id="13767"/>
      <w:bookmarkEnd w:id="13768"/>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9" w:name="_Toc136555600"/>
      <w:bookmarkStart w:id="13770" w:name="_Toc151994114"/>
      <w:bookmarkStart w:id="13771" w:name="_Toc152000894"/>
      <w:bookmarkStart w:id="13772" w:name="_Toc152159499"/>
      <w:bookmarkStart w:id="13773" w:name="_Toc168571689"/>
      <w:bookmarkStart w:id="13774" w:name="_Toc169773749"/>
      <w:r>
        <w:t>5.32</w:t>
      </w:r>
      <w:r w:rsidRPr="008B1C02">
        <w:t>.7.3</w:t>
      </w:r>
      <w:r w:rsidRPr="008B1C02">
        <w:tab/>
        <w:t>Application Errors</w:t>
      </w:r>
      <w:bookmarkEnd w:id="13769"/>
      <w:bookmarkEnd w:id="13770"/>
      <w:bookmarkEnd w:id="13771"/>
      <w:bookmarkEnd w:id="13772"/>
      <w:bookmarkEnd w:id="13773"/>
      <w:bookmarkEnd w:id="13774"/>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5" w:name="_Toc136555601"/>
      <w:bookmarkStart w:id="13776" w:name="_Toc151994115"/>
      <w:bookmarkStart w:id="13777" w:name="_Toc152000895"/>
      <w:bookmarkStart w:id="13778" w:name="_Toc152159500"/>
      <w:bookmarkStart w:id="13779" w:name="_Toc168571690"/>
      <w:bookmarkStart w:id="13780"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775"/>
      <w:bookmarkEnd w:id="13776"/>
      <w:bookmarkEnd w:id="13777"/>
      <w:bookmarkEnd w:id="13778"/>
      <w:bookmarkEnd w:id="13779"/>
      <w:bookmarkEnd w:id="13780"/>
    </w:p>
    <w:p w14:paraId="0A255DE7" w14:textId="77777777" w:rsidR="008808CB" w:rsidRPr="008B1C02" w:rsidRDefault="008808CB" w:rsidP="008808CB">
      <w:pPr>
        <w:pStyle w:val="Heading3"/>
        <w:rPr>
          <w:lang w:val="en-US"/>
        </w:rPr>
      </w:pPr>
      <w:bookmarkStart w:id="13781" w:name="_Toc136555602"/>
      <w:bookmarkStart w:id="13782" w:name="_Toc151994116"/>
      <w:bookmarkStart w:id="13783" w:name="_Toc152000896"/>
      <w:bookmarkStart w:id="13784" w:name="_Toc152159501"/>
      <w:bookmarkStart w:id="13785" w:name="_Toc168571691"/>
      <w:bookmarkStart w:id="13786" w:name="_Toc169773751"/>
      <w:r w:rsidRPr="008808CB">
        <w:rPr>
          <w:lang w:val="en-US"/>
        </w:rPr>
        <w:t>5.33.1</w:t>
      </w:r>
      <w:r w:rsidRPr="008B1C02">
        <w:rPr>
          <w:lang w:val="en-US"/>
        </w:rPr>
        <w:tab/>
        <w:t>Introduction</w:t>
      </w:r>
      <w:bookmarkEnd w:id="13781"/>
      <w:bookmarkEnd w:id="13782"/>
      <w:bookmarkEnd w:id="13783"/>
      <w:bookmarkEnd w:id="13784"/>
      <w:bookmarkEnd w:id="13785"/>
      <w:bookmarkEnd w:id="13786"/>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7" w:name="_Toc136555603"/>
      <w:bookmarkStart w:id="13788" w:name="_Toc151994117"/>
      <w:bookmarkStart w:id="13789" w:name="_Toc152000897"/>
      <w:bookmarkStart w:id="13790"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91" w:name="_Toc168571692"/>
      <w:bookmarkStart w:id="13792" w:name="_Toc169773752"/>
      <w:r w:rsidRPr="0014700B">
        <w:rPr>
          <w:lang w:val="en-US"/>
        </w:rPr>
        <w:t>5.33.2</w:t>
      </w:r>
      <w:r w:rsidRPr="0014700B">
        <w:rPr>
          <w:lang w:val="en-US"/>
        </w:rPr>
        <w:tab/>
        <w:t>Resources</w:t>
      </w:r>
      <w:bookmarkEnd w:id="13787"/>
      <w:bookmarkEnd w:id="13788"/>
      <w:bookmarkEnd w:id="13789"/>
      <w:bookmarkEnd w:id="13790"/>
      <w:bookmarkEnd w:id="13791"/>
      <w:bookmarkEnd w:id="13792"/>
    </w:p>
    <w:p w14:paraId="40F2A1BD" w14:textId="77777777" w:rsidR="0014700B" w:rsidRPr="0014700B" w:rsidRDefault="0014700B" w:rsidP="0014700B">
      <w:pPr>
        <w:pStyle w:val="Heading4"/>
        <w:rPr>
          <w:lang w:val="en-US"/>
        </w:rPr>
      </w:pPr>
      <w:bookmarkStart w:id="13793" w:name="_Toc136555604"/>
      <w:bookmarkStart w:id="13794" w:name="_Toc151994118"/>
      <w:bookmarkStart w:id="13795" w:name="_Toc152000898"/>
      <w:bookmarkStart w:id="13796" w:name="_Toc152159503"/>
      <w:bookmarkStart w:id="13797" w:name="_Toc168571693"/>
      <w:bookmarkStart w:id="13798" w:name="_Toc169773753"/>
      <w:r w:rsidRPr="0014700B">
        <w:rPr>
          <w:lang w:val="en-US"/>
        </w:rPr>
        <w:t>5.33.2.1</w:t>
      </w:r>
      <w:r w:rsidRPr="0014700B">
        <w:rPr>
          <w:lang w:val="en-US"/>
        </w:rPr>
        <w:tab/>
        <w:t>Overview</w:t>
      </w:r>
      <w:bookmarkEnd w:id="13793"/>
      <w:bookmarkEnd w:id="13794"/>
      <w:bookmarkEnd w:id="13795"/>
      <w:bookmarkEnd w:id="13796"/>
      <w:bookmarkEnd w:id="13797"/>
      <w:bookmarkEnd w:id="13798"/>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9" w:name="_MON_1732445519"/>
    <w:bookmarkEnd w:id="13799"/>
    <w:p w14:paraId="56366B6F" w14:textId="77777777" w:rsidR="0014700B" w:rsidRPr="0014700B" w:rsidRDefault="0014700B" w:rsidP="0014700B">
      <w:pPr>
        <w:pStyle w:val="TH"/>
      </w:pPr>
      <w:r w:rsidRPr="0014700B">
        <w:object w:dxaOrig="9620" w:dyaOrig="3120" w14:anchorId="0C1E911F">
          <v:shape id="_x0000_i1056" type="#_x0000_t75" style="width:480.85pt;height:156pt" o:ole="">
            <v:imagedata r:id="rId74" o:title=""/>
          </v:shape>
          <o:OLEObject Type="Embed" ProgID="Word.Document.8" ShapeID="_x0000_i1056" DrawAspect="Content" ObjectID="_1810037922"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00" w:name="_Toc136555605"/>
      <w:bookmarkStart w:id="13801" w:name="_Toc151994119"/>
      <w:bookmarkStart w:id="13802" w:name="_Toc152000899"/>
      <w:bookmarkStart w:id="13803" w:name="_Toc152159504"/>
      <w:bookmarkStart w:id="13804" w:name="_Toc168571694"/>
      <w:bookmarkStart w:id="13805"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00"/>
      <w:bookmarkEnd w:id="13801"/>
      <w:bookmarkEnd w:id="13802"/>
      <w:bookmarkEnd w:id="13803"/>
      <w:bookmarkEnd w:id="13804"/>
      <w:bookmarkEnd w:id="13805"/>
    </w:p>
    <w:p w14:paraId="47839248" w14:textId="77777777" w:rsidR="0014700B" w:rsidRPr="0014700B" w:rsidRDefault="0014700B" w:rsidP="0014700B">
      <w:pPr>
        <w:pStyle w:val="Heading5"/>
      </w:pPr>
      <w:bookmarkStart w:id="13806" w:name="_Toc136555606"/>
      <w:bookmarkStart w:id="13807" w:name="_Toc151994120"/>
      <w:bookmarkStart w:id="13808" w:name="_Toc152000900"/>
      <w:bookmarkStart w:id="13809" w:name="_Toc152159505"/>
      <w:bookmarkStart w:id="13810" w:name="_Toc168571695"/>
      <w:bookmarkStart w:id="13811" w:name="_Toc169773755"/>
      <w:r w:rsidRPr="0014700B">
        <w:rPr>
          <w:lang w:val="en-US"/>
        </w:rPr>
        <w:t>5.33</w:t>
      </w:r>
      <w:r w:rsidRPr="0014700B">
        <w:t>.</w:t>
      </w:r>
      <w:r w:rsidRPr="0014700B">
        <w:rPr>
          <w:lang w:val="en-US"/>
        </w:rPr>
        <w:t>2</w:t>
      </w:r>
      <w:r w:rsidRPr="0014700B">
        <w:t>.2.1</w:t>
      </w:r>
      <w:r w:rsidRPr="0014700B">
        <w:tab/>
        <w:t>Introduction</w:t>
      </w:r>
      <w:bookmarkEnd w:id="13806"/>
      <w:bookmarkEnd w:id="13807"/>
      <w:bookmarkEnd w:id="13808"/>
      <w:bookmarkEnd w:id="13809"/>
      <w:bookmarkEnd w:id="13810"/>
      <w:bookmarkEnd w:id="13811"/>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2" w:name="_Toc136555607"/>
      <w:bookmarkStart w:id="13813" w:name="_Toc151994121"/>
      <w:bookmarkStart w:id="13814" w:name="_Toc152000901"/>
      <w:bookmarkStart w:id="13815" w:name="_Toc152159506"/>
      <w:bookmarkStart w:id="13816" w:name="_Toc168571696"/>
      <w:bookmarkStart w:id="13817" w:name="_Toc169773756"/>
      <w:r w:rsidRPr="0014700B">
        <w:rPr>
          <w:lang w:val="en-US"/>
        </w:rPr>
        <w:t>5.33</w:t>
      </w:r>
      <w:r w:rsidRPr="0014700B">
        <w:t>.2.2.2</w:t>
      </w:r>
      <w:r w:rsidRPr="0014700B">
        <w:tab/>
        <w:t>Resource Definition</w:t>
      </w:r>
      <w:bookmarkEnd w:id="13812"/>
      <w:bookmarkEnd w:id="13813"/>
      <w:bookmarkEnd w:id="13814"/>
      <w:bookmarkEnd w:id="13815"/>
      <w:bookmarkEnd w:id="13816"/>
      <w:bookmarkEnd w:id="13817"/>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8" w:name="_Toc136555608"/>
      <w:bookmarkStart w:id="13819" w:name="_Toc151994122"/>
      <w:bookmarkStart w:id="13820" w:name="_Toc152000902"/>
      <w:bookmarkStart w:id="13821" w:name="_Toc152159507"/>
      <w:bookmarkStart w:id="13822" w:name="_Toc168571697"/>
      <w:bookmarkStart w:id="13823" w:name="_Toc169773757"/>
      <w:r w:rsidRPr="0014700B">
        <w:rPr>
          <w:lang w:val="en-US"/>
        </w:rPr>
        <w:t>5.33</w:t>
      </w:r>
      <w:r w:rsidRPr="0014700B">
        <w:t>.2.2.3</w:t>
      </w:r>
      <w:r w:rsidRPr="0014700B">
        <w:tab/>
        <w:t>Resource Methods</w:t>
      </w:r>
      <w:bookmarkEnd w:id="13818"/>
      <w:bookmarkEnd w:id="13819"/>
      <w:bookmarkEnd w:id="13820"/>
      <w:bookmarkEnd w:id="13821"/>
      <w:bookmarkEnd w:id="13822"/>
      <w:bookmarkEnd w:id="13823"/>
    </w:p>
    <w:p w14:paraId="3EFFA9B6" w14:textId="77777777" w:rsidR="0014700B" w:rsidRPr="0014700B" w:rsidRDefault="0014700B" w:rsidP="0014700B">
      <w:pPr>
        <w:pStyle w:val="Heading6"/>
      </w:pPr>
      <w:bookmarkStart w:id="13824" w:name="_Toc136555609"/>
      <w:bookmarkStart w:id="13825" w:name="_Toc151994123"/>
      <w:bookmarkStart w:id="13826" w:name="_Toc152000903"/>
      <w:bookmarkStart w:id="13827" w:name="_Toc152159508"/>
      <w:bookmarkStart w:id="13828" w:name="_Toc168571698"/>
      <w:bookmarkStart w:id="13829" w:name="_Toc169773758"/>
      <w:r w:rsidRPr="0014700B">
        <w:rPr>
          <w:lang w:val="en-US"/>
        </w:rPr>
        <w:t>5.33</w:t>
      </w:r>
      <w:r w:rsidRPr="0014700B">
        <w:t>.2.2.3.1</w:t>
      </w:r>
      <w:r w:rsidRPr="0014700B">
        <w:tab/>
        <w:t>GET</w:t>
      </w:r>
      <w:bookmarkEnd w:id="13824"/>
      <w:bookmarkEnd w:id="13825"/>
      <w:bookmarkEnd w:id="13826"/>
      <w:bookmarkEnd w:id="13827"/>
      <w:bookmarkEnd w:id="13828"/>
      <w:bookmarkEnd w:id="13829"/>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30" w:name="_Toc136555610"/>
      <w:bookmarkStart w:id="13831" w:name="_Toc151994124"/>
      <w:bookmarkStart w:id="13832" w:name="_Toc152000904"/>
      <w:bookmarkStart w:id="13833" w:name="_Toc152159509"/>
      <w:bookmarkStart w:id="13834" w:name="_Toc168571699"/>
      <w:bookmarkStart w:id="13835" w:name="_Toc169773759"/>
      <w:r w:rsidRPr="0014700B">
        <w:rPr>
          <w:lang w:val="en-US"/>
        </w:rPr>
        <w:t>5.33</w:t>
      </w:r>
      <w:r w:rsidRPr="0014700B">
        <w:t>.2.2.3.2</w:t>
      </w:r>
      <w:r w:rsidRPr="0014700B">
        <w:tab/>
        <w:t>POST</w:t>
      </w:r>
      <w:bookmarkEnd w:id="13830"/>
      <w:bookmarkEnd w:id="13831"/>
      <w:bookmarkEnd w:id="13832"/>
      <w:bookmarkEnd w:id="13833"/>
      <w:bookmarkEnd w:id="13834"/>
      <w:bookmarkEnd w:id="13835"/>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6" w:name="_Toc136555611"/>
      <w:bookmarkStart w:id="13837" w:name="_Toc151994125"/>
      <w:bookmarkStart w:id="13838" w:name="_Toc152000905"/>
      <w:bookmarkStart w:id="13839" w:name="_Toc152159510"/>
      <w:bookmarkStart w:id="13840" w:name="_Toc168571700"/>
      <w:bookmarkStart w:id="13841" w:name="_Toc169773760"/>
      <w:r w:rsidRPr="0014700B">
        <w:rPr>
          <w:lang w:val="en-US"/>
        </w:rPr>
        <w:t>5.33</w:t>
      </w:r>
      <w:r w:rsidRPr="0014700B">
        <w:t>.2.2.4</w:t>
      </w:r>
      <w:r w:rsidRPr="0014700B">
        <w:tab/>
        <w:t>Resource Custom Operations</w:t>
      </w:r>
      <w:bookmarkEnd w:id="13836"/>
      <w:bookmarkEnd w:id="13837"/>
      <w:bookmarkEnd w:id="13838"/>
      <w:bookmarkEnd w:id="13839"/>
      <w:bookmarkEnd w:id="13840"/>
      <w:bookmarkEnd w:id="13841"/>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2" w:name="_Toc136555612"/>
      <w:bookmarkStart w:id="13843" w:name="_Toc151994126"/>
      <w:bookmarkStart w:id="13844" w:name="_Toc152000906"/>
      <w:bookmarkStart w:id="13845" w:name="_Toc152159511"/>
      <w:bookmarkStart w:id="13846" w:name="_Toc168571701"/>
      <w:bookmarkStart w:id="13847"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2"/>
      <w:bookmarkEnd w:id="13843"/>
      <w:bookmarkEnd w:id="13844"/>
      <w:bookmarkEnd w:id="13845"/>
      <w:bookmarkEnd w:id="13846"/>
      <w:bookmarkEnd w:id="13847"/>
    </w:p>
    <w:p w14:paraId="544C596F" w14:textId="77777777" w:rsidR="0014700B" w:rsidRPr="0014700B" w:rsidRDefault="0014700B" w:rsidP="0014700B">
      <w:pPr>
        <w:pStyle w:val="Heading5"/>
        <w:rPr>
          <w:lang w:val="en-US"/>
        </w:rPr>
      </w:pPr>
      <w:bookmarkStart w:id="13848" w:name="_Toc136555613"/>
      <w:bookmarkStart w:id="13849" w:name="_Toc151994127"/>
      <w:bookmarkStart w:id="13850" w:name="_Toc152000907"/>
      <w:bookmarkStart w:id="13851" w:name="_Toc152159512"/>
      <w:bookmarkStart w:id="13852" w:name="_Toc168571702"/>
      <w:bookmarkStart w:id="13853" w:name="_Toc169773762"/>
      <w:r w:rsidRPr="0014700B">
        <w:rPr>
          <w:lang w:val="en-US"/>
        </w:rPr>
        <w:t>5.33.2.3.1</w:t>
      </w:r>
      <w:r w:rsidRPr="0014700B">
        <w:rPr>
          <w:lang w:val="en-US"/>
        </w:rPr>
        <w:tab/>
        <w:t>Introduction</w:t>
      </w:r>
      <w:bookmarkEnd w:id="13848"/>
      <w:bookmarkEnd w:id="13849"/>
      <w:bookmarkEnd w:id="13850"/>
      <w:bookmarkEnd w:id="13851"/>
      <w:bookmarkEnd w:id="13852"/>
      <w:bookmarkEnd w:id="13853"/>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4" w:name="_Toc136555614"/>
      <w:bookmarkStart w:id="13855" w:name="_Toc151994128"/>
      <w:bookmarkStart w:id="13856" w:name="_Toc152000908"/>
      <w:bookmarkStart w:id="13857" w:name="_Toc152159513"/>
      <w:bookmarkStart w:id="13858" w:name="_Toc168571703"/>
      <w:bookmarkStart w:id="13859" w:name="_Toc169773763"/>
      <w:r w:rsidRPr="0014700B">
        <w:rPr>
          <w:lang w:val="en-US"/>
        </w:rPr>
        <w:t>5.33</w:t>
      </w:r>
      <w:r w:rsidRPr="0014700B">
        <w:t>.2.3.2</w:t>
      </w:r>
      <w:r w:rsidRPr="0014700B">
        <w:tab/>
        <w:t>Resource Definition</w:t>
      </w:r>
      <w:bookmarkEnd w:id="13854"/>
      <w:bookmarkEnd w:id="13855"/>
      <w:bookmarkEnd w:id="13856"/>
      <w:bookmarkEnd w:id="13857"/>
      <w:bookmarkEnd w:id="13858"/>
      <w:bookmarkEnd w:id="13859"/>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60" w:name="_Toc136555615"/>
      <w:bookmarkStart w:id="13861" w:name="_Toc151994129"/>
      <w:bookmarkStart w:id="13862" w:name="_Toc152000909"/>
      <w:bookmarkStart w:id="13863" w:name="_Toc152159514"/>
      <w:bookmarkStart w:id="13864" w:name="_Toc168571704"/>
      <w:bookmarkStart w:id="13865" w:name="_Toc169773764"/>
      <w:r w:rsidRPr="0014700B">
        <w:rPr>
          <w:lang w:val="en-US"/>
        </w:rPr>
        <w:t>5.33</w:t>
      </w:r>
      <w:r w:rsidRPr="0014700B">
        <w:t>.2.3.3</w:t>
      </w:r>
      <w:r w:rsidRPr="0014700B">
        <w:tab/>
        <w:t>Resource Methods</w:t>
      </w:r>
      <w:bookmarkEnd w:id="13860"/>
      <w:bookmarkEnd w:id="13861"/>
      <w:bookmarkEnd w:id="13862"/>
      <w:bookmarkEnd w:id="13863"/>
      <w:bookmarkEnd w:id="13864"/>
      <w:bookmarkEnd w:id="13865"/>
    </w:p>
    <w:p w14:paraId="52953F4A" w14:textId="77777777" w:rsidR="0014700B" w:rsidRPr="0014700B" w:rsidRDefault="0014700B" w:rsidP="0014700B">
      <w:pPr>
        <w:pStyle w:val="Heading6"/>
      </w:pPr>
      <w:bookmarkStart w:id="13866" w:name="_Toc136555616"/>
      <w:bookmarkStart w:id="13867" w:name="_Toc151994130"/>
      <w:bookmarkStart w:id="13868" w:name="_Toc152000910"/>
      <w:bookmarkStart w:id="13869" w:name="_Toc152159515"/>
      <w:bookmarkStart w:id="13870" w:name="_Toc168571705"/>
      <w:bookmarkStart w:id="13871" w:name="_Toc169773765"/>
      <w:r w:rsidRPr="0014700B">
        <w:rPr>
          <w:lang w:val="en-US"/>
        </w:rPr>
        <w:t>5.33</w:t>
      </w:r>
      <w:r w:rsidRPr="0014700B">
        <w:t>.2.3.3.1</w:t>
      </w:r>
      <w:r w:rsidRPr="0014700B">
        <w:tab/>
        <w:t>GET</w:t>
      </w:r>
      <w:bookmarkEnd w:id="13866"/>
      <w:bookmarkEnd w:id="13867"/>
      <w:bookmarkEnd w:id="13868"/>
      <w:bookmarkEnd w:id="13869"/>
      <w:bookmarkEnd w:id="13870"/>
      <w:bookmarkEnd w:id="13871"/>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2" w:name="_Toc136555617"/>
      <w:bookmarkStart w:id="13873" w:name="_Toc151994131"/>
      <w:bookmarkStart w:id="13874" w:name="_Toc152000911"/>
      <w:bookmarkStart w:id="13875" w:name="_Toc152159516"/>
      <w:bookmarkStart w:id="13876" w:name="_Toc168571706"/>
      <w:bookmarkStart w:id="13877" w:name="_Toc169773766"/>
      <w:r w:rsidRPr="0014700B">
        <w:rPr>
          <w:lang w:val="en-US"/>
        </w:rPr>
        <w:t>5.33</w:t>
      </w:r>
      <w:r w:rsidRPr="0014700B">
        <w:t>.2.3.3.2</w:t>
      </w:r>
      <w:r w:rsidRPr="0014700B">
        <w:tab/>
        <w:t>PUT</w:t>
      </w:r>
      <w:bookmarkEnd w:id="13872"/>
      <w:bookmarkEnd w:id="13873"/>
      <w:bookmarkEnd w:id="13874"/>
      <w:bookmarkEnd w:id="13875"/>
      <w:bookmarkEnd w:id="13876"/>
      <w:bookmarkEnd w:id="13877"/>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8" w:name="_Toc136555618"/>
      <w:bookmarkStart w:id="13879" w:name="_Toc151994132"/>
      <w:bookmarkStart w:id="13880" w:name="_Toc152000912"/>
      <w:bookmarkStart w:id="13881" w:name="_Toc152159517"/>
      <w:bookmarkStart w:id="13882" w:name="_Toc168571707"/>
      <w:bookmarkStart w:id="13883" w:name="_Toc169773767"/>
      <w:r w:rsidRPr="0014700B">
        <w:rPr>
          <w:lang w:val="en-US"/>
        </w:rPr>
        <w:t>5.33</w:t>
      </w:r>
      <w:r w:rsidRPr="0014700B">
        <w:t>.2.3.3.3</w:t>
      </w:r>
      <w:r w:rsidRPr="0014700B">
        <w:tab/>
        <w:t>PATCH</w:t>
      </w:r>
      <w:bookmarkEnd w:id="13878"/>
      <w:bookmarkEnd w:id="13879"/>
      <w:bookmarkEnd w:id="13880"/>
      <w:bookmarkEnd w:id="13881"/>
      <w:bookmarkEnd w:id="13882"/>
      <w:bookmarkEnd w:id="13883"/>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4" w:name="_Toc136555619"/>
      <w:bookmarkStart w:id="13885" w:name="_Toc151994133"/>
      <w:bookmarkStart w:id="13886" w:name="_Toc152000913"/>
      <w:bookmarkStart w:id="13887" w:name="_Toc152159518"/>
      <w:bookmarkStart w:id="13888" w:name="_Toc168571708"/>
      <w:bookmarkStart w:id="13889" w:name="_Toc169773768"/>
      <w:r w:rsidRPr="0014700B">
        <w:rPr>
          <w:lang w:val="en-US"/>
        </w:rPr>
        <w:t>5.33</w:t>
      </w:r>
      <w:r w:rsidRPr="0014700B">
        <w:t>.2.3.3.4</w:t>
      </w:r>
      <w:r w:rsidRPr="0014700B">
        <w:tab/>
        <w:t>DELETE</w:t>
      </w:r>
      <w:bookmarkEnd w:id="13884"/>
      <w:bookmarkEnd w:id="13885"/>
      <w:bookmarkEnd w:id="13886"/>
      <w:bookmarkEnd w:id="13887"/>
      <w:bookmarkEnd w:id="13888"/>
      <w:bookmarkEnd w:id="13889"/>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90" w:name="_Toc136555620"/>
      <w:bookmarkStart w:id="13891" w:name="_Toc151994134"/>
      <w:bookmarkStart w:id="13892" w:name="_Toc152000914"/>
      <w:bookmarkStart w:id="13893" w:name="_Toc152159519"/>
      <w:bookmarkStart w:id="13894" w:name="_Toc168571709"/>
      <w:bookmarkStart w:id="13895" w:name="_Toc169773769"/>
      <w:r w:rsidRPr="0014700B">
        <w:rPr>
          <w:lang w:val="en-US"/>
        </w:rPr>
        <w:t>5.33</w:t>
      </w:r>
      <w:r w:rsidRPr="0014700B">
        <w:t>.2.3.4</w:t>
      </w:r>
      <w:r w:rsidRPr="0014700B">
        <w:tab/>
        <w:t>Resource Custom Operations</w:t>
      </w:r>
      <w:bookmarkEnd w:id="13890"/>
      <w:bookmarkEnd w:id="13891"/>
      <w:bookmarkEnd w:id="13892"/>
      <w:bookmarkEnd w:id="13893"/>
      <w:bookmarkEnd w:id="13894"/>
      <w:bookmarkEnd w:id="13895"/>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6" w:name="_Toc136555621"/>
      <w:bookmarkStart w:id="13897" w:name="_Toc151994135"/>
      <w:bookmarkStart w:id="13898" w:name="_Toc152000915"/>
      <w:bookmarkStart w:id="13899" w:name="_Toc152159520"/>
      <w:bookmarkStart w:id="13900" w:name="_Toc168571710"/>
      <w:bookmarkStart w:id="13901" w:name="_Toc169773770"/>
      <w:r w:rsidRPr="008808CB">
        <w:rPr>
          <w:lang w:val="en-US"/>
        </w:rPr>
        <w:t>5.33</w:t>
      </w:r>
      <w:r w:rsidRPr="008808CB">
        <w:t>.3</w:t>
      </w:r>
      <w:r w:rsidRPr="008808CB">
        <w:tab/>
        <w:t>Custom Operations without associated resources</w:t>
      </w:r>
      <w:bookmarkEnd w:id="13896"/>
      <w:bookmarkEnd w:id="13897"/>
      <w:bookmarkEnd w:id="13898"/>
      <w:bookmarkEnd w:id="13899"/>
      <w:bookmarkEnd w:id="13900"/>
      <w:bookmarkEnd w:id="13901"/>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2" w:name="_Toc136555622"/>
      <w:bookmarkStart w:id="13903" w:name="_Toc151994136"/>
      <w:bookmarkStart w:id="13904" w:name="_Toc152000916"/>
      <w:bookmarkStart w:id="13905" w:name="_Toc152159521"/>
      <w:bookmarkStart w:id="13906" w:name="_Toc168571711"/>
      <w:bookmarkStart w:id="13907" w:name="_Toc169773771"/>
      <w:r w:rsidRPr="008808CB">
        <w:rPr>
          <w:lang w:val="en-US"/>
        </w:rPr>
        <w:t>5.33</w:t>
      </w:r>
      <w:r w:rsidRPr="008808CB">
        <w:t>.4</w:t>
      </w:r>
      <w:r w:rsidRPr="008808CB">
        <w:tab/>
        <w:t>Notifications</w:t>
      </w:r>
      <w:bookmarkEnd w:id="13902"/>
      <w:bookmarkEnd w:id="13903"/>
      <w:bookmarkEnd w:id="13904"/>
      <w:bookmarkEnd w:id="13905"/>
      <w:bookmarkEnd w:id="13906"/>
      <w:bookmarkEnd w:id="13907"/>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8" w:name="_Toc136555623"/>
      <w:bookmarkStart w:id="13909" w:name="_Toc151994137"/>
      <w:bookmarkStart w:id="13910" w:name="_Toc152000917"/>
      <w:bookmarkStart w:id="13911" w:name="_Toc152159522"/>
      <w:bookmarkStart w:id="13912" w:name="_Toc168571712"/>
      <w:bookmarkStart w:id="13913" w:name="_Toc169773772"/>
      <w:r w:rsidRPr="008B1C02">
        <w:t>5.</w:t>
      </w:r>
      <w:r w:rsidRPr="003059F4">
        <w:t>33.5</w:t>
      </w:r>
      <w:r w:rsidRPr="003059F4">
        <w:tab/>
        <w:t>Data Model</w:t>
      </w:r>
      <w:bookmarkEnd w:id="13908"/>
      <w:bookmarkEnd w:id="13909"/>
      <w:bookmarkEnd w:id="13910"/>
      <w:bookmarkEnd w:id="13911"/>
      <w:bookmarkEnd w:id="13912"/>
      <w:bookmarkEnd w:id="13913"/>
    </w:p>
    <w:p w14:paraId="4954DAEC" w14:textId="77777777" w:rsidR="003059F4" w:rsidRPr="003059F4" w:rsidRDefault="003059F4" w:rsidP="003059F4">
      <w:pPr>
        <w:pStyle w:val="Heading4"/>
      </w:pPr>
      <w:bookmarkStart w:id="13914" w:name="_Toc136555624"/>
      <w:bookmarkStart w:id="13915" w:name="_Toc151994138"/>
      <w:bookmarkStart w:id="13916" w:name="_Toc152000918"/>
      <w:bookmarkStart w:id="13917" w:name="_Toc152159523"/>
      <w:bookmarkStart w:id="13918" w:name="_Toc168571713"/>
      <w:bookmarkStart w:id="13919" w:name="_Toc169773773"/>
      <w:r w:rsidRPr="003059F4">
        <w:t>5.33.5.1</w:t>
      </w:r>
      <w:r w:rsidRPr="003059F4">
        <w:tab/>
        <w:t>General</w:t>
      </w:r>
      <w:bookmarkEnd w:id="13914"/>
      <w:bookmarkEnd w:id="13915"/>
      <w:bookmarkEnd w:id="13916"/>
      <w:bookmarkEnd w:id="13917"/>
      <w:bookmarkEnd w:id="13918"/>
      <w:bookmarkEnd w:id="13919"/>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20" w:name="_Toc136555625"/>
      <w:bookmarkStart w:id="13921" w:name="_Toc151994139"/>
      <w:bookmarkStart w:id="13922" w:name="_Toc152000919"/>
      <w:bookmarkStart w:id="13923" w:name="_Toc152159524"/>
      <w:bookmarkStart w:id="13924" w:name="_Toc168571714"/>
      <w:bookmarkStart w:id="13925" w:name="_Toc169773774"/>
      <w:r w:rsidRPr="003059F4">
        <w:t>5.33</w:t>
      </w:r>
      <w:r w:rsidRPr="003059F4">
        <w:rPr>
          <w:lang w:val="en-US"/>
        </w:rPr>
        <w:t>.5.2</w:t>
      </w:r>
      <w:r w:rsidRPr="003059F4">
        <w:rPr>
          <w:lang w:val="en-US"/>
        </w:rPr>
        <w:tab/>
        <w:t>Structured data types</w:t>
      </w:r>
      <w:bookmarkEnd w:id="13920"/>
      <w:bookmarkEnd w:id="13921"/>
      <w:bookmarkEnd w:id="13922"/>
      <w:bookmarkEnd w:id="13923"/>
      <w:bookmarkEnd w:id="13924"/>
      <w:bookmarkEnd w:id="13925"/>
    </w:p>
    <w:p w14:paraId="0272824C" w14:textId="77777777" w:rsidR="003059F4" w:rsidRPr="003059F4" w:rsidRDefault="003059F4" w:rsidP="003059F4">
      <w:pPr>
        <w:pStyle w:val="Heading5"/>
      </w:pPr>
      <w:bookmarkStart w:id="13926" w:name="_Toc136555626"/>
      <w:bookmarkStart w:id="13927" w:name="_Toc151994140"/>
      <w:bookmarkStart w:id="13928" w:name="_Toc152000920"/>
      <w:bookmarkStart w:id="13929" w:name="_Toc152159525"/>
      <w:bookmarkStart w:id="13930" w:name="_Toc168571715"/>
      <w:bookmarkStart w:id="13931" w:name="_Toc169773775"/>
      <w:r w:rsidRPr="003059F4">
        <w:t>5.33.5.2.1</w:t>
      </w:r>
      <w:r w:rsidRPr="003059F4">
        <w:tab/>
        <w:t>Introduction</w:t>
      </w:r>
      <w:bookmarkEnd w:id="13926"/>
      <w:bookmarkEnd w:id="13927"/>
      <w:bookmarkEnd w:id="13928"/>
      <w:bookmarkEnd w:id="13929"/>
      <w:bookmarkEnd w:id="13930"/>
      <w:bookmarkEnd w:id="13931"/>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2" w:name="_Toc136555627"/>
      <w:bookmarkStart w:id="13933" w:name="_Toc151994141"/>
      <w:bookmarkStart w:id="13934" w:name="_Toc152000921"/>
      <w:bookmarkStart w:id="13935" w:name="_Toc152159526"/>
      <w:bookmarkStart w:id="13936" w:name="_Toc168571716"/>
      <w:bookmarkStart w:id="13937" w:name="_Toc169773776"/>
      <w:r w:rsidRPr="003059F4">
        <w:t>5.33.5.2.2</w:t>
      </w:r>
      <w:r w:rsidRPr="003059F4">
        <w:tab/>
        <w:t>Type: Grp</w:t>
      </w:r>
      <w:r w:rsidRPr="003059F4">
        <w:rPr>
          <w:lang w:eastAsia="zh-CN"/>
        </w:rPr>
        <w:t>PpData</w:t>
      </w:r>
      <w:bookmarkEnd w:id="13932"/>
      <w:bookmarkEnd w:id="13933"/>
      <w:bookmarkEnd w:id="13934"/>
      <w:bookmarkEnd w:id="13935"/>
      <w:bookmarkEnd w:id="13936"/>
      <w:bookmarkEnd w:id="13937"/>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8" w:name="_Toc136555628"/>
      <w:bookmarkStart w:id="13939" w:name="_Toc151994142"/>
      <w:bookmarkStart w:id="13940" w:name="_Toc152000922"/>
      <w:bookmarkStart w:id="13941" w:name="_Toc152159527"/>
      <w:bookmarkStart w:id="13942" w:name="_Toc168571717"/>
      <w:bookmarkStart w:id="13943" w:name="_Toc169773777"/>
      <w:r w:rsidRPr="003059F4">
        <w:t>5.33.5.2.3</w:t>
      </w:r>
      <w:r w:rsidRPr="003059F4">
        <w:tab/>
        <w:t>Type: Grp</w:t>
      </w:r>
      <w:r w:rsidRPr="003059F4">
        <w:rPr>
          <w:lang w:eastAsia="zh-CN"/>
        </w:rPr>
        <w:t>PpDataPatch</w:t>
      </w:r>
      <w:bookmarkEnd w:id="13938"/>
      <w:bookmarkEnd w:id="13939"/>
      <w:bookmarkEnd w:id="13940"/>
      <w:bookmarkEnd w:id="13941"/>
      <w:bookmarkEnd w:id="13942"/>
      <w:bookmarkEnd w:id="13943"/>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4" w:name="_Toc136555629"/>
      <w:bookmarkStart w:id="13945" w:name="_Toc151994143"/>
      <w:bookmarkStart w:id="13946" w:name="_Toc152000923"/>
      <w:bookmarkStart w:id="13947" w:name="_Toc152159528"/>
      <w:bookmarkStart w:id="13948" w:name="_Toc168571718"/>
      <w:bookmarkStart w:id="13949" w:name="_Toc169773778"/>
      <w:r w:rsidRPr="003059F4">
        <w:t>5.33.5.2.4</w:t>
      </w:r>
      <w:r w:rsidRPr="003059F4">
        <w:tab/>
        <w:t>Type: DnnSnssaiGrpData</w:t>
      </w:r>
      <w:bookmarkEnd w:id="13944"/>
      <w:bookmarkEnd w:id="13945"/>
      <w:bookmarkEnd w:id="13946"/>
      <w:bookmarkEnd w:id="13947"/>
      <w:bookmarkEnd w:id="13948"/>
      <w:bookmarkEnd w:id="13949"/>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50" w:name="_Toc136555630"/>
      <w:bookmarkStart w:id="13951" w:name="_Toc151994144"/>
      <w:bookmarkStart w:id="13952" w:name="_Toc152000924"/>
      <w:bookmarkStart w:id="13953" w:name="_Toc152159529"/>
      <w:bookmarkStart w:id="13954" w:name="_Toc168571719"/>
      <w:bookmarkStart w:id="13955" w:name="_Toc169773779"/>
      <w:bookmarkStart w:id="13956" w:name="_Toc11247269"/>
      <w:bookmarkStart w:id="13957" w:name="_Toc27044389"/>
      <w:bookmarkStart w:id="13958" w:name="_Toc36033431"/>
      <w:bookmarkStart w:id="13959" w:name="_Toc45131563"/>
      <w:bookmarkStart w:id="13960" w:name="_Toc49775848"/>
      <w:bookmarkStart w:id="13961" w:name="_Toc51746768"/>
      <w:bookmarkStart w:id="13962" w:name="_Toc66360310"/>
      <w:bookmarkStart w:id="13963" w:name="_Toc68104815"/>
      <w:bookmarkStart w:id="13964" w:name="_Toc74755444"/>
      <w:bookmarkStart w:id="13965" w:name="_Toc105674299"/>
      <w:bookmarkStart w:id="13966" w:name="_Toc130502332"/>
      <w:r w:rsidRPr="003059F4">
        <w:t>5.33.5.2.5</w:t>
      </w:r>
      <w:r w:rsidRPr="003059F4">
        <w:tab/>
        <w:t>Type: AfReqDefaultQoS</w:t>
      </w:r>
      <w:bookmarkEnd w:id="13950"/>
      <w:bookmarkEnd w:id="13951"/>
      <w:bookmarkEnd w:id="13952"/>
      <w:bookmarkEnd w:id="13953"/>
      <w:bookmarkEnd w:id="13954"/>
      <w:bookmarkEnd w:id="13955"/>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7" w:name="_Toc136555631"/>
      <w:bookmarkStart w:id="13968" w:name="_Toc151994145"/>
      <w:bookmarkStart w:id="13969" w:name="_Toc152000925"/>
      <w:bookmarkStart w:id="13970" w:name="_Toc152159530"/>
      <w:bookmarkStart w:id="13971" w:name="_Toc168571720"/>
      <w:bookmarkStart w:id="13972" w:name="_Toc169773780"/>
      <w:r w:rsidRPr="003059F4">
        <w:t>5.33.5.2.6</w:t>
      </w:r>
      <w:r w:rsidRPr="003059F4">
        <w:tab/>
        <w:t xml:space="preserve">Type: </w:t>
      </w:r>
      <w:bookmarkEnd w:id="13956"/>
      <w:bookmarkEnd w:id="13957"/>
      <w:bookmarkEnd w:id="13958"/>
      <w:bookmarkEnd w:id="13959"/>
      <w:bookmarkEnd w:id="13960"/>
      <w:bookmarkEnd w:id="13961"/>
      <w:bookmarkEnd w:id="13962"/>
      <w:bookmarkEnd w:id="13963"/>
      <w:bookmarkEnd w:id="13964"/>
      <w:bookmarkEnd w:id="13965"/>
      <w:bookmarkEnd w:id="13966"/>
      <w:r w:rsidRPr="003059F4">
        <w:t>LadnServArea</w:t>
      </w:r>
      <w:bookmarkEnd w:id="13967"/>
      <w:bookmarkEnd w:id="13968"/>
      <w:bookmarkEnd w:id="13969"/>
      <w:bookmarkEnd w:id="13970"/>
      <w:bookmarkEnd w:id="13971"/>
      <w:bookmarkEnd w:id="13972"/>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3" w:name="_Toc136555632"/>
      <w:bookmarkStart w:id="13974" w:name="_Toc151994146"/>
      <w:bookmarkStart w:id="13975" w:name="_Toc152000926"/>
      <w:bookmarkStart w:id="13976" w:name="_Toc152159531"/>
      <w:bookmarkStart w:id="13977" w:name="_Toc168571721"/>
      <w:bookmarkStart w:id="13978" w:name="_Toc169773781"/>
      <w:r w:rsidRPr="003059F4">
        <w:t>5.33.5.3</w:t>
      </w:r>
      <w:r w:rsidRPr="003059F4">
        <w:tab/>
        <w:t>Simple data types and enumerations</w:t>
      </w:r>
      <w:bookmarkEnd w:id="13973"/>
      <w:bookmarkEnd w:id="13974"/>
      <w:bookmarkEnd w:id="13975"/>
      <w:bookmarkEnd w:id="13976"/>
      <w:bookmarkEnd w:id="13977"/>
      <w:bookmarkEnd w:id="13978"/>
    </w:p>
    <w:p w14:paraId="1AFC035F" w14:textId="77777777" w:rsidR="003059F4" w:rsidRPr="003059F4" w:rsidRDefault="003059F4" w:rsidP="003059F4">
      <w:pPr>
        <w:pStyle w:val="Heading5"/>
      </w:pPr>
      <w:bookmarkStart w:id="13979" w:name="_Toc136555633"/>
      <w:bookmarkStart w:id="13980" w:name="_Toc151994147"/>
      <w:bookmarkStart w:id="13981" w:name="_Toc152000927"/>
      <w:bookmarkStart w:id="13982" w:name="_Toc152159532"/>
      <w:bookmarkStart w:id="13983" w:name="_Toc168571722"/>
      <w:bookmarkStart w:id="13984" w:name="_Toc169773782"/>
      <w:r w:rsidRPr="003059F4">
        <w:t>5.33.5.3.1</w:t>
      </w:r>
      <w:r w:rsidRPr="003059F4">
        <w:tab/>
        <w:t>Introduction</w:t>
      </w:r>
      <w:bookmarkEnd w:id="13979"/>
      <w:bookmarkEnd w:id="13980"/>
      <w:bookmarkEnd w:id="13981"/>
      <w:bookmarkEnd w:id="13982"/>
      <w:bookmarkEnd w:id="13983"/>
      <w:bookmarkEnd w:id="13984"/>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5" w:name="_Toc136555634"/>
      <w:bookmarkStart w:id="13986" w:name="_Toc151994148"/>
      <w:bookmarkStart w:id="13987" w:name="_Toc152000928"/>
      <w:bookmarkStart w:id="13988" w:name="_Toc152159533"/>
      <w:bookmarkStart w:id="13989" w:name="_Toc168571723"/>
      <w:bookmarkStart w:id="13990" w:name="_Toc169773783"/>
      <w:r w:rsidRPr="003059F4">
        <w:t>5.33.5.3.2</w:t>
      </w:r>
      <w:r w:rsidRPr="003059F4">
        <w:tab/>
        <w:t>Simple data types</w:t>
      </w:r>
      <w:bookmarkEnd w:id="13985"/>
      <w:bookmarkEnd w:id="13986"/>
      <w:bookmarkEnd w:id="13987"/>
      <w:bookmarkEnd w:id="13988"/>
      <w:bookmarkEnd w:id="13989"/>
      <w:bookmarkEnd w:id="13990"/>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91" w:name="_Toc168571724"/>
      <w:bookmarkStart w:id="13992" w:name="_Toc169773784"/>
      <w:bookmarkStart w:id="13993" w:name="_Toc136555635"/>
      <w:bookmarkStart w:id="13994" w:name="_Toc151994149"/>
      <w:bookmarkStart w:id="13995" w:name="_Toc152000929"/>
      <w:bookmarkStart w:id="13996"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91"/>
      <w:bookmarkEnd w:id="13992"/>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7" w:name="_Toc168571725"/>
      <w:bookmarkStart w:id="13998" w:name="_Toc169773785"/>
      <w:r w:rsidRPr="008808CB">
        <w:rPr>
          <w:lang w:val="en-US"/>
        </w:rPr>
        <w:t>5.33</w:t>
      </w:r>
      <w:r w:rsidRPr="008808CB">
        <w:t>.6</w:t>
      </w:r>
      <w:r w:rsidRPr="008808CB">
        <w:tab/>
        <w:t>Used Features</w:t>
      </w:r>
      <w:bookmarkEnd w:id="13993"/>
      <w:bookmarkEnd w:id="13994"/>
      <w:bookmarkEnd w:id="13995"/>
      <w:bookmarkEnd w:id="13996"/>
      <w:bookmarkEnd w:id="13997"/>
      <w:bookmarkEnd w:id="13998"/>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9" w:name="_Toc136555636"/>
      <w:bookmarkStart w:id="14000" w:name="_Toc151994150"/>
      <w:bookmarkStart w:id="14001" w:name="_Toc152000930"/>
      <w:bookmarkStart w:id="14002" w:name="_Toc152159535"/>
      <w:bookmarkStart w:id="14003" w:name="_Toc168571726"/>
      <w:bookmarkStart w:id="14004" w:name="_Toc169773786"/>
      <w:r w:rsidRPr="008808CB">
        <w:rPr>
          <w:lang w:val="en-US"/>
        </w:rPr>
        <w:t>5.33</w:t>
      </w:r>
      <w:r w:rsidRPr="008808CB">
        <w:t>.7</w:t>
      </w:r>
      <w:r w:rsidRPr="008808CB">
        <w:tab/>
      </w:r>
      <w:r w:rsidRPr="008808CB">
        <w:rPr>
          <w:lang w:val="en-US"/>
        </w:rPr>
        <w:t>Error handling</w:t>
      </w:r>
      <w:bookmarkEnd w:id="13999"/>
      <w:bookmarkEnd w:id="14000"/>
      <w:bookmarkEnd w:id="14001"/>
      <w:bookmarkEnd w:id="14002"/>
      <w:bookmarkEnd w:id="14003"/>
      <w:bookmarkEnd w:id="14004"/>
    </w:p>
    <w:p w14:paraId="784385C5" w14:textId="77777777" w:rsidR="008808CB" w:rsidRPr="008808CB" w:rsidRDefault="008808CB" w:rsidP="008808CB">
      <w:pPr>
        <w:pStyle w:val="Heading4"/>
      </w:pPr>
      <w:bookmarkStart w:id="14005" w:name="_Toc136555637"/>
      <w:bookmarkStart w:id="14006" w:name="_Toc151994151"/>
      <w:bookmarkStart w:id="14007" w:name="_Toc152000931"/>
      <w:bookmarkStart w:id="14008" w:name="_Toc152159536"/>
      <w:bookmarkStart w:id="14009" w:name="_Toc168571727"/>
      <w:bookmarkStart w:id="14010" w:name="_Toc169773787"/>
      <w:r w:rsidRPr="008808CB">
        <w:rPr>
          <w:lang w:val="en-US"/>
        </w:rPr>
        <w:t>5.33</w:t>
      </w:r>
      <w:r w:rsidRPr="008808CB">
        <w:t>.7.1</w:t>
      </w:r>
      <w:r w:rsidRPr="008808CB">
        <w:tab/>
        <w:t>General</w:t>
      </w:r>
      <w:bookmarkEnd w:id="14005"/>
      <w:bookmarkEnd w:id="14006"/>
      <w:bookmarkEnd w:id="14007"/>
      <w:bookmarkEnd w:id="14008"/>
      <w:bookmarkEnd w:id="14009"/>
      <w:bookmarkEnd w:id="14010"/>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11" w:name="_Toc136555638"/>
      <w:bookmarkStart w:id="14012" w:name="_Toc151994152"/>
      <w:bookmarkStart w:id="14013" w:name="_Toc152000932"/>
      <w:bookmarkStart w:id="14014" w:name="_Toc152159537"/>
      <w:bookmarkStart w:id="14015" w:name="_Toc168571728"/>
      <w:bookmarkStart w:id="14016" w:name="_Toc169773788"/>
      <w:r w:rsidRPr="008808CB">
        <w:rPr>
          <w:lang w:val="en-US"/>
        </w:rPr>
        <w:t>5.33</w:t>
      </w:r>
      <w:r w:rsidRPr="008808CB">
        <w:t>.7.2</w:t>
      </w:r>
      <w:r w:rsidRPr="008808CB">
        <w:tab/>
        <w:t>Protocol Errors</w:t>
      </w:r>
      <w:bookmarkEnd w:id="14011"/>
      <w:bookmarkEnd w:id="14012"/>
      <w:bookmarkEnd w:id="14013"/>
      <w:bookmarkEnd w:id="14014"/>
      <w:bookmarkEnd w:id="14015"/>
      <w:bookmarkEnd w:id="14016"/>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7" w:name="_Toc136555639"/>
      <w:bookmarkStart w:id="14018" w:name="_Toc151994153"/>
      <w:bookmarkStart w:id="14019" w:name="_Toc152000933"/>
      <w:bookmarkStart w:id="14020" w:name="_Toc152159538"/>
      <w:bookmarkStart w:id="14021" w:name="_Toc168571729"/>
      <w:bookmarkStart w:id="14022" w:name="_Toc169773789"/>
      <w:r w:rsidRPr="008808CB">
        <w:rPr>
          <w:lang w:val="en-US"/>
        </w:rPr>
        <w:t>5.33</w:t>
      </w:r>
      <w:r w:rsidRPr="008808CB">
        <w:t>.7.3</w:t>
      </w:r>
      <w:r w:rsidRPr="008808CB">
        <w:tab/>
        <w:t>Application Errors</w:t>
      </w:r>
      <w:bookmarkEnd w:id="14017"/>
      <w:bookmarkEnd w:id="14018"/>
      <w:bookmarkEnd w:id="14019"/>
      <w:bookmarkEnd w:id="14020"/>
      <w:bookmarkEnd w:id="14021"/>
      <w:bookmarkEnd w:id="14022"/>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3" w:name="_Toc151994154"/>
      <w:bookmarkStart w:id="14024" w:name="_Toc152000934"/>
      <w:bookmarkStart w:id="14025" w:name="_Toc152159539"/>
      <w:bookmarkStart w:id="14026" w:name="_Toc168571730"/>
      <w:bookmarkStart w:id="14027" w:name="_Toc169773790"/>
      <w:bookmarkStart w:id="14028"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3"/>
      <w:bookmarkEnd w:id="14024"/>
      <w:bookmarkEnd w:id="14025"/>
      <w:bookmarkEnd w:id="14026"/>
      <w:bookmarkEnd w:id="14027"/>
    </w:p>
    <w:p w14:paraId="4BC909DD" w14:textId="77777777" w:rsidR="00F620E0" w:rsidRPr="008B1C02" w:rsidRDefault="00F620E0" w:rsidP="00F620E0">
      <w:pPr>
        <w:pStyle w:val="Heading3"/>
        <w:rPr>
          <w:lang w:val="en-US"/>
        </w:rPr>
      </w:pPr>
      <w:bookmarkStart w:id="14029" w:name="_Toc151994155"/>
      <w:bookmarkStart w:id="14030" w:name="_Toc152000935"/>
      <w:bookmarkStart w:id="14031" w:name="_Toc152159540"/>
      <w:bookmarkStart w:id="14032" w:name="_Toc168571731"/>
      <w:bookmarkStart w:id="14033" w:name="_Toc169773791"/>
      <w:r w:rsidRPr="008808CB">
        <w:rPr>
          <w:lang w:val="en-US"/>
        </w:rPr>
        <w:t>5.3</w:t>
      </w:r>
      <w:r>
        <w:rPr>
          <w:lang w:val="en-US"/>
        </w:rPr>
        <w:t>4</w:t>
      </w:r>
      <w:r w:rsidRPr="008808CB">
        <w:rPr>
          <w:lang w:val="en-US"/>
        </w:rPr>
        <w:t>.1</w:t>
      </w:r>
      <w:r w:rsidRPr="008B1C02">
        <w:rPr>
          <w:lang w:val="en-US"/>
        </w:rPr>
        <w:tab/>
        <w:t>Introduction</w:t>
      </w:r>
      <w:bookmarkEnd w:id="14029"/>
      <w:bookmarkEnd w:id="14030"/>
      <w:bookmarkEnd w:id="14031"/>
      <w:bookmarkEnd w:id="14032"/>
      <w:bookmarkEnd w:id="14033"/>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4" w:name="_Toc151994156"/>
      <w:bookmarkStart w:id="14035" w:name="_Toc152000936"/>
      <w:bookmarkStart w:id="14036"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7" w:name="_Toc168571732"/>
      <w:bookmarkStart w:id="14038" w:name="_Toc169773792"/>
      <w:r w:rsidRPr="0014700B">
        <w:rPr>
          <w:lang w:val="en-US"/>
        </w:rPr>
        <w:t>5.3</w:t>
      </w:r>
      <w:r>
        <w:rPr>
          <w:lang w:val="en-US"/>
        </w:rPr>
        <w:t>4</w:t>
      </w:r>
      <w:r w:rsidRPr="0014700B">
        <w:rPr>
          <w:lang w:val="en-US"/>
        </w:rPr>
        <w:t>.2</w:t>
      </w:r>
      <w:r w:rsidRPr="0014700B">
        <w:rPr>
          <w:lang w:val="en-US"/>
        </w:rPr>
        <w:tab/>
        <w:t>Resources</w:t>
      </w:r>
      <w:bookmarkEnd w:id="14034"/>
      <w:bookmarkEnd w:id="14035"/>
      <w:bookmarkEnd w:id="14036"/>
      <w:bookmarkEnd w:id="14037"/>
      <w:bookmarkEnd w:id="14038"/>
    </w:p>
    <w:p w14:paraId="4547921E" w14:textId="77777777" w:rsidR="00F620E0" w:rsidRPr="0014700B" w:rsidRDefault="00F620E0" w:rsidP="00F620E0">
      <w:pPr>
        <w:pStyle w:val="Heading4"/>
        <w:rPr>
          <w:lang w:val="en-US"/>
        </w:rPr>
      </w:pPr>
      <w:bookmarkStart w:id="14039" w:name="_Toc151994157"/>
      <w:bookmarkStart w:id="14040" w:name="_Toc152000937"/>
      <w:bookmarkStart w:id="14041" w:name="_Toc152159542"/>
      <w:bookmarkStart w:id="14042" w:name="_Toc168571733"/>
      <w:bookmarkStart w:id="14043" w:name="_Toc169773793"/>
      <w:r w:rsidRPr="0014700B">
        <w:rPr>
          <w:lang w:val="en-US"/>
        </w:rPr>
        <w:t>5.3</w:t>
      </w:r>
      <w:r>
        <w:rPr>
          <w:lang w:val="en-US"/>
        </w:rPr>
        <w:t>4</w:t>
      </w:r>
      <w:r w:rsidRPr="0014700B">
        <w:rPr>
          <w:lang w:val="en-US"/>
        </w:rPr>
        <w:t>.2.1</w:t>
      </w:r>
      <w:r w:rsidRPr="0014700B">
        <w:rPr>
          <w:lang w:val="en-US"/>
        </w:rPr>
        <w:tab/>
        <w:t>Overview</w:t>
      </w:r>
      <w:bookmarkEnd w:id="14039"/>
      <w:bookmarkEnd w:id="14040"/>
      <w:bookmarkEnd w:id="14041"/>
      <w:bookmarkEnd w:id="14042"/>
      <w:bookmarkEnd w:id="14043"/>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4" w:name="_MON_1752606030"/>
      <w:bookmarkEnd w:id="14044"/>
      <w:r>
        <w:object w:dxaOrig="9630" w:dyaOrig="3120" w14:anchorId="0BB20464">
          <v:shape id="_x0000_i1057" type="#_x0000_t75" style="width:481.7pt;height:156pt" o:ole="">
            <v:imagedata r:id="rId76" o:title=""/>
          </v:shape>
          <o:OLEObject Type="Embed" ProgID="Word.Document.8" ShapeID="_x0000_i1057" DrawAspect="Content" ObjectID="_1810037923"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5" w:name="_Toc151994158"/>
      <w:bookmarkStart w:id="14046" w:name="_Toc152000938"/>
      <w:bookmarkStart w:id="14047" w:name="_Toc152159543"/>
      <w:bookmarkStart w:id="14048" w:name="_Toc168571734"/>
      <w:bookmarkStart w:id="14049"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5"/>
      <w:bookmarkEnd w:id="14046"/>
      <w:bookmarkEnd w:id="14047"/>
      <w:bookmarkEnd w:id="14048"/>
      <w:bookmarkEnd w:id="14049"/>
    </w:p>
    <w:p w14:paraId="20FB6DF4" w14:textId="77777777" w:rsidR="00F620E0" w:rsidRPr="0014700B" w:rsidRDefault="00F620E0" w:rsidP="00F620E0">
      <w:pPr>
        <w:pStyle w:val="Heading5"/>
      </w:pPr>
      <w:bookmarkStart w:id="14050" w:name="_Toc151994159"/>
      <w:bookmarkStart w:id="14051" w:name="_Toc152000939"/>
      <w:bookmarkStart w:id="14052" w:name="_Toc152159544"/>
      <w:bookmarkStart w:id="14053" w:name="_Toc168571735"/>
      <w:bookmarkStart w:id="14054"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50"/>
      <w:bookmarkEnd w:id="14051"/>
      <w:bookmarkEnd w:id="14052"/>
      <w:bookmarkEnd w:id="14053"/>
      <w:bookmarkEnd w:id="14054"/>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5" w:name="_Toc151994160"/>
      <w:bookmarkStart w:id="14056" w:name="_Toc152000940"/>
      <w:bookmarkStart w:id="14057" w:name="_Toc152159545"/>
      <w:bookmarkStart w:id="14058" w:name="_Toc168571736"/>
      <w:bookmarkStart w:id="14059" w:name="_Toc169773796"/>
      <w:r w:rsidRPr="0014700B">
        <w:rPr>
          <w:lang w:val="en-US"/>
        </w:rPr>
        <w:t>5.3</w:t>
      </w:r>
      <w:r>
        <w:rPr>
          <w:lang w:val="en-US"/>
        </w:rPr>
        <w:t>4</w:t>
      </w:r>
      <w:r w:rsidRPr="0014700B">
        <w:t>.2.2.2</w:t>
      </w:r>
      <w:r w:rsidRPr="0014700B">
        <w:tab/>
        <w:t>Resource Definition</w:t>
      </w:r>
      <w:bookmarkEnd w:id="14055"/>
      <w:bookmarkEnd w:id="14056"/>
      <w:bookmarkEnd w:id="14057"/>
      <w:bookmarkEnd w:id="14058"/>
      <w:bookmarkEnd w:id="14059"/>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60" w:name="_Toc151994161"/>
      <w:bookmarkStart w:id="14061" w:name="_Toc152000941"/>
      <w:bookmarkStart w:id="14062" w:name="_Toc152159546"/>
      <w:bookmarkStart w:id="14063" w:name="_Toc168571737"/>
      <w:bookmarkStart w:id="14064" w:name="_Toc169773797"/>
      <w:r w:rsidRPr="0014700B">
        <w:rPr>
          <w:lang w:val="en-US"/>
        </w:rPr>
        <w:t>5.3</w:t>
      </w:r>
      <w:r>
        <w:rPr>
          <w:lang w:val="en-US"/>
        </w:rPr>
        <w:t>4</w:t>
      </w:r>
      <w:r w:rsidRPr="0014700B">
        <w:t>.2.2.3</w:t>
      </w:r>
      <w:r w:rsidRPr="0014700B">
        <w:tab/>
        <w:t>Resource Methods</w:t>
      </w:r>
      <w:bookmarkEnd w:id="14060"/>
      <w:bookmarkEnd w:id="14061"/>
      <w:bookmarkEnd w:id="14062"/>
      <w:bookmarkEnd w:id="14063"/>
      <w:bookmarkEnd w:id="14064"/>
    </w:p>
    <w:p w14:paraId="2EAC6B81" w14:textId="77777777" w:rsidR="00F620E0" w:rsidRPr="0014700B" w:rsidRDefault="00F620E0" w:rsidP="00F620E0">
      <w:pPr>
        <w:pStyle w:val="Heading6"/>
      </w:pPr>
      <w:bookmarkStart w:id="14065" w:name="_Toc151994162"/>
      <w:bookmarkStart w:id="14066" w:name="_Toc152000942"/>
      <w:bookmarkStart w:id="14067" w:name="_Toc152159547"/>
      <w:bookmarkStart w:id="14068" w:name="_Toc168571738"/>
      <w:bookmarkStart w:id="14069" w:name="_Toc169773798"/>
      <w:r w:rsidRPr="0014700B">
        <w:rPr>
          <w:lang w:val="en-US"/>
        </w:rPr>
        <w:t>5.3</w:t>
      </w:r>
      <w:r>
        <w:rPr>
          <w:lang w:val="en-US"/>
        </w:rPr>
        <w:t>4</w:t>
      </w:r>
      <w:r w:rsidRPr="0014700B">
        <w:t>.2.2.3.1</w:t>
      </w:r>
      <w:r w:rsidRPr="0014700B">
        <w:tab/>
        <w:t>GET</w:t>
      </w:r>
      <w:bookmarkEnd w:id="14065"/>
      <w:bookmarkEnd w:id="14066"/>
      <w:bookmarkEnd w:id="14067"/>
      <w:bookmarkEnd w:id="14068"/>
      <w:bookmarkEnd w:id="14069"/>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70" w:name="_Toc151994163"/>
      <w:bookmarkStart w:id="14071" w:name="_Toc152000943"/>
      <w:bookmarkStart w:id="14072" w:name="_Toc152159548"/>
      <w:bookmarkStart w:id="14073" w:name="_Toc168571739"/>
      <w:bookmarkStart w:id="14074" w:name="_Toc169773799"/>
      <w:r w:rsidRPr="0014700B">
        <w:rPr>
          <w:lang w:val="en-US"/>
        </w:rPr>
        <w:t>5.3</w:t>
      </w:r>
      <w:r>
        <w:rPr>
          <w:lang w:val="en-US"/>
        </w:rPr>
        <w:t>4</w:t>
      </w:r>
      <w:r w:rsidRPr="0014700B">
        <w:t>.2.2.3.2</w:t>
      </w:r>
      <w:r w:rsidRPr="0014700B">
        <w:tab/>
        <w:t>POST</w:t>
      </w:r>
      <w:bookmarkEnd w:id="14070"/>
      <w:bookmarkEnd w:id="14071"/>
      <w:bookmarkEnd w:id="14072"/>
      <w:bookmarkEnd w:id="14073"/>
      <w:bookmarkEnd w:id="14074"/>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5" w:name="_Toc151994164"/>
      <w:bookmarkStart w:id="14076" w:name="_Toc152000944"/>
      <w:bookmarkStart w:id="14077" w:name="_Toc152159549"/>
      <w:bookmarkStart w:id="14078" w:name="_Toc168571740"/>
      <w:bookmarkStart w:id="14079" w:name="_Toc169773800"/>
      <w:r w:rsidRPr="0014700B">
        <w:rPr>
          <w:lang w:val="en-US"/>
        </w:rPr>
        <w:t>5.3</w:t>
      </w:r>
      <w:r>
        <w:rPr>
          <w:lang w:val="en-US"/>
        </w:rPr>
        <w:t>4</w:t>
      </w:r>
      <w:r w:rsidRPr="0014700B">
        <w:t>.2.2.4</w:t>
      </w:r>
      <w:r w:rsidRPr="0014700B">
        <w:tab/>
        <w:t>Resource Custom Operations</w:t>
      </w:r>
      <w:bookmarkEnd w:id="14075"/>
      <w:bookmarkEnd w:id="14076"/>
      <w:bookmarkEnd w:id="14077"/>
      <w:bookmarkEnd w:id="14078"/>
      <w:bookmarkEnd w:id="14079"/>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80" w:name="_Toc151994165"/>
      <w:bookmarkStart w:id="14081" w:name="_Toc152000945"/>
      <w:bookmarkStart w:id="14082" w:name="_Toc152159550"/>
      <w:bookmarkStart w:id="14083" w:name="_Toc168571741"/>
      <w:bookmarkStart w:id="14084"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80"/>
      <w:bookmarkEnd w:id="14081"/>
      <w:bookmarkEnd w:id="14082"/>
      <w:bookmarkEnd w:id="14083"/>
      <w:bookmarkEnd w:id="14084"/>
    </w:p>
    <w:p w14:paraId="7D51109A" w14:textId="77777777" w:rsidR="00F620E0" w:rsidRPr="0014700B" w:rsidRDefault="00F620E0" w:rsidP="00F620E0">
      <w:pPr>
        <w:pStyle w:val="Heading5"/>
        <w:rPr>
          <w:lang w:val="en-US"/>
        </w:rPr>
      </w:pPr>
      <w:bookmarkStart w:id="14085" w:name="_Toc151994166"/>
      <w:bookmarkStart w:id="14086" w:name="_Toc152000946"/>
      <w:bookmarkStart w:id="14087" w:name="_Toc152159551"/>
      <w:bookmarkStart w:id="14088" w:name="_Toc168571742"/>
      <w:bookmarkStart w:id="14089" w:name="_Toc169773802"/>
      <w:r w:rsidRPr="0014700B">
        <w:rPr>
          <w:lang w:val="en-US"/>
        </w:rPr>
        <w:t>5.3</w:t>
      </w:r>
      <w:r>
        <w:rPr>
          <w:lang w:val="en-US"/>
        </w:rPr>
        <w:t>4</w:t>
      </w:r>
      <w:r w:rsidRPr="0014700B">
        <w:rPr>
          <w:lang w:val="en-US"/>
        </w:rPr>
        <w:t>.2.3.1</w:t>
      </w:r>
      <w:r w:rsidRPr="0014700B">
        <w:rPr>
          <w:lang w:val="en-US"/>
        </w:rPr>
        <w:tab/>
        <w:t>Introduction</w:t>
      </w:r>
      <w:bookmarkEnd w:id="14085"/>
      <w:bookmarkEnd w:id="14086"/>
      <w:bookmarkEnd w:id="14087"/>
      <w:bookmarkEnd w:id="14088"/>
      <w:bookmarkEnd w:id="14089"/>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90" w:name="_Toc151994167"/>
      <w:bookmarkStart w:id="14091" w:name="_Toc152000947"/>
      <w:bookmarkStart w:id="14092" w:name="_Toc152159552"/>
      <w:bookmarkStart w:id="14093" w:name="_Toc168571743"/>
      <w:bookmarkStart w:id="14094" w:name="_Toc169773803"/>
      <w:r w:rsidRPr="0014700B">
        <w:rPr>
          <w:lang w:val="en-US"/>
        </w:rPr>
        <w:t>5.3</w:t>
      </w:r>
      <w:r>
        <w:rPr>
          <w:lang w:val="en-US"/>
        </w:rPr>
        <w:t>4</w:t>
      </w:r>
      <w:r w:rsidRPr="0014700B">
        <w:t>.2.3.2</w:t>
      </w:r>
      <w:r w:rsidRPr="0014700B">
        <w:tab/>
        <w:t>Resource Definition</w:t>
      </w:r>
      <w:bookmarkEnd w:id="14090"/>
      <w:bookmarkEnd w:id="14091"/>
      <w:bookmarkEnd w:id="14092"/>
      <w:bookmarkEnd w:id="14093"/>
      <w:bookmarkEnd w:id="14094"/>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5" w:name="_Toc151994168"/>
      <w:bookmarkStart w:id="14096" w:name="_Toc152000948"/>
      <w:bookmarkStart w:id="14097" w:name="_Toc152159553"/>
      <w:bookmarkStart w:id="14098" w:name="_Toc168571744"/>
      <w:bookmarkStart w:id="14099" w:name="_Toc169773804"/>
      <w:r w:rsidRPr="0014700B">
        <w:rPr>
          <w:lang w:val="en-US"/>
        </w:rPr>
        <w:t>5.3</w:t>
      </w:r>
      <w:r>
        <w:rPr>
          <w:lang w:val="en-US"/>
        </w:rPr>
        <w:t>4</w:t>
      </w:r>
      <w:r w:rsidRPr="0014700B">
        <w:t>.2.3.3</w:t>
      </w:r>
      <w:r w:rsidRPr="0014700B">
        <w:tab/>
        <w:t>Resource Methods</w:t>
      </w:r>
      <w:bookmarkEnd w:id="14095"/>
      <w:bookmarkEnd w:id="14096"/>
      <w:bookmarkEnd w:id="14097"/>
      <w:bookmarkEnd w:id="14098"/>
      <w:bookmarkEnd w:id="14099"/>
    </w:p>
    <w:p w14:paraId="5559C212" w14:textId="77777777" w:rsidR="00F620E0" w:rsidRPr="0014700B" w:rsidRDefault="00F620E0" w:rsidP="00F620E0">
      <w:pPr>
        <w:pStyle w:val="Heading6"/>
      </w:pPr>
      <w:bookmarkStart w:id="14100" w:name="_Toc151994169"/>
      <w:bookmarkStart w:id="14101" w:name="_Toc152000949"/>
      <w:bookmarkStart w:id="14102" w:name="_Toc152159554"/>
      <w:bookmarkStart w:id="14103" w:name="_Toc168571745"/>
      <w:bookmarkStart w:id="14104" w:name="_Toc169773805"/>
      <w:r w:rsidRPr="0014700B">
        <w:rPr>
          <w:lang w:val="en-US"/>
        </w:rPr>
        <w:t>5.3</w:t>
      </w:r>
      <w:r>
        <w:rPr>
          <w:lang w:val="en-US"/>
        </w:rPr>
        <w:t>4</w:t>
      </w:r>
      <w:r w:rsidRPr="0014700B">
        <w:t>.2.3.3.1</w:t>
      </w:r>
      <w:r w:rsidRPr="0014700B">
        <w:tab/>
        <w:t>GET</w:t>
      </w:r>
      <w:bookmarkEnd w:id="14100"/>
      <w:bookmarkEnd w:id="14101"/>
      <w:bookmarkEnd w:id="14102"/>
      <w:bookmarkEnd w:id="14103"/>
      <w:bookmarkEnd w:id="14104"/>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5" w:name="_Toc151994170"/>
      <w:bookmarkStart w:id="14106" w:name="_Toc152000950"/>
      <w:bookmarkStart w:id="14107" w:name="_Toc152159555"/>
      <w:bookmarkStart w:id="14108" w:name="_Toc168571746"/>
      <w:bookmarkStart w:id="14109" w:name="_Toc169773806"/>
      <w:r w:rsidRPr="0014700B">
        <w:rPr>
          <w:lang w:val="en-US"/>
        </w:rPr>
        <w:t>5.3</w:t>
      </w:r>
      <w:r>
        <w:rPr>
          <w:lang w:val="en-US"/>
        </w:rPr>
        <w:t>4</w:t>
      </w:r>
      <w:r w:rsidRPr="0014700B">
        <w:t>.2.3.3.2</w:t>
      </w:r>
      <w:r w:rsidRPr="0014700B">
        <w:tab/>
        <w:t>PUT</w:t>
      </w:r>
      <w:bookmarkEnd w:id="14105"/>
      <w:bookmarkEnd w:id="14106"/>
      <w:bookmarkEnd w:id="14107"/>
      <w:bookmarkEnd w:id="14108"/>
      <w:bookmarkEnd w:id="14109"/>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10" w:name="_Toc151994171"/>
      <w:bookmarkStart w:id="14111" w:name="_Toc152000951"/>
      <w:bookmarkStart w:id="14112" w:name="_Toc152159556"/>
      <w:bookmarkStart w:id="14113" w:name="_Toc168571747"/>
      <w:bookmarkStart w:id="14114" w:name="_Toc169773807"/>
      <w:r w:rsidRPr="0014700B">
        <w:rPr>
          <w:lang w:val="en-US"/>
        </w:rPr>
        <w:t>5.3</w:t>
      </w:r>
      <w:r>
        <w:rPr>
          <w:lang w:val="en-US"/>
        </w:rPr>
        <w:t>4</w:t>
      </w:r>
      <w:r w:rsidRPr="0014700B">
        <w:t>.2.3.3.3</w:t>
      </w:r>
      <w:r w:rsidRPr="0014700B">
        <w:tab/>
        <w:t>PATCH</w:t>
      </w:r>
      <w:bookmarkEnd w:id="14110"/>
      <w:bookmarkEnd w:id="14111"/>
      <w:bookmarkEnd w:id="14112"/>
      <w:bookmarkEnd w:id="14113"/>
      <w:bookmarkEnd w:id="14114"/>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5" w:name="_Toc151994172"/>
      <w:bookmarkStart w:id="14116" w:name="_Toc152000952"/>
      <w:bookmarkStart w:id="14117" w:name="_Toc152159557"/>
      <w:bookmarkStart w:id="14118" w:name="_Toc168571748"/>
      <w:bookmarkStart w:id="14119" w:name="_Toc169773808"/>
      <w:r w:rsidRPr="0014700B">
        <w:rPr>
          <w:lang w:val="en-US"/>
        </w:rPr>
        <w:t>5.3</w:t>
      </w:r>
      <w:r>
        <w:rPr>
          <w:lang w:val="en-US"/>
        </w:rPr>
        <w:t>4</w:t>
      </w:r>
      <w:r w:rsidRPr="0014700B">
        <w:t>.2.3.3.4</w:t>
      </w:r>
      <w:r w:rsidRPr="0014700B">
        <w:tab/>
        <w:t>DELETE</w:t>
      </w:r>
      <w:bookmarkEnd w:id="14115"/>
      <w:bookmarkEnd w:id="14116"/>
      <w:bookmarkEnd w:id="14117"/>
      <w:bookmarkEnd w:id="14118"/>
      <w:bookmarkEnd w:id="14119"/>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20" w:name="_Toc151994173"/>
      <w:bookmarkStart w:id="14121" w:name="_Toc152000953"/>
      <w:bookmarkStart w:id="14122" w:name="_Toc152159558"/>
      <w:bookmarkStart w:id="14123" w:name="_Toc168571749"/>
      <w:bookmarkStart w:id="14124" w:name="_Toc169773809"/>
      <w:r w:rsidRPr="0014700B">
        <w:rPr>
          <w:lang w:val="en-US"/>
        </w:rPr>
        <w:t>5.3</w:t>
      </w:r>
      <w:r>
        <w:rPr>
          <w:lang w:val="en-US"/>
        </w:rPr>
        <w:t>4</w:t>
      </w:r>
      <w:r w:rsidRPr="0014700B">
        <w:t>.2.3.4</w:t>
      </w:r>
      <w:r w:rsidRPr="0014700B">
        <w:tab/>
        <w:t>Resource Custom Operations</w:t>
      </w:r>
      <w:bookmarkEnd w:id="14120"/>
      <w:bookmarkEnd w:id="14121"/>
      <w:bookmarkEnd w:id="14122"/>
      <w:bookmarkEnd w:id="14123"/>
      <w:bookmarkEnd w:id="14124"/>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5" w:name="_Toc151994174"/>
      <w:bookmarkStart w:id="14126" w:name="_Toc152000954"/>
      <w:bookmarkStart w:id="14127" w:name="_Toc152159559"/>
      <w:bookmarkStart w:id="14128" w:name="_Toc168571750"/>
      <w:bookmarkStart w:id="14129" w:name="_Toc169773810"/>
      <w:r w:rsidRPr="008808CB">
        <w:rPr>
          <w:lang w:val="en-US"/>
        </w:rPr>
        <w:t>5.3</w:t>
      </w:r>
      <w:r>
        <w:rPr>
          <w:lang w:val="en-US"/>
        </w:rPr>
        <w:t>4</w:t>
      </w:r>
      <w:r w:rsidRPr="008808CB">
        <w:t>.3</w:t>
      </w:r>
      <w:r w:rsidRPr="008808CB">
        <w:tab/>
        <w:t>Custom Operations without associated resources</w:t>
      </w:r>
      <w:bookmarkEnd w:id="14125"/>
      <w:bookmarkEnd w:id="14126"/>
      <w:bookmarkEnd w:id="14127"/>
      <w:bookmarkEnd w:id="14128"/>
      <w:bookmarkEnd w:id="14129"/>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30" w:name="_Toc151994175"/>
      <w:bookmarkStart w:id="14131" w:name="_Toc152000955"/>
      <w:bookmarkStart w:id="14132" w:name="_Toc152159560"/>
      <w:bookmarkStart w:id="14133" w:name="_Toc168571751"/>
      <w:bookmarkStart w:id="14134" w:name="_Toc169773811"/>
      <w:r w:rsidRPr="008808CB">
        <w:rPr>
          <w:lang w:val="en-US"/>
        </w:rPr>
        <w:t>5.3</w:t>
      </w:r>
      <w:r>
        <w:rPr>
          <w:lang w:val="en-US"/>
        </w:rPr>
        <w:t>4</w:t>
      </w:r>
      <w:r w:rsidRPr="008808CB">
        <w:t>.4</w:t>
      </w:r>
      <w:r w:rsidRPr="008808CB">
        <w:tab/>
        <w:t>Notifications</w:t>
      </w:r>
      <w:bookmarkEnd w:id="14130"/>
      <w:bookmarkEnd w:id="14131"/>
      <w:bookmarkEnd w:id="14132"/>
      <w:bookmarkEnd w:id="14133"/>
      <w:bookmarkEnd w:id="14134"/>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5" w:name="_Toc151994176"/>
      <w:bookmarkStart w:id="14136" w:name="_Toc152000956"/>
      <w:bookmarkStart w:id="14137" w:name="_Toc152159561"/>
      <w:bookmarkStart w:id="14138" w:name="_Toc168571752"/>
      <w:bookmarkStart w:id="14139" w:name="_Toc169773812"/>
      <w:r w:rsidRPr="008B1C02">
        <w:t>5.</w:t>
      </w:r>
      <w:r w:rsidRPr="003059F4">
        <w:t>3</w:t>
      </w:r>
      <w:r>
        <w:t>4</w:t>
      </w:r>
      <w:r w:rsidRPr="003059F4">
        <w:t>.5</w:t>
      </w:r>
      <w:r w:rsidRPr="003059F4">
        <w:tab/>
        <w:t>Data Model</w:t>
      </w:r>
      <w:bookmarkEnd w:id="14135"/>
      <w:bookmarkEnd w:id="14136"/>
      <w:bookmarkEnd w:id="14137"/>
      <w:bookmarkEnd w:id="14138"/>
      <w:bookmarkEnd w:id="14139"/>
    </w:p>
    <w:p w14:paraId="52EF43AD" w14:textId="77777777" w:rsidR="00F620E0" w:rsidRPr="003059F4" w:rsidRDefault="00F620E0" w:rsidP="00F620E0">
      <w:pPr>
        <w:pStyle w:val="Heading4"/>
      </w:pPr>
      <w:bookmarkStart w:id="14140" w:name="_Toc151994177"/>
      <w:bookmarkStart w:id="14141" w:name="_Toc152000957"/>
      <w:bookmarkStart w:id="14142" w:name="_Toc152159562"/>
      <w:bookmarkStart w:id="14143" w:name="_Toc168571753"/>
      <w:bookmarkStart w:id="14144" w:name="_Toc169773813"/>
      <w:r w:rsidRPr="003059F4">
        <w:t>5.3</w:t>
      </w:r>
      <w:r>
        <w:t>4</w:t>
      </w:r>
      <w:r w:rsidRPr="003059F4">
        <w:t>.5.1</w:t>
      </w:r>
      <w:r w:rsidRPr="003059F4">
        <w:tab/>
        <w:t>General</w:t>
      </w:r>
      <w:bookmarkEnd w:id="14140"/>
      <w:bookmarkEnd w:id="14141"/>
      <w:bookmarkEnd w:id="14142"/>
      <w:bookmarkEnd w:id="14143"/>
      <w:bookmarkEnd w:id="14144"/>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5" w:name="_Toc151994178"/>
      <w:bookmarkStart w:id="14146" w:name="_Toc152000958"/>
      <w:bookmarkStart w:id="14147" w:name="_Toc152159563"/>
      <w:bookmarkStart w:id="14148" w:name="_Toc168571754"/>
      <w:bookmarkStart w:id="14149" w:name="_Toc169773814"/>
      <w:r w:rsidRPr="003059F4">
        <w:t>5.3</w:t>
      </w:r>
      <w:r>
        <w:t>4</w:t>
      </w:r>
      <w:r w:rsidRPr="003059F4">
        <w:rPr>
          <w:lang w:val="en-US"/>
        </w:rPr>
        <w:t>.5.2</w:t>
      </w:r>
      <w:r w:rsidRPr="003059F4">
        <w:rPr>
          <w:lang w:val="en-US"/>
        </w:rPr>
        <w:tab/>
        <w:t>Structured data types</w:t>
      </w:r>
      <w:bookmarkEnd w:id="14145"/>
      <w:bookmarkEnd w:id="14146"/>
      <w:bookmarkEnd w:id="14147"/>
      <w:bookmarkEnd w:id="14148"/>
      <w:bookmarkEnd w:id="14149"/>
    </w:p>
    <w:p w14:paraId="204445E7" w14:textId="77777777" w:rsidR="00F620E0" w:rsidRPr="003059F4" w:rsidRDefault="00F620E0" w:rsidP="00F620E0">
      <w:pPr>
        <w:pStyle w:val="Heading5"/>
      </w:pPr>
      <w:bookmarkStart w:id="14150" w:name="_Toc151994179"/>
      <w:bookmarkStart w:id="14151" w:name="_Toc152000959"/>
      <w:bookmarkStart w:id="14152" w:name="_Toc152159564"/>
      <w:bookmarkStart w:id="14153" w:name="_Toc168571755"/>
      <w:bookmarkStart w:id="14154" w:name="_Toc169773815"/>
      <w:r w:rsidRPr="003059F4">
        <w:t>5.3</w:t>
      </w:r>
      <w:r>
        <w:t>4</w:t>
      </w:r>
      <w:r w:rsidRPr="003059F4">
        <w:t>.5.2.1</w:t>
      </w:r>
      <w:r w:rsidRPr="003059F4">
        <w:tab/>
        <w:t>Introduction</w:t>
      </w:r>
      <w:bookmarkEnd w:id="14150"/>
      <w:bookmarkEnd w:id="14151"/>
      <w:bookmarkEnd w:id="14152"/>
      <w:bookmarkEnd w:id="14153"/>
      <w:bookmarkEnd w:id="14154"/>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5" w:name="_Toc151994180"/>
      <w:bookmarkStart w:id="14156" w:name="_Toc152000960"/>
      <w:bookmarkStart w:id="14157" w:name="_Toc152159565"/>
      <w:bookmarkStart w:id="14158" w:name="_Toc168571756"/>
      <w:bookmarkStart w:id="14159" w:name="_Toc169773816"/>
      <w:r w:rsidRPr="003059F4">
        <w:t>5.3</w:t>
      </w:r>
      <w:r>
        <w:t>4</w:t>
      </w:r>
      <w:r w:rsidRPr="003059F4">
        <w:t>.5.2.2</w:t>
      </w:r>
      <w:r w:rsidRPr="003059F4">
        <w:tab/>
        <w:t xml:space="preserve">Type: </w:t>
      </w:r>
      <w:r>
        <w:t>SlicePpData</w:t>
      </w:r>
      <w:bookmarkEnd w:id="14155"/>
      <w:bookmarkEnd w:id="14156"/>
      <w:bookmarkEnd w:id="14157"/>
      <w:bookmarkEnd w:id="14158"/>
      <w:bookmarkEnd w:id="14159"/>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60" w:name="_Toc151994181"/>
      <w:bookmarkStart w:id="14161" w:name="_Toc152000961"/>
      <w:bookmarkStart w:id="14162" w:name="_Toc152159566"/>
      <w:bookmarkStart w:id="14163" w:name="_Toc168571757"/>
      <w:bookmarkStart w:id="14164" w:name="_Toc169773817"/>
      <w:r w:rsidRPr="003059F4">
        <w:t>5.3</w:t>
      </w:r>
      <w:r>
        <w:t>4</w:t>
      </w:r>
      <w:r w:rsidRPr="003059F4">
        <w:t>.5.2.</w:t>
      </w:r>
      <w:r>
        <w:t>3</w:t>
      </w:r>
      <w:r w:rsidRPr="003059F4">
        <w:tab/>
        <w:t xml:space="preserve">Type: </w:t>
      </w:r>
      <w:r>
        <w:t>SlicePpDataPatch</w:t>
      </w:r>
      <w:bookmarkEnd w:id="14160"/>
      <w:bookmarkEnd w:id="14161"/>
      <w:bookmarkEnd w:id="14162"/>
      <w:bookmarkEnd w:id="14163"/>
      <w:bookmarkEnd w:id="14164"/>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5" w:name="_Toc151994182"/>
      <w:bookmarkStart w:id="14166" w:name="_Toc152000962"/>
      <w:bookmarkStart w:id="14167" w:name="_Toc152159567"/>
      <w:bookmarkStart w:id="14168" w:name="_Toc168571758"/>
      <w:bookmarkStart w:id="14169" w:name="_Toc169773818"/>
      <w:r w:rsidRPr="003059F4">
        <w:t>5.3</w:t>
      </w:r>
      <w:r>
        <w:t>4</w:t>
      </w:r>
      <w:r w:rsidRPr="003059F4">
        <w:t>.5.3</w:t>
      </w:r>
      <w:r w:rsidRPr="003059F4">
        <w:tab/>
        <w:t>Simple data types and enumerations</w:t>
      </w:r>
      <w:bookmarkEnd w:id="14165"/>
      <w:bookmarkEnd w:id="14166"/>
      <w:bookmarkEnd w:id="14167"/>
      <w:bookmarkEnd w:id="14168"/>
      <w:bookmarkEnd w:id="14169"/>
    </w:p>
    <w:p w14:paraId="02EBA946" w14:textId="77777777" w:rsidR="00F620E0" w:rsidRPr="003059F4" w:rsidRDefault="00F620E0" w:rsidP="00F620E0">
      <w:pPr>
        <w:pStyle w:val="Heading5"/>
      </w:pPr>
      <w:bookmarkStart w:id="14170" w:name="_Toc151994183"/>
      <w:bookmarkStart w:id="14171" w:name="_Toc152000963"/>
      <w:bookmarkStart w:id="14172" w:name="_Toc152159568"/>
      <w:bookmarkStart w:id="14173" w:name="_Toc168571759"/>
      <w:bookmarkStart w:id="14174" w:name="_Toc169773819"/>
      <w:r w:rsidRPr="003059F4">
        <w:t>5.3</w:t>
      </w:r>
      <w:r>
        <w:t>4</w:t>
      </w:r>
      <w:r w:rsidRPr="003059F4">
        <w:t>.5.3.1</w:t>
      </w:r>
      <w:r w:rsidRPr="003059F4">
        <w:tab/>
        <w:t>Introduction</w:t>
      </w:r>
      <w:bookmarkEnd w:id="14170"/>
      <w:bookmarkEnd w:id="14171"/>
      <w:bookmarkEnd w:id="14172"/>
      <w:bookmarkEnd w:id="14173"/>
      <w:bookmarkEnd w:id="14174"/>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5" w:name="_Toc151994184"/>
      <w:bookmarkStart w:id="14176" w:name="_Toc152000964"/>
      <w:bookmarkStart w:id="14177" w:name="_Toc152159569"/>
      <w:bookmarkStart w:id="14178" w:name="_Toc168571760"/>
      <w:bookmarkStart w:id="14179" w:name="_Toc169773820"/>
      <w:r w:rsidRPr="003059F4">
        <w:t>5.3</w:t>
      </w:r>
      <w:r>
        <w:t>4</w:t>
      </w:r>
      <w:r w:rsidRPr="003059F4">
        <w:t>.5.3.2</w:t>
      </w:r>
      <w:r w:rsidRPr="003059F4">
        <w:tab/>
        <w:t>Simple data types</w:t>
      </w:r>
      <w:bookmarkEnd w:id="14175"/>
      <w:bookmarkEnd w:id="14176"/>
      <w:bookmarkEnd w:id="14177"/>
      <w:bookmarkEnd w:id="14178"/>
      <w:bookmarkEnd w:id="14179"/>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80" w:name="_Toc151994185"/>
      <w:bookmarkStart w:id="14181" w:name="_Toc152000965"/>
      <w:bookmarkStart w:id="14182" w:name="_Toc152159570"/>
      <w:bookmarkStart w:id="14183" w:name="_Toc168571761"/>
      <w:bookmarkStart w:id="14184" w:name="_Toc169773821"/>
      <w:r w:rsidRPr="008808CB">
        <w:rPr>
          <w:lang w:val="en-US"/>
        </w:rPr>
        <w:t>5.3</w:t>
      </w:r>
      <w:r>
        <w:rPr>
          <w:lang w:val="en-US"/>
        </w:rPr>
        <w:t>4</w:t>
      </w:r>
      <w:r w:rsidRPr="008808CB">
        <w:t>.6</w:t>
      </w:r>
      <w:r w:rsidRPr="008808CB">
        <w:tab/>
        <w:t>Used Features</w:t>
      </w:r>
      <w:bookmarkEnd w:id="14180"/>
      <w:bookmarkEnd w:id="14181"/>
      <w:bookmarkEnd w:id="14182"/>
      <w:bookmarkEnd w:id="14183"/>
      <w:bookmarkEnd w:id="14184"/>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5" w:name="_Toc151994186"/>
      <w:bookmarkStart w:id="14186" w:name="_Toc152000966"/>
      <w:bookmarkStart w:id="14187" w:name="_Toc152159571"/>
      <w:bookmarkStart w:id="14188" w:name="_Toc168571762"/>
      <w:bookmarkStart w:id="14189" w:name="_Toc169773822"/>
      <w:r w:rsidRPr="008808CB">
        <w:rPr>
          <w:lang w:val="en-US"/>
        </w:rPr>
        <w:t>5.3</w:t>
      </w:r>
      <w:r>
        <w:rPr>
          <w:lang w:val="en-US"/>
        </w:rPr>
        <w:t>4</w:t>
      </w:r>
      <w:r w:rsidRPr="008808CB">
        <w:t>.7</w:t>
      </w:r>
      <w:r w:rsidRPr="008808CB">
        <w:tab/>
      </w:r>
      <w:r w:rsidRPr="008808CB">
        <w:rPr>
          <w:lang w:val="en-US"/>
        </w:rPr>
        <w:t>Error handling</w:t>
      </w:r>
      <w:bookmarkEnd w:id="14185"/>
      <w:bookmarkEnd w:id="14186"/>
      <w:bookmarkEnd w:id="14187"/>
      <w:bookmarkEnd w:id="14188"/>
      <w:bookmarkEnd w:id="14189"/>
    </w:p>
    <w:p w14:paraId="4C8C5ECD" w14:textId="77777777" w:rsidR="00F620E0" w:rsidRPr="008808CB" w:rsidRDefault="00F620E0" w:rsidP="00F620E0">
      <w:pPr>
        <w:pStyle w:val="Heading4"/>
      </w:pPr>
      <w:bookmarkStart w:id="14190" w:name="_Toc151994187"/>
      <w:bookmarkStart w:id="14191" w:name="_Toc152000967"/>
      <w:bookmarkStart w:id="14192" w:name="_Toc152159572"/>
      <w:bookmarkStart w:id="14193" w:name="_Toc168571763"/>
      <w:bookmarkStart w:id="14194" w:name="_Toc169773823"/>
      <w:r w:rsidRPr="008808CB">
        <w:rPr>
          <w:lang w:val="en-US"/>
        </w:rPr>
        <w:t>5.3</w:t>
      </w:r>
      <w:r>
        <w:rPr>
          <w:lang w:val="en-US"/>
        </w:rPr>
        <w:t>4</w:t>
      </w:r>
      <w:r w:rsidRPr="008808CB">
        <w:t>.7.1</w:t>
      </w:r>
      <w:r w:rsidRPr="008808CB">
        <w:tab/>
        <w:t>General</w:t>
      </w:r>
      <w:bookmarkEnd w:id="14190"/>
      <w:bookmarkEnd w:id="14191"/>
      <w:bookmarkEnd w:id="14192"/>
      <w:bookmarkEnd w:id="14193"/>
      <w:bookmarkEnd w:id="14194"/>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5" w:name="_Toc151994188"/>
      <w:bookmarkStart w:id="14196" w:name="_Toc152000968"/>
      <w:bookmarkStart w:id="14197" w:name="_Toc152159573"/>
      <w:bookmarkStart w:id="14198" w:name="_Toc168571764"/>
      <w:bookmarkStart w:id="14199" w:name="_Toc169773824"/>
      <w:r w:rsidRPr="008808CB">
        <w:rPr>
          <w:lang w:val="en-US"/>
        </w:rPr>
        <w:t>5.3</w:t>
      </w:r>
      <w:r>
        <w:rPr>
          <w:lang w:val="en-US"/>
        </w:rPr>
        <w:t>4</w:t>
      </w:r>
      <w:r w:rsidRPr="008808CB">
        <w:t>.7.2</w:t>
      </w:r>
      <w:r w:rsidRPr="008808CB">
        <w:tab/>
        <w:t>Protocol Errors</w:t>
      </w:r>
      <w:bookmarkEnd w:id="14195"/>
      <w:bookmarkEnd w:id="14196"/>
      <w:bookmarkEnd w:id="14197"/>
      <w:bookmarkEnd w:id="14198"/>
      <w:bookmarkEnd w:id="14199"/>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00" w:name="_Toc151994189"/>
      <w:bookmarkStart w:id="14201" w:name="_Toc152000969"/>
      <w:bookmarkStart w:id="14202" w:name="_Toc152159574"/>
      <w:bookmarkStart w:id="14203" w:name="_Toc168571765"/>
      <w:bookmarkStart w:id="14204" w:name="_Toc169773825"/>
      <w:r w:rsidRPr="008808CB">
        <w:rPr>
          <w:lang w:val="en-US"/>
        </w:rPr>
        <w:t>5.3</w:t>
      </w:r>
      <w:r>
        <w:rPr>
          <w:lang w:val="en-US"/>
        </w:rPr>
        <w:t>4</w:t>
      </w:r>
      <w:r w:rsidRPr="008808CB">
        <w:t>.7.3</w:t>
      </w:r>
      <w:r w:rsidRPr="008808CB">
        <w:tab/>
        <w:t>Application Errors</w:t>
      </w:r>
      <w:bookmarkEnd w:id="14200"/>
      <w:bookmarkEnd w:id="14201"/>
      <w:bookmarkEnd w:id="14202"/>
      <w:bookmarkEnd w:id="14203"/>
      <w:bookmarkEnd w:id="14204"/>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5" w:name="_Toc144342314"/>
      <w:bookmarkStart w:id="14206" w:name="_Toc151994190"/>
      <w:bookmarkStart w:id="14207" w:name="_Toc152000970"/>
      <w:bookmarkStart w:id="14208" w:name="_Toc152159575"/>
      <w:bookmarkStart w:id="14209" w:name="_Toc168571766"/>
      <w:bookmarkStart w:id="14210" w:name="_Toc169773826"/>
      <w:r w:rsidRPr="00982613">
        <w:t>5.35</w:t>
      </w:r>
      <w:r w:rsidRPr="008B1C02">
        <w:tab/>
      </w:r>
      <w:r>
        <w:t>UeAddress</w:t>
      </w:r>
      <w:r w:rsidRPr="008B1C02">
        <w:t xml:space="preserve"> API</w:t>
      </w:r>
      <w:bookmarkEnd w:id="14205"/>
      <w:bookmarkEnd w:id="14206"/>
      <w:bookmarkEnd w:id="14207"/>
      <w:bookmarkEnd w:id="14208"/>
      <w:bookmarkEnd w:id="14209"/>
      <w:bookmarkEnd w:id="14210"/>
    </w:p>
    <w:p w14:paraId="5619BB09" w14:textId="77777777" w:rsidR="00982613" w:rsidRPr="008B1C02" w:rsidRDefault="00982613" w:rsidP="00982613">
      <w:pPr>
        <w:pStyle w:val="Heading3"/>
      </w:pPr>
      <w:bookmarkStart w:id="14211" w:name="_Toc144342315"/>
      <w:bookmarkStart w:id="14212" w:name="_Toc151994191"/>
      <w:bookmarkStart w:id="14213" w:name="_Toc152000971"/>
      <w:bookmarkStart w:id="14214" w:name="_Toc152159576"/>
      <w:bookmarkStart w:id="14215" w:name="_Toc168571767"/>
      <w:bookmarkStart w:id="14216" w:name="_Toc169773827"/>
      <w:r>
        <w:t>5.35</w:t>
      </w:r>
      <w:r w:rsidRPr="008B1C02">
        <w:t>.1</w:t>
      </w:r>
      <w:r w:rsidRPr="008B1C02">
        <w:tab/>
        <w:t>Introduction</w:t>
      </w:r>
      <w:bookmarkEnd w:id="14211"/>
      <w:bookmarkEnd w:id="14212"/>
      <w:bookmarkEnd w:id="14213"/>
      <w:bookmarkEnd w:id="14214"/>
      <w:bookmarkEnd w:id="14215"/>
      <w:bookmarkEnd w:id="14216"/>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7" w:name="_Toc144342316"/>
      <w:bookmarkStart w:id="14218" w:name="_Toc151994192"/>
      <w:bookmarkStart w:id="14219" w:name="_Toc152000972"/>
      <w:bookmarkStart w:id="14220" w:name="_Toc152159577"/>
      <w:bookmarkStart w:id="14221" w:name="_Toc168571768"/>
      <w:bookmarkStart w:id="14222" w:name="_Toc169773828"/>
      <w:r>
        <w:t>5.35</w:t>
      </w:r>
      <w:r w:rsidRPr="008B1C02">
        <w:t>.2</w:t>
      </w:r>
      <w:r w:rsidRPr="008B1C02">
        <w:tab/>
        <w:t>Resources</w:t>
      </w:r>
      <w:bookmarkEnd w:id="14217"/>
      <w:bookmarkEnd w:id="14218"/>
      <w:bookmarkEnd w:id="14219"/>
      <w:bookmarkEnd w:id="14220"/>
      <w:bookmarkEnd w:id="14221"/>
      <w:bookmarkEnd w:id="14222"/>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3" w:name="_Toc144342317"/>
      <w:bookmarkStart w:id="14224" w:name="_Toc151994193"/>
      <w:bookmarkStart w:id="14225" w:name="_Toc152000973"/>
      <w:bookmarkStart w:id="14226" w:name="_Toc152159578"/>
      <w:bookmarkStart w:id="14227" w:name="_Toc168571769"/>
      <w:bookmarkStart w:id="14228" w:name="_Toc169773829"/>
      <w:r>
        <w:t>5.35</w:t>
      </w:r>
      <w:r w:rsidRPr="008B1C02">
        <w:t>.3</w:t>
      </w:r>
      <w:r w:rsidRPr="008B1C02">
        <w:tab/>
        <w:t>Custom Operations without associated resources</w:t>
      </w:r>
      <w:bookmarkEnd w:id="14223"/>
      <w:bookmarkEnd w:id="14224"/>
      <w:bookmarkEnd w:id="14225"/>
      <w:bookmarkEnd w:id="14226"/>
      <w:bookmarkEnd w:id="14227"/>
      <w:bookmarkEnd w:id="14228"/>
    </w:p>
    <w:p w14:paraId="2ECA62D5" w14:textId="77777777" w:rsidR="00982613" w:rsidRPr="008B1C02" w:rsidRDefault="00982613" w:rsidP="00982613">
      <w:pPr>
        <w:pStyle w:val="Heading4"/>
      </w:pPr>
      <w:bookmarkStart w:id="14229" w:name="_Toc144342318"/>
      <w:bookmarkStart w:id="14230" w:name="_Toc151994194"/>
      <w:bookmarkStart w:id="14231" w:name="_Toc152000974"/>
      <w:bookmarkStart w:id="14232" w:name="_Toc152159579"/>
      <w:bookmarkStart w:id="14233" w:name="_Toc168571770"/>
      <w:bookmarkStart w:id="14234" w:name="_Toc169773830"/>
      <w:r>
        <w:t>5.35</w:t>
      </w:r>
      <w:r w:rsidRPr="008B1C02">
        <w:t>.3.1</w:t>
      </w:r>
      <w:r w:rsidRPr="008B1C02">
        <w:tab/>
        <w:t>Overview</w:t>
      </w:r>
      <w:bookmarkEnd w:id="14229"/>
      <w:bookmarkEnd w:id="14230"/>
      <w:bookmarkEnd w:id="14231"/>
      <w:bookmarkEnd w:id="14232"/>
      <w:bookmarkEnd w:id="14233"/>
      <w:bookmarkEnd w:id="14234"/>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5" w:name="_MON_1764961069"/>
    <w:bookmarkEnd w:id="14235"/>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45pt" o:ole="">
            <v:imagedata r:id="rId78" o:title=""/>
          </v:shape>
          <o:OLEObject Type="Embed" ProgID="Word.Document.8" ShapeID="_x0000_i1058" DrawAspect="Content" ObjectID="_1810037924"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6" w:name="_Toc144342319"/>
      <w:bookmarkStart w:id="14237" w:name="_Toc151994195"/>
      <w:bookmarkStart w:id="14238" w:name="_Toc152000975"/>
      <w:bookmarkStart w:id="14239"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40" w:name="_Toc168571771"/>
      <w:bookmarkStart w:id="14241" w:name="_Toc169773831"/>
      <w:r>
        <w:t>5.35</w:t>
      </w:r>
      <w:r w:rsidRPr="008B1C02">
        <w:t>.3.2</w:t>
      </w:r>
      <w:r w:rsidRPr="008B1C02">
        <w:tab/>
        <w:t>Operation: Retrieve</w:t>
      </w:r>
      <w:bookmarkEnd w:id="14236"/>
      <w:bookmarkEnd w:id="14237"/>
      <w:bookmarkEnd w:id="14238"/>
      <w:bookmarkEnd w:id="14239"/>
      <w:bookmarkEnd w:id="14240"/>
      <w:bookmarkEnd w:id="14241"/>
    </w:p>
    <w:p w14:paraId="67FD4770" w14:textId="77777777" w:rsidR="00982613" w:rsidRPr="008B1C02" w:rsidRDefault="00982613" w:rsidP="00982613">
      <w:pPr>
        <w:pStyle w:val="Heading5"/>
      </w:pPr>
      <w:bookmarkStart w:id="14242" w:name="_Toc144342320"/>
      <w:bookmarkStart w:id="14243" w:name="_Toc151994196"/>
      <w:bookmarkStart w:id="14244" w:name="_Toc152000976"/>
      <w:bookmarkStart w:id="14245" w:name="_Toc152159581"/>
      <w:bookmarkStart w:id="14246" w:name="_Toc168571772"/>
      <w:bookmarkStart w:id="14247" w:name="_Toc169773832"/>
      <w:r>
        <w:t>5.35</w:t>
      </w:r>
      <w:r w:rsidRPr="008B1C02">
        <w:t>.3.2.1</w:t>
      </w:r>
      <w:r w:rsidRPr="008B1C02">
        <w:tab/>
        <w:t>Description</w:t>
      </w:r>
      <w:bookmarkEnd w:id="14242"/>
      <w:bookmarkEnd w:id="14243"/>
      <w:bookmarkEnd w:id="14244"/>
      <w:bookmarkEnd w:id="14245"/>
      <w:bookmarkEnd w:id="14246"/>
      <w:bookmarkEnd w:id="14247"/>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8" w:name="_Toc144342321"/>
      <w:bookmarkStart w:id="14249" w:name="_Toc151994197"/>
      <w:bookmarkStart w:id="14250" w:name="_Toc152000977"/>
      <w:bookmarkStart w:id="14251" w:name="_Toc152159582"/>
      <w:bookmarkStart w:id="14252" w:name="_Toc168571773"/>
      <w:bookmarkStart w:id="14253" w:name="_Toc169773833"/>
      <w:r>
        <w:t>5.35</w:t>
      </w:r>
      <w:r w:rsidRPr="008B1C02">
        <w:t>.3.2.2</w:t>
      </w:r>
      <w:r w:rsidRPr="008B1C02">
        <w:tab/>
        <w:t>Operation Definition</w:t>
      </w:r>
      <w:bookmarkEnd w:id="14248"/>
      <w:bookmarkEnd w:id="14249"/>
      <w:bookmarkEnd w:id="14250"/>
      <w:bookmarkEnd w:id="14251"/>
      <w:bookmarkEnd w:id="14252"/>
      <w:bookmarkEnd w:id="14253"/>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4" w:name="_Toc144342322"/>
      <w:bookmarkStart w:id="14255" w:name="_Toc151994198"/>
      <w:bookmarkStart w:id="14256" w:name="_Toc152000978"/>
      <w:bookmarkStart w:id="14257" w:name="_Toc152159583"/>
      <w:bookmarkStart w:id="14258" w:name="_Toc168571774"/>
      <w:bookmarkStart w:id="14259" w:name="_Toc169773834"/>
      <w:r>
        <w:t>5.35</w:t>
      </w:r>
      <w:r w:rsidRPr="008B1C02">
        <w:t>.4</w:t>
      </w:r>
      <w:r w:rsidRPr="008B1C02">
        <w:tab/>
        <w:t>Notifications</w:t>
      </w:r>
      <w:bookmarkEnd w:id="14254"/>
      <w:bookmarkEnd w:id="14255"/>
      <w:bookmarkEnd w:id="14256"/>
      <w:bookmarkEnd w:id="14257"/>
      <w:bookmarkEnd w:id="14258"/>
      <w:bookmarkEnd w:id="14259"/>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60" w:name="_Toc144342323"/>
      <w:bookmarkStart w:id="14261" w:name="_Toc151994199"/>
      <w:bookmarkStart w:id="14262" w:name="_Toc152000979"/>
      <w:bookmarkStart w:id="14263" w:name="_Toc152159584"/>
      <w:bookmarkStart w:id="14264" w:name="_Toc168571775"/>
      <w:bookmarkStart w:id="14265" w:name="_Toc169773835"/>
      <w:r>
        <w:t>5.35</w:t>
      </w:r>
      <w:r w:rsidRPr="008B1C02">
        <w:t>.5</w:t>
      </w:r>
      <w:r w:rsidRPr="008B1C02">
        <w:tab/>
        <w:t>Data Model</w:t>
      </w:r>
      <w:bookmarkEnd w:id="14260"/>
      <w:bookmarkEnd w:id="14261"/>
      <w:bookmarkEnd w:id="14262"/>
      <w:bookmarkEnd w:id="14263"/>
      <w:bookmarkEnd w:id="14264"/>
      <w:bookmarkEnd w:id="14265"/>
    </w:p>
    <w:p w14:paraId="5CD4FE60" w14:textId="77777777" w:rsidR="00982613" w:rsidRPr="008B1C02" w:rsidRDefault="00982613" w:rsidP="00982613">
      <w:pPr>
        <w:pStyle w:val="Heading4"/>
      </w:pPr>
      <w:bookmarkStart w:id="14266" w:name="_Toc144342324"/>
      <w:bookmarkStart w:id="14267" w:name="_Toc151994200"/>
      <w:bookmarkStart w:id="14268" w:name="_Toc152000980"/>
      <w:bookmarkStart w:id="14269" w:name="_Toc152159585"/>
      <w:bookmarkStart w:id="14270" w:name="_Toc168571776"/>
      <w:bookmarkStart w:id="14271" w:name="_Toc169773836"/>
      <w:r>
        <w:t>5.35</w:t>
      </w:r>
      <w:r w:rsidRPr="008B1C02">
        <w:t>.5.1</w:t>
      </w:r>
      <w:r w:rsidRPr="008B1C02">
        <w:tab/>
        <w:t>General</w:t>
      </w:r>
      <w:bookmarkEnd w:id="14266"/>
      <w:bookmarkEnd w:id="14267"/>
      <w:bookmarkEnd w:id="14268"/>
      <w:bookmarkEnd w:id="14269"/>
      <w:bookmarkEnd w:id="14270"/>
      <w:bookmarkEnd w:id="14271"/>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2" w:name="_Toc144342325"/>
      <w:bookmarkStart w:id="14273" w:name="_Toc151994201"/>
      <w:bookmarkStart w:id="14274" w:name="_Toc152000981"/>
      <w:bookmarkStart w:id="14275" w:name="_Toc152159586"/>
      <w:bookmarkStart w:id="14276" w:name="_Toc168571777"/>
      <w:bookmarkStart w:id="14277" w:name="_Toc169773837"/>
      <w:r w:rsidRPr="00DC26A9">
        <w:t>5.35.5.2</w:t>
      </w:r>
      <w:r w:rsidRPr="00DC26A9">
        <w:tab/>
        <w:t>Structured data types</w:t>
      </w:r>
      <w:bookmarkEnd w:id="14272"/>
      <w:bookmarkEnd w:id="14273"/>
      <w:bookmarkEnd w:id="14274"/>
      <w:bookmarkEnd w:id="14275"/>
      <w:bookmarkEnd w:id="14276"/>
      <w:bookmarkEnd w:id="14277"/>
    </w:p>
    <w:p w14:paraId="0E515FBA" w14:textId="77777777" w:rsidR="00982613" w:rsidRPr="008B1C02" w:rsidRDefault="00982613" w:rsidP="00982613">
      <w:pPr>
        <w:pStyle w:val="Heading5"/>
      </w:pPr>
      <w:bookmarkStart w:id="14278" w:name="_Toc144342326"/>
      <w:bookmarkStart w:id="14279" w:name="_Toc151994202"/>
      <w:bookmarkStart w:id="14280" w:name="_Toc152000982"/>
      <w:bookmarkStart w:id="14281" w:name="_Toc152159587"/>
      <w:bookmarkStart w:id="14282" w:name="_Toc168571778"/>
      <w:bookmarkStart w:id="14283" w:name="_Toc169773838"/>
      <w:r>
        <w:t>5.35</w:t>
      </w:r>
      <w:r w:rsidRPr="008B1C02">
        <w:t>.5.2.1</w:t>
      </w:r>
      <w:r w:rsidRPr="008B1C02">
        <w:tab/>
        <w:t>Introduction</w:t>
      </w:r>
      <w:bookmarkEnd w:id="14278"/>
      <w:bookmarkEnd w:id="14279"/>
      <w:bookmarkEnd w:id="14280"/>
      <w:bookmarkEnd w:id="14281"/>
      <w:bookmarkEnd w:id="14282"/>
      <w:bookmarkEnd w:id="14283"/>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4" w:name="_Toc144342327"/>
      <w:bookmarkStart w:id="14285" w:name="_Toc151994203"/>
      <w:bookmarkStart w:id="14286" w:name="_Toc152000983"/>
      <w:bookmarkStart w:id="14287" w:name="_Toc152159588"/>
      <w:bookmarkStart w:id="14288" w:name="_Toc168571779"/>
      <w:bookmarkStart w:id="14289" w:name="_Toc169773839"/>
      <w:r>
        <w:t>5.35</w:t>
      </w:r>
      <w:r w:rsidRPr="008B1C02">
        <w:t>.5.2.2</w:t>
      </w:r>
      <w:r w:rsidRPr="008B1C02">
        <w:tab/>
        <w:t xml:space="preserve">Type: </w:t>
      </w:r>
      <w:r>
        <w:t>UeAddress</w:t>
      </w:r>
      <w:r w:rsidRPr="008B1C02">
        <w:t>Req</w:t>
      </w:r>
      <w:bookmarkEnd w:id="14284"/>
      <w:bookmarkEnd w:id="14285"/>
      <w:bookmarkEnd w:id="14286"/>
      <w:bookmarkEnd w:id="14287"/>
      <w:bookmarkEnd w:id="14288"/>
      <w:bookmarkEnd w:id="14289"/>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90" w:name="_Toc144342328"/>
      <w:bookmarkStart w:id="14291" w:name="_Toc151994204"/>
      <w:bookmarkStart w:id="14292" w:name="_Toc152000984"/>
      <w:bookmarkStart w:id="14293" w:name="_Toc152159589"/>
      <w:bookmarkStart w:id="14294" w:name="_Toc168571780"/>
      <w:bookmarkStart w:id="14295" w:name="_Toc169773840"/>
      <w:r>
        <w:t>5.35</w:t>
      </w:r>
      <w:r w:rsidRPr="008B1C02">
        <w:t>.5.2.3</w:t>
      </w:r>
      <w:r w:rsidRPr="008B1C02">
        <w:tab/>
        <w:t xml:space="preserve">Type: </w:t>
      </w:r>
      <w:r>
        <w:t>UeAddress</w:t>
      </w:r>
      <w:r w:rsidRPr="008B1C02">
        <w:t>Info</w:t>
      </w:r>
      <w:bookmarkEnd w:id="14290"/>
      <w:bookmarkEnd w:id="14291"/>
      <w:bookmarkEnd w:id="14292"/>
      <w:bookmarkEnd w:id="14293"/>
      <w:bookmarkEnd w:id="14294"/>
      <w:bookmarkEnd w:id="14295"/>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6" w:name="_Toc144342329"/>
      <w:bookmarkStart w:id="14297" w:name="_Toc151994205"/>
      <w:bookmarkStart w:id="14298" w:name="_Toc152000985"/>
      <w:bookmarkStart w:id="14299" w:name="_Toc152159590"/>
      <w:bookmarkStart w:id="14300" w:name="_Toc168571781"/>
      <w:bookmarkStart w:id="14301" w:name="_Toc169773841"/>
      <w:r>
        <w:t>5.35</w:t>
      </w:r>
      <w:r w:rsidRPr="008B1C02">
        <w:t>.5.3</w:t>
      </w:r>
      <w:r w:rsidRPr="008B1C02">
        <w:tab/>
        <w:t>Simple data types and enumerations</w:t>
      </w:r>
      <w:bookmarkEnd w:id="14296"/>
      <w:bookmarkEnd w:id="14297"/>
      <w:bookmarkEnd w:id="14298"/>
      <w:bookmarkEnd w:id="14299"/>
      <w:bookmarkEnd w:id="14300"/>
      <w:bookmarkEnd w:id="14301"/>
    </w:p>
    <w:p w14:paraId="6A11956F" w14:textId="77777777" w:rsidR="00982613" w:rsidRPr="008B1C02" w:rsidRDefault="00982613" w:rsidP="00982613">
      <w:pPr>
        <w:pStyle w:val="Heading5"/>
      </w:pPr>
      <w:bookmarkStart w:id="14302" w:name="_Toc144342330"/>
      <w:bookmarkStart w:id="14303" w:name="_Toc151994206"/>
      <w:bookmarkStart w:id="14304" w:name="_Toc152000986"/>
      <w:bookmarkStart w:id="14305" w:name="_Toc152159591"/>
      <w:bookmarkStart w:id="14306" w:name="_Toc168571782"/>
      <w:bookmarkStart w:id="14307" w:name="_Toc169773842"/>
      <w:r>
        <w:t>5.35</w:t>
      </w:r>
      <w:r w:rsidRPr="008B1C02">
        <w:t>.5.3.1</w:t>
      </w:r>
      <w:r w:rsidRPr="008B1C02">
        <w:tab/>
        <w:t>Introduction</w:t>
      </w:r>
      <w:bookmarkEnd w:id="14302"/>
      <w:bookmarkEnd w:id="14303"/>
      <w:bookmarkEnd w:id="14304"/>
      <w:bookmarkEnd w:id="14305"/>
      <w:bookmarkEnd w:id="14306"/>
      <w:bookmarkEnd w:id="14307"/>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8" w:name="_Toc144342331"/>
      <w:bookmarkStart w:id="14309" w:name="_Toc151994207"/>
      <w:bookmarkStart w:id="14310" w:name="_Toc152000987"/>
      <w:bookmarkStart w:id="14311" w:name="_Toc152159592"/>
      <w:bookmarkStart w:id="14312" w:name="_Toc168571783"/>
      <w:bookmarkStart w:id="14313" w:name="_Toc169773843"/>
      <w:r>
        <w:t>5.35</w:t>
      </w:r>
      <w:r w:rsidRPr="008B1C02">
        <w:t>.5.3.2</w:t>
      </w:r>
      <w:r w:rsidRPr="008B1C02">
        <w:tab/>
        <w:t>Simple data types</w:t>
      </w:r>
      <w:bookmarkEnd w:id="14308"/>
      <w:bookmarkEnd w:id="14309"/>
      <w:bookmarkEnd w:id="14310"/>
      <w:bookmarkEnd w:id="14311"/>
      <w:bookmarkEnd w:id="14312"/>
      <w:bookmarkEnd w:id="14313"/>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4" w:name="_Toc168571784"/>
      <w:bookmarkStart w:id="14315" w:name="_Toc169773844"/>
      <w:bookmarkStart w:id="14316" w:name="_Toc144342332"/>
      <w:bookmarkStart w:id="14317" w:name="_Toc151994208"/>
      <w:bookmarkStart w:id="14318" w:name="_Toc152000988"/>
      <w:bookmarkStart w:id="14319"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4"/>
      <w:bookmarkEnd w:id="14315"/>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20" w:name="_Toc168571785"/>
      <w:bookmarkStart w:id="14321" w:name="_Toc169773845"/>
      <w:r w:rsidRPr="00DC26A9">
        <w:t>5.35.6</w:t>
      </w:r>
      <w:r w:rsidRPr="00DC26A9">
        <w:tab/>
        <w:t>Used Features</w:t>
      </w:r>
      <w:bookmarkEnd w:id="14316"/>
      <w:bookmarkEnd w:id="14317"/>
      <w:bookmarkEnd w:id="14318"/>
      <w:bookmarkEnd w:id="14319"/>
      <w:bookmarkEnd w:id="14320"/>
      <w:bookmarkEnd w:id="14321"/>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2" w:name="_Toc144342333"/>
      <w:bookmarkStart w:id="14323" w:name="_Toc151994209"/>
      <w:bookmarkStart w:id="14324" w:name="_Toc152000989"/>
      <w:bookmarkStart w:id="14325" w:name="_Toc152159594"/>
      <w:bookmarkStart w:id="14326" w:name="_Toc168571786"/>
      <w:bookmarkStart w:id="14327" w:name="_Toc169773846"/>
      <w:r>
        <w:t>5.35</w:t>
      </w:r>
      <w:r w:rsidRPr="008B1C02">
        <w:t>.7</w:t>
      </w:r>
      <w:r w:rsidRPr="008B1C02">
        <w:tab/>
      </w:r>
      <w:r w:rsidRPr="008B1C02">
        <w:rPr>
          <w:lang w:val="en-US"/>
        </w:rPr>
        <w:t>Error handling</w:t>
      </w:r>
      <w:bookmarkEnd w:id="14322"/>
      <w:bookmarkEnd w:id="14323"/>
      <w:bookmarkEnd w:id="14324"/>
      <w:bookmarkEnd w:id="14325"/>
      <w:bookmarkEnd w:id="14326"/>
      <w:bookmarkEnd w:id="14327"/>
    </w:p>
    <w:p w14:paraId="39716634" w14:textId="77777777" w:rsidR="00982613" w:rsidRPr="008B1C02" w:rsidRDefault="00982613" w:rsidP="00982613">
      <w:pPr>
        <w:pStyle w:val="Heading4"/>
      </w:pPr>
      <w:bookmarkStart w:id="14328" w:name="_Toc144342334"/>
      <w:bookmarkStart w:id="14329" w:name="_Toc151994210"/>
      <w:bookmarkStart w:id="14330" w:name="_Toc152000990"/>
      <w:bookmarkStart w:id="14331" w:name="_Toc152159595"/>
      <w:bookmarkStart w:id="14332" w:name="_Toc168571787"/>
      <w:bookmarkStart w:id="14333" w:name="_Toc169773847"/>
      <w:r>
        <w:t>5.35</w:t>
      </w:r>
      <w:r w:rsidRPr="008B1C02">
        <w:t>.7.1</w:t>
      </w:r>
      <w:r w:rsidRPr="008B1C02">
        <w:tab/>
        <w:t>General</w:t>
      </w:r>
      <w:bookmarkEnd w:id="14328"/>
      <w:bookmarkEnd w:id="14329"/>
      <w:bookmarkEnd w:id="14330"/>
      <w:bookmarkEnd w:id="14331"/>
      <w:bookmarkEnd w:id="14332"/>
      <w:bookmarkEnd w:id="14333"/>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4" w:name="_Toc144342335"/>
      <w:bookmarkStart w:id="14335" w:name="_Toc151994211"/>
      <w:bookmarkStart w:id="14336" w:name="_Toc152000991"/>
      <w:bookmarkStart w:id="14337" w:name="_Toc152159596"/>
      <w:bookmarkStart w:id="14338" w:name="_Toc168571788"/>
      <w:bookmarkStart w:id="14339" w:name="_Toc169773848"/>
      <w:r>
        <w:t>5.35</w:t>
      </w:r>
      <w:r w:rsidRPr="008B1C02">
        <w:t>.7.2</w:t>
      </w:r>
      <w:r w:rsidRPr="008B1C02">
        <w:tab/>
        <w:t>Protocol Errors</w:t>
      </w:r>
      <w:bookmarkEnd w:id="14334"/>
      <w:bookmarkEnd w:id="14335"/>
      <w:bookmarkEnd w:id="14336"/>
      <w:bookmarkEnd w:id="14337"/>
      <w:bookmarkEnd w:id="14338"/>
      <w:bookmarkEnd w:id="14339"/>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40" w:name="_Toc144342336"/>
      <w:bookmarkStart w:id="14341" w:name="_Toc151994212"/>
      <w:bookmarkStart w:id="14342" w:name="_Toc152000992"/>
      <w:bookmarkStart w:id="14343" w:name="_Toc152159597"/>
      <w:bookmarkStart w:id="14344" w:name="_Toc168571789"/>
      <w:bookmarkStart w:id="14345" w:name="_Toc169773849"/>
      <w:r>
        <w:t>5.35</w:t>
      </w:r>
      <w:r w:rsidRPr="008B1C02">
        <w:t>.7.3</w:t>
      </w:r>
      <w:r w:rsidRPr="008B1C02">
        <w:tab/>
        <w:t>Application Errors</w:t>
      </w:r>
      <w:bookmarkEnd w:id="14340"/>
      <w:bookmarkEnd w:id="14341"/>
      <w:bookmarkEnd w:id="14342"/>
      <w:bookmarkEnd w:id="14343"/>
      <w:bookmarkEnd w:id="14344"/>
      <w:bookmarkEnd w:id="14345"/>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6" w:name="_Toc168571790"/>
      <w:bookmarkStart w:id="14347" w:name="_Toc169773850"/>
      <w:r w:rsidRPr="00490E4C">
        <w:t>5.3</w:t>
      </w:r>
      <w:r w:rsidR="00982613">
        <w:t>6</w:t>
      </w:r>
      <w:r w:rsidRPr="00490E4C">
        <w:tab/>
        <w:t>ECSAddress API</w:t>
      </w:r>
      <w:bookmarkEnd w:id="14346"/>
      <w:bookmarkEnd w:id="14347"/>
    </w:p>
    <w:p w14:paraId="1E6819C0" w14:textId="77777777" w:rsidR="009D6F21" w:rsidRPr="00490E4C" w:rsidRDefault="009D6F21" w:rsidP="00D74FD5">
      <w:pPr>
        <w:pStyle w:val="Heading3"/>
        <w:rPr>
          <w:lang w:val="en-US"/>
        </w:rPr>
      </w:pPr>
      <w:bookmarkStart w:id="14348" w:name="_Toc168571791"/>
      <w:bookmarkStart w:id="14349"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8"/>
      <w:bookmarkEnd w:id="14349"/>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50" w:name="_Toc168571792"/>
      <w:bookmarkStart w:id="14351" w:name="_Toc169773852"/>
      <w:r w:rsidRPr="000732E3">
        <w:t>5.3</w:t>
      </w:r>
      <w:r w:rsidR="00982613">
        <w:t>6</w:t>
      </w:r>
      <w:r w:rsidR="009D6F21" w:rsidRPr="00490E4C">
        <w:t>.</w:t>
      </w:r>
      <w:r>
        <w:t>2</w:t>
      </w:r>
      <w:r w:rsidR="009D6F21" w:rsidRPr="00490E4C">
        <w:tab/>
        <w:t>Resources</w:t>
      </w:r>
      <w:bookmarkEnd w:id="14350"/>
      <w:bookmarkEnd w:id="14351"/>
    </w:p>
    <w:p w14:paraId="03BA599F" w14:textId="77777777" w:rsidR="009D6F21" w:rsidRPr="00490E4C" w:rsidRDefault="000732E3" w:rsidP="00D74FD5">
      <w:pPr>
        <w:pStyle w:val="Heading4"/>
      </w:pPr>
      <w:bookmarkStart w:id="14352" w:name="_Toc168571793"/>
      <w:bookmarkStart w:id="14353" w:name="_Toc169773853"/>
      <w:r w:rsidRPr="000732E3">
        <w:t>5.3</w:t>
      </w:r>
      <w:r w:rsidR="00982613">
        <w:t>6</w:t>
      </w:r>
      <w:r w:rsidR="009D6F21" w:rsidRPr="00490E4C">
        <w:t>.</w:t>
      </w:r>
      <w:r>
        <w:t>2</w:t>
      </w:r>
      <w:r w:rsidR="009D6F21" w:rsidRPr="00490E4C">
        <w:t>.1</w:t>
      </w:r>
      <w:r w:rsidR="009D6F21" w:rsidRPr="00490E4C">
        <w:tab/>
        <w:t>Overview</w:t>
      </w:r>
      <w:bookmarkEnd w:id="14352"/>
      <w:bookmarkEnd w:id="14353"/>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3pt" o:ole="">
            <v:imagedata r:id="rId80" o:title=""/>
          </v:shape>
          <o:OLEObject Type="Embed" ProgID="Word.Document.8" ShapeID="_x0000_i1059" DrawAspect="Content" ObjectID="_1810037925"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4" w:name="_Toc168571794"/>
      <w:bookmarkStart w:id="14355"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4"/>
      <w:bookmarkEnd w:id="14355"/>
      <w:r w:rsidR="0039452B">
        <w:t xml:space="preserve"> Sets</w:t>
      </w:r>
    </w:p>
    <w:p w14:paraId="65A4E625" w14:textId="77777777" w:rsidR="009D6F21" w:rsidRPr="00490E4C" w:rsidRDefault="000732E3" w:rsidP="00D74FD5">
      <w:pPr>
        <w:pStyle w:val="Heading5"/>
      </w:pPr>
      <w:bookmarkStart w:id="14356" w:name="_Toc168571795"/>
      <w:bookmarkStart w:id="14357" w:name="_Toc169773855"/>
      <w:r w:rsidRPr="000732E3">
        <w:t>5.3</w:t>
      </w:r>
      <w:r w:rsidR="00982613">
        <w:t>6</w:t>
      </w:r>
      <w:r w:rsidR="009D6F21" w:rsidRPr="00490E4C">
        <w:t>.</w:t>
      </w:r>
      <w:r w:rsidR="004C75AD">
        <w:t>2</w:t>
      </w:r>
      <w:r w:rsidR="009D6F21" w:rsidRPr="00490E4C">
        <w:t>.2.1</w:t>
      </w:r>
      <w:r w:rsidR="009D6F21" w:rsidRPr="00490E4C">
        <w:tab/>
        <w:t>Introduction</w:t>
      </w:r>
      <w:bookmarkEnd w:id="14356"/>
      <w:bookmarkEnd w:id="14357"/>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8" w:name="_Toc168571796"/>
      <w:bookmarkStart w:id="14359" w:name="_Toc169773856"/>
      <w:r w:rsidRPr="000732E3">
        <w:t>5.3</w:t>
      </w:r>
      <w:r w:rsidR="00982613">
        <w:t>6</w:t>
      </w:r>
      <w:r w:rsidR="009D6F21" w:rsidRPr="00490E4C">
        <w:t>.</w:t>
      </w:r>
      <w:r w:rsidR="004C75AD">
        <w:t>2</w:t>
      </w:r>
      <w:r w:rsidR="009D6F21" w:rsidRPr="00490E4C">
        <w:t>.2.2</w:t>
      </w:r>
      <w:r w:rsidR="009D6F21" w:rsidRPr="00490E4C">
        <w:tab/>
        <w:t>Resource Definition</w:t>
      </w:r>
      <w:bookmarkEnd w:id="14358"/>
      <w:bookmarkEnd w:id="14359"/>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60" w:name="_Toc168571797"/>
      <w:bookmarkStart w:id="14361"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60"/>
      <w:bookmarkEnd w:id="14361"/>
    </w:p>
    <w:p w14:paraId="1DEE132B" w14:textId="77777777" w:rsidR="009D6F21" w:rsidRPr="00490E4C" w:rsidRDefault="000732E3" w:rsidP="00EC71C4">
      <w:pPr>
        <w:pStyle w:val="Heading6"/>
      </w:pPr>
      <w:bookmarkStart w:id="14362" w:name="_Toc168571798"/>
      <w:bookmarkStart w:id="14363"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2"/>
      <w:bookmarkEnd w:id="14363"/>
    </w:p>
    <w:p w14:paraId="51622486" w14:textId="77777777" w:rsidR="009D6F21" w:rsidRPr="00490E4C" w:rsidRDefault="000732E3" w:rsidP="00EC71C4">
      <w:pPr>
        <w:pStyle w:val="Heading6"/>
      </w:pPr>
      <w:bookmarkStart w:id="14364" w:name="_Toc168571799"/>
      <w:bookmarkStart w:id="14365" w:name="_Toc169773859"/>
      <w:r w:rsidRPr="000732E3">
        <w:t>5.3</w:t>
      </w:r>
      <w:r w:rsidR="00982613">
        <w:t>6</w:t>
      </w:r>
      <w:r w:rsidR="009D6F21" w:rsidRPr="00490E4C">
        <w:t>.</w:t>
      </w:r>
      <w:r w:rsidR="004C75AD">
        <w:t>2</w:t>
      </w:r>
      <w:r w:rsidR="009D6F21" w:rsidRPr="00490E4C">
        <w:t>.2.3.2</w:t>
      </w:r>
      <w:r w:rsidR="009D6F21" w:rsidRPr="00490E4C">
        <w:tab/>
        <w:t>GET</w:t>
      </w:r>
      <w:bookmarkEnd w:id="14364"/>
      <w:bookmarkEnd w:id="14365"/>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6" w:name="_Toc168571800"/>
      <w:bookmarkStart w:id="14367" w:name="_Toc169773860"/>
      <w:r w:rsidRPr="00490E4C">
        <w:t>5.36.</w:t>
      </w:r>
      <w:r w:rsidR="004C75AD">
        <w:t>2</w:t>
      </w:r>
      <w:r w:rsidRPr="00490E4C">
        <w:t>.2.3.3</w:t>
      </w:r>
      <w:r w:rsidRPr="00490E4C">
        <w:tab/>
        <w:t>POST</w:t>
      </w:r>
      <w:bookmarkEnd w:id="14366"/>
      <w:bookmarkEnd w:id="14367"/>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8" w:name="_Toc168571801"/>
      <w:bookmarkStart w:id="14369" w:name="_Toc169773861"/>
      <w:r w:rsidRPr="00E20344">
        <w:t>5.</w:t>
      </w:r>
      <w:r>
        <w:t>36</w:t>
      </w:r>
      <w:r w:rsidRPr="00E20344">
        <w:t>.2.2.</w:t>
      </w:r>
      <w:r>
        <w:t>4</w:t>
      </w:r>
      <w:r w:rsidRPr="00E20344">
        <w:tab/>
        <w:t>Resource Custom Operations</w:t>
      </w:r>
      <w:bookmarkEnd w:id="14368"/>
      <w:bookmarkEnd w:id="14369"/>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70" w:name="_Toc168571802"/>
      <w:bookmarkStart w:id="14371"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70"/>
      <w:bookmarkEnd w:id="14371"/>
      <w:r w:rsidR="0039452B">
        <w:t xml:space="preserve"> Set</w:t>
      </w:r>
    </w:p>
    <w:p w14:paraId="5F31CA0A" w14:textId="77777777" w:rsidR="009D6F21" w:rsidRPr="00490E4C" w:rsidRDefault="009D6F21" w:rsidP="00D74FD5">
      <w:pPr>
        <w:pStyle w:val="Heading5"/>
      </w:pPr>
      <w:bookmarkStart w:id="14372" w:name="_Toc168571803"/>
      <w:bookmarkStart w:id="14373" w:name="_Toc169773863"/>
      <w:r w:rsidRPr="00490E4C">
        <w:t>5.36.</w:t>
      </w:r>
      <w:r w:rsidR="004C75AD">
        <w:t>2</w:t>
      </w:r>
      <w:r w:rsidRPr="00490E4C">
        <w:t>.3.1</w:t>
      </w:r>
      <w:r w:rsidRPr="00490E4C">
        <w:tab/>
        <w:t>Introduction</w:t>
      </w:r>
      <w:bookmarkEnd w:id="14372"/>
      <w:bookmarkEnd w:id="14373"/>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4" w:name="_Toc168571804"/>
      <w:bookmarkStart w:id="14375" w:name="_Toc169773864"/>
      <w:r w:rsidRPr="00490E4C">
        <w:t>5.36.</w:t>
      </w:r>
      <w:r w:rsidR="004C75AD">
        <w:t>2</w:t>
      </w:r>
      <w:r w:rsidRPr="00490E4C">
        <w:t>.3.2</w:t>
      </w:r>
      <w:r w:rsidRPr="00490E4C">
        <w:tab/>
        <w:t>Resource Definition</w:t>
      </w:r>
      <w:bookmarkEnd w:id="14374"/>
      <w:bookmarkEnd w:id="14375"/>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6" w:name="_Toc168571805"/>
      <w:bookmarkStart w:id="14377" w:name="_Toc169773865"/>
      <w:r w:rsidRPr="00490E4C">
        <w:t>5.36.</w:t>
      </w:r>
      <w:r w:rsidR="004C75AD">
        <w:t>2</w:t>
      </w:r>
      <w:r w:rsidRPr="00490E4C">
        <w:t>.3.3</w:t>
      </w:r>
      <w:r w:rsidRPr="00490E4C">
        <w:tab/>
        <w:t xml:space="preserve">Resource </w:t>
      </w:r>
      <w:r w:rsidR="00BD6EC7">
        <w:t xml:space="preserve">Standard </w:t>
      </w:r>
      <w:r w:rsidRPr="00490E4C">
        <w:t>Methods</w:t>
      </w:r>
      <w:bookmarkEnd w:id="14376"/>
      <w:bookmarkEnd w:id="14377"/>
    </w:p>
    <w:p w14:paraId="69A6C315" w14:textId="77777777" w:rsidR="009D6F21" w:rsidRPr="00490E4C" w:rsidRDefault="009D6F21" w:rsidP="00EC71C4">
      <w:pPr>
        <w:pStyle w:val="Heading6"/>
      </w:pPr>
      <w:bookmarkStart w:id="14378" w:name="_Toc168571806"/>
      <w:bookmarkStart w:id="14379" w:name="_Toc169773866"/>
      <w:r w:rsidRPr="00490E4C">
        <w:t>5.36.</w:t>
      </w:r>
      <w:r w:rsidR="004C75AD">
        <w:t>2</w:t>
      </w:r>
      <w:r w:rsidRPr="00490E4C">
        <w:t>.3.3.1</w:t>
      </w:r>
      <w:r w:rsidRPr="00490E4C">
        <w:tab/>
      </w:r>
      <w:r w:rsidR="00BD6EC7">
        <w:t>Void</w:t>
      </w:r>
      <w:bookmarkEnd w:id="14378"/>
      <w:bookmarkEnd w:id="14379"/>
    </w:p>
    <w:p w14:paraId="3D96FEC8" w14:textId="77777777" w:rsidR="009D6F21" w:rsidRPr="00490E4C" w:rsidRDefault="009D6F21" w:rsidP="00EC71C4">
      <w:pPr>
        <w:pStyle w:val="Heading6"/>
      </w:pPr>
      <w:bookmarkStart w:id="14380" w:name="_Toc168571807"/>
      <w:bookmarkStart w:id="14381" w:name="_Toc169773867"/>
      <w:r w:rsidRPr="00490E4C">
        <w:t>5.36.</w:t>
      </w:r>
      <w:r w:rsidR="004C75AD">
        <w:t>2</w:t>
      </w:r>
      <w:r w:rsidRPr="00490E4C">
        <w:t>.3.3.2</w:t>
      </w:r>
      <w:r w:rsidRPr="00490E4C">
        <w:tab/>
        <w:t>GET</w:t>
      </w:r>
      <w:bookmarkEnd w:id="14380"/>
      <w:bookmarkEnd w:id="14381"/>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2" w:name="_Toc168571808"/>
      <w:bookmarkStart w:id="14383" w:name="_Toc169773868"/>
      <w:r w:rsidRPr="00490E4C">
        <w:t>5.36.</w:t>
      </w:r>
      <w:r w:rsidR="004C75AD">
        <w:t>2</w:t>
      </w:r>
      <w:r w:rsidRPr="00490E4C">
        <w:t>.3.3.3</w:t>
      </w:r>
      <w:r w:rsidRPr="00490E4C">
        <w:tab/>
        <w:t>PUT</w:t>
      </w:r>
      <w:bookmarkEnd w:id="14382"/>
      <w:bookmarkEnd w:id="14383"/>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4" w:name="_Toc168571809"/>
      <w:bookmarkStart w:id="14385" w:name="_Toc169773869"/>
      <w:r w:rsidRPr="00490E4C">
        <w:t>5.36.</w:t>
      </w:r>
      <w:r>
        <w:t>2</w:t>
      </w:r>
      <w:r w:rsidRPr="00490E4C">
        <w:t>.3.3.3</w:t>
      </w:r>
      <w:r>
        <w:t>A</w:t>
      </w:r>
      <w:r w:rsidRPr="008B1C02">
        <w:tab/>
        <w:t>PATCH</w:t>
      </w:r>
      <w:bookmarkEnd w:id="14384"/>
      <w:bookmarkEnd w:id="14385"/>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6" w:name="_Toc168571810"/>
      <w:bookmarkStart w:id="14387" w:name="_Toc169773870"/>
      <w:r w:rsidRPr="00490E4C">
        <w:t>5.36.</w:t>
      </w:r>
      <w:r w:rsidR="004C75AD">
        <w:t>2</w:t>
      </w:r>
      <w:r w:rsidRPr="00490E4C">
        <w:t>.3.3.4</w:t>
      </w:r>
      <w:r w:rsidRPr="00490E4C">
        <w:tab/>
        <w:t>DELETE</w:t>
      </w:r>
      <w:bookmarkEnd w:id="14386"/>
      <w:bookmarkEnd w:id="14387"/>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8" w:name="_Toc168571811"/>
      <w:bookmarkStart w:id="14389" w:name="_Toc169773871"/>
      <w:r w:rsidRPr="00E20344">
        <w:t>5.</w:t>
      </w:r>
      <w:r>
        <w:t>36</w:t>
      </w:r>
      <w:r w:rsidRPr="00E20344">
        <w:t>.2.</w:t>
      </w:r>
      <w:r>
        <w:t>3</w:t>
      </w:r>
      <w:r w:rsidRPr="00E20344">
        <w:t>.</w:t>
      </w:r>
      <w:r>
        <w:t>4</w:t>
      </w:r>
      <w:r w:rsidRPr="00E20344">
        <w:tab/>
        <w:t>Resource Custom Operations</w:t>
      </w:r>
      <w:bookmarkEnd w:id="14388"/>
      <w:bookmarkEnd w:id="14389"/>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90" w:name="_Toc168571812"/>
      <w:bookmarkStart w:id="14391" w:name="_Toc169773872"/>
      <w:r w:rsidRPr="00490E4C">
        <w:t>5.36.</w:t>
      </w:r>
      <w:r w:rsidR="004C75AD">
        <w:t>3</w:t>
      </w:r>
      <w:r w:rsidRPr="00490E4C">
        <w:tab/>
        <w:t>Custom Operations without associated resources</w:t>
      </w:r>
      <w:bookmarkEnd w:id="14390"/>
      <w:bookmarkEnd w:id="14391"/>
    </w:p>
    <w:p w14:paraId="6D3EE368" w14:textId="77777777" w:rsidR="009D6F21" w:rsidRPr="00490E4C" w:rsidRDefault="009D6F21" w:rsidP="00D74FD5">
      <w:pPr>
        <w:pStyle w:val="Heading4"/>
      </w:pPr>
      <w:bookmarkStart w:id="14392" w:name="_Toc168571813"/>
      <w:bookmarkStart w:id="14393" w:name="_Toc169773873"/>
      <w:r w:rsidRPr="00490E4C">
        <w:t>5.36.</w:t>
      </w:r>
      <w:r w:rsidR="004C75AD">
        <w:t>3</w:t>
      </w:r>
      <w:r w:rsidRPr="00490E4C">
        <w:t>.1</w:t>
      </w:r>
      <w:r w:rsidRPr="00490E4C">
        <w:tab/>
        <w:t>Overview</w:t>
      </w:r>
      <w:bookmarkEnd w:id="14392"/>
      <w:bookmarkEnd w:id="14393"/>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pt" o:ole="">
            <v:imagedata r:id="rId82" o:title="" cropbottom="7081f" cropright="4734f"/>
          </v:shape>
          <o:OLEObject Type="Embed" ProgID="Visio.Drawing.15" ShapeID="_x0000_i1060" DrawAspect="Content" ObjectID="_1810037926"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4" w:name="_Toc168571814"/>
      <w:bookmarkStart w:id="14395" w:name="_Toc169773874"/>
      <w:r w:rsidRPr="00490E4C">
        <w:t>5.36.</w:t>
      </w:r>
      <w:r w:rsidR="004C75AD">
        <w:t>3</w:t>
      </w:r>
      <w:r w:rsidRPr="00490E4C">
        <w:t>.2</w:t>
      </w:r>
      <w:r w:rsidRPr="00490E4C">
        <w:tab/>
        <w:t xml:space="preserve">Operation: </w:t>
      </w:r>
      <w:r w:rsidR="00086E7C">
        <w:t>RemoveEcsAddr</w:t>
      </w:r>
      <w:bookmarkEnd w:id="14394"/>
      <w:bookmarkEnd w:id="14395"/>
    </w:p>
    <w:p w14:paraId="70A0FA99" w14:textId="77777777" w:rsidR="009D6F21" w:rsidRPr="00490E4C" w:rsidRDefault="009D6F21" w:rsidP="00D74FD5">
      <w:pPr>
        <w:pStyle w:val="Heading5"/>
      </w:pPr>
      <w:bookmarkStart w:id="14396" w:name="_Toc168571815"/>
      <w:bookmarkStart w:id="14397" w:name="_Toc169773875"/>
      <w:r w:rsidRPr="00490E4C">
        <w:t>5.36.</w:t>
      </w:r>
      <w:r w:rsidR="004C75AD">
        <w:t>3</w:t>
      </w:r>
      <w:r w:rsidRPr="00490E4C">
        <w:t>.2.1</w:t>
      </w:r>
      <w:r w:rsidRPr="00490E4C">
        <w:tab/>
        <w:t>Description</w:t>
      </w:r>
      <w:bookmarkEnd w:id="14396"/>
      <w:bookmarkEnd w:id="14397"/>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8" w:name="_Toc168571816"/>
      <w:bookmarkStart w:id="14399" w:name="_Toc169773876"/>
      <w:r w:rsidRPr="00490E4C">
        <w:t>5.36.</w:t>
      </w:r>
      <w:r w:rsidR="004C75AD">
        <w:t>3</w:t>
      </w:r>
      <w:r w:rsidRPr="00490E4C">
        <w:t>.2.2</w:t>
      </w:r>
      <w:r w:rsidRPr="00490E4C">
        <w:tab/>
        <w:t>Operation Definition</w:t>
      </w:r>
      <w:bookmarkEnd w:id="14398"/>
      <w:bookmarkEnd w:id="14399"/>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00" w:name="_Toc168571817"/>
      <w:bookmarkStart w:id="14401" w:name="_Toc169773877"/>
      <w:r w:rsidRPr="00490E4C">
        <w:t>5.36.</w:t>
      </w:r>
      <w:r w:rsidR="007767D5">
        <w:t>4</w:t>
      </w:r>
      <w:r w:rsidRPr="00490E4C">
        <w:tab/>
        <w:t>Notifications</w:t>
      </w:r>
      <w:bookmarkEnd w:id="14400"/>
      <w:bookmarkEnd w:id="14401"/>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2" w:name="_Toc168571818"/>
      <w:bookmarkStart w:id="14403" w:name="_Toc169773878"/>
      <w:r w:rsidRPr="00490E4C">
        <w:t>5.36.</w:t>
      </w:r>
      <w:r w:rsidR="007767D5">
        <w:t>5</w:t>
      </w:r>
      <w:r w:rsidRPr="00490E4C">
        <w:tab/>
        <w:t>Data Model</w:t>
      </w:r>
      <w:bookmarkEnd w:id="14402"/>
      <w:bookmarkEnd w:id="14403"/>
    </w:p>
    <w:p w14:paraId="6970C9F4" w14:textId="77777777" w:rsidR="009D6F21" w:rsidRPr="00490E4C" w:rsidRDefault="009D6F21" w:rsidP="00D74FD5">
      <w:pPr>
        <w:pStyle w:val="Heading4"/>
      </w:pPr>
      <w:bookmarkStart w:id="14404" w:name="_Toc168571819"/>
      <w:bookmarkStart w:id="14405" w:name="_Toc169773879"/>
      <w:r w:rsidRPr="00490E4C">
        <w:t>5.36.</w:t>
      </w:r>
      <w:r w:rsidR="004C75AD">
        <w:t>5</w:t>
      </w:r>
      <w:r w:rsidRPr="00490E4C">
        <w:t>.1</w:t>
      </w:r>
      <w:r w:rsidRPr="00490E4C">
        <w:tab/>
        <w:t>General</w:t>
      </w:r>
      <w:bookmarkEnd w:id="14404"/>
      <w:bookmarkEnd w:id="14405"/>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6" w:name="_Toc168571820"/>
      <w:bookmarkStart w:id="14407" w:name="_Toc169773880"/>
      <w:r w:rsidRPr="00490E4C">
        <w:t>5.36.</w:t>
      </w:r>
      <w:r w:rsidR="004C75AD">
        <w:t>5</w:t>
      </w:r>
      <w:r w:rsidRPr="00490E4C">
        <w:t>.2</w:t>
      </w:r>
      <w:r w:rsidRPr="00490E4C">
        <w:tab/>
      </w:r>
      <w:r w:rsidR="00086E7C">
        <w:t>Void</w:t>
      </w:r>
      <w:bookmarkEnd w:id="14406"/>
      <w:bookmarkEnd w:id="14407"/>
    </w:p>
    <w:p w14:paraId="45DB04D6" w14:textId="77777777" w:rsidR="009D6F21" w:rsidRPr="00490E4C" w:rsidRDefault="009D6F21" w:rsidP="00D74FD5">
      <w:pPr>
        <w:pStyle w:val="Heading4"/>
      </w:pPr>
      <w:bookmarkStart w:id="14408" w:name="_Toc168571821"/>
      <w:bookmarkStart w:id="14409" w:name="_Toc169773881"/>
      <w:r w:rsidRPr="00490E4C">
        <w:t>5.36.</w:t>
      </w:r>
      <w:r w:rsidR="004C75AD">
        <w:t>5</w:t>
      </w:r>
      <w:r w:rsidRPr="00490E4C">
        <w:t>.3</w:t>
      </w:r>
      <w:r w:rsidRPr="00490E4C">
        <w:tab/>
        <w:t>Structured data types</w:t>
      </w:r>
      <w:bookmarkEnd w:id="14408"/>
      <w:bookmarkEnd w:id="14409"/>
    </w:p>
    <w:p w14:paraId="7E555071" w14:textId="77777777" w:rsidR="009D6F21" w:rsidRPr="00490E4C" w:rsidRDefault="009D6F21" w:rsidP="00D74FD5">
      <w:pPr>
        <w:pStyle w:val="Heading5"/>
      </w:pPr>
      <w:bookmarkStart w:id="14410" w:name="_Toc168571822"/>
      <w:bookmarkStart w:id="14411" w:name="_Toc169773882"/>
      <w:r w:rsidRPr="00490E4C">
        <w:t>5.36.</w:t>
      </w:r>
      <w:r w:rsidR="004C75AD">
        <w:t>5</w:t>
      </w:r>
      <w:r w:rsidRPr="00490E4C">
        <w:t>.3.1</w:t>
      </w:r>
      <w:r w:rsidRPr="00490E4C">
        <w:tab/>
        <w:t>Introduction</w:t>
      </w:r>
      <w:bookmarkEnd w:id="14410"/>
      <w:bookmarkEnd w:id="14411"/>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2" w:name="_Toc168571823"/>
      <w:bookmarkStart w:id="14413" w:name="_Toc169773883"/>
      <w:r w:rsidRPr="00490E4C">
        <w:t>5.36.</w:t>
      </w:r>
      <w:r w:rsidR="004C75AD">
        <w:t>5</w:t>
      </w:r>
      <w:r w:rsidRPr="00490E4C">
        <w:t>.3.2</w:t>
      </w:r>
      <w:r w:rsidRPr="00490E4C">
        <w:tab/>
        <w:t>Type: EcsAddrInfo</w:t>
      </w:r>
      <w:bookmarkEnd w:id="14412"/>
      <w:bookmarkEnd w:id="14413"/>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4" w:name="_Toc168571824"/>
      <w:bookmarkStart w:id="14415" w:name="_Toc169773884"/>
      <w:r w:rsidRPr="00490E4C">
        <w:t>5.36.</w:t>
      </w:r>
      <w:r w:rsidR="004C75AD">
        <w:t>5</w:t>
      </w:r>
      <w:r w:rsidRPr="00490E4C">
        <w:t>.3.3</w:t>
      </w:r>
      <w:r w:rsidRPr="00490E4C">
        <w:tab/>
        <w:t>Type: EcsAddrDeleteCriteria</w:t>
      </w:r>
      <w:bookmarkEnd w:id="14414"/>
      <w:bookmarkEnd w:id="14415"/>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6" w:name="_Toc168571825"/>
      <w:bookmarkStart w:id="14417" w:name="_Toc169773885"/>
      <w:r w:rsidRPr="00490E4C">
        <w:t>5.3</w:t>
      </w:r>
      <w:r w:rsidRPr="00A8755E">
        <w:t>6.5.3.4</w:t>
      </w:r>
      <w:r w:rsidRPr="00A8755E">
        <w:tab/>
        <w:t>Type: EcsAddrInfoPatch</w:t>
      </w:r>
      <w:bookmarkEnd w:id="14416"/>
      <w:bookmarkEnd w:id="14417"/>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8" w:name="_Toc168571826"/>
      <w:bookmarkStart w:id="14419" w:name="_Toc169773886"/>
      <w:r w:rsidRPr="00490E4C">
        <w:t>5.36.</w:t>
      </w:r>
      <w:r w:rsidR="004C75AD">
        <w:t>5</w:t>
      </w:r>
      <w:r w:rsidRPr="00490E4C">
        <w:t>.4</w:t>
      </w:r>
      <w:r w:rsidRPr="00490E4C">
        <w:tab/>
        <w:t>Simple data types and enumerations</w:t>
      </w:r>
      <w:bookmarkEnd w:id="14418"/>
      <w:bookmarkEnd w:id="14419"/>
    </w:p>
    <w:p w14:paraId="32C0428F" w14:textId="77777777" w:rsidR="009D6F21" w:rsidRPr="00490E4C" w:rsidRDefault="009D6F21" w:rsidP="00D74FD5">
      <w:pPr>
        <w:pStyle w:val="Heading5"/>
      </w:pPr>
      <w:bookmarkStart w:id="14420" w:name="_Toc168571827"/>
      <w:bookmarkStart w:id="14421" w:name="_Toc169773887"/>
      <w:r w:rsidRPr="00490E4C">
        <w:t>5.36.</w:t>
      </w:r>
      <w:r w:rsidR="004C75AD">
        <w:t>5</w:t>
      </w:r>
      <w:r w:rsidRPr="00490E4C">
        <w:t>.4.1</w:t>
      </w:r>
      <w:r w:rsidRPr="00490E4C">
        <w:tab/>
        <w:t>Introduction</w:t>
      </w:r>
      <w:bookmarkEnd w:id="14420"/>
      <w:bookmarkEnd w:id="14421"/>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2" w:name="_Toc168571828"/>
      <w:bookmarkStart w:id="14423" w:name="_Toc169773888"/>
      <w:r w:rsidRPr="00490E4C">
        <w:t>5.36.</w:t>
      </w:r>
      <w:r w:rsidR="004C75AD">
        <w:t>5</w:t>
      </w:r>
      <w:r w:rsidRPr="00490E4C">
        <w:t>.4.2</w:t>
      </w:r>
      <w:r w:rsidRPr="00490E4C">
        <w:tab/>
        <w:t>Simple data types</w:t>
      </w:r>
      <w:bookmarkEnd w:id="14422"/>
      <w:bookmarkEnd w:id="14423"/>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4" w:name="_Toc168571829"/>
      <w:bookmarkStart w:id="14425"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4"/>
      <w:bookmarkEnd w:id="14425"/>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6" w:name="_Toc168571830"/>
      <w:bookmarkStart w:id="14427" w:name="_Toc169773890"/>
      <w:r w:rsidRPr="00490E4C">
        <w:t>5.36.</w:t>
      </w:r>
      <w:r w:rsidR="004C75AD">
        <w:t>6</w:t>
      </w:r>
      <w:r w:rsidRPr="00490E4C">
        <w:tab/>
        <w:t>Used Features</w:t>
      </w:r>
      <w:bookmarkEnd w:id="14426"/>
      <w:bookmarkEnd w:id="14427"/>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8" w:name="_Toc168571831"/>
      <w:bookmarkStart w:id="14429" w:name="_Toc169773891"/>
      <w:r w:rsidRPr="00490E4C">
        <w:t>5.36.</w:t>
      </w:r>
      <w:r w:rsidR="004C75AD">
        <w:t>7</w:t>
      </w:r>
      <w:r w:rsidRPr="00490E4C">
        <w:tab/>
        <w:t>Error handling</w:t>
      </w:r>
      <w:bookmarkEnd w:id="14428"/>
      <w:bookmarkEnd w:id="14429"/>
    </w:p>
    <w:p w14:paraId="5BE26E86" w14:textId="77777777" w:rsidR="009D6F21" w:rsidRPr="00490E4C" w:rsidRDefault="009D6F21" w:rsidP="00D74FD5">
      <w:pPr>
        <w:pStyle w:val="Heading4"/>
      </w:pPr>
      <w:bookmarkStart w:id="14430" w:name="_Toc168571832"/>
      <w:bookmarkStart w:id="14431" w:name="_Toc169773892"/>
      <w:r w:rsidRPr="00490E4C">
        <w:t>5.36.</w:t>
      </w:r>
      <w:r w:rsidR="004C75AD">
        <w:t>7</w:t>
      </w:r>
      <w:r w:rsidRPr="00490E4C">
        <w:t>.1</w:t>
      </w:r>
      <w:r w:rsidRPr="00490E4C">
        <w:tab/>
        <w:t>General</w:t>
      </w:r>
      <w:bookmarkEnd w:id="14430"/>
      <w:bookmarkEnd w:id="14431"/>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2" w:name="_Toc168571833"/>
      <w:bookmarkStart w:id="14433" w:name="_Toc169773893"/>
      <w:r w:rsidRPr="00490E4C">
        <w:t>5.36.</w:t>
      </w:r>
      <w:r w:rsidR="004C75AD">
        <w:t>7</w:t>
      </w:r>
      <w:r w:rsidRPr="00490E4C">
        <w:t>.2</w:t>
      </w:r>
      <w:r w:rsidRPr="00490E4C">
        <w:tab/>
        <w:t>Protocol Errors</w:t>
      </w:r>
      <w:bookmarkEnd w:id="14432"/>
      <w:bookmarkEnd w:id="14433"/>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4" w:name="_Toc168571834"/>
      <w:bookmarkStart w:id="14435" w:name="_Toc169773894"/>
      <w:r w:rsidRPr="00490E4C">
        <w:t>5.36.</w:t>
      </w:r>
      <w:r w:rsidR="004C75AD">
        <w:t>7</w:t>
      </w:r>
      <w:r w:rsidRPr="00490E4C">
        <w:t>.3</w:t>
      </w:r>
      <w:r w:rsidRPr="00490E4C">
        <w:tab/>
        <w:t>Application Errors</w:t>
      </w:r>
      <w:bookmarkEnd w:id="14434"/>
      <w:bookmarkEnd w:id="14435"/>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6" w:name="_Toc168571835"/>
      <w:bookmarkStart w:id="14437" w:name="_Toc169773895"/>
      <w:bookmarkStart w:id="14438" w:name="_Toc151994213"/>
      <w:bookmarkStart w:id="14439" w:name="_Toc152000993"/>
      <w:bookmarkStart w:id="14440"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6"/>
      <w:bookmarkEnd w:id="14437"/>
    </w:p>
    <w:p w14:paraId="2DA827D1" w14:textId="77777777" w:rsidR="00C07F5F" w:rsidRPr="008B1C02" w:rsidRDefault="00C07F5F" w:rsidP="00C07F5F">
      <w:pPr>
        <w:pStyle w:val="Heading3"/>
        <w:rPr>
          <w:lang w:val="en-US"/>
        </w:rPr>
      </w:pPr>
      <w:bookmarkStart w:id="14441" w:name="_Toc168571836"/>
      <w:bookmarkStart w:id="14442" w:name="_Toc169773896"/>
      <w:r w:rsidRPr="008B1C02">
        <w:rPr>
          <w:lang w:val="en-US"/>
        </w:rPr>
        <w:t>5.</w:t>
      </w:r>
      <w:r>
        <w:rPr>
          <w:lang w:val="en-US"/>
        </w:rPr>
        <w:t>37</w:t>
      </w:r>
      <w:r w:rsidRPr="008808CB">
        <w:rPr>
          <w:lang w:val="en-US"/>
        </w:rPr>
        <w:t>.1</w:t>
      </w:r>
      <w:r w:rsidRPr="008B1C02">
        <w:rPr>
          <w:lang w:val="en-US"/>
        </w:rPr>
        <w:tab/>
        <w:t>Introduction</w:t>
      </w:r>
      <w:bookmarkEnd w:id="14441"/>
      <w:bookmarkEnd w:id="14442"/>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3" w:name="_Toc168571837"/>
      <w:bookmarkStart w:id="14444" w:name="_Toc169773897"/>
      <w:r w:rsidRPr="008B1C02">
        <w:rPr>
          <w:lang w:val="en-US"/>
        </w:rPr>
        <w:t>5.</w:t>
      </w:r>
      <w:r>
        <w:rPr>
          <w:lang w:val="en-US"/>
        </w:rPr>
        <w:t>37</w:t>
      </w:r>
      <w:r w:rsidRPr="0014700B">
        <w:rPr>
          <w:lang w:val="en-US"/>
        </w:rPr>
        <w:t>.2</w:t>
      </w:r>
      <w:r w:rsidRPr="0014700B">
        <w:rPr>
          <w:lang w:val="en-US"/>
        </w:rPr>
        <w:tab/>
        <w:t>Resources</w:t>
      </w:r>
      <w:bookmarkEnd w:id="14443"/>
      <w:bookmarkEnd w:id="14444"/>
    </w:p>
    <w:p w14:paraId="7F1DAFDE" w14:textId="77777777" w:rsidR="00C07F5F" w:rsidRPr="0014700B" w:rsidRDefault="00C07F5F" w:rsidP="00C07F5F">
      <w:pPr>
        <w:pStyle w:val="Heading4"/>
        <w:rPr>
          <w:lang w:val="en-US"/>
        </w:rPr>
      </w:pPr>
      <w:bookmarkStart w:id="14445" w:name="_Toc168571838"/>
      <w:bookmarkStart w:id="14446" w:name="_Toc169773898"/>
      <w:r w:rsidRPr="008B1C02">
        <w:rPr>
          <w:lang w:val="en-US"/>
        </w:rPr>
        <w:t>5.</w:t>
      </w:r>
      <w:r>
        <w:rPr>
          <w:lang w:val="en-US"/>
        </w:rPr>
        <w:t>37</w:t>
      </w:r>
      <w:r w:rsidRPr="0014700B">
        <w:rPr>
          <w:lang w:val="en-US"/>
        </w:rPr>
        <w:t>.2.1</w:t>
      </w:r>
      <w:r w:rsidRPr="0014700B">
        <w:rPr>
          <w:lang w:val="en-US"/>
        </w:rPr>
        <w:tab/>
        <w:t>Overview</w:t>
      </w:r>
      <w:bookmarkEnd w:id="14445"/>
      <w:bookmarkEnd w:id="14446"/>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pt" o:ole="">
            <v:imagedata r:id="rId84" o:title=""/>
          </v:shape>
          <o:OLEObject Type="Embed" ProgID="Word.Document.8" ShapeID="_x0000_i1061" DrawAspect="Content" ObjectID="_1810037927"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7" w:name="_Toc168571839"/>
      <w:bookmarkStart w:id="14448"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7"/>
      <w:bookmarkEnd w:id="14448"/>
    </w:p>
    <w:p w14:paraId="6E5B0867" w14:textId="77777777" w:rsidR="00C07F5F" w:rsidRPr="0014700B" w:rsidRDefault="00C07F5F" w:rsidP="00C07F5F">
      <w:pPr>
        <w:pStyle w:val="Heading5"/>
      </w:pPr>
      <w:bookmarkStart w:id="14449" w:name="_Toc168571840"/>
      <w:bookmarkStart w:id="14450"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9"/>
      <w:bookmarkEnd w:id="14450"/>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51" w:name="_Toc168571841"/>
      <w:bookmarkStart w:id="14452" w:name="_Toc169773901"/>
      <w:r w:rsidRPr="008B1C02">
        <w:rPr>
          <w:lang w:val="en-US"/>
        </w:rPr>
        <w:t>5.</w:t>
      </w:r>
      <w:r>
        <w:rPr>
          <w:lang w:val="en-US"/>
        </w:rPr>
        <w:t>37</w:t>
      </w:r>
      <w:r w:rsidRPr="0014700B">
        <w:t>.2.2.2</w:t>
      </w:r>
      <w:r w:rsidRPr="0014700B">
        <w:tab/>
        <w:t>Resource Definition</w:t>
      </w:r>
      <w:bookmarkEnd w:id="14451"/>
      <w:bookmarkEnd w:id="14452"/>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3" w:name="_Toc168571842"/>
      <w:bookmarkStart w:id="14454" w:name="_Toc169773902"/>
      <w:r w:rsidRPr="008B1C02">
        <w:rPr>
          <w:lang w:val="en-US"/>
        </w:rPr>
        <w:t>5.</w:t>
      </w:r>
      <w:r>
        <w:rPr>
          <w:lang w:val="en-US"/>
        </w:rPr>
        <w:t>37</w:t>
      </w:r>
      <w:r w:rsidRPr="0014700B">
        <w:t>.2.2.3</w:t>
      </w:r>
      <w:r w:rsidRPr="0014700B">
        <w:tab/>
        <w:t>Resource Methods</w:t>
      </w:r>
      <w:bookmarkEnd w:id="14453"/>
      <w:bookmarkEnd w:id="14454"/>
    </w:p>
    <w:p w14:paraId="6C25D165" w14:textId="77777777" w:rsidR="00C07F5F" w:rsidRPr="0014700B" w:rsidRDefault="00C07F5F" w:rsidP="00C07F5F">
      <w:pPr>
        <w:pStyle w:val="Heading6"/>
      </w:pPr>
      <w:bookmarkStart w:id="14455" w:name="_Toc168571843"/>
      <w:bookmarkStart w:id="14456" w:name="_Toc169773903"/>
      <w:r w:rsidRPr="008B1C02">
        <w:rPr>
          <w:lang w:val="en-US"/>
        </w:rPr>
        <w:t>5.</w:t>
      </w:r>
      <w:r>
        <w:rPr>
          <w:lang w:val="en-US"/>
        </w:rPr>
        <w:t>37</w:t>
      </w:r>
      <w:r w:rsidRPr="0014700B">
        <w:t>.2.2.3.1</w:t>
      </w:r>
      <w:r w:rsidRPr="0014700B">
        <w:tab/>
        <w:t>GET</w:t>
      </w:r>
      <w:bookmarkEnd w:id="14455"/>
      <w:bookmarkEnd w:id="14456"/>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7" w:name="_Toc168571844"/>
      <w:bookmarkStart w:id="14458" w:name="_Toc169773904"/>
      <w:r w:rsidRPr="008B1C02">
        <w:rPr>
          <w:lang w:val="en-US"/>
        </w:rPr>
        <w:t>5.</w:t>
      </w:r>
      <w:r>
        <w:rPr>
          <w:lang w:val="en-US"/>
        </w:rPr>
        <w:t>37</w:t>
      </w:r>
      <w:r w:rsidRPr="0014700B">
        <w:t>.2.2.3.2</w:t>
      </w:r>
      <w:r w:rsidRPr="0014700B">
        <w:tab/>
        <w:t>POST</w:t>
      </w:r>
      <w:bookmarkEnd w:id="14457"/>
      <w:bookmarkEnd w:id="14458"/>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9" w:name="_Toc168571845"/>
      <w:bookmarkStart w:id="14460" w:name="_Toc169773905"/>
      <w:r w:rsidRPr="008B1C02">
        <w:rPr>
          <w:lang w:val="en-US"/>
        </w:rPr>
        <w:t>5.</w:t>
      </w:r>
      <w:r>
        <w:rPr>
          <w:lang w:val="en-US"/>
        </w:rPr>
        <w:t>37</w:t>
      </w:r>
      <w:r w:rsidRPr="0014700B">
        <w:t>.2.2.4</w:t>
      </w:r>
      <w:r w:rsidRPr="0014700B">
        <w:tab/>
        <w:t>Resource Custom Operations</w:t>
      </w:r>
      <w:bookmarkEnd w:id="14459"/>
      <w:bookmarkEnd w:id="14460"/>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61" w:name="_Toc168571846"/>
      <w:bookmarkStart w:id="14462"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61"/>
      <w:bookmarkEnd w:id="14462"/>
    </w:p>
    <w:p w14:paraId="4932AF75" w14:textId="77777777" w:rsidR="00C07F5F" w:rsidRPr="0014700B" w:rsidRDefault="00C07F5F" w:rsidP="00C07F5F">
      <w:pPr>
        <w:pStyle w:val="Heading5"/>
        <w:rPr>
          <w:lang w:val="en-US"/>
        </w:rPr>
      </w:pPr>
      <w:bookmarkStart w:id="14463" w:name="_Toc168571847"/>
      <w:bookmarkStart w:id="14464" w:name="_Toc169773907"/>
      <w:r w:rsidRPr="008B1C02">
        <w:rPr>
          <w:lang w:val="en-US"/>
        </w:rPr>
        <w:t>5.</w:t>
      </w:r>
      <w:r>
        <w:rPr>
          <w:lang w:val="en-US"/>
        </w:rPr>
        <w:t>37</w:t>
      </w:r>
      <w:r w:rsidRPr="0014700B">
        <w:rPr>
          <w:lang w:val="en-US"/>
        </w:rPr>
        <w:t>.2.3.1</w:t>
      </w:r>
      <w:r w:rsidRPr="0014700B">
        <w:rPr>
          <w:lang w:val="en-US"/>
        </w:rPr>
        <w:tab/>
        <w:t>Introduction</w:t>
      </w:r>
      <w:bookmarkEnd w:id="14463"/>
      <w:bookmarkEnd w:id="14464"/>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5" w:name="_Toc168571848"/>
      <w:bookmarkStart w:id="14466" w:name="_Toc169773908"/>
      <w:r w:rsidRPr="008B1C02">
        <w:rPr>
          <w:lang w:val="en-US"/>
        </w:rPr>
        <w:t>5.</w:t>
      </w:r>
      <w:r>
        <w:rPr>
          <w:lang w:val="en-US"/>
        </w:rPr>
        <w:t>37</w:t>
      </w:r>
      <w:r w:rsidRPr="0014700B">
        <w:t>.2.3.2</w:t>
      </w:r>
      <w:r w:rsidRPr="0014700B">
        <w:tab/>
        <w:t>Resource Definition</w:t>
      </w:r>
      <w:bookmarkEnd w:id="14465"/>
      <w:bookmarkEnd w:id="14466"/>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7" w:name="_Toc168571849"/>
      <w:bookmarkStart w:id="14468" w:name="_Toc169773909"/>
      <w:r w:rsidRPr="008B1C02">
        <w:rPr>
          <w:lang w:val="en-US"/>
        </w:rPr>
        <w:t>5.</w:t>
      </w:r>
      <w:r>
        <w:rPr>
          <w:lang w:val="en-US"/>
        </w:rPr>
        <w:t>37</w:t>
      </w:r>
      <w:r w:rsidRPr="0014700B">
        <w:t>.2.3.3</w:t>
      </w:r>
      <w:r w:rsidRPr="0014700B">
        <w:tab/>
        <w:t>Resource Methods</w:t>
      </w:r>
      <w:bookmarkEnd w:id="14467"/>
      <w:bookmarkEnd w:id="14468"/>
    </w:p>
    <w:p w14:paraId="0BFABD0C" w14:textId="77777777" w:rsidR="00C07F5F" w:rsidRPr="0014700B" w:rsidRDefault="00C07F5F" w:rsidP="00C07F5F">
      <w:pPr>
        <w:pStyle w:val="Heading6"/>
      </w:pPr>
      <w:bookmarkStart w:id="14469" w:name="_Toc168571850"/>
      <w:bookmarkStart w:id="14470" w:name="_Toc169773910"/>
      <w:r w:rsidRPr="008B1C02">
        <w:rPr>
          <w:lang w:val="en-US"/>
        </w:rPr>
        <w:t>5.</w:t>
      </w:r>
      <w:r>
        <w:rPr>
          <w:lang w:val="en-US"/>
        </w:rPr>
        <w:t>37</w:t>
      </w:r>
      <w:r w:rsidRPr="0014700B">
        <w:t>.2.3.3.1</w:t>
      </w:r>
      <w:r w:rsidRPr="0014700B">
        <w:tab/>
        <w:t>GET</w:t>
      </w:r>
      <w:bookmarkEnd w:id="14469"/>
      <w:bookmarkEnd w:id="14470"/>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71" w:name="_Toc168571851"/>
      <w:bookmarkStart w:id="14472" w:name="_Toc169773911"/>
      <w:r w:rsidRPr="008B1C02">
        <w:rPr>
          <w:lang w:val="en-US"/>
        </w:rPr>
        <w:t>5.</w:t>
      </w:r>
      <w:r>
        <w:rPr>
          <w:lang w:val="en-US"/>
        </w:rPr>
        <w:t>37</w:t>
      </w:r>
      <w:r w:rsidRPr="0014700B">
        <w:t>.2.3.3.2</w:t>
      </w:r>
      <w:r w:rsidRPr="0014700B">
        <w:tab/>
        <w:t>PUT</w:t>
      </w:r>
      <w:bookmarkEnd w:id="14471"/>
      <w:bookmarkEnd w:id="14472"/>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3" w:name="_Toc168571852"/>
      <w:bookmarkStart w:id="14474" w:name="_Toc169773912"/>
      <w:r w:rsidRPr="008B1C02">
        <w:rPr>
          <w:lang w:val="en-US"/>
        </w:rPr>
        <w:t>5.</w:t>
      </w:r>
      <w:r>
        <w:rPr>
          <w:lang w:val="en-US"/>
        </w:rPr>
        <w:t>37</w:t>
      </w:r>
      <w:r w:rsidRPr="0014700B">
        <w:t>.2.3.3.3</w:t>
      </w:r>
      <w:r w:rsidRPr="0014700B">
        <w:tab/>
        <w:t>PATCH</w:t>
      </w:r>
      <w:bookmarkEnd w:id="14473"/>
      <w:bookmarkEnd w:id="14474"/>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5" w:name="_Toc168571853"/>
      <w:bookmarkStart w:id="14476" w:name="_Toc169773913"/>
      <w:r w:rsidRPr="008B1C02">
        <w:rPr>
          <w:lang w:val="en-US"/>
        </w:rPr>
        <w:t>5.</w:t>
      </w:r>
      <w:r>
        <w:rPr>
          <w:lang w:val="en-US"/>
        </w:rPr>
        <w:t>37</w:t>
      </w:r>
      <w:r w:rsidRPr="0014700B">
        <w:t>.2.3.3.4</w:t>
      </w:r>
      <w:r w:rsidRPr="0014700B">
        <w:tab/>
        <w:t>DELETE</w:t>
      </w:r>
      <w:bookmarkEnd w:id="14475"/>
      <w:bookmarkEnd w:id="14476"/>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7" w:name="_Toc168571854"/>
      <w:bookmarkStart w:id="14478" w:name="_Toc169773914"/>
      <w:r w:rsidRPr="008B1C02">
        <w:rPr>
          <w:lang w:val="en-US"/>
        </w:rPr>
        <w:t>5.</w:t>
      </w:r>
      <w:r>
        <w:rPr>
          <w:lang w:val="en-US"/>
        </w:rPr>
        <w:t>37</w:t>
      </w:r>
      <w:r w:rsidRPr="0014700B">
        <w:t>.2.3.4</w:t>
      </w:r>
      <w:r w:rsidRPr="0014700B">
        <w:tab/>
        <w:t>Resource Custom Operations</w:t>
      </w:r>
      <w:bookmarkEnd w:id="14477"/>
      <w:bookmarkEnd w:id="14478"/>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9" w:name="_Toc168571855"/>
      <w:bookmarkStart w:id="14480" w:name="_Toc169773915"/>
      <w:r w:rsidRPr="008B1C02">
        <w:rPr>
          <w:lang w:val="en-US"/>
        </w:rPr>
        <w:t>5.</w:t>
      </w:r>
      <w:r>
        <w:rPr>
          <w:lang w:val="en-US"/>
        </w:rPr>
        <w:t>37</w:t>
      </w:r>
      <w:r w:rsidRPr="008808CB">
        <w:t>.3</w:t>
      </w:r>
      <w:r w:rsidRPr="008808CB">
        <w:tab/>
        <w:t>Custom Operations without associated resources</w:t>
      </w:r>
      <w:bookmarkEnd w:id="14479"/>
      <w:bookmarkEnd w:id="14480"/>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81" w:name="_Toc168571856"/>
      <w:bookmarkStart w:id="14482" w:name="_Toc169773916"/>
      <w:r w:rsidRPr="008B1C02">
        <w:rPr>
          <w:lang w:val="en-US"/>
        </w:rPr>
        <w:t>5.</w:t>
      </w:r>
      <w:r>
        <w:rPr>
          <w:lang w:val="en-US"/>
        </w:rPr>
        <w:t>37</w:t>
      </w:r>
      <w:r w:rsidRPr="008808CB">
        <w:t>.4</w:t>
      </w:r>
      <w:r w:rsidRPr="008808CB">
        <w:tab/>
        <w:t>Notifications</w:t>
      </w:r>
      <w:bookmarkEnd w:id="14481"/>
      <w:bookmarkEnd w:id="14482"/>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3" w:name="_Toc168571857"/>
      <w:bookmarkStart w:id="14484" w:name="_Toc169773917"/>
      <w:r w:rsidRPr="008B1C02">
        <w:rPr>
          <w:lang w:val="en-US"/>
        </w:rPr>
        <w:t>5.</w:t>
      </w:r>
      <w:r>
        <w:rPr>
          <w:lang w:val="en-US"/>
        </w:rPr>
        <w:t>37</w:t>
      </w:r>
      <w:r w:rsidRPr="003059F4">
        <w:t>.5</w:t>
      </w:r>
      <w:r w:rsidRPr="003059F4">
        <w:tab/>
        <w:t>Data Model</w:t>
      </w:r>
      <w:bookmarkEnd w:id="14483"/>
      <w:bookmarkEnd w:id="14484"/>
    </w:p>
    <w:p w14:paraId="4B6870AE" w14:textId="77777777" w:rsidR="00C07F5F" w:rsidRPr="003059F4" w:rsidRDefault="00C07F5F" w:rsidP="00C07F5F">
      <w:pPr>
        <w:pStyle w:val="Heading4"/>
      </w:pPr>
      <w:bookmarkStart w:id="14485" w:name="_Toc168571858"/>
      <w:bookmarkStart w:id="14486" w:name="_Toc169773918"/>
      <w:r w:rsidRPr="008B1C02">
        <w:rPr>
          <w:lang w:val="en-US"/>
        </w:rPr>
        <w:t>5.</w:t>
      </w:r>
      <w:r>
        <w:rPr>
          <w:lang w:val="en-US"/>
        </w:rPr>
        <w:t>37</w:t>
      </w:r>
      <w:r w:rsidRPr="003059F4">
        <w:t>.5.1</w:t>
      </w:r>
      <w:r w:rsidRPr="003059F4">
        <w:tab/>
        <w:t>General</w:t>
      </w:r>
      <w:bookmarkEnd w:id="14485"/>
      <w:bookmarkEnd w:id="14486"/>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7" w:name="_Toc168571859"/>
      <w:bookmarkStart w:id="14488" w:name="_Toc169773919"/>
      <w:r w:rsidRPr="008B1C02">
        <w:rPr>
          <w:lang w:val="en-US"/>
        </w:rPr>
        <w:t>5.</w:t>
      </w:r>
      <w:r>
        <w:rPr>
          <w:lang w:val="en-US"/>
        </w:rPr>
        <w:t>37</w:t>
      </w:r>
      <w:r w:rsidRPr="003059F4">
        <w:rPr>
          <w:lang w:val="en-US"/>
        </w:rPr>
        <w:t>.5.2</w:t>
      </w:r>
      <w:r w:rsidRPr="003059F4">
        <w:rPr>
          <w:lang w:val="en-US"/>
        </w:rPr>
        <w:tab/>
        <w:t>Structured data types</w:t>
      </w:r>
      <w:bookmarkEnd w:id="14487"/>
      <w:bookmarkEnd w:id="14488"/>
    </w:p>
    <w:p w14:paraId="6D1A6F73" w14:textId="77777777" w:rsidR="00C07F5F" w:rsidRPr="003059F4" w:rsidRDefault="00C07F5F" w:rsidP="00C07F5F">
      <w:pPr>
        <w:pStyle w:val="Heading5"/>
      </w:pPr>
      <w:bookmarkStart w:id="14489" w:name="_Toc168571860"/>
      <w:bookmarkStart w:id="14490" w:name="_Toc169773920"/>
      <w:r w:rsidRPr="008B1C02">
        <w:rPr>
          <w:lang w:val="en-US"/>
        </w:rPr>
        <w:t>5.</w:t>
      </w:r>
      <w:r>
        <w:rPr>
          <w:lang w:val="en-US"/>
        </w:rPr>
        <w:t>37</w:t>
      </w:r>
      <w:r w:rsidRPr="003059F4">
        <w:t>.5.2.1</w:t>
      </w:r>
      <w:r w:rsidRPr="003059F4">
        <w:tab/>
        <w:t>Introduction</w:t>
      </w:r>
      <w:bookmarkEnd w:id="14489"/>
      <w:bookmarkEnd w:id="14490"/>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91" w:name="_Toc168571861"/>
      <w:bookmarkStart w:id="14492" w:name="_Toc169773921"/>
      <w:r w:rsidRPr="008B1C02">
        <w:rPr>
          <w:lang w:val="en-US"/>
        </w:rPr>
        <w:t>5.</w:t>
      </w:r>
      <w:r>
        <w:rPr>
          <w:lang w:val="en-US"/>
        </w:rPr>
        <w:t>37</w:t>
      </w:r>
      <w:r w:rsidRPr="003059F4">
        <w:t>.5.2.</w:t>
      </w:r>
      <w:r>
        <w:t>2</w:t>
      </w:r>
      <w:r w:rsidRPr="003059F4">
        <w:tab/>
        <w:t xml:space="preserve">Type: </w:t>
      </w:r>
      <w:r>
        <w:t>Rslppi</w:t>
      </w:r>
      <w:r w:rsidRPr="003059F4">
        <w:t>Data</w:t>
      </w:r>
      <w:bookmarkEnd w:id="14491"/>
      <w:bookmarkEnd w:id="14492"/>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3" w:name="_Toc168571862"/>
      <w:bookmarkStart w:id="14494"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3"/>
      <w:bookmarkEnd w:id="14494"/>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5" w:name="_Toc168571863"/>
      <w:bookmarkStart w:id="14496"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5"/>
      <w:bookmarkEnd w:id="14496"/>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7" w:name="_Toc168571864"/>
      <w:bookmarkStart w:id="14498" w:name="_Toc169773924"/>
      <w:r w:rsidRPr="008B1C02">
        <w:rPr>
          <w:lang w:val="en-US"/>
        </w:rPr>
        <w:t>5.</w:t>
      </w:r>
      <w:r>
        <w:rPr>
          <w:lang w:val="en-US"/>
        </w:rPr>
        <w:t>37</w:t>
      </w:r>
      <w:r w:rsidRPr="003059F4">
        <w:t>.5.3</w:t>
      </w:r>
      <w:r w:rsidRPr="003059F4">
        <w:tab/>
        <w:t>Simple data types and enumerations</w:t>
      </w:r>
      <w:bookmarkEnd w:id="14497"/>
      <w:bookmarkEnd w:id="14498"/>
    </w:p>
    <w:p w14:paraId="6DEF34E2" w14:textId="77777777" w:rsidR="00C07F5F" w:rsidRPr="003059F4" w:rsidRDefault="00C07F5F" w:rsidP="00C07F5F">
      <w:pPr>
        <w:pStyle w:val="Heading5"/>
      </w:pPr>
      <w:bookmarkStart w:id="14499" w:name="_Toc168571865"/>
      <w:bookmarkStart w:id="14500" w:name="_Toc169773925"/>
      <w:r w:rsidRPr="008B1C02">
        <w:rPr>
          <w:lang w:val="en-US"/>
        </w:rPr>
        <w:t>5.</w:t>
      </w:r>
      <w:r>
        <w:rPr>
          <w:lang w:val="en-US"/>
        </w:rPr>
        <w:t>37</w:t>
      </w:r>
      <w:r w:rsidRPr="003059F4">
        <w:t>.5.3.1</w:t>
      </w:r>
      <w:r w:rsidRPr="003059F4">
        <w:tab/>
        <w:t>Introduction</w:t>
      </w:r>
      <w:bookmarkEnd w:id="14499"/>
      <w:bookmarkEnd w:id="14500"/>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01" w:name="_Toc168571866"/>
      <w:bookmarkStart w:id="14502" w:name="_Toc169773926"/>
      <w:r w:rsidRPr="008B1C02">
        <w:rPr>
          <w:lang w:val="en-US"/>
        </w:rPr>
        <w:t>5.</w:t>
      </w:r>
      <w:r>
        <w:rPr>
          <w:lang w:val="en-US"/>
        </w:rPr>
        <w:t>37</w:t>
      </w:r>
      <w:r w:rsidRPr="003059F4">
        <w:t>.5.3.2</w:t>
      </w:r>
      <w:r w:rsidRPr="003059F4">
        <w:tab/>
        <w:t>Simple data types</w:t>
      </w:r>
      <w:bookmarkEnd w:id="14501"/>
      <w:bookmarkEnd w:id="14502"/>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3" w:name="_Toc168571867"/>
      <w:bookmarkStart w:id="14504"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3"/>
      <w:bookmarkEnd w:id="14504"/>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5" w:name="_Toc168571868"/>
      <w:bookmarkStart w:id="14506" w:name="_Toc169773928"/>
      <w:r w:rsidRPr="008B1C02">
        <w:rPr>
          <w:lang w:val="en-US"/>
        </w:rPr>
        <w:t>5.</w:t>
      </w:r>
      <w:r>
        <w:rPr>
          <w:lang w:val="en-US"/>
        </w:rPr>
        <w:t>37</w:t>
      </w:r>
      <w:r w:rsidRPr="008808CB">
        <w:t>.6</w:t>
      </w:r>
      <w:r w:rsidRPr="008808CB">
        <w:tab/>
        <w:t>Used Features</w:t>
      </w:r>
      <w:bookmarkEnd w:id="14505"/>
      <w:bookmarkEnd w:id="14506"/>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7" w:name="_Toc168571869"/>
      <w:bookmarkStart w:id="14508" w:name="_Toc169773929"/>
      <w:r w:rsidRPr="008B1C02">
        <w:rPr>
          <w:lang w:val="en-US"/>
        </w:rPr>
        <w:t>5.</w:t>
      </w:r>
      <w:r>
        <w:rPr>
          <w:lang w:val="en-US"/>
        </w:rPr>
        <w:t>37</w:t>
      </w:r>
      <w:r w:rsidRPr="008808CB">
        <w:t>.7</w:t>
      </w:r>
      <w:r w:rsidRPr="008808CB">
        <w:tab/>
      </w:r>
      <w:r w:rsidRPr="008808CB">
        <w:rPr>
          <w:lang w:val="en-US"/>
        </w:rPr>
        <w:t>Error handling</w:t>
      </w:r>
      <w:bookmarkEnd w:id="14507"/>
      <w:bookmarkEnd w:id="14508"/>
    </w:p>
    <w:p w14:paraId="5925D60E" w14:textId="77777777" w:rsidR="00C07F5F" w:rsidRPr="008808CB" w:rsidRDefault="00C07F5F" w:rsidP="00C07F5F">
      <w:pPr>
        <w:pStyle w:val="Heading4"/>
      </w:pPr>
      <w:bookmarkStart w:id="14509" w:name="_Toc168571870"/>
      <w:bookmarkStart w:id="14510" w:name="_Toc169773930"/>
      <w:r w:rsidRPr="008B1C02">
        <w:rPr>
          <w:lang w:val="en-US"/>
        </w:rPr>
        <w:t>5.</w:t>
      </w:r>
      <w:r>
        <w:rPr>
          <w:lang w:val="en-US"/>
        </w:rPr>
        <w:t>37</w:t>
      </w:r>
      <w:r w:rsidRPr="008808CB">
        <w:t>.7.1</w:t>
      </w:r>
      <w:r w:rsidRPr="008808CB">
        <w:tab/>
        <w:t>General</w:t>
      </w:r>
      <w:bookmarkEnd w:id="14509"/>
      <w:bookmarkEnd w:id="14510"/>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11" w:name="_Toc168571871"/>
      <w:bookmarkStart w:id="14512" w:name="_Toc169773931"/>
      <w:r w:rsidRPr="008B1C02">
        <w:rPr>
          <w:lang w:val="en-US"/>
        </w:rPr>
        <w:t>5.</w:t>
      </w:r>
      <w:r>
        <w:rPr>
          <w:lang w:val="en-US"/>
        </w:rPr>
        <w:t>37</w:t>
      </w:r>
      <w:r w:rsidRPr="008808CB">
        <w:t>.7.2</w:t>
      </w:r>
      <w:r w:rsidRPr="008808CB">
        <w:tab/>
        <w:t>Protocol Errors</w:t>
      </w:r>
      <w:bookmarkEnd w:id="14511"/>
      <w:bookmarkEnd w:id="14512"/>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3" w:name="_Toc168571872"/>
      <w:bookmarkStart w:id="14514" w:name="_Toc169773932"/>
      <w:r w:rsidRPr="008B1C02">
        <w:rPr>
          <w:lang w:val="en-US"/>
        </w:rPr>
        <w:t>5.</w:t>
      </w:r>
      <w:r>
        <w:rPr>
          <w:lang w:val="en-US"/>
        </w:rPr>
        <w:t>37</w:t>
      </w:r>
      <w:r w:rsidRPr="008808CB">
        <w:t>.7.3</w:t>
      </w:r>
      <w:r w:rsidRPr="008808CB">
        <w:tab/>
        <w:t>Application Errors</w:t>
      </w:r>
      <w:bookmarkEnd w:id="14513"/>
      <w:bookmarkEnd w:id="14514"/>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5" w:name="_Toc168571873"/>
      <w:bookmarkStart w:id="14516" w:name="_Toc169773933"/>
      <w:r w:rsidRPr="008B1C02">
        <w:rPr>
          <w:rFonts w:hint="eastAsia"/>
        </w:rPr>
        <w:t>6</w:t>
      </w:r>
      <w:r w:rsidRPr="008B1C02">
        <w:tab/>
        <w:t>Security</w:t>
      </w:r>
      <w:bookmarkEnd w:id="8949"/>
      <w:bookmarkEnd w:id="8950"/>
      <w:bookmarkEnd w:id="8951"/>
      <w:bookmarkEnd w:id="8952"/>
      <w:bookmarkEnd w:id="8953"/>
      <w:bookmarkEnd w:id="8954"/>
      <w:bookmarkEnd w:id="8955"/>
      <w:bookmarkEnd w:id="8956"/>
      <w:bookmarkEnd w:id="8957"/>
      <w:bookmarkEnd w:id="12724"/>
      <w:bookmarkEnd w:id="14028"/>
      <w:bookmarkEnd w:id="14438"/>
      <w:bookmarkEnd w:id="14439"/>
      <w:bookmarkEnd w:id="14440"/>
      <w:bookmarkEnd w:id="14515"/>
      <w:bookmarkEnd w:id="14516"/>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7" w:name="_Toc28013564"/>
      <w:bookmarkStart w:id="14518" w:name="_Toc36040402"/>
      <w:bookmarkStart w:id="14519" w:name="_Toc44693050"/>
      <w:bookmarkStart w:id="14520" w:name="_Toc45134511"/>
      <w:bookmarkStart w:id="14521" w:name="_Toc49607575"/>
      <w:bookmarkStart w:id="14522" w:name="_Toc51763547"/>
      <w:bookmarkStart w:id="14523" w:name="_Toc58850465"/>
      <w:bookmarkStart w:id="14524" w:name="_Toc59018845"/>
      <w:bookmarkStart w:id="14525" w:name="_Toc68169857"/>
      <w:bookmarkStart w:id="14526" w:name="_Toc114212739"/>
      <w:bookmarkStart w:id="14527" w:name="_Toc136555641"/>
      <w:bookmarkStart w:id="14528" w:name="_Toc151994214"/>
      <w:bookmarkStart w:id="14529" w:name="_Toc152000994"/>
      <w:bookmarkStart w:id="14530" w:name="_Toc152159599"/>
      <w:bookmarkStart w:id="14531" w:name="_Toc168571874"/>
      <w:bookmarkStart w:id="14532" w:name="_Toc169773934"/>
      <w:bookmarkEnd w:id="8958"/>
      <w:r w:rsidRPr="008B1C02">
        <w:t>7</w:t>
      </w:r>
      <w:r w:rsidRPr="008B1C02">
        <w:tab/>
        <w:t>Using Common API Framework</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547B3C1E" w14:textId="77777777" w:rsidR="00AA5070" w:rsidRPr="008B1C02" w:rsidRDefault="00AA5070">
      <w:pPr>
        <w:pStyle w:val="Heading2"/>
      </w:pPr>
      <w:bookmarkStart w:id="14533" w:name="_Toc28013565"/>
      <w:bookmarkStart w:id="14534" w:name="_Toc36040403"/>
      <w:bookmarkStart w:id="14535" w:name="_Toc44693051"/>
      <w:bookmarkStart w:id="14536" w:name="_Toc45134512"/>
      <w:bookmarkStart w:id="14537" w:name="_Toc49607576"/>
      <w:bookmarkStart w:id="14538" w:name="_Toc51763548"/>
      <w:bookmarkStart w:id="14539" w:name="_Toc58850466"/>
      <w:bookmarkStart w:id="14540" w:name="_Toc59018846"/>
      <w:bookmarkStart w:id="14541" w:name="_Toc68169858"/>
      <w:bookmarkStart w:id="14542" w:name="_Toc114212740"/>
      <w:bookmarkStart w:id="14543" w:name="_Toc136555642"/>
      <w:bookmarkStart w:id="14544" w:name="_Toc151994215"/>
      <w:bookmarkStart w:id="14545" w:name="_Toc152000995"/>
      <w:bookmarkStart w:id="14546" w:name="_Toc152159600"/>
      <w:bookmarkStart w:id="14547" w:name="_Toc168571875"/>
      <w:bookmarkStart w:id="14548" w:name="_Toc169773935"/>
      <w:r w:rsidRPr="008B1C02">
        <w:t>7.1</w:t>
      </w:r>
      <w:r w:rsidRPr="008B1C02">
        <w:tab/>
        <w:t>General</w:t>
      </w:r>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9" w:name="_Toc28013566"/>
      <w:bookmarkStart w:id="14550" w:name="_Toc36040404"/>
      <w:bookmarkStart w:id="14551" w:name="_Toc44693052"/>
      <w:bookmarkStart w:id="14552" w:name="_Toc45134513"/>
      <w:bookmarkStart w:id="14553" w:name="_Toc49607577"/>
      <w:bookmarkStart w:id="14554" w:name="_Toc51763549"/>
      <w:bookmarkStart w:id="14555" w:name="_Toc58850467"/>
      <w:bookmarkStart w:id="14556" w:name="_Toc59018847"/>
      <w:bookmarkStart w:id="14557" w:name="_Toc68169859"/>
      <w:bookmarkStart w:id="14558" w:name="_Toc114212741"/>
      <w:bookmarkStart w:id="14559" w:name="_Toc136555643"/>
      <w:bookmarkStart w:id="14560" w:name="_Toc151994216"/>
      <w:bookmarkStart w:id="14561" w:name="_Toc152000996"/>
      <w:bookmarkStart w:id="14562" w:name="_Toc152159601"/>
      <w:bookmarkStart w:id="14563" w:name="_Toc168571876"/>
      <w:bookmarkStart w:id="14564" w:name="_Toc169773936"/>
      <w:r w:rsidRPr="008B1C02">
        <w:t>7.2</w:t>
      </w:r>
      <w:r w:rsidRPr="008B1C02">
        <w:tab/>
        <w:t>Security</w:t>
      </w:r>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BB538" w14:textId="77777777" w:rsidR="00F90338" w:rsidRDefault="00F90338">
      <w:r>
        <w:separator/>
      </w:r>
    </w:p>
  </w:endnote>
  <w:endnote w:type="continuationSeparator" w:id="0">
    <w:p w14:paraId="6F932064" w14:textId="77777777" w:rsidR="00F90338" w:rsidRDefault="00F903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331608F" w:rsidR="00CE063C" w:rsidRDefault="00936E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78F06A" w14:textId="77777777" w:rsidR="00F90338" w:rsidRDefault="00F90338">
      <w:r>
        <w:separator/>
      </w:r>
    </w:p>
  </w:footnote>
  <w:footnote w:type="continuationSeparator" w:id="0">
    <w:p w14:paraId="1D5814E0" w14:textId="77777777" w:rsidR="00F90338" w:rsidRDefault="00F903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626FD24" w:rsidR="00CE063C" w:rsidRDefault="00936E53"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6806DE">
      <w:rPr>
        <w:rFonts w:ascii="Arial" w:hAnsi="Arial" w:cs="Arial"/>
        <w:b/>
        <w:sz w:val="18"/>
        <w:szCs w:val="18"/>
      </w:rPr>
      <w:t>10</w:t>
    </w:r>
    <w:r>
      <w:rPr>
        <w:rFonts w:ascii="Arial" w:hAnsi="Arial" w:cs="Arial"/>
        <w:b/>
        <w:sz w:val="18"/>
        <w:szCs w:val="18"/>
      </w:rPr>
      <w:t>.0 (2025-0</w:t>
    </w:r>
    <w:r w:rsidR="006806DE">
      <w:rPr>
        <w:rFonts w:ascii="Arial" w:hAnsi="Arial" w:cs="Arial"/>
        <w:b/>
        <w:sz w:val="18"/>
        <w:szCs w:val="18"/>
      </w:rPr>
      <w:t>6</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6766B4D5" w:rsidR="00CE063C" w:rsidRDefault="00936E53"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615">
    <w15:presenceInfo w15:providerId="None" w15:userId="CR#1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7C60CF-FC88-42D4-94FA-64EA6CFA8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140</Pages>
  <Words>196727</Words>
  <Characters>1121347</Characters>
  <Application>Microsoft Office Word</Application>
  <DocSecurity>0</DocSecurity>
  <Lines>9344</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1315444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CR#1621</cp:lastModifiedBy>
  <cp:revision>8</cp:revision>
  <cp:lastPrinted>2014-03-14T12:41:00Z</cp:lastPrinted>
  <dcterms:created xsi:type="dcterms:W3CDTF">2025-02-24T07:28:00Z</dcterms:created>
  <dcterms:modified xsi:type="dcterms:W3CDTF">2025-05-29T13:13:00Z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