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1136013D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ins w:id="1" w:author="Rapporteur [AEM, Huawei]" w:date="2025-05-29T15:02:00Z">
        <w:r w:rsidR="006B1237">
          <w:rPr>
            <w:noProof w:val="0"/>
          </w:rPr>
          <w:t>10</w:t>
        </w:r>
      </w:ins>
      <w:del w:id="2" w:author="Rapporteur [AEM, Huawei]" w:date="2025-05-29T15:02:00Z">
        <w:r w:rsidR="00E823EE" w:rsidDel="006B1237">
          <w:rPr>
            <w:noProof w:val="0"/>
          </w:rPr>
          <w:delText>9</w:delText>
        </w:r>
      </w:del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E823EE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E823EE">
        <w:rPr>
          <w:noProof w:val="0"/>
          <w:sz w:val="32"/>
        </w:rPr>
        <w:t>0</w:t>
      </w:r>
      <w:ins w:id="3" w:author="Rapporteur [AEM, Huawei]" w:date="2025-05-29T15:02:00Z">
        <w:r w:rsidR="006B1237">
          <w:rPr>
            <w:noProof w:val="0"/>
            <w:sz w:val="32"/>
          </w:rPr>
          <w:t>6</w:t>
        </w:r>
      </w:ins>
      <w:bookmarkStart w:id="4" w:name="_GoBack"/>
      <w:bookmarkEnd w:id="4"/>
      <w:del w:id="5" w:author="Rapporteur [AEM, Huawei]" w:date="2025-05-29T15:02:00Z">
        <w:r w:rsidR="00E823EE" w:rsidDel="006B1237">
          <w:rPr>
            <w:noProof w:val="0"/>
            <w:sz w:val="32"/>
          </w:rPr>
          <w:delText>3</w:delText>
        </w:r>
      </w:del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6" w:name="_MON_1684549432"/>
    <w:bookmarkEnd w:id="6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10037112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7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186C2D23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E823EE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8" w:name="copyrightaddon"/>
      <w:bookmarkEnd w:id="8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7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9" w:name="_Toc28013300"/>
      <w:bookmarkStart w:id="10" w:name="_Toc36040055"/>
      <w:bookmarkStart w:id="11" w:name="_Toc44692668"/>
      <w:bookmarkStart w:id="12" w:name="_Toc45134129"/>
      <w:bookmarkStart w:id="13" w:name="_Toc49607193"/>
      <w:bookmarkStart w:id="14" w:name="_Toc51763165"/>
      <w:bookmarkStart w:id="15" w:name="_Toc58850060"/>
      <w:bookmarkStart w:id="16" w:name="_Toc59018440"/>
      <w:bookmarkStart w:id="17" w:name="_Toc68169446"/>
      <w:r w:rsidRPr="00EC71C4">
        <w:rPr>
          <w:lang w:val="en-US"/>
        </w:rPr>
        <w:lastRenderedPageBreak/>
        <w:t>Contents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Start w:id="18" w:name="MCCQCTEMPBM_00000182"/>
    <w:p w14:paraId="72B943CE" w14:textId="77777777" w:rsidR="009A308D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9A308D" w:rsidRPr="00031165">
        <w:rPr>
          <w:noProof/>
          <w:lang w:val="en-US"/>
        </w:rPr>
        <w:t>Foreword</w:t>
      </w:r>
      <w:r w:rsidR="009A308D">
        <w:rPr>
          <w:noProof/>
        </w:rPr>
        <w:tab/>
        <w:t>32</w:t>
      </w:r>
    </w:p>
    <w:p w14:paraId="486B249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51672D96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7E4CBBF0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60D2EE55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170E0E5F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1149FDAC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5E957AF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279A1FA8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5EBD3B08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1C8E9B4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25E8499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5B5CDCCE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031165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148FC3B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6A535CF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1B22D07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21A34EE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1117A5B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533CA86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59166D1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4C63B8C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28B3ED8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19AC21F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7B9FFD5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43C6A8B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3742E0E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1BBBAE4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0A19ACE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160A6B2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28BDF6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1AB61B8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574A6CB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5D3AB4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3027A5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7BF81C9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786EA38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4783581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14D653A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7D54E2F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3C943D1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1DF8F5C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72F972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66BA478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1356319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6CB99F9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282C11A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3DAD737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42330FC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3BF1B2B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4262EE4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685AF52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047C96B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3AAEBC6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5C7D9D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5A0362D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4EF3EBB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7EA6668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50B838D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466943E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4F5DFC4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63A4456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3008365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4618CBD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404FFD9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57BFB26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702C675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7284945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633AFE6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693EB5E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25D5E5E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19E2314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1589408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4D7CEBF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4C75E8D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6271F56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031165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48DFD82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031165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4E73BC9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031165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49179D3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29F71A1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07B0359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0E05219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75E6BD7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2FFEE0E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600809E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2F712EB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241A4B7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1FCD1EE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1B26FFC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42300F5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48C8B14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5646C21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7391EF5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40987CE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34FD8E8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7E50AEB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784CC4F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342CB05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3174C7A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681C1C4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1976662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6E39B82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375A0B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148A5A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1AAB863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4148F27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268B0DE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3FA06F9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08E5E18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760AB51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13D114A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571255F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75788B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2C8E30C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65F248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1AC28A3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343E218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4E97EF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35BBF2B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065A1F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4A7D421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425CCF2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7D832B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2C224FD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3B5ED86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409FEE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52815EF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4824CD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46F406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1AB1BD1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2FB11BA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387F149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7E45916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4DE9527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0B0CDAD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07338A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5F4F4CE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0046FCB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3E59991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0E52484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05AB432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163CF37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3B54AEB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3AC05D5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00C9431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441FD8E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14D18A1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45AC383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7AF4E92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20A2255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0780155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57BE5E3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3D30B6F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10E75BC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16B7959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1BF193B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1DBCF4F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750DF8D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340F9BB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55D6301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1500F14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6034E65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6876791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24114CF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46C35E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5011FC5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5D0B464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1493675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75EF1B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710EAE2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122</w:t>
      </w:r>
    </w:p>
    <w:p w14:paraId="5B3C1FC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2C9B064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524BCEF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414FD46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2E93C11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7562809D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5EED0643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461622AA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5A3CA3EE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6369C8E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6C4E731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18A2BD6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364A111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527E309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4E1AE22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7862CF1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01AF151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4C92A0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245E7FD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585AA9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291FCA8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43A92E9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4C6CAA9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7FD895D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32F8CA5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0D77743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3AB1A76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4C6F592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66BC255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5AF1D50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0A860D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53B3D0C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345C8DC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5DB7C2F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6DBF55F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6052F06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68DE68E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376A4D1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041B4A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25F4125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1F7049A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31C57DE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007BEDA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2D58ADE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3E14646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2F5C1DC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7BEECAA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12E182C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7063980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37CB85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15BA500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279C0BA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2877147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7B586E5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0A8F104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2D6F23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1BBA13B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4C937DC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514DA99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2B6EEAD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5933A7F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2DBFD6F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33A5D37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7BAD3B2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3FC2AA8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2A15880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170FBC0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031165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51ADF3D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19709D5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1051778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2062B3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057C117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03B6622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06E0A2A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72CBA4E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0981DE0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5630721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1B9690C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7A3C549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7786173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6E34BA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77D7F2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32866B1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69C7DFE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33E636E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21D5116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0609CCA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40FCDE89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3FF20CA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43DB54A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504C690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1E663F3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394A6C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08CF132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0B1ED0D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383E330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453951F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430B2FB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1F31C93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5401C92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638ECC8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784894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136D6E1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682448D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530AF83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66E1DC0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01C1F3C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08B1AB8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230D2CA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4B77341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371625B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67B2C1D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4FC32A7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0D40535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77CA417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253D6A2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401E86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6E0C74A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6EE4349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43C32DF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31C67E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26F74E1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787B1FD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26808A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2C5C168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63D9158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1A1AD54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1273B4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7BE0211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6063191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54C78E1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06A3857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4A43F00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2B5C5FE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11D7606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0E9A409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4EAB926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271D4F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2A8708F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196F2F5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5977E70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67E61FB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025C00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1E9B92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513F11C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7B9914D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3AC091D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08A8692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3FD7F5C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5AFBEA7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0D5ED30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09D1F6A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56EF3E7A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333CACC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39BE368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513F7F4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0C02F8F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6916400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15A3F32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4DB44DD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191A810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28D3C5A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5F534E2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19EABD0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5D62CD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3283A84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7FDBDD8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30CE31D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715A44E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2F11C57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57D1D3D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27B8452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6342D56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16015BC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4D2BDF0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2718E12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00831A9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40A0093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568F691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56BE727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6339148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1FD5FAE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6F0650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603E77E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578BDE7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2BE288D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2CA8ABD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5DD574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60E1711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43BB545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04A0870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1D68A1B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521177B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032BBB0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3FB37AF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6381847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7AC3AA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3F64CEE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19632B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0C901E1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0FDF045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79B648F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611ABB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59868A8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197E699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21A49C7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431280C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37E42BF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47766C8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252D744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5BD33C8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51C52A35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13F10B1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214286E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103D61A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1DD8C79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206DF0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34A9A5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6B488B6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59196B7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3F3C040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7C74486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140B786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1716FC8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67E2C39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0175B3E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1B833BB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1495FDE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593A248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26991C1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5AD6641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6DCA64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031165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087A970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6201296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619D6AC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6F15DD0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34CE6BF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E1051D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0321B6E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3F7161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7BB099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40FBED3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1BC8AE1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7CCBE1B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349F84F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66BC12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582A28F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6472C4E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21F7BF3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386F3B6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1E47C95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4305164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3533A62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197A57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058DC69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2B07A41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5F2E99A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19CAC98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13A2430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52F1DDC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23D5CF4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5C7E4C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74433BC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52595ED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4999443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17D9C19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17E4F47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4582F93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4CA0264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36E91D1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280E47D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46E6AAF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1A39B7D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334ECBC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70EDA51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67E2EB2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0763E6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1E8C94D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12376F8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73BF2D7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084025B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1FF4B91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0A6CD99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0CE3EE2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1F3399B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199CFBF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367BF213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4C02A29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1C242C9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32D0278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76892B2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0748569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7D2EFBA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0E7A22B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7E92C4E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5F97FC5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64B8D20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215F0FE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56F18F7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0C1AC3A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79D14A5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6D1ECA6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514855C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5F102E6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0AD00CB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6A849B4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7C45C19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1B21A78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7525043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281F9CD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5FD04BC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54F703A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2354F8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0DCE8C5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47E9A0E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68CF38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70BC49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025C01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1EB065B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703B7F5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359022B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75917E1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699FBCA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301553C5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3D3B852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2F6F37A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58B6D46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78FEC82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6152945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811520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0B84A58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7ACEA40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647769A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541DD01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16C5C03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3B6B524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1F410B6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1D5FF19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04C4396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76D9D39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1D973F2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4E5E288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0D44FAA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2A5113C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03700F0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7CFD950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274AEF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00CC55F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3A09ABA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200B333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68B8622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049958B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09ED3E5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6D7CA17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614B054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1615834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525A0D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3C548C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22870E7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32426F8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39BC68E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0C1132D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0AD95D6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4FE0B1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79F327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003FB69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274D7FC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632BA77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1CC58FD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622B5F9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34FE870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238E343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2174F4D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1EE0FEE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389F728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57F98EF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1BEF79F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4D26F4D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6A8AA19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6366B38A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7602951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5C1F6D8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3CB98E6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35993F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5316333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15B89B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663FDB3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3ACA228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779B627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1F1C7B3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22B0CC7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73A0F45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00CB1BF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0AFC31D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0810C28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0604581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6FB4BA7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036267B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7130EEA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7D40787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2D59B05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64CDD37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473747D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2ECCC0E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0010382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0947F84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290CA52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65284C6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560822D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112DBC5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229F49D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53DFCC9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4BB790E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5C3E803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64C90AA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0FAA989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1EAD80C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031165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013104B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508DC3F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69A356A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3A41643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79AEA0B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B588DA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4F3F459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495C95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7FEDC5A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5FC4825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10CA1CC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34BFB75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39E980C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4DFD91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13D1504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6002A0B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5FDB96C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0633CFB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0CB3A82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6345798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7B54798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72C6F41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558E7A6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55FACB36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1152B1E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2C7EE7B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1B8C55A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71BF09B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48E56D3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249C34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179E565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30636B5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7119249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6C9CD19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5720DAD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2277DC8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6B549F0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2866BEC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08B1479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14140BE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601A53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6CF0C5E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6BE61BB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75C3319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5C5291D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66B3096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7D7BA14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0AE644B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3EE6A49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3145816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52826E5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70CFC73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6E1B3B8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25C6EE07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5BA6498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155E8DD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6775335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1640A66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493D27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4A29974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389E86E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34A9C6D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703D590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7C8C58B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2F3497A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0FAA076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08E9F2C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12145EC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32854DB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3F023EC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542EB94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1F8684A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069AD1E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7C746F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19DAEC4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7EA6C6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5F1B942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40100F2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4322740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1BCB26F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5BA2781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02E60A9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4E2FE19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1DEF6A2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04C83F6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1134EEB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36B7BBD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41AD6E7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3573726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28F94CA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7EFDD3E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6AB7BBE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25AF9AF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5CD851E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71CB5E9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21F8A5D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5AFFF56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2876AD1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6BDB0D1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4D912A7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55177A5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00BD244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7325E5B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0FE9F46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1D52A3E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0667D35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582401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784C3C3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1FAF9D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2F2E41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1C83AC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026F3E3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00B3723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7F32845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500B3FC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5A9ACE5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7FEBEFD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195E244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4BA3027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7A2C2C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A166E6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599675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C185B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4D81591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764349A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0E6E63E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3BFAE6F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237C447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715C3B4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7A5C45F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40F5607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2082643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454B41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031165">
        <w:rPr>
          <w:rFonts w:eastAsia="Malgun Gothic"/>
          <w:noProof/>
        </w:rPr>
        <w:t>Protocol</w:t>
      </w:r>
      <w:r>
        <w:rPr>
          <w:noProof/>
        </w:rPr>
        <w:tab/>
        <w:t>337</w:t>
      </w:r>
    </w:p>
    <w:p w14:paraId="7310928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031165">
        <w:rPr>
          <w:rFonts w:eastAsia="Malgun Gothic"/>
          <w:noProof/>
        </w:rPr>
        <w:t>GmCapable</w:t>
      </w:r>
      <w:r>
        <w:rPr>
          <w:noProof/>
        </w:rPr>
        <w:tab/>
        <w:t>337</w:t>
      </w:r>
    </w:p>
    <w:p w14:paraId="5DD2E2F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7E5A235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630A22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16CE48C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031165">
        <w:rPr>
          <w:rFonts w:eastAsia="Malgun Gothic"/>
          <w:noProof/>
        </w:rPr>
        <w:t>AcceptanceCriteriaResultIndication</w:t>
      </w:r>
      <w:r>
        <w:rPr>
          <w:noProof/>
        </w:rPr>
        <w:tab/>
        <w:t>338</w:t>
      </w:r>
    </w:p>
    <w:p w14:paraId="02CBD79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611B4E2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6F92A0E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6734F57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75B903B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55D11DA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526BB8A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0996E95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7D822A7B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05A4B14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1A31257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6A78178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1C2C990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75F841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5003B9B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39F77F4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66D9FD8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53DF721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3E27CA1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1780E55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46EB26A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4636AB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3A6447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3423D31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5D664C6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388F1CC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65510CE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71692D1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6AF2F0F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0514180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6EEA1FE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26D6C19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17CD0A8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3019CCF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68D9C79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05CC041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7EC4C9D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5E7FB9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64EB55C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3346B1A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3A1904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6CBCE75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2603200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60EFEA3B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6EF9BCC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7DCC65A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2565850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42AD15A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0524F67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7610400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6874E54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678C5FC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0F44569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4BBA1F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3E479F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5CBD06C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5AB9A76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1F58139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10F3E39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776EF4F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76B985A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4648EEF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77048C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049AF6E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47FEF91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1BA8081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184BD89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30C0D81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712EF63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31A9AD7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556FD13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3DBB27C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4FF167C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7B2785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362DE70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1A05720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5DF458F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0207226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66BF953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5ECD64D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08A2332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5190DE4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3DABD00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0357DF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5D3383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1C38DB7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4C48B42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1C343E6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1B4A76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12B8418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41B616E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019A883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2068AB6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6A8561B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1A01BA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4F615CE6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6535B60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5895EA0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0A4048E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5F3922B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2DF51EF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2FB2DA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7B7C07F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604AAF3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2C3120E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73C8402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6451997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2978615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0A3AFF8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146A9F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59839A6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28C664D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5E1656C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1A0BFA9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589A4F9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32EB7B8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0EEE4AE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66BB37A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37522DE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66B7A78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2EA37B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50BD2F5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04CD8FD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5D15162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0CFEF21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2B99363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2FC2A79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59A509A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2B6F25E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620ED70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6E5C10E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5D00E38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06249C4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458B8C5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15946CF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7A259E9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1041022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28FC9E8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7E59C33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54A39EC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240E1061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4A9730E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253BFBB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09336CC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14DFC51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6799A85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0CDB5A3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562180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5E53F34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55A8BB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453BFBA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293224D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03BCFB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03F796C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4C6062E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28C009F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6A4C44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0AF417F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5148142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553A099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2E8DBAA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0E3E23E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00F45E9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39DC87A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5C4C637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798FA23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164F12B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728DBE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42CBCA8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1F2461A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1C2EC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3DEF4AD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2017EFC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515689E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7FF5FA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1A9408D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3C23648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34D4CC7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62B4ABE6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4833790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79B6357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5E2EEE9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49845CE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031165">
        <w:rPr>
          <w:noProof/>
          <w:lang w:val="en-US"/>
        </w:rPr>
        <w:t>20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75EC739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0B1B3CC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2EF663F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3D651EB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6B58509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361858D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5F1616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6D698B1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05097E0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5834541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6A8BD59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118EFC9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357E1AA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031165">
        <w:rPr>
          <w:noProof/>
          <w:lang w:val="en-US"/>
        </w:rPr>
        <w:t>20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031165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41D1700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1AC3A3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5E7547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5452D80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0936703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087BC8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0FC773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031165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71B233C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5C79048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29AF81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4D09647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7C5F570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709AC42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7C638B3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031165">
        <w:rPr>
          <w:noProof/>
          <w:lang w:val="en-US"/>
        </w:rPr>
        <w:t>20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11DFC93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51372AE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4C75DDA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60C4FB3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7FE5C1D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2C497D8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1A60FDE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15F975A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1E23C01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5C8C26B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07B517F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4965130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4597EB8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7032864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5D5670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5834C01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7ABA7BE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5F308B0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6451C52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300686C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031165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056D269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476DF5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605CD6C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64A902C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42DBC49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04118ED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30A20B4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5398551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16058EE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6E48003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5B3C548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3484B6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62493B8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2E7EBC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4F062BB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3AC8FB9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4B692C2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1CCF62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5AF6574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377F0D1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2026247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7250CAE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2085078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2A7F0A4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66BA3B21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117B4C1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4221CAF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2573642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56D7106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139C20A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679D37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1570AA7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1E48C91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6958194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73CDA38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33079F3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46735F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5311D19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6DA3126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240502B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6F46A48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0423FFF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742007B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0BD5C96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239C7C6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455DBBF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3801855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2D654FC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22B2FBE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4775DE7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0FE4ABD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52A10F7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07DA9F6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6921BFC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4EC635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2506945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087529D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11D3EAD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09E4EEA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2EA37CF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50FEE25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5D3DAA5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21BCFF8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6AA2FCA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09C2CDF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11641A8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485B784D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7822FD1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71540A0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4011DB6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081ADA0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092C2A8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7E69001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1D3489C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03959B7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1D78E7D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4263CA6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09587E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230C011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1E92485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6CECFC0D" w14:textId="77777777" w:rsidR="009A308D" w:rsidRDefault="009A308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5A8E7A81" w14:textId="77777777" w:rsidR="009A308D" w:rsidRDefault="009A308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26FE836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0D03C66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64DF624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68C9A66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1B0216F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3A36B44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5FAEDF6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52BC996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2855E65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0272CDA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094974E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6215F8C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7FF6436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2585864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0E7D88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00F1D6E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58CE254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7778C19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6EA807B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3F3CB82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177133F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6CE454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0E9887F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0CA4D4F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2A89DC9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05E0922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1353C15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0F2C813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396602A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1981B6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2031558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1FAB093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7F8D4F6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6B2C2D1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18CB6D6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4F30E7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222846DB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7E330D4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079084A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4E3EC9A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59CBA9B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753BCB3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11EF099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1A4FCA3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020C4F3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2D48625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4CF0E67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50C64B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625233F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06A172B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7AB9947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3C82755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73DCAD9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73FBBCD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1B8949D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7CE1C78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7CB0F98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2C62C9A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64DFCCE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78C3EE8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0FA3085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7C82B95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3E0DBF29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306B5F5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22353F1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6FC2D8F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210AFDC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3DB6D16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298B230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59CC4E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0DF2984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2EC9222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752F1E4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2BA8B4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022AFD7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4649D42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195BEE6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76D5ABE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7E317A0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4B22B9E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0E42B3A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2FF2D44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11C5792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5FC4FE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2352CD0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3A9068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50F2956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055A5C4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7691AFD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4E135B2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579C491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21AE0A5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2CCEC06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12B74C3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1CF3A0F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4971F18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334C8A5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1A62DB9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5D8F9A2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6919C9F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1D6710D5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15FD830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3997D67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110A8A6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5C6CC46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53B83A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5DB2B79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2C39B5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3CE88EB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40B6BBC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3D4E59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01CC2A5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10801C5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1DCC61A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44CAC33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31B011B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4AA543B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4122DAC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7130F43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7E14D01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7F800FE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6EEEA2A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53E3A2A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5EE30E5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47A9481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443F6E3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469</w:t>
      </w:r>
    </w:p>
    <w:p w14:paraId="50737E2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469</w:t>
      </w:r>
    </w:p>
    <w:p w14:paraId="79BC9AE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538E805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1CDEFC0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317656C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23EBF4C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2E1A19A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3A57380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3F0DDB0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119998D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4C89CB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5D451B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3F3CCB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1A4F2B1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6A3542C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184FF7A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4EDCAB5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02A5209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13E0E6E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3605EFE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1CD22BB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45E301E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30CD34F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4B75C218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7FA3EEC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4F0D37B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492044D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75FEF87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518F35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7E04D0A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19C5B6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50FF63B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70A1707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7C658C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5EBDBFA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306E58A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144B3F6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25CD2D1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4B48765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35EFF7E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52059FF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3CD6EB8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1C15516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78E00C2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463FB93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15B16CE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52AB2E9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0C27F0F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7353E2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7424961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3A9E277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605C4AC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4FAEAD7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7B42300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353A8A4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21D70BE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51EF5A8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6671CCAE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36C619E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68DCCC4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7996527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16E70E7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3923376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17118FD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17C8C72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0C8D3A6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21053D7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611471E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686252B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1F0BAE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1E33B43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40961BF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59BAC49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6D14BF1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4FF4380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6715B6C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4711315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799F33B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6B8FF48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0CA3F0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086060E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7471DBE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4F0DF4E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6579F1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121F83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5DF4C70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1283F77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6BB9523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3F94EF5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4FAE95C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77B4BD7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6BD59E0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7D1D437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6B332D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03B1EB2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5B97CFF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A1361B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0499BC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18EAB57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7F416EE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0C485C6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4F0C9B3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31ABDD6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295AAB3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16681AA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32D43EA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3757F4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1DA0165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2184E74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02A8B3E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1D0A987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3A879DC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7FBD44B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1B01333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1817653B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5493598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33DD983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5725FE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67A62F3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6D6F45A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60D0C3C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43F2AF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5033AF0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69CE05F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1FC8BD7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7318353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02BDB24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426C417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4E17D0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02B2ABF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1B7B9B2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6FFC66D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410202A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052C6B2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141790A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67146C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1581CFF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30150FA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33054A7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D075D5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4E9410A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21504FF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211829B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3704544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3C21EDA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7CA5F80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0629FE4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140C2DC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3244F22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1A0B7BB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4597083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4E23A1F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4809551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29128E2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47E4417D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1AB131A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1ACA93F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689AF1F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1B42B53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692F59F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589C630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028EEF4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407DA54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2F3A304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665B912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61DB575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36B2487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70940A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7A582D1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23C731E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2BD28E0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479FD9A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5A6E4C4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547089B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7C5F45F4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6E0BAF1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5149764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0A4A4E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5FA6789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106CAA3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33CBFC9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33A7090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2A12EE6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33516FA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5634A83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3D26245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7B4C05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2E70643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526</w:t>
      </w:r>
    </w:p>
    <w:p w14:paraId="28C0B6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526</w:t>
      </w:r>
    </w:p>
    <w:p w14:paraId="0437212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526</w:t>
      </w:r>
    </w:p>
    <w:p w14:paraId="51FFBA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5AAA1D3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526</w:t>
      </w:r>
    </w:p>
    <w:p w14:paraId="4B2FF66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527</w:t>
      </w:r>
    </w:p>
    <w:p w14:paraId="0A0C164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527</w:t>
      </w:r>
    </w:p>
    <w:p w14:paraId="0CBF3AE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527</w:t>
      </w:r>
    </w:p>
    <w:p w14:paraId="1F43374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527</w:t>
      </w:r>
    </w:p>
    <w:p w14:paraId="70ABD78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527</w:t>
      </w:r>
    </w:p>
    <w:p w14:paraId="0B78869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527</w:t>
      </w:r>
    </w:p>
    <w:p w14:paraId="29CF8D2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527</w:t>
      </w:r>
    </w:p>
    <w:p w14:paraId="1A6692D2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527</w:t>
      </w:r>
    </w:p>
    <w:p w14:paraId="6C1B359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528</w:t>
      </w:r>
    </w:p>
    <w:p w14:paraId="6AE4B22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528</w:t>
      </w:r>
    </w:p>
    <w:p w14:paraId="6292A3F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529</w:t>
      </w:r>
    </w:p>
    <w:p w14:paraId="2EA9C81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426E40D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529</w:t>
      </w:r>
    </w:p>
    <w:p w14:paraId="1ABA8F8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529</w:t>
      </w:r>
    </w:p>
    <w:p w14:paraId="0221584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5444900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529</w:t>
      </w:r>
    </w:p>
    <w:p w14:paraId="65556C0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530</w:t>
      </w:r>
    </w:p>
    <w:p w14:paraId="191D339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531</w:t>
      </w:r>
    </w:p>
    <w:p w14:paraId="1050D77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531</w:t>
      </w:r>
    </w:p>
    <w:p w14:paraId="0865A44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3E5C014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6AAAA1B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2F0AD2E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4D49D79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24DF7B8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532</w:t>
      </w:r>
    </w:p>
    <w:p w14:paraId="2C92466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02A2BF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534</w:t>
      </w:r>
    </w:p>
    <w:p w14:paraId="38955C7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534</w:t>
      </w:r>
    </w:p>
    <w:p w14:paraId="5508DB6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534</w:t>
      </w:r>
    </w:p>
    <w:p w14:paraId="4FD5182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534</w:t>
      </w:r>
    </w:p>
    <w:p w14:paraId="3D0BF93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534</w:t>
      </w:r>
    </w:p>
    <w:p w14:paraId="0F65830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534</w:t>
      </w:r>
    </w:p>
    <w:p w14:paraId="4460BCF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534</w:t>
      </w:r>
    </w:p>
    <w:p w14:paraId="4E3F5C7A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535</w:t>
      </w:r>
    </w:p>
    <w:p w14:paraId="6FCB85F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535</w:t>
      </w:r>
    </w:p>
    <w:p w14:paraId="6DE03AA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4E375A0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536</w:t>
      </w:r>
    </w:p>
    <w:p w14:paraId="3C86C43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192373B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537</w:t>
      </w:r>
    </w:p>
    <w:p w14:paraId="001AEA4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538</w:t>
      </w:r>
    </w:p>
    <w:p w14:paraId="239990F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555BF76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538</w:t>
      </w:r>
    </w:p>
    <w:p w14:paraId="442FFD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00245B2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538</w:t>
      </w:r>
    </w:p>
    <w:p w14:paraId="0DC89CB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538</w:t>
      </w:r>
    </w:p>
    <w:p w14:paraId="6430D3E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538</w:t>
      </w:r>
    </w:p>
    <w:p w14:paraId="403E085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539</w:t>
      </w:r>
    </w:p>
    <w:p w14:paraId="26D298D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783F5D6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539</w:t>
      </w:r>
    </w:p>
    <w:p w14:paraId="31EE3F2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539</w:t>
      </w:r>
    </w:p>
    <w:p w14:paraId="1BFACC1D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539</w:t>
      </w:r>
    </w:p>
    <w:p w14:paraId="7F75266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4C506F7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539</w:t>
      </w:r>
    </w:p>
    <w:p w14:paraId="44D17E9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539</w:t>
      </w:r>
    </w:p>
    <w:p w14:paraId="33F2A74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540</w:t>
      </w:r>
    </w:p>
    <w:p w14:paraId="7F07ED4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6E2706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540</w:t>
      </w:r>
    </w:p>
    <w:p w14:paraId="6A4274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128835F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</w:t>
      </w:r>
    </w:p>
    <w:p w14:paraId="0E8C105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541</w:t>
      </w:r>
    </w:p>
    <w:p w14:paraId="2E5C976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542</w:t>
      </w:r>
    </w:p>
    <w:p w14:paraId="312824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542</w:t>
      </w:r>
    </w:p>
    <w:p w14:paraId="6C13E2C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542</w:t>
      </w:r>
    </w:p>
    <w:p w14:paraId="51EFD5A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78E3DD6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58B196A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2FEE582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543</w:t>
      </w:r>
    </w:p>
    <w:p w14:paraId="65B943F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0F71F6A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544</w:t>
      </w:r>
    </w:p>
    <w:p w14:paraId="220F87C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545</w:t>
      </w:r>
    </w:p>
    <w:p w14:paraId="48D7EE5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546</w:t>
      </w:r>
    </w:p>
    <w:p w14:paraId="1EDEBF9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546</w:t>
      </w:r>
    </w:p>
    <w:p w14:paraId="6269E597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031165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546</w:t>
      </w:r>
    </w:p>
    <w:p w14:paraId="1399BFD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546</w:t>
      </w:r>
    </w:p>
    <w:p w14:paraId="0C61DA8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547</w:t>
      </w:r>
    </w:p>
    <w:p w14:paraId="210A0A3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547</w:t>
      </w:r>
    </w:p>
    <w:p w14:paraId="1936ECA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547</w:t>
      </w:r>
    </w:p>
    <w:p w14:paraId="6B20674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547</w:t>
      </w:r>
    </w:p>
    <w:p w14:paraId="5526EEA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547</w:t>
      </w:r>
    </w:p>
    <w:p w14:paraId="519D564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548</w:t>
      </w:r>
    </w:p>
    <w:p w14:paraId="1C02C53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3153D0E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548</w:t>
      </w:r>
    </w:p>
    <w:p w14:paraId="778106A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548</w:t>
      </w:r>
    </w:p>
    <w:p w14:paraId="2BEA0AD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4CAFAF6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549</w:t>
      </w:r>
    </w:p>
    <w:p w14:paraId="0AE8EA9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551</w:t>
      </w:r>
    </w:p>
    <w:p w14:paraId="247BA8F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551</w:t>
      </w:r>
    </w:p>
    <w:p w14:paraId="370D37D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1122EF9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044F5E1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73D8413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552</w:t>
      </w:r>
    </w:p>
    <w:p w14:paraId="4A4B883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552</w:t>
      </w:r>
    </w:p>
    <w:p w14:paraId="4EB4A12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552</w:t>
      </w:r>
    </w:p>
    <w:p w14:paraId="02966D5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552</w:t>
      </w:r>
    </w:p>
    <w:p w14:paraId="5FEC9FB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13B7B01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08EAF17F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552</w:t>
      </w:r>
    </w:p>
    <w:p w14:paraId="383F3CC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6D0B552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553</w:t>
      </w:r>
    </w:p>
    <w:p w14:paraId="66CE1E6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553</w:t>
      </w:r>
    </w:p>
    <w:p w14:paraId="0C71CEB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554</w:t>
      </w:r>
    </w:p>
    <w:p w14:paraId="0513B57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554</w:t>
      </w:r>
    </w:p>
    <w:p w14:paraId="6024990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554</w:t>
      </w:r>
    </w:p>
    <w:p w14:paraId="770F676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555</w:t>
      </w:r>
    </w:p>
    <w:p w14:paraId="24FDB2C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33C1561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555</w:t>
      </w:r>
    </w:p>
    <w:p w14:paraId="1B106E4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556</w:t>
      </w:r>
    </w:p>
    <w:p w14:paraId="6062421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556</w:t>
      </w:r>
    </w:p>
    <w:p w14:paraId="348DAEE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3A7C22F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557</w:t>
      </w:r>
    </w:p>
    <w:p w14:paraId="475572E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557</w:t>
      </w:r>
    </w:p>
    <w:p w14:paraId="3425213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557</w:t>
      </w:r>
    </w:p>
    <w:p w14:paraId="0F772D8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558</w:t>
      </w:r>
    </w:p>
    <w:p w14:paraId="6A19FD30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559</w:t>
      </w:r>
    </w:p>
    <w:p w14:paraId="02130B4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560</w:t>
      </w:r>
    </w:p>
    <w:p w14:paraId="2FA491C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561</w:t>
      </w:r>
    </w:p>
    <w:p w14:paraId="5778C00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561</w:t>
      </w:r>
    </w:p>
    <w:p w14:paraId="4E6CBE3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561</w:t>
      </w:r>
    </w:p>
    <w:p w14:paraId="3CCB0C3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563</w:t>
      </w:r>
    </w:p>
    <w:p w14:paraId="54A1777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517030D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565</w:t>
      </w:r>
    </w:p>
    <w:p w14:paraId="580EC5E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49CB1D4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566</w:t>
      </w:r>
    </w:p>
    <w:p w14:paraId="102F68B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568</w:t>
      </w:r>
    </w:p>
    <w:p w14:paraId="05D0FD3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569</w:t>
      </w:r>
    </w:p>
    <w:p w14:paraId="3D8FCEF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569</w:t>
      </w:r>
    </w:p>
    <w:p w14:paraId="510306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570</w:t>
      </w:r>
    </w:p>
    <w:p w14:paraId="7C1124F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570</w:t>
      </w:r>
    </w:p>
    <w:p w14:paraId="38C42D8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571</w:t>
      </w:r>
    </w:p>
    <w:p w14:paraId="5912D85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571</w:t>
      </w:r>
    </w:p>
    <w:p w14:paraId="4301CAE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571</w:t>
      </w:r>
    </w:p>
    <w:p w14:paraId="36D20F8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572</w:t>
      </w:r>
    </w:p>
    <w:p w14:paraId="33AB9C4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572</w:t>
      </w:r>
    </w:p>
    <w:p w14:paraId="5997BDB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573</w:t>
      </w:r>
    </w:p>
    <w:p w14:paraId="2D54FDF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573</w:t>
      </w:r>
    </w:p>
    <w:p w14:paraId="30A02F0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574</w:t>
      </w:r>
    </w:p>
    <w:p w14:paraId="0C38AC6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575</w:t>
      </w:r>
    </w:p>
    <w:p w14:paraId="753BDB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1450E71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7EBEEA6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7D3415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576</w:t>
      </w:r>
    </w:p>
    <w:p w14:paraId="522937B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576</w:t>
      </w:r>
    </w:p>
    <w:p w14:paraId="124C846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576</w:t>
      </w:r>
    </w:p>
    <w:p w14:paraId="1C808AC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576</w:t>
      </w:r>
    </w:p>
    <w:p w14:paraId="0A59F8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38AA7C8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7F783FC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43329A7E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031165">
        <w:rPr>
          <w:noProof/>
          <w:lang w:val="en-US"/>
        </w:rPr>
        <w:t xml:space="preserve"> API</w:t>
      </w:r>
      <w:r>
        <w:rPr>
          <w:noProof/>
        </w:rPr>
        <w:tab/>
        <w:t>577</w:t>
      </w:r>
    </w:p>
    <w:p w14:paraId="075DA36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2E53434C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577</w:t>
      </w:r>
    </w:p>
    <w:p w14:paraId="4B49850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577</w:t>
      </w:r>
    </w:p>
    <w:p w14:paraId="5E80AC1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578</w:t>
      </w:r>
    </w:p>
    <w:p w14:paraId="0956CCB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61F7701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578</w:t>
      </w:r>
    </w:p>
    <w:p w14:paraId="6C93779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578</w:t>
      </w:r>
    </w:p>
    <w:p w14:paraId="705F00B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07AC57A9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79ABB1C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580</w:t>
      </w:r>
    </w:p>
    <w:p w14:paraId="4ACF1E4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580</w:t>
      </w:r>
    </w:p>
    <w:p w14:paraId="06C8F8F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580</w:t>
      </w:r>
    </w:p>
    <w:p w14:paraId="6702C7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70B35CC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581</w:t>
      </w:r>
    </w:p>
    <w:p w14:paraId="2BFA9D0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581</w:t>
      </w:r>
    </w:p>
    <w:p w14:paraId="4866D681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582</w:t>
      </w:r>
    </w:p>
    <w:p w14:paraId="2C3FFF3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583</w:t>
      </w:r>
    </w:p>
    <w:p w14:paraId="2E2E871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584</w:t>
      </w:r>
    </w:p>
    <w:p w14:paraId="4A027532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5B56DD3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585</w:t>
      </w:r>
    </w:p>
    <w:p w14:paraId="2E70C5C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585</w:t>
      </w:r>
    </w:p>
    <w:p w14:paraId="3760D58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18ECCBF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4F59FC2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</w:t>
      </w:r>
      <w:r w:rsidRPr="00031165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586</w:t>
      </w:r>
    </w:p>
    <w:p w14:paraId="4A2C39B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1DAE11F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586</w:t>
      </w:r>
    </w:p>
    <w:p w14:paraId="39F51D2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586</w:t>
      </w:r>
    </w:p>
    <w:p w14:paraId="0B6D5AB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587</w:t>
      </w:r>
    </w:p>
    <w:p w14:paraId="7D3E9CC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587</w:t>
      </w:r>
    </w:p>
    <w:p w14:paraId="6611B79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587</w:t>
      </w:r>
    </w:p>
    <w:p w14:paraId="50BCFD5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587</w:t>
      </w:r>
    </w:p>
    <w:p w14:paraId="7D4FB22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7572107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33EF0CD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588</w:t>
      </w:r>
    </w:p>
    <w:p w14:paraId="74CC329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588</w:t>
      </w:r>
    </w:p>
    <w:p w14:paraId="58BE150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588</w:t>
      </w:r>
    </w:p>
    <w:p w14:paraId="0F38F0A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1674107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588</w:t>
      </w:r>
    </w:p>
    <w:p w14:paraId="7DA8F6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588</w:t>
      </w:r>
    </w:p>
    <w:p w14:paraId="5611188C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031165">
        <w:rPr>
          <w:noProof/>
          <w:lang w:val="en-US"/>
        </w:rPr>
        <w:t xml:space="preserve"> API</w:t>
      </w:r>
      <w:r>
        <w:rPr>
          <w:noProof/>
        </w:rPr>
        <w:tab/>
        <w:t>588</w:t>
      </w:r>
    </w:p>
    <w:p w14:paraId="68E79949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588</w:t>
      </w:r>
    </w:p>
    <w:p w14:paraId="17F06AFA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589</w:t>
      </w:r>
    </w:p>
    <w:p w14:paraId="7D44AA0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589</w:t>
      </w:r>
    </w:p>
    <w:p w14:paraId="4E3C752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590</w:t>
      </w:r>
    </w:p>
    <w:p w14:paraId="006787D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1ED293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590</w:t>
      </w:r>
    </w:p>
    <w:p w14:paraId="0F5E4F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590</w:t>
      </w:r>
    </w:p>
    <w:p w14:paraId="30237E8F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590</w:t>
      </w:r>
    </w:p>
    <w:p w14:paraId="5CBAFE3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591</w:t>
      </w:r>
    </w:p>
    <w:p w14:paraId="0CB6EAF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592</w:t>
      </w:r>
    </w:p>
    <w:p w14:paraId="60607937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592</w:t>
      </w:r>
    </w:p>
    <w:p w14:paraId="7017265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4327D9D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592</w:t>
      </w:r>
    </w:p>
    <w:p w14:paraId="6ADDB48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593</w:t>
      </w:r>
    </w:p>
    <w:p w14:paraId="566440B7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593</w:t>
      </w:r>
    </w:p>
    <w:p w14:paraId="5F138F02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594</w:t>
      </w:r>
    </w:p>
    <w:p w14:paraId="0C623A7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595</w:t>
      </w:r>
    </w:p>
    <w:p w14:paraId="2F69889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596</w:t>
      </w:r>
    </w:p>
    <w:p w14:paraId="7EA942B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597</w:t>
      </w:r>
    </w:p>
    <w:p w14:paraId="3E718C7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597</w:t>
      </w:r>
    </w:p>
    <w:p w14:paraId="2525D825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597</w:t>
      </w:r>
    </w:p>
    <w:p w14:paraId="37E1B80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597</w:t>
      </w:r>
    </w:p>
    <w:p w14:paraId="695E451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</w:t>
      </w:r>
    </w:p>
    <w:p w14:paraId="608DDEB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031165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598</w:t>
      </w:r>
    </w:p>
    <w:p w14:paraId="3DA7193B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4E7FD01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598</w:t>
      </w:r>
    </w:p>
    <w:p w14:paraId="185ECC2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598</w:t>
      </w:r>
    </w:p>
    <w:p w14:paraId="07CB178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598</w:t>
      </w:r>
    </w:p>
    <w:p w14:paraId="1551D58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7F798D2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598</w:t>
      </w:r>
    </w:p>
    <w:p w14:paraId="752A288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599</w:t>
      </w:r>
    </w:p>
    <w:p w14:paraId="6D62996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599</w:t>
      </w:r>
    </w:p>
    <w:p w14:paraId="7AA3680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</w:t>
      </w:r>
    </w:p>
    <w:p w14:paraId="69DA67C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599</w:t>
      </w:r>
    </w:p>
    <w:p w14:paraId="7ACCF12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599</w:t>
      </w:r>
    </w:p>
    <w:p w14:paraId="234D0CB0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599</w:t>
      </w:r>
    </w:p>
    <w:p w14:paraId="5DEC7E66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54B9ED5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600</w:t>
      </w:r>
    </w:p>
    <w:p w14:paraId="7BD2033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42D2E13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600</w:t>
      </w:r>
    </w:p>
    <w:p w14:paraId="2F172C0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600</w:t>
      </w:r>
    </w:p>
    <w:p w14:paraId="2701376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600</w:t>
      </w:r>
    </w:p>
    <w:p w14:paraId="74B8287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600</w:t>
      </w:r>
    </w:p>
    <w:p w14:paraId="57F61FB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182BCDA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637D6A84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5D6C248A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18C2B32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005EA92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602</w:t>
      </w:r>
    </w:p>
    <w:p w14:paraId="4A8CA89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602</w:t>
      </w:r>
    </w:p>
    <w:p w14:paraId="112C9E1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77BAD76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55E5DFC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603</w:t>
      </w:r>
    </w:p>
    <w:p w14:paraId="6EC6EE5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603</w:t>
      </w:r>
    </w:p>
    <w:p w14:paraId="60B38FD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603</w:t>
      </w:r>
    </w:p>
    <w:p w14:paraId="63A3447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0985622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5D12D6A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36C244E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55DAF3AA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603</w:t>
      </w:r>
    </w:p>
    <w:p w14:paraId="4BC2AA1B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603</w:t>
      </w:r>
    </w:p>
    <w:p w14:paraId="0604B67D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604</w:t>
      </w:r>
    </w:p>
    <w:p w14:paraId="7DD9835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604</w:t>
      </w:r>
    </w:p>
    <w:p w14:paraId="1C91A29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605</w:t>
      </w:r>
    </w:p>
    <w:p w14:paraId="1A163A1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61BE6A2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605</w:t>
      </w:r>
    </w:p>
    <w:p w14:paraId="60FB3B0C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605</w:t>
      </w:r>
    </w:p>
    <w:p w14:paraId="2115363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605</w:t>
      </w:r>
    </w:p>
    <w:p w14:paraId="45CEBE2B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605</w:t>
      </w:r>
    </w:p>
    <w:p w14:paraId="276242B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606</w:t>
      </w:r>
    </w:p>
    <w:p w14:paraId="7FA5A70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607</w:t>
      </w:r>
    </w:p>
    <w:p w14:paraId="1105241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607</w:t>
      </w:r>
    </w:p>
    <w:p w14:paraId="0D454AF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607</w:t>
      </w:r>
    </w:p>
    <w:p w14:paraId="36598E5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607</w:t>
      </w:r>
    </w:p>
    <w:p w14:paraId="24B68AA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608</w:t>
      </w:r>
    </w:p>
    <w:p w14:paraId="09F2FE5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608</w:t>
      </w:r>
    </w:p>
    <w:p w14:paraId="4A14343C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608</w:t>
      </w:r>
    </w:p>
    <w:p w14:paraId="0424B978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609</w:t>
      </w:r>
    </w:p>
    <w:p w14:paraId="0FEBD1A4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610</w:t>
      </w:r>
    </w:p>
    <w:p w14:paraId="64D6380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611</w:t>
      </w:r>
    </w:p>
    <w:p w14:paraId="093027E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612</w:t>
      </w:r>
    </w:p>
    <w:p w14:paraId="1777AE13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612</w:t>
      </w:r>
    </w:p>
    <w:p w14:paraId="655DCA9E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612</w:t>
      </w:r>
    </w:p>
    <w:p w14:paraId="5A3306AF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613</w:t>
      </w:r>
    </w:p>
    <w:p w14:paraId="729448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613</w:t>
      </w:r>
    </w:p>
    <w:p w14:paraId="3D9B45C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613</w:t>
      </w:r>
    </w:p>
    <w:p w14:paraId="08D191A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614</w:t>
      </w:r>
    </w:p>
    <w:p w14:paraId="6ACCA441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614</w:t>
      </w:r>
    </w:p>
    <w:p w14:paraId="47C6387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614</w:t>
      </w:r>
    </w:p>
    <w:p w14:paraId="1A71FC63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615</w:t>
      </w:r>
    </w:p>
    <w:p w14:paraId="21EC27C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615</w:t>
      </w:r>
    </w:p>
    <w:p w14:paraId="7BBFA209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01B826D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615</w:t>
      </w:r>
    </w:p>
    <w:p w14:paraId="10B5B0A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616</w:t>
      </w:r>
    </w:p>
    <w:p w14:paraId="2546241A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616</w:t>
      </w:r>
    </w:p>
    <w:p w14:paraId="0EE3BD7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616</w:t>
      </w:r>
    </w:p>
    <w:p w14:paraId="51E8EED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701EF801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617</w:t>
      </w:r>
    </w:p>
    <w:p w14:paraId="6F1D390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617</w:t>
      </w:r>
    </w:p>
    <w:p w14:paraId="4F215BF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617</w:t>
      </w:r>
    </w:p>
    <w:p w14:paraId="4DD2FDC2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617</w:t>
      </w:r>
    </w:p>
    <w:p w14:paraId="325DD731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551532D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617</w:t>
      </w:r>
    </w:p>
    <w:p w14:paraId="294D2DBD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617</w:t>
      </w:r>
    </w:p>
    <w:p w14:paraId="10E08341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031165">
        <w:rPr>
          <w:noProof/>
          <w:lang w:val="en-US"/>
        </w:rPr>
        <w:t xml:space="preserve"> API</w:t>
      </w:r>
      <w:r>
        <w:rPr>
          <w:noProof/>
        </w:rPr>
        <w:tab/>
        <w:t>617</w:t>
      </w:r>
    </w:p>
    <w:p w14:paraId="1018150E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06EC75A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Resources</w:t>
      </w:r>
      <w:r>
        <w:rPr>
          <w:noProof/>
        </w:rPr>
        <w:tab/>
        <w:t>618</w:t>
      </w:r>
    </w:p>
    <w:p w14:paraId="386A7105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Overview</w:t>
      </w:r>
      <w:r>
        <w:rPr>
          <w:noProof/>
        </w:rPr>
        <w:tab/>
        <w:t>618</w:t>
      </w:r>
    </w:p>
    <w:p w14:paraId="667E8F2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619</w:t>
      </w:r>
    </w:p>
    <w:p w14:paraId="2045B550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2D498D1D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619</w:t>
      </w:r>
    </w:p>
    <w:p w14:paraId="79B75D3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619</w:t>
      </w:r>
    </w:p>
    <w:p w14:paraId="0A7FCBFE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619</w:t>
      </w:r>
    </w:p>
    <w:p w14:paraId="63C18DF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620</w:t>
      </w:r>
    </w:p>
    <w:p w14:paraId="1370FE0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621</w:t>
      </w:r>
    </w:p>
    <w:p w14:paraId="70CE0138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</w:t>
      </w:r>
      <w:r w:rsidRPr="00031165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621</w:t>
      </w:r>
    </w:p>
    <w:p w14:paraId="2A11C7C4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Introduction</w:t>
      </w:r>
      <w:r>
        <w:rPr>
          <w:noProof/>
        </w:rPr>
        <w:tab/>
        <w:t>621</w:t>
      </w:r>
    </w:p>
    <w:p w14:paraId="07297EF3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621</w:t>
      </w:r>
    </w:p>
    <w:p w14:paraId="5DF7F476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622</w:t>
      </w:r>
    </w:p>
    <w:p w14:paraId="0C6A37F3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622</w:t>
      </w:r>
    </w:p>
    <w:p w14:paraId="61F11A06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623</w:t>
      </w:r>
    </w:p>
    <w:p w14:paraId="79805395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624</w:t>
      </w:r>
    </w:p>
    <w:p w14:paraId="4B13818D" w14:textId="77777777" w:rsidR="009A308D" w:rsidRDefault="009A308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625</w:t>
      </w:r>
    </w:p>
    <w:p w14:paraId="465DD2F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lastRenderedPageBreak/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626</w:t>
      </w:r>
    </w:p>
    <w:p w14:paraId="1873384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626</w:t>
      </w:r>
    </w:p>
    <w:p w14:paraId="1742E0E0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626</w:t>
      </w:r>
    </w:p>
    <w:p w14:paraId="7BB9A61F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626</w:t>
      </w:r>
    </w:p>
    <w:p w14:paraId="1C26EEAC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1C9EF642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Structured data types</w:t>
      </w:r>
      <w:r>
        <w:rPr>
          <w:noProof/>
        </w:rPr>
        <w:tab/>
        <w:t>627</w:t>
      </w:r>
    </w:p>
    <w:p w14:paraId="1959F72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2B6C51D7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627</w:t>
      </w:r>
    </w:p>
    <w:p w14:paraId="758C6C6F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627</w:t>
      </w:r>
    </w:p>
    <w:p w14:paraId="2728DB88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627</w:t>
      </w:r>
    </w:p>
    <w:p w14:paraId="657AB7F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627</w:t>
      </w:r>
    </w:p>
    <w:p w14:paraId="2FF0441E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2F71EE05" w14:textId="77777777" w:rsidR="009A308D" w:rsidRDefault="009A308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628</w:t>
      </w:r>
    </w:p>
    <w:p w14:paraId="40C4F55B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031165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628</w:t>
      </w:r>
    </w:p>
    <w:p w14:paraId="5F057F1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628</w:t>
      </w:r>
    </w:p>
    <w:p w14:paraId="70E9B028" w14:textId="77777777" w:rsidR="009A308D" w:rsidRDefault="009A308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noProof/>
          <w:lang w:val="en-US"/>
        </w:rPr>
        <w:t>Error handling</w:t>
      </w:r>
      <w:r>
        <w:rPr>
          <w:noProof/>
        </w:rPr>
        <w:tab/>
        <w:t>628</w:t>
      </w:r>
    </w:p>
    <w:p w14:paraId="5017D2B6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628</w:t>
      </w:r>
    </w:p>
    <w:p w14:paraId="3CFB6469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628</w:t>
      </w:r>
    </w:p>
    <w:p w14:paraId="1347F740" w14:textId="77777777" w:rsidR="009A308D" w:rsidRDefault="009A308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031165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628</w:t>
      </w:r>
    </w:p>
    <w:p w14:paraId="4AE5035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628</w:t>
      </w:r>
    </w:p>
    <w:p w14:paraId="4EBD866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629</w:t>
      </w:r>
    </w:p>
    <w:p w14:paraId="57D92169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3FE3A1BF" w14:textId="77777777" w:rsidR="009A308D" w:rsidRDefault="009A308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1AC0E5BE" w14:textId="4FECE3E9" w:rsidR="009A308D" w:rsidRDefault="009A308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031165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630</w:t>
      </w:r>
    </w:p>
    <w:p w14:paraId="753A7D3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5FE1B277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630</w:t>
      </w:r>
    </w:p>
    <w:p w14:paraId="70886E32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641</w:t>
      </w:r>
    </w:p>
    <w:p w14:paraId="3CF874BE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643</w:t>
      </w:r>
    </w:p>
    <w:p w14:paraId="22A36B2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660</w:t>
      </w:r>
    </w:p>
    <w:p w14:paraId="7253622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669</w:t>
      </w:r>
    </w:p>
    <w:p w14:paraId="03E8827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673</w:t>
      </w:r>
    </w:p>
    <w:p w14:paraId="09E1565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678</w:t>
      </w:r>
    </w:p>
    <w:p w14:paraId="24BAE66F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683</w:t>
      </w:r>
    </w:p>
    <w:p w14:paraId="3126F017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696</w:t>
      </w:r>
    </w:p>
    <w:p w14:paraId="3DD56BEF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701</w:t>
      </w:r>
    </w:p>
    <w:p w14:paraId="3F9A97E6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702</w:t>
      </w:r>
    </w:p>
    <w:p w14:paraId="28C237DC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3DE5BC9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719</w:t>
      </w:r>
    </w:p>
    <w:p w14:paraId="31804273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724</w:t>
      </w:r>
    </w:p>
    <w:p w14:paraId="2081F099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031165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33F7E79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737</w:t>
      </w:r>
    </w:p>
    <w:p w14:paraId="487D3732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741</w:t>
      </w:r>
    </w:p>
    <w:p w14:paraId="06BB45BF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751</w:t>
      </w:r>
    </w:p>
    <w:p w14:paraId="596F55E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756</w:t>
      </w:r>
    </w:p>
    <w:p w14:paraId="1F403F0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763</w:t>
      </w:r>
    </w:p>
    <w:p w14:paraId="7EBE2EBA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766</w:t>
      </w:r>
    </w:p>
    <w:p w14:paraId="61139133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772</w:t>
      </w:r>
    </w:p>
    <w:p w14:paraId="46B646A4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779</w:t>
      </w:r>
    </w:p>
    <w:p w14:paraId="59C0D7BF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783</w:t>
      </w:r>
    </w:p>
    <w:p w14:paraId="56218FE1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792</w:t>
      </w:r>
    </w:p>
    <w:p w14:paraId="60998E3E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797</w:t>
      </w:r>
    </w:p>
    <w:p w14:paraId="7DF2C2C0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802</w:t>
      </w:r>
    </w:p>
    <w:p w14:paraId="652644F8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806</w:t>
      </w:r>
    </w:p>
    <w:p w14:paraId="0830DCC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811</w:t>
      </w:r>
    </w:p>
    <w:p w14:paraId="55935DDE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822</w:t>
      </w:r>
    </w:p>
    <w:p w14:paraId="1184ECBC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828</w:t>
      </w:r>
    </w:p>
    <w:p w14:paraId="337AAF08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832</w:t>
      </w:r>
    </w:p>
    <w:p w14:paraId="04998B5E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834</w:t>
      </w:r>
    </w:p>
    <w:p w14:paraId="1184573D" w14:textId="77777777" w:rsidR="009A308D" w:rsidRDefault="009A308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840</w:t>
      </w:r>
    </w:p>
    <w:p w14:paraId="1D137A95" w14:textId="13915C72" w:rsidR="009A308D" w:rsidRDefault="009A308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845</w:t>
      </w:r>
    </w:p>
    <w:p w14:paraId="45D9A652" w14:textId="0F525B2E" w:rsidR="00B163D7" w:rsidRPr="00B163D7" w:rsidRDefault="00195817" w:rsidP="00E250BD">
      <w:r>
        <w:fldChar w:fldCharType="end"/>
      </w:r>
      <w:bookmarkEnd w:id="18"/>
      <w:r w:rsidR="00B163D7">
        <w:fldChar w:fldCharType="begin"/>
      </w:r>
      <w:r w:rsidR="00B163D7">
        <w:instrText xml:space="preserve"> </w:instrText>
      </w:r>
      <w:proofErr w:type="gramStart"/>
      <w:r w:rsidR="00B163D7">
        <w:instrText>RD  29522-i</w:instrText>
      </w:r>
      <w:r w:rsidR="0049062C">
        <w:instrText>9</w:instrText>
      </w:r>
      <w:r w:rsidR="00B163D7">
        <w:instrText>0_1_Main-Body_s00_s07.docx</w:instrText>
      </w:r>
      <w:proofErr w:type="gramEnd"/>
      <w:r w:rsidR="00B163D7">
        <w:instrText xml:space="preserve"> \f </w:instrText>
      </w:r>
      <w:r w:rsidR="00B163D7">
        <w:fldChar w:fldCharType="end"/>
      </w:r>
      <w:r w:rsidR="00B163D7">
        <w:fldChar w:fldCharType="begin"/>
      </w:r>
      <w:r w:rsidR="00B163D7">
        <w:instrText xml:space="preserve"> RD  29522-i</w:instrText>
      </w:r>
      <w:r w:rsidR="0049062C">
        <w:instrText>9</w:instrText>
      </w:r>
      <w:r w:rsidR="00B163D7">
        <w:instrText xml:space="preserve">0-2_Annexes_sA_sHistory.docx \f </w:instrText>
      </w:r>
      <w:r w:rsidR="00B163D7">
        <w:fldChar w:fldCharType="end"/>
      </w:r>
    </w:p>
    <w:sectPr w:rsidR="00B163D7" w:rsidRPr="00B163D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5A559" w14:textId="77777777" w:rsidR="0004705E" w:rsidRDefault="0004705E">
      <w:r>
        <w:separator/>
      </w:r>
    </w:p>
  </w:endnote>
  <w:endnote w:type="continuationSeparator" w:id="0">
    <w:p w14:paraId="264C4BD5" w14:textId="77777777" w:rsidR="0004705E" w:rsidRDefault="00047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52798" w14:textId="77777777" w:rsidR="0004705E" w:rsidRDefault="0004705E">
      <w:r>
        <w:separator/>
      </w:r>
    </w:p>
  </w:footnote>
  <w:footnote w:type="continuationSeparator" w:id="0">
    <w:p w14:paraId="6737B3D8" w14:textId="77777777" w:rsidR="0004705E" w:rsidRDefault="00047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F20DC" w14:textId="77777777" w:rsidR="009A308D" w:rsidRPr="003F6DCB" w:rsidRDefault="009A308D" w:rsidP="009A308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B429629" w14:textId="65A3A91A" w:rsidR="009A308D" w:rsidRDefault="009A308D" w:rsidP="009A308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1237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B90D564" w14:textId="26FC5CFA" w:rsidR="009A308D" w:rsidRDefault="009A308D" w:rsidP="009A308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1237">
      <w:rPr>
        <w:rFonts w:ascii="Arial" w:hAnsi="Arial" w:cs="Arial"/>
        <w:b/>
        <w:noProof/>
        <w:sz w:val="18"/>
        <w:szCs w:val="18"/>
      </w:rPr>
      <w:t>3GPP TS 29.522 V18.9.0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05E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599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62C"/>
    <w:rsid w:val="004907F0"/>
    <w:rsid w:val="00492FDD"/>
    <w:rsid w:val="004937ED"/>
    <w:rsid w:val="0049385D"/>
    <w:rsid w:val="00494110"/>
    <w:rsid w:val="00494710"/>
    <w:rsid w:val="00494B1F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237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308D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15F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4A91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23EE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0C4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7C537-FDDF-4CE2-8E1D-954D27BF8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31</Pages>
  <Words>9101</Words>
  <Characters>51881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6</cp:revision>
  <cp:lastPrinted>2014-03-14T12:41:00Z</cp:lastPrinted>
  <dcterms:created xsi:type="dcterms:W3CDTF">2025-02-24T07:17:00Z</dcterms:created>
  <dcterms:modified xsi:type="dcterms:W3CDTF">2025-05-29T13:02:00Z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