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0"/>
        <w:gridCol w:w="5335"/>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ECC2734" w:rsidR="004F0988" w:rsidRDefault="004F0988" w:rsidP="00ED1EF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5-02-25T16:23:00Z">
              <w:r w:rsidR="00AB04AC" w:rsidDel="00ED1EF1">
                <w:delText>8</w:delText>
              </w:r>
            </w:del>
            <w:ins w:id="5" w:author="Rapporteur" w:date="2025-02-25T16:23:00Z">
              <w:r w:rsidR="00ED1EF1">
                <w:t>9</w:t>
              </w:r>
            </w:ins>
            <w:r w:rsidR="00855B9D" w:rsidRPr="00855B9D">
              <w:t>.0</w:t>
            </w:r>
            <w:r w:rsidRPr="00855B9D">
              <w:t xml:space="preserve"> </w:t>
            </w:r>
            <w:r w:rsidRPr="00855B9D">
              <w:rPr>
                <w:sz w:val="32"/>
              </w:rPr>
              <w:t>(</w:t>
            </w:r>
            <w:bookmarkStart w:id="6" w:name="issueDate"/>
            <w:r w:rsidR="00855B9D" w:rsidRPr="00855B9D">
              <w:rPr>
                <w:sz w:val="32"/>
              </w:rPr>
              <w:t>202</w:t>
            </w:r>
            <w:del w:id="7" w:author="Rapporteur" w:date="2025-02-25T16:23:00Z">
              <w:r w:rsidR="00227D2B" w:rsidDel="00ED1EF1">
                <w:rPr>
                  <w:sz w:val="32"/>
                </w:rPr>
                <w:delText>4</w:delText>
              </w:r>
            </w:del>
            <w:ins w:id="8" w:author="Rapporteur" w:date="2025-02-25T16:23:00Z">
              <w:r w:rsidR="00ED1EF1">
                <w:rPr>
                  <w:sz w:val="32"/>
                </w:rPr>
                <w:t>5</w:t>
              </w:r>
            </w:ins>
            <w:r w:rsidRPr="00855B9D">
              <w:rPr>
                <w:sz w:val="32"/>
              </w:rPr>
              <w:t>-</w:t>
            </w:r>
            <w:bookmarkEnd w:id="6"/>
            <w:ins w:id="9" w:author="Rapporteur" w:date="2025-02-25T16:23:00Z">
              <w:r w:rsidR="00ED1EF1">
                <w:rPr>
                  <w:sz w:val="32"/>
                </w:rPr>
                <w:t>03</w:t>
              </w:r>
            </w:ins>
            <w:del w:id="10" w:author="Rapporteur" w:date="2025-02-25T16:23:00Z">
              <w:r w:rsidR="00AB04AC" w:rsidDel="00ED1EF1">
                <w:rPr>
                  <w:sz w:val="32"/>
                </w:rPr>
                <w:delText>12</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r w:rsidR="00CD42AC">
              <w:rPr>
                <w:rStyle w:val="ZGSM"/>
              </w:rPr>
              <w:t>8</w:t>
            </w:r>
            <w:bookmarkEnd w:id="13"/>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80200594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5"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642A1B3" w:rsidR="00E16509" w:rsidRPr="00133525" w:rsidRDefault="00E16509" w:rsidP="00133525">
            <w:pPr>
              <w:pStyle w:val="FP"/>
              <w:jc w:val="center"/>
              <w:rPr>
                <w:noProof/>
                <w:sz w:val="18"/>
              </w:rPr>
            </w:pPr>
            <w:r w:rsidRPr="00133525">
              <w:rPr>
                <w:noProof/>
                <w:sz w:val="18"/>
              </w:rPr>
              <w:t xml:space="preserve">© </w:t>
            </w:r>
            <w:bookmarkStart w:id="20" w:name="copyrightDate"/>
            <w:r w:rsidRPr="000925FE">
              <w:rPr>
                <w:noProof/>
                <w:sz w:val="18"/>
              </w:rPr>
              <w:t>20</w:t>
            </w:r>
            <w:bookmarkEnd w:id="20"/>
            <w:r w:rsidR="000925FE">
              <w:rPr>
                <w:noProof/>
                <w:sz w:val="18"/>
              </w:rPr>
              <w:t>2</w:t>
            </w:r>
            <w:del w:id="21" w:author="Rapporteur" w:date="2025-02-25T16:23:00Z">
              <w:r w:rsidR="00326385" w:rsidDel="00ED1EF1">
                <w:rPr>
                  <w:noProof/>
                  <w:sz w:val="18"/>
                </w:rPr>
                <w:delText>4</w:delText>
              </w:r>
            </w:del>
            <w:ins w:id="22" w:author="Rapporteur" w:date="2025-02-25T16:23:00Z">
              <w:r w:rsidR="00ED1EF1">
                <w:rPr>
                  <w:noProof/>
                  <w:sz w:val="18"/>
                </w:rPr>
                <w:t>5</w:t>
              </w:r>
            </w:ins>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3713C4F7" w14:textId="7F275B6C" w:rsidR="00AB2834" w:rsidRDefault="00EB7458">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AB2834">
        <w:rPr>
          <w:noProof/>
        </w:rPr>
        <w:t>Foreword</w:t>
      </w:r>
      <w:r w:rsidR="00AB2834">
        <w:rPr>
          <w:noProof/>
        </w:rPr>
        <w:tab/>
      </w:r>
      <w:r w:rsidR="00AB2834">
        <w:rPr>
          <w:noProof/>
        </w:rPr>
        <w:fldChar w:fldCharType="begin" w:fldLock="1"/>
      </w:r>
      <w:r w:rsidR="00AB2834">
        <w:rPr>
          <w:noProof/>
        </w:rPr>
        <w:instrText xml:space="preserve"> PAGEREF _Toc185514309 \h </w:instrText>
      </w:r>
      <w:r w:rsidR="00AB2834">
        <w:rPr>
          <w:noProof/>
        </w:rPr>
      </w:r>
      <w:r w:rsidR="00AB2834">
        <w:rPr>
          <w:noProof/>
        </w:rPr>
        <w:fldChar w:fldCharType="separate"/>
      </w:r>
      <w:r w:rsidR="00AB2834">
        <w:rPr>
          <w:noProof/>
        </w:rPr>
        <w:t>20</w:t>
      </w:r>
      <w:r w:rsidR="00AB2834">
        <w:rPr>
          <w:noProof/>
        </w:rPr>
        <w:fldChar w:fldCharType="end"/>
      </w:r>
    </w:p>
    <w:p w14:paraId="0C78147F" w14:textId="702C58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_Toc185514310 \h </w:instrText>
      </w:r>
      <w:r>
        <w:rPr>
          <w:noProof/>
        </w:rPr>
      </w:r>
      <w:r>
        <w:rPr>
          <w:noProof/>
        </w:rPr>
        <w:fldChar w:fldCharType="separate"/>
      </w:r>
      <w:r>
        <w:rPr>
          <w:noProof/>
        </w:rPr>
        <w:t>22</w:t>
      </w:r>
      <w:r>
        <w:rPr>
          <w:noProof/>
        </w:rPr>
        <w:fldChar w:fldCharType="end"/>
      </w:r>
    </w:p>
    <w:p w14:paraId="75B6FAAA" w14:textId="13AC5F7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_Toc185514311 \h </w:instrText>
      </w:r>
      <w:r>
        <w:rPr>
          <w:noProof/>
        </w:rPr>
      </w:r>
      <w:r>
        <w:rPr>
          <w:noProof/>
        </w:rPr>
        <w:fldChar w:fldCharType="separate"/>
      </w:r>
      <w:r>
        <w:rPr>
          <w:noProof/>
        </w:rPr>
        <w:t>22</w:t>
      </w:r>
      <w:r>
        <w:rPr>
          <w:noProof/>
        </w:rPr>
        <w:fldChar w:fldCharType="end"/>
      </w:r>
    </w:p>
    <w:p w14:paraId="07BB443F" w14:textId="1E5CF24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_Toc185514312 \h </w:instrText>
      </w:r>
      <w:r>
        <w:rPr>
          <w:noProof/>
        </w:rPr>
      </w:r>
      <w:r>
        <w:rPr>
          <w:noProof/>
        </w:rPr>
        <w:fldChar w:fldCharType="separate"/>
      </w:r>
      <w:r>
        <w:rPr>
          <w:noProof/>
        </w:rPr>
        <w:t>23</w:t>
      </w:r>
      <w:r>
        <w:rPr>
          <w:noProof/>
        </w:rPr>
        <w:fldChar w:fldCharType="end"/>
      </w:r>
    </w:p>
    <w:p w14:paraId="3635DB5C" w14:textId="033E232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_Toc185514313 \h </w:instrText>
      </w:r>
      <w:r>
        <w:rPr>
          <w:noProof/>
        </w:rPr>
      </w:r>
      <w:r>
        <w:rPr>
          <w:noProof/>
        </w:rPr>
        <w:fldChar w:fldCharType="separate"/>
      </w:r>
      <w:r>
        <w:rPr>
          <w:noProof/>
        </w:rPr>
        <w:t>23</w:t>
      </w:r>
      <w:r>
        <w:rPr>
          <w:noProof/>
        </w:rPr>
        <w:fldChar w:fldCharType="end"/>
      </w:r>
    </w:p>
    <w:p w14:paraId="4B2D3449" w14:textId="4DE5F3B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_Toc185514314 \h </w:instrText>
      </w:r>
      <w:r>
        <w:rPr>
          <w:noProof/>
        </w:rPr>
      </w:r>
      <w:r>
        <w:rPr>
          <w:noProof/>
        </w:rPr>
        <w:fldChar w:fldCharType="separate"/>
      </w:r>
      <w:r>
        <w:rPr>
          <w:noProof/>
        </w:rPr>
        <w:t>23</w:t>
      </w:r>
      <w:r>
        <w:rPr>
          <w:noProof/>
        </w:rPr>
        <w:fldChar w:fldCharType="end"/>
      </w:r>
    </w:p>
    <w:p w14:paraId="203BA286" w14:textId="20FD6F5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_Toc185514315 \h </w:instrText>
      </w:r>
      <w:r>
        <w:rPr>
          <w:noProof/>
        </w:rPr>
      </w:r>
      <w:r>
        <w:rPr>
          <w:noProof/>
        </w:rPr>
        <w:fldChar w:fldCharType="separate"/>
      </w:r>
      <w:r>
        <w:rPr>
          <w:noProof/>
        </w:rPr>
        <w:t>23</w:t>
      </w:r>
      <w:r>
        <w:rPr>
          <w:noProof/>
        </w:rPr>
        <w:fldChar w:fldCharType="end"/>
      </w:r>
    </w:p>
    <w:p w14:paraId="2AD6A587" w14:textId="50C21D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_Toc185514316 \h </w:instrText>
      </w:r>
      <w:r>
        <w:rPr>
          <w:noProof/>
        </w:rPr>
      </w:r>
      <w:r>
        <w:rPr>
          <w:noProof/>
        </w:rPr>
        <w:fldChar w:fldCharType="separate"/>
      </w:r>
      <w:r>
        <w:rPr>
          <w:noProof/>
        </w:rPr>
        <w:t>24</w:t>
      </w:r>
      <w:r>
        <w:rPr>
          <w:noProof/>
        </w:rPr>
        <w:fldChar w:fldCharType="end"/>
      </w:r>
    </w:p>
    <w:p w14:paraId="07990463" w14:textId="7526BA4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_Toc185514317 \h </w:instrText>
      </w:r>
      <w:r>
        <w:rPr>
          <w:noProof/>
        </w:rPr>
      </w:r>
      <w:r>
        <w:rPr>
          <w:noProof/>
        </w:rPr>
        <w:fldChar w:fldCharType="separate"/>
      </w:r>
      <w:r>
        <w:rPr>
          <w:noProof/>
        </w:rPr>
        <w:t>24</w:t>
      </w:r>
      <w:r>
        <w:rPr>
          <w:noProof/>
        </w:rPr>
        <w:fldChar w:fldCharType="end"/>
      </w:r>
    </w:p>
    <w:p w14:paraId="144A035D" w14:textId="13E1AA5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_Toc185514318 \h </w:instrText>
      </w:r>
      <w:r>
        <w:rPr>
          <w:noProof/>
        </w:rPr>
      </w:r>
      <w:r>
        <w:rPr>
          <w:noProof/>
        </w:rPr>
        <w:fldChar w:fldCharType="separate"/>
      </w:r>
      <w:r>
        <w:rPr>
          <w:noProof/>
        </w:rPr>
        <w:t>24</w:t>
      </w:r>
      <w:r>
        <w:rPr>
          <w:noProof/>
        </w:rPr>
        <w:fldChar w:fldCharType="end"/>
      </w:r>
    </w:p>
    <w:p w14:paraId="766FBF81" w14:textId="5C7B80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_Toc185514319 \h </w:instrText>
      </w:r>
      <w:r>
        <w:rPr>
          <w:noProof/>
        </w:rPr>
      </w:r>
      <w:r>
        <w:rPr>
          <w:noProof/>
        </w:rPr>
        <w:fldChar w:fldCharType="separate"/>
      </w:r>
      <w:r>
        <w:rPr>
          <w:noProof/>
        </w:rPr>
        <w:t>26</w:t>
      </w:r>
      <w:r>
        <w:rPr>
          <w:noProof/>
        </w:rPr>
        <w:fldChar w:fldCharType="end"/>
      </w:r>
    </w:p>
    <w:p w14:paraId="3812A4F6" w14:textId="0DD0F3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_Toc185514320 \h </w:instrText>
      </w:r>
      <w:r>
        <w:rPr>
          <w:noProof/>
        </w:rPr>
      </w:r>
      <w:r>
        <w:rPr>
          <w:noProof/>
        </w:rPr>
        <w:fldChar w:fldCharType="separate"/>
      </w:r>
      <w:r>
        <w:rPr>
          <w:noProof/>
        </w:rPr>
        <w:t>26</w:t>
      </w:r>
      <w:r>
        <w:rPr>
          <w:noProof/>
        </w:rPr>
        <w:fldChar w:fldCharType="end"/>
      </w:r>
    </w:p>
    <w:p w14:paraId="3E4F36D3" w14:textId="574137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_Toc185514321 \h </w:instrText>
      </w:r>
      <w:r>
        <w:rPr>
          <w:noProof/>
        </w:rPr>
      </w:r>
      <w:r>
        <w:rPr>
          <w:noProof/>
        </w:rPr>
        <w:fldChar w:fldCharType="separate"/>
      </w:r>
      <w:r>
        <w:rPr>
          <w:noProof/>
        </w:rPr>
        <w:t>27</w:t>
      </w:r>
      <w:r>
        <w:rPr>
          <w:noProof/>
        </w:rPr>
        <w:fldChar w:fldCharType="end"/>
      </w:r>
    </w:p>
    <w:p w14:paraId="7FF72519" w14:textId="3AA178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_Toc185514322 \h </w:instrText>
      </w:r>
      <w:r>
        <w:rPr>
          <w:noProof/>
        </w:rPr>
      </w:r>
      <w:r>
        <w:rPr>
          <w:noProof/>
        </w:rPr>
        <w:fldChar w:fldCharType="separate"/>
      </w:r>
      <w:r>
        <w:rPr>
          <w:noProof/>
        </w:rPr>
        <w:t>27</w:t>
      </w:r>
      <w:r>
        <w:rPr>
          <w:noProof/>
        </w:rPr>
        <w:fldChar w:fldCharType="end"/>
      </w:r>
    </w:p>
    <w:p w14:paraId="4757383A" w14:textId="63BF0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_Toc185514323 \h </w:instrText>
      </w:r>
      <w:r>
        <w:rPr>
          <w:noProof/>
        </w:rPr>
      </w:r>
      <w:r>
        <w:rPr>
          <w:noProof/>
        </w:rPr>
        <w:fldChar w:fldCharType="separate"/>
      </w:r>
      <w:r>
        <w:rPr>
          <w:noProof/>
        </w:rPr>
        <w:t>27</w:t>
      </w:r>
      <w:r>
        <w:rPr>
          <w:noProof/>
        </w:rPr>
        <w:fldChar w:fldCharType="end"/>
      </w:r>
    </w:p>
    <w:p w14:paraId="7814E48E" w14:textId="2D0898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_Toc185514324 \h </w:instrText>
      </w:r>
      <w:r>
        <w:rPr>
          <w:noProof/>
        </w:rPr>
      </w:r>
      <w:r>
        <w:rPr>
          <w:noProof/>
        </w:rPr>
        <w:fldChar w:fldCharType="separate"/>
      </w:r>
      <w:r>
        <w:rPr>
          <w:noProof/>
        </w:rPr>
        <w:t>27</w:t>
      </w:r>
      <w:r>
        <w:rPr>
          <w:noProof/>
        </w:rPr>
        <w:fldChar w:fldCharType="end"/>
      </w:r>
    </w:p>
    <w:p w14:paraId="54911378" w14:textId="79AA45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_Toc185514325 \h </w:instrText>
      </w:r>
      <w:r>
        <w:rPr>
          <w:noProof/>
        </w:rPr>
      </w:r>
      <w:r>
        <w:rPr>
          <w:noProof/>
        </w:rPr>
        <w:fldChar w:fldCharType="separate"/>
      </w:r>
      <w:r>
        <w:rPr>
          <w:noProof/>
        </w:rPr>
        <w:t>27</w:t>
      </w:r>
      <w:r>
        <w:rPr>
          <w:noProof/>
        </w:rPr>
        <w:fldChar w:fldCharType="end"/>
      </w:r>
    </w:p>
    <w:p w14:paraId="5CA4D469" w14:textId="5F07976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_Toc185514326 \h </w:instrText>
      </w:r>
      <w:r>
        <w:rPr>
          <w:noProof/>
        </w:rPr>
      </w:r>
      <w:r>
        <w:rPr>
          <w:noProof/>
        </w:rPr>
        <w:fldChar w:fldCharType="separate"/>
      </w:r>
      <w:r>
        <w:rPr>
          <w:noProof/>
        </w:rPr>
        <w:t>27</w:t>
      </w:r>
      <w:r>
        <w:rPr>
          <w:noProof/>
        </w:rPr>
        <w:fldChar w:fldCharType="end"/>
      </w:r>
    </w:p>
    <w:p w14:paraId="3A75969D" w14:textId="15AF10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_Toc185514327 \h </w:instrText>
      </w:r>
      <w:r>
        <w:rPr>
          <w:noProof/>
        </w:rPr>
      </w:r>
      <w:r>
        <w:rPr>
          <w:noProof/>
        </w:rPr>
        <w:fldChar w:fldCharType="separate"/>
      </w:r>
      <w:r>
        <w:rPr>
          <w:noProof/>
        </w:rPr>
        <w:t>27</w:t>
      </w:r>
      <w:r>
        <w:rPr>
          <w:noProof/>
        </w:rPr>
        <w:fldChar w:fldCharType="end"/>
      </w:r>
    </w:p>
    <w:p w14:paraId="4C1FD00A" w14:textId="19695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_Toc185514328 \h </w:instrText>
      </w:r>
      <w:r>
        <w:rPr>
          <w:noProof/>
        </w:rPr>
      </w:r>
      <w:r>
        <w:rPr>
          <w:noProof/>
        </w:rPr>
        <w:fldChar w:fldCharType="separate"/>
      </w:r>
      <w:r>
        <w:rPr>
          <w:noProof/>
        </w:rPr>
        <w:t>28</w:t>
      </w:r>
      <w:r>
        <w:rPr>
          <w:noProof/>
        </w:rPr>
        <w:fldChar w:fldCharType="end"/>
      </w:r>
    </w:p>
    <w:p w14:paraId="7B7CE2A6" w14:textId="41775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_Toc185514329 \h </w:instrText>
      </w:r>
      <w:r>
        <w:rPr>
          <w:noProof/>
        </w:rPr>
      </w:r>
      <w:r>
        <w:rPr>
          <w:noProof/>
        </w:rPr>
        <w:fldChar w:fldCharType="separate"/>
      </w:r>
      <w:r>
        <w:rPr>
          <w:noProof/>
        </w:rPr>
        <w:t>28</w:t>
      </w:r>
      <w:r>
        <w:rPr>
          <w:noProof/>
        </w:rPr>
        <w:fldChar w:fldCharType="end"/>
      </w:r>
    </w:p>
    <w:p w14:paraId="01100467" w14:textId="7E21A4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_Toc185514330 \h </w:instrText>
      </w:r>
      <w:r>
        <w:rPr>
          <w:noProof/>
        </w:rPr>
      </w:r>
      <w:r>
        <w:rPr>
          <w:noProof/>
        </w:rPr>
        <w:fldChar w:fldCharType="separate"/>
      </w:r>
      <w:r>
        <w:rPr>
          <w:noProof/>
        </w:rPr>
        <w:t>28</w:t>
      </w:r>
      <w:r>
        <w:rPr>
          <w:noProof/>
        </w:rPr>
        <w:fldChar w:fldCharType="end"/>
      </w:r>
    </w:p>
    <w:p w14:paraId="5E858DE7" w14:textId="3C1368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_Toc185514331 \h </w:instrText>
      </w:r>
      <w:r>
        <w:rPr>
          <w:noProof/>
        </w:rPr>
      </w:r>
      <w:r>
        <w:rPr>
          <w:noProof/>
        </w:rPr>
        <w:fldChar w:fldCharType="separate"/>
      </w:r>
      <w:r>
        <w:rPr>
          <w:noProof/>
        </w:rPr>
        <w:t>28</w:t>
      </w:r>
      <w:r>
        <w:rPr>
          <w:noProof/>
        </w:rPr>
        <w:fldChar w:fldCharType="end"/>
      </w:r>
    </w:p>
    <w:p w14:paraId="44A1B062" w14:textId="045005E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_Toc185514332 \h </w:instrText>
      </w:r>
      <w:r>
        <w:rPr>
          <w:noProof/>
        </w:rPr>
      </w:r>
      <w:r>
        <w:rPr>
          <w:noProof/>
        </w:rPr>
        <w:fldChar w:fldCharType="separate"/>
      </w:r>
      <w:r>
        <w:rPr>
          <w:noProof/>
        </w:rPr>
        <w:t>29</w:t>
      </w:r>
      <w:r>
        <w:rPr>
          <w:noProof/>
        </w:rPr>
        <w:fldChar w:fldCharType="end"/>
      </w:r>
    </w:p>
    <w:p w14:paraId="09F88043" w14:textId="128604C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_Toc185514333 \h </w:instrText>
      </w:r>
      <w:r>
        <w:rPr>
          <w:noProof/>
        </w:rPr>
      </w:r>
      <w:r>
        <w:rPr>
          <w:noProof/>
        </w:rPr>
        <w:fldChar w:fldCharType="separate"/>
      </w:r>
      <w:r>
        <w:rPr>
          <w:noProof/>
        </w:rPr>
        <w:t>29</w:t>
      </w:r>
      <w:r>
        <w:rPr>
          <w:noProof/>
        </w:rPr>
        <w:fldChar w:fldCharType="end"/>
      </w:r>
    </w:p>
    <w:p w14:paraId="1D5D49F5" w14:textId="55E3AF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_Toc185514334 \h </w:instrText>
      </w:r>
      <w:r>
        <w:rPr>
          <w:noProof/>
        </w:rPr>
      </w:r>
      <w:r>
        <w:rPr>
          <w:noProof/>
        </w:rPr>
        <w:fldChar w:fldCharType="separate"/>
      </w:r>
      <w:r>
        <w:rPr>
          <w:noProof/>
        </w:rPr>
        <w:t>29</w:t>
      </w:r>
      <w:r>
        <w:rPr>
          <w:noProof/>
        </w:rPr>
        <w:fldChar w:fldCharType="end"/>
      </w:r>
    </w:p>
    <w:p w14:paraId="1EEAF7A6" w14:textId="05281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_Toc185514335 \h </w:instrText>
      </w:r>
      <w:r>
        <w:rPr>
          <w:noProof/>
        </w:rPr>
      </w:r>
      <w:r>
        <w:rPr>
          <w:noProof/>
        </w:rPr>
        <w:fldChar w:fldCharType="separate"/>
      </w:r>
      <w:r>
        <w:rPr>
          <w:noProof/>
        </w:rPr>
        <w:t>29</w:t>
      </w:r>
      <w:r>
        <w:rPr>
          <w:noProof/>
        </w:rPr>
        <w:fldChar w:fldCharType="end"/>
      </w:r>
    </w:p>
    <w:p w14:paraId="372B6543" w14:textId="2316B9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Eees_UELocation_Get</w:t>
      </w:r>
      <w:r>
        <w:rPr>
          <w:noProof/>
        </w:rPr>
        <w:tab/>
      </w:r>
      <w:r>
        <w:rPr>
          <w:noProof/>
        </w:rPr>
        <w:fldChar w:fldCharType="begin" w:fldLock="1"/>
      </w:r>
      <w:r>
        <w:rPr>
          <w:noProof/>
        </w:rPr>
        <w:instrText xml:space="preserve"> PAGEREF _Toc185514336 \h </w:instrText>
      </w:r>
      <w:r>
        <w:rPr>
          <w:noProof/>
        </w:rPr>
      </w:r>
      <w:r>
        <w:rPr>
          <w:noProof/>
        </w:rPr>
        <w:fldChar w:fldCharType="separate"/>
      </w:r>
      <w:r>
        <w:rPr>
          <w:noProof/>
        </w:rPr>
        <w:t>29</w:t>
      </w:r>
      <w:r>
        <w:rPr>
          <w:noProof/>
        </w:rPr>
        <w:fldChar w:fldCharType="end"/>
      </w:r>
    </w:p>
    <w:p w14:paraId="16D87988" w14:textId="1A55BF3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_Toc185514337 \h </w:instrText>
      </w:r>
      <w:r>
        <w:rPr>
          <w:noProof/>
        </w:rPr>
      </w:r>
      <w:r>
        <w:rPr>
          <w:noProof/>
        </w:rPr>
        <w:fldChar w:fldCharType="separate"/>
      </w:r>
      <w:r>
        <w:rPr>
          <w:noProof/>
        </w:rPr>
        <w:t>29</w:t>
      </w:r>
      <w:r>
        <w:rPr>
          <w:noProof/>
        </w:rPr>
        <w:fldChar w:fldCharType="end"/>
      </w:r>
    </w:p>
    <w:p w14:paraId="09BB271C" w14:textId="2DD6BA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_Toc185514338 \h </w:instrText>
      </w:r>
      <w:r>
        <w:rPr>
          <w:noProof/>
        </w:rPr>
      </w:r>
      <w:r>
        <w:rPr>
          <w:noProof/>
        </w:rPr>
        <w:fldChar w:fldCharType="separate"/>
      </w:r>
      <w:r>
        <w:rPr>
          <w:noProof/>
        </w:rPr>
        <w:t>29</w:t>
      </w:r>
      <w:r>
        <w:rPr>
          <w:noProof/>
        </w:rPr>
        <w:fldChar w:fldCharType="end"/>
      </w:r>
    </w:p>
    <w:p w14:paraId="6BD80255" w14:textId="601C65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_Toc185514339 \h </w:instrText>
      </w:r>
      <w:r>
        <w:rPr>
          <w:noProof/>
        </w:rPr>
      </w:r>
      <w:r>
        <w:rPr>
          <w:noProof/>
        </w:rPr>
        <w:fldChar w:fldCharType="separate"/>
      </w:r>
      <w:r>
        <w:rPr>
          <w:noProof/>
        </w:rPr>
        <w:t>30</w:t>
      </w:r>
      <w:r>
        <w:rPr>
          <w:noProof/>
        </w:rPr>
        <w:fldChar w:fldCharType="end"/>
      </w:r>
    </w:p>
    <w:p w14:paraId="58DE7AAD" w14:textId="2A2D10D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_Toc185514340 \h </w:instrText>
      </w:r>
      <w:r>
        <w:rPr>
          <w:noProof/>
        </w:rPr>
      </w:r>
      <w:r>
        <w:rPr>
          <w:noProof/>
        </w:rPr>
        <w:fldChar w:fldCharType="separate"/>
      </w:r>
      <w:r>
        <w:rPr>
          <w:noProof/>
        </w:rPr>
        <w:t>30</w:t>
      </w:r>
      <w:r>
        <w:rPr>
          <w:noProof/>
        </w:rPr>
        <w:fldChar w:fldCharType="end"/>
      </w:r>
    </w:p>
    <w:p w14:paraId="6A152C2A" w14:textId="3B2CBB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_Toc185514341 \h </w:instrText>
      </w:r>
      <w:r>
        <w:rPr>
          <w:noProof/>
        </w:rPr>
      </w:r>
      <w:r>
        <w:rPr>
          <w:noProof/>
        </w:rPr>
        <w:fldChar w:fldCharType="separate"/>
      </w:r>
      <w:r>
        <w:rPr>
          <w:noProof/>
        </w:rPr>
        <w:t>30</w:t>
      </w:r>
      <w:r>
        <w:rPr>
          <w:noProof/>
        </w:rPr>
        <w:fldChar w:fldCharType="end"/>
      </w:r>
    </w:p>
    <w:p w14:paraId="494C47FC" w14:textId="2049C2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_Toc185514342 \h </w:instrText>
      </w:r>
      <w:r>
        <w:rPr>
          <w:noProof/>
        </w:rPr>
      </w:r>
      <w:r>
        <w:rPr>
          <w:noProof/>
        </w:rPr>
        <w:fldChar w:fldCharType="separate"/>
      </w:r>
      <w:r>
        <w:rPr>
          <w:noProof/>
        </w:rPr>
        <w:t>30</w:t>
      </w:r>
      <w:r>
        <w:rPr>
          <w:noProof/>
        </w:rPr>
        <w:fldChar w:fldCharType="end"/>
      </w:r>
    </w:p>
    <w:p w14:paraId="0E726AA3" w14:textId="7D39FB5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_Toc185514343 \h </w:instrText>
      </w:r>
      <w:r>
        <w:rPr>
          <w:noProof/>
        </w:rPr>
      </w:r>
      <w:r>
        <w:rPr>
          <w:noProof/>
        </w:rPr>
        <w:fldChar w:fldCharType="separate"/>
      </w:r>
      <w:r>
        <w:rPr>
          <w:noProof/>
        </w:rPr>
        <w:t>31</w:t>
      </w:r>
      <w:r>
        <w:rPr>
          <w:noProof/>
        </w:rPr>
        <w:fldChar w:fldCharType="end"/>
      </w:r>
    </w:p>
    <w:p w14:paraId="5671ABC2" w14:textId="61A2A94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Eees_UELocation_Notify</w:t>
      </w:r>
      <w:r>
        <w:rPr>
          <w:noProof/>
        </w:rPr>
        <w:tab/>
      </w:r>
      <w:r>
        <w:rPr>
          <w:noProof/>
        </w:rPr>
        <w:fldChar w:fldCharType="begin" w:fldLock="1"/>
      </w:r>
      <w:r>
        <w:rPr>
          <w:noProof/>
        </w:rPr>
        <w:instrText xml:space="preserve"> PAGEREF _Toc185514344 \h </w:instrText>
      </w:r>
      <w:r>
        <w:rPr>
          <w:noProof/>
        </w:rPr>
      </w:r>
      <w:r>
        <w:rPr>
          <w:noProof/>
        </w:rPr>
        <w:fldChar w:fldCharType="separate"/>
      </w:r>
      <w:r>
        <w:rPr>
          <w:noProof/>
        </w:rPr>
        <w:t>32</w:t>
      </w:r>
      <w:r>
        <w:rPr>
          <w:noProof/>
        </w:rPr>
        <w:fldChar w:fldCharType="end"/>
      </w:r>
    </w:p>
    <w:p w14:paraId="61D70253" w14:textId="419084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_Toc185514345 \h </w:instrText>
      </w:r>
      <w:r>
        <w:rPr>
          <w:noProof/>
        </w:rPr>
      </w:r>
      <w:r>
        <w:rPr>
          <w:noProof/>
        </w:rPr>
        <w:fldChar w:fldCharType="separate"/>
      </w:r>
      <w:r>
        <w:rPr>
          <w:noProof/>
        </w:rPr>
        <w:t>32</w:t>
      </w:r>
      <w:r>
        <w:rPr>
          <w:noProof/>
        </w:rPr>
        <w:fldChar w:fldCharType="end"/>
      </w:r>
    </w:p>
    <w:p w14:paraId="1081039F" w14:textId="14213D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_Toc185514346 \h </w:instrText>
      </w:r>
      <w:r>
        <w:rPr>
          <w:noProof/>
        </w:rPr>
      </w:r>
      <w:r>
        <w:rPr>
          <w:noProof/>
        </w:rPr>
        <w:fldChar w:fldCharType="separate"/>
      </w:r>
      <w:r>
        <w:rPr>
          <w:noProof/>
        </w:rPr>
        <w:t>32</w:t>
      </w:r>
      <w:r>
        <w:rPr>
          <w:noProof/>
        </w:rPr>
        <w:fldChar w:fldCharType="end"/>
      </w:r>
    </w:p>
    <w:p w14:paraId="40749998" w14:textId="08099C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_Toc185514347 \h </w:instrText>
      </w:r>
      <w:r>
        <w:rPr>
          <w:noProof/>
        </w:rPr>
      </w:r>
      <w:r>
        <w:rPr>
          <w:noProof/>
        </w:rPr>
        <w:fldChar w:fldCharType="separate"/>
      </w:r>
      <w:r>
        <w:rPr>
          <w:noProof/>
        </w:rPr>
        <w:t>32</w:t>
      </w:r>
      <w:r>
        <w:rPr>
          <w:noProof/>
        </w:rPr>
        <w:fldChar w:fldCharType="end"/>
      </w:r>
    </w:p>
    <w:p w14:paraId="543523D9" w14:textId="6E657B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_Toc185514348 \h </w:instrText>
      </w:r>
      <w:r>
        <w:rPr>
          <w:noProof/>
        </w:rPr>
      </w:r>
      <w:r>
        <w:rPr>
          <w:noProof/>
        </w:rPr>
        <w:fldChar w:fldCharType="separate"/>
      </w:r>
      <w:r>
        <w:rPr>
          <w:noProof/>
        </w:rPr>
        <w:t>33</w:t>
      </w:r>
      <w:r>
        <w:rPr>
          <w:noProof/>
        </w:rPr>
        <w:fldChar w:fldCharType="end"/>
      </w:r>
    </w:p>
    <w:p w14:paraId="15AD2E8D" w14:textId="15AF83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_Toc185514349 \h </w:instrText>
      </w:r>
      <w:r>
        <w:rPr>
          <w:noProof/>
        </w:rPr>
      </w:r>
      <w:r>
        <w:rPr>
          <w:noProof/>
        </w:rPr>
        <w:fldChar w:fldCharType="separate"/>
      </w:r>
      <w:r>
        <w:rPr>
          <w:noProof/>
        </w:rPr>
        <w:t>33</w:t>
      </w:r>
      <w:r>
        <w:rPr>
          <w:noProof/>
        </w:rPr>
        <w:fldChar w:fldCharType="end"/>
      </w:r>
    </w:p>
    <w:p w14:paraId="2FDF8E39" w14:textId="3EC7F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_Toc185514350 \h </w:instrText>
      </w:r>
      <w:r>
        <w:rPr>
          <w:noProof/>
        </w:rPr>
      </w:r>
      <w:r>
        <w:rPr>
          <w:noProof/>
        </w:rPr>
        <w:fldChar w:fldCharType="separate"/>
      </w:r>
      <w:r>
        <w:rPr>
          <w:noProof/>
        </w:rPr>
        <w:t>33</w:t>
      </w:r>
      <w:r>
        <w:rPr>
          <w:noProof/>
        </w:rPr>
        <w:fldChar w:fldCharType="end"/>
      </w:r>
    </w:p>
    <w:p w14:paraId="2E5FE09F" w14:textId="1FD00D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_Toc185514351 \h </w:instrText>
      </w:r>
      <w:r>
        <w:rPr>
          <w:noProof/>
        </w:rPr>
      </w:r>
      <w:r>
        <w:rPr>
          <w:noProof/>
        </w:rPr>
        <w:fldChar w:fldCharType="separate"/>
      </w:r>
      <w:r>
        <w:rPr>
          <w:noProof/>
        </w:rPr>
        <w:t>33</w:t>
      </w:r>
      <w:r>
        <w:rPr>
          <w:noProof/>
        </w:rPr>
        <w:fldChar w:fldCharType="end"/>
      </w:r>
    </w:p>
    <w:p w14:paraId="2F390B48" w14:textId="3E4E948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_Toc185514352 \h </w:instrText>
      </w:r>
      <w:r>
        <w:rPr>
          <w:noProof/>
        </w:rPr>
      </w:r>
      <w:r>
        <w:rPr>
          <w:noProof/>
        </w:rPr>
        <w:fldChar w:fldCharType="separate"/>
      </w:r>
      <w:r>
        <w:rPr>
          <w:noProof/>
        </w:rPr>
        <w:t>34</w:t>
      </w:r>
      <w:r>
        <w:rPr>
          <w:noProof/>
        </w:rPr>
        <w:fldChar w:fldCharType="end"/>
      </w:r>
    </w:p>
    <w:p w14:paraId="3A7282A0" w14:textId="504E52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_Toc185514353 \h </w:instrText>
      </w:r>
      <w:r>
        <w:rPr>
          <w:noProof/>
        </w:rPr>
      </w:r>
      <w:r>
        <w:rPr>
          <w:noProof/>
        </w:rPr>
        <w:fldChar w:fldCharType="separate"/>
      </w:r>
      <w:r>
        <w:rPr>
          <w:noProof/>
        </w:rPr>
        <w:t>34</w:t>
      </w:r>
      <w:r>
        <w:rPr>
          <w:noProof/>
        </w:rPr>
        <w:fldChar w:fldCharType="end"/>
      </w:r>
    </w:p>
    <w:p w14:paraId="560A1A2D" w14:textId="0929300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_Toc185514354 \h </w:instrText>
      </w:r>
      <w:r>
        <w:rPr>
          <w:noProof/>
        </w:rPr>
      </w:r>
      <w:r>
        <w:rPr>
          <w:noProof/>
        </w:rPr>
        <w:fldChar w:fldCharType="separate"/>
      </w:r>
      <w:r>
        <w:rPr>
          <w:noProof/>
        </w:rPr>
        <w:t>34</w:t>
      </w:r>
      <w:r>
        <w:rPr>
          <w:noProof/>
        </w:rPr>
        <w:fldChar w:fldCharType="end"/>
      </w:r>
    </w:p>
    <w:p w14:paraId="5C9B1952" w14:textId="18D75D9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_Toc185514355 \h </w:instrText>
      </w:r>
      <w:r>
        <w:rPr>
          <w:noProof/>
        </w:rPr>
      </w:r>
      <w:r>
        <w:rPr>
          <w:noProof/>
        </w:rPr>
        <w:fldChar w:fldCharType="separate"/>
      </w:r>
      <w:r>
        <w:rPr>
          <w:noProof/>
        </w:rPr>
        <w:t>35</w:t>
      </w:r>
      <w:r>
        <w:rPr>
          <w:noProof/>
        </w:rPr>
        <w:fldChar w:fldCharType="end"/>
      </w:r>
    </w:p>
    <w:p w14:paraId="45274AFC" w14:textId="36CD2B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_Toc185514356 \h </w:instrText>
      </w:r>
      <w:r>
        <w:rPr>
          <w:noProof/>
        </w:rPr>
      </w:r>
      <w:r>
        <w:rPr>
          <w:noProof/>
        </w:rPr>
        <w:fldChar w:fldCharType="separate"/>
      </w:r>
      <w:r>
        <w:rPr>
          <w:noProof/>
        </w:rPr>
        <w:t>35</w:t>
      </w:r>
      <w:r>
        <w:rPr>
          <w:noProof/>
        </w:rPr>
        <w:fldChar w:fldCharType="end"/>
      </w:r>
    </w:p>
    <w:p w14:paraId="0F748A7B" w14:textId="780AE15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_Toc185514357 \h </w:instrText>
      </w:r>
      <w:r>
        <w:rPr>
          <w:noProof/>
        </w:rPr>
      </w:r>
      <w:r>
        <w:rPr>
          <w:noProof/>
        </w:rPr>
        <w:fldChar w:fldCharType="separate"/>
      </w:r>
      <w:r>
        <w:rPr>
          <w:noProof/>
        </w:rPr>
        <w:t>35</w:t>
      </w:r>
      <w:r>
        <w:rPr>
          <w:noProof/>
        </w:rPr>
        <w:fldChar w:fldCharType="end"/>
      </w:r>
    </w:p>
    <w:p w14:paraId="04F13780" w14:textId="5803965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_Toc185514358 \h </w:instrText>
      </w:r>
      <w:r>
        <w:rPr>
          <w:noProof/>
        </w:rPr>
      </w:r>
      <w:r>
        <w:rPr>
          <w:noProof/>
        </w:rPr>
        <w:fldChar w:fldCharType="separate"/>
      </w:r>
      <w:r>
        <w:rPr>
          <w:noProof/>
        </w:rPr>
        <w:t>35</w:t>
      </w:r>
      <w:r>
        <w:rPr>
          <w:noProof/>
        </w:rPr>
        <w:fldChar w:fldCharType="end"/>
      </w:r>
    </w:p>
    <w:p w14:paraId="34EAE06C" w14:textId="784996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Eees_UEIdentifier_Get</w:t>
      </w:r>
      <w:r>
        <w:rPr>
          <w:noProof/>
        </w:rPr>
        <w:tab/>
      </w:r>
      <w:r>
        <w:rPr>
          <w:noProof/>
        </w:rPr>
        <w:fldChar w:fldCharType="begin" w:fldLock="1"/>
      </w:r>
      <w:r>
        <w:rPr>
          <w:noProof/>
        </w:rPr>
        <w:instrText xml:space="preserve"> PAGEREF _Toc185514359 \h </w:instrText>
      </w:r>
      <w:r>
        <w:rPr>
          <w:noProof/>
        </w:rPr>
      </w:r>
      <w:r>
        <w:rPr>
          <w:noProof/>
        </w:rPr>
        <w:fldChar w:fldCharType="separate"/>
      </w:r>
      <w:r>
        <w:rPr>
          <w:noProof/>
        </w:rPr>
        <w:t>35</w:t>
      </w:r>
      <w:r>
        <w:rPr>
          <w:noProof/>
        </w:rPr>
        <w:fldChar w:fldCharType="end"/>
      </w:r>
    </w:p>
    <w:p w14:paraId="31B06E8B" w14:textId="42158B6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_Toc185514360 \h </w:instrText>
      </w:r>
      <w:r>
        <w:rPr>
          <w:noProof/>
        </w:rPr>
      </w:r>
      <w:r>
        <w:rPr>
          <w:noProof/>
        </w:rPr>
        <w:fldChar w:fldCharType="separate"/>
      </w:r>
      <w:r>
        <w:rPr>
          <w:noProof/>
        </w:rPr>
        <w:t>35</w:t>
      </w:r>
      <w:r>
        <w:rPr>
          <w:noProof/>
        </w:rPr>
        <w:fldChar w:fldCharType="end"/>
      </w:r>
    </w:p>
    <w:p w14:paraId="588DA622" w14:textId="5475A9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5.4.2.2.1A</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_Toc185514361 \h </w:instrText>
      </w:r>
      <w:r>
        <w:rPr>
          <w:noProof/>
        </w:rPr>
      </w:r>
      <w:r>
        <w:rPr>
          <w:noProof/>
        </w:rPr>
        <w:fldChar w:fldCharType="separate"/>
      </w:r>
      <w:r>
        <w:rPr>
          <w:noProof/>
        </w:rPr>
        <w:t>35</w:t>
      </w:r>
      <w:r>
        <w:rPr>
          <w:noProof/>
        </w:rPr>
        <w:fldChar w:fldCharType="end"/>
      </w:r>
    </w:p>
    <w:p w14:paraId="4D2B45CF" w14:textId="588512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_Toc185514362 \h </w:instrText>
      </w:r>
      <w:r>
        <w:rPr>
          <w:noProof/>
        </w:rPr>
      </w:r>
      <w:r>
        <w:rPr>
          <w:noProof/>
        </w:rPr>
        <w:fldChar w:fldCharType="separate"/>
      </w:r>
      <w:r>
        <w:rPr>
          <w:noProof/>
        </w:rPr>
        <w:t>36</w:t>
      </w:r>
      <w:r>
        <w:rPr>
          <w:noProof/>
        </w:rPr>
        <w:fldChar w:fldCharType="end"/>
      </w:r>
    </w:p>
    <w:p w14:paraId="1021FFC7" w14:textId="3CD9E5C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_Toc185514363 \h </w:instrText>
      </w:r>
      <w:r>
        <w:rPr>
          <w:noProof/>
        </w:rPr>
      </w:r>
      <w:r>
        <w:rPr>
          <w:noProof/>
        </w:rPr>
        <w:fldChar w:fldCharType="separate"/>
      </w:r>
      <w:r>
        <w:rPr>
          <w:noProof/>
        </w:rPr>
        <w:t>36</w:t>
      </w:r>
      <w:r>
        <w:rPr>
          <w:noProof/>
        </w:rPr>
        <w:fldChar w:fldCharType="end"/>
      </w:r>
    </w:p>
    <w:p w14:paraId="035E2626" w14:textId="6B3D03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_Toc185514364 \h </w:instrText>
      </w:r>
      <w:r>
        <w:rPr>
          <w:noProof/>
        </w:rPr>
      </w:r>
      <w:r>
        <w:rPr>
          <w:noProof/>
        </w:rPr>
        <w:fldChar w:fldCharType="separate"/>
      </w:r>
      <w:r>
        <w:rPr>
          <w:noProof/>
        </w:rPr>
        <w:t>36</w:t>
      </w:r>
      <w:r>
        <w:rPr>
          <w:noProof/>
        </w:rPr>
        <w:fldChar w:fldCharType="end"/>
      </w:r>
    </w:p>
    <w:p w14:paraId="4DEA43C4" w14:textId="2F47D7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_Toc185514365 \h </w:instrText>
      </w:r>
      <w:r>
        <w:rPr>
          <w:noProof/>
        </w:rPr>
      </w:r>
      <w:r>
        <w:rPr>
          <w:noProof/>
        </w:rPr>
        <w:fldChar w:fldCharType="separate"/>
      </w:r>
      <w:r>
        <w:rPr>
          <w:noProof/>
        </w:rPr>
        <w:t>36</w:t>
      </w:r>
      <w:r>
        <w:rPr>
          <w:noProof/>
        </w:rPr>
        <w:fldChar w:fldCharType="end"/>
      </w:r>
    </w:p>
    <w:p w14:paraId="2F368661" w14:textId="5DBE02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_Toc185514366 \h </w:instrText>
      </w:r>
      <w:r>
        <w:rPr>
          <w:noProof/>
        </w:rPr>
      </w:r>
      <w:r>
        <w:rPr>
          <w:noProof/>
        </w:rPr>
        <w:fldChar w:fldCharType="separate"/>
      </w:r>
      <w:r>
        <w:rPr>
          <w:noProof/>
        </w:rPr>
        <w:t>36</w:t>
      </w:r>
      <w:r>
        <w:rPr>
          <w:noProof/>
        </w:rPr>
        <w:fldChar w:fldCharType="end"/>
      </w:r>
    </w:p>
    <w:p w14:paraId="59CDF85A" w14:textId="4E5CAD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_Toc185514367 \h </w:instrText>
      </w:r>
      <w:r>
        <w:rPr>
          <w:noProof/>
        </w:rPr>
      </w:r>
      <w:r>
        <w:rPr>
          <w:noProof/>
        </w:rPr>
        <w:fldChar w:fldCharType="separate"/>
      </w:r>
      <w:r>
        <w:rPr>
          <w:noProof/>
        </w:rPr>
        <w:t>37</w:t>
      </w:r>
      <w:r>
        <w:rPr>
          <w:noProof/>
        </w:rPr>
        <w:fldChar w:fldCharType="end"/>
      </w:r>
    </w:p>
    <w:p w14:paraId="4DBD689D" w14:textId="49D8B6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_Toc185514368 \h </w:instrText>
      </w:r>
      <w:r>
        <w:rPr>
          <w:noProof/>
        </w:rPr>
      </w:r>
      <w:r>
        <w:rPr>
          <w:noProof/>
        </w:rPr>
        <w:fldChar w:fldCharType="separate"/>
      </w:r>
      <w:r>
        <w:rPr>
          <w:noProof/>
        </w:rPr>
        <w:t>37</w:t>
      </w:r>
      <w:r>
        <w:rPr>
          <w:noProof/>
        </w:rPr>
        <w:fldChar w:fldCharType="end"/>
      </w:r>
    </w:p>
    <w:p w14:paraId="766339A8" w14:textId="5A9AFC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_Toc185514369 \h </w:instrText>
      </w:r>
      <w:r>
        <w:rPr>
          <w:noProof/>
        </w:rPr>
      </w:r>
      <w:r>
        <w:rPr>
          <w:noProof/>
        </w:rPr>
        <w:fldChar w:fldCharType="separate"/>
      </w:r>
      <w:r>
        <w:rPr>
          <w:noProof/>
        </w:rPr>
        <w:t>37</w:t>
      </w:r>
      <w:r>
        <w:rPr>
          <w:noProof/>
        </w:rPr>
        <w:fldChar w:fldCharType="end"/>
      </w:r>
    </w:p>
    <w:p w14:paraId="57A7CE14" w14:textId="131F16B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_Toc185514370 \h </w:instrText>
      </w:r>
      <w:r>
        <w:rPr>
          <w:noProof/>
        </w:rPr>
      </w:r>
      <w:r>
        <w:rPr>
          <w:noProof/>
        </w:rPr>
        <w:fldChar w:fldCharType="separate"/>
      </w:r>
      <w:r>
        <w:rPr>
          <w:noProof/>
        </w:rPr>
        <w:t>37</w:t>
      </w:r>
      <w:r>
        <w:rPr>
          <w:noProof/>
        </w:rPr>
        <w:fldChar w:fldCharType="end"/>
      </w:r>
    </w:p>
    <w:p w14:paraId="5B99AC68" w14:textId="493CF23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_Toc185514371 \h </w:instrText>
      </w:r>
      <w:r>
        <w:rPr>
          <w:noProof/>
        </w:rPr>
      </w:r>
      <w:r>
        <w:rPr>
          <w:noProof/>
        </w:rPr>
        <w:fldChar w:fldCharType="separate"/>
      </w:r>
      <w:r>
        <w:rPr>
          <w:noProof/>
        </w:rPr>
        <w:t>37</w:t>
      </w:r>
      <w:r>
        <w:rPr>
          <w:noProof/>
        </w:rPr>
        <w:fldChar w:fldCharType="end"/>
      </w:r>
    </w:p>
    <w:p w14:paraId="3177F523" w14:textId="086B7BA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_Toc185514372 \h </w:instrText>
      </w:r>
      <w:r>
        <w:rPr>
          <w:noProof/>
        </w:rPr>
      </w:r>
      <w:r>
        <w:rPr>
          <w:noProof/>
        </w:rPr>
        <w:fldChar w:fldCharType="separate"/>
      </w:r>
      <w:r>
        <w:rPr>
          <w:noProof/>
        </w:rPr>
        <w:t>38</w:t>
      </w:r>
      <w:r>
        <w:rPr>
          <w:noProof/>
        </w:rPr>
        <w:fldChar w:fldCharType="end"/>
      </w:r>
    </w:p>
    <w:p w14:paraId="62041402" w14:textId="76E6C15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_Toc185514373 \h </w:instrText>
      </w:r>
      <w:r>
        <w:rPr>
          <w:noProof/>
        </w:rPr>
      </w:r>
      <w:r>
        <w:rPr>
          <w:noProof/>
        </w:rPr>
        <w:fldChar w:fldCharType="separate"/>
      </w:r>
      <w:r>
        <w:rPr>
          <w:noProof/>
        </w:rPr>
        <w:t>38</w:t>
      </w:r>
      <w:r>
        <w:rPr>
          <w:noProof/>
        </w:rPr>
        <w:fldChar w:fldCharType="end"/>
      </w:r>
    </w:p>
    <w:p w14:paraId="518077D4" w14:textId="2DCE8E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_Toc185514374 \h </w:instrText>
      </w:r>
      <w:r>
        <w:rPr>
          <w:noProof/>
        </w:rPr>
      </w:r>
      <w:r>
        <w:rPr>
          <w:noProof/>
        </w:rPr>
        <w:fldChar w:fldCharType="separate"/>
      </w:r>
      <w:r>
        <w:rPr>
          <w:noProof/>
        </w:rPr>
        <w:t>38</w:t>
      </w:r>
      <w:r>
        <w:rPr>
          <w:noProof/>
        </w:rPr>
        <w:fldChar w:fldCharType="end"/>
      </w:r>
    </w:p>
    <w:p w14:paraId="4881D775" w14:textId="58FEF1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_Toc185514375 \h </w:instrText>
      </w:r>
      <w:r>
        <w:rPr>
          <w:noProof/>
        </w:rPr>
      </w:r>
      <w:r>
        <w:rPr>
          <w:noProof/>
        </w:rPr>
        <w:fldChar w:fldCharType="separate"/>
      </w:r>
      <w:r>
        <w:rPr>
          <w:noProof/>
        </w:rPr>
        <w:t>38</w:t>
      </w:r>
      <w:r>
        <w:rPr>
          <w:noProof/>
        </w:rPr>
        <w:fldChar w:fldCharType="end"/>
      </w:r>
    </w:p>
    <w:p w14:paraId="38337C5F" w14:textId="5020D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_Toc185514376 \h </w:instrText>
      </w:r>
      <w:r>
        <w:rPr>
          <w:noProof/>
        </w:rPr>
      </w:r>
      <w:r>
        <w:rPr>
          <w:noProof/>
        </w:rPr>
        <w:fldChar w:fldCharType="separate"/>
      </w:r>
      <w:r>
        <w:rPr>
          <w:noProof/>
        </w:rPr>
        <w:t>39</w:t>
      </w:r>
      <w:r>
        <w:rPr>
          <w:noProof/>
        </w:rPr>
        <w:fldChar w:fldCharType="end"/>
      </w:r>
    </w:p>
    <w:p w14:paraId="2A370C53" w14:textId="7618AF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_Toc185514377 \h </w:instrText>
      </w:r>
      <w:r>
        <w:rPr>
          <w:noProof/>
        </w:rPr>
      </w:r>
      <w:r>
        <w:rPr>
          <w:noProof/>
        </w:rPr>
        <w:fldChar w:fldCharType="separate"/>
      </w:r>
      <w:r>
        <w:rPr>
          <w:noProof/>
        </w:rPr>
        <w:t>39</w:t>
      </w:r>
      <w:r>
        <w:rPr>
          <w:noProof/>
        </w:rPr>
        <w:fldChar w:fldCharType="end"/>
      </w:r>
    </w:p>
    <w:p w14:paraId="1CE08E64" w14:textId="1A9A7A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_Toc185514378 \h </w:instrText>
      </w:r>
      <w:r>
        <w:rPr>
          <w:noProof/>
        </w:rPr>
      </w:r>
      <w:r>
        <w:rPr>
          <w:noProof/>
        </w:rPr>
        <w:fldChar w:fldCharType="separate"/>
      </w:r>
      <w:r>
        <w:rPr>
          <w:noProof/>
        </w:rPr>
        <w:t>39</w:t>
      </w:r>
      <w:r>
        <w:rPr>
          <w:noProof/>
        </w:rPr>
        <w:fldChar w:fldCharType="end"/>
      </w:r>
    </w:p>
    <w:p w14:paraId="6DC35BAE" w14:textId="359689B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_Toc185514379 \h </w:instrText>
      </w:r>
      <w:r>
        <w:rPr>
          <w:noProof/>
        </w:rPr>
      </w:r>
      <w:r>
        <w:rPr>
          <w:noProof/>
        </w:rPr>
        <w:fldChar w:fldCharType="separate"/>
      </w:r>
      <w:r>
        <w:rPr>
          <w:noProof/>
        </w:rPr>
        <w:t>39</w:t>
      </w:r>
      <w:r>
        <w:rPr>
          <w:noProof/>
        </w:rPr>
        <w:fldChar w:fldCharType="end"/>
      </w:r>
    </w:p>
    <w:p w14:paraId="7AA11BBE" w14:textId="6019FB3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_Toc185514380 \h </w:instrText>
      </w:r>
      <w:r>
        <w:rPr>
          <w:noProof/>
        </w:rPr>
      </w:r>
      <w:r>
        <w:rPr>
          <w:noProof/>
        </w:rPr>
        <w:fldChar w:fldCharType="separate"/>
      </w:r>
      <w:r>
        <w:rPr>
          <w:noProof/>
        </w:rPr>
        <w:t>39</w:t>
      </w:r>
      <w:r>
        <w:rPr>
          <w:noProof/>
        </w:rPr>
        <w:fldChar w:fldCharType="end"/>
      </w:r>
    </w:p>
    <w:p w14:paraId="11B239D8" w14:textId="406D4A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_Toc185514381 \h </w:instrText>
      </w:r>
      <w:r>
        <w:rPr>
          <w:noProof/>
        </w:rPr>
      </w:r>
      <w:r>
        <w:rPr>
          <w:noProof/>
        </w:rPr>
        <w:fldChar w:fldCharType="separate"/>
      </w:r>
      <w:r>
        <w:rPr>
          <w:noProof/>
        </w:rPr>
        <w:t>39</w:t>
      </w:r>
      <w:r>
        <w:rPr>
          <w:noProof/>
        </w:rPr>
        <w:fldChar w:fldCharType="end"/>
      </w:r>
    </w:p>
    <w:p w14:paraId="7D61C3A5" w14:textId="3D2F778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_Toc185514382 \h </w:instrText>
      </w:r>
      <w:r>
        <w:rPr>
          <w:noProof/>
        </w:rPr>
      </w:r>
      <w:r>
        <w:rPr>
          <w:noProof/>
        </w:rPr>
        <w:fldChar w:fldCharType="separate"/>
      </w:r>
      <w:r>
        <w:rPr>
          <w:noProof/>
        </w:rPr>
        <w:t>39</w:t>
      </w:r>
      <w:r>
        <w:rPr>
          <w:noProof/>
        </w:rPr>
        <w:fldChar w:fldCharType="end"/>
      </w:r>
    </w:p>
    <w:p w14:paraId="2A9B8947" w14:textId="51741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_Toc185514383 \h </w:instrText>
      </w:r>
      <w:r>
        <w:rPr>
          <w:noProof/>
        </w:rPr>
      </w:r>
      <w:r>
        <w:rPr>
          <w:noProof/>
        </w:rPr>
        <w:fldChar w:fldCharType="separate"/>
      </w:r>
      <w:r>
        <w:rPr>
          <w:noProof/>
        </w:rPr>
        <w:t>40</w:t>
      </w:r>
      <w:r>
        <w:rPr>
          <w:noProof/>
        </w:rPr>
        <w:fldChar w:fldCharType="end"/>
      </w:r>
    </w:p>
    <w:p w14:paraId="2BEE37D8" w14:textId="2243D4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_Toc185514384 \h </w:instrText>
      </w:r>
      <w:r>
        <w:rPr>
          <w:noProof/>
        </w:rPr>
      </w:r>
      <w:r>
        <w:rPr>
          <w:noProof/>
        </w:rPr>
        <w:fldChar w:fldCharType="separate"/>
      </w:r>
      <w:r>
        <w:rPr>
          <w:noProof/>
        </w:rPr>
        <w:t>40</w:t>
      </w:r>
      <w:r>
        <w:rPr>
          <w:noProof/>
        </w:rPr>
        <w:fldChar w:fldCharType="end"/>
      </w:r>
    </w:p>
    <w:p w14:paraId="6CE12525" w14:textId="157363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_Toc185514385 \h </w:instrText>
      </w:r>
      <w:r>
        <w:rPr>
          <w:noProof/>
        </w:rPr>
      </w:r>
      <w:r>
        <w:rPr>
          <w:noProof/>
        </w:rPr>
        <w:fldChar w:fldCharType="separate"/>
      </w:r>
      <w:r>
        <w:rPr>
          <w:noProof/>
        </w:rPr>
        <w:t>40</w:t>
      </w:r>
      <w:r>
        <w:rPr>
          <w:noProof/>
        </w:rPr>
        <w:fldChar w:fldCharType="end"/>
      </w:r>
    </w:p>
    <w:p w14:paraId="145AE7D1" w14:textId="712D4F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_Toc185514386 \h </w:instrText>
      </w:r>
      <w:r>
        <w:rPr>
          <w:noProof/>
        </w:rPr>
      </w:r>
      <w:r>
        <w:rPr>
          <w:noProof/>
        </w:rPr>
        <w:fldChar w:fldCharType="separate"/>
      </w:r>
      <w:r>
        <w:rPr>
          <w:noProof/>
        </w:rPr>
        <w:t>41</w:t>
      </w:r>
      <w:r>
        <w:rPr>
          <w:noProof/>
        </w:rPr>
        <w:fldChar w:fldCharType="end"/>
      </w:r>
    </w:p>
    <w:p w14:paraId="7E7BFBA3" w14:textId="33F9BA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_Toc185514387 \h </w:instrText>
      </w:r>
      <w:r>
        <w:rPr>
          <w:noProof/>
        </w:rPr>
      </w:r>
      <w:r>
        <w:rPr>
          <w:noProof/>
        </w:rPr>
        <w:fldChar w:fldCharType="separate"/>
      </w:r>
      <w:r>
        <w:rPr>
          <w:noProof/>
        </w:rPr>
        <w:t>41</w:t>
      </w:r>
      <w:r>
        <w:rPr>
          <w:noProof/>
        </w:rPr>
        <w:fldChar w:fldCharType="end"/>
      </w:r>
    </w:p>
    <w:p w14:paraId="75719DB0" w14:textId="57473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_Toc185514388 \h </w:instrText>
      </w:r>
      <w:r>
        <w:rPr>
          <w:noProof/>
        </w:rPr>
      </w:r>
      <w:r>
        <w:rPr>
          <w:noProof/>
        </w:rPr>
        <w:fldChar w:fldCharType="separate"/>
      </w:r>
      <w:r>
        <w:rPr>
          <w:noProof/>
        </w:rPr>
        <w:t>41</w:t>
      </w:r>
      <w:r>
        <w:rPr>
          <w:noProof/>
        </w:rPr>
        <w:fldChar w:fldCharType="end"/>
      </w:r>
    </w:p>
    <w:p w14:paraId="22BB6459" w14:textId="5805AC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_Toc185514389 \h </w:instrText>
      </w:r>
      <w:r>
        <w:rPr>
          <w:noProof/>
        </w:rPr>
      </w:r>
      <w:r>
        <w:rPr>
          <w:noProof/>
        </w:rPr>
        <w:fldChar w:fldCharType="separate"/>
      </w:r>
      <w:r>
        <w:rPr>
          <w:noProof/>
        </w:rPr>
        <w:t>42</w:t>
      </w:r>
      <w:r>
        <w:rPr>
          <w:noProof/>
        </w:rPr>
        <w:fldChar w:fldCharType="end"/>
      </w:r>
    </w:p>
    <w:p w14:paraId="0A05641B" w14:textId="5C69EF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_Toc185514390 \h </w:instrText>
      </w:r>
      <w:r>
        <w:rPr>
          <w:noProof/>
        </w:rPr>
      </w:r>
      <w:r>
        <w:rPr>
          <w:noProof/>
        </w:rPr>
        <w:fldChar w:fldCharType="separate"/>
      </w:r>
      <w:r>
        <w:rPr>
          <w:noProof/>
        </w:rPr>
        <w:t>42</w:t>
      </w:r>
      <w:r>
        <w:rPr>
          <w:noProof/>
        </w:rPr>
        <w:fldChar w:fldCharType="end"/>
      </w:r>
    </w:p>
    <w:p w14:paraId="0BDE1503" w14:textId="205212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_Toc185514391 \h </w:instrText>
      </w:r>
      <w:r>
        <w:rPr>
          <w:noProof/>
        </w:rPr>
      </w:r>
      <w:r>
        <w:rPr>
          <w:noProof/>
        </w:rPr>
        <w:fldChar w:fldCharType="separate"/>
      </w:r>
      <w:r>
        <w:rPr>
          <w:noProof/>
        </w:rPr>
        <w:t>42</w:t>
      </w:r>
      <w:r>
        <w:rPr>
          <w:noProof/>
        </w:rPr>
        <w:fldChar w:fldCharType="end"/>
      </w:r>
    </w:p>
    <w:p w14:paraId="61D8C637" w14:textId="1F8C89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5.6.2.5</w:t>
      </w:r>
      <w:r>
        <w:rPr>
          <w:rFonts w:asciiTheme="minorHAnsi" w:eastAsiaTheme="minorEastAsia" w:hAnsiTheme="minorHAnsi" w:cstheme="minorBidi"/>
          <w:noProof/>
          <w:kern w:val="2"/>
          <w:sz w:val="22"/>
          <w:szCs w:val="22"/>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_Toc185514392 \h </w:instrText>
      </w:r>
      <w:r>
        <w:rPr>
          <w:noProof/>
        </w:rPr>
      </w:r>
      <w:r>
        <w:rPr>
          <w:noProof/>
        </w:rPr>
        <w:fldChar w:fldCharType="separate"/>
      </w:r>
      <w:r>
        <w:rPr>
          <w:noProof/>
        </w:rPr>
        <w:t>43</w:t>
      </w:r>
      <w:r>
        <w:rPr>
          <w:noProof/>
        </w:rPr>
        <w:fldChar w:fldCharType="end"/>
      </w:r>
    </w:p>
    <w:p w14:paraId="543919AD" w14:textId="08EBED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_Toc185514393 \h </w:instrText>
      </w:r>
      <w:r>
        <w:rPr>
          <w:noProof/>
        </w:rPr>
      </w:r>
      <w:r>
        <w:rPr>
          <w:noProof/>
        </w:rPr>
        <w:fldChar w:fldCharType="separate"/>
      </w:r>
      <w:r>
        <w:rPr>
          <w:noProof/>
        </w:rPr>
        <w:t>43</w:t>
      </w:r>
      <w:r>
        <w:rPr>
          <w:noProof/>
        </w:rPr>
        <w:fldChar w:fldCharType="end"/>
      </w:r>
    </w:p>
    <w:p w14:paraId="2D9AD8B1" w14:textId="24071D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5.6.2.5.2</w:t>
      </w:r>
      <w:r>
        <w:rPr>
          <w:rFonts w:asciiTheme="minorHAnsi" w:eastAsiaTheme="minorEastAsia" w:hAnsiTheme="minorHAnsi" w:cstheme="minorBidi"/>
          <w:noProof/>
          <w:kern w:val="2"/>
          <w:sz w:val="22"/>
          <w:szCs w:val="22"/>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_Toc185514394 \h </w:instrText>
      </w:r>
      <w:r>
        <w:rPr>
          <w:noProof/>
        </w:rPr>
      </w:r>
      <w:r>
        <w:rPr>
          <w:noProof/>
        </w:rPr>
        <w:fldChar w:fldCharType="separate"/>
      </w:r>
      <w:r>
        <w:rPr>
          <w:noProof/>
        </w:rPr>
        <w:t>43</w:t>
      </w:r>
      <w:r>
        <w:rPr>
          <w:noProof/>
        </w:rPr>
        <w:fldChar w:fldCharType="end"/>
      </w:r>
    </w:p>
    <w:p w14:paraId="2877C5C9" w14:textId="6E88A14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_Toc185514395 \h </w:instrText>
      </w:r>
      <w:r>
        <w:rPr>
          <w:noProof/>
        </w:rPr>
      </w:r>
      <w:r>
        <w:rPr>
          <w:noProof/>
        </w:rPr>
        <w:fldChar w:fldCharType="separate"/>
      </w:r>
      <w:r>
        <w:rPr>
          <w:noProof/>
        </w:rPr>
        <w:t>43</w:t>
      </w:r>
      <w:r>
        <w:rPr>
          <w:noProof/>
        </w:rPr>
        <w:fldChar w:fldCharType="end"/>
      </w:r>
    </w:p>
    <w:p w14:paraId="15EB6E70" w14:textId="4B203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_Toc185514396 \h </w:instrText>
      </w:r>
      <w:r>
        <w:rPr>
          <w:noProof/>
        </w:rPr>
      </w:r>
      <w:r>
        <w:rPr>
          <w:noProof/>
        </w:rPr>
        <w:fldChar w:fldCharType="separate"/>
      </w:r>
      <w:r>
        <w:rPr>
          <w:noProof/>
        </w:rPr>
        <w:t>43</w:t>
      </w:r>
      <w:r>
        <w:rPr>
          <w:noProof/>
        </w:rPr>
        <w:fldChar w:fldCharType="end"/>
      </w:r>
    </w:p>
    <w:p w14:paraId="03F87DEE" w14:textId="19571B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_Toc185514397 \h </w:instrText>
      </w:r>
      <w:r>
        <w:rPr>
          <w:noProof/>
        </w:rPr>
      </w:r>
      <w:r>
        <w:rPr>
          <w:noProof/>
        </w:rPr>
        <w:fldChar w:fldCharType="separate"/>
      </w:r>
      <w:r>
        <w:rPr>
          <w:noProof/>
        </w:rPr>
        <w:t>43</w:t>
      </w:r>
      <w:r>
        <w:rPr>
          <w:noProof/>
        </w:rPr>
        <w:fldChar w:fldCharType="end"/>
      </w:r>
    </w:p>
    <w:p w14:paraId="6F03D29F" w14:textId="4C60A28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_Toc185514398 \h </w:instrText>
      </w:r>
      <w:r>
        <w:rPr>
          <w:noProof/>
        </w:rPr>
      </w:r>
      <w:r>
        <w:rPr>
          <w:noProof/>
        </w:rPr>
        <w:fldChar w:fldCharType="separate"/>
      </w:r>
      <w:r>
        <w:rPr>
          <w:noProof/>
        </w:rPr>
        <w:t>43</w:t>
      </w:r>
      <w:r>
        <w:rPr>
          <w:noProof/>
        </w:rPr>
        <w:fldChar w:fldCharType="end"/>
      </w:r>
    </w:p>
    <w:p w14:paraId="00B422B0" w14:textId="66E3E3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_Toc185514399 \h </w:instrText>
      </w:r>
      <w:r>
        <w:rPr>
          <w:noProof/>
        </w:rPr>
      </w:r>
      <w:r>
        <w:rPr>
          <w:noProof/>
        </w:rPr>
        <w:fldChar w:fldCharType="separate"/>
      </w:r>
      <w:r>
        <w:rPr>
          <w:noProof/>
        </w:rPr>
        <w:t>43</w:t>
      </w:r>
      <w:r>
        <w:rPr>
          <w:noProof/>
        </w:rPr>
        <w:fldChar w:fldCharType="end"/>
      </w:r>
    </w:p>
    <w:p w14:paraId="19A37668" w14:textId="469459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_Toc185514400 \h </w:instrText>
      </w:r>
      <w:r>
        <w:rPr>
          <w:noProof/>
        </w:rPr>
      </w:r>
      <w:r>
        <w:rPr>
          <w:noProof/>
        </w:rPr>
        <w:fldChar w:fldCharType="separate"/>
      </w:r>
      <w:r>
        <w:rPr>
          <w:noProof/>
        </w:rPr>
        <w:t>43</w:t>
      </w:r>
      <w:r>
        <w:rPr>
          <w:noProof/>
        </w:rPr>
        <w:fldChar w:fldCharType="end"/>
      </w:r>
    </w:p>
    <w:p w14:paraId="2F023DAA" w14:textId="721E3BB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_Toc185514401 \h </w:instrText>
      </w:r>
      <w:r>
        <w:rPr>
          <w:noProof/>
        </w:rPr>
      </w:r>
      <w:r>
        <w:rPr>
          <w:noProof/>
        </w:rPr>
        <w:fldChar w:fldCharType="separate"/>
      </w:r>
      <w:r>
        <w:rPr>
          <w:noProof/>
        </w:rPr>
        <w:t>44</w:t>
      </w:r>
      <w:r>
        <w:rPr>
          <w:noProof/>
        </w:rPr>
        <w:fldChar w:fldCharType="end"/>
      </w:r>
    </w:p>
    <w:p w14:paraId="0404657C" w14:textId="759C5F5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_Toc185514402 \h </w:instrText>
      </w:r>
      <w:r>
        <w:rPr>
          <w:noProof/>
        </w:rPr>
      </w:r>
      <w:r>
        <w:rPr>
          <w:noProof/>
        </w:rPr>
        <w:fldChar w:fldCharType="separate"/>
      </w:r>
      <w:r>
        <w:rPr>
          <w:noProof/>
        </w:rPr>
        <w:t>44</w:t>
      </w:r>
      <w:r>
        <w:rPr>
          <w:noProof/>
        </w:rPr>
        <w:fldChar w:fldCharType="end"/>
      </w:r>
    </w:p>
    <w:p w14:paraId="37B60327" w14:textId="6FADAA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_Toc185514403 \h </w:instrText>
      </w:r>
      <w:r>
        <w:rPr>
          <w:noProof/>
        </w:rPr>
      </w:r>
      <w:r>
        <w:rPr>
          <w:noProof/>
        </w:rPr>
        <w:fldChar w:fldCharType="separate"/>
      </w:r>
      <w:r>
        <w:rPr>
          <w:noProof/>
        </w:rPr>
        <w:t>44</w:t>
      </w:r>
      <w:r>
        <w:rPr>
          <w:noProof/>
        </w:rPr>
        <w:fldChar w:fldCharType="end"/>
      </w:r>
    </w:p>
    <w:p w14:paraId="5CA3BABB" w14:textId="628F659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_Toc185514404 \h </w:instrText>
      </w:r>
      <w:r>
        <w:rPr>
          <w:noProof/>
        </w:rPr>
      </w:r>
      <w:r>
        <w:rPr>
          <w:noProof/>
        </w:rPr>
        <w:fldChar w:fldCharType="separate"/>
      </w:r>
      <w:r>
        <w:rPr>
          <w:noProof/>
        </w:rPr>
        <w:t>44</w:t>
      </w:r>
      <w:r>
        <w:rPr>
          <w:noProof/>
        </w:rPr>
        <w:fldChar w:fldCharType="end"/>
      </w:r>
    </w:p>
    <w:p w14:paraId="103F8C13" w14:textId="5364F75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_Toc185514405 \h </w:instrText>
      </w:r>
      <w:r>
        <w:rPr>
          <w:noProof/>
        </w:rPr>
      </w:r>
      <w:r>
        <w:rPr>
          <w:noProof/>
        </w:rPr>
        <w:fldChar w:fldCharType="separate"/>
      </w:r>
      <w:r>
        <w:rPr>
          <w:noProof/>
        </w:rPr>
        <w:t>44</w:t>
      </w:r>
      <w:r>
        <w:rPr>
          <w:noProof/>
        </w:rPr>
        <w:fldChar w:fldCharType="end"/>
      </w:r>
    </w:p>
    <w:p w14:paraId="70ED7D35" w14:textId="7C1212D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_Toc185514406 \h </w:instrText>
      </w:r>
      <w:r>
        <w:rPr>
          <w:noProof/>
        </w:rPr>
      </w:r>
      <w:r>
        <w:rPr>
          <w:noProof/>
        </w:rPr>
        <w:fldChar w:fldCharType="separate"/>
      </w:r>
      <w:r>
        <w:rPr>
          <w:noProof/>
        </w:rPr>
        <w:t>45</w:t>
      </w:r>
      <w:r>
        <w:rPr>
          <w:noProof/>
        </w:rPr>
        <w:fldChar w:fldCharType="end"/>
      </w:r>
    </w:p>
    <w:p w14:paraId="61E93EF5" w14:textId="3F8368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_Toc185514407 \h </w:instrText>
      </w:r>
      <w:r>
        <w:rPr>
          <w:noProof/>
        </w:rPr>
      </w:r>
      <w:r>
        <w:rPr>
          <w:noProof/>
        </w:rPr>
        <w:fldChar w:fldCharType="separate"/>
      </w:r>
      <w:r>
        <w:rPr>
          <w:noProof/>
        </w:rPr>
        <w:t>45</w:t>
      </w:r>
      <w:r>
        <w:rPr>
          <w:noProof/>
        </w:rPr>
        <w:fldChar w:fldCharType="end"/>
      </w:r>
    </w:p>
    <w:p w14:paraId="4C211BA3" w14:textId="742B6A1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_Toc185514408 \h </w:instrText>
      </w:r>
      <w:r>
        <w:rPr>
          <w:noProof/>
        </w:rPr>
      </w:r>
      <w:r>
        <w:rPr>
          <w:noProof/>
        </w:rPr>
        <w:fldChar w:fldCharType="separate"/>
      </w:r>
      <w:r>
        <w:rPr>
          <w:noProof/>
        </w:rPr>
        <w:t>45</w:t>
      </w:r>
      <w:r>
        <w:rPr>
          <w:noProof/>
        </w:rPr>
        <w:fldChar w:fldCharType="end"/>
      </w:r>
    </w:p>
    <w:p w14:paraId="2D2E25DD" w14:textId="475AC4F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_Toc185514409 \h </w:instrText>
      </w:r>
      <w:r>
        <w:rPr>
          <w:noProof/>
        </w:rPr>
      </w:r>
      <w:r>
        <w:rPr>
          <w:noProof/>
        </w:rPr>
        <w:fldChar w:fldCharType="separate"/>
      </w:r>
      <w:r>
        <w:rPr>
          <w:noProof/>
        </w:rPr>
        <w:t>45</w:t>
      </w:r>
      <w:r>
        <w:rPr>
          <w:noProof/>
        </w:rPr>
        <w:fldChar w:fldCharType="end"/>
      </w:r>
    </w:p>
    <w:p w14:paraId="5E6F6D78" w14:textId="35C4C8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_Toc185514410 \h </w:instrText>
      </w:r>
      <w:r>
        <w:rPr>
          <w:noProof/>
        </w:rPr>
      </w:r>
      <w:r>
        <w:rPr>
          <w:noProof/>
        </w:rPr>
        <w:fldChar w:fldCharType="separate"/>
      </w:r>
      <w:r>
        <w:rPr>
          <w:noProof/>
        </w:rPr>
        <w:t>45</w:t>
      </w:r>
      <w:r>
        <w:rPr>
          <w:noProof/>
        </w:rPr>
        <w:fldChar w:fldCharType="end"/>
      </w:r>
    </w:p>
    <w:p w14:paraId="73C77ACB" w14:textId="4247A7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5.8.2.3.2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_Toc185514411 \h </w:instrText>
      </w:r>
      <w:r>
        <w:rPr>
          <w:noProof/>
        </w:rPr>
      </w:r>
      <w:r>
        <w:rPr>
          <w:noProof/>
        </w:rPr>
        <w:fldChar w:fldCharType="separate"/>
      </w:r>
      <w:r>
        <w:rPr>
          <w:noProof/>
        </w:rPr>
        <w:t>45</w:t>
      </w:r>
      <w:r>
        <w:rPr>
          <w:noProof/>
        </w:rPr>
        <w:fldChar w:fldCharType="end"/>
      </w:r>
    </w:p>
    <w:p w14:paraId="46BEB4A8" w14:textId="73D0C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5.8.2.4</w:t>
      </w:r>
      <w:r>
        <w:rPr>
          <w:rFonts w:asciiTheme="minorHAnsi" w:eastAsiaTheme="minorEastAsia" w:hAnsiTheme="minorHAnsi" w:cstheme="minorBidi"/>
          <w:noProof/>
          <w:kern w:val="2"/>
          <w:sz w:val="22"/>
          <w:szCs w:val="22"/>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_Toc185514412 \h </w:instrText>
      </w:r>
      <w:r>
        <w:rPr>
          <w:noProof/>
        </w:rPr>
      </w:r>
      <w:r>
        <w:rPr>
          <w:noProof/>
        </w:rPr>
        <w:fldChar w:fldCharType="separate"/>
      </w:r>
      <w:r>
        <w:rPr>
          <w:noProof/>
        </w:rPr>
        <w:t>46</w:t>
      </w:r>
      <w:r>
        <w:rPr>
          <w:noProof/>
        </w:rPr>
        <w:fldChar w:fldCharType="end"/>
      </w:r>
    </w:p>
    <w:p w14:paraId="1D257510" w14:textId="155DB3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_Toc185514413 \h </w:instrText>
      </w:r>
      <w:r>
        <w:rPr>
          <w:noProof/>
        </w:rPr>
      </w:r>
      <w:r>
        <w:rPr>
          <w:noProof/>
        </w:rPr>
        <w:fldChar w:fldCharType="separate"/>
      </w:r>
      <w:r>
        <w:rPr>
          <w:noProof/>
        </w:rPr>
        <w:t>46</w:t>
      </w:r>
      <w:r>
        <w:rPr>
          <w:noProof/>
        </w:rPr>
        <w:fldChar w:fldCharType="end"/>
      </w:r>
    </w:p>
    <w:p w14:paraId="4108AD18" w14:textId="4DC590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5.8.2.4.2</w:t>
      </w:r>
      <w:r>
        <w:rPr>
          <w:rFonts w:asciiTheme="minorHAnsi" w:eastAsiaTheme="minorEastAsia" w:hAnsiTheme="minorHAnsi" w:cstheme="minorBidi"/>
          <w:noProof/>
          <w:kern w:val="2"/>
          <w:sz w:val="22"/>
          <w:szCs w:val="22"/>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_Toc185514414 \h </w:instrText>
      </w:r>
      <w:r>
        <w:rPr>
          <w:noProof/>
        </w:rPr>
      </w:r>
      <w:r>
        <w:rPr>
          <w:noProof/>
        </w:rPr>
        <w:fldChar w:fldCharType="separate"/>
      </w:r>
      <w:r>
        <w:rPr>
          <w:noProof/>
        </w:rPr>
        <w:t>46</w:t>
      </w:r>
      <w:r>
        <w:rPr>
          <w:noProof/>
        </w:rPr>
        <w:fldChar w:fldCharType="end"/>
      </w:r>
    </w:p>
    <w:p w14:paraId="04E55A19" w14:textId="228F2D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5.8.2.5</w:t>
      </w:r>
      <w:r>
        <w:rPr>
          <w:rFonts w:asciiTheme="minorHAnsi" w:eastAsiaTheme="minorEastAsia" w:hAnsiTheme="minorHAnsi" w:cstheme="minorBidi"/>
          <w:noProof/>
          <w:kern w:val="2"/>
          <w:sz w:val="22"/>
          <w:szCs w:val="22"/>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_Toc185514415 \h </w:instrText>
      </w:r>
      <w:r>
        <w:rPr>
          <w:noProof/>
        </w:rPr>
      </w:r>
      <w:r>
        <w:rPr>
          <w:noProof/>
        </w:rPr>
        <w:fldChar w:fldCharType="separate"/>
      </w:r>
      <w:r>
        <w:rPr>
          <w:noProof/>
        </w:rPr>
        <w:t>46</w:t>
      </w:r>
      <w:r>
        <w:rPr>
          <w:noProof/>
        </w:rPr>
        <w:fldChar w:fldCharType="end"/>
      </w:r>
    </w:p>
    <w:p w14:paraId="6DBE2588" w14:textId="2B4456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_Toc185514416 \h </w:instrText>
      </w:r>
      <w:r>
        <w:rPr>
          <w:noProof/>
        </w:rPr>
      </w:r>
      <w:r>
        <w:rPr>
          <w:noProof/>
        </w:rPr>
        <w:fldChar w:fldCharType="separate"/>
      </w:r>
      <w:r>
        <w:rPr>
          <w:noProof/>
        </w:rPr>
        <w:t>46</w:t>
      </w:r>
      <w:r>
        <w:rPr>
          <w:noProof/>
        </w:rPr>
        <w:fldChar w:fldCharType="end"/>
      </w:r>
    </w:p>
    <w:p w14:paraId="32B2B1F1" w14:textId="4687CE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5.8.2.5.2</w:t>
      </w:r>
      <w:r>
        <w:rPr>
          <w:rFonts w:asciiTheme="minorHAnsi" w:eastAsiaTheme="minorEastAsia" w:hAnsiTheme="minorHAnsi" w:cstheme="minorBidi"/>
          <w:noProof/>
          <w:kern w:val="2"/>
          <w:sz w:val="22"/>
          <w:szCs w:val="22"/>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_Toc185514417 \h </w:instrText>
      </w:r>
      <w:r>
        <w:rPr>
          <w:noProof/>
        </w:rPr>
      </w:r>
      <w:r>
        <w:rPr>
          <w:noProof/>
        </w:rPr>
        <w:fldChar w:fldCharType="separate"/>
      </w:r>
      <w:r>
        <w:rPr>
          <w:noProof/>
        </w:rPr>
        <w:t>47</w:t>
      </w:r>
      <w:r>
        <w:rPr>
          <w:noProof/>
        </w:rPr>
        <w:fldChar w:fldCharType="end"/>
      </w:r>
    </w:p>
    <w:p w14:paraId="0C6134CF" w14:textId="35265B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5.8.2.5.3</w:t>
      </w:r>
      <w:r>
        <w:rPr>
          <w:rFonts w:asciiTheme="minorHAnsi" w:eastAsiaTheme="minorEastAsia" w:hAnsiTheme="minorHAnsi" w:cstheme="minorBidi"/>
          <w:noProof/>
          <w:kern w:val="2"/>
          <w:sz w:val="22"/>
          <w:szCs w:val="22"/>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_Toc185514418 \h </w:instrText>
      </w:r>
      <w:r>
        <w:rPr>
          <w:noProof/>
        </w:rPr>
      </w:r>
      <w:r>
        <w:rPr>
          <w:noProof/>
        </w:rPr>
        <w:fldChar w:fldCharType="separate"/>
      </w:r>
      <w:r>
        <w:rPr>
          <w:noProof/>
        </w:rPr>
        <w:t>47</w:t>
      </w:r>
      <w:r>
        <w:rPr>
          <w:noProof/>
        </w:rPr>
        <w:fldChar w:fldCharType="end"/>
      </w:r>
    </w:p>
    <w:p w14:paraId="08339CE7" w14:textId="17719BD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_Toc185514419 \h </w:instrText>
      </w:r>
      <w:r>
        <w:rPr>
          <w:noProof/>
        </w:rPr>
      </w:r>
      <w:r>
        <w:rPr>
          <w:noProof/>
        </w:rPr>
        <w:fldChar w:fldCharType="separate"/>
      </w:r>
      <w:r>
        <w:rPr>
          <w:noProof/>
        </w:rPr>
        <w:t>47</w:t>
      </w:r>
      <w:r>
        <w:rPr>
          <w:noProof/>
        </w:rPr>
        <w:fldChar w:fldCharType="end"/>
      </w:r>
    </w:p>
    <w:p w14:paraId="3F170A22" w14:textId="2DBC7D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_Toc185514420 \h </w:instrText>
      </w:r>
      <w:r>
        <w:rPr>
          <w:noProof/>
        </w:rPr>
      </w:r>
      <w:r>
        <w:rPr>
          <w:noProof/>
        </w:rPr>
        <w:fldChar w:fldCharType="separate"/>
      </w:r>
      <w:r>
        <w:rPr>
          <w:noProof/>
        </w:rPr>
        <w:t>47</w:t>
      </w:r>
      <w:r>
        <w:rPr>
          <w:noProof/>
        </w:rPr>
        <w:fldChar w:fldCharType="end"/>
      </w:r>
    </w:p>
    <w:p w14:paraId="71EC8760" w14:textId="5FCAF32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_Toc185514421 \h </w:instrText>
      </w:r>
      <w:r>
        <w:rPr>
          <w:noProof/>
        </w:rPr>
      </w:r>
      <w:r>
        <w:rPr>
          <w:noProof/>
        </w:rPr>
        <w:fldChar w:fldCharType="separate"/>
      </w:r>
      <w:r>
        <w:rPr>
          <w:noProof/>
        </w:rPr>
        <w:t>48</w:t>
      </w:r>
      <w:r>
        <w:rPr>
          <w:noProof/>
        </w:rPr>
        <w:fldChar w:fldCharType="end"/>
      </w:r>
    </w:p>
    <w:p w14:paraId="1A126397" w14:textId="58C1F0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_Toc185514422 \h </w:instrText>
      </w:r>
      <w:r>
        <w:rPr>
          <w:noProof/>
        </w:rPr>
      </w:r>
      <w:r>
        <w:rPr>
          <w:noProof/>
        </w:rPr>
        <w:fldChar w:fldCharType="separate"/>
      </w:r>
      <w:r>
        <w:rPr>
          <w:noProof/>
        </w:rPr>
        <w:t>48</w:t>
      </w:r>
      <w:r>
        <w:rPr>
          <w:noProof/>
        </w:rPr>
        <w:fldChar w:fldCharType="end"/>
      </w:r>
    </w:p>
    <w:p w14:paraId="4E83591E" w14:textId="3238E6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_Toc185514423 \h </w:instrText>
      </w:r>
      <w:r>
        <w:rPr>
          <w:noProof/>
        </w:rPr>
      </w:r>
      <w:r>
        <w:rPr>
          <w:noProof/>
        </w:rPr>
        <w:fldChar w:fldCharType="separate"/>
      </w:r>
      <w:r>
        <w:rPr>
          <w:noProof/>
        </w:rPr>
        <w:t>48</w:t>
      </w:r>
      <w:r>
        <w:rPr>
          <w:noProof/>
        </w:rPr>
        <w:fldChar w:fldCharType="end"/>
      </w:r>
    </w:p>
    <w:p w14:paraId="1FFEB5C2" w14:textId="6DE412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_Toc185514424 \h </w:instrText>
      </w:r>
      <w:r>
        <w:rPr>
          <w:noProof/>
        </w:rPr>
      </w:r>
      <w:r>
        <w:rPr>
          <w:noProof/>
        </w:rPr>
        <w:fldChar w:fldCharType="separate"/>
      </w:r>
      <w:r>
        <w:rPr>
          <w:noProof/>
        </w:rPr>
        <w:t>48</w:t>
      </w:r>
      <w:r>
        <w:rPr>
          <w:noProof/>
        </w:rPr>
        <w:fldChar w:fldCharType="end"/>
      </w:r>
    </w:p>
    <w:p w14:paraId="098F8F7F" w14:textId="1B6855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_Toc185514425 \h </w:instrText>
      </w:r>
      <w:r>
        <w:rPr>
          <w:noProof/>
        </w:rPr>
      </w:r>
      <w:r>
        <w:rPr>
          <w:noProof/>
        </w:rPr>
        <w:fldChar w:fldCharType="separate"/>
      </w:r>
      <w:r>
        <w:rPr>
          <w:noProof/>
        </w:rPr>
        <w:t>48</w:t>
      </w:r>
      <w:r>
        <w:rPr>
          <w:noProof/>
        </w:rPr>
        <w:fldChar w:fldCharType="end"/>
      </w:r>
    </w:p>
    <w:p w14:paraId="6380C191" w14:textId="7217BB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_Toc185514426 \h </w:instrText>
      </w:r>
      <w:r>
        <w:rPr>
          <w:noProof/>
        </w:rPr>
      </w:r>
      <w:r>
        <w:rPr>
          <w:noProof/>
        </w:rPr>
        <w:fldChar w:fldCharType="separate"/>
      </w:r>
      <w:r>
        <w:rPr>
          <w:noProof/>
        </w:rPr>
        <w:t>48</w:t>
      </w:r>
      <w:r>
        <w:rPr>
          <w:noProof/>
        </w:rPr>
        <w:fldChar w:fldCharType="end"/>
      </w:r>
    </w:p>
    <w:p w14:paraId="5D8ECDFC" w14:textId="66384F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_Toc185514427 \h </w:instrText>
      </w:r>
      <w:r>
        <w:rPr>
          <w:noProof/>
        </w:rPr>
      </w:r>
      <w:r>
        <w:rPr>
          <w:noProof/>
        </w:rPr>
        <w:fldChar w:fldCharType="separate"/>
      </w:r>
      <w:r>
        <w:rPr>
          <w:noProof/>
        </w:rPr>
        <w:t>48</w:t>
      </w:r>
      <w:r>
        <w:rPr>
          <w:noProof/>
        </w:rPr>
        <w:fldChar w:fldCharType="end"/>
      </w:r>
    </w:p>
    <w:p w14:paraId="4A81357B" w14:textId="0B4BCA4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_Toc185514428 \h </w:instrText>
      </w:r>
      <w:r>
        <w:rPr>
          <w:noProof/>
        </w:rPr>
      </w:r>
      <w:r>
        <w:rPr>
          <w:noProof/>
        </w:rPr>
        <w:fldChar w:fldCharType="separate"/>
      </w:r>
      <w:r>
        <w:rPr>
          <w:noProof/>
        </w:rPr>
        <w:t>49</w:t>
      </w:r>
      <w:r>
        <w:rPr>
          <w:noProof/>
        </w:rPr>
        <w:fldChar w:fldCharType="end"/>
      </w:r>
    </w:p>
    <w:p w14:paraId="59ED8FF7" w14:textId="52893B6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_Toc185514429 \h </w:instrText>
      </w:r>
      <w:r>
        <w:rPr>
          <w:noProof/>
        </w:rPr>
      </w:r>
      <w:r>
        <w:rPr>
          <w:noProof/>
        </w:rPr>
        <w:fldChar w:fldCharType="separate"/>
      </w:r>
      <w:r>
        <w:rPr>
          <w:noProof/>
        </w:rPr>
        <w:t>49</w:t>
      </w:r>
      <w:r>
        <w:rPr>
          <w:noProof/>
        </w:rPr>
        <w:fldChar w:fldCharType="end"/>
      </w:r>
    </w:p>
    <w:p w14:paraId="09B8E03C" w14:textId="5AA2946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_Toc185514430 \h </w:instrText>
      </w:r>
      <w:r>
        <w:rPr>
          <w:noProof/>
        </w:rPr>
      </w:r>
      <w:r>
        <w:rPr>
          <w:noProof/>
        </w:rPr>
        <w:fldChar w:fldCharType="separate"/>
      </w:r>
      <w:r>
        <w:rPr>
          <w:noProof/>
        </w:rPr>
        <w:t>49</w:t>
      </w:r>
      <w:r>
        <w:rPr>
          <w:noProof/>
        </w:rPr>
        <w:fldChar w:fldCharType="end"/>
      </w:r>
    </w:p>
    <w:p w14:paraId="147F07AF" w14:textId="5E3DC2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_Toc185514431 \h </w:instrText>
      </w:r>
      <w:r>
        <w:rPr>
          <w:noProof/>
        </w:rPr>
      </w:r>
      <w:r>
        <w:rPr>
          <w:noProof/>
        </w:rPr>
        <w:fldChar w:fldCharType="separate"/>
      </w:r>
      <w:r>
        <w:rPr>
          <w:noProof/>
        </w:rPr>
        <w:t>49</w:t>
      </w:r>
      <w:r>
        <w:rPr>
          <w:noProof/>
        </w:rPr>
        <w:fldChar w:fldCharType="end"/>
      </w:r>
    </w:p>
    <w:p w14:paraId="68568CA7" w14:textId="789C517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_Toc185514432 \h </w:instrText>
      </w:r>
      <w:r>
        <w:rPr>
          <w:noProof/>
        </w:rPr>
      </w:r>
      <w:r>
        <w:rPr>
          <w:noProof/>
        </w:rPr>
        <w:fldChar w:fldCharType="separate"/>
      </w:r>
      <w:r>
        <w:rPr>
          <w:noProof/>
        </w:rPr>
        <w:t>49</w:t>
      </w:r>
      <w:r>
        <w:rPr>
          <w:noProof/>
        </w:rPr>
        <w:fldChar w:fldCharType="end"/>
      </w:r>
    </w:p>
    <w:p w14:paraId="5B5ED8D4" w14:textId="54E859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_Toc185514433 \h </w:instrText>
      </w:r>
      <w:r>
        <w:rPr>
          <w:noProof/>
        </w:rPr>
      </w:r>
      <w:r>
        <w:rPr>
          <w:noProof/>
        </w:rPr>
        <w:fldChar w:fldCharType="separate"/>
      </w:r>
      <w:r>
        <w:rPr>
          <w:noProof/>
        </w:rPr>
        <w:t>50</w:t>
      </w:r>
      <w:r>
        <w:rPr>
          <w:noProof/>
        </w:rPr>
        <w:fldChar w:fldCharType="end"/>
      </w:r>
    </w:p>
    <w:p w14:paraId="60B12803" w14:textId="2173F9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_Toc185514434 \h </w:instrText>
      </w:r>
      <w:r>
        <w:rPr>
          <w:noProof/>
        </w:rPr>
      </w:r>
      <w:r>
        <w:rPr>
          <w:noProof/>
        </w:rPr>
        <w:fldChar w:fldCharType="separate"/>
      </w:r>
      <w:r>
        <w:rPr>
          <w:noProof/>
        </w:rPr>
        <w:t>50</w:t>
      </w:r>
      <w:r>
        <w:rPr>
          <w:noProof/>
        </w:rPr>
        <w:fldChar w:fldCharType="end"/>
      </w:r>
    </w:p>
    <w:p w14:paraId="0758E39E" w14:textId="63890B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_Toc185514435 \h </w:instrText>
      </w:r>
      <w:r>
        <w:rPr>
          <w:noProof/>
        </w:rPr>
      </w:r>
      <w:r>
        <w:rPr>
          <w:noProof/>
        </w:rPr>
        <w:fldChar w:fldCharType="separate"/>
      </w:r>
      <w:r>
        <w:rPr>
          <w:noProof/>
        </w:rPr>
        <w:t>50</w:t>
      </w:r>
      <w:r>
        <w:rPr>
          <w:noProof/>
        </w:rPr>
        <w:fldChar w:fldCharType="end"/>
      </w:r>
    </w:p>
    <w:p w14:paraId="7820E6C8" w14:textId="1FCF26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5.10.2.3</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_Toc185514436 \h </w:instrText>
      </w:r>
      <w:r>
        <w:rPr>
          <w:noProof/>
        </w:rPr>
      </w:r>
      <w:r>
        <w:rPr>
          <w:noProof/>
        </w:rPr>
        <w:fldChar w:fldCharType="separate"/>
      </w:r>
      <w:r>
        <w:rPr>
          <w:noProof/>
        </w:rPr>
        <w:t>50</w:t>
      </w:r>
      <w:r>
        <w:rPr>
          <w:noProof/>
        </w:rPr>
        <w:fldChar w:fldCharType="end"/>
      </w:r>
    </w:p>
    <w:p w14:paraId="21428450" w14:textId="573ACC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_Toc185514437 \h </w:instrText>
      </w:r>
      <w:r>
        <w:rPr>
          <w:noProof/>
        </w:rPr>
      </w:r>
      <w:r>
        <w:rPr>
          <w:noProof/>
        </w:rPr>
        <w:fldChar w:fldCharType="separate"/>
      </w:r>
      <w:r>
        <w:rPr>
          <w:noProof/>
        </w:rPr>
        <w:t>50</w:t>
      </w:r>
      <w:r>
        <w:rPr>
          <w:noProof/>
        </w:rPr>
        <w:fldChar w:fldCharType="end"/>
      </w:r>
    </w:p>
    <w:p w14:paraId="0FDABC12" w14:textId="46ADCF1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5.10.2.3.2</w:t>
      </w:r>
      <w:r>
        <w:rPr>
          <w:rFonts w:asciiTheme="minorHAnsi" w:eastAsiaTheme="minorEastAsia" w:hAnsiTheme="minorHAnsi" w:cstheme="minorBidi"/>
          <w:noProof/>
          <w:kern w:val="2"/>
          <w:sz w:val="22"/>
          <w:szCs w:val="22"/>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_Toc185514438 \h </w:instrText>
      </w:r>
      <w:r>
        <w:rPr>
          <w:noProof/>
        </w:rPr>
      </w:r>
      <w:r>
        <w:rPr>
          <w:noProof/>
        </w:rPr>
        <w:fldChar w:fldCharType="separate"/>
      </w:r>
      <w:r>
        <w:rPr>
          <w:noProof/>
        </w:rPr>
        <w:t>50</w:t>
      </w:r>
      <w:r>
        <w:rPr>
          <w:noProof/>
        </w:rPr>
        <w:fldChar w:fldCharType="end"/>
      </w:r>
    </w:p>
    <w:p w14:paraId="556DAB32" w14:textId="711C55F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_Toc185514439 \h </w:instrText>
      </w:r>
      <w:r>
        <w:rPr>
          <w:noProof/>
        </w:rPr>
      </w:r>
      <w:r>
        <w:rPr>
          <w:noProof/>
        </w:rPr>
        <w:fldChar w:fldCharType="separate"/>
      </w:r>
      <w:r>
        <w:rPr>
          <w:noProof/>
        </w:rPr>
        <w:t>51</w:t>
      </w:r>
      <w:r>
        <w:rPr>
          <w:noProof/>
        </w:rPr>
        <w:fldChar w:fldCharType="end"/>
      </w:r>
    </w:p>
    <w:p w14:paraId="6B4D80E4" w14:textId="79BDC1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_Toc185514440 \h </w:instrText>
      </w:r>
      <w:r>
        <w:rPr>
          <w:noProof/>
        </w:rPr>
      </w:r>
      <w:r>
        <w:rPr>
          <w:noProof/>
        </w:rPr>
        <w:fldChar w:fldCharType="separate"/>
      </w:r>
      <w:r>
        <w:rPr>
          <w:noProof/>
        </w:rPr>
        <w:t>51</w:t>
      </w:r>
      <w:r>
        <w:rPr>
          <w:noProof/>
        </w:rPr>
        <w:fldChar w:fldCharType="end"/>
      </w:r>
    </w:p>
    <w:p w14:paraId="1756A1F8" w14:textId="6B6F3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_Toc185514441 \h </w:instrText>
      </w:r>
      <w:r>
        <w:rPr>
          <w:noProof/>
        </w:rPr>
      </w:r>
      <w:r>
        <w:rPr>
          <w:noProof/>
        </w:rPr>
        <w:fldChar w:fldCharType="separate"/>
      </w:r>
      <w:r>
        <w:rPr>
          <w:noProof/>
        </w:rPr>
        <w:t>51</w:t>
      </w:r>
      <w:r>
        <w:rPr>
          <w:noProof/>
        </w:rPr>
        <w:fldChar w:fldCharType="end"/>
      </w:r>
    </w:p>
    <w:p w14:paraId="71905360" w14:textId="350628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_Toc185514442 \h </w:instrText>
      </w:r>
      <w:r>
        <w:rPr>
          <w:noProof/>
        </w:rPr>
      </w:r>
      <w:r>
        <w:rPr>
          <w:noProof/>
        </w:rPr>
        <w:fldChar w:fldCharType="separate"/>
      </w:r>
      <w:r>
        <w:rPr>
          <w:noProof/>
        </w:rPr>
        <w:t>51</w:t>
      </w:r>
      <w:r>
        <w:rPr>
          <w:noProof/>
        </w:rPr>
        <w:fldChar w:fldCharType="end"/>
      </w:r>
    </w:p>
    <w:p w14:paraId="48DB7120" w14:textId="6F72D7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_Toc185514443 \h </w:instrText>
      </w:r>
      <w:r>
        <w:rPr>
          <w:noProof/>
        </w:rPr>
      </w:r>
      <w:r>
        <w:rPr>
          <w:noProof/>
        </w:rPr>
        <w:fldChar w:fldCharType="separate"/>
      </w:r>
      <w:r>
        <w:rPr>
          <w:noProof/>
        </w:rPr>
        <w:t>51</w:t>
      </w:r>
      <w:r>
        <w:rPr>
          <w:noProof/>
        </w:rPr>
        <w:fldChar w:fldCharType="end"/>
      </w:r>
    </w:p>
    <w:p w14:paraId="258FBE28" w14:textId="5535C2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_Toc185514444 \h </w:instrText>
      </w:r>
      <w:r>
        <w:rPr>
          <w:noProof/>
        </w:rPr>
      </w:r>
      <w:r>
        <w:rPr>
          <w:noProof/>
        </w:rPr>
        <w:fldChar w:fldCharType="separate"/>
      </w:r>
      <w:r>
        <w:rPr>
          <w:noProof/>
        </w:rPr>
        <w:t>51</w:t>
      </w:r>
      <w:r>
        <w:rPr>
          <w:noProof/>
        </w:rPr>
        <w:fldChar w:fldCharType="end"/>
      </w:r>
    </w:p>
    <w:p w14:paraId="167EBCBB" w14:textId="636FEE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_Toc185514445 \h </w:instrText>
      </w:r>
      <w:r>
        <w:rPr>
          <w:noProof/>
        </w:rPr>
      </w:r>
      <w:r>
        <w:rPr>
          <w:noProof/>
        </w:rPr>
        <w:fldChar w:fldCharType="separate"/>
      </w:r>
      <w:r>
        <w:rPr>
          <w:noProof/>
        </w:rPr>
        <w:t>51</w:t>
      </w:r>
      <w:r>
        <w:rPr>
          <w:noProof/>
        </w:rPr>
        <w:fldChar w:fldCharType="end"/>
      </w:r>
    </w:p>
    <w:p w14:paraId="171B0E41" w14:textId="08D8F70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_Toc185514446 \h </w:instrText>
      </w:r>
      <w:r>
        <w:rPr>
          <w:noProof/>
        </w:rPr>
      </w:r>
      <w:r>
        <w:rPr>
          <w:noProof/>
        </w:rPr>
        <w:fldChar w:fldCharType="separate"/>
      </w:r>
      <w:r>
        <w:rPr>
          <w:noProof/>
        </w:rPr>
        <w:t>52</w:t>
      </w:r>
      <w:r>
        <w:rPr>
          <w:noProof/>
        </w:rPr>
        <w:fldChar w:fldCharType="end"/>
      </w:r>
    </w:p>
    <w:p w14:paraId="03FE8F8F" w14:textId="792C85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_Toc185514447 \h </w:instrText>
      </w:r>
      <w:r>
        <w:rPr>
          <w:noProof/>
        </w:rPr>
      </w:r>
      <w:r>
        <w:rPr>
          <w:noProof/>
        </w:rPr>
        <w:fldChar w:fldCharType="separate"/>
      </w:r>
      <w:r>
        <w:rPr>
          <w:noProof/>
        </w:rPr>
        <w:t>52</w:t>
      </w:r>
      <w:r>
        <w:rPr>
          <w:noProof/>
        </w:rPr>
        <w:fldChar w:fldCharType="end"/>
      </w:r>
    </w:p>
    <w:p w14:paraId="57D6206A" w14:textId="4DFDB4D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_Toc185514448 \h </w:instrText>
      </w:r>
      <w:r>
        <w:rPr>
          <w:noProof/>
        </w:rPr>
      </w:r>
      <w:r>
        <w:rPr>
          <w:noProof/>
        </w:rPr>
        <w:fldChar w:fldCharType="separate"/>
      </w:r>
      <w:r>
        <w:rPr>
          <w:noProof/>
        </w:rPr>
        <w:t>52</w:t>
      </w:r>
      <w:r>
        <w:rPr>
          <w:noProof/>
        </w:rPr>
        <w:fldChar w:fldCharType="end"/>
      </w:r>
    </w:p>
    <w:p w14:paraId="4CA65694" w14:textId="3580348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5.11.2.4</w:t>
      </w:r>
      <w:r>
        <w:rPr>
          <w:rFonts w:asciiTheme="minorHAnsi" w:eastAsiaTheme="minorEastAsia" w:hAnsiTheme="minorHAnsi" w:cstheme="minorBidi"/>
          <w:noProof/>
          <w:kern w:val="2"/>
          <w:sz w:val="22"/>
          <w:szCs w:val="22"/>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_Toc185514449 \h </w:instrText>
      </w:r>
      <w:r>
        <w:rPr>
          <w:noProof/>
        </w:rPr>
      </w:r>
      <w:r>
        <w:rPr>
          <w:noProof/>
        </w:rPr>
        <w:fldChar w:fldCharType="separate"/>
      </w:r>
      <w:r>
        <w:rPr>
          <w:noProof/>
        </w:rPr>
        <w:t>52</w:t>
      </w:r>
      <w:r>
        <w:rPr>
          <w:noProof/>
        </w:rPr>
        <w:fldChar w:fldCharType="end"/>
      </w:r>
    </w:p>
    <w:p w14:paraId="24543DF7" w14:textId="4B6839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_Toc185514450 \h </w:instrText>
      </w:r>
      <w:r>
        <w:rPr>
          <w:noProof/>
        </w:rPr>
      </w:r>
      <w:r>
        <w:rPr>
          <w:noProof/>
        </w:rPr>
        <w:fldChar w:fldCharType="separate"/>
      </w:r>
      <w:r>
        <w:rPr>
          <w:noProof/>
        </w:rPr>
        <w:t>52</w:t>
      </w:r>
      <w:r>
        <w:rPr>
          <w:noProof/>
        </w:rPr>
        <w:fldChar w:fldCharType="end"/>
      </w:r>
    </w:p>
    <w:p w14:paraId="4ED9EA2C" w14:textId="74FB64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5.11.2.4.2</w:t>
      </w:r>
      <w:r>
        <w:rPr>
          <w:rFonts w:asciiTheme="minorHAnsi" w:eastAsiaTheme="minorEastAsia" w:hAnsiTheme="minorHAnsi" w:cstheme="minorBidi"/>
          <w:noProof/>
          <w:kern w:val="2"/>
          <w:sz w:val="22"/>
          <w:szCs w:val="22"/>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_Toc185514451 \h </w:instrText>
      </w:r>
      <w:r>
        <w:rPr>
          <w:noProof/>
        </w:rPr>
      </w:r>
      <w:r>
        <w:rPr>
          <w:noProof/>
        </w:rPr>
        <w:fldChar w:fldCharType="separate"/>
      </w:r>
      <w:r>
        <w:rPr>
          <w:noProof/>
        </w:rPr>
        <w:t>52</w:t>
      </w:r>
      <w:r>
        <w:rPr>
          <w:noProof/>
        </w:rPr>
        <w:fldChar w:fldCharType="end"/>
      </w:r>
    </w:p>
    <w:p w14:paraId="18F971BA" w14:textId="4FF787B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_Toc185514452 \h </w:instrText>
      </w:r>
      <w:r>
        <w:rPr>
          <w:noProof/>
        </w:rPr>
      </w:r>
      <w:r>
        <w:rPr>
          <w:noProof/>
        </w:rPr>
        <w:fldChar w:fldCharType="separate"/>
      </w:r>
      <w:r>
        <w:rPr>
          <w:noProof/>
        </w:rPr>
        <w:t>53</w:t>
      </w:r>
      <w:r>
        <w:rPr>
          <w:noProof/>
        </w:rPr>
        <w:fldChar w:fldCharType="end"/>
      </w:r>
    </w:p>
    <w:p w14:paraId="348CBAF2" w14:textId="642FA7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_Toc185514453 \h </w:instrText>
      </w:r>
      <w:r>
        <w:rPr>
          <w:noProof/>
        </w:rPr>
      </w:r>
      <w:r>
        <w:rPr>
          <w:noProof/>
        </w:rPr>
        <w:fldChar w:fldCharType="separate"/>
      </w:r>
      <w:r>
        <w:rPr>
          <w:noProof/>
        </w:rPr>
        <w:t>53</w:t>
      </w:r>
      <w:r>
        <w:rPr>
          <w:noProof/>
        </w:rPr>
        <w:fldChar w:fldCharType="end"/>
      </w:r>
    </w:p>
    <w:p w14:paraId="15ECAF9B" w14:textId="7698FD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_Toc185514454 \h </w:instrText>
      </w:r>
      <w:r>
        <w:rPr>
          <w:noProof/>
        </w:rPr>
      </w:r>
      <w:r>
        <w:rPr>
          <w:noProof/>
        </w:rPr>
        <w:fldChar w:fldCharType="separate"/>
      </w:r>
      <w:r>
        <w:rPr>
          <w:noProof/>
        </w:rPr>
        <w:t>53</w:t>
      </w:r>
      <w:r>
        <w:rPr>
          <w:noProof/>
        </w:rPr>
        <w:fldChar w:fldCharType="end"/>
      </w:r>
    </w:p>
    <w:p w14:paraId="3419910B" w14:textId="50DF6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_Toc185514455 \h </w:instrText>
      </w:r>
      <w:r>
        <w:rPr>
          <w:noProof/>
        </w:rPr>
      </w:r>
      <w:r>
        <w:rPr>
          <w:noProof/>
        </w:rPr>
        <w:fldChar w:fldCharType="separate"/>
      </w:r>
      <w:r>
        <w:rPr>
          <w:noProof/>
        </w:rPr>
        <w:t>53</w:t>
      </w:r>
      <w:r>
        <w:rPr>
          <w:noProof/>
        </w:rPr>
        <w:fldChar w:fldCharType="end"/>
      </w:r>
    </w:p>
    <w:p w14:paraId="53DE34A0" w14:textId="0B1757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_Toc185514456 \h </w:instrText>
      </w:r>
      <w:r>
        <w:rPr>
          <w:noProof/>
        </w:rPr>
      </w:r>
      <w:r>
        <w:rPr>
          <w:noProof/>
        </w:rPr>
        <w:fldChar w:fldCharType="separate"/>
      </w:r>
      <w:r>
        <w:rPr>
          <w:noProof/>
        </w:rPr>
        <w:t>53</w:t>
      </w:r>
      <w:r>
        <w:rPr>
          <w:noProof/>
        </w:rPr>
        <w:fldChar w:fldCharType="end"/>
      </w:r>
    </w:p>
    <w:p w14:paraId="0E95D1F8" w14:textId="442DC2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_Toc185514457 \h </w:instrText>
      </w:r>
      <w:r>
        <w:rPr>
          <w:noProof/>
        </w:rPr>
      </w:r>
      <w:r>
        <w:rPr>
          <w:noProof/>
        </w:rPr>
        <w:fldChar w:fldCharType="separate"/>
      </w:r>
      <w:r>
        <w:rPr>
          <w:noProof/>
        </w:rPr>
        <w:t>53</w:t>
      </w:r>
      <w:r>
        <w:rPr>
          <w:noProof/>
        </w:rPr>
        <w:fldChar w:fldCharType="end"/>
      </w:r>
    </w:p>
    <w:p w14:paraId="24A4C387" w14:textId="40EB7D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_Toc185514458 \h </w:instrText>
      </w:r>
      <w:r>
        <w:rPr>
          <w:noProof/>
        </w:rPr>
      </w:r>
      <w:r>
        <w:rPr>
          <w:noProof/>
        </w:rPr>
        <w:fldChar w:fldCharType="separate"/>
      </w:r>
      <w:r>
        <w:rPr>
          <w:noProof/>
        </w:rPr>
        <w:t>53</w:t>
      </w:r>
      <w:r>
        <w:rPr>
          <w:noProof/>
        </w:rPr>
        <w:fldChar w:fldCharType="end"/>
      </w:r>
    </w:p>
    <w:p w14:paraId="5FEDE0DE" w14:textId="40CB70D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_Toc185514459 \h </w:instrText>
      </w:r>
      <w:r>
        <w:rPr>
          <w:noProof/>
        </w:rPr>
      </w:r>
      <w:r>
        <w:rPr>
          <w:noProof/>
        </w:rPr>
        <w:fldChar w:fldCharType="separate"/>
      </w:r>
      <w:r>
        <w:rPr>
          <w:noProof/>
        </w:rPr>
        <w:t>54</w:t>
      </w:r>
      <w:r>
        <w:rPr>
          <w:noProof/>
        </w:rPr>
        <w:fldChar w:fldCharType="end"/>
      </w:r>
    </w:p>
    <w:p w14:paraId="43D881C9" w14:textId="04475D6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_Toc185514460 \h </w:instrText>
      </w:r>
      <w:r>
        <w:rPr>
          <w:noProof/>
        </w:rPr>
      </w:r>
      <w:r>
        <w:rPr>
          <w:noProof/>
        </w:rPr>
        <w:fldChar w:fldCharType="separate"/>
      </w:r>
      <w:r>
        <w:rPr>
          <w:noProof/>
        </w:rPr>
        <w:t>54</w:t>
      </w:r>
      <w:r>
        <w:rPr>
          <w:noProof/>
        </w:rPr>
        <w:fldChar w:fldCharType="end"/>
      </w:r>
    </w:p>
    <w:p w14:paraId="63F7CD64" w14:textId="1F91F4F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_Toc185514461 \h </w:instrText>
      </w:r>
      <w:r>
        <w:rPr>
          <w:noProof/>
        </w:rPr>
      </w:r>
      <w:r>
        <w:rPr>
          <w:noProof/>
        </w:rPr>
        <w:fldChar w:fldCharType="separate"/>
      </w:r>
      <w:r>
        <w:rPr>
          <w:noProof/>
        </w:rPr>
        <w:t>54</w:t>
      </w:r>
      <w:r>
        <w:rPr>
          <w:noProof/>
        </w:rPr>
        <w:fldChar w:fldCharType="end"/>
      </w:r>
    </w:p>
    <w:p w14:paraId="348F5935" w14:textId="6CFC67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_Toc185514462 \h </w:instrText>
      </w:r>
      <w:r>
        <w:rPr>
          <w:noProof/>
        </w:rPr>
      </w:r>
      <w:r>
        <w:rPr>
          <w:noProof/>
        </w:rPr>
        <w:fldChar w:fldCharType="separate"/>
      </w:r>
      <w:r>
        <w:rPr>
          <w:noProof/>
        </w:rPr>
        <w:t>54</w:t>
      </w:r>
      <w:r>
        <w:rPr>
          <w:noProof/>
        </w:rPr>
        <w:fldChar w:fldCharType="end"/>
      </w:r>
    </w:p>
    <w:p w14:paraId="7A5E24F6" w14:textId="17E6F5B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_Toc185514463 \h </w:instrText>
      </w:r>
      <w:r>
        <w:rPr>
          <w:noProof/>
        </w:rPr>
      </w:r>
      <w:r>
        <w:rPr>
          <w:noProof/>
        </w:rPr>
        <w:fldChar w:fldCharType="separate"/>
      </w:r>
      <w:r>
        <w:rPr>
          <w:noProof/>
        </w:rPr>
        <w:t>54</w:t>
      </w:r>
      <w:r>
        <w:rPr>
          <w:noProof/>
        </w:rPr>
        <w:fldChar w:fldCharType="end"/>
      </w:r>
    </w:p>
    <w:p w14:paraId="08BCE1FD" w14:textId="0B542E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_Toc185514464 \h </w:instrText>
      </w:r>
      <w:r>
        <w:rPr>
          <w:noProof/>
        </w:rPr>
      </w:r>
      <w:r>
        <w:rPr>
          <w:noProof/>
        </w:rPr>
        <w:fldChar w:fldCharType="separate"/>
      </w:r>
      <w:r>
        <w:rPr>
          <w:noProof/>
        </w:rPr>
        <w:t>54</w:t>
      </w:r>
      <w:r>
        <w:rPr>
          <w:noProof/>
        </w:rPr>
        <w:fldChar w:fldCharType="end"/>
      </w:r>
    </w:p>
    <w:p w14:paraId="51365AAF" w14:textId="7A0623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5.13.2.2.2</w:t>
      </w:r>
      <w:r>
        <w:rPr>
          <w:rFonts w:asciiTheme="minorHAnsi" w:eastAsiaTheme="minorEastAsia" w:hAnsiTheme="minorHAnsi" w:cstheme="minorBidi"/>
          <w:noProof/>
          <w:kern w:val="2"/>
          <w:sz w:val="22"/>
          <w:szCs w:val="22"/>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_Toc185514465 \h </w:instrText>
      </w:r>
      <w:r>
        <w:rPr>
          <w:noProof/>
        </w:rPr>
      </w:r>
      <w:r>
        <w:rPr>
          <w:noProof/>
        </w:rPr>
        <w:fldChar w:fldCharType="separate"/>
      </w:r>
      <w:r>
        <w:rPr>
          <w:noProof/>
        </w:rPr>
        <w:t>54</w:t>
      </w:r>
      <w:r>
        <w:rPr>
          <w:noProof/>
        </w:rPr>
        <w:fldChar w:fldCharType="end"/>
      </w:r>
    </w:p>
    <w:p w14:paraId="2D41D91F" w14:textId="517CB46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_Toc185514466 \h </w:instrText>
      </w:r>
      <w:r>
        <w:rPr>
          <w:noProof/>
        </w:rPr>
      </w:r>
      <w:r>
        <w:rPr>
          <w:noProof/>
        </w:rPr>
        <w:fldChar w:fldCharType="separate"/>
      </w:r>
      <w:r>
        <w:rPr>
          <w:noProof/>
        </w:rPr>
        <w:t>55</w:t>
      </w:r>
      <w:r>
        <w:rPr>
          <w:noProof/>
        </w:rPr>
        <w:fldChar w:fldCharType="end"/>
      </w:r>
    </w:p>
    <w:p w14:paraId="5233432B" w14:textId="1313C3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_Toc185514467 \h </w:instrText>
      </w:r>
      <w:r>
        <w:rPr>
          <w:noProof/>
        </w:rPr>
      </w:r>
      <w:r>
        <w:rPr>
          <w:noProof/>
        </w:rPr>
        <w:fldChar w:fldCharType="separate"/>
      </w:r>
      <w:r>
        <w:rPr>
          <w:noProof/>
        </w:rPr>
        <w:t>55</w:t>
      </w:r>
      <w:r>
        <w:rPr>
          <w:noProof/>
        </w:rPr>
        <w:fldChar w:fldCharType="end"/>
      </w:r>
    </w:p>
    <w:p w14:paraId="13A49859" w14:textId="1B1AD7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_Toc185514468 \h </w:instrText>
      </w:r>
      <w:r>
        <w:rPr>
          <w:noProof/>
        </w:rPr>
      </w:r>
      <w:r>
        <w:rPr>
          <w:noProof/>
        </w:rPr>
        <w:fldChar w:fldCharType="separate"/>
      </w:r>
      <w:r>
        <w:rPr>
          <w:noProof/>
        </w:rPr>
        <w:t>55</w:t>
      </w:r>
      <w:r>
        <w:rPr>
          <w:noProof/>
        </w:rPr>
        <w:fldChar w:fldCharType="end"/>
      </w:r>
    </w:p>
    <w:p w14:paraId="2C754C00" w14:textId="3040830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_Toc185514469 \h </w:instrText>
      </w:r>
      <w:r>
        <w:rPr>
          <w:noProof/>
        </w:rPr>
      </w:r>
      <w:r>
        <w:rPr>
          <w:noProof/>
        </w:rPr>
        <w:fldChar w:fldCharType="separate"/>
      </w:r>
      <w:r>
        <w:rPr>
          <w:noProof/>
        </w:rPr>
        <w:t>55</w:t>
      </w:r>
      <w:r>
        <w:rPr>
          <w:noProof/>
        </w:rPr>
        <w:fldChar w:fldCharType="end"/>
      </w:r>
    </w:p>
    <w:p w14:paraId="2AF16249" w14:textId="080D0A0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_Toc185514470 \h </w:instrText>
      </w:r>
      <w:r>
        <w:rPr>
          <w:noProof/>
        </w:rPr>
      </w:r>
      <w:r>
        <w:rPr>
          <w:noProof/>
        </w:rPr>
        <w:fldChar w:fldCharType="separate"/>
      </w:r>
      <w:r>
        <w:rPr>
          <w:noProof/>
        </w:rPr>
        <w:t>55</w:t>
      </w:r>
      <w:r>
        <w:rPr>
          <w:noProof/>
        </w:rPr>
        <w:fldChar w:fldCharType="end"/>
      </w:r>
    </w:p>
    <w:p w14:paraId="09544C89" w14:textId="1631CC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_Toc185514471 \h </w:instrText>
      </w:r>
      <w:r>
        <w:rPr>
          <w:noProof/>
        </w:rPr>
      </w:r>
      <w:r>
        <w:rPr>
          <w:noProof/>
        </w:rPr>
        <w:fldChar w:fldCharType="separate"/>
      </w:r>
      <w:r>
        <w:rPr>
          <w:noProof/>
        </w:rPr>
        <w:t>55</w:t>
      </w:r>
      <w:r>
        <w:rPr>
          <w:noProof/>
        </w:rPr>
        <w:fldChar w:fldCharType="end"/>
      </w:r>
    </w:p>
    <w:p w14:paraId="0208D839" w14:textId="6F32F5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_Toc185514472 \h </w:instrText>
      </w:r>
      <w:r>
        <w:rPr>
          <w:noProof/>
        </w:rPr>
      </w:r>
      <w:r>
        <w:rPr>
          <w:noProof/>
        </w:rPr>
        <w:fldChar w:fldCharType="separate"/>
      </w:r>
      <w:r>
        <w:rPr>
          <w:noProof/>
        </w:rPr>
        <w:t>55</w:t>
      </w:r>
      <w:r>
        <w:rPr>
          <w:noProof/>
        </w:rPr>
        <w:fldChar w:fldCharType="end"/>
      </w:r>
    </w:p>
    <w:p w14:paraId="285BBBE1" w14:textId="75FFB2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_Toc185514473 \h </w:instrText>
      </w:r>
      <w:r>
        <w:rPr>
          <w:noProof/>
        </w:rPr>
      </w:r>
      <w:r>
        <w:rPr>
          <w:noProof/>
        </w:rPr>
        <w:fldChar w:fldCharType="separate"/>
      </w:r>
      <w:r>
        <w:rPr>
          <w:noProof/>
        </w:rPr>
        <w:t>56</w:t>
      </w:r>
      <w:r>
        <w:rPr>
          <w:noProof/>
        </w:rPr>
        <w:fldChar w:fldCharType="end"/>
      </w:r>
    </w:p>
    <w:p w14:paraId="624370EB" w14:textId="1AD849C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_Toc185514474 \h </w:instrText>
      </w:r>
      <w:r>
        <w:rPr>
          <w:noProof/>
        </w:rPr>
      </w:r>
      <w:r>
        <w:rPr>
          <w:noProof/>
        </w:rPr>
        <w:fldChar w:fldCharType="separate"/>
      </w:r>
      <w:r>
        <w:rPr>
          <w:noProof/>
        </w:rPr>
        <w:t>56</w:t>
      </w:r>
      <w:r>
        <w:rPr>
          <w:noProof/>
        </w:rPr>
        <w:fldChar w:fldCharType="end"/>
      </w:r>
    </w:p>
    <w:p w14:paraId="504FD178" w14:textId="1E294EB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_Toc185514475 \h </w:instrText>
      </w:r>
      <w:r>
        <w:rPr>
          <w:noProof/>
        </w:rPr>
      </w:r>
      <w:r>
        <w:rPr>
          <w:noProof/>
        </w:rPr>
        <w:fldChar w:fldCharType="separate"/>
      </w:r>
      <w:r>
        <w:rPr>
          <w:noProof/>
        </w:rPr>
        <w:t>56</w:t>
      </w:r>
      <w:r>
        <w:rPr>
          <w:noProof/>
        </w:rPr>
        <w:fldChar w:fldCharType="end"/>
      </w:r>
    </w:p>
    <w:p w14:paraId="2123CA3A" w14:textId="5846726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_Toc185514476 \h </w:instrText>
      </w:r>
      <w:r>
        <w:rPr>
          <w:noProof/>
        </w:rPr>
      </w:r>
      <w:r>
        <w:rPr>
          <w:noProof/>
        </w:rPr>
        <w:fldChar w:fldCharType="separate"/>
      </w:r>
      <w:r>
        <w:rPr>
          <w:noProof/>
        </w:rPr>
        <w:t>56</w:t>
      </w:r>
      <w:r>
        <w:rPr>
          <w:noProof/>
        </w:rPr>
        <w:fldChar w:fldCharType="end"/>
      </w:r>
    </w:p>
    <w:p w14:paraId="7511E08B" w14:textId="24A3FC3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_Toc185514477 \h </w:instrText>
      </w:r>
      <w:r>
        <w:rPr>
          <w:noProof/>
        </w:rPr>
      </w:r>
      <w:r>
        <w:rPr>
          <w:noProof/>
        </w:rPr>
        <w:fldChar w:fldCharType="separate"/>
      </w:r>
      <w:r>
        <w:rPr>
          <w:noProof/>
        </w:rPr>
        <w:t>56</w:t>
      </w:r>
      <w:r>
        <w:rPr>
          <w:noProof/>
        </w:rPr>
        <w:fldChar w:fldCharType="end"/>
      </w:r>
    </w:p>
    <w:p w14:paraId="49E02DA8" w14:textId="6B2502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_Toc185514478 \h </w:instrText>
      </w:r>
      <w:r>
        <w:rPr>
          <w:noProof/>
        </w:rPr>
      </w:r>
      <w:r>
        <w:rPr>
          <w:noProof/>
        </w:rPr>
        <w:fldChar w:fldCharType="separate"/>
      </w:r>
      <w:r>
        <w:rPr>
          <w:noProof/>
        </w:rPr>
        <w:t>56</w:t>
      </w:r>
      <w:r>
        <w:rPr>
          <w:noProof/>
        </w:rPr>
        <w:fldChar w:fldCharType="end"/>
      </w:r>
    </w:p>
    <w:p w14:paraId="384454EE" w14:textId="73171CB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_Toc185514479 \h </w:instrText>
      </w:r>
      <w:r>
        <w:rPr>
          <w:noProof/>
        </w:rPr>
      </w:r>
      <w:r>
        <w:rPr>
          <w:noProof/>
        </w:rPr>
        <w:fldChar w:fldCharType="separate"/>
      </w:r>
      <w:r>
        <w:rPr>
          <w:noProof/>
        </w:rPr>
        <w:t>56</w:t>
      </w:r>
      <w:r>
        <w:rPr>
          <w:noProof/>
        </w:rPr>
        <w:fldChar w:fldCharType="end"/>
      </w:r>
    </w:p>
    <w:p w14:paraId="307B1291" w14:textId="079B34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_Toc185514480 \h </w:instrText>
      </w:r>
      <w:r>
        <w:rPr>
          <w:noProof/>
        </w:rPr>
      </w:r>
      <w:r>
        <w:rPr>
          <w:noProof/>
        </w:rPr>
        <w:fldChar w:fldCharType="separate"/>
      </w:r>
      <w:r>
        <w:rPr>
          <w:noProof/>
        </w:rPr>
        <w:t>57</w:t>
      </w:r>
      <w:r>
        <w:rPr>
          <w:noProof/>
        </w:rPr>
        <w:fldChar w:fldCharType="end"/>
      </w:r>
    </w:p>
    <w:p w14:paraId="7C8411EC" w14:textId="4B5668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_Toc185514481 \h </w:instrText>
      </w:r>
      <w:r>
        <w:rPr>
          <w:noProof/>
        </w:rPr>
      </w:r>
      <w:r>
        <w:rPr>
          <w:noProof/>
        </w:rPr>
        <w:fldChar w:fldCharType="separate"/>
      </w:r>
      <w:r>
        <w:rPr>
          <w:noProof/>
        </w:rPr>
        <w:t>57</w:t>
      </w:r>
      <w:r>
        <w:rPr>
          <w:noProof/>
        </w:rPr>
        <w:fldChar w:fldCharType="end"/>
      </w:r>
    </w:p>
    <w:p w14:paraId="71B09559" w14:textId="795CCE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5.15.2.2.5</w:t>
      </w:r>
      <w:r>
        <w:rPr>
          <w:rFonts w:asciiTheme="minorHAnsi" w:eastAsiaTheme="minorEastAsia" w:hAnsiTheme="minorHAnsi" w:cstheme="minorBidi"/>
          <w:noProof/>
          <w:kern w:val="2"/>
          <w:sz w:val="22"/>
          <w:szCs w:val="22"/>
          <w:lang w:eastAsia="ko-KR"/>
          <w14:ligatures w14:val="standardContextual"/>
        </w:rPr>
        <w:tab/>
      </w:r>
      <w:r>
        <w:rPr>
          <w:noProof/>
        </w:rPr>
        <w:t xml:space="preserve">Application Traffic Influence </w:t>
      </w:r>
      <w:r>
        <w:rPr>
          <w:noProof/>
          <w:lang w:eastAsia="zh-CN"/>
        </w:rPr>
        <w:t>Re</w:t>
      </w:r>
      <w:r w:rsidRPr="00AC7DCC">
        <w:rPr>
          <w:noProof/>
          <w:lang w:val="en-US"/>
        </w:rPr>
        <w:t>tri</w:t>
      </w:r>
      <w:r w:rsidRPr="00AC7DCC">
        <w:rPr>
          <w:noProof/>
          <w:lang w:val="en-US" w:eastAsia="zh-CN"/>
        </w:rPr>
        <w:t>e</w:t>
      </w:r>
      <w:r w:rsidRPr="00AC7DCC">
        <w:rPr>
          <w:noProof/>
          <w:lang w:val="en-US"/>
        </w:rPr>
        <w:t>val</w:t>
      </w:r>
      <w:r>
        <w:rPr>
          <w:noProof/>
        </w:rPr>
        <w:tab/>
      </w:r>
      <w:r>
        <w:rPr>
          <w:noProof/>
        </w:rPr>
        <w:fldChar w:fldCharType="begin" w:fldLock="1"/>
      </w:r>
      <w:r>
        <w:rPr>
          <w:noProof/>
        </w:rPr>
        <w:instrText xml:space="preserve"> PAGEREF _Toc185514482 \h </w:instrText>
      </w:r>
      <w:r>
        <w:rPr>
          <w:noProof/>
        </w:rPr>
      </w:r>
      <w:r>
        <w:rPr>
          <w:noProof/>
        </w:rPr>
        <w:fldChar w:fldCharType="separate"/>
      </w:r>
      <w:r>
        <w:rPr>
          <w:noProof/>
        </w:rPr>
        <w:t>57</w:t>
      </w:r>
      <w:r>
        <w:rPr>
          <w:noProof/>
        </w:rPr>
        <w:fldChar w:fldCharType="end"/>
      </w:r>
    </w:p>
    <w:p w14:paraId="1E5E7909" w14:textId="45EC3AD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_Toc185514483 \h </w:instrText>
      </w:r>
      <w:r>
        <w:rPr>
          <w:noProof/>
        </w:rPr>
      </w:r>
      <w:r>
        <w:rPr>
          <w:noProof/>
        </w:rPr>
        <w:fldChar w:fldCharType="separate"/>
      </w:r>
      <w:r>
        <w:rPr>
          <w:noProof/>
        </w:rPr>
        <w:t>58</w:t>
      </w:r>
      <w:r>
        <w:rPr>
          <w:noProof/>
        </w:rPr>
        <w:fldChar w:fldCharType="end"/>
      </w:r>
    </w:p>
    <w:p w14:paraId="295611EE" w14:textId="5F9B15E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_Toc185514484 \h </w:instrText>
      </w:r>
      <w:r>
        <w:rPr>
          <w:noProof/>
        </w:rPr>
      </w:r>
      <w:r>
        <w:rPr>
          <w:noProof/>
        </w:rPr>
        <w:fldChar w:fldCharType="separate"/>
      </w:r>
      <w:r>
        <w:rPr>
          <w:noProof/>
        </w:rPr>
        <w:t>58</w:t>
      </w:r>
      <w:r>
        <w:rPr>
          <w:noProof/>
        </w:rPr>
        <w:fldChar w:fldCharType="end"/>
      </w:r>
    </w:p>
    <w:p w14:paraId="65FAB21F" w14:textId="054A0FE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_Toc185514485 \h </w:instrText>
      </w:r>
      <w:r>
        <w:rPr>
          <w:noProof/>
        </w:rPr>
      </w:r>
      <w:r>
        <w:rPr>
          <w:noProof/>
        </w:rPr>
        <w:fldChar w:fldCharType="separate"/>
      </w:r>
      <w:r>
        <w:rPr>
          <w:noProof/>
        </w:rPr>
        <w:t>59</w:t>
      </w:r>
      <w:r>
        <w:rPr>
          <w:noProof/>
        </w:rPr>
        <w:fldChar w:fldCharType="end"/>
      </w:r>
    </w:p>
    <w:p w14:paraId="5D904738" w14:textId="2F418F9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_Toc185514486 \h </w:instrText>
      </w:r>
      <w:r>
        <w:rPr>
          <w:noProof/>
        </w:rPr>
      </w:r>
      <w:r>
        <w:rPr>
          <w:noProof/>
        </w:rPr>
        <w:fldChar w:fldCharType="separate"/>
      </w:r>
      <w:r>
        <w:rPr>
          <w:noProof/>
        </w:rPr>
        <w:t>59</w:t>
      </w:r>
      <w:r>
        <w:rPr>
          <w:noProof/>
        </w:rPr>
        <w:fldChar w:fldCharType="end"/>
      </w:r>
    </w:p>
    <w:p w14:paraId="03092822" w14:textId="05DFC36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_Toc185514487 \h </w:instrText>
      </w:r>
      <w:r>
        <w:rPr>
          <w:noProof/>
        </w:rPr>
      </w:r>
      <w:r>
        <w:rPr>
          <w:noProof/>
        </w:rPr>
        <w:fldChar w:fldCharType="separate"/>
      </w:r>
      <w:r>
        <w:rPr>
          <w:noProof/>
        </w:rPr>
        <w:t>59</w:t>
      </w:r>
      <w:r>
        <w:rPr>
          <w:noProof/>
        </w:rPr>
        <w:fldChar w:fldCharType="end"/>
      </w:r>
    </w:p>
    <w:p w14:paraId="11554C56" w14:textId="34D8D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_Toc185514488 \h </w:instrText>
      </w:r>
      <w:r>
        <w:rPr>
          <w:noProof/>
        </w:rPr>
      </w:r>
      <w:r>
        <w:rPr>
          <w:noProof/>
        </w:rPr>
        <w:fldChar w:fldCharType="separate"/>
      </w:r>
      <w:r>
        <w:rPr>
          <w:noProof/>
        </w:rPr>
        <w:t>59</w:t>
      </w:r>
      <w:r>
        <w:rPr>
          <w:noProof/>
        </w:rPr>
        <w:fldChar w:fldCharType="end"/>
      </w:r>
    </w:p>
    <w:p w14:paraId="105E4AA0" w14:textId="59B078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_Toc185514489 \h </w:instrText>
      </w:r>
      <w:r>
        <w:rPr>
          <w:noProof/>
        </w:rPr>
      </w:r>
      <w:r>
        <w:rPr>
          <w:noProof/>
        </w:rPr>
        <w:fldChar w:fldCharType="separate"/>
      </w:r>
      <w:r>
        <w:rPr>
          <w:noProof/>
        </w:rPr>
        <w:t>59</w:t>
      </w:r>
      <w:r>
        <w:rPr>
          <w:noProof/>
        </w:rPr>
        <w:fldChar w:fldCharType="end"/>
      </w:r>
    </w:p>
    <w:p w14:paraId="0C619C44" w14:textId="4945F94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_Toc185514490 \h </w:instrText>
      </w:r>
      <w:r>
        <w:rPr>
          <w:noProof/>
        </w:rPr>
      </w:r>
      <w:r>
        <w:rPr>
          <w:noProof/>
        </w:rPr>
        <w:fldChar w:fldCharType="separate"/>
      </w:r>
      <w:r>
        <w:rPr>
          <w:noProof/>
        </w:rPr>
        <w:t>59</w:t>
      </w:r>
      <w:r>
        <w:rPr>
          <w:noProof/>
        </w:rPr>
        <w:fldChar w:fldCharType="end"/>
      </w:r>
    </w:p>
    <w:p w14:paraId="17B4A2C4" w14:textId="5DE2263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_Toc185514491 \h </w:instrText>
      </w:r>
      <w:r>
        <w:rPr>
          <w:noProof/>
        </w:rPr>
      </w:r>
      <w:r>
        <w:rPr>
          <w:noProof/>
        </w:rPr>
        <w:fldChar w:fldCharType="separate"/>
      </w:r>
      <w:r>
        <w:rPr>
          <w:noProof/>
        </w:rPr>
        <w:t>59</w:t>
      </w:r>
      <w:r>
        <w:rPr>
          <w:noProof/>
        </w:rPr>
        <w:fldChar w:fldCharType="end"/>
      </w:r>
    </w:p>
    <w:p w14:paraId="07D4E650" w14:textId="6BEC7B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_Toc185514492 \h </w:instrText>
      </w:r>
      <w:r>
        <w:rPr>
          <w:noProof/>
        </w:rPr>
      </w:r>
      <w:r>
        <w:rPr>
          <w:noProof/>
        </w:rPr>
        <w:fldChar w:fldCharType="separate"/>
      </w:r>
      <w:r>
        <w:rPr>
          <w:noProof/>
        </w:rPr>
        <w:t>60</w:t>
      </w:r>
      <w:r>
        <w:rPr>
          <w:noProof/>
        </w:rPr>
        <w:fldChar w:fldCharType="end"/>
      </w:r>
    </w:p>
    <w:p w14:paraId="0D944BE1" w14:textId="79C8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_Toc185514493 \h </w:instrText>
      </w:r>
      <w:r>
        <w:rPr>
          <w:noProof/>
        </w:rPr>
      </w:r>
      <w:r>
        <w:rPr>
          <w:noProof/>
        </w:rPr>
        <w:fldChar w:fldCharType="separate"/>
      </w:r>
      <w:r>
        <w:rPr>
          <w:noProof/>
        </w:rPr>
        <w:t>60</w:t>
      </w:r>
      <w:r>
        <w:rPr>
          <w:noProof/>
        </w:rPr>
        <w:fldChar w:fldCharType="end"/>
      </w:r>
    </w:p>
    <w:p w14:paraId="0D2FAECA" w14:textId="30640D5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6.2.2.3.2</w:t>
      </w:r>
      <w:r>
        <w:rPr>
          <w:rFonts w:asciiTheme="minorHAnsi" w:eastAsiaTheme="minorEastAsia" w:hAnsiTheme="minorHAnsi" w:cstheme="minorBidi"/>
          <w:noProof/>
          <w:kern w:val="2"/>
          <w:sz w:val="22"/>
          <w:szCs w:val="22"/>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_Toc185514494 \h </w:instrText>
      </w:r>
      <w:r>
        <w:rPr>
          <w:noProof/>
        </w:rPr>
      </w:r>
      <w:r>
        <w:rPr>
          <w:noProof/>
        </w:rPr>
        <w:fldChar w:fldCharType="separate"/>
      </w:r>
      <w:r>
        <w:rPr>
          <w:noProof/>
        </w:rPr>
        <w:t>60</w:t>
      </w:r>
      <w:r>
        <w:rPr>
          <w:noProof/>
        </w:rPr>
        <w:fldChar w:fldCharType="end"/>
      </w:r>
    </w:p>
    <w:p w14:paraId="795129C3" w14:textId="386AE34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6.2.2.4</w:t>
      </w:r>
      <w:r>
        <w:rPr>
          <w:rFonts w:asciiTheme="minorHAnsi" w:eastAsiaTheme="minorEastAsia" w:hAnsiTheme="minorHAnsi" w:cstheme="minorBidi"/>
          <w:noProof/>
          <w:kern w:val="2"/>
          <w:sz w:val="22"/>
          <w:szCs w:val="22"/>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_Toc185514495 \h </w:instrText>
      </w:r>
      <w:r>
        <w:rPr>
          <w:noProof/>
        </w:rPr>
      </w:r>
      <w:r>
        <w:rPr>
          <w:noProof/>
        </w:rPr>
        <w:fldChar w:fldCharType="separate"/>
      </w:r>
      <w:r>
        <w:rPr>
          <w:noProof/>
        </w:rPr>
        <w:t>60</w:t>
      </w:r>
      <w:r>
        <w:rPr>
          <w:noProof/>
        </w:rPr>
        <w:fldChar w:fldCharType="end"/>
      </w:r>
    </w:p>
    <w:p w14:paraId="39BC0863" w14:textId="458828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_Toc185514496 \h </w:instrText>
      </w:r>
      <w:r>
        <w:rPr>
          <w:noProof/>
        </w:rPr>
      </w:r>
      <w:r>
        <w:rPr>
          <w:noProof/>
        </w:rPr>
        <w:fldChar w:fldCharType="separate"/>
      </w:r>
      <w:r>
        <w:rPr>
          <w:noProof/>
        </w:rPr>
        <w:t>60</w:t>
      </w:r>
      <w:r>
        <w:rPr>
          <w:noProof/>
        </w:rPr>
        <w:fldChar w:fldCharType="end"/>
      </w:r>
    </w:p>
    <w:p w14:paraId="7D9AA331" w14:textId="22D1E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6.2.2.4.2</w:t>
      </w:r>
      <w:r>
        <w:rPr>
          <w:rFonts w:asciiTheme="minorHAnsi" w:eastAsiaTheme="minorEastAsia" w:hAnsiTheme="minorHAnsi" w:cstheme="minorBidi"/>
          <w:noProof/>
          <w:kern w:val="2"/>
          <w:sz w:val="22"/>
          <w:szCs w:val="22"/>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_Toc185514497 \h </w:instrText>
      </w:r>
      <w:r>
        <w:rPr>
          <w:noProof/>
        </w:rPr>
      </w:r>
      <w:r>
        <w:rPr>
          <w:noProof/>
        </w:rPr>
        <w:fldChar w:fldCharType="separate"/>
      </w:r>
      <w:r>
        <w:rPr>
          <w:noProof/>
        </w:rPr>
        <w:t>61</w:t>
      </w:r>
      <w:r>
        <w:rPr>
          <w:noProof/>
        </w:rPr>
        <w:fldChar w:fldCharType="end"/>
      </w:r>
    </w:p>
    <w:p w14:paraId="307377DA" w14:textId="2936F2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_Toc185514498 \h </w:instrText>
      </w:r>
      <w:r>
        <w:rPr>
          <w:noProof/>
        </w:rPr>
      </w:r>
      <w:r>
        <w:rPr>
          <w:noProof/>
        </w:rPr>
        <w:fldChar w:fldCharType="separate"/>
      </w:r>
      <w:r>
        <w:rPr>
          <w:noProof/>
        </w:rPr>
        <w:t>61</w:t>
      </w:r>
      <w:r>
        <w:rPr>
          <w:noProof/>
        </w:rPr>
        <w:fldChar w:fldCharType="end"/>
      </w:r>
    </w:p>
    <w:p w14:paraId="58C9B325" w14:textId="4037373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_Toc185514499 \h </w:instrText>
      </w:r>
      <w:r>
        <w:rPr>
          <w:noProof/>
        </w:rPr>
      </w:r>
      <w:r>
        <w:rPr>
          <w:noProof/>
        </w:rPr>
        <w:fldChar w:fldCharType="separate"/>
      </w:r>
      <w:r>
        <w:rPr>
          <w:noProof/>
        </w:rPr>
        <w:t>61</w:t>
      </w:r>
      <w:r>
        <w:rPr>
          <w:noProof/>
        </w:rPr>
        <w:fldChar w:fldCharType="end"/>
      </w:r>
    </w:p>
    <w:p w14:paraId="4CEA812F" w14:textId="07A137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_Toc185514500 \h </w:instrText>
      </w:r>
      <w:r>
        <w:rPr>
          <w:noProof/>
        </w:rPr>
      </w:r>
      <w:r>
        <w:rPr>
          <w:noProof/>
        </w:rPr>
        <w:fldChar w:fldCharType="separate"/>
      </w:r>
      <w:r>
        <w:rPr>
          <w:noProof/>
        </w:rPr>
        <w:t>61</w:t>
      </w:r>
      <w:r>
        <w:rPr>
          <w:noProof/>
        </w:rPr>
        <w:fldChar w:fldCharType="end"/>
      </w:r>
    </w:p>
    <w:p w14:paraId="5B6AD3BF" w14:textId="4C6103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_Toc185514501 \h </w:instrText>
      </w:r>
      <w:r>
        <w:rPr>
          <w:noProof/>
        </w:rPr>
      </w:r>
      <w:r>
        <w:rPr>
          <w:noProof/>
        </w:rPr>
        <w:fldChar w:fldCharType="separate"/>
      </w:r>
      <w:r>
        <w:rPr>
          <w:noProof/>
        </w:rPr>
        <w:t>61</w:t>
      </w:r>
      <w:r>
        <w:rPr>
          <w:noProof/>
        </w:rPr>
        <w:fldChar w:fldCharType="end"/>
      </w:r>
    </w:p>
    <w:p w14:paraId="2C4A20E7" w14:textId="5FB14E9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_Toc185514502 \h </w:instrText>
      </w:r>
      <w:r>
        <w:rPr>
          <w:noProof/>
        </w:rPr>
      </w:r>
      <w:r>
        <w:rPr>
          <w:noProof/>
        </w:rPr>
        <w:fldChar w:fldCharType="separate"/>
      </w:r>
      <w:r>
        <w:rPr>
          <w:noProof/>
        </w:rPr>
        <w:t>61</w:t>
      </w:r>
      <w:r>
        <w:rPr>
          <w:noProof/>
        </w:rPr>
        <w:fldChar w:fldCharType="end"/>
      </w:r>
    </w:p>
    <w:p w14:paraId="32DD0194" w14:textId="4FB0E8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_Toc185514503 \h </w:instrText>
      </w:r>
      <w:r>
        <w:rPr>
          <w:noProof/>
        </w:rPr>
      </w:r>
      <w:r>
        <w:rPr>
          <w:noProof/>
        </w:rPr>
        <w:fldChar w:fldCharType="separate"/>
      </w:r>
      <w:r>
        <w:rPr>
          <w:noProof/>
        </w:rPr>
        <w:t>61</w:t>
      </w:r>
      <w:r>
        <w:rPr>
          <w:noProof/>
        </w:rPr>
        <w:fldChar w:fldCharType="end"/>
      </w:r>
    </w:p>
    <w:p w14:paraId="6392656D" w14:textId="1DCBBF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_Toc185514504 \h </w:instrText>
      </w:r>
      <w:r>
        <w:rPr>
          <w:noProof/>
        </w:rPr>
      </w:r>
      <w:r>
        <w:rPr>
          <w:noProof/>
        </w:rPr>
        <w:fldChar w:fldCharType="separate"/>
      </w:r>
      <w:r>
        <w:rPr>
          <w:noProof/>
        </w:rPr>
        <w:t>61</w:t>
      </w:r>
      <w:r>
        <w:rPr>
          <w:noProof/>
        </w:rPr>
        <w:fldChar w:fldCharType="end"/>
      </w:r>
    </w:p>
    <w:p w14:paraId="0249FE90" w14:textId="78B0B39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_Toc185514505 \h </w:instrText>
      </w:r>
      <w:r>
        <w:rPr>
          <w:noProof/>
        </w:rPr>
      </w:r>
      <w:r>
        <w:rPr>
          <w:noProof/>
        </w:rPr>
        <w:fldChar w:fldCharType="separate"/>
      </w:r>
      <w:r>
        <w:rPr>
          <w:noProof/>
        </w:rPr>
        <w:t>62</w:t>
      </w:r>
      <w:r>
        <w:rPr>
          <w:noProof/>
        </w:rPr>
        <w:fldChar w:fldCharType="end"/>
      </w:r>
    </w:p>
    <w:p w14:paraId="6BB7865E" w14:textId="67121C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_Toc185514506 \h </w:instrText>
      </w:r>
      <w:r>
        <w:rPr>
          <w:noProof/>
        </w:rPr>
      </w:r>
      <w:r>
        <w:rPr>
          <w:noProof/>
        </w:rPr>
        <w:fldChar w:fldCharType="separate"/>
      </w:r>
      <w:r>
        <w:rPr>
          <w:noProof/>
        </w:rPr>
        <w:t>62</w:t>
      </w:r>
      <w:r>
        <w:rPr>
          <w:noProof/>
        </w:rPr>
        <w:fldChar w:fldCharType="end"/>
      </w:r>
    </w:p>
    <w:p w14:paraId="7AAABCDB" w14:textId="6EB4797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_Toc185514507 \h </w:instrText>
      </w:r>
      <w:r>
        <w:rPr>
          <w:noProof/>
        </w:rPr>
      </w:r>
      <w:r>
        <w:rPr>
          <w:noProof/>
        </w:rPr>
        <w:fldChar w:fldCharType="separate"/>
      </w:r>
      <w:r>
        <w:rPr>
          <w:noProof/>
        </w:rPr>
        <w:t>62</w:t>
      </w:r>
      <w:r>
        <w:rPr>
          <w:noProof/>
        </w:rPr>
        <w:fldChar w:fldCharType="end"/>
      </w:r>
    </w:p>
    <w:p w14:paraId="031C264F" w14:textId="3588C7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_Toc185514508 \h </w:instrText>
      </w:r>
      <w:r>
        <w:rPr>
          <w:noProof/>
        </w:rPr>
      </w:r>
      <w:r>
        <w:rPr>
          <w:noProof/>
        </w:rPr>
        <w:fldChar w:fldCharType="separate"/>
      </w:r>
      <w:r>
        <w:rPr>
          <w:noProof/>
        </w:rPr>
        <w:t>62</w:t>
      </w:r>
      <w:r>
        <w:rPr>
          <w:noProof/>
        </w:rPr>
        <w:fldChar w:fldCharType="end"/>
      </w:r>
    </w:p>
    <w:p w14:paraId="69F644D7" w14:textId="3BE8D7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_Toc185514509 \h </w:instrText>
      </w:r>
      <w:r>
        <w:rPr>
          <w:noProof/>
        </w:rPr>
      </w:r>
      <w:r>
        <w:rPr>
          <w:noProof/>
        </w:rPr>
        <w:fldChar w:fldCharType="separate"/>
      </w:r>
      <w:r>
        <w:rPr>
          <w:noProof/>
        </w:rPr>
        <w:t>62</w:t>
      </w:r>
      <w:r>
        <w:rPr>
          <w:noProof/>
        </w:rPr>
        <w:fldChar w:fldCharType="end"/>
      </w:r>
    </w:p>
    <w:p w14:paraId="27BBE964" w14:textId="5EA7FC7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_Toc185514510 \h </w:instrText>
      </w:r>
      <w:r>
        <w:rPr>
          <w:noProof/>
        </w:rPr>
      </w:r>
      <w:r>
        <w:rPr>
          <w:noProof/>
        </w:rPr>
        <w:fldChar w:fldCharType="separate"/>
      </w:r>
      <w:r>
        <w:rPr>
          <w:noProof/>
        </w:rPr>
        <w:t>62</w:t>
      </w:r>
      <w:r>
        <w:rPr>
          <w:noProof/>
        </w:rPr>
        <w:fldChar w:fldCharType="end"/>
      </w:r>
    </w:p>
    <w:p w14:paraId="6EF5606A" w14:textId="4CB7D4C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_Toc185514511 \h </w:instrText>
      </w:r>
      <w:r>
        <w:rPr>
          <w:noProof/>
        </w:rPr>
      </w:r>
      <w:r>
        <w:rPr>
          <w:noProof/>
        </w:rPr>
        <w:fldChar w:fldCharType="separate"/>
      </w:r>
      <w:r>
        <w:rPr>
          <w:noProof/>
        </w:rPr>
        <w:t>63</w:t>
      </w:r>
      <w:r>
        <w:rPr>
          <w:noProof/>
        </w:rPr>
        <w:fldChar w:fldCharType="end"/>
      </w:r>
    </w:p>
    <w:p w14:paraId="5680C076" w14:textId="6B6FD5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6.4.2.3</w:t>
      </w:r>
      <w:r>
        <w:rPr>
          <w:rFonts w:asciiTheme="minorHAnsi" w:eastAsiaTheme="minorEastAsia" w:hAnsiTheme="minorHAnsi" w:cstheme="minorBidi"/>
          <w:noProof/>
          <w:kern w:val="2"/>
          <w:sz w:val="22"/>
          <w:szCs w:val="22"/>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_Toc185514512 \h </w:instrText>
      </w:r>
      <w:r>
        <w:rPr>
          <w:noProof/>
        </w:rPr>
      </w:r>
      <w:r>
        <w:rPr>
          <w:noProof/>
        </w:rPr>
        <w:fldChar w:fldCharType="separate"/>
      </w:r>
      <w:r>
        <w:rPr>
          <w:noProof/>
        </w:rPr>
        <w:t>63</w:t>
      </w:r>
      <w:r>
        <w:rPr>
          <w:noProof/>
        </w:rPr>
        <w:fldChar w:fldCharType="end"/>
      </w:r>
    </w:p>
    <w:p w14:paraId="246455BF" w14:textId="3DE52D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_Toc185514513 \h </w:instrText>
      </w:r>
      <w:r>
        <w:rPr>
          <w:noProof/>
        </w:rPr>
      </w:r>
      <w:r>
        <w:rPr>
          <w:noProof/>
        </w:rPr>
        <w:fldChar w:fldCharType="separate"/>
      </w:r>
      <w:r>
        <w:rPr>
          <w:noProof/>
        </w:rPr>
        <w:t>63</w:t>
      </w:r>
      <w:r>
        <w:rPr>
          <w:noProof/>
        </w:rPr>
        <w:fldChar w:fldCharType="end"/>
      </w:r>
    </w:p>
    <w:p w14:paraId="383A42ED" w14:textId="3E2A17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_Toc185514514 \h </w:instrText>
      </w:r>
      <w:r>
        <w:rPr>
          <w:noProof/>
        </w:rPr>
      </w:r>
      <w:r>
        <w:rPr>
          <w:noProof/>
        </w:rPr>
        <w:fldChar w:fldCharType="separate"/>
      </w:r>
      <w:r>
        <w:rPr>
          <w:noProof/>
        </w:rPr>
        <w:t>63</w:t>
      </w:r>
      <w:r>
        <w:rPr>
          <w:noProof/>
        </w:rPr>
        <w:fldChar w:fldCharType="end"/>
      </w:r>
    </w:p>
    <w:p w14:paraId="2E263CF7" w14:textId="4DB0BFB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_Toc185514515 \h </w:instrText>
      </w:r>
      <w:r>
        <w:rPr>
          <w:noProof/>
        </w:rPr>
      </w:r>
      <w:r>
        <w:rPr>
          <w:noProof/>
        </w:rPr>
        <w:fldChar w:fldCharType="separate"/>
      </w:r>
      <w:r>
        <w:rPr>
          <w:noProof/>
        </w:rPr>
        <w:t>64</w:t>
      </w:r>
      <w:r>
        <w:rPr>
          <w:noProof/>
        </w:rPr>
        <w:fldChar w:fldCharType="end"/>
      </w:r>
    </w:p>
    <w:p w14:paraId="0BFD926C" w14:textId="7734C8E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_Toc185514516 \h </w:instrText>
      </w:r>
      <w:r>
        <w:rPr>
          <w:noProof/>
        </w:rPr>
      </w:r>
      <w:r>
        <w:rPr>
          <w:noProof/>
        </w:rPr>
        <w:fldChar w:fldCharType="separate"/>
      </w:r>
      <w:r>
        <w:rPr>
          <w:noProof/>
        </w:rPr>
        <w:t>64</w:t>
      </w:r>
      <w:r>
        <w:rPr>
          <w:noProof/>
        </w:rPr>
        <w:fldChar w:fldCharType="end"/>
      </w:r>
    </w:p>
    <w:p w14:paraId="19E6DFAD" w14:textId="0EE134A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_Toc185514517 \h </w:instrText>
      </w:r>
      <w:r>
        <w:rPr>
          <w:noProof/>
        </w:rPr>
      </w:r>
      <w:r>
        <w:rPr>
          <w:noProof/>
        </w:rPr>
        <w:fldChar w:fldCharType="separate"/>
      </w:r>
      <w:r>
        <w:rPr>
          <w:noProof/>
        </w:rPr>
        <w:t>64</w:t>
      </w:r>
      <w:r>
        <w:rPr>
          <w:noProof/>
        </w:rPr>
        <w:fldChar w:fldCharType="end"/>
      </w:r>
    </w:p>
    <w:p w14:paraId="491FAA4B" w14:textId="387FD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6.5.2.2</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w:t>
      </w:r>
      <w:r w:rsidRPr="00AC7DCC">
        <w:rPr>
          <w:noProof/>
          <w:lang w:val="en-US"/>
        </w:rPr>
        <w:t>Request</w:t>
      </w:r>
      <w:r>
        <w:rPr>
          <w:noProof/>
        </w:rPr>
        <w:tab/>
      </w:r>
      <w:r>
        <w:rPr>
          <w:noProof/>
        </w:rPr>
        <w:fldChar w:fldCharType="begin" w:fldLock="1"/>
      </w:r>
      <w:r>
        <w:rPr>
          <w:noProof/>
        </w:rPr>
        <w:instrText xml:space="preserve"> PAGEREF _Toc185514518 \h </w:instrText>
      </w:r>
      <w:r>
        <w:rPr>
          <w:noProof/>
        </w:rPr>
      </w:r>
      <w:r>
        <w:rPr>
          <w:noProof/>
        </w:rPr>
        <w:fldChar w:fldCharType="separate"/>
      </w:r>
      <w:r>
        <w:rPr>
          <w:noProof/>
        </w:rPr>
        <w:t>64</w:t>
      </w:r>
      <w:r>
        <w:rPr>
          <w:noProof/>
        </w:rPr>
        <w:fldChar w:fldCharType="end"/>
      </w:r>
    </w:p>
    <w:p w14:paraId="5ED4CCCC" w14:textId="09C591F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_Toc185514519 \h </w:instrText>
      </w:r>
      <w:r>
        <w:rPr>
          <w:noProof/>
        </w:rPr>
      </w:r>
      <w:r>
        <w:rPr>
          <w:noProof/>
        </w:rPr>
        <w:fldChar w:fldCharType="separate"/>
      </w:r>
      <w:r>
        <w:rPr>
          <w:noProof/>
        </w:rPr>
        <w:t>64</w:t>
      </w:r>
      <w:r>
        <w:rPr>
          <w:noProof/>
        </w:rPr>
        <w:fldChar w:fldCharType="end"/>
      </w:r>
    </w:p>
    <w:p w14:paraId="24C187E0" w14:textId="4015D3D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6.5.2.2.2</w:t>
      </w:r>
      <w:r>
        <w:rPr>
          <w:rFonts w:asciiTheme="minorHAnsi" w:eastAsiaTheme="minorEastAsia" w:hAnsiTheme="minorHAnsi" w:cstheme="minorBidi"/>
          <w:noProof/>
          <w:kern w:val="2"/>
          <w:sz w:val="22"/>
          <w:szCs w:val="22"/>
          <w:lang w:eastAsia="ko-KR"/>
          <w14:ligatures w14:val="standardContextual"/>
        </w:rPr>
        <w:tab/>
      </w:r>
      <w:r>
        <w:rPr>
          <w:noProof/>
        </w:rPr>
        <w:t>S</w:t>
      </w:r>
      <w:r w:rsidRPr="00AC7DCC">
        <w:rPr>
          <w:noProof/>
          <w:lang w:val="en-US"/>
        </w:rPr>
        <w:t>ervice Provisioning Information</w:t>
      </w:r>
      <w:r w:rsidRPr="00AC7DCC">
        <w:rPr>
          <w:rFonts w:cs="Courier New"/>
          <w:noProof/>
        </w:rPr>
        <w:t xml:space="preserve"> Retrieval Request</w:t>
      </w:r>
      <w:r>
        <w:rPr>
          <w:noProof/>
        </w:rPr>
        <w:tab/>
      </w:r>
      <w:r>
        <w:rPr>
          <w:noProof/>
        </w:rPr>
        <w:fldChar w:fldCharType="begin" w:fldLock="1"/>
      </w:r>
      <w:r>
        <w:rPr>
          <w:noProof/>
        </w:rPr>
        <w:instrText xml:space="preserve"> PAGEREF _Toc185514520 \h </w:instrText>
      </w:r>
      <w:r>
        <w:rPr>
          <w:noProof/>
        </w:rPr>
      </w:r>
      <w:r>
        <w:rPr>
          <w:noProof/>
        </w:rPr>
        <w:fldChar w:fldCharType="separate"/>
      </w:r>
      <w:r>
        <w:rPr>
          <w:noProof/>
        </w:rPr>
        <w:t>64</w:t>
      </w:r>
      <w:r>
        <w:rPr>
          <w:noProof/>
        </w:rPr>
        <w:fldChar w:fldCharType="end"/>
      </w:r>
    </w:p>
    <w:p w14:paraId="2F866714" w14:textId="3D6E77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6.5.2.3</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_Toc185514521 \h </w:instrText>
      </w:r>
      <w:r>
        <w:rPr>
          <w:noProof/>
        </w:rPr>
      </w:r>
      <w:r>
        <w:rPr>
          <w:noProof/>
        </w:rPr>
        <w:fldChar w:fldCharType="separate"/>
      </w:r>
      <w:r>
        <w:rPr>
          <w:noProof/>
        </w:rPr>
        <w:t>65</w:t>
      </w:r>
      <w:r>
        <w:rPr>
          <w:noProof/>
        </w:rPr>
        <w:fldChar w:fldCharType="end"/>
      </w:r>
    </w:p>
    <w:p w14:paraId="522D47C6" w14:textId="40C5B1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_Toc185514522 \h </w:instrText>
      </w:r>
      <w:r>
        <w:rPr>
          <w:noProof/>
        </w:rPr>
      </w:r>
      <w:r>
        <w:rPr>
          <w:noProof/>
        </w:rPr>
        <w:fldChar w:fldCharType="separate"/>
      </w:r>
      <w:r>
        <w:rPr>
          <w:noProof/>
        </w:rPr>
        <w:t>65</w:t>
      </w:r>
      <w:r>
        <w:rPr>
          <w:noProof/>
        </w:rPr>
        <w:fldChar w:fldCharType="end"/>
      </w:r>
    </w:p>
    <w:p w14:paraId="2E276B25" w14:textId="32E216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_Toc185514523 \h </w:instrText>
      </w:r>
      <w:r>
        <w:rPr>
          <w:noProof/>
        </w:rPr>
      </w:r>
      <w:r>
        <w:rPr>
          <w:noProof/>
        </w:rPr>
        <w:fldChar w:fldCharType="separate"/>
      </w:r>
      <w:r>
        <w:rPr>
          <w:noProof/>
        </w:rPr>
        <w:t>65</w:t>
      </w:r>
      <w:r>
        <w:rPr>
          <w:noProof/>
        </w:rPr>
        <w:fldChar w:fldCharType="end"/>
      </w:r>
    </w:p>
    <w:p w14:paraId="394639B7" w14:textId="789241E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_Toc185514524 \h </w:instrText>
      </w:r>
      <w:r>
        <w:rPr>
          <w:noProof/>
        </w:rPr>
      </w:r>
      <w:r>
        <w:rPr>
          <w:noProof/>
        </w:rPr>
        <w:fldChar w:fldCharType="separate"/>
      </w:r>
      <w:r>
        <w:rPr>
          <w:noProof/>
        </w:rPr>
        <w:t>65</w:t>
      </w:r>
      <w:r>
        <w:rPr>
          <w:noProof/>
        </w:rPr>
        <w:fldChar w:fldCharType="end"/>
      </w:r>
    </w:p>
    <w:p w14:paraId="56210210" w14:textId="46382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_Toc185514525 \h </w:instrText>
      </w:r>
      <w:r>
        <w:rPr>
          <w:noProof/>
        </w:rPr>
      </w:r>
      <w:r>
        <w:rPr>
          <w:noProof/>
        </w:rPr>
        <w:fldChar w:fldCharType="separate"/>
      </w:r>
      <w:r>
        <w:rPr>
          <w:noProof/>
        </w:rPr>
        <w:t>65</w:t>
      </w:r>
      <w:r>
        <w:rPr>
          <w:noProof/>
        </w:rPr>
        <w:fldChar w:fldCharType="end"/>
      </w:r>
    </w:p>
    <w:p w14:paraId="4B58FED2" w14:textId="541E47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6.5.2.4.2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_Toc185514526 \h </w:instrText>
      </w:r>
      <w:r>
        <w:rPr>
          <w:noProof/>
        </w:rPr>
      </w:r>
      <w:r>
        <w:rPr>
          <w:noProof/>
        </w:rPr>
        <w:fldChar w:fldCharType="separate"/>
      </w:r>
      <w:r>
        <w:rPr>
          <w:noProof/>
        </w:rPr>
        <w:t>65</w:t>
      </w:r>
      <w:r>
        <w:rPr>
          <w:noProof/>
        </w:rPr>
        <w:fldChar w:fldCharType="end"/>
      </w:r>
    </w:p>
    <w:p w14:paraId="3034A46B" w14:textId="54991B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_Toc185514527 \h </w:instrText>
      </w:r>
      <w:r>
        <w:rPr>
          <w:noProof/>
        </w:rPr>
      </w:r>
      <w:r>
        <w:rPr>
          <w:noProof/>
        </w:rPr>
        <w:fldChar w:fldCharType="separate"/>
      </w:r>
      <w:r>
        <w:rPr>
          <w:noProof/>
        </w:rPr>
        <w:t>66</w:t>
      </w:r>
      <w:r>
        <w:rPr>
          <w:noProof/>
        </w:rPr>
        <w:fldChar w:fldCharType="end"/>
      </w:r>
    </w:p>
    <w:p w14:paraId="6E946673" w14:textId="55BD462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_Toc185514528 \h </w:instrText>
      </w:r>
      <w:r>
        <w:rPr>
          <w:noProof/>
        </w:rPr>
      </w:r>
      <w:r>
        <w:rPr>
          <w:noProof/>
        </w:rPr>
        <w:fldChar w:fldCharType="separate"/>
      </w:r>
      <w:r>
        <w:rPr>
          <w:noProof/>
        </w:rPr>
        <w:t>66</w:t>
      </w:r>
      <w:r>
        <w:rPr>
          <w:noProof/>
        </w:rPr>
        <w:fldChar w:fldCharType="end"/>
      </w:r>
    </w:p>
    <w:p w14:paraId="4E2B31DA" w14:textId="50066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Subscription </w:t>
      </w:r>
      <w:r w:rsidRPr="00AC7DCC">
        <w:rPr>
          <w:noProof/>
          <w:lang w:val="en-US"/>
        </w:rPr>
        <w:t>Deletion</w:t>
      </w:r>
      <w:r>
        <w:rPr>
          <w:noProof/>
        </w:rPr>
        <w:tab/>
      </w:r>
      <w:r>
        <w:rPr>
          <w:noProof/>
        </w:rPr>
        <w:fldChar w:fldCharType="begin" w:fldLock="1"/>
      </w:r>
      <w:r>
        <w:rPr>
          <w:noProof/>
        </w:rPr>
        <w:instrText xml:space="preserve"> PAGEREF _Toc185514529 \h </w:instrText>
      </w:r>
      <w:r>
        <w:rPr>
          <w:noProof/>
        </w:rPr>
      </w:r>
      <w:r>
        <w:rPr>
          <w:noProof/>
        </w:rPr>
        <w:fldChar w:fldCharType="separate"/>
      </w:r>
      <w:r>
        <w:rPr>
          <w:noProof/>
        </w:rPr>
        <w:t>66</w:t>
      </w:r>
      <w:r>
        <w:rPr>
          <w:noProof/>
        </w:rPr>
        <w:fldChar w:fldCharType="end"/>
      </w:r>
    </w:p>
    <w:p w14:paraId="6A245D92" w14:textId="49B036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6.5.2.6</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_Toc185514530 \h </w:instrText>
      </w:r>
      <w:r>
        <w:rPr>
          <w:noProof/>
        </w:rPr>
      </w:r>
      <w:r>
        <w:rPr>
          <w:noProof/>
        </w:rPr>
        <w:fldChar w:fldCharType="separate"/>
      </w:r>
      <w:r>
        <w:rPr>
          <w:noProof/>
        </w:rPr>
        <w:t>66</w:t>
      </w:r>
      <w:r>
        <w:rPr>
          <w:noProof/>
        </w:rPr>
        <w:fldChar w:fldCharType="end"/>
      </w:r>
    </w:p>
    <w:p w14:paraId="1026A107" w14:textId="32DEF1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_Toc185514531 \h </w:instrText>
      </w:r>
      <w:r>
        <w:rPr>
          <w:noProof/>
        </w:rPr>
      </w:r>
      <w:r>
        <w:rPr>
          <w:noProof/>
        </w:rPr>
        <w:fldChar w:fldCharType="separate"/>
      </w:r>
      <w:r>
        <w:rPr>
          <w:noProof/>
        </w:rPr>
        <w:t>66</w:t>
      </w:r>
      <w:r>
        <w:rPr>
          <w:noProof/>
        </w:rPr>
        <w:fldChar w:fldCharType="end"/>
      </w:r>
    </w:p>
    <w:p w14:paraId="34FC4E1A" w14:textId="2E92C9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w:t>
      </w:r>
      <w:r w:rsidRPr="00AC7DCC">
        <w:rPr>
          <w:noProof/>
          <w:lang w:val="en-US"/>
        </w:rPr>
        <w:t>Notification</w:t>
      </w:r>
      <w:r>
        <w:rPr>
          <w:noProof/>
        </w:rPr>
        <w:tab/>
      </w:r>
      <w:r>
        <w:rPr>
          <w:noProof/>
        </w:rPr>
        <w:fldChar w:fldCharType="begin" w:fldLock="1"/>
      </w:r>
      <w:r>
        <w:rPr>
          <w:noProof/>
        </w:rPr>
        <w:instrText xml:space="preserve"> PAGEREF _Toc185514532 \h </w:instrText>
      </w:r>
      <w:r>
        <w:rPr>
          <w:noProof/>
        </w:rPr>
      </w:r>
      <w:r>
        <w:rPr>
          <w:noProof/>
        </w:rPr>
        <w:fldChar w:fldCharType="separate"/>
      </w:r>
      <w:r>
        <w:rPr>
          <w:noProof/>
        </w:rPr>
        <w:t>66</w:t>
      </w:r>
      <w:r>
        <w:rPr>
          <w:noProof/>
        </w:rPr>
        <w:fldChar w:fldCharType="end"/>
      </w:r>
    </w:p>
    <w:p w14:paraId="4E4D1D00" w14:textId="4A552CF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_Toc185514533 \h </w:instrText>
      </w:r>
      <w:r>
        <w:rPr>
          <w:noProof/>
        </w:rPr>
      </w:r>
      <w:r>
        <w:rPr>
          <w:noProof/>
        </w:rPr>
        <w:fldChar w:fldCharType="separate"/>
      </w:r>
      <w:r>
        <w:rPr>
          <w:noProof/>
        </w:rPr>
        <w:t>67</w:t>
      </w:r>
      <w:r>
        <w:rPr>
          <w:noProof/>
        </w:rPr>
        <w:fldChar w:fldCharType="end"/>
      </w:r>
    </w:p>
    <w:p w14:paraId="7F5E75DE" w14:textId="61D98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_Toc185514534 \h </w:instrText>
      </w:r>
      <w:r>
        <w:rPr>
          <w:noProof/>
        </w:rPr>
      </w:r>
      <w:r>
        <w:rPr>
          <w:noProof/>
        </w:rPr>
        <w:fldChar w:fldCharType="separate"/>
      </w:r>
      <w:r>
        <w:rPr>
          <w:noProof/>
        </w:rPr>
        <w:t>67</w:t>
      </w:r>
      <w:r>
        <w:rPr>
          <w:noProof/>
        </w:rPr>
        <w:fldChar w:fldCharType="end"/>
      </w:r>
    </w:p>
    <w:p w14:paraId="65DCC2ED" w14:textId="32BEA1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_Toc185514535 \h </w:instrText>
      </w:r>
      <w:r>
        <w:rPr>
          <w:noProof/>
        </w:rPr>
      </w:r>
      <w:r>
        <w:rPr>
          <w:noProof/>
        </w:rPr>
        <w:fldChar w:fldCharType="separate"/>
      </w:r>
      <w:r>
        <w:rPr>
          <w:noProof/>
        </w:rPr>
        <w:t>67</w:t>
      </w:r>
      <w:r>
        <w:rPr>
          <w:noProof/>
        </w:rPr>
        <w:fldChar w:fldCharType="end"/>
      </w:r>
    </w:p>
    <w:p w14:paraId="612EF2E9" w14:textId="35E9B31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_Toc185514536 \h </w:instrText>
      </w:r>
      <w:r>
        <w:rPr>
          <w:noProof/>
        </w:rPr>
      </w:r>
      <w:r>
        <w:rPr>
          <w:noProof/>
        </w:rPr>
        <w:fldChar w:fldCharType="separate"/>
      </w:r>
      <w:r>
        <w:rPr>
          <w:noProof/>
        </w:rPr>
        <w:t>67</w:t>
      </w:r>
      <w:r>
        <w:rPr>
          <w:noProof/>
        </w:rPr>
        <w:fldChar w:fldCharType="end"/>
      </w:r>
    </w:p>
    <w:p w14:paraId="6129B54D" w14:textId="0645634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6.6.2.2</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_Toc185514537 \h </w:instrText>
      </w:r>
      <w:r>
        <w:rPr>
          <w:noProof/>
        </w:rPr>
      </w:r>
      <w:r>
        <w:rPr>
          <w:noProof/>
        </w:rPr>
        <w:fldChar w:fldCharType="separate"/>
      </w:r>
      <w:r>
        <w:rPr>
          <w:noProof/>
        </w:rPr>
        <w:t>67</w:t>
      </w:r>
      <w:r>
        <w:rPr>
          <w:noProof/>
        </w:rPr>
        <w:fldChar w:fldCharType="end"/>
      </w:r>
    </w:p>
    <w:p w14:paraId="181D30F4" w14:textId="71AFB8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_Toc185514538 \h </w:instrText>
      </w:r>
      <w:r>
        <w:rPr>
          <w:noProof/>
        </w:rPr>
      </w:r>
      <w:r>
        <w:rPr>
          <w:noProof/>
        </w:rPr>
        <w:fldChar w:fldCharType="separate"/>
      </w:r>
      <w:r>
        <w:rPr>
          <w:noProof/>
        </w:rPr>
        <w:t>67</w:t>
      </w:r>
      <w:r>
        <w:rPr>
          <w:noProof/>
        </w:rPr>
        <w:fldChar w:fldCharType="end"/>
      </w:r>
    </w:p>
    <w:p w14:paraId="32EBBC49" w14:textId="0718556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_Toc185514539 \h </w:instrText>
      </w:r>
      <w:r>
        <w:rPr>
          <w:noProof/>
        </w:rPr>
      </w:r>
      <w:r>
        <w:rPr>
          <w:noProof/>
        </w:rPr>
        <w:fldChar w:fldCharType="separate"/>
      </w:r>
      <w:r>
        <w:rPr>
          <w:noProof/>
        </w:rPr>
        <w:t>67</w:t>
      </w:r>
      <w:r>
        <w:rPr>
          <w:noProof/>
        </w:rPr>
        <w:fldChar w:fldCharType="end"/>
      </w:r>
    </w:p>
    <w:p w14:paraId="18A3067A" w14:textId="0396D13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6.6.2.3</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_Toc185514540 \h </w:instrText>
      </w:r>
      <w:r>
        <w:rPr>
          <w:noProof/>
        </w:rPr>
      </w:r>
      <w:r>
        <w:rPr>
          <w:noProof/>
        </w:rPr>
        <w:fldChar w:fldCharType="separate"/>
      </w:r>
      <w:r>
        <w:rPr>
          <w:noProof/>
        </w:rPr>
        <w:t>67</w:t>
      </w:r>
      <w:r>
        <w:rPr>
          <w:noProof/>
        </w:rPr>
        <w:fldChar w:fldCharType="end"/>
      </w:r>
    </w:p>
    <w:p w14:paraId="413C3483" w14:textId="2227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_Toc185514541 \h </w:instrText>
      </w:r>
      <w:r>
        <w:rPr>
          <w:noProof/>
        </w:rPr>
      </w:r>
      <w:r>
        <w:rPr>
          <w:noProof/>
        </w:rPr>
        <w:fldChar w:fldCharType="separate"/>
      </w:r>
      <w:r>
        <w:rPr>
          <w:noProof/>
        </w:rPr>
        <w:t>67</w:t>
      </w:r>
      <w:r>
        <w:rPr>
          <w:noProof/>
        </w:rPr>
        <w:fldChar w:fldCharType="end"/>
      </w:r>
    </w:p>
    <w:p w14:paraId="3DB7564A" w14:textId="388A8F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6.6.2.3.2</w:t>
      </w:r>
      <w:r>
        <w:rPr>
          <w:rFonts w:asciiTheme="minorHAnsi" w:eastAsiaTheme="minorEastAsia" w:hAnsiTheme="minorHAnsi" w:cstheme="minorBidi"/>
          <w:noProof/>
          <w:kern w:val="2"/>
          <w:sz w:val="22"/>
          <w:szCs w:val="22"/>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_Toc185514542 \h </w:instrText>
      </w:r>
      <w:r>
        <w:rPr>
          <w:noProof/>
        </w:rPr>
      </w:r>
      <w:r>
        <w:rPr>
          <w:noProof/>
        </w:rPr>
        <w:fldChar w:fldCharType="separate"/>
      </w:r>
      <w:r>
        <w:rPr>
          <w:noProof/>
        </w:rPr>
        <w:t>68</w:t>
      </w:r>
      <w:r>
        <w:rPr>
          <w:noProof/>
        </w:rPr>
        <w:fldChar w:fldCharType="end"/>
      </w:r>
    </w:p>
    <w:p w14:paraId="3D762069" w14:textId="1C4E24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6A</w:t>
      </w:r>
      <w:r>
        <w:rPr>
          <w:rFonts w:asciiTheme="minorHAnsi" w:eastAsiaTheme="minorEastAsia" w:hAnsiTheme="minorHAnsi" w:cstheme="minorBidi"/>
          <w:noProof/>
          <w:kern w:val="2"/>
          <w:szCs w:val="22"/>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_Toc185514543 \h </w:instrText>
      </w:r>
      <w:r>
        <w:rPr>
          <w:noProof/>
        </w:rPr>
      </w:r>
      <w:r>
        <w:rPr>
          <w:noProof/>
        </w:rPr>
        <w:fldChar w:fldCharType="separate"/>
      </w:r>
      <w:r>
        <w:rPr>
          <w:noProof/>
        </w:rPr>
        <w:t>68</w:t>
      </w:r>
      <w:r>
        <w:rPr>
          <w:noProof/>
        </w:rPr>
        <w:fldChar w:fldCharType="end"/>
      </w:r>
    </w:p>
    <w:p w14:paraId="77C63994" w14:textId="70D03FC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_Toc185514544 \h </w:instrText>
      </w:r>
      <w:r>
        <w:rPr>
          <w:noProof/>
        </w:rPr>
      </w:r>
      <w:r>
        <w:rPr>
          <w:noProof/>
        </w:rPr>
        <w:fldChar w:fldCharType="separate"/>
      </w:r>
      <w:r>
        <w:rPr>
          <w:noProof/>
        </w:rPr>
        <w:t>68</w:t>
      </w:r>
      <w:r>
        <w:rPr>
          <w:noProof/>
        </w:rPr>
        <w:fldChar w:fldCharType="end"/>
      </w:r>
    </w:p>
    <w:p w14:paraId="0A9BD004" w14:textId="4C815A7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6A.2</w:t>
      </w:r>
      <w:r>
        <w:rPr>
          <w:rFonts w:asciiTheme="minorHAnsi" w:eastAsiaTheme="minorEastAsia" w:hAnsiTheme="minorHAnsi" w:cstheme="minorBidi"/>
          <w:noProof/>
          <w:kern w:val="2"/>
          <w:sz w:val="22"/>
          <w:szCs w:val="22"/>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_Toc185514545 \h </w:instrText>
      </w:r>
      <w:r>
        <w:rPr>
          <w:noProof/>
        </w:rPr>
      </w:r>
      <w:r>
        <w:rPr>
          <w:noProof/>
        </w:rPr>
        <w:fldChar w:fldCharType="separate"/>
      </w:r>
      <w:r>
        <w:rPr>
          <w:noProof/>
        </w:rPr>
        <w:t>68</w:t>
      </w:r>
      <w:r>
        <w:rPr>
          <w:noProof/>
        </w:rPr>
        <w:fldChar w:fldCharType="end"/>
      </w:r>
    </w:p>
    <w:p w14:paraId="1687D6A3" w14:textId="597E2C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_Toc185514546 \h </w:instrText>
      </w:r>
      <w:r>
        <w:rPr>
          <w:noProof/>
        </w:rPr>
      </w:r>
      <w:r>
        <w:rPr>
          <w:noProof/>
        </w:rPr>
        <w:fldChar w:fldCharType="separate"/>
      </w:r>
      <w:r>
        <w:rPr>
          <w:noProof/>
        </w:rPr>
        <w:t>68</w:t>
      </w:r>
      <w:r>
        <w:rPr>
          <w:noProof/>
        </w:rPr>
        <w:fldChar w:fldCharType="end"/>
      </w:r>
    </w:p>
    <w:p w14:paraId="7441F2FE" w14:textId="10BA7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_Toc185514547 \h </w:instrText>
      </w:r>
      <w:r>
        <w:rPr>
          <w:noProof/>
        </w:rPr>
      </w:r>
      <w:r>
        <w:rPr>
          <w:noProof/>
        </w:rPr>
        <w:fldChar w:fldCharType="separate"/>
      </w:r>
      <w:r>
        <w:rPr>
          <w:noProof/>
        </w:rPr>
        <w:t>68</w:t>
      </w:r>
      <w:r>
        <w:rPr>
          <w:noProof/>
        </w:rPr>
        <w:fldChar w:fldCharType="end"/>
      </w:r>
    </w:p>
    <w:p w14:paraId="2113FAED" w14:textId="0120C3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_Toc185514548 \h </w:instrText>
      </w:r>
      <w:r>
        <w:rPr>
          <w:noProof/>
        </w:rPr>
      </w:r>
      <w:r>
        <w:rPr>
          <w:noProof/>
        </w:rPr>
        <w:fldChar w:fldCharType="separate"/>
      </w:r>
      <w:r>
        <w:rPr>
          <w:noProof/>
        </w:rPr>
        <w:t>68</w:t>
      </w:r>
      <w:r>
        <w:rPr>
          <w:noProof/>
        </w:rPr>
        <w:fldChar w:fldCharType="end"/>
      </w:r>
    </w:p>
    <w:p w14:paraId="168E2B4B" w14:textId="34E5B23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6A.2.2.2</w:t>
      </w:r>
      <w:r>
        <w:rPr>
          <w:rFonts w:asciiTheme="minorHAnsi" w:eastAsiaTheme="minorEastAsia" w:hAnsiTheme="minorHAnsi" w:cstheme="minorBidi"/>
          <w:noProof/>
          <w:kern w:val="2"/>
          <w:sz w:val="22"/>
          <w:szCs w:val="22"/>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_Toc185514549 \h </w:instrText>
      </w:r>
      <w:r>
        <w:rPr>
          <w:noProof/>
        </w:rPr>
      </w:r>
      <w:r>
        <w:rPr>
          <w:noProof/>
        </w:rPr>
        <w:fldChar w:fldCharType="separate"/>
      </w:r>
      <w:r>
        <w:rPr>
          <w:noProof/>
        </w:rPr>
        <w:t>69</w:t>
      </w:r>
      <w:r>
        <w:rPr>
          <w:noProof/>
        </w:rPr>
        <w:fldChar w:fldCharType="end"/>
      </w:r>
    </w:p>
    <w:p w14:paraId="671FA3E0" w14:textId="09884D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_Toc185514550 \h </w:instrText>
      </w:r>
      <w:r>
        <w:rPr>
          <w:noProof/>
        </w:rPr>
      </w:r>
      <w:r>
        <w:rPr>
          <w:noProof/>
        </w:rPr>
        <w:fldChar w:fldCharType="separate"/>
      </w:r>
      <w:r>
        <w:rPr>
          <w:noProof/>
        </w:rPr>
        <w:t>69</w:t>
      </w:r>
      <w:r>
        <w:rPr>
          <w:noProof/>
        </w:rPr>
        <w:fldChar w:fldCharType="end"/>
      </w:r>
    </w:p>
    <w:p w14:paraId="43DEBB17" w14:textId="2C45A2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6A.2.2.2.2</w:t>
      </w:r>
      <w:r>
        <w:rPr>
          <w:rFonts w:asciiTheme="minorHAnsi" w:eastAsiaTheme="minorEastAsia" w:hAnsiTheme="minorHAnsi" w:cstheme="minorBidi"/>
          <w:noProof/>
          <w:kern w:val="2"/>
          <w:sz w:val="22"/>
          <w:szCs w:val="22"/>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_Toc185514551 \h </w:instrText>
      </w:r>
      <w:r>
        <w:rPr>
          <w:noProof/>
        </w:rPr>
      </w:r>
      <w:r>
        <w:rPr>
          <w:noProof/>
        </w:rPr>
        <w:fldChar w:fldCharType="separate"/>
      </w:r>
      <w:r>
        <w:rPr>
          <w:noProof/>
        </w:rPr>
        <w:t>69</w:t>
      </w:r>
      <w:r>
        <w:rPr>
          <w:noProof/>
        </w:rPr>
        <w:fldChar w:fldCharType="end"/>
      </w:r>
    </w:p>
    <w:p w14:paraId="52BC3EB7" w14:textId="76EB4245"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6B</w:t>
      </w:r>
      <w:r>
        <w:rPr>
          <w:rFonts w:asciiTheme="minorHAnsi" w:eastAsiaTheme="minorEastAsia" w:hAnsiTheme="minorHAnsi" w:cstheme="minorBidi"/>
          <w:noProof/>
          <w:kern w:val="2"/>
          <w:szCs w:val="22"/>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_Toc185514552 \h </w:instrText>
      </w:r>
      <w:r>
        <w:rPr>
          <w:noProof/>
        </w:rPr>
      </w:r>
      <w:r>
        <w:rPr>
          <w:noProof/>
        </w:rPr>
        <w:fldChar w:fldCharType="separate"/>
      </w:r>
      <w:r>
        <w:rPr>
          <w:noProof/>
        </w:rPr>
        <w:t>69</w:t>
      </w:r>
      <w:r>
        <w:rPr>
          <w:noProof/>
        </w:rPr>
        <w:fldChar w:fldCharType="end"/>
      </w:r>
    </w:p>
    <w:p w14:paraId="1ABED8C3" w14:textId="30F7000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6B.1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_Toc185514553 \h </w:instrText>
      </w:r>
      <w:r>
        <w:rPr>
          <w:noProof/>
        </w:rPr>
      </w:r>
      <w:r>
        <w:rPr>
          <w:noProof/>
        </w:rPr>
        <w:fldChar w:fldCharType="separate"/>
      </w:r>
      <w:r>
        <w:rPr>
          <w:noProof/>
        </w:rPr>
        <w:t>69</w:t>
      </w:r>
      <w:r>
        <w:rPr>
          <w:noProof/>
        </w:rPr>
        <w:fldChar w:fldCharType="end"/>
      </w:r>
    </w:p>
    <w:p w14:paraId="268E61FF" w14:textId="4D79ECF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_Toc185514554 \h </w:instrText>
      </w:r>
      <w:r>
        <w:rPr>
          <w:noProof/>
        </w:rPr>
      </w:r>
      <w:r>
        <w:rPr>
          <w:noProof/>
        </w:rPr>
        <w:fldChar w:fldCharType="separate"/>
      </w:r>
      <w:r>
        <w:rPr>
          <w:noProof/>
        </w:rPr>
        <w:t>70</w:t>
      </w:r>
      <w:r>
        <w:rPr>
          <w:noProof/>
        </w:rPr>
        <w:fldChar w:fldCharType="end"/>
      </w:r>
    </w:p>
    <w:p w14:paraId="3F522D1B" w14:textId="039DD52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_Toc185514555 \h </w:instrText>
      </w:r>
      <w:r>
        <w:rPr>
          <w:noProof/>
        </w:rPr>
      </w:r>
      <w:r>
        <w:rPr>
          <w:noProof/>
        </w:rPr>
        <w:fldChar w:fldCharType="separate"/>
      </w:r>
      <w:r>
        <w:rPr>
          <w:noProof/>
        </w:rPr>
        <w:t>70</w:t>
      </w:r>
      <w:r>
        <w:rPr>
          <w:noProof/>
        </w:rPr>
        <w:fldChar w:fldCharType="end"/>
      </w:r>
    </w:p>
    <w:p w14:paraId="4E994ADC" w14:textId="672363F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Data Types</w:t>
      </w:r>
      <w:r>
        <w:rPr>
          <w:noProof/>
        </w:rPr>
        <w:tab/>
      </w:r>
      <w:r>
        <w:rPr>
          <w:noProof/>
        </w:rPr>
        <w:fldChar w:fldCharType="begin" w:fldLock="1"/>
      </w:r>
      <w:r>
        <w:rPr>
          <w:noProof/>
        </w:rPr>
        <w:instrText xml:space="preserve"> PAGEREF _Toc185514556 \h </w:instrText>
      </w:r>
      <w:r>
        <w:rPr>
          <w:noProof/>
        </w:rPr>
      </w:r>
      <w:r>
        <w:rPr>
          <w:noProof/>
        </w:rPr>
        <w:fldChar w:fldCharType="separate"/>
      </w:r>
      <w:r>
        <w:rPr>
          <w:noProof/>
        </w:rPr>
        <w:t>70</w:t>
      </w:r>
      <w:r>
        <w:rPr>
          <w:noProof/>
        </w:rPr>
        <w:fldChar w:fldCharType="end"/>
      </w:r>
    </w:p>
    <w:p w14:paraId="69D9C2E5" w14:textId="205F6B7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_Toc185514557 \h </w:instrText>
      </w:r>
      <w:r>
        <w:rPr>
          <w:noProof/>
        </w:rPr>
      </w:r>
      <w:r>
        <w:rPr>
          <w:noProof/>
        </w:rPr>
        <w:fldChar w:fldCharType="separate"/>
      </w:r>
      <w:r>
        <w:rPr>
          <w:noProof/>
        </w:rPr>
        <w:t>70</w:t>
      </w:r>
      <w:r>
        <w:rPr>
          <w:noProof/>
        </w:rPr>
        <w:fldChar w:fldCharType="end"/>
      </w:r>
    </w:p>
    <w:p w14:paraId="6216B763" w14:textId="6B4B647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structured data types</w:t>
      </w:r>
      <w:r>
        <w:rPr>
          <w:noProof/>
        </w:rPr>
        <w:tab/>
      </w:r>
      <w:r>
        <w:rPr>
          <w:noProof/>
        </w:rPr>
        <w:fldChar w:fldCharType="begin" w:fldLock="1"/>
      </w:r>
      <w:r>
        <w:rPr>
          <w:noProof/>
        </w:rPr>
        <w:instrText xml:space="preserve"> PAGEREF _Toc185514558 \h </w:instrText>
      </w:r>
      <w:r>
        <w:rPr>
          <w:noProof/>
        </w:rPr>
      </w:r>
      <w:r>
        <w:rPr>
          <w:noProof/>
        </w:rPr>
        <w:fldChar w:fldCharType="separate"/>
      </w:r>
      <w:r>
        <w:rPr>
          <w:noProof/>
        </w:rPr>
        <w:t>71</w:t>
      </w:r>
      <w:r>
        <w:rPr>
          <w:noProof/>
        </w:rPr>
        <w:fldChar w:fldCharType="end"/>
      </w:r>
    </w:p>
    <w:p w14:paraId="1C8635E5" w14:textId="6FC5418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simple data types and enumerations</w:t>
      </w:r>
      <w:r>
        <w:rPr>
          <w:noProof/>
        </w:rPr>
        <w:tab/>
      </w:r>
      <w:r>
        <w:rPr>
          <w:noProof/>
        </w:rPr>
        <w:fldChar w:fldCharType="begin" w:fldLock="1"/>
      </w:r>
      <w:r>
        <w:rPr>
          <w:noProof/>
        </w:rPr>
        <w:instrText xml:space="preserve"> PAGEREF _Toc185514559 \h </w:instrText>
      </w:r>
      <w:r>
        <w:rPr>
          <w:noProof/>
        </w:rPr>
      </w:r>
      <w:r>
        <w:rPr>
          <w:noProof/>
        </w:rPr>
        <w:fldChar w:fldCharType="separate"/>
      </w:r>
      <w:r>
        <w:rPr>
          <w:noProof/>
        </w:rPr>
        <w:t>71</w:t>
      </w:r>
      <w:r>
        <w:rPr>
          <w:noProof/>
        </w:rPr>
        <w:fldChar w:fldCharType="end"/>
      </w:r>
    </w:p>
    <w:p w14:paraId="63CE5F5E" w14:textId="3FFF848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Usage of HTTP</w:t>
      </w:r>
      <w:r>
        <w:rPr>
          <w:noProof/>
        </w:rPr>
        <w:tab/>
      </w:r>
      <w:r>
        <w:rPr>
          <w:noProof/>
        </w:rPr>
        <w:fldChar w:fldCharType="begin" w:fldLock="1"/>
      </w:r>
      <w:r>
        <w:rPr>
          <w:noProof/>
        </w:rPr>
        <w:instrText xml:space="preserve"> PAGEREF _Toc185514560 \h </w:instrText>
      </w:r>
      <w:r>
        <w:rPr>
          <w:noProof/>
        </w:rPr>
      </w:r>
      <w:r>
        <w:rPr>
          <w:noProof/>
        </w:rPr>
        <w:fldChar w:fldCharType="separate"/>
      </w:r>
      <w:r>
        <w:rPr>
          <w:noProof/>
        </w:rPr>
        <w:t>71</w:t>
      </w:r>
      <w:r>
        <w:rPr>
          <w:noProof/>
        </w:rPr>
        <w:fldChar w:fldCharType="end"/>
      </w:r>
    </w:p>
    <w:p w14:paraId="7F2D766E" w14:textId="0BB743C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7.4</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Content type</w:t>
      </w:r>
      <w:r>
        <w:rPr>
          <w:noProof/>
        </w:rPr>
        <w:tab/>
      </w:r>
      <w:r>
        <w:rPr>
          <w:noProof/>
        </w:rPr>
        <w:fldChar w:fldCharType="begin" w:fldLock="1"/>
      </w:r>
      <w:r>
        <w:rPr>
          <w:noProof/>
        </w:rPr>
        <w:instrText xml:space="preserve"> PAGEREF _Toc185514561 \h </w:instrText>
      </w:r>
      <w:r>
        <w:rPr>
          <w:noProof/>
        </w:rPr>
      </w:r>
      <w:r>
        <w:rPr>
          <w:noProof/>
        </w:rPr>
        <w:fldChar w:fldCharType="separate"/>
      </w:r>
      <w:r>
        <w:rPr>
          <w:noProof/>
        </w:rPr>
        <w:t>71</w:t>
      </w:r>
      <w:r>
        <w:rPr>
          <w:noProof/>
        </w:rPr>
        <w:fldChar w:fldCharType="end"/>
      </w:r>
    </w:p>
    <w:p w14:paraId="0E255FA3" w14:textId="7C4A28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7.5</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URI structure</w:t>
      </w:r>
      <w:r>
        <w:rPr>
          <w:noProof/>
        </w:rPr>
        <w:tab/>
      </w:r>
      <w:r>
        <w:rPr>
          <w:noProof/>
        </w:rPr>
        <w:fldChar w:fldCharType="begin" w:fldLock="1"/>
      </w:r>
      <w:r>
        <w:rPr>
          <w:noProof/>
        </w:rPr>
        <w:instrText xml:space="preserve"> PAGEREF _Toc185514562 \h </w:instrText>
      </w:r>
      <w:r>
        <w:rPr>
          <w:noProof/>
        </w:rPr>
      </w:r>
      <w:r>
        <w:rPr>
          <w:noProof/>
        </w:rPr>
        <w:fldChar w:fldCharType="separate"/>
      </w:r>
      <w:r>
        <w:rPr>
          <w:noProof/>
        </w:rPr>
        <w:t>71</w:t>
      </w:r>
      <w:r>
        <w:rPr>
          <w:noProof/>
        </w:rPr>
        <w:fldChar w:fldCharType="end"/>
      </w:r>
    </w:p>
    <w:p w14:paraId="4AD2A57D" w14:textId="7B724FE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7.5.1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Resource URI structure</w:t>
      </w:r>
      <w:r>
        <w:rPr>
          <w:noProof/>
        </w:rPr>
        <w:tab/>
      </w:r>
      <w:r>
        <w:rPr>
          <w:noProof/>
        </w:rPr>
        <w:fldChar w:fldCharType="begin" w:fldLock="1"/>
      </w:r>
      <w:r>
        <w:rPr>
          <w:noProof/>
        </w:rPr>
        <w:instrText xml:space="preserve"> PAGEREF _Toc185514563 \h </w:instrText>
      </w:r>
      <w:r>
        <w:rPr>
          <w:noProof/>
        </w:rPr>
      </w:r>
      <w:r>
        <w:rPr>
          <w:noProof/>
        </w:rPr>
        <w:fldChar w:fldCharType="separate"/>
      </w:r>
      <w:r>
        <w:rPr>
          <w:noProof/>
        </w:rPr>
        <w:t>71</w:t>
      </w:r>
      <w:r>
        <w:rPr>
          <w:noProof/>
        </w:rPr>
        <w:fldChar w:fldCharType="end"/>
      </w:r>
    </w:p>
    <w:p w14:paraId="0E238BDF" w14:textId="6A6464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7.5.2</w:t>
      </w:r>
      <w:r>
        <w:rPr>
          <w:rFonts w:asciiTheme="minorHAnsi" w:eastAsiaTheme="minorEastAsia" w:hAnsiTheme="minorHAnsi" w:cstheme="minorBidi"/>
          <w:noProof/>
          <w:kern w:val="2"/>
          <w:sz w:val="22"/>
          <w:szCs w:val="22"/>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_Toc185514564 \h </w:instrText>
      </w:r>
      <w:r>
        <w:rPr>
          <w:noProof/>
        </w:rPr>
      </w:r>
      <w:r>
        <w:rPr>
          <w:noProof/>
        </w:rPr>
        <w:fldChar w:fldCharType="separate"/>
      </w:r>
      <w:r>
        <w:rPr>
          <w:noProof/>
        </w:rPr>
        <w:t>72</w:t>
      </w:r>
      <w:r>
        <w:rPr>
          <w:noProof/>
        </w:rPr>
        <w:fldChar w:fldCharType="end"/>
      </w:r>
    </w:p>
    <w:p w14:paraId="04B9AD3A" w14:textId="1299832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7.6</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Notifications</w:t>
      </w:r>
      <w:r>
        <w:rPr>
          <w:noProof/>
        </w:rPr>
        <w:tab/>
      </w:r>
      <w:r>
        <w:rPr>
          <w:noProof/>
        </w:rPr>
        <w:fldChar w:fldCharType="begin" w:fldLock="1"/>
      </w:r>
      <w:r>
        <w:rPr>
          <w:noProof/>
        </w:rPr>
        <w:instrText xml:space="preserve"> PAGEREF _Toc185514565 \h </w:instrText>
      </w:r>
      <w:r>
        <w:rPr>
          <w:noProof/>
        </w:rPr>
      </w:r>
      <w:r>
        <w:rPr>
          <w:noProof/>
        </w:rPr>
        <w:fldChar w:fldCharType="separate"/>
      </w:r>
      <w:r>
        <w:rPr>
          <w:noProof/>
        </w:rPr>
        <w:t>72</w:t>
      </w:r>
      <w:r>
        <w:rPr>
          <w:noProof/>
        </w:rPr>
        <w:fldChar w:fldCharType="end"/>
      </w:r>
    </w:p>
    <w:p w14:paraId="62373AEC" w14:textId="180AD1A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7.7</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Error handling</w:t>
      </w:r>
      <w:r>
        <w:rPr>
          <w:noProof/>
        </w:rPr>
        <w:tab/>
      </w:r>
      <w:r>
        <w:rPr>
          <w:noProof/>
        </w:rPr>
        <w:fldChar w:fldCharType="begin" w:fldLock="1"/>
      </w:r>
      <w:r>
        <w:rPr>
          <w:noProof/>
        </w:rPr>
        <w:instrText xml:space="preserve"> PAGEREF _Toc185514566 \h </w:instrText>
      </w:r>
      <w:r>
        <w:rPr>
          <w:noProof/>
        </w:rPr>
      </w:r>
      <w:r>
        <w:rPr>
          <w:noProof/>
        </w:rPr>
        <w:fldChar w:fldCharType="separate"/>
      </w:r>
      <w:r>
        <w:rPr>
          <w:noProof/>
        </w:rPr>
        <w:t>72</w:t>
      </w:r>
      <w:r>
        <w:rPr>
          <w:noProof/>
        </w:rPr>
        <w:fldChar w:fldCharType="end"/>
      </w:r>
    </w:p>
    <w:p w14:paraId="7BDC5A0E" w14:textId="21F5353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7.8</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Feature negotiation</w:t>
      </w:r>
      <w:r>
        <w:rPr>
          <w:noProof/>
        </w:rPr>
        <w:tab/>
      </w:r>
      <w:r>
        <w:rPr>
          <w:noProof/>
        </w:rPr>
        <w:fldChar w:fldCharType="begin" w:fldLock="1"/>
      </w:r>
      <w:r>
        <w:rPr>
          <w:noProof/>
        </w:rPr>
        <w:instrText xml:space="preserve"> PAGEREF _Toc185514567 \h </w:instrText>
      </w:r>
      <w:r>
        <w:rPr>
          <w:noProof/>
        </w:rPr>
      </w:r>
      <w:r>
        <w:rPr>
          <w:noProof/>
        </w:rPr>
        <w:fldChar w:fldCharType="separate"/>
      </w:r>
      <w:r>
        <w:rPr>
          <w:noProof/>
        </w:rPr>
        <w:t>72</w:t>
      </w:r>
      <w:r>
        <w:rPr>
          <w:noProof/>
        </w:rPr>
        <w:fldChar w:fldCharType="end"/>
      </w:r>
    </w:p>
    <w:p w14:paraId="4F77C19F" w14:textId="1F755EC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7.9</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HTTP headers</w:t>
      </w:r>
      <w:r>
        <w:rPr>
          <w:noProof/>
        </w:rPr>
        <w:tab/>
      </w:r>
      <w:r>
        <w:rPr>
          <w:noProof/>
        </w:rPr>
        <w:fldChar w:fldCharType="begin" w:fldLock="1"/>
      </w:r>
      <w:r>
        <w:rPr>
          <w:noProof/>
        </w:rPr>
        <w:instrText xml:space="preserve"> PAGEREF _Toc185514568 \h </w:instrText>
      </w:r>
      <w:r>
        <w:rPr>
          <w:noProof/>
        </w:rPr>
      </w:r>
      <w:r>
        <w:rPr>
          <w:noProof/>
        </w:rPr>
        <w:fldChar w:fldCharType="separate"/>
      </w:r>
      <w:r>
        <w:rPr>
          <w:noProof/>
        </w:rPr>
        <w:t>72</w:t>
      </w:r>
      <w:r>
        <w:rPr>
          <w:noProof/>
        </w:rPr>
        <w:fldChar w:fldCharType="end"/>
      </w:r>
    </w:p>
    <w:p w14:paraId="404BD863" w14:textId="3DEFB63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7.10</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Conventions for Open API specification files</w:t>
      </w:r>
      <w:r>
        <w:rPr>
          <w:noProof/>
        </w:rPr>
        <w:tab/>
      </w:r>
      <w:r>
        <w:rPr>
          <w:noProof/>
        </w:rPr>
        <w:fldChar w:fldCharType="begin" w:fldLock="1"/>
      </w:r>
      <w:r>
        <w:rPr>
          <w:noProof/>
        </w:rPr>
        <w:instrText xml:space="preserve"> PAGEREF _Toc185514569 \h </w:instrText>
      </w:r>
      <w:r>
        <w:rPr>
          <w:noProof/>
        </w:rPr>
      </w:r>
      <w:r>
        <w:rPr>
          <w:noProof/>
        </w:rPr>
        <w:fldChar w:fldCharType="separate"/>
      </w:r>
      <w:r>
        <w:rPr>
          <w:noProof/>
        </w:rPr>
        <w:t>73</w:t>
      </w:r>
      <w:r>
        <w:rPr>
          <w:noProof/>
        </w:rPr>
        <w:fldChar w:fldCharType="end"/>
      </w:r>
    </w:p>
    <w:p w14:paraId="38B92FD2" w14:textId="6CFDCFF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w:t>
      </w:r>
      <w:r>
        <w:rPr>
          <w:rFonts w:asciiTheme="minorHAnsi" w:eastAsiaTheme="minorEastAsia" w:hAnsiTheme="minorHAnsi" w:cstheme="minorBidi"/>
          <w:noProof/>
          <w:kern w:val="2"/>
          <w:szCs w:val="22"/>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_Toc185514570 \h </w:instrText>
      </w:r>
      <w:r>
        <w:rPr>
          <w:noProof/>
        </w:rPr>
      </w:r>
      <w:r>
        <w:rPr>
          <w:noProof/>
        </w:rPr>
        <w:fldChar w:fldCharType="separate"/>
      </w:r>
      <w:r>
        <w:rPr>
          <w:noProof/>
        </w:rPr>
        <w:t>73</w:t>
      </w:r>
      <w:r>
        <w:rPr>
          <w:noProof/>
        </w:rPr>
        <w:fldChar w:fldCharType="end"/>
      </w:r>
    </w:p>
    <w:p w14:paraId="336C6DAC" w14:textId="1E3067E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w:t>
      </w:r>
      <w:r>
        <w:rPr>
          <w:rFonts w:asciiTheme="minorHAnsi" w:eastAsiaTheme="minorEastAsia" w:hAnsiTheme="minorHAnsi" w:cstheme="minorBidi"/>
          <w:noProof/>
          <w:kern w:val="2"/>
          <w:sz w:val="2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_Toc185514571 \h </w:instrText>
      </w:r>
      <w:r>
        <w:rPr>
          <w:noProof/>
        </w:rPr>
      </w:r>
      <w:r>
        <w:rPr>
          <w:noProof/>
        </w:rPr>
        <w:fldChar w:fldCharType="separate"/>
      </w:r>
      <w:r>
        <w:rPr>
          <w:noProof/>
        </w:rPr>
        <w:t>73</w:t>
      </w:r>
      <w:r>
        <w:rPr>
          <w:noProof/>
        </w:rPr>
        <w:fldChar w:fldCharType="end"/>
      </w:r>
    </w:p>
    <w:p w14:paraId="61B825EA" w14:textId="02FD2C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_Toc185514572 \h </w:instrText>
      </w:r>
      <w:r>
        <w:rPr>
          <w:noProof/>
        </w:rPr>
      </w:r>
      <w:r>
        <w:rPr>
          <w:noProof/>
        </w:rPr>
        <w:fldChar w:fldCharType="separate"/>
      </w:r>
      <w:r>
        <w:rPr>
          <w:noProof/>
        </w:rPr>
        <w:t>73</w:t>
      </w:r>
      <w:r>
        <w:rPr>
          <w:noProof/>
        </w:rPr>
        <w:fldChar w:fldCharType="end"/>
      </w:r>
    </w:p>
    <w:p w14:paraId="70937851" w14:textId="6611C3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_Toc185514573 \h </w:instrText>
      </w:r>
      <w:r>
        <w:rPr>
          <w:noProof/>
        </w:rPr>
      </w:r>
      <w:r>
        <w:rPr>
          <w:noProof/>
        </w:rPr>
        <w:fldChar w:fldCharType="separate"/>
      </w:r>
      <w:r>
        <w:rPr>
          <w:noProof/>
        </w:rPr>
        <w:t>73</w:t>
      </w:r>
      <w:r>
        <w:rPr>
          <w:noProof/>
        </w:rPr>
        <w:fldChar w:fldCharType="end"/>
      </w:r>
    </w:p>
    <w:p w14:paraId="647BB45C" w14:textId="1C0548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_Toc185514574 \h </w:instrText>
      </w:r>
      <w:r>
        <w:rPr>
          <w:noProof/>
        </w:rPr>
      </w:r>
      <w:r>
        <w:rPr>
          <w:noProof/>
        </w:rPr>
        <w:fldChar w:fldCharType="separate"/>
      </w:r>
      <w:r>
        <w:rPr>
          <w:noProof/>
        </w:rPr>
        <w:t>73</w:t>
      </w:r>
      <w:r>
        <w:rPr>
          <w:noProof/>
        </w:rPr>
        <w:fldChar w:fldCharType="end"/>
      </w:r>
    </w:p>
    <w:p w14:paraId="78C30DDA" w14:textId="6CE5695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_Toc185514575 \h </w:instrText>
      </w:r>
      <w:r>
        <w:rPr>
          <w:noProof/>
        </w:rPr>
      </w:r>
      <w:r>
        <w:rPr>
          <w:noProof/>
        </w:rPr>
        <w:fldChar w:fldCharType="separate"/>
      </w:r>
      <w:r>
        <w:rPr>
          <w:noProof/>
        </w:rPr>
        <w:t>74</w:t>
      </w:r>
      <w:r>
        <w:rPr>
          <w:noProof/>
        </w:rPr>
        <w:fldChar w:fldCharType="end"/>
      </w:r>
    </w:p>
    <w:p w14:paraId="6DF75BA1" w14:textId="4E92DD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_Toc185514576 \h </w:instrText>
      </w:r>
      <w:r>
        <w:rPr>
          <w:noProof/>
        </w:rPr>
      </w:r>
      <w:r>
        <w:rPr>
          <w:noProof/>
        </w:rPr>
        <w:fldChar w:fldCharType="separate"/>
      </w:r>
      <w:r>
        <w:rPr>
          <w:noProof/>
        </w:rPr>
        <w:t>74</w:t>
      </w:r>
      <w:r>
        <w:rPr>
          <w:noProof/>
        </w:rPr>
        <w:fldChar w:fldCharType="end"/>
      </w:r>
    </w:p>
    <w:p w14:paraId="45831E02" w14:textId="46FAD5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_Toc185514577 \h </w:instrText>
      </w:r>
      <w:r>
        <w:rPr>
          <w:noProof/>
        </w:rPr>
      </w:r>
      <w:r>
        <w:rPr>
          <w:noProof/>
        </w:rPr>
        <w:fldChar w:fldCharType="separate"/>
      </w:r>
      <w:r>
        <w:rPr>
          <w:noProof/>
        </w:rPr>
        <w:t>74</w:t>
      </w:r>
      <w:r>
        <w:rPr>
          <w:noProof/>
        </w:rPr>
        <w:fldChar w:fldCharType="end"/>
      </w:r>
    </w:p>
    <w:p w14:paraId="52230991" w14:textId="31B142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_Toc185514578 \h </w:instrText>
      </w:r>
      <w:r>
        <w:rPr>
          <w:noProof/>
        </w:rPr>
      </w:r>
      <w:r>
        <w:rPr>
          <w:noProof/>
        </w:rPr>
        <w:fldChar w:fldCharType="separate"/>
      </w:r>
      <w:r>
        <w:rPr>
          <w:noProof/>
        </w:rPr>
        <w:t>74</w:t>
      </w:r>
      <w:r>
        <w:rPr>
          <w:noProof/>
        </w:rPr>
        <w:fldChar w:fldCharType="end"/>
      </w:r>
    </w:p>
    <w:p w14:paraId="2532ED86" w14:textId="4E9DEC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_Toc185514579 \h </w:instrText>
      </w:r>
      <w:r>
        <w:rPr>
          <w:noProof/>
        </w:rPr>
      </w:r>
      <w:r>
        <w:rPr>
          <w:noProof/>
        </w:rPr>
        <w:fldChar w:fldCharType="separate"/>
      </w:r>
      <w:r>
        <w:rPr>
          <w:noProof/>
        </w:rPr>
        <w:t>74</w:t>
      </w:r>
      <w:r>
        <w:rPr>
          <w:noProof/>
        </w:rPr>
        <w:fldChar w:fldCharType="end"/>
      </w:r>
    </w:p>
    <w:p w14:paraId="2DCEEC19" w14:textId="4366AD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_Toc185514580 \h </w:instrText>
      </w:r>
      <w:r>
        <w:rPr>
          <w:noProof/>
        </w:rPr>
      </w:r>
      <w:r>
        <w:rPr>
          <w:noProof/>
        </w:rPr>
        <w:fldChar w:fldCharType="separate"/>
      </w:r>
      <w:r>
        <w:rPr>
          <w:noProof/>
        </w:rPr>
        <w:t>75</w:t>
      </w:r>
      <w:r>
        <w:rPr>
          <w:noProof/>
        </w:rPr>
        <w:fldChar w:fldCharType="end"/>
      </w:r>
    </w:p>
    <w:p w14:paraId="76443A52" w14:textId="5286DA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8.1.2.3</w:t>
      </w:r>
      <w:r>
        <w:rPr>
          <w:rFonts w:asciiTheme="minorHAnsi" w:eastAsiaTheme="minorEastAsia" w:hAnsiTheme="minorHAnsi" w:cstheme="minorBidi"/>
          <w:noProof/>
          <w:kern w:val="2"/>
          <w:sz w:val="22"/>
          <w:szCs w:val="22"/>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_Toc185514581 \h </w:instrText>
      </w:r>
      <w:r>
        <w:rPr>
          <w:noProof/>
        </w:rPr>
      </w:r>
      <w:r>
        <w:rPr>
          <w:noProof/>
        </w:rPr>
        <w:fldChar w:fldCharType="separate"/>
      </w:r>
      <w:r>
        <w:rPr>
          <w:noProof/>
        </w:rPr>
        <w:t>75</w:t>
      </w:r>
      <w:r>
        <w:rPr>
          <w:noProof/>
        </w:rPr>
        <w:fldChar w:fldCharType="end"/>
      </w:r>
    </w:p>
    <w:p w14:paraId="327E4151" w14:textId="01EFEB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_Toc185514582 \h </w:instrText>
      </w:r>
      <w:r>
        <w:rPr>
          <w:noProof/>
        </w:rPr>
      </w:r>
      <w:r>
        <w:rPr>
          <w:noProof/>
        </w:rPr>
        <w:fldChar w:fldCharType="separate"/>
      </w:r>
      <w:r>
        <w:rPr>
          <w:noProof/>
        </w:rPr>
        <w:t>75</w:t>
      </w:r>
      <w:r>
        <w:rPr>
          <w:noProof/>
        </w:rPr>
        <w:fldChar w:fldCharType="end"/>
      </w:r>
    </w:p>
    <w:p w14:paraId="309C9F10" w14:textId="69B0E2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_Toc185514583 \h </w:instrText>
      </w:r>
      <w:r>
        <w:rPr>
          <w:noProof/>
        </w:rPr>
      </w:r>
      <w:r>
        <w:rPr>
          <w:noProof/>
        </w:rPr>
        <w:fldChar w:fldCharType="separate"/>
      </w:r>
      <w:r>
        <w:rPr>
          <w:noProof/>
        </w:rPr>
        <w:t>75</w:t>
      </w:r>
      <w:r>
        <w:rPr>
          <w:noProof/>
        </w:rPr>
        <w:fldChar w:fldCharType="end"/>
      </w:r>
    </w:p>
    <w:p w14:paraId="038EEC1A" w14:textId="21BC7E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_Toc185514584 \h </w:instrText>
      </w:r>
      <w:r>
        <w:rPr>
          <w:noProof/>
        </w:rPr>
      </w:r>
      <w:r>
        <w:rPr>
          <w:noProof/>
        </w:rPr>
        <w:fldChar w:fldCharType="separate"/>
      </w:r>
      <w:r>
        <w:rPr>
          <w:noProof/>
        </w:rPr>
        <w:t>75</w:t>
      </w:r>
      <w:r>
        <w:rPr>
          <w:noProof/>
        </w:rPr>
        <w:fldChar w:fldCharType="end"/>
      </w:r>
    </w:p>
    <w:p w14:paraId="1D045945" w14:textId="2427030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_Toc185514585 \h </w:instrText>
      </w:r>
      <w:r>
        <w:rPr>
          <w:noProof/>
        </w:rPr>
      </w:r>
      <w:r>
        <w:rPr>
          <w:noProof/>
        </w:rPr>
        <w:fldChar w:fldCharType="separate"/>
      </w:r>
      <w:r>
        <w:rPr>
          <w:noProof/>
        </w:rPr>
        <w:t>75</w:t>
      </w:r>
      <w:r>
        <w:rPr>
          <w:noProof/>
        </w:rPr>
        <w:fldChar w:fldCharType="end"/>
      </w:r>
    </w:p>
    <w:p w14:paraId="4AE16BE8" w14:textId="5F7018C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_Toc185514586 \h </w:instrText>
      </w:r>
      <w:r>
        <w:rPr>
          <w:noProof/>
        </w:rPr>
      </w:r>
      <w:r>
        <w:rPr>
          <w:noProof/>
        </w:rPr>
        <w:fldChar w:fldCharType="separate"/>
      </w:r>
      <w:r>
        <w:rPr>
          <w:noProof/>
        </w:rPr>
        <w:t>76</w:t>
      </w:r>
      <w:r>
        <w:rPr>
          <w:noProof/>
        </w:rPr>
        <w:fldChar w:fldCharType="end"/>
      </w:r>
    </w:p>
    <w:p w14:paraId="44F573D4" w14:textId="66BB7413"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_Toc185514587 \h </w:instrText>
      </w:r>
      <w:r>
        <w:rPr>
          <w:noProof/>
        </w:rPr>
      </w:r>
      <w:r>
        <w:rPr>
          <w:noProof/>
        </w:rPr>
        <w:fldChar w:fldCharType="separate"/>
      </w:r>
      <w:r>
        <w:rPr>
          <w:noProof/>
        </w:rPr>
        <w:t>77</w:t>
      </w:r>
      <w:r>
        <w:rPr>
          <w:noProof/>
        </w:rPr>
        <w:fldChar w:fldCharType="end"/>
      </w:r>
    </w:p>
    <w:p w14:paraId="17696FF9" w14:textId="18BE718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_Toc185514588 \h </w:instrText>
      </w:r>
      <w:r>
        <w:rPr>
          <w:noProof/>
        </w:rPr>
      </w:r>
      <w:r>
        <w:rPr>
          <w:noProof/>
        </w:rPr>
        <w:fldChar w:fldCharType="separate"/>
      </w:r>
      <w:r>
        <w:rPr>
          <w:noProof/>
        </w:rPr>
        <w:t>78</w:t>
      </w:r>
      <w:r>
        <w:rPr>
          <w:noProof/>
        </w:rPr>
        <w:fldChar w:fldCharType="end"/>
      </w:r>
    </w:p>
    <w:p w14:paraId="42F962C6" w14:textId="64FB0D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_Toc185514589 \h </w:instrText>
      </w:r>
      <w:r>
        <w:rPr>
          <w:noProof/>
        </w:rPr>
      </w:r>
      <w:r>
        <w:rPr>
          <w:noProof/>
        </w:rPr>
        <w:fldChar w:fldCharType="separate"/>
      </w:r>
      <w:r>
        <w:rPr>
          <w:noProof/>
        </w:rPr>
        <w:t>79</w:t>
      </w:r>
      <w:r>
        <w:rPr>
          <w:noProof/>
        </w:rPr>
        <w:fldChar w:fldCharType="end"/>
      </w:r>
    </w:p>
    <w:p w14:paraId="744F0C0F" w14:textId="7273850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_Toc185514590 \h </w:instrText>
      </w:r>
      <w:r>
        <w:rPr>
          <w:noProof/>
        </w:rPr>
      </w:r>
      <w:r>
        <w:rPr>
          <w:noProof/>
        </w:rPr>
        <w:fldChar w:fldCharType="separate"/>
      </w:r>
      <w:r>
        <w:rPr>
          <w:noProof/>
        </w:rPr>
        <w:t>79</w:t>
      </w:r>
      <w:r>
        <w:rPr>
          <w:noProof/>
        </w:rPr>
        <w:fldChar w:fldCharType="end"/>
      </w:r>
    </w:p>
    <w:p w14:paraId="178E9C41" w14:textId="333975E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_Toc185514591 \h </w:instrText>
      </w:r>
      <w:r>
        <w:rPr>
          <w:noProof/>
        </w:rPr>
      </w:r>
      <w:r>
        <w:rPr>
          <w:noProof/>
        </w:rPr>
        <w:fldChar w:fldCharType="separate"/>
      </w:r>
      <w:r>
        <w:rPr>
          <w:noProof/>
        </w:rPr>
        <w:t>79</w:t>
      </w:r>
      <w:r>
        <w:rPr>
          <w:noProof/>
        </w:rPr>
        <w:fldChar w:fldCharType="end"/>
      </w:r>
    </w:p>
    <w:p w14:paraId="550D2661" w14:textId="319289F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_Toc185514592 \h </w:instrText>
      </w:r>
      <w:r>
        <w:rPr>
          <w:noProof/>
        </w:rPr>
      </w:r>
      <w:r>
        <w:rPr>
          <w:noProof/>
        </w:rPr>
        <w:fldChar w:fldCharType="separate"/>
      </w:r>
      <w:r>
        <w:rPr>
          <w:noProof/>
        </w:rPr>
        <w:t>79</w:t>
      </w:r>
      <w:r>
        <w:rPr>
          <w:noProof/>
        </w:rPr>
        <w:fldChar w:fldCharType="end"/>
      </w:r>
    </w:p>
    <w:p w14:paraId="74863CFD" w14:textId="0DA475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_Toc185514593 \h </w:instrText>
      </w:r>
      <w:r>
        <w:rPr>
          <w:noProof/>
        </w:rPr>
      </w:r>
      <w:r>
        <w:rPr>
          <w:noProof/>
        </w:rPr>
        <w:fldChar w:fldCharType="separate"/>
      </w:r>
      <w:r>
        <w:rPr>
          <w:noProof/>
        </w:rPr>
        <w:t>79</w:t>
      </w:r>
      <w:r>
        <w:rPr>
          <w:noProof/>
        </w:rPr>
        <w:fldChar w:fldCharType="end"/>
      </w:r>
    </w:p>
    <w:p w14:paraId="5CDEA960" w14:textId="34C44D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_Toc185514594 \h </w:instrText>
      </w:r>
      <w:r>
        <w:rPr>
          <w:noProof/>
        </w:rPr>
      </w:r>
      <w:r>
        <w:rPr>
          <w:noProof/>
        </w:rPr>
        <w:fldChar w:fldCharType="separate"/>
      </w:r>
      <w:r>
        <w:rPr>
          <w:noProof/>
        </w:rPr>
        <w:t>81</w:t>
      </w:r>
      <w:r>
        <w:rPr>
          <w:noProof/>
        </w:rPr>
        <w:fldChar w:fldCharType="end"/>
      </w:r>
    </w:p>
    <w:p w14:paraId="65149E44" w14:textId="53798C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_Toc185514595 \h </w:instrText>
      </w:r>
      <w:r>
        <w:rPr>
          <w:noProof/>
        </w:rPr>
      </w:r>
      <w:r>
        <w:rPr>
          <w:noProof/>
        </w:rPr>
        <w:fldChar w:fldCharType="separate"/>
      </w:r>
      <w:r>
        <w:rPr>
          <w:noProof/>
        </w:rPr>
        <w:t>81</w:t>
      </w:r>
      <w:r>
        <w:rPr>
          <w:noProof/>
        </w:rPr>
        <w:fldChar w:fldCharType="end"/>
      </w:r>
    </w:p>
    <w:p w14:paraId="63088119" w14:textId="14231A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_Toc185514596 \h </w:instrText>
      </w:r>
      <w:r>
        <w:rPr>
          <w:noProof/>
        </w:rPr>
      </w:r>
      <w:r>
        <w:rPr>
          <w:noProof/>
        </w:rPr>
        <w:fldChar w:fldCharType="separate"/>
      </w:r>
      <w:r>
        <w:rPr>
          <w:noProof/>
        </w:rPr>
        <w:t>81</w:t>
      </w:r>
      <w:r>
        <w:rPr>
          <w:noProof/>
        </w:rPr>
        <w:fldChar w:fldCharType="end"/>
      </w:r>
    </w:p>
    <w:p w14:paraId="584D9996" w14:textId="43E64B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_Toc185514597 \h </w:instrText>
      </w:r>
      <w:r>
        <w:rPr>
          <w:noProof/>
        </w:rPr>
      </w:r>
      <w:r>
        <w:rPr>
          <w:noProof/>
        </w:rPr>
        <w:fldChar w:fldCharType="separate"/>
      </w:r>
      <w:r>
        <w:rPr>
          <w:noProof/>
        </w:rPr>
        <w:t>82</w:t>
      </w:r>
      <w:r>
        <w:rPr>
          <w:noProof/>
        </w:rPr>
        <w:fldChar w:fldCharType="end"/>
      </w:r>
    </w:p>
    <w:p w14:paraId="3409F2D9" w14:textId="12C886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_Toc185514598 \h </w:instrText>
      </w:r>
      <w:r>
        <w:rPr>
          <w:noProof/>
        </w:rPr>
      </w:r>
      <w:r>
        <w:rPr>
          <w:noProof/>
        </w:rPr>
        <w:fldChar w:fldCharType="separate"/>
      </w:r>
      <w:r>
        <w:rPr>
          <w:noProof/>
        </w:rPr>
        <w:t>85</w:t>
      </w:r>
      <w:r>
        <w:rPr>
          <w:noProof/>
        </w:rPr>
        <w:fldChar w:fldCharType="end"/>
      </w:r>
    </w:p>
    <w:p w14:paraId="7CB6431F" w14:textId="1105D8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_Toc185514599 \h </w:instrText>
      </w:r>
      <w:r>
        <w:rPr>
          <w:noProof/>
        </w:rPr>
      </w:r>
      <w:r>
        <w:rPr>
          <w:noProof/>
        </w:rPr>
        <w:fldChar w:fldCharType="separate"/>
      </w:r>
      <w:r>
        <w:rPr>
          <w:noProof/>
        </w:rPr>
        <w:t>85</w:t>
      </w:r>
      <w:r>
        <w:rPr>
          <w:noProof/>
        </w:rPr>
        <w:fldChar w:fldCharType="end"/>
      </w:r>
    </w:p>
    <w:p w14:paraId="773A09B9" w14:textId="224493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_Toc185514600 \h </w:instrText>
      </w:r>
      <w:r>
        <w:rPr>
          <w:noProof/>
        </w:rPr>
      </w:r>
      <w:r>
        <w:rPr>
          <w:noProof/>
        </w:rPr>
        <w:fldChar w:fldCharType="separate"/>
      </w:r>
      <w:r>
        <w:rPr>
          <w:noProof/>
        </w:rPr>
        <w:t>85</w:t>
      </w:r>
      <w:r>
        <w:rPr>
          <w:noProof/>
        </w:rPr>
        <w:fldChar w:fldCharType="end"/>
      </w:r>
    </w:p>
    <w:p w14:paraId="0893FC04" w14:textId="7138EB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_Toc185514601 \h </w:instrText>
      </w:r>
      <w:r>
        <w:rPr>
          <w:noProof/>
        </w:rPr>
      </w:r>
      <w:r>
        <w:rPr>
          <w:noProof/>
        </w:rPr>
        <w:fldChar w:fldCharType="separate"/>
      </w:r>
      <w:r>
        <w:rPr>
          <w:noProof/>
        </w:rPr>
        <w:t>86</w:t>
      </w:r>
      <w:r>
        <w:rPr>
          <w:noProof/>
        </w:rPr>
        <w:fldChar w:fldCharType="end"/>
      </w:r>
    </w:p>
    <w:p w14:paraId="3037D808" w14:textId="111D92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_Toc185514602 \h </w:instrText>
      </w:r>
      <w:r>
        <w:rPr>
          <w:noProof/>
        </w:rPr>
      </w:r>
      <w:r>
        <w:rPr>
          <w:noProof/>
        </w:rPr>
        <w:fldChar w:fldCharType="separate"/>
      </w:r>
      <w:r>
        <w:rPr>
          <w:noProof/>
        </w:rPr>
        <w:t>86</w:t>
      </w:r>
      <w:r>
        <w:rPr>
          <w:noProof/>
        </w:rPr>
        <w:fldChar w:fldCharType="end"/>
      </w:r>
    </w:p>
    <w:p w14:paraId="696775AF" w14:textId="4D01E8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_Toc185514603 \h </w:instrText>
      </w:r>
      <w:r>
        <w:rPr>
          <w:noProof/>
        </w:rPr>
      </w:r>
      <w:r>
        <w:rPr>
          <w:noProof/>
        </w:rPr>
        <w:fldChar w:fldCharType="separate"/>
      </w:r>
      <w:r>
        <w:rPr>
          <w:noProof/>
        </w:rPr>
        <w:t>86</w:t>
      </w:r>
      <w:r>
        <w:rPr>
          <w:noProof/>
        </w:rPr>
        <w:fldChar w:fldCharType="end"/>
      </w:r>
    </w:p>
    <w:p w14:paraId="411A9F0E" w14:textId="27B99E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_Toc185514604 \h </w:instrText>
      </w:r>
      <w:r>
        <w:rPr>
          <w:noProof/>
        </w:rPr>
      </w:r>
      <w:r>
        <w:rPr>
          <w:noProof/>
        </w:rPr>
        <w:fldChar w:fldCharType="separate"/>
      </w:r>
      <w:r>
        <w:rPr>
          <w:noProof/>
        </w:rPr>
        <w:t>87</w:t>
      </w:r>
      <w:r>
        <w:rPr>
          <w:noProof/>
        </w:rPr>
        <w:fldChar w:fldCharType="end"/>
      </w:r>
    </w:p>
    <w:p w14:paraId="3554A5D1" w14:textId="694FCF4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_Toc185514605 \h </w:instrText>
      </w:r>
      <w:r>
        <w:rPr>
          <w:noProof/>
        </w:rPr>
      </w:r>
      <w:r>
        <w:rPr>
          <w:noProof/>
        </w:rPr>
        <w:fldChar w:fldCharType="separate"/>
      </w:r>
      <w:r>
        <w:rPr>
          <w:noProof/>
        </w:rPr>
        <w:t>87</w:t>
      </w:r>
      <w:r>
        <w:rPr>
          <w:noProof/>
        </w:rPr>
        <w:fldChar w:fldCharType="end"/>
      </w:r>
    </w:p>
    <w:p w14:paraId="0B6A1294" w14:textId="50C76A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_Toc185514606 \h </w:instrText>
      </w:r>
      <w:r>
        <w:rPr>
          <w:noProof/>
        </w:rPr>
      </w:r>
      <w:r>
        <w:rPr>
          <w:noProof/>
        </w:rPr>
        <w:fldChar w:fldCharType="separate"/>
      </w:r>
      <w:r>
        <w:rPr>
          <w:noProof/>
        </w:rPr>
        <w:t>87</w:t>
      </w:r>
      <w:r>
        <w:rPr>
          <w:noProof/>
        </w:rPr>
        <w:fldChar w:fldCharType="end"/>
      </w:r>
    </w:p>
    <w:p w14:paraId="7F576E76" w14:textId="107E2F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_Toc185514607 \h </w:instrText>
      </w:r>
      <w:r>
        <w:rPr>
          <w:noProof/>
        </w:rPr>
      </w:r>
      <w:r>
        <w:rPr>
          <w:noProof/>
        </w:rPr>
        <w:fldChar w:fldCharType="separate"/>
      </w:r>
      <w:r>
        <w:rPr>
          <w:noProof/>
        </w:rPr>
        <w:t>87</w:t>
      </w:r>
      <w:r>
        <w:rPr>
          <w:noProof/>
        </w:rPr>
        <w:fldChar w:fldCharType="end"/>
      </w:r>
    </w:p>
    <w:p w14:paraId="583595A2" w14:textId="693791A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8.1.5.3.3</w:t>
      </w:r>
      <w:r>
        <w:rPr>
          <w:rFonts w:asciiTheme="minorHAnsi" w:eastAsiaTheme="minorEastAsia" w:hAnsiTheme="minorHAnsi" w:cstheme="minorBidi"/>
          <w:noProof/>
          <w:kern w:val="2"/>
          <w:sz w:val="22"/>
          <w:szCs w:val="22"/>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_Toc185514608 \h </w:instrText>
      </w:r>
      <w:r>
        <w:rPr>
          <w:noProof/>
        </w:rPr>
      </w:r>
      <w:r>
        <w:rPr>
          <w:noProof/>
        </w:rPr>
        <w:fldChar w:fldCharType="separate"/>
      </w:r>
      <w:r>
        <w:rPr>
          <w:noProof/>
        </w:rPr>
        <w:t>87</w:t>
      </w:r>
      <w:r>
        <w:rPr>
          <w:noProof/>
        </w:rPr>
        <w:fldChar w:fldCharType="end"/>
      </w:r>
    </w:p>
    <w:p w14:paraId="1ABA4FEE" w14:textId="54E667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8.1.5.3.4</w:t>
      </w:r>
      <w:r>
        <w:rPr>
          <w:rFonts w:asciiTheme="minorHAnsi" w:eastAsiaTheme="minorEastAsia" w:hAnsiTheme="minorHAnsi" w:cstheme="minorBidi"/>
          <w:noProof/>
          <w:kern w:val="2"/>
          <w:sz w:val="22"/>
          <w:szCs w:val="22"/>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_Toc185514609 \h </w:instrText>
      </w:r>
      <w:r>
        <w:rPr>
          <w:noProof/>
        </w:rPr>
      </w:r>
      <w:r>
        <w:rPr>
          <w:noProof/>
        </w:rPr>
        <w:fldChar w:fldCharType="separate"/>
      </w:r>
      <w:r>
        <w:rPr>
          <w:noProof/>
        </w:rPr>
        <w:t>88</w:t>
      </w:r>
      <w:r>
        <w:rPr>
          <w:noProof/>
        </w:rPr>
        <w:fldChar w:fldCharType="end"/>
      </w:r>
    </w:p>
    <w:p w14:paraId="78991C66" w14:textId="482EE9F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8.1.5.3.5</w:t>
      </w:r>
      <w:r>
        <w:rPr>
          <w:rFonts w:asciiTheme="minorHAnsi" w:eastAsiaTheme="minorEastAsia" w:hAnsiTheme="minorHAnsi" w:cstheme="minorBidi"/>
          <w:noProof/>
          <w:kern w:val="2"/>
          <w:sz w:val="22"/>
          <w:szCs w:val="22"/>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_Toc185514610 \h </w:instrText>
      </w:r>
      <w:r>
        <w:rPr>
          <w:noProof/>
        </w:rPr>
      </w:r>
      <w:r>
        <w:rPr>
          <w:noProof/>
        </w:rPr>
        <w:fldChar w:fldCharType="separate"/>
      </w:r>
      <w:r>
        <w:rPr>
          <w:noProof/>
        </w:rPr>
        <w:t>88</w:t>
      </w:r>
      <w:r>
        <w:rPr>
          <w:noProof/>
        </w:rPr>
        <w:fldChar w:fldCharType="end"/>
      </w:r>
    </w:p>
    <w:p w14:paraId="24E36513" w14:textId="2A62B2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8.1.5.3.6</w:t>
      </w:r>
      <w:r>
        <w:rPr>
          <w:rFonts w:asciiTheme="minorHAnsi" w:eastAsiaTheme="minorEastAsia" w:hAnsiTheme="minorHAnsi" w:cstheme="minorBidi"/>
          <w:noProof/>
          <w:kern w:val="2"/>
          <w:sz w:val="22"/>
          <w:szCs w:val="22"/>
          <w:lang w:eastAsia="ko-KR"/>
          <w14:ligatures w14:val="standardContextual"/>
        </w:rPr>
        <w:tab/>
      </w:r>
      <w:r>
        <w:rPr>
          <w:noProof/>
        </w:rPr>
        <w:t>Enumeration: BdlType</w:t>
      </w:r>
      <w:r>
        <w:rPr>
          <w:noProof/>
        </w:rPr>
        <w:tab/>
      </w:r>
      <w:r>
        <w:rPr>
          <w:noProof/>
        </w:rPr>
        <w:fldChar w:fldCharType="begin" w:fldLock="1"/>
      </w:r>
      <w:r>
        <w:rPr>
          <w:noProof/>
        </w:rPr>
        <w:instrText xml:space="preserve"> PAGEREF _Toc185514611 \h </w:instrText>
      </w:r>
      <w:r>
        <w:rPr>
          <w:noProof/>
        </w:rPr>
      </w:r>
      <w:r>
        <w:rPr>
          <w:noProof/>
        </w:rPr>
        <w:fldChar w:fldCharType="separate"/>
      </w:r>
      <w:r>
        <w:rPr>
          <w:noProof/>
        </w:rPr>
        <w:t>88</w:t>
      </w:r>
      <w:r>
        <w:rPr>
          <w:noProof/>
        </w:rPr>
        <w:fldChar w:fldCharType="end"/>
      </w:r>
    </w:p>
    <w:p w14:paraId="42A952A8" w14:textId="5E8BF2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8.1.5.3.7</w:t>
      </w:r>
      <w:r>
        <w:rPr>
          <w:rFonts w:asciiTheme="minorHAnsi" w:eastAsiaTheme="minorEastAsia" w:hAnsiTheme="minorHAnsi" w:cstheme="minorBidi"/>
          <w:noProof/>
          <w:kern w:val="2"/>
          <w:sz w:val="22"/>
          <w:szCs w:val="22"/>
          <w:lang w:eastAsia="ko-KR"/>
          <w14:ligatures w14:val="standardContextual"/>
        </w:rPr>
        <w:tab/>
      </w:r>
      <w:r>
        <w:rPr>
          <w:noProof/>
        </w:rPr>
        <w:t>Enumeration: Affinity</w:t>
      </w:r>
      <w:r>
        <w:rPr>
          <w:noProof/>
        </w:rPr>
        <w:tab/>
      </w:r>
      <w:r>
        <w:rPr>
          <w:noProof/>
        </w:rPr>
        <w:fldChar w:fldCharType="begin" w:fldLock="1"/>
      </w:r>
      <w:r>
        <w:rPr>
          <w:noProof/>
        </w:rPr>
        <w:instrText xml:space="preserve"> PAGEREF _Toc185514612 \h </w:instrText>
      </w:r>
      <w:r>
        <w:rPr>
          <w:noProof/>
        </w:rPr>
      </w:r>
      <w:r>
        <w:rPr>
          <w:noProof/>
        </w:rPr>
        <w:fldChar w:fldCharType="separate"/>
      </w:r>
      <w:r>
        <w:rPr>
          <w:noProof/>
        </w:rPr>
        <w:t>88</w:t>
      </w:r>
      <w:r>
        <w:rPr>
          <w:noProof/>
        </w:rPr>
        <w:fldChar w:fldCharType="end"/>
      </w:r>
    </w:p>
    <w:p w14:paraId="74D4DF2E" w14:textId="2B3287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8.1.5.3.8</w:t>
      </w:r>
      <w:r>
        <w:rPr>
          <w:rFonts w:asciiTheme="minorHAnsi" w:eastAsiaTheme="minorEastAsia" w:hAnsiTheme="minorHAnsi" w:cstheme="minorBidi"/>
          <w:noProof/>
          <w:kern w:val="2"/>
          <w:sz w:val="22"/>
          <w:szCs w:val="22"/>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_Toc185514613 \h </w:instrText>
      </w:r>
      <w:r>
        <w:rPr>
          <w:noProof/>
        </w:rPr>
      </w:r>
      <w:r>
        <w:rPr>
          <w:noProof/>
        </w:rPr>
        <w:fldChar w:fldCharType="separate"/>
      </w:r>
      <w:r>
        <w:rPr>
          <w:noProof/>
        </w:rPr>
        <w:t>89</w:t>
      </w:r>
      <w:r>
        <w:rPr>
          <w:noProof/>
        </w:rPr>
        <w:fldChar w:fldCharType="end"/>
      </w:r>
    </w:p>
    <w:p w14:paraId="2582D3FC" w14:textId="7128274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_Toc185514614 \h </w:instrText>
      </w:r>
      <w:r>
        <w:rPr>
          <w:noProof/>
        </w:rPr>
      </w:r>
      <w:r>
        <w:rPr>
          <w:noProof/>
        </w:rPr>
        <w:fldChar w:fldCharType="separate"/>
      </w:r>
      <w:r>
        <w:rPr>
          <w:noProof/>
        </w:rPr>
        <w:t>89</w:t>
      </w:r>
      <w:r>
        <w:rPr>
          <w:noProof/>
        </w:rPr>
        <w:fldChar w:fldCharType="end"/>
      </w:r>
    </w:p>
    <w:p w14:paraId="270B3028" w14:textId="1EE65AA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_Toc185514615 \h </w:instrText>
      </w:r>
      <w:r>
        <w:rPr>
          <w:noProof/>
        </w:rPr>
      </w:r>
      <w:r>
        <w:rPr>
          <w:noProof/>
        </w:rPr>
        <w:fldChar w:fldCharType="separate"/>
      </w:r>
      <w:r>
        <w:rPr>
          <w:noProof/>
        </w:rPr>
        <w:t>89</w:t>
      </w:r>
      <w:r>
        <w:rPr>
          <w:noProof/>
        </w:rPr>
        <w:fldChar w:fldCharType="end"/>
      </w:r>
    </w:p>
    <w:p w14:paraId="73433E8D" w14:textId="16DF211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_Toc185514616 \h </w:instrText>
      </w:r>
      <w:r>
        <w:rPr>
          <w:noProof/>
        </w:rPr>
      </w:r>
      <w:r>
        <w:rPr>
          <w:noProof/>
        </w:rPr>
        <w:fldChar w:fldCharType="separate"/>
      </w:r>
      <w:r>
        <w:rPr>
          <w:noProof/>
        </w:rPr>
        <w:t>89</w:t>
      </w:r>
      <w:r>
        <w:rPr>
          <w:noProof/>
        </w:rPr>
        <w:fldChar w:fldCharType="end"/>
      </w:r>
    </w:p>
    <w:p w14:paraId="75C3A71F" w14:textId="6BAD84A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_Toc185514617 \h </w:instrText>
      </w:r>
      <w:r>
        <w:rPr>
          <w:noProof/>
        </w:rPr>
      </w:r>
      <w:r>
        <w:rPr>
          <w:noProof/>
        </w:rPr>
        <w:fldChar w:fldCharType="separate"/>
      </w:r>
      <w:r>
        <w:rPr>
          <w:noProof/>
        </w:rPr>
        <w:t>89</w:t>
      </w:r>
      <w:r>
        <w:rPr>
          <w:noProof/>
        </w:rPr>
        <w:fldChar w:fldCharType="end"/>
      </w:r>
    </w:p>
    <w:p w14:paraId="6DEF52DC" w14:textId="294A86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_Toc185514618 \h </w:instrText>
      </w:r>
      <w:r>
        <w:rPr>
          <w:noProof/>
        </w:rPr>
      </w:r>
      <w:r>
        <w:rPr>
          <w:noProof/>
        </w:rPr>
        <w:fldChar w:fldCharType="separate"/>
      </w:r>
      <w:r>
        <w:rPr>
          <w:noProof/>
        </w:rPr>
        <w:t>90</w:t>
      </w:r>
      <w:r>
        <w:rPr>
          <w:noProof/>
        </w:rPr>
        <w:fldChar w:fldCharType="end"/>
      </w:r>
    </w:p>
    <w:p w14:paraId="114AB2D8" w14:textId="503E8D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_Toc185514619 \h </w:instrText>
      </w:r>
      <w:r>
        <w:rPr>
          <w:noProof/>
        </w:rPr>
      </w:r>
      <w:r>
        <w:rPr>
          <w:noProof/>
        </w:rPr>
        <w:fldChar w:fldCharType="separate"/>
      </w:r>
      <w:r>
        <w:rPr>
          <w:noProof/>
        </w:rPr>
        <w:t>90</w:t>
      </w:r>
      <w:r>
        <w:rPr>
          <w:noProof/>
        </w:rPr>
        <w:fldChar w:fldCharType="end"/>
      </w:r>
    </w:p>
    <w:p w14:paraId="79BBB1C0" w14:textId="75A68D2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_Toc185514620 \h </w:instrText>
      </w:r>
      <w:r>
        <w:rPr>
          <w:noProof/>
        </w:rPr>
      </w:r>
      <w:r>
        <w:rPr>
          <w:noProof/>
        </w:rPr>
        <w:fldChar w:fldCharType="separate"/>
      </w:r>
      <w:r>
        <w:rPr>
          <w:noProof/>
        </w:rPr>
        <w:t>90</w:t>
      </w:r>
      <w:r>
        <w:rPr>
          <w:noProof/>
        </w:rPr>
        <w:fldChar w:fldCharType="end"/>
      </w:r>
    </w:p>
    <w:p w14:paraId="309F162D" w14:textId="621D52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_Toc185514621 \h </w:instrText>
      </w:r>
      <w:r>
        <w:rPr>
          <w:noProof/>
        </w:rPr>
      </w:r>
      <w:r>
        <w:rPr>
          <w:noProof/>
        </w:rPr>
        <w:fldChar w:fldCharType="separate"/>
      </w:r>
      <w:r>
        <w:rPr>
          <w:noProof/>
        </w:rPr>
        <w:t>90</w:t>
      </w:r>
      <w:r>
        <w:rPr>
          <w:noProof/>
        </w:rPr>
        <w:fldChar w:fldCharType="end"/>
      </w:r>
    </w:p>
    <w:p w14:paraId="622286E6" w14:textId="40349E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_Toc185514622 \h </w:instrText>
      </w:r>
      <w:r>
        <w:rPr>
          <w:noProof/>
        </w:rPr>
      </w:r>
      <w:r>
        <w:rPr>
          <w:noProof/>
        </w:rPr>
        <w:fldChar w:fldCharType="separate"/>
      </w:r>
      <w:r>
        <w:rPr>
          <w:noProof/>
        </w:rPr>
        <w:t>91</w:t>
      </w:r>
      <w:r>
        <w:rPr>
          <w:noProof/>
        </w:rPr>
        <w:fldChar w:fldCharType="end"/>
      </w:r>
    </w:p>
    <w:p w14:paraId="619E1B7D" w14:textId="264CF1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_Toc185514623 \h </w:instrText>
      </w:r>
      <w:r>
        <w:rPr>
          <w:noProof/>
        </w:rPr>
      </w:r>
      <w:r>
        <w:rPr>
          <w:noProof/>
        </w:rPr>
        <w:fldChar w:fldCharType="separate"/>
      </w:r>
      <w:r>
        <w:rPr>
          <w:noProof/>
        </w:rPr>
        <w:t>91</w:t>
      </w:r>
      <w:r>
        <w:rPr>
          <w:noProof/>
        </w:rPr>
        <w:fldChar w:fldCharType="end"/>
      </w:r>
    </w:p>
    <w:p w14:paraId="099186DF" w14:textId="546A71A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_Toc185514624 \h </w:instrText>
      </w:r>
      <w:r>
        <w:rPr>
          <w:noProof/>
        </w:rPr>
      </w:r>
      <w:r>
        <w:rPr>
          <w:noProof/>
        </w:rPr>
        <w:fldChar w:fldCharType="separate"/>
      </w:r>
      <w:r>
        <w:rPr>
          <w:noProof/>
        </w:rPr>
        <w:t>91</w:t>
      </w:r>
      <w:r>
        <w:rPr>
          <w:noProof/>
        </w:rPr>
        <w:fldChar w:fldCharType="end"/>
      </w:r>
    </w:p>
    <w:p w14:paraId="2EEFC12D" w14:textId="6D6476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_Toc185514625 \h </w:instrText>
      </w:r>
      <w:r>
        <w:rPr>
          <w:noProof/>
        </w:rPr>
      </w:r>
      <w:r>
        <w:rPr>
          <w:noProof/>
        </w:rPr>
        <w:fldChar w:fldCharType="separate"/>
      </w:r>
      <w:r>
        <w:rPr>
          <w:noProof/>
        </w:rPr>
        <w:t>92</w:t>
      </w:r>
      <w:r>
        <w:rPr>
          <w:noProof/>
        </w:rPr>
        <w:fldChar w:fldCharType="end"/>
      </w:r>
    </w:p>
    <w:p w14:paraId="3ED29C9C" w14:textId="0C499BC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_Toc185514626 \h </w:instrText>
      </w:r>
      <w:r>
        <w:rPr>
          <w:noProof/>
        </w:rPr>
      </w:r>
      <w:r>
        <w:rPr>
          <w:noProof/>
        </w:rPr>
        <w:fldChar w:fldCharType="separate"/>
      </w:r>
      <w:r>
        <w:rPr>
          <w:noProof/>
        </w:rPr>
        <w:t>92</w:t>
      </w:r>
      <w:r>
        <w:rPr>
          <w:noProof/>
        </w:rPr>
        <w:fldChar w:fldCharType="end"/>
      </w:r>
    </w:p>
    <w:p w14:paraId="30CEEE88" w14:textId="2A51EE6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_Toc185514627 \h </w:instrText>
      </w:r>
      <w:r>
        <w:rPr>
          <w:noProof/>
        </w:rPr>
      </w:r>
      <w:r>
        <w:rPr>
          <w:noProof/>
        </w:rPr>
        <w:fldChar w:fldCharType="separate"/>
      </w:r>
      <w:r>
        <w:rPr>
          <w:noProof/>
        </w:rPr>
        <w:t>92</w:t>
      </w:r>
      <w:r>
        <w:rPr>
          <w:noProof/>
        </w:rPr>
        <w:fldChar w:fldCharType="end"/>
      </w:r>
    </w:p>
    <w:p w14:paraId="0DA1936D" w14:textId="5CC62DC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_Toc185514628 \h </w:instrText>
      </w:r>
      <w:r>
        <w:rPr>
          <w:noProof/>
        </w:rPr>
      </w:r>
      <w:r>
        <w:rPr>
          <w:noProof/>
        </w:rPr>
        <w:fldChar w:fldCharType="separate"/>
      </w:r>
      <w:r>
        <w:rPr>
          <w:noProof/>
        </w:rPr>
        <w:t>92</w:t>
      </w:r>
      <w:r>
        <w:rPr>
          <w:noProof/>
        </w:rPr>
        <w:fldChar w:fldCharType="end"/>
      </w:r>
    </w:p>
    <w:p w14:paraId="0AA18309" w14:textId="708E364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_Toc185514629 \h </w:instrText>
      </w:r>
      <w:r>
        <w:rPr>
          <w:noProof/>
        </w:rPr>
      </w:r>
      <w:r>
        <w:rPr>
          <w:noProof/>
        </w:rPr>
        <w:fldChar w:fldCharType="separate"/>
      </w:r>
      <w:r>
        <w:rPr>
          <w:noProof/>
        </w:rPr>
        <w:t>92</w:t>
      </w:r>
      <w:r>
        <w:rPr>
          <w:noProof/>
        </w:rPr>
        <w:fldChar w:fldCharType="end"/>
      </w:r>
    </w:p>
    <w:p w14:paraId="712C99DA" w14:textId="00487B0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_Toc185514630 \h </w:instrText>
      </w:r>
      <w:r>
        <w:rPr>
          <w:noProof/>
        </w:rPr>
      </w:r>
      <w:r>
        <w:rPr>
          <w:noProof/>
        </w:rPr>
        <w:fldChar w:fldCharType="separate"/>
      </w:r>
      <w:r>
        <w:rPr>
          <w:noProof/>
        </w:rPr>
        <w:t>92</w:t>
      </w:r>
      <w:r>
        <w:rPr>
          <w:noProof/>
        </w:rPr>
        <w:fldChar w:fldCharType="end"/>
      </w:r>
    </w:p>
    <w:p w14:paraId="57173921" w14:textId="5C5B04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_Toc185514631 \h </w:instrText>
      </w:r>
      <w:r>
        <w:rPr>
          <w:noProof/>
        </w:rPr>
      </w:r>
      <w:r>
        <w:rPr>
          <w:noProof/>
        </w:rPr>
        <w:fldChar w:fldCharType="separate"/>
      </w:r>
      <w:r>
        <w:rPr>
          <w:noProof/>
        </w:rPr>
        <w:t>93</w:t>
      </w:r>
      <w:r>
        <w:rPr>
          <w:noProof/>
        </w:rPr>
        <w:fldChar w:fldCharType="end"/>
      </w:r>
    </w:p>
    <w:p w14:paraId="30F7876C" w14:textId="44C65281"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_Toc185514632 \h </w:instrText>
      </w:r>
      <w:r>
        <w:rPr>
          <w:noProof/>
        </w:rPr>
      </w:r>
      <w:r>
        <w:rPr>
          <w:noProof/>
        </w:rPr>
        <w:fldChar w:fldCharType="separate"/>
      </w:r>
      <w:r>
        <w:rPr>
          <w:noProof/>
        </w:rPr>
        <w:t>94</w:t>
      </w:r>
      <w:r>
        <w:rPr>
          <w:noProof/>
        </w:rPr>
        <w:fldChar w:fldCharType="end"/>
      </w:r>
    </w:p>
    <w:p w14:paraId="23130B4F" w14:textId="468FE7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_Toc185514633 \h </w:instrText>
      </w:r>
      <w:r>
        <w:rPr>
          <w:noProof/>
        </w:rPr>
      </w:r>
      <w:r>
        <w:rPr>
          <w:noProof/>
        </w:rPr>
        <w:fldChar w:fldCharType="separate"/>
      </w:r>
      <w:r>
        <w:rPr>
          <w:noProof/>
        </w:rPr>
        <w:t>95</w:t>
      </w:r>
      <w:r>
        <w:rPr>
          <w:noProof/>
        </w:rPr>
        <w:fldChar w:fldCharType="end"/>
      </w:r>
    </w:p>
    <w:p w14:paraId="2CA59DB5" w14:textId="5511D3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_Toc185514634 \h </w:instrText>
      </w:r>
      <w:r>
        <w:rPr>
          <w:noProof/>
        </w:rPr>
      </w:r>
      <w:r>
        <w:rPr>
          <w:noProof/>
        </w:rPr>
        <w:fldChar w:fldCharType="separate"/>
      </w:r>
      <w:r>
        <w:rPr>
          <w:noProof/>
        </w:rPr>
        <w:t>96</w:t>
      </w:r>
      <w:r>
        <w:rPr>
          <w:noProof/>
        </w:rPr>
        <w:fldChar w:fldCharType="end"/>
      </w:r>
    </w:p>
    <w:p w14:paraId="689FF195" w14:textId="31B592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_Toc185514635 \h </w:instrText>
      </w:r>
      <w:r>
        <w:rPr>
          <w:noProof/>
        </w:rPr>
      </w:r>
      <w:r>
        <w:rPr>
          <w:noProof/>
        </w:rPr>
        <w:fldChar w:fldCharType="separate"/>
      </w:r>
      <w:r>
        <w:rPr>
          <w:noProof/>
        </w:rPr>
        <w:t>96</w:t>
      </w:r>
      <w:r>
        <w:rPr>
          <w:noProof/>
        </w:rPr>
        <w:fldChar w:fldCharType="end"/>
      </w:r>
    </w:p>
    <w:p w14:paraId="5B03D03F" w14:textId="3DF68DF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_Toc185514636 \h </w:instrText>
      </w:r>
      <w:r>
        <w:rPr>
          <w:noProof/>
        </w:rPr>
      </w:r>
      <w:r>
        <w:rPr>
          <w:noProof/>
        </w:rPr>
        <w:fldChar w:fldCharType="separate"/>
      </w:r>
      <w:r>
        <w:rPr>
          <w:noProof/>
        </w:rPr>
        <w:t>96</w:t>
      </w:r>
      <w:r>
        <w:rPr>
          <w:noProof/>
        </w:rPr>
        <w:fldChar w:fldCharType="end"/>
      </w:r>
    </w:p>
    <w:p w14:paraId="3C58E90A" w14:textId="2C3C17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_Toc185514637 \h </w:instrText>
      </w:r>
      <w:r>
        <w:rPr>
          <w:noProof/>
        </w:rPr>
      </w:r>
      <w:r>
        <w:rPr>
          <w:noProof/>
        </w:rPr>
        <w:fldChar w:fldCharType="separate"/>
      </w:r>
      <w:r>
        <w:rPr>
          <w:noProof/>
        </w:rPr>
        <w:t>97</w:t>
      </w:r>
      <w:r>
        <w:rPr>
          <w:noProof/>
        </w:rPr>
        <w:fldChar w:fldCharType="end"/>
      </w:r>
    </w:p>
    <w:p w14:paraId="39F0EA8B" w14:textId="02F37E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_Toc185514638 \h </w:instrText>
      </w:r>
      <w:r>
        <w:rPr>
          <w:noProof/>
        </w:rPr>
      </w:r>
      <w:r>
        <w:rPr>
          <w:noProof/>
        </w:rPr>
        <w:fldChar w:fldCharType="separate"/>
      </w:r>
      <w:r>
        <w:rPr>
          <w:noProof/>
        </w:rPr>
        <w:t>97</w:t>
      </w:r>
      <w:r>
        <w:rPr>
          <w:noProof/>
        </w:rPr>
        <w:fldChar w:fldCharType="end"/>
      </w:r>
    </w:p>
    <w:p w14:paraId="6A629C07" w14:textId="620E5B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_Toc185514639 \h </w:instrText>
      </w:r>
      <w:r>
        <w:rPr>
          <w:noProof/>
        </w:rPr>
      </w:r>
      <w:r>
        <w:rPr>
          <w:noProof/>
        </w:rPr>
        <w:fldChar w:fldCharType="separate"/>
      </w:r>
      <w:r>
        <w:rPr>
          <w:noProof/>
        </w:rPr>
        <w:t>97</w:t>
      </w:r>
      <w:r>
        <w:rPr>
          <w:noProof/>
        </w:rPr>
        <w:fldChar w:fldCharType="end"/>
      </w:r>
    </w:p>
    <w:p w14:paraId="6408A7F6" w14:textId="6A5CAF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_Toc185514640 \h </w:instrText>
      </w:r>
      <w:r>
        <w:rPr>
          <w:noProof/>
        </w:rPr>
      </w:r>
      <w:r>
        <w:rPr>
          <w:noProof/>
        </w:rPr>
        <w:fldChar w:fldCharType="separate"/>
      </w:r>
      <w:r>
        <w:rPr>
          <w:noProof/>
        </w:rPr>
        <w:t>98</w:t>
      </w:r>
      <w:r>
        <w:rPr>
          <w:noProof/>
        </w:rPr>
        <w:fldChar w:fldCharType="end"/>
      </w:r>
    </w:p>
    <w:p w14:paraId="3B206607" w14:textId="0BBC8BA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_Toc185514641 \h </w:instrText>
      </w:r>
      <w:r>
        <w:rPr>
          <w:noProof/>
        </w:rPr>
      </w:r>
      <w:r>
        <w:rPr>
          <w:noProof/>
        </w:rPr>
        <w:fldChar w:fldCharType="separate"/>
      </w:r>
      <w:r>
        <w:rPr>
          <w:noProof/>
        </w:rPr>
        <w:t>98</w:t>
      </w:r>
      <w:r>
        <w:rPr>
          <w:noProof/>
        </w:rPr>
        <w:fldChar w:fldCharType="end"/>
      </w:r>
    </w:p>
    <w:p w14:paraId="64F6F654" w14:textId="5E4EB7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rFonts w:asciiTheme="minorHAnsi" w:eastAsiaTheme="minorEastAsia" w:hAnsiTheme="minorHAnsi" w:cstheme="minorBidi"/>
          <w:noProof/>
          <w:kern w:val="2"/>
          <w:sz w:val="22"/>
          <w:szCs w:val="22"/>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_Toc185514642 \h </w:instrText>
      </w:r>
      <w:r>
        <w:rPr>
          <w:noProof/>
        </w:rPr>
      </w:r>
      <w:r>
        <w:rPr>
          <w:noProof/>
        </w:rPr>
        <w:fldChar w:fldCharType="separate"/>
      </w:r>
      <w:r>
        <w:rPr>
          <w:noProof/>
        </w:rPr>
        <w:t>99</w:t>
      </w:r>
      <w:r>
        <w:rPr>
          <w:noProof/>
        </w:rPr>
        <w:fldChar w:fldCharType="end"/>
      </w:r>
    </w:p>
    <w:p w14:paraId="7154E1E9" w14:textId="0511E0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_Toc185514643 \h </w:instrText>
      </w:r>
      <w:r>
        <w:rPr>
          <w:noProof/>
        </w:rPr>
      </w:r>
      <w:r>
        <w:rPr>
          <w:noProof/>
        </w:rPr>
        <w:fldChar w:fldCharType="separate"/>
      </w:r>
      <w:r>
        <w:rPr>
          <w:noProof/>
        </w:rPr>
        <w:t>99</w:t>
      </w:r>
      <w:r>
        <w:rPr>
          <w:noProof/>
        </w:rPr>
        <w:fldChar w:fldCharType="end"/>
      </w:r>
    </w:p>
    <w:p w14:paraId="606B88FA" w14:textId="27BFF7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_Toc185514644 \h </w:instrText>
      </w:r>
      <w:r>
        <w:rPr>
          <w:noProof/>
        </w:rPr>
      </w:r>
      <w:r>
        <w:rPr>
          <w:noProof/>
        </w:rPr>
        <w:fldChar w:fldCharType="separate"/>
      </w:r>
      <w:r>
        <w:rPr>
          <w:noProof/>
        </w:rPr>
        <w:t>99</w:t>
      </w:r>
      <w:r>
        <w:rPr>
          <w:noProof/>
        </w:rPr>
        <w:fldChar w:fldCharType="end"/>
      </w:r>
    </w:p>
    <w:p w14:paraId="1872B6DD" w14:textId="1B736F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_Toc185514645 \h </w:instrText>
      </w:r>
      <w:r>
        <w:rPr>
          <w:noProof/>
        </w:rPr>
      </w:r>
      <w:r>
        <w:rPr>
          <w:noProof/>
        </w:rPr>
        <w:fldChar w:fldCharType="separate"/>
      </w:r>
      <w:r>
        <w:rPr>
          <w:noProof/>
        </w:rPr>
        <w:t>99</w:t>
      </w:r>
      <w:r>
        <w:rPr>
          <w:noProof/>
        </w:rPr>
        <w:fldChar w:fldCharType="end"/>
      </w:r>
    </w:p>
    <w:p w14:paraId="03DE002D" w14:textId="6C41FFB6"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_Toc185514646 \h </w:instrText>
      </w:r>
      <w:r>
        <w:rPr>
          <w:noProof/>
        </w:rPr>
      </w:r>
      <w:r>
        <w:rPr>
          <w:noProof/>
        </w:rPr>
        <w:fldChar w:fldCharType="separate"/>
      </w:r>
      <w:r>
        <w:rPr>
          <w:noProof/>
        </w:rPr>
        <w:t>99</w:t>
      </w:r>
      <w:r>
        <w:rPr>
          <w:noProof/>
        </w:rPr>
        <w:fldChar w:fldCharType="end"/>
      </w:r>
    </w:p>
    <w:p w14:paraId="76B96130" w14:textId="0ACC626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User Consent Revocation Notification</w:t>
      </w:r>
      <w:r>
        <w:rPr>
          <w:noProof/>
        </w:rPr>
        <w:tab/>
      </w:r>
      <w:r>
        <w:rPr>
          <w:noProof/>
        </w:rPr>
        <w:fldChar w:fldCharType="begin" w:fldLock="1"/>
      </w:r>
      <w:r>
        <w:rPr>
          <w:noProof/>
        </w:rPr>
        <w:instrText xml:space="preserve"> PAGEREF _Toc185514647 \h </w:instrText>
      </w:r>
      <w:r>
        <w:rPr>
          <w:noProof/>
        </w:rPr>
      </w:r>
      <w:r>
        <w:rPr>
          <w:noProof/>
        </w:rPr>
        <w:fldChar w:fldCharType="separate"/>
      </w:r>
      <w:r>
        <w:rPr>
          <w:noProof/>
        </w:rPr>
        <w:t>100</w:t>
      </w:r>
      <w:r>
        <w:rPr>
          <w:noProof/>
        </w:rPr>
        <w:fldChar w:fldCharType="end"/>
      </w:r>
    </w:p>
    <w:p w14:paraId="40D25A09" w14:textId="6A788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_Toc185514648 \h </w:instrText>
      </w:r>
      <w:r>
        <w:rPr>
          <w:noProof/>
        </w:rPr>
      </w:r>
      <w:r>
        <w:rPr>
          <w:noProof/>
        </w:rPr>
        <w:fldChar w:fldCharType="separate"/>
      </w:r>
      <w:r>
        <w:rPr>
          <w:noProof/>
        </w:rPr>
        <w:t>100</w:t>
      </w:r>
      <w:r>
        <w:rPr>
          <w:noProof/>
        </w:rPr>
        <w:fldChar w:fldCharType="end"/>
      </w:r>
    </w:p>
    <w:p w14:paraId="60D4DED0" w14:textId="1AE530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_Toc185514649 \h </w:instrText>
      </w:r>
      <w:r>
        <w:rPr>
          <w:noProof/>
        </w:rPr>
      </w:r>
      <w:r>
        <w:rPr>
          <w:noProof/>
        </w:rPr>
        <w:fldChar w:fldCharType="separate"/>
      </w:r>
      <w:r>
        <w:rPr>
          <w:noProof/>
        </w:rPr>
        <w:t>100</w:t>
      </w:r>
      <w:r>
        <w:rPr>
          <w:noProof/>
        </w:rPr>
        <w:fldChar w:fldCharType="end"/>
      </w:r>
    </w:p>
    <w:p w14:paraId="6174BFB5" w14:textId="10EA2E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_Toc185514650 \h </w:instrText>
      </w:r>
      <w:r>
        <w:rPr>
          <w:noProof/>
        </w:rPr>
      </w:r>
      <w:r>
        <w:rPr>
          <w:noProof/>
        </w:rPr>
        <w:fldChar w:fldCharType="separate"/>
      </w:r>
      <w:r>
        <w:rPr>
          <w:noProof/>
        </w:rPr>
        <w:t>100</w:t>
      </w:r>
      <w:r>
        <w:rPr>
          <w:noProof/>
        </w:rPr>
        <w:fldChar w:fldCharType="end"/>
      </w:r>
    </w:p>
    <w:p w14:paraId="56EB5D0B" w14:textId="0F7120E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_Toc185514651 \h </w:instrText>
      </w:r>
      <w:r>
        <w:rPr>
          <w:noProof/>
        </w:rPr>
      </w:r>
      <w:r>
        <w:rPr>
          <w:noProof/>
        </w:rPr>
        <w:fldChar w:fldCharType="separate"/>
      </w:r>
      <w:r>
        <w:rPr>
          <w:noProof/>
        </w:rPr>
        <w:t>101</w:t>
      </w:r>
      <w:r>
        <w:rPr>
          <w:noProof/>
        </w:rPr>
        <w:fldChar w:fldCharType="end"/>
      </w:r>
    </w:p>
    <w:p w14:paraId="1E5D441E" w14:textId="0A6077D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_Toc185514652 \h </w:instrText>
      </w:r>
      <w:r>
        <w:rPr>
          <w:noProof/>
        </w:rPr>
      </w:r>
      <w:r>
        <w:rPr>
          <w:noProof/>
        </w:rPr>
        <w:fldChar w:fldCharType="separate"/>
      </w:r>
      <w:r>
        <w:rPr>
          <w:noProof/>
        </w:rPr>
        <w:t>101</w:t>
      </w:r>
      <w:r>
        <w:rPr>
          <w:noProof/>
        </w:rPr>
        <w:fldChar w:fldCharType="end"/>
      </w:r>
    </w:p>
    <w:p w14:paraId="7B0AF38F" w14:textId="3C50A7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_Toc185514653 \h </w:instrText>
      </w:r>
      <w:r>
        <w:rPr>
          <w:noProof/>
        </w:rPr>
      </w:r>
      <w:r>
        <w:rPr>
          <w:noProof/>
        </w:rPr>
        <w:fldChar w:fldCharType="separate"/>
      </w:r>
      <w:r>
        <w:rPr>
          <w:noProof/>
        </w:rPr>
        <w:t>103</w:t>
      </w:r>
      <w:r>
        <w:rPr>
          <w:noProof/>
        </w:rPr>
        <w:fldChar w:fldCharType="end"/>
      </w:r>
    </w:p>
    <w:p w14:paraId="6E2EABC8" w14:textId="32B88C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_Toc185514654 \h </w:instrText>
      </w:r>
      <w:r>
        <w:rPr>
          <w:noProof/>
        </w:rPr>
      </w:r>
      <w:r>
        <w:rPr>
          <w:noProof/>
        </w:rPr>
        <w:fldChar w:fldCharType="separate"/>
      </w:r>
      <w:r>
        <w:rPr>
          <w:noProof/>
        </w:rPr>
        <w:t>103</w:t>
      </w:r>
      <w:r>
        <w:rPr>
          <w:noProof/>
        </w:rPr>
        <w:fldChar w:fldCharType="end"/>
      </w:r>
    </w:p>
    <w:p w14:paraId="0F811B29" w14:textId="6729FD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_Toc185514655 \h </w:instrText>
      </w:r>
      <w:r>
        <w:rPr>
          <w:noProof/>
        </w:rPr>
      </w:r>
      <w:r>
        <w:rPr>
          <w:noProof/>
        </w:rPr>
        <w:fldChar w:fldCharType="separate"/>
      </w:r>
      <w:r>
        <w:rPr>
          <w:noProof/>
        </w:rPr>
        <w:t>103</w:t>
      </w:r>
      <w:r>
        <w:rPr>
          <w:noProof/>
        </w:rPr>
        <w:fldChar w:fldCharType="end"/>
      </w:r>
    </w:p>
    <w:p w14:paraId="66FB9EFA" w14:textId="5BDEA1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_Toc185514656 \h </w:instrText>
      </w:r>
      <w:r>
        <w:rPr>
          <w:noProof/>
        </w:rPr>
      </w:r>
      <w:r>
        <w:rPr>
          <w:noProof/>
        </w:rPr>
        <w:fldChar w:fldCharType="separate"/>
      </w:r>
      <w:r>
        <w:rPr>
          <w:noProof/>
        </w:rPr>
        <w:t>105</w:t>
      </w:r>
      <w:r>
        <w:rPr>
          <w:noProof/>
        </w:rPr>
        <w:fldChar w:fldCharType="end"/>
      </w:r>
    </w:p>
    <w:p w14:paraId="5E0EC7AB" w14:textId="5D1445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_Toc185514657 \h </w:instrText>
      </w:r>
      <w:r>
        <w:rPr>
          <w:noProof/>
        </w:rPr>
      </w:r>
      <w:r>
        <w:rPr>
          <w:noProof/>
        </w:rPr>
        <w:fldChar w:fldCharType="separate"/>
      </w:r>
      <w:r>
        <w:rPr>
          <w:noProof/>
        </w:rPr>
        <w:t>105</w:t>
      </w:r>
      <w:r>
        <w:rPr>
          <w:noProof/>
        </w:rPr>
        <w:fldChar w:fldCharType="end"/>
      </w:r>
    </w:p>
    <w:p w14:paraId="780EC5B5" w14:textId="5BBF20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_Toc185514658 \h </w:instrText>
      </w:r>
      <w:r>
        <w:rPr>
          <w:noProof/>
        </w:rPr>
      </w:r>
      <w:r>
        <w:rPr>
          <w:noProof/>
        </w:rPr>
        <w:fldChar w:fldCharType="separate"/>
      </w:r>
      <w:r>
        <w:rPr>
          <w:noProof/>
        </w:rPr>
        <w:t>105</w:t>
      </w:r>
      <w:r>
        <w:rPr>
          <w:noProof/>
        </w:rPr>
        <w:fldChar w:fldCharType="end"/>
      </w:r>
    </w:p>
    <w:p w14:paraId="69C3A1BE" w14:textId="463F1A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_Toc185514659 \h </w:instrText>
      </w:r>
      <w:r>
        <w:rPr>
          <w:noProof/>
        </w:rPr>
      </w:r>
      <w:r>
        <w:rPr>
          <w:noProof/>
        </w:rPr>
        <w:fldChar w:fldCharType="separate"/>
      </w:r>
      <w:r>
        <w:rPr>
          <w:noProof/>
        </w:rPr>
        <w:t>106</w:t>
      </w:r>
      <w:r>
        <w:rPr>
          <w:noProof/>
        </w:rPr>
        <w:fldChar w:fldCharType="end"/>
      </w:r>
    </w:p>
    <w:p w14:paraId="1120F2EF" w14:textId="329B0E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_Toc185514660 \h </w:instrText>
      </w:r>
      <w:r>
        <w:rPr>
          <w:noProof/>
        </w:rPr>
      </w:r>
      <w:r>
        <w:rPr>
          <w:noProof/>
        </w:rPr>
        <w:fldChar w:fldCharType="separate"/>
      </w:r>
      <w:r>
        <w:rPr>
          <w:noProof/>
        </w:rPr>
        <w:t>106</w:t>
      </w:r>
      <w:r>
        <w:rPr>
          <w:noProof/>
        </w:rPr>
        <w:fldChar w:fldCharType="end"/>
      </w:r>
    </w:p>
    <w:p w14:paraId="3814666F" w14:textId="2D85E0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8.2.5.2.8</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 xml:space="preserve">Type: </w:t>
      </w:r>
      <w:r w:rsidRPr="00AC7DCC">
        <w:rPr>
          <w:noProof/>
          <w:lang w:val="fr-FR"/>
        </w:rPr>
        <w:t>ConsentRevocNotif</w:t>
      </w:r>
      <w:r>
        <w:rPr>
          <w:noProof/>
        </w:rPr>
        <w:tab/>
      </w:r>
      <w:r>
        <w:rPr>
          <w:noProof/>
        </w:rPr>
        <w:fldChar w:fldCharType="begin" w:fldLock="1"/>
      </w:r>
      <w:r>
        <w:rPr>
          <w:noProof/>
        </w:rPr>
        <w:instrText xml:space="preserve"> PAGEREF _Toc185514661 \h </w:instrText>
      </w:r>
      <w:r>
        <w:rPr>
          <w:noProof/>
        </w:rPr>
      </w:r>
      <w:r>
        <w:rPr>
          <w:noProof/>
        </w:rPr>
        <w:fldChar w:fldCharType="separate"/>
      </w:r>
      <w:r>
        <w:rPr>
          <w:noProof/>
        </w:rPr>
        <w:t>106</w:t>
      </w:r>
      <w:r>
        <w:rPr>
          <w:noProof/>
        </w:rPr>
        <w:fldChar w:fldCharType="end"/>
      </w:r>
    </w:p>
    <w:p w14:paraId="01AA7F3A" w14:textId="6089DB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_Toc185514662 \h </w:instrText>
      </w:r>
      <w:r>
        <w:rPr>
          <w:noProof/>
        </w:rPr>
      </w:r>
      <w:r>
        <w:rPr>
          <w:noProof/>
        </w:rPr>
        <w:fldChar w:fldCharType="separate"/>
      </w:r>
      <w:r>
        <w:rPr>
          <w:noProof/>
        </w:rPr>
        <w:t>107</w:t>
      </w:r>
      <w:r>
        <w:rPr>
          <w:noProof/>
        </w:rPr>
        <w:fldChar w:fldCharType="end"/>
      </w:r>
    </w:p>
    <w:p w14:paraId="04DF91D1" w14:textId="07FDF9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_Toc185514663 \h </w:instrText>
      </w:r>
      <w:r>
        <w:rPr>
          <w:noProof/>
        </w:rPr>
      </w:r>
      <w:r>
        <w:rPr>
          <w:noProof/>
        </w:rPr>
        <w:fldChar w:fldCharType="separate"/>
      </w:r>
      <w:r>
        <w:rPr>
          <w:noProof/>
        </w:rPr>
        <w:t>107</w:t>
      </w:r>
      <w:r>
        <w:rPr>
          <w:noProof/>
        </w:rPr>
        <w:fldChar w:fldCharType="end"/>
      </w:r>
    </w:p>
    <w:p w14:paraId="0FE9A5D2" w14:textId="506A14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_Toc185514664 \h </w:instrText>
      </w:r>
      <w:r>
        <w:rPr>
          <w:noProof/>
        </w:rPr>
      </w:r>
      <w:r>
        <w:rPr>
          <w:noProof/>
        </w:rPr>
        <w:fldChar w:fldCharType="separate"/>
      </w:r>
      <w:r>
        <w:rPr>
          <w:noProof/>
        </w:rPr>
        <w:t>107</w:t>
      </w:r>
      <w:r>
        <w:rPr>
          <w:noProof/>
        </w:rPr>
        <w:fldChar w:fldCharType="end"/>
      </w:r>
    </w:p>
    <w:p w14:paraId="118B17D0" w14:textId="0720F3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_Toc185514665 \h </w:instrText>
      </w:r>
      <w:r>
        <w:rPr>
          <w:noProof/>
        </w:rPr>
      </w:r>
      <w:r>
        <w:rPr>
          <w:noProof/>
        </w:rPr>
        <w:fldChar w:fldCharType="separate"/>
      </w:r>
      <w:r>
        <w:rPr>
          <w:noProof/>
        </w:rPr>
        <w:t>107</w:t>
      </w:r>
      <w:r>
        <w:rPr>
          <w:noProof/>
        </w:rPr>
        <w:fldChar w:fldCharType="end"/>
      </w:r>
    </w:p>
    <w:p w14:paraId="201D4970" w14:textId="332473E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_Toc185514666 \h </w:instrText>
      </w:r>
      <w:r>
        <w:rPr>
          <w:noProof/>
        </w:rPr>
      </w:r>
      <w:r>
        <w:rPr>
          <w:noProof/>
        </w:rPr>
        <w:fldChar w:fldCharType="separate"/>
      </w:r>
      <w:r>
        <w:rPr>
          <w:noProof/>
        </w:rPr>
        <w:t>107</w:t>
      </w:r>
      <w:r>
        <w:rPr>
          <w:noProof/>
        </w:rPr>
        <w:fldChar w:fldCharType="end"/>
      </w:r>
    </w:p>
    <w:p w14:paraId="1E9718BB" w14:textId="5FD584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_Toc185514667 \h </w:instrText>
      </w:r>
      <w:r>
        <w:rPr>
          <w:noProof/>
        </w:rPr>
      </w:r>
      <w:r>
        <w:rPr>
          <w:noProof/>
        </w:rPr>
        <w:fldChar w:fldCharType="separate"/>
      </w:r>
      <w:r>
        <w:rPr>
          <w:noProof/>
        </w:rPr>
        <w:t>107</w:t>
      </w:r>
      <w:r>
        <w:rPr>
          <w:noProof/>
        </w:rPr>
        <w:fldChar w:fldCharType="end"/>
      </w:r>
    </w:p>
    <w:p w14:paraId="259C8142" w14:textId="4032EA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_Toc185514668 \h </w:instrText>
      </w:r>
      <w:r>
        <w:rPr>
          <w:noProof/>
        </w:rPr>
      </w:r>
      <w:r>
        <w:rPr>
          <w:noProof/>
        </w:rPr>
        <w:fldChar w:fldCharType="separate"/>
      </w:r>
      <w:r>
        <w:rPr>
          <w:noProof/>
        </w:rPr>
        <w:t>107</w:t>
      </w:r>
      <w:r>
        <w:rPr>
          <w:noProof/>
        </w:rPr>
        <w:fldChar w:fldCharType="end"/>
      </w:r>
    </w:p>
    <w:p w14:paraId="00178F78" w14:textId="4F3BFD5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8.3</w:t>
      </w:r>
      <w:r>
        <w:rPr>
          <w:rFonts w:asciiTheme="minorHAnsi" w:eastAsiaTheme="minorEastAsia" w:hAnsiTheme="minorHAnsi" w:cstheme="minorBidi"/>
          <w:noProof/>
          <w:kern w:val="2"/>
          <w:sz w:val="2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_Toc185514669 \h </w:instrText>
      </w:r>
      <w:r>
        <w:rPr>
          <w:noProof/>
        </w:rPr>
      </w:r>
      <w:r>
        <w:rPr>
          <w:noProof/>
        </w:rPr>
        <w:fldChar w:fldCharType="separate"/>
      </w:r>
      <w:r>
        <w:rPr>
          <w:noProof/>
        </w:rPr>
        <w:t>108</w:t>
      </w:r>
      <w:r>
        <w:rPr>
          <w:noProof/>
        </w:rPr>
        <w:fldChar w:fldCharType="end"/>
      </w:r>
    </w:p>
    <w:p w14:paraId="22E79931" w14:textId="5374671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_Toc185514670 \h </w:instrText>
      </w:r>
      <w:r>
        <w:rPr>
          <w:noProof/>
        </w:rPr>
      </w:r>
      <w:r>
        <w:rPr>
          <w:noProof/>
        </w:rPr>
        <w:fldChar w:fldCharType="separate"/>
      </w:r>
      <w:r>
        <w:rPr>
          <w:noProof/>
        </w:rPr>
        <w:t>108</w:t>
      </w:r>
      <w:r>
        <w:rPr>
          <w:noProof/>
        </w:rPr>
        <w:fldChar w:fldCharType="end"/>
      </w:r>
    </w:p>
    <w:p w14:paraId="29ECBD8A" w14:textId="5E54FD8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_Toc185514671 \h </w:instrText>
      </w:r>
      <w:r>
        <w:rPr>
          <w:noProof/>
        </w:rPr>
      </w:r>
      <w:r>
        <w:rPr>
          <w:noProof/>
        </w:rPr>
        <w:fldChar w:fldCharType="separate"/>
      </w:r>
      <w:r>
        <w:rPr>
          <w:noProof/>
        </w:rPr>
        <w:t>108</w:t>
      </w:r>
      <w:r>
        <w:rPr>
          <w:noProof/>
        </w:rPr>
        <w:fldChar w:fldCharType="end"/>
      </w:r>
    </w:p>
    <w:p w14:paraId="7A302099" w14:textId="502CA9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_Toc185514672 \h </w:instrText>
      </w:r>
      <w:r>
        <w:rPr>
          <w:noProof/>
        </w:rPr>
      </w:r>
      <w:r>
        <w:rPr>
          <w:noProof/>
        </w:rPr>
        <w:fldChar w:fldCharType="separate"/>
      </w:r>
      <w:r>
        <w:rPr>
          <w:noProof/>
        </w:rPr>
        <w:t>108</w:t>
      </w:r>
      <w:r>
        <w:rPr>
          <w:noProof/>
        </w:rPr>
        <w:fldChar w:fldCharType="end"/>
      </w:r>
    </w:p>
    <w:p w14:paraId="235F7E63" w14:textId="77DBA4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_Toc185514673 \h </w:instrText>
      </w:r>
      <w:r>
        <w:rPr>
          <w:noProof/>
        </w:rPr>
      </w:r>
      <w:r>
        <w:rPr>
          <w:noProof/>
        </w:rPr>
        <w:fldChar w:fldCharType="separate"/>
      </w:r>
      <w:r>
        <w:rPr>
          <w:noProof/>
        </w:rPr>
        <w:t>108</w:t>
      </w:r>
      <w:r>
        <w:rPr>
          <w:noProof/>
        </w:rPr>
        <w:fldChar w:fldCharType="end"/>
      </w:r>
    </w:p>
    <w:p w14:paraId="2180744F" w14:textId="03E8E9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_Toc185514674 \h </w:instrText>
      </w:r>
      <w:r>
        <w:rPr>
          <w:noProof/>
        </w:rPr>
      </w:r>
      <w:r>
        <w:rPr>
          <w:noProof/>
        </w:rPr>
        <w:fldChar w:fldCharType="separate"/>
      </w:r>
      <w:r>
        <w:rPr>
          <w:noProof/>
        </w:rPr>
        <w:t>109</w:t>
      </w:r>
      <w:r>
        <w:rPr>
          <w:noProof/>
        </w:rPr>
        <w:fldChar w:fldCharType="end"/>
      </w:r>
    </w:p>
    <w:p w14:paraId="57FAB418" w14:textId="41927B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_Toc185514675 \h </w:instrText>
      </w:r>
      <w:r>
        <w:rPr>
          <w:noProof/>
        </w:rPr>
      </w:r>
      <w:r>
        <w:rPr>
          <w:noProof/>
        </w:rPr>
        <w:fldChar w:fldCharType="separate"/>
      </w:r>
      <w:r>
        <w:rPr>
          <w:noProof/>
        </w:rPr>
        <w:t>109</w:t>
      </w:r>
      <w:r>
        <w:rPr>
          <w:noProof/>
        </w:rPr>
        <w:fldChar w:fldCharType="end"/>
      </w:r>
    </w:p>
    <w:p w14:paraId="47DBDBCD" w14:textId="621421A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_Toc185514676 \h </w:instrText>
      </w:r>
      <w:r>
        <w:rPr>
          <w:noProof/>
        </w:rPr>
      </w:r>
      <w:r>
        <w:rPr>
          <w:noProof/>
        </w:rPr>
        <w:fldChar w:fldCharType="separate"/>
      </w:r>
      <w:r>
        <w:rPr>
          <w:noProof/>
        </w:rPr>
        <w:t>109</w:t>
      </w:r>
      <w:r>
        <w:rPr>
          <w:noProof/>
        </w:rPr>
        <w:fldChar w:fldCharType="end"/>
      </w:r>
    </w:p>
    <w:p w14:paraId="588C3491" w14:textId="50FEF0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8.3.3.3</w:t>
      </w:r>
      <w:r>
        <w:rPr>
          <w:rFonts w:asciiTheme="minorHAnsi" w:eastAsiaTheme="minorEastAsia" w:hAnsiTheme="minorHAnsi" w:cstheme="minorBidi"/>
          <w:noProof/>
          <w:kern w:val="2"/>
          <w:sz w:val="22"/>
          <w:szCs w:val="22"/>
          <w:lang w:eastAsia="ko-KR"/>
          <w14:ligatures w14:val="standardContextual"/>
        </w:rPr>
        <w:tab/>
      </w:r>
      <w:r>
        <w:rPr>
          <w:noProof/>
        </w:rPr>
        <w:t>Operation: Get</w:t>
      </w:r>
      <w:r>
        <w:rPr>
          <w:noProof/>
        </w:rPr>
        <w:tab/>
      </w:r>
      <w:r>
        <w:rPr>
          <w:noProof/>
        </w:rPr>
        <w:fldChar w:fldCharType="begin" w:fldLock="1"/>
      </w:r>
      <w:r>
        <w:rPr>
          <w:noProof/>
        </w:rPr>
        <w:instrText xml:space="preserve"> PAGEREF _Toc185514677 \h </w:instrText>
      </w:r>
      <w:r>
        <w:rPr>
          <w:noProof/>
        </w:rPr>
      </w:r>
      <w:r>
        <w:rPr>
          <w:noProof/>
        </w:rPr>
        <w:fldChar w:fldCharType="separate"/>
      </w:r>
      <w:r>
        <w:rPr>
          <w:noProof/>
        </w:rPr>
        <w:t>110</w:t>
      </w:r>
      <w:r>
        <w:rPr>
          <w:noProof/>
        </w:rPr>
        <w:fldChar w:fldCharType="end"/>
      </w:r>
    </w:p>
    <w:p w14:paraId="15C98A80" w14:textId="39D85A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_Toc185514678 \h </w:instrText>
      </w:r>
      <w:r>
        <w:rPr>
          <w:noProof/>
        </w:rPr>
      </w:r>
      <w:r>
        <w:rPr>
          <w:noProof/>
        </w:rPr>
        <w:fldChar w:fldCharType="separate"/>
      </w:r>
      <w:r>
        <w:rPr>
          <w:noProof/>
        </w:rPr>
        <w:t>110</w:t>
      </w:r>
      <w:r>
        <w:rPr>
          <w:noProof/>
        </w:rPr>
        <w:fldChar w:fldCharType="end"/>
      </w:r>
    </w:p>
    <w:p w14:paraId="6FD31296" w14:textId="1C18A0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_Toc185514679 \h </w:instrText>
      </w:r>
      <w:r>
        <w:rPr>
          <w:noProof/>
        </w:rPr>
      </w:r>
      <w:r>
        <w:rPr>
          <w:noProof/>
        </w:rPr>
        <w:fldChar w:fldCharType="separate"/>
      </w:r>
      <w:r>
        <w:rPr>
          <w:noProof/>
        </w:rPr>
        <w:t>110</w:t>
      </w:r>
      <w:r>
        <w:rPr>
          <w:noProof/>
        </w:rPr>
        <w:fldChar w:fldCharType="end"/>
      </w:r>
    </w:p>
    <w:p w14:paraId="0F7CE647" w14:textId="028BA1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_Toc185514680 \h </w:instrText>
      </w:r>
      <w:r>
        <w:rPr>
          <w:noProof/>
        </w:rPr>
      </w:r>
      <w:r>
        <w:rPr>
          <w:noProof/>
        </w:rPr>
        <w:fldChar w:fldCharType="separate"/>
      </w:r>
      <w:r>
        <w:rPr>
          <w:noProof/>
        </w:rPr>
        <w:t>111</w:t>
      </w:r>
      <w:r>
        <w:rPr>
          <w:noProof/>
        </w:rPr>
        <w:fldChar w:fldCharType="end"/>
      </w:r>
    </w:p>
    <w:p w14:paraId="459AE6EB" w14:textId="6835B6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_Toc185514681 \h </w:instrText>
      </w:r>
      <w:r>
        <w:rPr>
          <w:noProof/>
        </w:rPr>
      </w:r>
      <w:r>
        <w:rPr>
          <w:noProof/>
        </w:rPr>
        <w:fldChar w:fldCharType="separate"/>
      </w:r>
      <w:r>
        <w:rPr>
          <w:noProof/>
        </w:rPr>
        <w:t>111</w:t>
      </w:r>
      <w:r>
        <w:rPr>
          <w:noProof/>
        </w:rPr>
        <w:fldChar w:fldCharType="end"/>
      </w:r>
    </w:p>
    <w:p w14:paraId="629996E4" w14:textId="1CFFCC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_Toc185514682 \h </w:instrText>
      </w:r>
      <w:r>
        <w:rPr>
          <w:noProof/>
        </w:rPr>
      </w:r>
      <w:r>
        <w:rPr>
          <w:noProof/>
        </w:rPr>
        <w:fldChar w:fldCharType="separate"/>
      </w:r>
      <w:r>
        <w:rPr>
          <w:noProof/>
        </w:rPr>
        <w:t>111</w:t>
      </w:r>
      <w:r>
        <w:rPr>
          <w:noProof/>
        </w:rPr>
        <w:fldChar w:fldCharType="end"/>
      </w:r>
    </w:p>
    <w:p w14:paraId="393E9AA5" w14:textId="592D1E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_Toc185514683 \h </w:instrText>
      </w:r>
      <w:r>
        <w:rPr>
          <w:noProof/>
        </w:rPr>
      </w:r>
      <w:r>
        <w:rPr>
          <w:noProof/>
        </w:rPr>
        <w:fldChar w:fldCharType="separate"/>
      </w:r>
      <w:r>
        <w:rPr>
          <w:noProof/>
        </w:rPr>
        <w:t>112</w:t>
      </w:r>
      <w:r>
        <w:rPr>
          <w:noProof/>
        </w:rPr>
        <w:fldChar w:fldCharType="end"/>
      </w:r>
    </w:p>
    <w:p w14:paraId="31BF8269" w14:textId="58D159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_Toc185514684 \h </w:instrText>
      </w:r>
      <w:r>
        <w:rPr>
          <w:noProof/>
        </w:rPr>
      </w:r>
      <w:r>
        <w:rPr>
          <w:noProof/>
        </w:rPr>
        <w:fldChar w:fldCharType="separate"/>
      </w:r>
      <w:r>
        <w:rPr>
          <w:noProof/>
        </w:rPr>
        <w:t>112</w:t>
      </w:r>
      <w:r>
        <w:rPr>
          <w:noProof/>
        </w:rPr>
        <w:fldChar w:fldCharType="end"/>
      </w:r>
    </w:p>
    <w:p w14:paraId="1AFAC126" w14:textId="53F430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_Toc185514685 \h </w:instrText>
      </w:r>
      <w:r>
        <w:rPr>
          <w:noProof/>
        </w:rPr>
      </w:r>
      <w:r>
        <w:rPr>
          <w:noProof/>
        </w:rPr>
        <w:fldChar w:fldCharType="separate"/>
      </w:r>
      <w:r>
        <w:rPr>
          <w:noProof/>
        </w:rPr>
        <w:t>112</w:t>
      </w:r>
      <w:r>
        <w:rPr>
          <w:noProof/>
        </w:rPr>
        <w:fldChar w:fldCharType="end"/>
      </w:r>
    </w:p>
    <w:p w14:paraId="20D0A1D4" w14:textId="539B9F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_Toc185514686 \h </w:instrText>
      </w:r>
      <w:r>
        <w:rPr>
          <w:noProof/>
        </w:rPr>
      </w:r>
      <w:r>
        <w:rPr>
          <w:noProof/>
        </w:rPr>
        <w:fldChar w:fldCharType="separate"/>
      </w:r>
      <w:r>
        <w:rPr>
          <w:noProof/>
        </w:rPr>
        <w:t>113</w:t>
      </w:r>
      <w:r>
        <w:rPr>
          <w:noProof/>
        </w:rPr>
        <w:fldChar w:fldCharType="end"/>
      </w:r>
    </w:p>
    <w:p w14:paraId="7EDCFF61" w14:textId="74063BD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_Toc185514687 \h </w:instrText>
      </w:r>
      <w:r>
        <w:rPr>
          <w:noProof/>
        </w:rPr>
      </w:r>
      <w:r>
        <w:rPr>
          <w:noProof/>
        </w:rPr>
        <w:fldChar w:fldCharType="separate"/>
      </w:r>
      <w:r>
        <w:rPr>
          <w:noProof/>
        </w:rPr>
        <w:t>113</w:t>
      </w:r>
      <w:r>
        <w:rPr>
          <w:noProof/>
        </w:rPr>
        <w:fldChar w:fldCharType="end"/>
      </w:r>
    </w:p>
    <w:p w14:paraId="7F3E235F" w14:textId="08029E1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_Toc185514688 \h </w:instrText>
      </w:r>
      <w:r>
        <w:rPr>
          <w:noProof/>
        </w:rPr>
      </w:r>
      <w:r>
        <w:rPr>
          <w:noProof/>
        </w:rPr>
        <w:fldChar w:fldCharType="separate"/>
      </w:r>
      <w:r>
        <w:rPr>
          <w:noProof/>
        </w:rPr>
        <w:t>114</w:t>
      </w:r>
      <w:r>
        <w:rPr>
          <w:noProof/>
        </w:rPr>
        <w:fldChar w:fldCharType="end"/>
      </w:r>
    </w:p>
    <w:p w14:paraId="0DDFEC86" w14:textId="6251C95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_Toc185514689 \h </w:instrText>
      </w:r>
      <w:r>
        <w:rPr>
          <w:noProof/>
        </w:rPr>
      </w:r>
      <w:r>
        <w:rPr>
          <w:noProof/>
        </w:rPr>
        <w:fldChar w:fldCharType="separate"/>
      </w:r>
      <w:r>
        <w:rPr>
          <w:noProof/>
        </w:rPr>
        <w:t>114</w:t>
      </w:r>
      <w:r>
        <w:rPr>
          <w:noProof/>
        </w:rPr>
        <w:fldChar w:fldCharType="end"/>
      </w:r>
    </w:p>
    <w:p w14:paraId="628191A4" w14:textId="631301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_Toc185514690 \h </w:instrText>
      </w:r>
      <w:r>
        <w:rPr>
          <w:noProof/>
        </w:rPr>
      </w:r>
      <w:r>
        <w:rPr>
          <w:noProof/>
        </w:rPr>
        <w:fldChar w:fldCharType="separate"/>
      </w:r>
      <w:r>
        <w:rPr>
          <w:noProof/>
        </w:rPr>
        <w:t>114</w:t>
      </w:r>
      <w:r>
        <w:rPr>
          <w:noProof/>
        </w:rPr>
        <w:fldChar w:fldCharType="end"/>
      </w:r>
    </w:p>
    <w:p w14:paraId="1FBD2CED" w14:textId="6FBBE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_Toc185514691 \h </w:instrText>
      </w:r>
      <w:r>
        <w:rPr>
          <w:noProof/>
        </w:rPr>
      </w:r>
      <w:r>
        <w:rPr>
          <w:noProof/>
        </w:rPr>
        <w:fldChar w:fldCharType="separate"/>
      </w:r>
      <w:r>
        <w:rPr>
          <w:noProof/>
        </w:rPr>
        <w:t>114</w:t>
      </w:r>
      <w:r>
        <w:rPr>
          <w:noProof/>
        </w:rPr>
        <w:fldChar w:fldCharType="end"/>
      </w:r>
    </w:p>
    <w:p w14:paraId="37714C9A" w14:textId="4C50120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_Toc185514692 \h </w:instrText>
      </w:r>
      <w:r>
        <w:rPr>
          <w:noProof/>
        </w:rPr>
      </w:r>
      <w:r>
        <w:rPr>
          <w:noProof/>
        </w:rPr>
        <w:fldChar w:fldCharType="separate"/>
      </w:r>
      <w:r>
        <w:rPr>
          <w:noProof/>
        </w:rPr>
        <w:t>114</w:t>
      </w:r>
      <w:r>
        <w:rPr>
          <w:noProof/>
        </w:rPr>
        <w:fldChar w:fldCharType="end"/>
      </w:r>
    </w:p>
    <w:p w14:paraId="109474E2" w14:textId="1973840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_Toc185514693 \h </w:instrText>
      </w:r>
      <w:r>
        <w:rPr>
          <w:noProof/>
        </w:rPr>
      </w:r>
      <w:r>
        <w:rPr>
          <w:noProof/>
        </w:rPr>
        <w:fldChar w:fldCharType="separate"/>
      </w:r>
      <w:r>
        <w:rPr>
          <w:noProof/>
        </w:rPr>
        <w:t>114</w:t>
      </w:r>
      <w:r>
        <w:rPr>
          <w:noProof/>
        </w:rPr>
        <w:fldChar w:fldCharType="end"/>
      </w:r>
    </w:p>
    <w:p w14:paraId="2A54B9C6" w14:textId="0E087AA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_Toc185514694 \h </w:instrText>
      </w:r>
      <w:r>
        <w:rPr>
          <w:noProof/>
        </w:rPr>
      </w:r>
      <w:r>
        <w:rPr>
          <w:noProof/>
        </w:rPr>
        <w:fldChar w:fldCharType="separate"/>
      </w:r>
      <w:r>
        <w:rPr>
          <w:noProof/>
        </w:rPr>
        <w:t>114</w:t>
      </w:r>
      <w:r>
        <w:rPr>
          <w:noProof/>
        </w:rPr>
        <w:fldChar w:fldCharType="end"/>
      </w:r>
    </w:p>
    <w:p w14:paraId="0F67B933" w14:textId="2B0DE9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_Toc185514695 \h </w:instrText>
      </w:r>
      <w:r>
        <w:rPr>
          <w:noProof/>
        </w:rPr>
      </w:r>
      <w:r>
        <w:rPr>
          <w:noProof/>
        </w:rPr>
        <w:fldChar w:fldCharType="separate"/>
      </w:r>
      <w:r>
        <w:rPr>
          <w:noProof/>
        </w:rPr>
        <w:t>114</w:t>
      </w:r>
      <w:r>
        <w:rPr>
          <w:noProof/>
        </w:rPr>
        <w:fldChar w:fldCharType="end"/>
      </w:r>
    </w:p>
    <w:p w14:paraId="19388BF5" w14:textId="2FA5E43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_Toc185514696 \h </w:instrText>
      </w:r>
      <w:r>
        <w:rPr>
          <w:noProof/>
        </w:rPr>
      </w:r>
      <w:r>
        <w:rPr>
          <w:noProof/>
        </w:rPr>
        <w:fldChar w:fldCharType="separate"/>
      </w:r>
      <w:r>
        <w:rPr>
          <w:noProof/>
        </w:rPr>
        <w:t>115</w:t>
      </w:r>
      <w:r>
        <w:rPr>
          <w:noProof/>
        </w:rPr>
        <w:fldChar w:fldCharType="end"/>
      </w:r>
    </w:p>
    <w:p w14:paraId="295DF2D9" w14:textId="5B665D1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8.4</w:t>
      </w:r>
      <w:r>
        <w:rPr>
          <w:rFonts w:asciiTheme="minorHAnsi" w:eastAsiaTheme="minorEastAsia" w:hAnsiTheme="minorHAnsi" w:cstheme="minorBidi"/>
          <w:noProof/>
          <w:kern w:val="2"/>
          <w:sz w:val="2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_Toc185514697 \h </w:instrText>
      </w:r>
      <w:r>
        <w:rPr>
          <w:noProof/>
        </w:rPr>
      </w:r>
      <w:r>
        <w:rPr>
          <w:noProof/>
        </w:rPr>
        <w:fldChar w:fldCharType="separate"/>
      </w:r>
      <w:r>
        <w:rPr>
          <w:noProof/>
        </w:rPr>
        <w:t>115</w:t>
      </w:r>
      <w:r>
        <w:rPr>
          <w:noProof/>
        </w:rPr>
        <w:fldChar w:fldCharType="end"/>
      </w:r>
    </w:p>
    <w:p w14:paraId="143A3531" w14:textId="6B31AE1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_Toc185514698 \h </w:instrText>
      </w:r>
      <w:r>
        <w:rPr>
          <w:noProof/>
        </w:rPr>
      </w:r>
      <w:r>
        <w:rPr>
          <w:noProof/>
        </w:rPr>
        <w:fldChar w:fldCharType="separate"/>
      </w:r>
      <w:r>
        <w:rPr>
          <w:noProof/>
        </w:rPr>
        <w:t>115</w:t>
      </w:r>
      <w:r>
        <w:rPr>
          <w:noProof/>
        </w:rPr>
        <w:fldChar w:fldCharType="end"/>
      </w:r>
    </w:p>
    <w:p w14:paraId="181761C9" w14:textId="1608B2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_Toc185514699 \h </w:instrText>
      </w:r>
      <w:r>
        <w:rPr>
          <w:noProof/>
        </w:rPr>
      </w:r>
      <w:r>
        <w:rPr>
          <w:noProof/>
        </w:rPr>
        <w:fldChar w:fldCharType="separate"/>
      </w:r>
      <w:r>
        <w:rPr>
          <w:noProof/>
        </w:rPr>
        <w:t>115</w:t>
      </w:r>
      <w:r>
        <w:rPr>
          <w:noProof/>
        </w:rPr>
        <w:fldChar w:fldCharType="end"/>
      </w:r>
    </w:p>
    <w:p w14:paraId="540F0C59" w14:textId="3607ABC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_Toc185514700 \h </w:instrText>
      </w:r>
      <w:r>
        <w:rPr>
          <w:noProof/>
        </w:rPr>
      </w:r>
      <w:r>
        <w:rPr>
          <w:noProof/>
        </w:rPr>
        <w:fldChar w:fldCharType="separate"/>
      </w:r>
      <w:r>
        <w:rPr>
          <w:noProof/>
        </w:rPr>
        <w:t>115</w:t>
      </w:r>
      <w:r>
        <w:rPr>
          <w:noProof/>
        </w:rPr>
        <w:fldChar w:fldCharType="end"/>
      </w:r>
    </w:p>
    <w:p w14:paraId="6059923D" w14:textId="5FBB80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rPr>
        <w:t>8.4.2.2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Resource: Application Client Information Subscriptions</w:t>
      </w:r>
      <w:r>
        <w:rPr>
          <w:noProof/>
        </w:rPr>
        <w:tab/>
      </w:r>
      <w:r>
        <w:rPr>
          <w:noProof/>
        </w:rPr>
        <w:fldChar w:fldCharType="begin" w:fldLock="1"/>
      </w:r>
      <w:r>
        <w:rPr>
          <w:noProof/>
        </w:rPr>
        <w:instrText xml:space="preserve"> PAGEREF _Toc185514701 \h </w:instrText>
      </w:r>
      <w:r>
        <w:rPr>
          <w:noProof/>
        </w:rPr>
      </w:r>
      <w:r>
        <w:rPr>
          <w:noProof/>
        </w:rPr>
        <w:fldChar w:fldCharType="separate"/>
      </w:r>
      <w:r>
        <w:rPr>
          <w:noProof/>
        </w:rPr>
        <w:t>116</w:t>
      </w:r>
      <w:r>
        <w:rPr>
          <w:noProof/>
        </w:rPr>
        <w:fldChar w:fldCharType="end"/>
      </w:r>
    </w:p>
    <w:p w14:paraId="674C1B2E" w14:textId="51FD94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8.4.2.2.1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_Toc185514702 \h </w:instrText>
      </w:r>
      <w:r>
        <w:rPr>
          <w:noProof/>
        </w:rPr>
      </w:r>
      <w:r>
        <w:rPr>
          <w:noProof/>
        </w:rPr>
        <w:fldChar w:fldCharType="separate"/>
      </w:r>
      <w:r>
        <w:rPr>
          <w:noProof/>
        </w:rPr>
        <w:t>116</w:t>
      </w:r>
      <w:r>
        <w:rPr>
          <w:noProof/>
        </w:rPr>
        <w:fldChar w:fldCharType="end"/>
      </w:r>
    </w:p>
    <w:p w14:paraId="6DBB9890" w14:textId="74AD2C7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_Toc185514703 \h </w:instrText>
      </w:r>
      <w:r>
        <w:rPr>
          <w:noProof/>
        </w:rPr>
      </w:r>
      <w:r>
        <w:rPr>
          <w:noProof/>
        </w:rPr>
        <w:fldChar w:fldCharType="separate"/>
      </w:r>
      <w:r>
        <w:rPr>
          <w:noProof/>
        </w:rPr>
        <w:t>116</w:t>
      </w:r>
      <w:r>
        <w:rPr>
          <w:noProof/>
        </w:rPr>
        <w:fldChar w:fldCharType="end"/>
      </w:r>
    </w:p>
    <w:p w14:paraId="50D8B8E2" w14:textId="0D7017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_Toc185514704 \h </w:instrText>
      </w:r>
      <w:r>
        <w:rPr>
          <w:noProof/>
        </w:rPr>
      </w:r>
      <w:r>
        <w:rPr>
          <w:noProof/>
        </w:rPr>
        <w:fldChar w:fldCharType="separate"/>
      </w:r>
      <w:r>
        <w:rPr>
          <w:noProof/>
        </w:rPr>
        <w:t>117</w:t>
      </w:r>
      <w:r>
        <w:rPr>
          <w:noProof/>
        </w:rPr>
        <w:fldChar w:fldCharType="end"/>
      </w:r>
    </w:p>
    <w:p w14:paraId="25399796" w14:textId="0F9376F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_Toc185514705 \h </w:instrText>
      </w:r>
      <w:r>
        <w:rPr>
          <w:noProof/>
        </w:rPr>
      </w:r>
      <w:r>
        <w:rPr>
          <w:noProof/>
        </w:rPr>
        <w:fldChar w:fldCharType="separate"/>
      </w:r>
      <w:r>
        <w:rPr>
          <w:noProof/>
        </w:rPr>
        <w:t>117</w:t>
      </w:r>
      <w:r>
        <w:rPr>
          <w:noProof/>
        </w:rPr>
        <w:fldChar w:fldCharType="end"/>
      </w:r>
    </w:p>
    <w:p w14:paraId="2D791508" w14:textId="0752732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_Toc185514706 \h </w:instrText>
      </w:r>
      <w:r>
        <w:rPr>
          <w:noProof/>
        </w:rPr>
      </w:r>
      <w:r>
        <w:rPr>
          <w:noProof/>
        </w:rPr>
        <w:fldChar w:fldCharType="separate"/>
      </w:r>
      <w:r>
        <w:rPr>
          <w:noProof/>
        </w:rPr>
        <w:t>117</w:t>
      </w:r>
      <w:r>
        <w:rPr>
          <w:noProof/>
        </w:rPr>
        <w:fldChar w:fldCharType="end"/>
      </w:r>
    </w:p>
    <w:p w14:paraId="1928AEF2" w14:textId="0C5D952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_Toc185514707 \h </w:instrText>
      </w:r>
      <w:r>
        <w:rPr>
          <w:noProof/>
        </w:rPr>
      </w:r>
      <w:r>
        <w:rPr>
          <w:noProof/>
        </w:rPr>
        <w:fldChar w:fldCharType="separate"/>
      </w:r>
      <w:r>
        <w:rPr>
          <w:noProof/>
        </w:rPr>
        <w:t>117</w:t>
      </w:r>
      <w:r>
        <w:rPr>
          <w:noProof/>
        </w:rPr>
        <w:fldChar w:fldCharType="end"/>
      </w:r>
    </w:p>
    <w:p w14:paraId="48CC47FD" w14:textId="528EE7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_Toc185514708 \h </w:instrText>
      </w:r>
      <w:r>
        <w:rPr>
          <w:noProof/>
        </w:rPr>
      </w:r>
      <w:r>
        <w:rPr>
          <w:noProof/>
        </w:rPr>
        <w:fldChar w:fldCharType="separate"/>
      </w:r>
      <w:r>
        <w:rPr>
          <w:noProof/>
        </w:rPr>
        <w:t>117</w:t>
      </w:r>
      <w:r>
        <w:rPr>
          <w:noProof/>
        </w:rPr>
        <w:fldChar w:fldCharType="end"/>
      </w:r>
    </w:p>
    <w:p w14:paraId="5FF29916" w14:textId="212C91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_Toc185514709 \h </w:instrText>
      </w:r>
      <w:r>
        <w:rPr>
          <w:noProof/>
        </w:rPr>
      </w:r>
      <w:r>
        <w:rPr>
          <w:noProof/>
        </w:rPr>
        <w:fldChar w:fldCharType="separate"/>
      </w:r>
      <w:r>
        <w:rPr>
          <w:noProof/>
        </w:rPr>
        <w:t>117</w:t>
      </w:r>
      <w:r>
        <w:rPr>
          <w:noProof/>
        </w:rPr>
        <w:fldChar w:fldCharType="end"/>
      </w:r>
    </w:p>
    <w:p w14:paraId="78E7DB92" w14:textId="695C13B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_Toc185514710 \h </w:instrText>
      </w:r>
      <w:r>
        <w:rPr>
          <w:noProof/>
        </w:rPr>
      </w:r>
      <w:r>
        <w:rPr>
          <w:noProof/>
        </w:rPr>
        <w:fldChar w:fldCharType="separate"/>
      </w:r>
      <w:r>
        <w:rPr>
          <w:noProof/>
        </w:rPr>
        <w:t>118</w:t>
      </w:r>
      <w:r>
        <w:rPr>
          <w:noProof/>
        </w:rPr>
        <w:fldChar w:fldCharType="end"/>
      </w:r>
    </w:p>
    <w:p w14:paraId="71DF7688" w14:textId="20650D8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_Toc185514711 \h </w:instrText>
      </w:r>
      <w:r>
        <w:rPr>
          <w:noProof/>
        </w:rPr>
      </w:r>
      <w:r>
        <w:rPr>
          <w:noProof/>
        </w:rPr>
        <w:fldChar w:fldCharType="separate"/>
      </w:r>
      <w:r>
        <w:rPr>
          <w:noProof/>
        </w:rPr>
        <w:t>118</w:t>
      </w:r>
      <w:r>
        <w:rPr>
          <w:noProof/>
        </w:rPr>
        <w:fldChar w:fldCharType="end"/>
      </w:r>
    </w:p>
    <w:p w14:paraId="24D34169" w14:textId="1BFC6E2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_Toc185514712 \h </w:instrText>
      </w:r>
      <w:r>
        <w:rPr>
          <w:noProof/>
        </w:rPr>
      </w:r>
      <w:r>
        <w:rPr>
          <w:noProof/>
        </w:rPr>
        <w:fldChar w:fldCharType="separate"/>
      </w:r>
      <w:r>
        <w:rPr>
          <w:noProof/>
        </w:rPr>
        <w:t>119</w:t>
      </w:r>
      <w:r>
        <w:rPr>
          <w:noProof/>
        </w:rPr>
        <w:fldChar w:fldCharType="end"/>
      </w:r>
    </w:p>
    <w:p w14:paraId="57811250" w14:textId="75266F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_Toc185514713 \h </w:instrText>
      </w:r>
      <w:r>
        <w:rPr>
          <w:noProof/>
        </w:rPr>
      </w:r>
      <w:r>
        <w:rPr>
          <w:noProof/>
        </w:rPr>
        <w:fldChar w:fldCharType="separate"/>
      </w:r>
      <w:r>
        <w:rPr>
          <w:noProof/>
        </w:rPr>
        <w:t>120</w:t>
      </w:r>
      <w:r>
        <w:rPr>
          <w:noProof/>
        </w:rPr>
        <w:fldChar w:fldCharType="end"/>
      </w:r>
    </w:p>
    <w:p w14:paraId="0DA8779C" w14:textId="35AAF10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_Toc185514714 \h </w:instrText>
      </w:r>
      <w:r>
        <w:rPr>
          <w:noProof/>
        </w:rPr>
      </w:r>
      <w:r>
        <w:rPr>
          <w:noProof/>
        </w:rPr>
        <w:fldChar w:fldCharType="separate"/>
      </w:r>
      <w:r>
        <w:rPr>
          <w:noProof/>
        </w:rPr>
        <w:t>121</w:t>
      </w:r>
      <w:r>
        <w:rPr>
          <w:noProof/>
        </w:rPr>
        <w:fldChar w:fldCharType="end"/>
      </w:r>
    </w:p>
    <w:p w14:paraId="13014868" w14:textId="14EFE1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_Toc185514715 \h </w:instrText>
      </w:r>
      <w:r>
        <w:rPr>
          <w:noProof/>
        </w:rPr>
      </w:r>
      <w:r>
        <w:rPr>
          <w:noProof/>
        </w:rPr>
        <w:fldChar w:fldCharType="separate"/>
      </w:r>
      <w:r>
        <w:rPr>
          <w:noProof/>
        </w:rPr>
        <w:t>122</w:t>
      </w:r>
      <w:r>
        <w:rPr>
          <w:noProof/>
        </w:rPr>
        <w:fldChar w:fldCharType="end"/>
      </w:r>
    </w:p>
    <w:p w14:paraId="3343821E" w14:textId="25B4DC9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_Toc185514716 \h </w:instrText>
      </w:r>
      <w:r>
        <w:rPr>
          <w:noProof/>
        </w:rPr>
      </w:r>
      <w:r>
        <w:rPr>
          <w:noProof/>
        </w:rPr>
        <w:fldChar w:fldCharType="separate"/>
      </w:r>
      <w:r>
        <w:rPr>
          <w:noProof/>
        </w:rPr>
        <w:t>122</w:t>
      </w:r>
      <w:r>
        <w:rPr>
          <w:noProof/>
        </w:rPr>
        <w:fldChar w:fldCharType="end"/>
      </w:r>
    </w:p>
    <w:p w14:paraId="3FE3858D" w14:textId="32CAC2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_Toc185514717 \h </w:instrText>
      </w:r>
      <w:r>
        <w:rPr>
          <w:noProof/>
        </w:rPr>
      </w:r>
      <w:r>
        <w:rPr>
          <w:noProof/>
        </w:rPr>
        <w:fldChar w:fldCharType="separate"/>
      </w:r>
      <w:r>
        <w:rPr>
          <w:noProof/>
        </w:rPr>
        <w:t>122</w:t>
      </w:r>
      <w:r>
        <w:rPr>
          <w:noProof/>
        </w:rPr>
        <w:fldChar w:fldCharType="end"/>
      </w:r>
    </w:p>
    <w:p w14:paraId="16874519" w14:textId="154DD11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_Toc185514718 \h </w:instrText>
      </w:r>
      <w:r>
        <w:rPr>
          <w:noProof/>
        </w:rPr>
      </w:r>
      <w:r>
        <w:rPr>
          <w:noProof/>
        </w:rPr>
        <w:fldChar w:fldCharType="separate"/>
      </w:r>
      <w:r>
        <w:rPr>
          <w:noProof/>
        </w:rPr>
        <w:t>122</w:t>
      </w:r>
      <w:r>
        <w:rPr>
          <w:noProof/>
        </w:rPr>
        <w:fldChar w:fldCharType="end"/>
      </w:r>
    </w:p>
    <w:p w14:paraId="5E727F83" w14:textId="02BF35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rFonts w:asciiTheme="minorHAnsi" w:eastAsiaTheme="minorEastAsia" w:hAnsiTheme="minorHAnsi" w:cstheme="minorBidi"/>
          <w:noProof/>
          <w:kern w:val="2"/>
          <w:sz w:val="22"/>
          <w:szCs w:val="22"/>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_Toc185514719 \h </w:instrText>
      </w:r>
      <w:r>
        <w:rPr>
          <w:noProof/>
        </w:rPr>
      </w:r>
      <w:r>
        <w:rPr>
          <w:noProof/>
        </w:rPr>
        <w:fldChar w:fldCharType="separate"/>
      </w:r>
      <w:r>
        <w:rPr>
          <w:noProof/>
        </w:rPr>
        <w:t>122</w:t>
      </w:r>
      <w:r>
        <w:rPr>
          <w:noProof/>
        </w:rPr>
        <w:fldChar w:fldCharType="end"/>
      </w:r>
    </w:p>
    <w:p w14:paraId="69929D9A" w14:textId="576A79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_Toc185514720 \h </w:instrText>
      </w:r>
      <w:r>
        <w:rPr>
          <w:noProof/>
        </w:rPr>
      </w:r>
      <w:r>
        <w:rPr>
          <w:noProof/>
        </w:rPr>
        <w:fldChar w:fldCharType="separate"/>
      </w:r>
      <w:r>
        <w:rPr>
          <w:noProof/>
        </w:rPr>
        <w:t>122</w:t>
      </w:r>
      <w:r>
        <w:rPr>
          <w:noProof/>
        </w:rPr>
        <w:fldChar w:fldCharType="end"/>
      </w:r>
    </w:p>
    <w:p w14:paraId="38B5150E" w14:textId="3407E8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_Toc185514721 \h </w:instrText>
      </w:r>
      <w:r>
        <w:rPr>
          <w:noProof/>
        </w:rPr>
      </w:r>
      <w:r>
        <w:rPr>
          <w:noProof/>
        </w:rPr>
        <w:fldChar w:fldCharType="separate"/>
      </w:r>
      <w:r>
        <w:rPr>
          <w:noProof/>
        </w:rPr>
        <w:t>122</w:t>
      </w:r>
      <w:r>
        <w:rPr>
          <w:noProof/>
        </w:rPr>
        <w:fldChar w:fldCharType="end"/>
      </w:r>
    </w:p>
    <w:p w14:paraId="15F59A72" w14:textId="546A32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_Toc185514722 \h </w:instrText>
      </w:r>
      <w:r>
        <w:rPr>
          <w:noProof/>
        </w:rPr>
      </w:r>
      <w:r>
        <w:rPr>
          <w:noProof/>
        </w:rPr>
        <w:fldChar w:fldCharType="separate"/>
      </w:r>
      <w:r>
        <w:rPr>
          <w:noProof/>
        </w:rPr>
        <w:t>122</w:t>
      </w:r>
      <w:r>
        <w:rPr>
          <w:noProof/>
        </w:rPr>
        <w:fldChar w:fldCharType="end"/>
      </w:r>
    </w:p>
    <w:p w14:paraId="0A32D186" w14:textId="40E6549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_Toc185514723 \h </w:instrText>
      </w:r>
      <w:r>
        <w:rPr>
          <w:noProof/>
        </w:rPr>
      </w:r>
      <w:r>
        <w:rPr>
          <w:noProof/>
        </w:rPr>
        <w:fldChar w:fldCharType="separate"/>
      </w:r>
      <w:r>
        <w:rPr>
          <w:noProof/>
        </w:rPr>
        <w:t>122</w:t>
      </w:r>
      <w:r>
        <w:rPr>
          <w:noProof/>
        </w:rPr>
        <w:fldChar w:fldCharType="end"/>
      </w:r>
    </w:p>
    <w:p w14:paraId="5A9CA771" w14:textId="39400C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_Toc185514724 \h </w:instrText>
      </w:r>
      <w:r>
        <w:rPr>
          <w:noProof/>
        </w:rPr>
      </w:r>
      <w:r>
        <w:rPr>
          <w:noProof/>
        </w:rPr>
        <w:fldChar w:fldCharType="separate"/>
      </w:r>
      <w:r>
        <w:rPr>
          <w:noProof/>
        </w:rPr>
        <w:t>123</w:t>
      </w:r>
      <w:r>
        <w:rPr>
          <w:noProof/>
        </w:rPr>
        <w:fldChar w:fldCharType="end"/>
      </w:r>
    </w:p>
    <w:p w14:paraId="46D088DF" w14:textId="332211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_Toc185514725 \h </w:instrText>
      </w:r>
      <w:r>
        <w:rPr>
          <w:noProof/>
        </w:rPr>
      </w:r>
      <w:r>
        <w:rPr>
          <w:noProof/>
        </w:rPr>
        <w:fldChar w:fldCharType="separate"/>
      </w:r>
      <w:r>
        <w:rPr>
          <w:noProof/>
        </w:rPr>
        <w:t>123</w:t>
      </w:r>
      <w:r>
        <w:rPr>
          <w:noProof/>
        </w:rPr>
        <w:fldChar w:fldCharType="end"/>
      </w:r>
    </w:p>
    <w:p w14:paraId="491F9F4A" w14:textId="06B3E3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_Toc185514726 \h </w:instrText>
      </w:r>
      <w:r>
        <w:rPr>
          <w:noProof/>
        </w:rPr>
      </w:r>
      <w:r>
        <w:rPr>
          <w:noProof/>
        </w:rPr>
        <w:fldChar w:fldCharType="separate"/>
      </w:r>
      <w:r>
        <w:rPr>
          <w:noProof/>
        </w:rPr>
        <w:t>126</w:t>
      </w:r>
      <w:r>
        <w:rPr>
          <w:noProof/>
        </w:rPr>
        <w:fldChar w:fldCharType="end"/>
      </w:r>
    </w:p>
    <w:p w14:paraId="5D2EB046" w14:textId="57D6C2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_Toc185514727 \h </w:instrText>
      </w:r>
      <w:r>
        <w:rPr>
          <w:noProof/>
        </w:rPr>
      </w:r>
      <w:r>
        <w:rPr>
          <w:noProof/>
        </w:rPr>
        <w:fldChar w:fldCharType="separate"/>
      </w:r>
      <w:r>
        <w:rPr>
          <w:noProof/>
        </w:rPr>
        <w:t>126</w:t>
      </w:r>
      <w:r>
        <w:rPr>
          <w:noProof/>
        </w:rPr>
        <w:fldChar w:fldCharType="end"/>
      </w:r>
    </w:p>
    <w:p w14:paraId="632D57D3" w14:textId="718593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_Toc185514728 \h </w:instrText>
      </w:r>
      <w:r>
        <w:rPr>
          <w:noProof/>
        </w:rPr>
      </w:r>
      <w:r>
        <w:rPr>
          <w:noProof/>
        </w:rPr>
        <w:fldChar w:fldCharType="separate"/>
      </w:r>
      <w:r>
        <w:rPr>
          <w:noProof/>
        </w:rPr>
        <w:t>126</w:t>
      </w:r>
      <w:r>
        <w:rPr>
          <w:noProof/>
        </w:rPr>
        <w:fldChar w:fldCharType="end"/>
      </w:r>
    </w:p>
    <w:p w14:paraId="5D8F3728" w14:textId="10C01D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_Toc185514729 \h </w:instrText>
      </w:r>
      <w:r>
        <w:rPr>
          <w:noProof/>
        </w:rPr>
      </w:r>
      <w:r>
        <w:rPr>
          <w:noProof/>
        </w:rPr>
        <w:fldChar w:fldCharType="separate"/>
      </w:r>
      <w:r>
        <w:rPr>
          <w:noProof/>
        </w:rPr>
        <w:t>127</w:t>
      </w:r>
      <w:r>
        <w:rPr>
          <w:noProof/>
        </w:rPr>
        <w:fldChar w:fldCharType="end"/>
      </w:r>
    </w:p>
    <w:p w14:paraId="5A43DCE3" w14:textId="65FDA8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_Toc185514730 \h </w:instrText>
      </w:r>
      <w:r>
        <w:rPr>
          <w:noProof/>
        </w:rPr>
      </w:r>
      <w:r>
        <w:rPr>
          <w:noProof/>
        </w:rPr>
        <w:fldChar w:fldCharType="separate"/>
      </w:r>
      <w:r>
        <w:rPr>
          <w:noProof/>
        </w:rPr>
        <w:t>127</w:t>
      </w:r>
      <w:r>
        <w:rPr>
          <w:noProof/>
        </w:rPr>
        <w:fldChar w:fldCharType="end"/>
      </w:r>
    </w:p>
    <w:p w14:paraId="787DC4C2" w14:textId="55CECF0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_Toc185514731 \h </w:instrText>
      </w:r>
      <w:r>
        <w:rPr>
          <w:noProof/>
        </w:rPr>
      </w:r>
      <w:r>
        <w:rPr>
          <w:noProof/>
        </w:rPr>
        <w:fldChar w:fldCharType="separate"/>
      </w:r>
      <w:r>
        <w:rPr>
          <w:noProof/>
        </w:rPr>
        <w:t>128</w:t>
      </w:r>
      <w:r>
        <w:rPr>
          <w:noProof/>
        </w:rPr>
        <w:fldChar w:fldCharType="end"/>
      </w:r>
    </w:p>
    <w:p w14:paraId="0BF22D95" w14:textId="6C55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_Toc185514732 \h </w:instrText>
      </w:r>
      <w:r>
        <w:rPr>
          <w:noProof/>
        </w:rPr>
      </w:r>
      <w:r>
        <w:rPr>
          <w:noProof/>
        </w:rPr>
        <w:fldChar w:fldCharType="separate"/>
      </w:r>
      <w:r>
        <w:rPr>
          <w:noProof/>
        </w:rPr>
        <w:t>128</w:t>
      </w:r>
      <w:r>
        <w:rPr>
          <w:noProof/>
        </w:rPr>
        <w:fldChar w:fldCharType="end"/>
      </w:r>
    </w:p>
    <w:p w14:paraId="64CB5E34" w14:textId="3DF092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_Toc185514733 \h </w:instrText>
      </w:r>
      <w:r>
        <w:rPr>
          <w:noProof/>
        </w:rPr>
      </w:r>
      <w:r>
        <w:rPr>
          <w:noProof/>
        </w:rPr>
        <w:fldChar w:fldCharType="separate"/>
      </w:r>
      <w:r>
        <w:rPr>
          <w:noProof/>
        </w:rPr>
        <w:t>129</w:t>
      </w:r>
      <w:r>
        <w:rPr>
          <w:noProof/>
        </w:rPr>
        <w:fldChar w:fldCharType="end"/>
      </w:r>
    </w:p>
    <w:p w14:paraId="68E9F01E" w14:textId="46F9351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_Toc185514734 \h </w:instrText>
      </w:r>
      <w:r>
        <w:rPr>
          <w:noProof/>
        </w:rPr>
      </w:r>
      <w:r>
        <w:rPr>
          <w:noProof/>
        </w:rPr>
        <w:fldChar w:fldCharType="separate"/>
      </w:r>
      <w:r>
        <w:rPr>
          <w:noProof/>
        </w:rPr>
        <w:t>129</w:t>
      </w:r>
      <w:r>
        <w:rPr>
          <w:noProof/>
        </w:rPr>
        <w:fldChar w:fldCharType="end"/>
      </w:r>
    </w:p>
    <w:p w14:paraId="71AD9912" w14:textId="59A558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_Toc185514735 \h </w:instrText>
      </w:r>
      <w:r>
        <w:rPr>
          <w:noProof/>
        </w:rPr>
      </w:r>
      <w:r>
        <w:rPr>
          <w:noProof/>
        </w:rPr>
        <w:fldChar w:fldCharType="separate"/>
      </w:r>
      <w:r>
        <w:rPr>
          <w:noProof/>
        </w:rPr>
        <w:t>129</w:t>
      </w:r>
      <w:r>
        <w:rPr>
          <w:noProof/>
        </w:rPr>
        <w:fldChar w:fldCharType="end"/>
      </w:r>
    </w:p>
    <w:p w14:paraId="2BD63024" w14:textId="1F267B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_Toc185514736 \h </w:instrText>
      </w:r>
      <w:r>
        <w:rPr>
          <w:noProof/>
        </w:rPr>
      </w:r>
      <w:r>
        <w:rPr>
          <w:noProof/>
        </w:rPr>
        <w:fldChar w:fldCharType="separate"/>
      </w:r>
      <w:r>
        <w:rPr>
          <w:noProof/>
        </w:rPr>
        <w:t>129</w:t>
      </w:r>
      <w:r>
        <w:rPr>
          <w:noProof/>
        </w:rPr>
        <w:fldChar w:fldCharType="end"/>
      </w:r>
    </w:p>
    <w:p w14:paraId="53019E6F" w14:textId="37807D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8.4.5.3.3</w:t>
      </w:r>
      <w:r>
        <w:rPr>
          <w:rFonts w:asciiTheme="minorHAnsi" w:eastAsiaTheme="minorEastAsia" w:hAnsiTheme="minorHAnsi" w:cstheme="minorBidi"/>
          <w:noProof/>
          <w:kern w:val="2"/>
          <w:sz w:val="22"/>
          <w:szCs w:val="22"/>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_Toc185514737 \h </w:instrText>
      </w:r>
      <w:r>
        <w:rPr>
          <w:noProof/>
        </w:rPr>
      </w:r>
      <w:r>
        <w:rPr>
          <w:noProof/>
        </w:rPr>
        <w:fldChar w:fldCharType="separate"/>
      </w:r>
      <w:r>
        <w:rPr>
          <w:noProof/>
        </w:rPr>
        <w:t>130</w:t>
      </w:r>
      <w:r>
        <w:rPr>
          <w:noProof/>
        </w:rPr>
        <w:fldChar w:fldCharType="end"/>
      </w:r>
    </w:p>
    <w:p w14:paraId="0027DB80" w14:textId="4EFECD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_Toc185514738 \h </w:instrText>
      </w:r>
      <w:r>
        <w:rPr>
          <w:noProof/>
        </w:rPr>
      </w:r>
      <w:r>
        <w:rPr>
          <w:noProof/>
        </w:rPr>
        <w:fldChar w:fldCharType="separate"/>
      </w:r>
      <w:r>
        <w:rPr>
          <w:noProof/>
        </w:rPr>
        <w:t>130</w:t>
      </w:r>
      <w:r>
        <w:rPr>
          <w:noProof/>
        </w:rPr>
        <w:fldChar w:fldCharType="end"/>
      </w:r>
    </w:p>
    <w:p w14:paraId="141C6271" w14:textId="0A14DC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_Toc185514739 \h </w:instrText>
      </w:r>
      <w:r>
        <w:rPr>
          <w:noProof/>
        </w:rPr>
      </w:r>
      <w:r>
        <w:rPr>
          <w:noProof/>
        </w:rPr>
        <w:fldChar w:fldCharType="separate"/>
      </w:r>
      <w:r>
        <w:rPr>
          <w:noProof/>
        </w:rPr>
        <w:t>130</w:t>
      </w:r>
      <w:r>
        <w:rPr>
          <w:noProof/>
        </w:rPr>
        <w:fldChar w:fldCharType="end"/>
      </w:r>
    </w:p>
    <w:p w14:paraId="1FF95196" w14:textId="4351477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_Toc185514740 \h </w:instrText>
      </w:r>
      <w:r>
        <w:rPr>
          <w:noProof/>
        </w:rPr>
      </w:r>
      <w:r>
        <w:rPr>
          <w:noProof/>
        </w:rPr>
        <w:fldChar w:fldCharType="separate"/>
      </w:r>
      <w:r>
        <w:rPr>
          <w:noProof/>
        </w:rPr>
        <w:t>130</w:t>
      </w:r>
      <w:r>
        <w:rPr>
          <w:noProof/>
        </w:rPr>
        <w:fldChar w:fldCharType="end"/>
      </w:r>
    </w:p>
    <w:p w14:paraId="3ABBA2BE" w14:textId="0C120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_Toc185514741 \h </w:instrText>
      </w:r>
      <w:r>
        <w:rPr>
          <w:noProof/>
        </w:rPr>
      </w:r>
      <w:r>
        <w:rPr>
          <w:noProof/>
        </w:rPr>
        <w:fldChar w:fldCharType="separate"/>
      </w:r>
      <w:r>
        <w:rPr>
          <w:noProof/>
        </w:rPr>
        <w:t>130</w:t>
      </w:r>
      <w:r>
        <w:rPr>
          <w:noProof/>
        </w:rPr>
        <w:fldChar w:fldCharType="end"/>
      </w:r>
    </w:p>
    <w:p w14:paraId="4B5F285E" w14:textId="3D6FEA1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_Toc185514742 \h </w:instrText>
      </w:r>
      <w:r>
        <w:rPr>
          <w:noProof/>
        </w:rPr>
      </w:r>
      <w:r>
        <w:rPr>
          <w:noProof/>
        </w:rPr>
        <w:fldChar w:fldCharType="separate"/>
      </w:r>
      <w:r>
        <w:rPr>
          <w:noProof/>
        </w:rPr>
        <w:t>130</w:t>
      </w:r>
      <w:r>
        <w:rPr>
          <w:noProof/>
        </w:rPr>
        <w:fldChar w:fldCharType="end"/>
      </w:r>
    </w:p>
    <w:p w14:paraId="1C9C73B8" w14:textId="00F6A08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_Toc185514743 \h </w:instrText>
      </w:r>
      <w:r>
        <w:rPr>
          <w:noProof/>
        </w:rPr>
      </w:r>
      <w:r>
        <w:rPr>
          <w:noProof/>
        </w:rPr>
        <w:fldChar w:fldCharType="separate"/>
      </w:r>
      <w:r>
        <w:rPr>
          <w:noProof/>
        </w:rPr>
        <w:t>131</w:t>
      </w:r>
      <w:r>
        <w:rPr>
          <w:noProof/>
        </w:rPr>
        <w:fldChar w:fldCharType="end"/>
      </w:r>
    </w:p>
    <w:p w14:paraId="39101DF4" w14:textId="367AA89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_Toc185514744 \h </w:instrText>
      </w:r>
      <w:r>
        <w:rPr>
          <w:noProof/>
        </w:rPr>
      </w:r>
      <w:r>
        <w:rPr>
          <w:noProof/>
        </w:rPr>
        <w:fldChar w:fldCharType="separate"/>
      </w:r>
      <w:r>
        <w:rPr>
          <w:noProof/>
        </w:rPr>
        <w:t>131</w:t>
      </w:r>
      <w:r>
        <w:rPr>
          <w:noProof/>
        </w:rPr>
        <w:fldChar w:fldCharType="end"/>
      </w:r>
    </w:p>
    <w:p w14:paraId="3A59F7C0" w14:textId="5AD5710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_Toc185514745 \h </w:instrText>
      </w:r>
      <w:r>
        <w:rPr>
          <w:noProof/>
        </w:rPr>
      </w:r>
      <w:r>
        <w:rPr>
          <w:noProof/>
        </w:rPr>
        <w:fldChar w:fldCharType="separate"/>
      </w:r>
      <w:r>
        <w:rPr>
          <w:noProof/>
        </w:rPr>
        <w:t>131</w:t>
      </w:r>
      <w:r>
        <w:rPr>
          <w:noProof/>
        </w:rPr>
        <w:fldChar w:fldCharType="end"/>
      </w:r>
    </w:p>
    <w:p w14:paraId="28825FFC" w14:textId="35DA4B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_Toc185514746 \h </w:instrText>
      </w:r>
      <w:r>
        <w:rPr>
          <w:noProof/>
        </w:rPr>
      </w:r>
      <w:r>
        <w:rPr>
          <w:noProof/>
        </w:rPr>
        <w:fldChar w:fldCharType="separate"/>
      </w:r>
      <w:r>
        <w:rPr>
          <w:noProof/>
        </w:rPr>
        <w:t>131</w:t>
      </w:r>
      <w:r>
        <w:rPr>
          <w:noProof/>
        </w:rPr>
        <w:fldChar w:fldCharType="end"/>
      </w:r>
    </w:p>
    <w:p w14:paraId="2CA91B38" w14:textId="2E6A9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8.5.2.2</w:t>
      </w:r>
      <w:r>
        <w:rPr>
          <w:rFonts w:asciiTheme="minorHAnsi" w:eastAsiaTheme="minorEastAsia" w:hAnsiTheme="minorHAnsi" w:cstheme="minorBidi"/>
          <w:noProof/>
          <w:kern w:val="2"/>
          <w:sz w:val="22"/>
          <w:szCs w:val="22"/>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_Toc185514747 \h </w:instrText>
      </w:r>
      <w:r>
        <w:rPr>
          <w:noProof/>
        </w:rPr>
      </w:r>
      <w:r>
        <w:rPr>
          <w:noProof/>
        </w:rPr>
        <w:fldChar w:fldCharType="separate"/>
      </w:r>
      <w:r>
        <w:rPr>
          <w:noProof/>
        </w:rPr>
        <w:t>132</w:t>
      </w:r>
      <w:r>
        <w:rPr>
          <w:noProof/>
        </w:rPr>
        <w:fldChar w:fldCharType="end"/>
      </w:r>
    </w:p>
    <w:p w14:paraId="6E85F08F" w14:textId="4F848F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_Toc185514748 \h </w:instrText>
      </w:r>
      <w:r>
        <w:rPr>
          <w:noProof/>
        </w:rPr>
      </w:r>
      <w:r>
        <w:rPr>
          <w:noProof/>
        </w:rPr>
        <w:fldChar w:fldCharType="separate"/>
      </w:r>
      <w:r>
        <w:rPr>
          <w:noProof/>
        </w:rPr>
        <w:t>132</w:t>
      </w:r>
      <w:r>
        <w:rPr>
          <w:noProof/>
        </w:rPr>
        <w:fldChar w:fldCharType="end"/>
      </w:r>
    </w:p>
    <w:p w14:paraId="236A8727" w14:textId="5820D8A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_Toc185514749 \h </w:instrText>
      </w:r>
      <w:r>
        <w:rPr>
          <w:noProof/>
        </w:rPr>
      </w:r>
      <w:r>
        <w:rPr>
          <w:noProof/>
        </w:rPr>
        <w:fldChar w:fldCharType="separate"/>
      </w:r>
      <w:r>
        <w:rPr>
          <w:noProof/>
        </w:rPr>
        <w:t>132</w:t>
      </w:r>
      <w:r>
        <w:rPr>
          <w:noProof/>
        </w:rPr>
        <w:fldChar w:fldCharType="end"/>
      </w:r>
    </w:p>
    <w:p w14:paraId="48CF978B" w14:textId="506C7D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_Toc185514750 \h </w:instrText>
      </w:r>
      <w:r>
        <w:rPr>
          <w:noProof/>
        </w:rPr>
      </w:r>
      <w:r>
        <w:rPr>
          <w:noProof/>
        </w:rPr>
        <w:fldChar w:fldCharType="separate"/>
      </w:r>
      <w:r>
        <w:rPr>
          <w:noProof/>
        </w:rPr>
        <w:t>132</w:t>
      </w:r>
      <w:r>
        <w:rPr>
          <w:noProof/>
        </w:rPr>
        <w:fldChar w:fldCharType="end"/>
      </w:r>
    </w:p>
    <w:p w14:paraId="5EF5880F" w14:textId="3C55B20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_Toc185514751 \h </w:instrText>
      </w:r>
      <w:r>
        <w:rPr>
          <w:noProof/>
        </w:rPr>
      </w:r>
      <w:r>
        <w:rPr>
          <w:noProof/>
        </w:rPr>
        <w:fldChar w:fldCharType="separate"/>
      </w:r>
      <w:r>
        <w:rPr>
          <w:noProof/>
        </w:rPr>
        <w:t>132</w:t>
      </w:r>
      <w:r>
        <w:rPr>
          <w:noProof/>
        </w:rPr>
        <w:fldChar w:fldCharType="end"/>
      </w:r>
    </w:p>
    <w:p w14:paraId="0C719C1E" w14:textId="00CC34F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_Toc185514752 \h </w:instrText>
      </w:r>
      <w:r>
        <w:rPr>
          <w:noProof/>
        </w:rPr>
      </w:r>
      <w:r>
        <w:rPr>
          <w:noProof/>
        </w:rPr>
        <w:fldChar w:fldCharType="separate"/>
      </w:r>
      <w:r>
        <w:rPr>
          <w:noProof/>
        </w:rPr>
        <w:t>133</w:t>
      </w:r>
      <w:r>
        <w:rPr>
          <w:noProof/>
        </w:rPr>
        <w:fldChar w:fldCharType="end"/>
      </w:r>
    </w:p>
    <w:p w14:paraId="7D7ED741" w14:textId="2D72AF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_Toc185514753 \h </w:instrText>
      </w:r>
      <w:r>
        <w:rPr>
          <w:noProof/>
        </w:rPr>
      </w:r>
      <w:r>
        <w:rPr>
          <w:noProof/>
        </w:rPr>
        <w:fldChar w:fldCharType="separate"/>
      </w:r>
      <w:r>
        <w:rPr>
          <w:noProof/>
        </w:rPr>
        <w:t>134</w:t>
      </w:r>
      <w:r>
        <w:rPr>
          <w:noProof/>
        </w:rPr>
        <w:fldChar w:fldCharType="end"/>
      </w:r>
    </w:p>
    <w:p w14:paraId="0614C6D6" w14:textId="2BFF62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8.5.2.3</w:t>
      </w:r>
      <w:r>
        <w:rPr>
          <w:rFonts w:asciiTheme="minorHAnsi" w:eastAsiaTheme="minorEastAsia" w:hAnsiTheme="minorHAnsi" w:cstheme="minorBidi"/>
          <w:noProof/>
          <w:kern w:val="2"/>
          <w:sz w:val="22"/>
          <w:szCs w:val="22"/>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_Toc185514754 \h </w:instrText>
      </w:r>
      <w:r>
        <w:rPr>
          <w:noProof/>
        </w:rPr>
      </w:r>
      <w:r>
        <w:rPr>
          <w:noProof/>
        </w:rPr>
        <w:fldChar w:fldCharType="separate"/>
      </w:r>
      <w:r>
        <w:rPr>
          <w:noProof/>
        </w:rPr>
        <w:t>134</w:t>
      </w:r>
      <w:r>
        <w:rPr>
          <w:noProof/>
        </w:rPr>
        <w:fldChar w:fldCharType="end"/>
      </w:r>
    </w:p>
    <w:p w14:paraId="661CBAB5" w14:textId="3B51C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_Toc185514755 \h </w:instrText>
      </w:r>
      <w:r>
        <w:rPr>
          <w:noProof/>
        </w:rPr>
      </w:r>
      <w:r>
        <w:rPr>
          <w:noProof/>
        </w:rPr>
        <w:fldChar w:fldCharType="separate"/>
      </w:r>
      <w:r>
        <w:rPr>
          <w:noProof/>
        </w:rPr>
        <w:t>134</w:t>
      </w:r>
      <w:r>
        <w:rPr>
          <w:noProof/>
        </w:rPr>
        <w:fldChar w:fldCharType="end"/>
      </w:r>
    </w:p>
    <w:p w14:paraId="7733B014" w14:textId="046AF9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_Toc185514756 \h </w:instrText>
      </w:r>
      <w:r>
        <w:rPr>
          <w:noProof/>
        </w:rPr>
      </w:r>
      <w:r>
        <w:rPr>
          <w:noProof/>
        </w:rPr>
        <w:fldChar w:fldCharType="separate"/>
      </w:r>
      <w:r>
        <w:rPr>
          <w:noProof/>
        </w:rPr>
        <w:t>134</w:t>
      </w:r>
      <w:r>
        <w:rPr>
          <w:noProof/>
        </w:rPr>
        <w:fldChar w:fldCharType="end"/>
      </w:r>
    </w:p>
    <w:p w14:paraId="14F6F8E9" w14:textId="384C32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_Toc185514757 \h </w:instrText>
      </w:r>
      <w:r>
        <w:rPr>
          <w:noProof/>
        </w:rPr>
      </w:r>
      <w:r>
        <w:rPr>
          <w:noProof/>
        </w:rPr>
        <w:fldChar w:fldCharType="separate"/>
      </w:r>
      <w:r>
        <w:rPr>
          <w:noProof/>
        </w:rPr>
        <w:t>135</w:t>
      </w:r>
      <w:r>
        <w:rPr>
          <w:noProof/>
        </w:rPr>
        <w:fldChar w:fldCharType="end"/>
      </w:r>
    </w:p>
    <w:p w14:paraId="61B7D00B" w14:textId="1810E16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_Toc185514758 \h </w:instrText>
      </w:r>
      <w:r>
        <w:rPr>
          <w:noProof/>
        </w:rPr>
      </w:r>
      <w:r>
        <w:rPr>
          <w:noProof/>
        </w:rPr>
        <w:fldChar w:fldCharType="separate"/>
      </w:r>
      <w:r>
        <w:rPr>
          <w:noProof/>
        </w:rPr>
        <w:t>135</w:t>
      </w:r>
      <w:r>
        <w:rPr>
          <w:noProof/>
        </w:rPr>
        <w:fldChar w:fldCharType="end"/>
      </w:r>
    </w:p>
    <w:p w14:paraId="63B5282F" w14:textId="1BE7DE6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_Toc185514759 \h </w:instrText>
      </w:r>
      <w:r>
        <w:rPr>
          <w:noProof/>
        </w:rPr>
      </w:r>
      <w:r>
        <w:rPr>
          <w:noProof/>
        </w:rPr>
        <w:fldChar w:fldCharType="separate"/>
      </w:r>
      <w:r>
        <w:rPr>
          <w:noProof/>
        </w:rPr>
        <w:t>136</w:t>
      </w:r>
      <w:r>
        <w:rPr>
          <w:noProof/>
        </w:rPr>
        <w:fldChar w:fldCharType="end"/>
      </w:r>
    </w:p>
    <w:p w14:paraId="37D38C62" w14:textId="28D9C0A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_Toc185514760 \h </w:instrText>
      </w:r>
      <w:r>
        <w:rPr>
          <w:noProof/>
        </w:rPr>
      </w:r>
      <w:r>
        <w:rPr>
          <w:noProof/>
        </w:rPr>
        <w:fldChar w:fldCharType="separate"/>
      </w:r>
      <w:r>
        <w:rPr>
          <w:noProof/>
        </w:rPr>
        <w:t>137</w:t>
      </w:r>
      <w:r>
        <w:rPr>
          <w:noProof/>
        </w:rPr>
        <w:fldChar w:fldCharType="end"/>
      </w:r>
    </w:p>
    <w:p w14:paraId="49BD685D" w14:textId="4F1382A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_Toc185514761 \h </w:instrText>
      </w:r>
      <w:r>
        <w:rPr>
          <w:noProof/>
        </w:rPr>
      </w:r>
      <w:r>
        <w:rPr>
          <w:noProof/>
        </w:rPr>
        <w:fldChar w:fldCharType="separate"/>
      </w:r>
      <w:r>
        <w:rPr>
          <w:noProof/>
        </w:rPr>
        <w:t>138</w:t>
      </w:r>
      <w:r>
        <w:rPr>
          <w:noProof/>
        </w:rPr>
        <w:fldChar w:fldCharType="end"/>
      </w:r>
    </w:p>
    <w:p w14:paraId="02598CAF" w14:textId="66921DB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_Toc185514762 \h </w:instrText>
      </w:r>
      <w:r>
        <w:rPr>
          <w:noProof/>
        </w:rPr>
      </w:r>
      <w:r>
        <w:rPr>
          <w:noProof/>
        </w:rPr>
        <w:fldChar w:fldCharType="separate"/>
      </w:r>
      <w:r>
        <w:rPr>
          <w:noProof/>
        </w:rPr>
        <w:t>139</w:t>
      </w:r>
      <w:r>
        <w:rPr>
          <w:noProof/>
        </w:rPr>
        <w:fldChar w:fldCharType="end"/>
      </w:r>
    </w:p>
    <w:p w14:paraId="4076C155" w14:textId="3F2CDB2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_Toc185514763 \h </w:instrText>
      </w:r>
      <w:r>
        <w:rPr>
          <w:noProof/>
        </w:rPr>
      </w:r>
      <w:r>
        <w:rPr>
          <w:noProof/>
        </w:rPr>
        <w:fldChar w:fldCharType="separate"/>
      </w:r>
      <w:r>
        <w:rPr>
          <w:noProof/>
        </w:rPr>
        <w:t>139</w:t>
      </w:r>
      <w:r>
        <w:rPr>
          <w:noProof/>
        </w:rPr>
        <w:fldChar w:fldCharType="end"/>
      </w:r>
    </w:p>
    <w:p w14:paraId="26E3B6B8" w14:textId="755A3C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_Toc185514764 \h </w:instrText>
      </w:r>
      <w:r>
        <w:rPr>
          <w:noProof/>
        </w:rPr>
      </w:r>
      <w:r>
        <w:rPr>
          <w:noProof/>
        </w:rPr>
        <w:fldChar w:fldCharType="separate"/>
      </w:r>
      <w:r>
        <w:rPr>
          <w:noProof/>
        </w:rPr>
        <w:t>139</w:t>
      </w:r>
      <w:r>
        <w:rPr>
          <w:noProof/>
        </w:rPr>
        <w:fldChar w:fldCharType="end"/>
      </w:r>
    </w:p>
    <w:p w14:paraId="08E57D59" w14:textId="568208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_Toc185514765 \h </w:instrText>
      </w:r>
      <w:r>
        <w:rPr>
          <w:noProof/>
        </w:rPr>
      </w:r>
      <w:r>
        <w:rPr>
          <w:noProof/>
        </w:rPr>
        <w:fldChar w:fldCharType="separate"/>
      </w:r>
      <w:r>
        <w:rPr>
          <w:noProof/>
        </w:rPr>
        <w:t>139</w:t>
      </w:r>
      <w:r>
        <w:rPr>
          <w:noProof/>
        </w:rPr>
        <w:fldChar w:fldCharType="end"/>
      </w:r>
    </w:p>
    <w:p w14:paraId="67068444" w14:textId="678CD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8.5.4.2</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_Toc185514766 \h </w:instrText>
      </w:r>
      <w:r>
        <w:rPr>
          <w:noProof/>
        </w:rPr>
      </w:r>
      <w:r>
        <w:rPr>
          <w:noProof/>
        </w:rPr>
        <w:fldChar w:fldCharType="separate"/>
      </w:r>
      <w:r>
        <w:rPr>
          <w:noProof/>
        </w:rPr>
        <w:t>139</w:t>
      </w:r>
      <w:r>
        <w:rPr>
          <w:noProof/>
        </w:rPr>
        <w:fldChar w:fldCharType="end"/>
      </w:r>
    </w:p>
    <w:p w14:paraId="000D02BE" w14:textId="0FB3E4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_Toc185514767 \h </w:instrText>
      </w:r>
      <w:r>
        <w:rPr>
          <w:noProof/>
        </w:rPr>
      </w:r>
      <w:r>
        <w:rPr>
          <w:noProof/>
        </w:rPr>
        <w:fldChar w:fldCharType="separate"/>
      </w:r>
      <w:r>
        <w:rPr>
          <w:noProof/>
        </w:rPr>
        <w:t>139</w:t>
      </w:r>
      <w:r>
        <w:rPr>
          <w:noProof/>
        </w:rPr>
        <w:fldChar w:fldCharType="end"/>
      </w:r>
    </w:p>
    <w:p w14:paraId="0E2EE4EE" w14:textId="11C508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_Toc185514768 \h </w:instrText>
      </w:r>
      <w:r>
        <w:rPr>
          <w:noProof/>
        </w:rPr>
      </w:r>
      <w:r>
        <w:rPr>
          <w:noProof/>
        </w:rPr>
        <w:fldChar w:fldCharType="separate"/>
      </w:r>
      <w:r>
        <w:rPr>
          <w:noProof/>
        </w:rPr>
        <w:t>139</w:t>
      </w:r>
      <w:r>
        <w:rPr>
          <w:noProof/>
        </w:rPr>
        <w:fldChar w:fldCharType="end"/>
      </w:r>
    </w:p>
    <w:p w14:paraId="381130E4" w14:textId="6311D4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_Toc185514769 \h </w:instrText>
      </w:r>
      <w:r>
        <w:rPr>
          <w:noProof/>
        </w:rPr>
      </w:r>
      <w:r>
        <w:rPr>
          <w:noProof/>
        </w:rPr>
        <w:fldChar w:fldCharType="separate"/>
      </w:r>
      <w:r>
        <w:rPr>
          <w:noProof/>
        </w:rPr>
        <w:t>139</w:t>
      </w:r>
      <w:r>
        <w:rPr>
          <w:noProof/>
        </w:rPr>
        <w:fldChar w:fldCharType="end"/>
      </w:r>
    </w:p>
    <w:p w14:paraId="068D6554" w14:textId="0B2D4CC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_Toc185514770 \h </w:instrText>
      </w:r>
      <w:r>
        <w:rPr>
          <w:noProof/>
        </w:rPr>
      </w:r>
      <w:r>
        <w:rPr>
          <w:noProof/>
        </w:rPr>
        <w:fldChar w:fldCharType="separate"/>
      </w:r>
      <w:r>
        <w:rPr>
          <w:noProof/>
        </w:rPr>
        <w:t>139</w:t>
      </w:r>
      <w:r>
        <w:rPr>
          <w:noProof/>
        </w:rPr>
        <w:fldChar w:fldCharType="end"/>
      </w:r>
    </w:p>
    <w:p w14:paraId="79750840" w14:textId="73A4B2F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_Toc185514771 \h </w:instrText>
      </w:r>
      <w:r>
        <w:rPr>
          <w:noProof/>
        </w:rPr>
      </w:r>
      <w:r>
        <w:rPr>
          <w:noProof/>
        </w:rPr>
        <w:fldChar w:fldCharType="separate"/>
      </w:r>
      <w:r>
        <w:rPr>
          <w:noProof/>
        </w:rPr>
        <w:t>140</w:t>
      </w:r>
      <w:r>
        <w:rPr>
          <w:noProof/>
        </w:rPr>
        <w:fldChar w:fldCharType="end"/>
      </w:r>
    </w:p>
    <w:p w14:paraId="19CA7D0F" w14:textId="021CD3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_Toc185514772 \h </w:instrText>
      </w:r>
      <w:r>
        <w:rPr>
          <w:noProof/>
        </w:rPr>
      </w:r>
      <w:r>
        <w:rPr>
          <w:noProof/>
        </w:rPr>
        <w:fldChar w:fldCharType="separate"/>
      </w:r>
      <w:r>
        <w:rPr>
          <w:noProof/>
        </w:rPr>
        <w:t>140</w:t>
      </w:r>
      <w:r>
        <w:rPr>
          <w:noProof/>
        </w:rPr>
        <w:fldChar w:fldCharType="end"/>
      </w:r>
    </w:p>
    <w:p w14:paraId="082C5B08" w14:textId="537B3F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_Toc185514773 \h </w:instrText>
      </w:r>
      <w:r>
        <w:rPr>
          <w:noProof/>
        </w:rPr>
      </w:r>
      <w:r>
        <w:rPr>
          <w:noProof/>
        </w:rPr>
        <w:fldChar w:fldCharType="separate"/>
      </w:r>
      <w:r>
        <w:rPr>
          <w:noProof/>
        </w:rPr>
        <w:t>142</w:t>
      </w:r>
      <w:r>
        <w:rPr>
          <w:noProof/>
        </w:rPr>
        <w:fldChar w:fldCharType="end"/>
      </w:r>
    </w:p>
    <w:p w14:paraId="28ACE653" w14:textId="4AABBE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_Toc185514774 \h </w:instrText>
      </w:r>
      <w:r>
        <w:rPr>
          <w:noProof/>
        </w:rPr>
      </w:r>
      <w:r>
        <w:rPr>
          <w:noProof/>
        </w:rPr>
        <w:fldChar w:fldCharType="separate"/>
      </w:r>
      <w:r>
        <w:rPr>
          <w:noProof/>
        </w:rPr>
        <w:t>142</w:t>
      </w:r>
      <w:r>
        <w:rPr>
          <w:noProof/>
        </w:rPr>
        <w:fldChar w:fldCharType="end"/>
      </w:r>
    </w:p>
    <w:p w14:paraId="0C0CBC45" w14:textId="6C334C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_Toc185514775 \h </w:instrText>
      </w:r>
      <w:r>
        <w:rPr>
          <w:noProof/>
        </w:rPr>
      </w:r>
      <w:r>
        <w:rPr>
          <w:noProof/>
        </w:rPr>
        <w:fldChar w:fldCharType="separate"/>
      </w:r>
      <w:r>
        <w:rPr>
          <w:noProof/>
        </w:rPr>
        <w:t>142</w:t>
      </w:r>
      <w:r>
        <w:rPr>
          <w:noProof/>
        </w:rPr>
        <w:fldChar w:fldCharType="end"/>
      </w:r>
    </w:p>
    <w:p w14:paraId="5F9F6CCB" w14:textId="40E2F9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_Toc185514776 \h </w:instrText>
      </w:r>
      <w:r>
        <w:rPr>
          <w:noProof/>
        </w:rPr>
      </w:r>
      <w:r>
        <w:rPr>
          <w:noProof/>
        </w:rPr>
        <w:fldChar w:fldCharType="separate"/>
      </w:r>
      <w:r>
        <w:rPr>
          <w:noProof/>
        </w:rPr>
        <w:t>145</w:t>
      </w:r>
      <w:r>
        <w:rPr>
          <w:noProof/>
        </w:rPr>
        <w:fldChar w:fldCharType="end"/>
      </w:r>
    </w:p>
    <w:p w14:paraId="021D9DC3" w14:textId="22982F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_Toc185514777 \h </w:instrText>
      </w:r>
      <w:r>
        <w:rPr>
          <w:noProof/>
        </w:rPr>
      </w:r>
      <w:r>
        <w:rPr>
          <w:noProof/>
        </w:rPr>
        <w:fldChar w:fldCharType="separate"/>
      </w:r>
      <w:r>
        <w:rPr>
          <w:noProof/>
        </w:rPr>
        <w:t>145</w:t>
      </w:r>
      <w:r>
        <w:rPr>
          <w:noProof/>
        </w:rPr>
        <w:fldChar w:fldCharType="end"/>
      </w:r>
    </w:p>
    <w:p w14:paraId="4539F88A" w14:textId="66F40A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_Toc185514778 \h </w:instrText>
      </w:r>
      <w:r>
        <w:rPr>
          <w:noProof/>
        </w:rPr>
      </w:r>
      <w:r>
        <w:rPr>
          <w:noProof/>
        </w:rPr>
        <w:fldChar w:fldCharType="separate"/>
      </w:r>
      <w:r>
        <w:rPr>
          <w:noProof/>
        </w:rPr>
        <w:t>146</w:t>
      </w:r>
      <w:r>
        <w:rPr>
          <w:noProof/>
        </w:rPr>
        <w:fldChar w:fldCharType="end"/>
      </w:r>
    </w:p>
    <w:p w14:paraId="5C00908A" w14:textId="678BEEB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_Toc185514779 \h </w:instrText>
      </w:r>
      <w:r>
        <w:rPr>
          <w:noProof/>
        </w:rPr>
      </w:r>
      <w:r>
        <w:rPr>
          <w:noProof/>
        </w:rPr>
        <w:fldChar w:fldCharType="separate"/>
      </w:r>
      <w:r>
        <w:rPr>
          <w:noProof/>
        </w:rPr>
        <w:t>146</w:t>
      </w:r>
      <w:r>
        <w:rPr>
          <w:noProof/>
        </w:rPr>
        <w:fldChar w:fldCharType="end"/>
      </w:r>
    </w:p>
    <w:p w14:paraId="1CB5D6C7" w14:textId="5404AD2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_Toc185514780 \h </w:instrText>
      </w:r>
      <w:r>
        <w:rPr>
          <w:noProof/>
        </w:rPr>
      </w:r>
      <w:r>
        <w:rPr>
          <w:noProof/>
        </w:rPr>
        <w:fldChar w:fldCharType="separate"/>
      </w:r>
      <w:r>
        <w:rPr>
          <w:noProof/>
        </w:rPr>
        <w:t>146</w:t>
      </w:r>
      <w:r>
        <w:rPr>
          <w:noProof/>
        </w:rPr>
        <w:fldChar w:fldCharType="end"/>
      </w:r>
    </w:p>
    <w:p w14:paraId="06FD3F34" w14:textId="5E0421E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_Toc185514781 \h </w:instrText>
      </w:r>
      <w:r>
        <w:rPr>
          <w:noProof/>
        </w:rPr>
      </w:r>
      <w:r>
        <w:rPr>
          <w:noProof/>
        </w:rPr>
        <w:fldChar w:fldCharType="separate"/>
      </w:r>
      <w:r>
        <w:rPr>
          <w:noProof/>
        </w:rPr>
        <w:t>146</w:t>
      </w:r>
      <w:r>
        <w:rPr>
          <w:noProof/>
        </w:rPr>
        <w:fldChar w:fldCharType="end"/>
      </w:r>
    </w:p>
    <w:p w14:paraId="3C6E5621" w14:textId="4E163E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_Toc185514782 \h </w:instrText>
      </w:r>
      <w:r>
        <w:rPr>
          <w:noProof/>
        </w:rPr>
      </w:r>
      <w:r>
        <w:rPr>
          <w:noProof/>
        </w:rPr>
        <w:fldChar w:fldCharType="separate"/>
      </w:r>
      <w:r>
        <w:rPr>
          <w:noProof/>
        </w:rPr>
        <w:t>146</w:t>
      </w:r>
      <w:r>
        <w:rPr>
          <w:noProof/>
        </w:rPr>
        <w:fldChar w:fldCharType="end"/>
      </w:r>
    </w:p>
    <w:p w14:paraId="6FEAF837" w14:textId="3B6194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_Toc185514783 \h </w:instrText>
      </w:r>
      <w:r>
        <w:rPr>
          <w:noProof/>
        </w:rPr>
      </w:r>
      <w:r>
        <w:rPr>
          <w:noProof/>
        </w:rPr>
        <w:fldChar w:fldCharType="separate"/>
      </w:r>
      <w:r>
        <w:rPr>
          <w:noProof/>
        </w:rPr>
        <w:t>146</w:t>
      </w:r>
      <w:r>
        <w:rPr>
          <w:noProof/>
        </w:rPr>
        <w:fldChar w:fldCharType="end"/>
      </w:r>
    </w:p>
    <w:p w14:paraId="24415A15" w14:textId="4C3947A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8.6</w:t>
      </w:r>
      <w:r>
        <w:rPr>
          <w:rFonts w:asciiTheme="minorHAnsi" w:eastAsiaTheme="minorEastAsia" w:hAnsiTheme="minorHAnsi" w:cstheme="minorBidi"/>
          <w:noProof/>
          <w:kern w:val="2"/>
          <w:sz w:val="2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_Toc185514784 \h </w:instrText>
      </w:r>
      <w:r>
        <w:rPr>
          <w:noProof/>
        </w:rPr>
      </w:r>
      <w:r>
        <w:rPr>
          <w:noProof/>
        </w:rPr>
        <w:fldChar w:fldCharType="separate"/>
      </w:r>
      <w:r>
        <w:rPr>
          <w:noProof/>
        </w:rPr>
        <w:t>146</w:t>
      </w:r>
      <w:r>
        <w:rPr>
          <w:noProof/>
        </w:rPr>
        <w:fldChar w:fldCharType="end"/>
      </w:r>
    </w:p>
    <w:p w14:paraId="7A299418" w14:textId="0DA2840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_Toc185514785 \h </w:instrText>
      </w:r>
      <w:r>
        <w:rPr>
          <w:noProof/>
        </w:rPr>
      </w:r>
      <w:r>
        <w:rPr>
          <w:noProof/>
        </w:rPr>
        <w:fldChar w:fldCharType="separate"/>
      </w:r>
      <w:r>
        <w:rPr>
          <w:noProof/>
        </w:rPr>
        <w:t>146</w:t>
      </w:r>
      <w:r>
        <w:rPr>
          <w:noProof/>
        </w:rPr>
        <w:fldChar w:fldCharType="end"/>
      </w:r>
    </w:p>
    <w:p w14:paraId="28234CF7" w14:textId="26647D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_Toc185514786 \h </w:instrText>
      </w:r>
      <w:r>
        <w:rPr>
          <w:noProof/>
        </w:rPr>
      </w:r>
      <w:r>
        <w:rPr>
          <w:noProof/>
        </w:rPr>
        <w:fldChar w:fldCharType="separate"/>
      </w:r>
      <w:r>
        <w:rPr>
          <w:noProof/>
        </w:rPr>
        <w:t>147</w:t>
      </w:r>
      <w:r>
        <w:rPr>
          <w:noProof/>
        </w:rPr>
        <w:fldChar w:fldCharType="end"/>
      </w:r>
    </w:p>
    <w:p w14:paraId="6D4C571A" w14:textId="523FF5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_Toc185514787 \h </w:instrText>
      </w:r>
      <w:r>
        <w:rPr>
          <w:noProof/>
        </w:rPr>
      </w:r>
      <w:r>
        <w:rPr>
          <w:noProof/>
        </w:rPr>
        <w:fldChar w:fldCharType="separate"/>
      </w:r>
      <w:r>
        <w:rPr>
          <w:noProof/>
        </w:rPr>
        <w:t>147</w:t>
      </w:r>
      <w:r>
        <w:rPr>
          <w:noProof/>
        </w:rPr>
        <w:fldChar w:fldCharType="end"/>
      </w:r>
    </w:p>
    <w:p w14:paraId="24B66334" w14:textId="60AA6BF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_Toc185514788 \h </w:instrText>
      </w:r>
      <w:r>
        <w:rPr>
          <w:noProof/>
        </w:rPr>
      </w:r>
      <w:r>
        <w:rPr>
          <w:noProof/>
        </w:rPr>
        <w:fldChar w:fldCharType="separate"/>
      </w:r>
      <w:r>
        <w:rPr>
          <w:noProof/>
        </w:rPr>
        <w:t>148</w:t>
      </w:r>
      <w:r>
        <w:rPr>
          <w:noProof/>
        </w:rPr>
        <w:fldChar w:fldCharType="end"/>
      </w:r>
    </w:p>
    <w:p w14:paraId="040884F5" w14:textId="7A9E44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_Toc185514789 \h </w:instrText>
      </w:r>
      <w:r>
        <w:rPr>
          <w:noProof/>
        </w:rPr>
      </w:r>
      <w:r>
        <w:rPr>
          <w:noProof/>
        </w:rPr>
        <w:fldChar w:fldCharType="separate"/>
      </w:r>
      <w:r>
        <w:rPr>
          <w:noProof/>
        </w:rPr>
        <w:t>148</w:t>
      </w:r>
      <w:r>
        <w:rPr>
          <w:noProof/>
        </w:rPr>
        <w:fldChar w:fldCharType="end"/>
      </w:r>
    </w:p>
    <w:p w14:paraId="55E14DEB" w14:textId="7C3372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_Toc185514790 \h </w:instrText>
      </w:r>
      <w:r>
        <w:rPr>
          <w:noProof/>
        </w:rPr>
      </w:r>
      <w:r>
        <w:rPr>
          <w:noProof/>
        </w:rPr>
        <w:fldChar w:fldCharType="separate"/>
      </w:r>
      <w:r>
        <w:rPr>
          <w:noProof/>
        </w:rPr>
        <w:t>148</w:t>
      </w:r>
      <w:r>
        <w:rPr>
          <w:noProof/>
        </w:rPr>
        <w:fldChar w:fldCharType="end"/>
      </w:r>
    </w:p>
    <w:p w14:paraId="3F7722F0" w14:textId="3E565C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_Toc185514791 \h </w:instrText>
      </w:r>
      <w:r>
        <w:rPr>
          <w:noProof/>
        </w:rPr>
      </w:r>
      <w:r>
        <w:rPr>
          <w:noProof/>
        </w:rPr>
        <w:fldChar w:fldCharType="separate"/>
      </w:r>
      <w:r>
        <w:rPr>
          <w:noProof/>
        </w:rPr>
        <w:t>148</w:t>
      </w:r>
      <w:r>
        <w:rPr>
          <w:noProof/>
        </w:rPr>
        <w:fldChar w:fldCharType="end"/>
      </w:r>
    </w:p>
    <w:p w14:paraId="5884209C" w14:textId="29C2B45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_Toc185514792 \h </w:instrText>
      </w:r>
      <w:r>
        <w:rPr>
          <w:noProof/>
        </w:rPr>
      </w:r>
      <w:r>
        <w:rPr>
          <w:noProof/>
        </w:rPr>
        <w:fldChar w:fldCharType="separate"/>
      </w:r>
      <w:r>
        <w:rPr>
          <w:noProof/>
        </w:rPr>
        <w:t>148</w:t>
      </w:r>
      <w:r>
        <w:rPr>
          <w:noProof/>
        </w:rPr>
        <w:fldChar w:fldCharType="end"/>
      </w:r>
    </w:p>
    <w:p w14:paraId="5FE3EF31" w14:textId="22425D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_Toc185514793 \h </w:instrText>
      </w:r>
      <w:r>
        <w:rPr>
          <w:noProof/>
        </w:rPr>
      </w:r>
      <w:r>
        <w:rPr>
          <w:noProof/>
        </w:rPr>
        <w:fldChar w:fldCharType="separate"/>
      </w:r>
      <w:r>
        <w:rPr>
          <w:noProof/>
        </w:rPr>
        <w:t>149</w:t>
      </w:r>
      <w:r>
        <w:rPr>
          <w:noProof/>
        </w:rPr>
        <w:fldChar w:fldCharType="end"/>
      </w:r>
    </w:p>
    <w:p w14:paraId="465C0191" w14:textId="6705028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_Toc185514794 \h </w:instrText>
      </w:r>
      <w:r>
        <w:rPr>
          <w:noProof/>
        </w:rPr>
      </w:r>
      <w:r>
        <w:rPr>
          <w:noProof/>
        </w:rPr>
        <w:fldChar w:fldCharType="separate"/>
      </w:r>
      <w:r>
        <w:rPr>
          <w:noProof/>
        </w:rPr>
        <w:t>150</w:t>
      </w:r>
      <w:r>
        <w:rPr>
          <w:noProof/>
        </w:rPr>
        <w:fldChar w:fldCharType="end"/>
      </w:r>
    </w:p>
    <w:p w14:paraId="52B4FE8D" w14:textId="30336B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_Toc185514795 \h </w:instrText>
      </w:r>
      <w:r>
        <w:rPr>
          <w:noProof/>
        </w:rPr>
      </w:r>
      <w:r>
        <w:rPr>
          <w:noProof/>
        </w:rPr>
        <w:fldChar w:fldCharType="separate"/>
      </w:r>
      <w:r>
        <w:rPr>
          <w:noProof/>
        </w:rPr>
        <w:t>150</w:t>
      </w:r>
      <w:r>
        <w:rPr>
          <w:noProof/>
        </w:rPr>
        <w:fldChar w:fldCharType="end"/>
      </w:r>
    </w:p>
    <w:p w14:paraId="04965020" w14:textId="5E812F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_Toc185514796 \h </w:instrText>
      </w:r>
      <w:r>
        <w:rPr>
          <w:noProof/>
        </w:rPr>
      </w:r>
      <w:r>
        <w:rPr>
          <w:noProof/>
        </w:rPr>
        <w:fldChar w:fldCharType="separate"/>
      </w:r>
      <w:r>
        <w:rPr>
          <w:noProof/>
        </w:rPr>
        <w:t>150</w:t>
      </w:r>
      <w:r>
        <w:rPr>
          <w:noProof/>
        </w:rPr>
        <w:fldChar w:fldCharType="end"/>
      </w:r>
    </w:p>
    <w:p w14:paraId="158C9A7E" w14:textId="45815FB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_Toc185514797 \h </w:instrText>
      </w:r>
      <w:r>
        <w:rPr>
          <w:noProof/>
        </w:rPr>
      </w:r>
      <w:r>
        <w:rPr>
          <w:noProof/>
        </w:rPr>
        <w:fldChar w:fldCharType="separate"/>
      </w:r>
      <w:r>
        <w:rPr>
          <w:noProof/>
        </w:rPr>
        <w:t>150</w:t>
      </w:r>
      <w:r>
        <w:rPr>
          <w:noProof/>
        </w:rPr>
        <w:fldChar w:fldCharType="end"/>
      </w:r>
    </w:p>
    <w:p w14:paraId="4E0F9676" w14:textId="511E6D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_Toc185514798 \h </w:instrText>
      </w:r>
      <w:r>
        <w:rPr>
          <w:noProof/>
        </w:rPr>
      </w:r>
      <w:r>
        <w:rPr>
          <w:noProof/>
        </w:rPr>
        <w:fldChar w:fldCharType="separate"/>
      </w:r>
      <w:r>
        <w:rPr>
          <w:noProof/>
        </w:rPr>
        <w:t>150</w:t>
      </w:r>
      <w:r>
        <w:rPr>
          <w:noProof/>
        </w:rPr>
        <w:fldChar w:fldCharType="end"/>
      </w:r>
    </w:p>
    <w:p w14:paraId="470BF9AB" w14:textId="79F6E3E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_Toc185514799 \h </w:instrText>
      </w:r>
      <w:r>
        <w:rPr>
          <w:noProof/>
        </w:rPr>
      </w:r>
      <w:r>
        <w:rPr>
          <w:noProof/>
        </w:rPr>
        <w:fldChar w:fldCharType="separate"/>
      </w:r>
      <w:r>
        <w:rPr>
          <w:noProof/>
        </w:rPr>
        <w:t>150</w:t>
      </w:r>
      <w:r>
        <w:rPr>
          <w:noProof/>
        </w:rPr>
        <w:fldChar w:fldCharType="end"/>
      </w:r>
    </w:p>
    <w:p w14:paraId="3175F5EE" w14:textId="6FC0070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_Toc185514800 \h </w:instrText>
      </w:r>
      <w:r>
        <w:rPr>
          <w:noProof/>
        </w:rPr>
      </w:r>
      <w:r>
        <w:rPr>
          <w:noProof/>
        </w:rPr>
        <w:fldChar w:fldCharType="separate"/>
      </w:r>
      <w:r>
        <w:rPr>
          <w:noProof/>
        </w:rPr>
        <w:t>151</w:t>
      </w:r>
      <w:r>
        <w:rPr>
          <w:noProof/>
        </w:rPr>
        <w:fldChar w:fldCharType="end"/>
      </w:r>
    </w:p>
    <w:p w14:paraId="15687904" w14:textId="55439DC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_Toc185514801 \h </w:instrText>
      </w:r>
      <w:r>
        <w:rPr>
          <w:noProof/>
        </w:rPr>
      </w:r>
      <w:r>
        <w:rPr>
          <w:noProof/>
        </w:rPr>
        <w:fldChar w:fldCharType="separate"/>
      </w:r>
      <w:r>
        <w:rPr>
          <w:noProof/>
        </w:rPr>
        <w:t>152</w:t>
      </w:r>
      <w:r>
        <w:rPr>
          <w:noProof/>
        </w:rPr>
        <w:fldChar w:fldCharType="end"/>
      </w:r>
    </w:p>
    <w:p w14:paraId="63F741DA" w14:textId="2F39E66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_Toc185514802 \h </w:instrText>
      </w:r>
      <w:r>
        <w:rPr>
          <w:noProof/>
        </w:rPr>
      </w:r>
      <w:r>
        <w:rPr>
          <w:noProof/>
        </w:rPr>
        <w:fldChar w:fldCharType="separate"/>
      </w:r>
      <w:r>
        <w:rPr>
          <w:noProof/>
        </w:rPr>
        <w:t>153</w:t>
      </w:r>
      <w:r>
        <w:rPr>
          <w:noProof/>
        </w:rPr>
        <w:fldChar w:fldCharType="end"/>
      </w:r>
    </w:p>
    <w:p w14:paraId="1FA63944" w14:textId="53D4AC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_Toc185514803 \h </w:instrText>
      </w:r>
      <w:r>
        <w:rPr>
          <w:noProof/>
        </w:rPr>
      </w:r>
      <w:r>
        <w:rPr>
          <w:noProof/>
        </w:rPr>
        <w:fldChar w:fldCharType="separate"/>
      </w:r>
      <w:r>
        <w:rPr>
          <w:noProof/>
        </w:rPr>
        <w:t>154</w:t>
      </w:r>
      <w:r>
        <w:rPr>
          <w:noProof/>
        </w:rPr>
        <w:fldChar w:fldCharType="end"/>
      </w:r>
    </w:p>
    <w:p w14:paraId="46EF9CDA" w14:textId="2484F12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_Toc185514804 \h </w:instrText>
      </w:r>
      <w:r>
        <w:rPr>
          <w:noProof/>
        </w:rPr>
      </w:r>
      <w:r>
        <w:rPr>
          <w:noProof/>
        </w:rPr>
        <w:fldChar w:fldCharType="separate"/>
      </w:r>
      <w:r>
        <w:rPr>
          <w:noProof/>
        </w:rPr>
        <w:t>154</w:t>
      </w:r>
      <w:r>
        <w:rPr>
          <w:noProof/>
        </w:rPr>
        <w:fldChar w:fldCharType="end"/>
      </w:r>
    </w:p>
    <w:p w14:paraId="7161250B" w14:textId="37C2671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_Toc185514805 \h </w:instrText>
      </w:r>
      <w:r>
        <w:rPr>
          <w:noProof/>
        </w:rPr>
      </w:r>
      <w:r>
        <w:rPr>
          <w:noProof/>
        </w:rPr>
        <w:fldChar w:fldCharType="separate"/>
      </w:r>
      <w:r>
        <w:rPr>
          <w:noProof/>
        </w:rPr>
        <w:t>155</w:t>
      </w:r>
      <w:r>
        <w:rPr>
          <w:noProof/>
        </w:rPr>
        <w:fldChar w:fldCharType="end"/>
      </w:r>
    </w:p>
    <w:p w14:paraId="36D70CA2" w14:textId="4D4AEE3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_Toc185514806 \h </w:instrText>
      </w:r>
      <w:r>
        <w:rPr>
          <w:noProof/>
        </w:rPr>
      </w:r>
      <w:r>
        <w:rPr>
          <w:noProof/>
        </w:rPr>
        <w:fldChar w:fldCharType="separate"/>
      </w:r>
      <w:r>
        <w:rPr>
          <w:noProof/>
        </w:rPr>
        <w:t>155</w:t>
      </w:r>
      <w:r>
        <w:rPr>
          <w:noProof/>
        </w:rPr>
        <w:fldChar w:fldCharType="end"/>
      </w:r>
    </w:p>
    <w:p w14:paraId="730C8395" w14:textId="5EA13B5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8.6.4.2</w:t>
      </w:r>
      <w:r>
        <w:rPr>
          <w:rFonts w:asciiTheme="minorHAnsi" w:eastAsiaTheme="minorEastAsia" w:hAnsiTheme="minorHAnsi" w:cstheme="minorBidi"/>
          <w:noProof/>
          <w:kern w:val="2"/>
          <w:sz w:val="22"/>
          <w:szCs w:val="22"/>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_Toc185514807 \h </w:instrText>
      </w:r>
      <w:r>
        <w:rPr>
          <w:noProof/>
        </w:rPr>
      </w:r>
      <w:r>
        <w:rPr>
          <w:noProof/>
        </w:rPr>
        <w:fldChar w:fldCharType="separate"/>
      </w:r>
      <w:r>
        <w:rPr>
          <w:noProof/>
        </w:rPr>
        <w:t>155</w:t>
      </w:r>
      <w:r>
        <w:rPr>
          <w:noProof/>
        </w:rPr>
        <w:fldChar w:fldCharType="end"/>
      </w:r>
    </w:p>
    <w:p w14:paraId="4220D813" w14:textId="6DB262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_Toc185514808 \h </w:instrText>
      </w:r>
      <w:r>
        <w:rPr>
          <w:noProof/>
        </w:rPr>
      </w:r>
      <w:r>
        <w:rPr>
          <w:noProof/>
        </w:rPr>
        <w:fldChar w:fldCharType="separate"/>
      </w:r>
      <w:r>
        <w:rPr>
          <w:noProof/>
        </w:rPr>
        <w:t>155</w:t>
      </w:r>
      <w:r>
        <w:rPr>
          <w:noProof/>
        </w:rPr>
        <w:fldChar w:fldCharType="end"/>
      </w:r>
    </w:p>
    <w:p w14:paraId="010E2EF1" w14:textId="6AD1E1C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8.6.4.2.2</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_Toc185514809 \h </w:instrText>
      </w:r>
      <w:r>
        <w:rPr>
          <w:noProof/>
        </w:rPr>
      </w:r>
      <w:r>
        <w:rPr>
          <w:noProof/>
        </w:rPr>
        <w:fldChar w:fldCharType="separate"/>
      </w:r>
      <w:r>
        <w:rPr>
          <w:noProof/>
        </w:rPr>
        <w:t>155</w:t>
      </w:r>
      <w:r>
        <w:rPr>
          <w:noProof/>
        </w:rPr>
        <w:fldChar w:fldCharType="end"/>
      </w:r>
    </w:p>
    <w:p w14:paraId="182B8575" w14:textId="2386AE3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_Toc185514810 \h </w:instrText>
      </w:r>
      <w:r>
        <w:rPr>
          <w:noProof/>
        </w:rPr>
      </w:r>
      <w:r>
        <w:rPr>
          <w:noProof/>
        </w:rPr>
        <w:fldChar w:fldCharType="separate"/>
      </w:r>
      <w:r>
        <w:rPr>
          <w:noProof/>
        </w:rPr>
        <w:t>156</w:t>
      </w:r>
      <w:r>
        <w:rPr>
          <w:noProof/>
        </w:rPr>
        <w:fldChar w:fldCharType="end"/>
      </w:r>
    </w:p>
    <w:p w14:paraId="58AB8BEE" w14:textId="5299354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sidRPr="00AC7DCC">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US" w:eastAsia="zh-CN"/>
        </w:rPr>
        <w:t>Description</w:t>
      </w:r>
      <w:r>
        <w:rPr>
          <w:noProof/>
        </w:rPr>
        <w:tab/>
      </w:r>
      <w:r>
        <w:rPr>
          <w:noProof/>
        </w:rPr>
        <w:fldChar w:fldCharType="begin" w:fldLock="1"/>
      </w:r>
      <w:r>
        <w:rPr>
          <w:noProof/>
        </w:rPr>
        <w:instrText xml:space="preserve"> PAGEREF _Toc185514811 \h </w:instrText>
      </w:r>
      <w:r>
        <w:rPr>
          <w:noProof/>
        </w:rPr>
      </w:r>
      <w:r>
        <w:rPr>
          <w:noProof/>
        </w:rPr>
        <w:fldChar w:fldCharType="separate"/>
      </w:r>
      <w:r>
        <w:rPr>
          <w:noProof/>
        </w:rPr>
        <w:t>156</w:t>
      </w:r>
      <w:r>
        <w:rPr>
          <w:noProof/>
        </w:rPr>
        <w:fldChar w:fldCharType="end"/>
      </w:r>
    </w:p>
    <w:p w14:paraId="4824182B" w14:textId="6116EF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_Toc185514812 \h </w:instrText>
      </w:r>
      <w:r>
        <w:rPr>
          <w:noProof/>
        </w:rPr>
      </w:r>
      <w:r>
        <w:rPr>
          <w:noProof/>
        </w:rPr>
        <w:fldChar w:fldCharType="separate"/>
      </w:r>
      <w:r>
        <w:rPr>
          <w:noProof/>
        </w:rPr>
        <w:t>156</w:t>
      </w:r>
      <w:r>
        <w:rPr>
          <w:noProof/>
        </w:rPr>
        <w:fldChar w:fldCharType="end"/>
      </w:r>
    </w:p>
    <w:p w14:paraId="2BBFFE97" w14:textId="551876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_Toc185514813 \h </w:instrText>
      </w:r>
      <w:r>
        <w:rPr>
          <w:noProof/>
        </w:rPr>
      </w:r>
      <w:r>
        <w:rPr>
          <w:noProof/>
        </w:rPr>
        <w:fldChar w:fldCharType="separate"/>
      </w:r>
      <w:r>
        <w:rPr>
          <w:noProof/>
        </w:rPr>
        <w:t>157</w:t>
      </w:r>
      <w:r>
        <w:rPr>
          <w:noProof/>
        </w:rPr>
        <w:fldChar w:fldCharType="end"/>
      </w:r>
    </w:p>
    <w:p w14:paraId="7F96BFF1" w14:textId="68873B7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_Toc185514814 \h </w:instrText>
      </w:r>
      <w:r>
        <w:rPr>
          <w:noProof/>
        </w:rPr>
      </w:r>
      <w:r>
        <w:rPr>
          <w:noProof/>
        </w:rPr>
        <w:fldChar w:fldCharType="separate"/>
      </w:r>
      <w:r>
        <w:rPr>
          <w:noProof/>
        </w:rPr>
        <w:t>157</w:t>
      </w:r>
      <w:r>
        <w:rPr>
          <w:noProof/>
        </w:rPr>
        <w:fldChar w:fldCharType="end"/>
      </w:r>
    </w:p>
    <w:p w14:paraId="554E7FA1" w14:textId="2FF5D5E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_Toc185514815 \h </w:instrText>
      </w:r>
      <w:r>
        <w:rPr>
          <w:noProof/>
        </w:rPr>
      </w:r>
      <w:r>
        <w:rPr>
          <w:noProof/>
        </w:rPr>
        <w:fldChar w:fldCharType="separate"/>
      </w:r>
      <w:r>
        <w:rPr>
          <w:noProof/>
        </w:rPr>
        <w:t>157</w:t>
      </w:r>
      <w:r>
        <w:rPr>
          <w:noProof/>
        </w:rPr>
        <w:fldChar w:fldCharType="end"/>
      </w:r>
    </w:p>
    <w:p w14:paraId="3F831FBA" w14:textId="13BC40E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_Toc185514816 \h </w:instrText>
      </w:r>
      <w:r>
        <w:rPr>
          <w:noProof/>
        </w:rPr>
      </w:r>
      <w:r>
        <w:rPr>
          <w:noProof/>
        </w:rPr>
        <w:fldChar w:fldCharType="separate"/>
      </w:r>
      <w:r>
        <w:rPr>
          <w:noProof/>
        </w:rPr>
        <w:t>160</w:t>
      </w:r>
      <w:r>
        <w:rPr>
          <w:noProof/>
        </w:rPr>
        <w:fldChar w:fldCharType="end"/>
      </w:r>
    </w:p>
    <w:p w14:paraId="2464ED0D" w14:textId="410B78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_Toc185514817 \h </w:instrText>
      </w:r>
      <w:r>
        <w:rPr>
          <w:noProof/>
        </w:rPr>
      </w:r>
      <w:r>
        <w:rPr>
          <w:noProof/>
        </w:rPr>
        <w:fldChar w:fldCharType="separate"/>
      </w:r>
      <w:r>
        <w:rPr>
          <w:noProof/>
        </w:rPr>
        <w:t>160</w:t>
      </w:r>
      <w:r>
        <w:rPr>
          <w:noProof/>
        </w:rPr>
        <w:fldChar w:fldCharType="end"/>
      </w:r>
    </w:p>
    <w:p w14:paraId="4EE6D454" w14:textId="678FD6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_Toc185514818 \h </w:instrText>
      </w:r>
      <w:r>
        <w:rPr>
          <w:noProof/>
        </w:rPr>
      </w:r>
      <w:r>
        <w:rPr>
          <w:noProof/>
        </w:rPr>
        <w:fldChar w:fldCharType="separate"/>
      </w:r>
      <w:r>
        <w:rPr>
          <w:noProof/>
        </w:rPr>
        <w:t>160</w:t>
      </w:r>
      <w:r>
        <w:rPr>
          <w:noProof/>
        </w:rPr>
        <w:fldChar w:fldCharType="end"/>
      </w:r>
    </w:p>
    <w:p w14:paraId="086C74BC" w14:textId="57FE29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_Toc185514819 \h </w:instrText>
      </w:r>
      <w:r>
        <w:rPr>
          <w:noProof/>
        </w:rPr>
      </w:r>
      <w:r>
        <w:rPr>
          <w:noProof/>
        </w:rPr>
        <w:fldChar w:fldCharType="separate"/>
      </w:r>
      <w:r>
        <w:rPr>
          <w:noProof/>
        </w:rPr>
        <w:t>163</w:t>
      </w:r>
      <w:r>
        <w:rPr>
          <w:noProof/>
        </w:rPr>
        <w:fldChar w:fldCharType="end"/>
      </w:r>
    </w:p>
    <w:p w14:paraId="43C6F815" w14:textId="765BE08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_Toc185514820 \h </w:instrText>
      </w:r>
      <w:r>
        <w:rPr>
          <w:noProof/>
        </w:rPr>
      </w:r>
      <w:r>
        <w:rPr>
          <w:noProof/>
        </w:rPr>
        <w:fldChar w:fldCharType="separate"/>
      </w:r>
      <w:r>
        <w:rPr>
          <w:noProof/>
        </w:rPr>
        <w:t>165</w:t>
      </w:r>
      <w:r>
        <w:rPr>
          <w:noProof/>
        </w:rPr>
        <w:fldChar w:fldCharType="end"/>
      </w:r>
    </w:p>
    <w:p w14:paraId="432828C7" w14:textId="7F724B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_Toc185514821 \h </w:instrText>
      </w:r>
      <w:r>
        <w:rPr>
          <w:noProof/>
        </w:rPr>
      </w:r>
      <w:r>
        <w:rPr>
          <w:noProof/>
        </w:rPr>
        <w:fldChar w:fldCharType="separate"/>
      </w:r>
      <w:r>
        <w:rPr>
          <w:noProof/>
        </w:rPr>
        <w:t>166</w:t>
      </w:r>
      <w:r>
        <w:rPr>
          <w:noProof/>
        </w:rPr>
        <w:fldChar w:fldCharType="end"/>
      </w:r>
    </w:p>
    <w:p w14:paraId="76B12A63" w14:textId="3BA210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_Toc185514822 \h </w:instrText>
      </w:r>
      <w:r>
        <w:rPr>
          <w:noProof/>
        </w:rPr>
      </w:r>
      <w:r>
        <w:rPr>
          <w:noProof/>
        </w:rPr>
        <w:fldChar w:fldCharType="separate"/>
      </w:r>
      <w:r>
        <w:rPr>
          <w:noProof/>
        </w:rPr>
        <w:t>167</w:t>
      </w:r>
      <w:r>
        <w:rPr>
          <w:noProof/>
        </w:rPr>
        <w:fldChar w:fldCharType="end"/>
      </w:r>
    </w:p>
    <w:p w14:paraId="05B41ED7" w14:textId="18D136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_Toc185514823 \h </w:instrText>
      </w:r>
      <w:r>
        <w:rPr>
          <w:noProof/>
        </w:rPr>
      </w:r>
      <w:r>
        <w:rPr>
          <w:noProof/>
        </w:rPr>
        <w:fldChar w:fldCharType="separate"/>
      </w:r>
      <w:r>
        <w:rPr>
          <w:noProof/>
        </w:rPr>
        <w:t>169</w:t>
      </w:r>
      <w:r>
        <w:rPr>
          <w:noProof/>
        </w:rPr>
        <w:fldChar w:fldCharType="end"/>
      </w:r>
    </w:p>
    <w:p w14:paraId="6A0FCFC8" w14:textId="4C121A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_Toc185514824 \h </w:instrText>
      </w:r>
      <w:r>
        <w:rPr>
          <w:noProof/>
        </w:rPr>
      </w:r>
      <w:r>
        <w:rPr>
          <w:noProof/>
        </w:rPr>
        <w:fldChar w:fldCharType="separate"/>
      </w:r>
      <w:r>
        <w:rPr>
          <w:noProof/>
        </w:rPr>
        <w:t>169</w:t>
      </w:r>
      <w:r>
        <w:rPr>
          <w:noProof/>
        </w:rPr>
        <w:fldChar w:fldCharType="end"/>
      </w:r>
    </w:p>
    <w:p w14:paraId="7BA315E7" w14:textId="48E7F6F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_Toc185514825 \h </w:instrText>
      </w:r>
      <w:r>
        <w:rPr>
          <w:noProof/>
        </w:rPr>
      </w:r>
      <w:r>
        <w:rPr>
          <w:noProof/>
        </w:rPr>
        <w:fldChar w:fldCharType="separate"/>
      </w:r>
      <w:r>
        <w:rPr>
          <w:noProof/>
        </w:rPr>
        <w:t>170</w:t>
      </w:r>
      <w:r>
        <w:rPr>
          <w:noProof/>
        </w:rPr>
        <w:fldChar w:fldCharType="end"/>
      </w:r>
    </w:p>
    <w:p w14:paraId="3A8C2E7D" w14:textId="710B02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8.6.5.2.10</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_Toc185514826 \h </w:instrText>
      </w:r>
      <w:r>
        <w:rPr>
          <w:noProof/>
        </w:rPr>
      </w:r>
      <w:r>
        <w:rPr>
          <w:noProof/>
        </w:rPr>
        <w:fldChar w:fldCharType="separate"/>
      </w:r>
      <w:r>
        <w:rPr>
          <w:noProof/>
        </w:rPr>
        <w:t>170</w:t>
      </w:r>
      <w:r>
        <w:rPr>
          <w:noProof/>
        </w:rPr>
        <w:fldChar w:fldCharType="end"/>
      </w:r>
    </w:p>
    <w:p w14:paraId="2EE036B8" w14:textId="74C30C0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_Toc185514827 \h </w:instrText>
      </w:r>
      <w:r>
        <w:rPr>
          <w:noProof/>
        </w:rPr>
      </w:r>
      <w:r>
        <w:rPr>
          <w:noProof/>
        </w:rPr>
        <w:fldChar w:fldCharType="separate"/>
      </w:r>
      <w:r>
        <w:rPr>
          <w:noProof/>
        </w:rPr>
        <w:t>170</w:t>
      </w:r>
      <w:r>
        <w:rPr>
          <w:noProof/>
        </w:rPr>
        <w:fldChar w:fldCharType="end"/>
      </w:r>
    </w:p>
    <w:p w14:paraId="6AA00B5B" w14:textId="68F18E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_Toc185514828 \h </w:instrText>
      </w:r>
      <w:r>
        <w:rPr>
          <w:noProof/>
        </w:rPr>
      </w:r>
      <w:r>
        <w:rPr>
          <w:noProof/>
        </w:rPr>
        <w:fldChar w:fldCharType="separate"/>
      </w:r>
      <w:r>
        <w:rPr>
          <w:noProof/>
        </w:rPr>
        <w:t>171</w:t>
      </w:r>
      <w:r>
        <w:rPr>
          <w:noProof/>
        </w:rPr>
        <w:fldChar w:fldCharType="end"/>
      </w:r>
    </w:p>
    <w:p w14:paraId="18E08C16" w14:textId="4EA0E4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_Toc185514829 \h </w:instrText>
      </w:r>
      <w:r>
        <w:rPr>
          <w:noProof/>
        </w:rPr>
      </w:r>
      <w:r>
        <w:rPr>
          <w:noProof/>
        </w:rPr>
        <w:fldChar w:fldCharType="separate"/>
      </w:r>
      <w:r>
        <w:rPr>
          <w:noProof/>
        </w:rPr>
        <w:t>171</w:t>
      </w:r>
      <w:r>
        <w:rPr>
          <w:noProof/>
        </w:rPr>
        <w:fldChar w:fldCharType="end"/>
      </w:r>
    </w:p>
    <w:p w14:paraId="796ADC4A" w14:textId="48FD6D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8.6.5.2.14</w:t>
      </w:r>
      <w:r>
        <w:rPr>
          <w:rFonts w:asciiTheme="minorHAnsi" w:eastAsiaTheme="minorEastAsia" w:hAnsiTheme="minorHAnsi" w:cstheme="minorBidi"/>
          <w:noProof/>
          <w:kern w:val="2"/>
          <w:sz w:val="22"/>
          <w:szCs w:val="22"/>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_Toc185514830 \h </w:instrText>
      </w:r>
      <w:r>
        <w:rPr>
          <w:noProof/>
        </w:rPr>
      </w:r>
      <w:r>
        <w:rPr>
          <w:noProof/>
        </w:rPr>
        <w:fldChar w:fldCharType="separate"/>
      </w:r>
      <w:r>
        <w:rPr>
          <w:noProof/>
        </w:rPr>
        <w:t>171</w:t>
      </w:r>
      <w:r>
        <w:rPr>
          <w:noProof/>
        </w:rPr>
        <w:fldChar w:fldCharType="end"/>
      </w:r>
    </w:p>
    <w:p w14:paraId="1391FAD9" w14:textId="7BF0F12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8.6.5.2.15</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_Toc185514831 \h </w:instrText>
      </w:r>
      <w:r>
        <w:rPr>
          <w:noProof/>
        </w:rPr>
      </w:r>
      <w:r>
        <w:rPr>
          <w:noProof/>
        </w:rPr>
        <w:fldChar w:fldCharType="separate"/>
      </w:r>
      <w:r>
        <w:rPr>
          <w:noProof/>
        </w:rPr>
        <w:t>172</w:t>
      </w:r>
      <w:r>
        <w:rPr>
          <w:noProof/>
        </w:rPr>
        <w:fldChar w:fldCharType="end"/>
      </w:r>
    </w:p>
    <w:p w14:paraId="625102F7" w14:textId="5AB605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_Toc185514832 \h </w:instrText>
      </w:r>
      <w:r>
        <w:rPr>
          <w:noProof/>
        </w:rPr>
      </w:r>
      <w:r>
        <w:rPr>
          <w:noProof/>
        </w:rPr>
        <w:fldChar w:fldCharType="separate"/>
      </w:r>
      <w:r>
        <w:rPr>
          <w:noProof/>
        </w:rPr>
        <w:t>172</w:t>
      </w:r>
      <w:r>
        <w:rPr>
          <w:noProof/>
        </w:rPr>
        <w:fldChar w:fldCharType="end"/>
      </w:r>
    </w:p>
    <w:p w14:paraId="58EB970B" w14:textId="05D39F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_Toc185514833 \h </w:instrText>
      </w:r>
      <w:r>
        <w:rPr>
          <w:noProof/>
        </w:rPr>
      </w:r>
      <w:r>
        <w:rPr>
          <w:noProof/>
        </w:rPr>
        <w:fldChar w:fldCharType="separate"/>
      </w:r>
      <w:r>
        <w:rPr>
          <w:noProof/>
        </w:rPr>
        <w:t>172</w:t>
      </w:r>
      <w:r>
        <w:rPr>
          <w:noProof/>
        </w:rPr>
        <w:fldChar w:fldCharType="end"/>
      </w:r>
    </w:p>
    <w:p w14:paraId="610E6E9D" w14:textId="16B9C4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_Toc185514834 \h </w:instrText>
      </w:r>
      <w:r>
        <w:rPr>
          <w:noProof/>
        </w:rPr>
      </w:r>
      <w:r>
        <w:rPr>
          <w:noProof/>
        </w:rPr>
        <w:fldChar w:fldCharType="separate"/>
      </w:r>
      <w:r>
        <w:rPr>
          <w:noProof/>
        </w:rPr>
        <w:t>172</w:t>
      </w:r>
      <w:r>
        <w:rPr>
          <w:noProof/>
        </w:rPr>
        <w:fldChar w:fldCharType="end"/>
      </w:r>
    </w:p>
    <w:p w14:paraId="01B67347" w14:textId="59C4CB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_Toc185514835 \h </w:instrText>
      </w:r>
      <w:r>
        <w:rPr>
          <w:noProof/>
        </w:rPr>
      </w:r>
      <w:r>
        <w:rPr>
          <w:noProof/>
        </w:rPr>
        <w:fldChar w:fldCharType="separate"/>
      </w:r>
      <w:r>
        <w:rPr>
          <w:noProof/>
        </w:rPr>
        <w:t>172</w:t>
      </w:r>
      <w:r>
        <w:rPr>
          <w:noProof/>
        </w:rPr>
        <w:fldChar w:fldCharType="end"/>
      </w:r>
    </w:p>
    <w:p w14:paraId="4F711008" w14:textId="0D0A368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8.6.5.3.3</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_Toc185514836 \h </w:instrText>
      </w:r>
      <w:r>
        <w:rPr>
          <w:noProof/>
        </w:rPr>
      </w:r>
      <w:r>
        <w:rPr>
          <w:noProof/>
        </w:rPr>
        <w:fldChar w:fldCharType="separate"/>
      </w:r>
      <w:r>
        <w:rPr>
          <w:noProof/>
        </w:rPr>
        <w:t>172</w:t>
      </w:r>
      <w:r>
        <w:rPr>
          <w:noProof/>
        </w:rPr>
        <w:fldChar w:fldCharType="end"/>
      </w:r>
    </w:p>
    <w:p w14:paraId="3F80E750" w14:textId="732C3B7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_Toc185514837 \h </w:instrText>
      </w:r>
      <w:r>
        <w:rPr>
          <w:noProof/>
        </w:rPr>
      </w:r>
      <w:r>
        <w:rPr>
          <w:noProof/>
        </w:rPr>
        <w:fldChar w:fldCharType="separate"/>
      </w:r>
      <w:r>
        <w:rPr>
          <w:noProof/>
        </w:rPr>
        <w:t>173</w:t>
      </w:r>
      <w:r>
        <w:rPr>
          <w:noProof/>
        </w:rPr>
        <w:fldChar w:fldCharType="end"/>
      </w:r>
    </w:p>
    <w:p w14:paraId="4F36C1D3" w14:textId="40515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8.6.5.3.5</w:t>
      </w:r>
      <w:r>
        <w:rPr>
          <w:rFonts w:asciiTheme="minorHAnsi" w:eastAsiaTheme="minorEastAsia" w:hAnsiTheme="minorHAnsi" w:cstheme="minorBidi"/>
          <w:noProof/>
          <w:kern w:val="2"/>
          <w:sz w:val="22"/>
          <w:szCs w:val="22"/>
          <w:lang w:eastAsia="ko-KR"/>
          <w14:ligatures w14:val="standardContextual"/>
        </w:rPr>
        <w:tab/>
      </w:r>
      <w:r>
        <w:rPr>
          <w:noProof/>
        </w:rPr>
        <w:t>Enumeration: ActStatus</w:t>
      </w:r>
      <w:r>
        <w:rPr>
          <w:noProof/>
        </w:rPr>
        <w:tab/>
      </w:r>
      <w:r>
        <w:rPr>
          <w:noProof/>
        </w:rPr>
        <w:fldChar w:fldCharType="begin" w:fldLock="1"/>
      </w:r>
      <w:r>
        <w:rPr>
          <w:noProof/>
        </w:rPr>
        <w:instrText xml:space="preserve"> PAGEREF _Toc185514838 \h </w:instrText>
      </w:r>
      <w:r>
        <w:rPr>
          <w:noProof/>
        </w:rPr>
      </w:r>
      <w:r>
        <w:rPr>
          <w:noProof/>
        </w:rPr>
        <w:fldChar w:fldCharType="separate"/>
      </w:r>
      <w:r>
        <w:rPr>
          <w:noProof/>
        </w:rPr>
        <w:t>173</w:t>
      </w:r>
      <w:r>
        <w:rPr>
          <w:noProof/>
        </w:rPr>
        <w:fldChar w:fldCharType="end"/>
      </w:r>
    </w:p>
    <w:p w14:paraId="02B6ACB9" w14:textId="7BB32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8.6.5.3.6</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_Toc185514839 \h </w:instrText>
      </w:r>
      <w:r>
        <w:rPr>
          <w:noProof/>
        </w:rPr>
      </w:r>
      <w:r>
        <w:rPr>
          <w:noProof/>
        </w:rPr>
        <w:fldChar w:fldCharType="separate"/>
      </w:r>
      <w:r>
        <w:rPr>
          <w:noProof/>
        </w:rPr>
        <w:t>173</w:t>
      </w:r>
      <w:r>
        <w:rPr>
          <w:noProof/>
        </w:rPr>
        <w:fldChar w:fldCharType="end"/>
      </w:r>
    </w:p>
    <w:p w14:paraId="350CEC5B" w14:textId="39C6CA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8.6.5.3.7</w:t>
      </w:r>
      <w:r>
        <w:rPr>
          <w:rFonts w:asciiTheme="minorHAnsi" w:eastAsiaTheme="minorEastAsia" w:hAnsiTheme="minorHAnsi" w:cstheme="minorBidi"/>
          <w:noProof/>
          <w:kern w:val="2"/>
          <w:sz w:val="22"/>
          <w:szCs w:val="22"/>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_Toc185514840 \h </w:instrText>
      </w:r>
      <w:r>
        <w:rPr>
          <w:noProof/>
        </w:rPr>
      </w:r>
      <w:r>
        <w:rPr>
          <w:noProof/>
        </w:rPr>
        <w:fldChar w:fldCharType="separate"/>
      </w:r>
      <w:r>
        <w:rPr>
          <w:noProof/>
        </w:rPr>
        <w:t>173</w:t>
      </w:r>
      <w:r>
        <w:rPr>
          <w:noProof/>
        </w:rPr>
        <w:fldChar w:fldCharType="end"/>
      </w:r>
    </w:p>
    <w:p w14:paraId="4BD42CE9" w14:textId="675738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8.6.5.3.8</w:t>
      </w:r>
      <w:r>
        <w:rPr>
          <w:rFonts w:asciiTheme="minorHAnsi" w:eastAsiaTheme="minorEastAsia" w:hAnsiTheme="minorHAnsi" w:cstheme="minorBidi"/>
          <w:noProof/>
          <w:kern w:val="2"/>
          <w:sz w:val="22"/>
          <w:szCs w:val="22"/>
          <w:lang w:eastAsia="ko-KR"/>
          <w14:ligatures w14:val="standardContextual"/>
        </w:rPr>
        <w:tab/>
      </w:r>
      <w:r>
        <w:rPr>
          <w:noProof/>
        </w:rPr>
        <w:t>Enumeration: ResultCode</w:t>
      </w:r>
      <w:r>
        <w:rPr>
          <w:noProof/>
        </w:rPr>
        <w:tab/>
      </w:r>
      <w:r>
        <w:rPr>
          <w:noProof/>
        </w:rPr>
        <w:fldChar w:fldCharType="begin" w:fldLock="1"/>
      </w:r>
      <w:r>
        <w:rPr>
          <w:noProof/>
        </w:rPr>
        <w:instrText xml:space="preserve"> PAGEREF _Toc185514841 \h </w:instrText>
      </w:r>
      <w:r>
        <w:rPr>
          <w:noProof/>
        </w:rPr>
      </w:r>
      <w:r>
        <w:rPr>
          <w:noProof/>
        </w:rPr>
        <w:fldChar w:fldCharType="separate"/>
      </w:r>
      <w:r>
        <w:rPr>
          <w:noProof/>
        </w:rPr>
        <w:t>173</w:t>
      </w:r>
      <w:r>
        <w:rPr>
          <w:noProof/>
        </w:rPr>
        <w:fldChar w:fldCharType="end"/>
      </w:r>
    </w:p>
    <w:p w14:paraId="25CBCCEC" w14:textId="7CD404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_Toc185514842 \h </w:instrText>
      </w:r>
      <w:r>
        <w:rPr>
          <w:noProof/>
        </w:rPr>
      </w:r>
      <w:r>
        <w:rPr>
          <w:noProof/>
        </w:rPr>
        <w:fldChar w:fldCharType="separate"/>
      </w:r>
      <w:r>
        <w:rPr>
          <w:noProof/>
        </w:rPr>
        <w:t>174</w:t>
      </w:r>
      <w:r>
        <w:rPr>
          <w:noProof/>
        </w:rPr>
        <w:fldChar w:fldCharType="end"/>
      </w:r>
    </w:p>
    <w:p w14:paraId="16815141" w14:textId="1AF3BA6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_Toc185514843 \h </w:instrText>
      </w:r>
      <w:r>
        <w:rPr>
          <w:noProof/>
        </w:rPr>
      </w:r>
      <w:r>
        <w:rPr>
          <w:noProof/>
        </w:rPr>
        <w:fldChar w:fldCharType="separate"/>
      </w:r>
      <w:r>
        <w:rPr>
          <w:noProof/>
        </w:rPr>
        <w:t>174</w:t>
      </w:r>
      <w:r>
        <w:rPr>
          <w:noProof/>
        </w:rPr>
        <w:fldChar w:fldCharType="end"/>
      </w:r>
    </w:p>
    <w:p w14:paraId="7A16E414" w14:textId="31849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_Toc185514844 \h </w:instrText>
      </w:r>
      <w:r>
        <w:rPr>
          <w:noProof/>
        </w:rPr>
      </w:r>
      <w:r>
        <w:rPr>
          <w:noProof/>
        </w:rPr>
        <w:fldChar w:fldCharType="separate"/>
      </w:r>
      <w:r>
        <w:rPr>
          <w:noProof/>
        </w:rPr>
        <w:t>174</w:t>
      </w:r>
      <w:r>
        <w:rPr>
          <w:noProof/>
        </w:rPr>
        <w:fldChar w:fldCharType="end"/>
      </w:r>
    </w:p>
    <w:p w14:paraId="5B38DFAE" w14:textId="7FFBA38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_Toc185514845 \h </w:instrText>
      </w:r>
      <w:r>
        <w:rPr>
          <w:noProof/>
        </w:rPr>
      </w:r>
      <w:r>
        <w:rPr>
          <w:noProof/>
        </w:rPr>
        <w:fldChar w:fldCharType="separate"/>
      </w:r>
      <w:r>
        <w:rPr>
          <w:noProof/>
        </w:rPr>
        <w:t>174</w:t>
      </w:r>
      <w:r>
        <w:rPr>
          <w:noProof/>
        </w:rPr>
        <w:fldChar w:fldCharType="end"/>
      </w:r>
    </w:p>
    <w:p w14:paraId="2FE9FF56" w14:textId="62E7DE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_Toc185514846 \h </w:instrText>
      </w:r>
      <w:r>
        <w:rPr>
          <w:noProof/>
        </w:rPr>
      </w:r>
      <w:r>
        <w:rPr>
          <w:noProof/>
        </w:rPr>
        <w:fldChar w:fldCharType="separate"/>
      </w:r>
      <w:r>
        <w:rPr>
          <w:noProof/>
        </w:rPr>
        <w:t>174</w:t>
      </w:r>
      <w:r>
        <w:rPr>
          <w:noProof/>
        </w:rPr>
        <w:fldChar w:fldCharType="end"/>
      </w:r>
    </w:p>
    <w:p w14:paraId="3EF55A03" w14:textId="12EB7DE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8.7</w:t>
      </w:r>
      <w:r>
        <w:rPr>
          <w:rFonts w:asciiTheme="minorHAnsi" w:eastAsiaTheme="minorEastAsia" w:hAnsiTheme="minorHAnsi" w:cstheme="minorBidi"/>
          <w:noProof/>
          <w:kern w:val="2"/>
          <w:sz w:val="2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_Toc185514847 \h </w:instrText>
      </w:r>
      <w:r>
        <w:rPr>
          <w:noProof/>
        </w:rPr>
      </w:r>
      <w:r>
        <w:rPr>
          <w:noProof/>
        </w:rPr>
        <w:fldChar w:fldCharType="separate"/>
      </w:r>
      <w:r>
        <w:rPr>
          <w:noProof/>
        </w:rPr>
        <w:t>174</w:t>
      </w:r>
      <w:r>
        <w:rPr>
          <w:noProof/>
        </w:rPr>
        <w:fldChar w:fldCharType="end"/>
      </w:r>
    </w:p>
    <w:p w14:paraId="658B01C6" w14:textId="3EA6B1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w:t>
      </w:r>
      <w:r>
        <w:rPr>
          <w:rFonts w:asciiTheme="minorHAnsi" w:eastAsiaTheme="minorEastAsia" w:hAnsiTheme="minorHAnsi" w:cstheme="minorBidi"/>
          <w:noProof/>
          <w:kern w:val="2"/>
          <w:sz w:val="22"/>
          <w:szCs w:val="22"/>
          <w:lang w:eastAsia="ko-KR"/>
          <w14:ligatures w14:val="standardContextual"/>
        </w:rPr>
        <w:tab/>
      </w:r>
      <w:r>
        <w:rPr>
          <w:noProof/>
        </w:rPr>
        <w:t>API URI</w:t>
      </w:r>
      <w:r>
        <w:rPr>
          <w:noProof/>
        </w:rPr>
        <w:tab/>
      </w:r>
      <w:r>
        <w:rPr>
          <w:noProof/>
        </w:rPr>
        <w:fldChar w:fldCharType="begin" w:fldLock="1"/>
      </w:r>
      <w:r>
        <w:rPr>
          <w:noProof/>
        </w:rPr>
        <w:instrText xml:space="preserve"> PAGEREF _Toc185514848 \h </w:instrText>
      </w:r>
      <w:r>
        <w:rPr>
          <w:noProof/>
        </w:rPr>
      </w:r>
      <w:r>
        <w:rPr>
          <w:noProof/>
        </w:rPr>
        <w:fldChar w:fldCharType="separate"/>
      </w:r>
      <w:r>
        <w:rPr>
          <w:noProof/>
        </w:rPr>
        <w:t>174</w:t>
      </w:r>
      <w:r>
        <w:rPr>
          <w:noProof/>
        </w:rPr>
        <w:fldChar w:fldCharType="end"/>
      </w:r>
    </w:p>
    <w:p w14:paraId="20CFFD38" w14:textId="20E7E8A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8.7.1A</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_Toc185514849 \h </w:instrText>
      </w:r>
      <w:r>
        <w:rPr>
          <w:noProof/>
        </w:rPr>
      </w:r>
      <w:r>
        <w:rPr>
          <w:noProof/>
        </w:rPr>
        <w:fldChar w:fldCharType="separate"/>
      </w:r>
      <w:r>
        <w:rPr>
          <w:noProof/>
        </w:rPr>
        <w:t>175</w:t>
      </w:r>
      <w:r>
        <w:rPr>
          <w:noProof/>
        </w:rPr>
        <w:fldChar w:fldCharType="end"/>
      </w:r>
    </w:p>
    <w:p w14:paraId="66322396" w14:textId="6F5A70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_Toc185514850 \h </w:instrText>
      </w:r>
      <w:r>
        <w:rPr>
          <w:noProof/>
        </w:rPr>
      </w:r>
      <w:r>
        <w:rPr>
          <w:noProof/>
        </w:rPr>
        <w:fldChar w:fldCharType="separate"/>
      </w:r>
      <w:r>
        <w:rPr>
          <w:noProof/>
        </w:rPr>
        <w:t>175</w:t>
      </w:r>
      <w:r>
        <w:rPr>
          <w:noProof/>
        </w:rPr>
        <w:fldChar w:fldCharType="end"/>
      </w:r>
    </w:p>
    <w:p w14:paraId="2C8C0DF5" w14:textId="7C5FDC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_Toc185514851 \h </w:instrText>
      </w:r>
      <w:r>
        <w:rPr>
          <w:noProof/>
        </w:rPr>
      </w:r>
      <w:r>
        <w:rPr>
          <w:noProof/>
        </w:rPr>
        <w:fldChar w:fldCharType="separate"/>
      </w:r>
      <w:r>
        <w:rPr>
          <w:noProof/>
        </w:rPr>
        <w:t>175</w:t>
      </w:r>
      <w:r>
        <w:rPr>
          <w:noProof/>
        </w:rPr>
        <w:fldChar w:fldCharType="end"/>
      </w:r>
    </w:p>
    <w:p w14:paraId="14002907" w14:textId="33D29D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8.7.2.2</w:t>
      </w:r>
      <w:r>
        <w:rPr>
          <w:rFonts w:asciiTheme="minorHAnsi" w:eastAsiaTheme="minorEastAsia" w:hAnsiTheme="minorHAnsi" w:cstheme="minorBidi"/>
          <w:noProof/>
          <w:kern w:val="2"/>
          <w:sz w:val="22"/>
          <w:szCs w:val="22"/>
          <w:lang w:eastAsia="ko-KR"/>
          <w14:ligatures w14:val="standardContextual"/>
        </w:rPr>
        <w:tab/>
      </w:r>
      <w:r>
        <w:rPr>
          <w:noProof/>
        </w:rPr>
        <w:t>Resource: EEC Contexts</w:t>
      </w:r>
      <w:r>
        <w:rPr>
          <w:noProof/>
        </w:rPr>
        <w:tab/>
      </w:r>
      <w:r>
        <w:rPr>
          <w:noProof/>
        </w:rPr>
        <w:fldChar w:fldCharType="begin" w:fldLock="1"/>
      </w:r>
      <w:r>
        <w:rPr>
          <w:noProof/>
        </w:rPr>
        <w:instrText xml:space="preserve"> PAGEREF _Toc185514852 \h </w:instrText>
      </w:r>
      <w:r>
        <w:rPr>
          <w:noProof/>
        </w:rPr>
      </w:r>
      <w:r>
        <w:rPr>
          <w:noProof/>
        </w:rPr>
        <w:fldChar w:fldCharType="separate"/>
      </w:r>
      <w:r>
        <w:rPr>
          <w:noProof/>
        </w:rPr>
        <w:t>175</w:t>
      </w:r>
      <w:r>
        <w:rPr>
          <w:noProof/>
        </w:rPr>
        <w:fldChar w:fldCharType="end"/>
      </w:r>
    </w:p>
    <w:p w14:paraId="6532ADC9" w14:textId="7BE87F9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_Toc185514853 \h </w:instrText>
      </w:r>
      <w:r>
        <w:rPr>
          <w:noProof/>
        </w:rPr>
      </w:r>
      <w:r>
        <w:rPr>
          <w:noProof/>
        </w:rPr>
        <w:fldChar w:fldCharType="separate"/>
      </w:r>
      <w:r>
        <w:rPr>
          <w:noProof/>
        </w:rPr>
        <w:t>175</w:t>
      </w:r>
      <w:r>
        <w:rPr>
          <w:noProof/>
        </w:rPr>
        <w:fldChar w:fldCharType="end"/>
      </w:r>
    </w:p>
    <w:p w14:paraId="6441D35B" w14:textId="1BB667D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_Toc185514854 \h </w:instrText>
      </w:r>
      <w:r>
        <w:rPr>
          <w:noProof/>
        </w:rPr>
      </w:r>
      <w:r>
        <w:rPr>
          <w:noProof/>
        </w:rPr>
        <w:fldChar w:fldCharType="separate"/>
      </w:r>
      <w:r>
        <w:rPr>
          <w:noProof/>
        </w:rPr>
        <w:t>175</w:t>
      </w:r>
      <w:r>
        <w:rPr>
          <w:noProof/>
        </w:rPr>
        <w:fldChar w:fldCharType="end"/>
      </w:r>
    </w:p>
    <w:p w14:paraId="4C563402" w14:textId="40E351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_Toc185514855 \h </w:instrText>
      </w:r>
      <w:r>
        <w:rPr>
          <w:noProof/>
        </w:rPr>
      </w:r>
      <w:r>
        <w:rPr>
          <w:noProof/>
        </w:rPr>
        <w:fldChar w:fldCharType="separate"/>
      </w:r>
      <w:r>
        <w:rPr>
          <w:noProof/>
        </w:rPr>
        <w:t>176</w:t>
      </w:r>
      <w:r>
        <w:rPr>
          <w:noProof/>
        </w:rPr>
        <w:fldChar w:fldCharType="end"/>
      </w:r>
    </w:p>
    <w:p w14:paraId="2216046C" w14:textId="20EA614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_Toc185514856 \h </w:instrText>
      </w:r>
      <w:r>
        <w:rPr>
          <w:noProof/>
        </w:rPr>
      </w:r>
      <w:r>
        <w:rPr>
          <w:noProof/>
        </w:rPr>
        <w:fldChar w:fldCharType="separate"/>
      </w:r>
      <w:r>
        <w:rPr>
          <w:noProof/>
        </w:rPr>
        <w:t>176</w:t>
      </w:r>
      <w:r>
        <w:rPr>
          <w:noProof/>
        </w:rPr>
        <w:fldChar w:fldCharType="end"/>
      </w:r>
    </w:p>
    <w:p w14:paraId="41B478F4" w14:textId="7F81178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_Toc185514857 \h </w:instrText>
      </w:r>
      <w:r>
        <w:rPr>
          <w:noProof/>
        </w:rPr>
      </w:r>
      <w:r>
        <w:rPr>
          <w:noProof/>
        </w:rPr>
        <w:fldChar w:fldCharType="separate"/>
      </w:r>
      <w:r>
        <w:rPr>
          <w:noProof/>
        </w:rPr>
        <w:t>176</w:t>
      </w:r>
      <w:r>
        <w:rPr>
          <w:noProof/>
        </w:rPr>
        <w:fldChar w:fldCharType="end"/>
      </w:r>
    </w:p>
    <w:p w14:paraId="4390FAB0" w14:textId="6284FF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_Toc185514858 \h </w:instrText>
      </w:r>
      <w:r>
        <w:rPr>
          <w:noProof/>
        </w:rPr>
      </w:r>
      <w:r>
        <w:rPr>
          <w:noProof/>
        </w:rPr>
        <w:fldChar w:fldCharType="separate"/>
      </w:r>
      <w:r>
        <w:rPr>
          <w:noProof/>
        </w:rPr>
        <w:t>177</w:t>
      </w:r>
      <w:r>
        <w:rPr>
          <w:noProof/>
        </w:rPr>
        <w:fldChar w:fldCharType="end"/>
      </w:r>
    </w:p>
    <w:p w14:paraId="2BEE07CF" w14:textId="3FE198C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_Toc185514859 \h </w:instrText>
      </w:r>
      <w:r>
        <w:rPr>
          <w:noProof/>
        </w:rPr>
      </w:r>
      <w:r>
        <w:rPr>
          <w:noProof/>
        </w:rPr>
        <w:fldChar w:fldCharType="separate"/>
      </w:r>
      <w:r>
        <w:rPr>
          <w:noProof/>
        </w:rPr>
        <w:t>177</w:t>
      </w:r>
      <w:r>
        <w:rPr>
          <w:noProof/>
        </w:rPr>
        <w:fldChar w:fldCharType="end"/>
      </w:r>
    </w:p>
    <w:p w14:paraId="65AE49D1" w14:textId="20C5A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_Toc185514860 \h </w:instrText>
      </w:r>
      <w:r>
        <w:rPr>
          <w:noProof/>
        </w:rPr>
      </w:r>
      <w:r>
        <w:rPr>
          <w:noProof/>
        </w:rPr>
        <w:fldChar w:fldCharType="separate"/>
      </w:r>
      <w:r>
        <w:rPr>
          <w:noProof/>
        </w:rPr>
        <w:t>177</w:t>
      </w:r>
      <w:r>
        <w:rPr>
          <w:noProof/>
        </w:rPr>
        <w:fldChar w:fldCharType="end"/>
      </w:r>
    </w:p>
    <w:p w14:paraId="6A52CAEA" w14:textId="55E10AC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_Toc185514861 \h </w:instrText>
      </w:r>
      <w:r>
        <w:rPr>
          <w:noProof/>
        </w:rPr>
      </w:r>
      <w:r>
        <w:rPr>
          <w:noProof/>
        </w:rPr>
        <w:fldChar w:fldCharType="separate"/>
      </w:r>
      <w:r>
        <w:rPr>
          <w:noProof/>
        </w:rPr>
        <w:t>177</w:t>
      </w:r>
      <w:r>
        <w:rPr>
          <w:noProof/>
        </w:rPr>
        <w:fldChar w:fldCharType="end"/>
      </w:r>
    </w:p>
    <w:p w14:paraId="053F53BF" w14:textId="569F99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_Toc185514862 \h </w:instrText>
      </w:r>
      <w:r>
        <w:rPr>
          <w:noProof/>
        </w:rPr>
      </w:r>
      <w:r>
        <w:rPr>
          <w:noProof/>
        </w:rPr>
        <w:fldChar w:fldCharType="separate"/>
      </w:r>
      <w:r>
        <w:rPr>
          <w:noProof/>
        </w:rPr>
        <w:t>177</w:t>
      </w:r>
      <w:r>
        <w:rPr>
          <w:noProof/>
        </w:rPr>
        <w:fldChar w:fldCharType="end"/>
      </w:r>
    </w:p>
    <w:p w14:paraId="697C669B" w14:textId="77004AE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_Toc185514863 \h </w:instrText>
      </w:r>
      <w:r>
        <w:rPr>
          <w:noProof/>
        </w:rPr>
      </w:r>
      <w:r>
        <w:rPr>
          <w:noProof/>
        </w:rPr>
        <w:fldChar w:fldCharType="separate"/>
      </w:r>
      <w:r>
        <w:rPr>
          <w:noProof/>
        </w:rPr>
        <w:t>178</w:t>
      </w:r>
      <w:r>
        <w:rPr>
          <w:noProof/>
        </w:rPr>
        <w:fldChar w:fldCharType="end"/>
      </w:r>
    </w:p>
    <w:p w14:paraId="64792631" w14:textId="7828B8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_Toc185514864 \h </w:instrText>
      </w:r>
      <w:r>
        <w:rPr>
          <w:noProof/>
        </w:rPr>
      </w:r>
      <w:r>
        <w:rPr>
          <w:noProof/>
        </w:rPr>
        <w:fldChar w:fldCharType="separate"/>
      </w:r>
      <w:r>
        <w:rPr>
          <w:noProof/>
        </w:rPr>
        <w:t>178</w:t>
      </w:r>
      <w:r>
        <w:rPr>
          <w:noProof/>
        </w:rPr>
        <w:fldChar w:fldCharType="end"/>
      </w:r>
    </w:p>
    <w:p w14:paraId="16BB167F" w14:textId="1DB4EE6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8.7.5.2.2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Type: SessionContexts</w:t>
      </w:r>
      <w:r>
        <w:rPr>
          <w:noProof/>
        </w:rPr>
        <w:tab/>
      </w:r>
      <w:r>
        <w:rPr>
          <w:noProof/>
        </w:rPr>
        <w:fldChar w:fldCharType="begin" w:fldLock="1"/>
      </w:r>
      <w:r>
        <w:rPr>
          <w:noProof/>
        </w:rPr>
        <w:instrText xml:space="preserve"> PAGEREF _Toc185514865 \h </w:instrText>
      </w:r>
      <w:r>
        <w:rPr>
          <w:noProof/>
        </w:rPr>
      </w:r>
      <w:r>
        <w:rPr>
          <w:noProof/>
        </w:rPr>
        <w:fldChar w:fldCharType="separate"/>
      </w:r>
      <w:r>
        <w:rPr>
          <w:noProof/>
        </w:rPr>
        <w:t>178</w:t>
      </w:r>
      <w:r>
        <w:rPr>
          <w:noProof/>
        </w:rPr>
        <w:fldChar w:fldCharType="end"/>
      </w:r>
    </w:p>
    <w:p w14:paraId="225AC0CF" w14:textId="6F4F14B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_Toc185514866 \h </w:instrText>
      </w:r>
      <w:r>
        <w:rPr>
          <w:noProof/>
        </w:rPr>
      </w:r>
      <w:r>
        <w:rPr>
          <w:noProof/>
        </w:rPr>
        <w:fldChar w:fldCharType="separate"/>
      </w:r>
      <w:r>
        <w:rPr>
          <w:noProof/>
        </w:rPr>
        <w:t>178</w:t>
      </w:r>
      <w:r>
        <w:rPr>
          <w:noProof/>
        </w:rPr>
        <w:fldChar w:fldCharType="end"/>
      </w:r>
    </w:p>
    <w:p w14:paraId="0EA3814C" w14:textId="1F8A5B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_Toc185514867 \h </w:instrText>
      </w:r>
      <w:r>
        <w:rPr>
          <w:noProof/>
        </w:rPr>
      </w:r>
      <w:r>
        <w:rPr>
          <w:noProof/>
        </w:rPr>
        <w:fldChar w:fldCharType="separate"/>
      </w:r>
      <w:r>
        <w:rPr>
          <w:noProof/>
        </w:rPr>
        <w:t>179</w:t>
      </w:r>
      <w:r>
        <w:rPr>
          <w:noProof/>
        </w:rPr>
        <w:fldChar w:fldCharType="end"/>
      </w:r>
    </w:p>
    <w:p w14:paraId="31A3E7A6" w14:textId="134A02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_Toc185514868 \h </w:instrText>
      </w:r>
      <w:r>
        <w:rPr>
          <w:noProof/>
        </w:rPr>
      </w:r>
      <w:r>
        <w:rPr>
          <w:noProof/>
        </w:rPr>
        <w:fldChar w:fldCharType="separate"/>
      </w:r>
      <w:r>
        <w:rPr>
          <w:noProof/>
        </w:rPr>
        <w:t>179</w:t>
      </w:r>
      <w:r>
        <w:rPr>
          <w:noProof/>
        </w:rPr>
        <w:fldChar w:fldCharType="end"/>
      </w:r>
    </w:p>
    <w:p w14:paraId="77FA9721" w14:textId="4F6BB6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_Toc185514869 \h </w:instrText>
      </w:r>
      <w:r>
        <w:rPr>
          <w:noProof/>
        </w:rPr>
      </w:r>
      <w:r>
        <w:rPr>
          <w:noProof/>
        </w:rPr>
        <w:fldChar w:fldCharType="separate"/>
      </w:r>
      <w:r>
        <w:rPr>
          <w:noProof/>
        </w:rPr>
        <w:t>180</w:t>
      </w:r>
      <w:r>
        <w:rPr>
          <w:noProof/>
        </w:rPr>
        <w:fldChar w:fldCharType="end"/>
      </w:r>
    </w:p>
    <w:p w14:paraId="6384C64C" w14:textId="2A3121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_Toc185514870 \h </w:instrText>
      </w:r>
      <w:r>
        <w:rPr>
          <w:noProof/>
        </w:rPr>
      </w:r>
      <w:r>
        <w:rPr>
          <w:noProof/>
        </w:rPr>
        <w:fldChar w:fldCharType="separate"/>
      </w:r>
      <w:r>
        <w:rPr>
          <w:noProof/>
        </w:rPr>
        <w:t>180</w:t>
      </w:r>
      <w:r>
        <w:rPr>
          <w:noProof/>
        </w:rPr>
        <w:fldChar w:fldCharType="end"/>
      </w:r>
    </w:p>
    <w:p w14:paraId="77B82E71" w14:textId="5E0F6D1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_Toc185514871 \h </w:instrText>
      </w:r>
      <w:r>
        <w:rPr>
          <w:noProof/>
        </w:rPr>
      </w:r>
      <w:r>
        <w:rPr>
          <w:noProof/>
        </w:rPr>
        <w:fldChar w:fldCharType="separate"/>
      </w:r>
      <w:r>
        <w:rPr>
          <w:noProof/>
        </w:rPr>
        <w:t>180</w:t>
      </w:r>
      <w:r>
        <w:rPr>
          <w:noProof/>
        </w:rPr>
        <w:fldChar w:fldCharType="end"/>
      </w:r>
    </w:p>
    <w:p w14:paraId="6FDAA746" w14:textId="025433C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_Toc185514872 \h </w:instrText>
      </w:r>
      <w:r>
        <w:rPr>
          <w:noProof/>
        </w:rPr>
      </w:r>
      <w:r>
        <w:rPr>
          <w:noProof/>
        </w:rPr>
        <w:fldChar w:fldCharType="separate"/>
      </w:r>
      <w:r>
        <w:rPr>
          <w:noProof/>
        </w:rPr>
        <w:t>180</w:t>
      </w:r>
      <w:r>
        <w:rPr>
          <w:noProof/>
        </w:rPr>
        <w:fldChar w:fldCharType="end"/>
      </w:r>
    </w:p>
    <w:p w14:paraId="32501CF2" w14:textId="6668CA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_Toc185514873 \h </w:instrText>
      </w:r>
      <w:r>
        <w:rPr>
          <w:noProof/>
        </w:rPr>
      </w:r>
      <w:r>
        <w:rPr>
          <w:noProof/>
        </w:rPr>
        <w:fldChar w:fldCharType="separate"/>
      </w:r>
      <w:r>
        <w:rPr>
          <w:noProof/>
        </w:rPr>
        <w:t>180</w:t>
      </w:r>
      <w:r>
        <w:rPr>
          <w:noProof/>
        </w:rPr>
        <w:fldChar w:fldCharType="end"/>
      </w:r>
    </w:p>
    <w:p w14:paraId="467334C6" w14:textId="22CB7F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_Toc185514874 \h </w:instrText>
      </w:r>
      <w:r>
        <w:rPr>
          <w:noProof/>
        </w:rPr>
      </w:r>
      <w:r>
        <w:rPr>
          <w:noProof/>
        </w:rPr>
        <w:fldChar w:fldCharType="separate"/>
      </w:r>
      <w:r>
        <w:rPr>
          <w:noProof/>
        </w:rPr>
        <w:t>180</w:t>
      </w:r>
      <w:r>
        <w:rPr>
          <w:noProof/>
        </w:rPr>
        <w:fldChar w:fldCharType="end"/>
      </w:r>
    </w:p>
    <w:p w14:paraId="4CBC66FF" w14:textId="32C848D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_Toc185514875 \h </w:instrText>
      </w:r>
      <w:r>
        <w:rPr>
          <w:noProof/>
        </w:rPr>
      </w:r>
      <w:r>
        <w:rPr>
          <w:noProof/>
        </w:rPr>
        <w:fldChar w:fldCharType="separate"/>
      </w:r>
      <w:r>
        <w:rPr>
          <w:noProof/>
        </w:rPr>
        <w:t>181</w:t>
      </w:r>
      <w:r>
        <w:rPr>
          <w:noProof/>
        </w:rPr>
        <w:fldChar w:fldCharType="end"/>
      </w:r>
    </w:p>
    <w:p w14:paraId="72C82105" w14:textId="11DCD9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_Toc185514876 \h </w:instrText>
      </w:r>
      <w:r>
        <w:rPr>
          <w:noProof/>
        </w:rPr>
      </w:r>
      <w:r>
        <w:rPr>
          <w:noProof/>
        </w:rPr>
        <w:fldChar w:fldCharType="separate"/>
      </w:r>
      <w:r>
        <w:rPr>
          <w:noProof/>
        </w:rPr>
        <w:t>181</w:t>
      </w:r>
      <w:r>
        <w:rPr>
          <w:noProof/>
        </w:rPr>
        <w:fldChar w:fldCharType="end"/>
      </w:r>
    </w:p>
    <w:p w14:paraId="02A7BB99" w14:textId="6083F29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_Toc185514877 \h </w:instrText>
      </w:r>
      <w:r>
        <w:rPr>
          <w:noProof/>
        </w:rPr>
      </w:r>
      <w:r>
        <w:rPr>
          <w:noProof/>
        </w:rPr>
        <w:fldChar w:fldCharType="separate"/>
      </w:r>
      <w:r>
        <w:rPr>
          <w:noProof/>
        </w:rPr>
        <w:t>181</w:t>
      </w:r>
      <w:r>
        <w:rPr>
          <w:noProof/>
        </w:rPr>
        <w:fldChar w:fldCharType="end"/>
      </w:r>
    </w:p>
    <w:p w14:paraId="77D49CF1" w14:textId="3AD47A7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_Toc185514878 \h </w:instrText>
      </w:r>
      <w:r>
        <w:rPr>
          <w:noProof/>
        </w:rPr>
      </w:r>
      <w:r>
        <w:rPr>
          <w:noProof/>
        </w:rPr>
        <w:fldChar w:fldCharType="separate"/>
      </w:r>
      <w:r>
        <w:rPr>
          <w:noProof/>
        </w:rPr>
        <w:t>181</w:t>
      </w:r>
      <w:r>
        <w:rPr>
          <w:noProof/>
        </w:rPr>
        <w:fldChar w:fldCharType="end"/>
      </w:r>
    </w:p>
    <w:p w14:paraId="3295CAE1" w14:textId="5CA26B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_Toc185514879 \h </w:instrText>
      </w:r>
      <w:r>
        <w:rPr>
          <w:noProof/>
        </w:rPr>
      </w:r>
      <w:r>
        <w:rPr>
          <w:noProof/>
        </w:rPr>
        <w:fldChar w:fldCharType="separate"/>
      </w:r>
      <w:r>
        <w:rPr>
          <w:noProof/>
        </w:rPr>
        <w:t>181</w:t>
      </w:r>
      <w:r>
        <w:rPr>
          <w:noProof/>
        </w:rPr>
        <w:fldChar w:fldCharType="end"/>
      </w:r>
    </w:p>
    <w:p w14:paraId="3794F7ED" w14:textId="12B333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_Toc185514880 \h </w:instrText>
      </w:r>
      <w:r>
        <w:rPr>
          <w:noProof/>
        </w:rPr>
      </w:r>
      <w:r>
        <w:rPr>
          <w:noProof/>
        </w:rPr>
        <w:fldChar w:fldCharType="separate"/>
      </w:r>
      <w:r>
        <w:rPr>
          <w:noProof/>
        </w:rPr>
        <w:t>181</w:t>
      </w:r>
      <w:r>
        <w:rPr>
          <w:noProof/>
        </w:rPr>
        <w:fldChar w:fldCharType="end"/>
      </w:r>
    </w:p>
    <w:p w14:paraId="68F7FEEF" w14:textId="5CAB94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_Toc185514881 \h </w:instrText>
      </w:r>
      <w:r>
        <w:rPr>
          <w:noProof/>
        </w:rPr>
      </w:r>
      <w:r>
        <w:rPr>
          <w:noProof/>
        </w:rPr>
        <w:fldChar w:fldCharType="separate"/>
      </w:r>
      <w:r>
        <w:rPr>
          <w:noProof/>
        </w:rPr>
        <w:t>181</w:t>
      </w:r>
      <w:r>
        <w:rPr>
          <w:noProof/>
        </w:rPr>
        <w:fldChar w:fldCharType="end"/>
      </w:r>
    </w:p>
    <w:p w14:paraId="0CFC0DBD" w14:textId="0129C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_Toc185514882 \h </w:instrText>
      </w:r>
      <w:r>
        <w:rPr>
          <w:noProof/>
        </w:rPr>
      </w:r>
      <w:r>
        <w:rPr>
          <w:noProof/>
        </w:rPr>
        <w:fldChar w:fldCharType="separate"/>
      </w:r>
      <w:r>
        <w:rPr>
          <w:noProof/>
        </w:rPr>
        <w:t>181</w:t>
      </w:r>
      <w:r>
        <w:rPr>
          <w:noProof/>
        </w:rPr>
        <w:fldChar w:fldCharType="end"/>
      </w:r>
    </w:p>
    <w:p w14:paraId="3CA7C940" w14:textId="4A4BAA7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8.8</w:t>
      </w:r>
      <w:r>
        <w:rPr>
          <w:rFonts w:asciiTheme="minorHAnsi" w:eastAsiaTheme="minorEastAsia" w:hAnsiTheme="minorHAnsi" w:cstheme="minorBidi"/>
          <w:noProof/>
          <w:kern w:val="2"/>
          <w:sz w:val="22"/>
          <w:szCs w:val="22"/>
          <w:lang w:eastAsia="ko-KR"/>
          <w14:ligatures w14:val="standardContextual"/>
        </w:rPr>
        <w:tab/>
      </w:r>
      <w:r>
        <w:rPr>
          <w:noProof/>
        </w:rPr>
        <w:t>Eees_EELManagedACR API</w:t>
      </w:r>
      <w:r>
        <w:rPr>
          <w:noProof/>
        </w:rPr>
        <w:tab/>
      </w:r>
      <w:r>
        <w:rPr>
          <w:noProof/>
        </w:rPr>
        <w:fldChar w:fldCharType="begin" w:fldLock="1"/>
      </w:r>
      <w:r>
        <w:rPr>
          <w:noProof/>
        </w:rPr>
        <w:instrText xml:space="preserve"> PAGEREF _Toc185514883 \h </w:instrText>
      </w:r>
      <w:r>
        <w:rPr>
          <w:noProof/>
        </w:rPr>
      </w:r>
      <w:r>
        <w:rPr>
          <w:noProof/>
        </w:rPr>
        <w:fldChar w:fldCharType="separate"/>
      </w:r>
      <w:r>
        <w:rPr>
          <w:noProof/>
        </w:rPr>
        <w:t>182</w:t>
      </w:r>
      <w:r>
        <w:rPr>
          <w:noProof/>
        </w:rPr>
        <w:fldChar w:fldCharType="end"/>
      </w:r>
    </w:p>
    <w:p w14:paraId="0BE081EE" w14:textId="4D9690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_Toc185514884 \h </w:instrText>
      </w:r>
      <w:r>
        <w:rPr>
          <w:noProof/>
        </w:rPr>
      </w:r>
      <w:r>
        <w:rPr>
          <w:noProof/>
        </w:rPr>
        <w:fldChar w:fldCharType="separate"/>
      </w:r>
      <w:r>
        <w:rPr>
          <w:noProof/>
        </w:rPr>
        <w:t>182</w:t>
      </w:r>
      <w:r>
        <w:rPr>
          <w:noProof/>
        </w:rPr>
        <w:fldChar w:fldCharType="end"/>
      </w:r>
    </w:p>
    <w:p w14:paraId="3EE54D98" w14:textId="1A54CF4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_Toc185514885 \h </w:instrText>
      </w:r>
      <w:r>
        <w:rPr>
          <w:noProof/>
        </w:rPr>
      </w:r>
      <w:r>
        <w:rPr>
          <w:noProof/>
        </w:rPr>
        <w:fldChar w:fldCharType="separate"/>
      </w:r>
      <w:r>
        <w:rPr>
          <w:noProof/>
        </w:rPr>
        <w:t>182</w:t>
      </w:r>
      <w:r>
        <w:rPr>
          <w:noProof/>
        </w:rPr>
        <w:fldChar w:fldCharType="end"/>
      </w:r>
    </w:p>
    <w:p w14:paraId="7DDE9AA7" w14:textId="2BCF7B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_Toc185514886 \h </w:instrText>
      </w:r>
      <w:r>
        <w:rPr>
          <w:noProof/>
        </w:rPr>
      </w:r>
      <w:r>
        <w:rPr>
          <w:noProof/>
        </w:rPr>
        <w:fldChar w:fldCharType="separate"/>
      </w:r>
      <w:r>
        <w:rPr>
          <w:noProof/>
        </w:rPr>
        <w:t>182</w:t>
      </w:r>
      <w:r>
        <w:rPr>
          <w:noProof/>
        </w:rPr>
        <w:fldChar w:fldCharType="end"/>
      </w:r>
    </w:p>
    <w:p w14:paraId="5FE00216" w14:textId="0ED527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_Toc185514887 \h </w:instrText>
      </w:r>
      <w:r>
        <w:rPr>
          <w:noProof/>
        </w:rPr>
      </w:r>
      <w:r>
        <w:rPr>
          <w:noProof/>
        </w:rPr>
        <w:fldChar w:fldCharType="separate"/>
      </w:r>
      <w:r>
        <w:rPr>
          <w:noProof/>
        </w:rPr>
        <w:t>182</w:t>
      </w:r>
      <w:r>
        <w:rPr>
          <w:noProof/>
        </w:rPr>
        <w:fldChar w:fldCharType="end"/>
      </w:r>
    </w:p>
    <w:p w14:paraId="2FBCE4ED" w14:textId="671EB6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8.8.3.2</w:t>
      </w:r>
      <w:r>
        <w:rPr>
          <w:rFonts w:asciiTheme="minorHAnsi" w:eastAsiaTheme="minorEastAsia" w:hAnsiTheme="minorHAnsi" w:cstheme="minorBidi"/>
          <w:noProof/>
          <w:kern w:val="2"/>
          <w:sz w:val="22"/>
          <w:szCs w:val="22"/>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_Toc185514888 \h </w:instrText>
      </w:r>
      <w:r>
        <w:rPr>
          <w:noProof/>
        </w:rPr>
      </w:r>
      <w:r>
        <w:rPr>
          <w:noProof/>
        </w:rPr>
        <w:fldChar w:fldCharType="separate"/>
      </w:r>
      <w:r>
        <w:rPr>
          <w:noProof/>
        </w:rPr>
        <w:t>183</w:t>
      </w:r>
      <w:r>
        <w:rPr>
          <w:noProof/>
        </w:rPr>
        <w:fldChar w:fldCharType="end"/>
      </w:r>
    </w:p>
    <w:p w14:paraId="7CA73741" w14:textId="0EAA90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_Toc185514889 \h </w:instrText>
      </w:r>
      <w:r>
        <w:rPr>
          <w:noProof/>
        </w:rPr>
      </w:r>
      <w:r>
        <w:rPr>
          <w:noProof/>
        </w:rPr>
        <w:fldChar w:fldCharType="separate"/>
      </w:r>
      <w:r>
        <w:rPr>
          <w:noProof/>
        </w:rPr>
        <w:t>183</w:t>
      </w:r>
      <w:r>
        <w:rPr>
          <w:noProof/>
        </w:rPr>
        <w:fldChar w:fldCharType="end"/>
      </w:r>
    </w:p>
    <w:p w14:paraId="35FFACAE" w14:textId="2514CE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_Toc185514890 \h </w:instrText>
      </w:r>
      <w:r>
        <w:rPr>
          <w:noProof/>
        </w:rPr>
      </w:r>
      <w:r>
        <w:rPr>
          <w:noProof/>
        </w:rPr>
        <w:fldChar w:fldCharType="separate"/>
      </w:r>
      <w:r>
        <w:rPr>
          <w:noProof/>
        </w:rPr>
        <w:t>183</w:t>
      </w:r>
      <w:r>
        <w:rPr>
          <w:noProof/>
        </w:rPr>
        <w:fldChar w:fldCharType="end"/>
      </w:r>
    </w:p>
    <w:p w14:paraId="2C9050A0" w14:textId="684003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_Toc185514891 \h </w:instrText>
      </w:r>
      <w:r>
        <w:rPr>
          <w:noProof/>
        </w:rPr>
      </w:r>
      <w:r>
        <w:rPr>
          <w:noProof/>
        </w:rPr>
        <w:fldChar w:fldCharType="separate"/>
      </w:r>
      <w:r>
        <w:rPr>
          <w:noProof/>
        </w:rPr>
        <w:t>183</w:t>
      </w:r>
      <w:r>
        <w:rPr>
          <w:noProof/>
        </w:rPr>
        <w:fldChar w:fldCharType="end"/>
      </w:r>
    </w:p>
    <w:p w14:paraId="3771D38E" w14:textId="36F1B27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_Toc185514892 \h </w:instrText>
      </w:r>
      <w:r>
        <w:rPr>
          <w:noProof/>
        </w:rPr>
      </w:r>
      <w:r>
        <w:rPr>
          <w:noProof/>
        </w:rPr>
        <w:fldChar w:fldCharType="separate"/>
      </w:r>
      <w:r>
        <w:rPr>
          <w:noProof/>
        </w:rPr>
        <w:t>184</w:t>
      </w:r>
      <w:r>
        <w:rPr>
          <w:noProof/>
        </w:rPr>
        <w:fldChar w:fldCharType="end"/>
      </w:r>
    </w:p>
    <w:p w14:paraId="24CDC8BA" w14:textId="432B10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_Toc185514893 \h </w:instrText>
      </w:r>
      <w:r>
        <w:rPr>
          <w:noProof/>
        </w:rPr>
      </w:r>
      <w:r>
        <w:rPr>
          <w:noProof/>
        </w:rPr>
        <w:fldChar w:fldCharType="separate"/>
      </w:r>
      <w:r>
        <w:rPr>
          <w:noProof/>
        </w:rPr>
        <w:t>184</w:t>
      </w:r>
      <w:r>
        <w:rPr>
          <w:noProof/>
        </w:rPr>
        <w:fldChar w:fldCharType="end"/>
      </w:r>
    </w:p>
    <w:p w14:paraId="059A4EC2" w14:textId="017E3F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_Toc185514894 \h </w:instrText>
      </w:r>
      <w:r>
        <w:rPr>
          <w:noProof/>
        </w:rPr>
      </w:r>
      <w:r>
        <w:rPr>
          <w:noProof/>
        </w:rPr>
        <w:fldChar w:fldCharType="separate"/>
      </w:r>
      <w:r>
        <w:rPr>
          <w:noProof/>
        </w:rPr>
        <w:t>185</w:t>
      </w:r>
      <w:r>
        <w:rPr>
          <w:noProof/>
        </w:rPr>
        <w:fldChar w:fldCharType="end"/>
      </w:r>
    </w:p>
    <w:p w14:paraId="0BCC0B06" w14:textId="1C226A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8.8.3.3</w:t>
      </w:r>
      <w:r>
        <w:rPr>
          <w:rFonts w:asciiTheme="minorHAnsi" w:eastAsiaTheme="minorEastAsia" w:hAnsiTheme="minorHAnsi" w:cstheme="minorBidi"/>
          <w:noProof/>
          <w:kern w:val="2"/>
          <w:sz w:val="22"/>
          <w:szCs w:val="22"/>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_Toc185514895 \h </w:instrText>
      </w:r>
      <w:r>
        <w:rPr>
          <w:noProof/>
        </w:rPr>
      </w:r>
      <w:r>
        <w:rPr>
          <w:noProof/>
        </w:rPr>
        <w:fldChar w:fldCharType="separate"/>
      </w:r>
      <w:r>
        <w:rPr>
          <w:noProof/>
        </w:rPr>
        <w:t>185</w:t>
      </w:r>
      <w:r>
        <w:rPr>
          <w:noProof/>
        </w:rPr>
        <w:fldChar w:fldCharType="end"/>
      </w:r>
    </w:p>
    <w:p w14:paraId="2DCF8E8B" w14:textId="60CA37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_Toc185514896 \h </w:instrText>
      </w:r>
      <w:r>
        <w:rPr>
          <w:noProof/>
        </w:rPr>
      </w:r>
      <w:r>
        <w:rPr>
          <w:noProof/>
        </w:rPr>
        <w:fldChar w:fldCharType="separate"/>
      </w:r>
      <w:r>
        <w:rPr>
          <w:noProof/>
        </w:rPr>
        <w:t>185</w:t>
      </w:r>
      <w:r>
        <w:rPr>
          <w:noProof/>
        </w:rPr>
        <w:fldChar w:fldCharType="end"/>
      </w:r>
    </w:p>
    <w:p w14:paraId="0E9C282A" w14:textId="56302F7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_Toc185514897 \h </w:instrText>
      </w:r>
      <w:r>
        <w:rPr>
          <w:noProof/>
        </w:rPr>
      </w:r>
      <w:r>
        <w:rPr>
          <w:noProof/>
        </w:rPr>
        <w:fldChar w:fldCharType="separate"/>
      </w:r>
      <w:r>
        <w:rPr>
          <w:noProof/>
        </w:rPr>
        <w:t>185</w:t>
      </w:r>
      <w:r>
        <w:rPr>
          <w:noProof/>
        </w:rPr>
        <w:fldChar w:fldCharType="end"/>
      </w:r>
    </w:p>
    <w:p w14:paraId="17BD998B" w14:textId="0E9C2D7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_Toc185514898 \h </w:instrText>
      </w:r>
      <w:r>
        <w:rPr>
          <w:noProof/>
        </w:rPr>
      </w:r>
      <w:r>
        <w:rPr>
          <w:noProof/>
        </w:rPr>
        <w:fldChar w:fldCharType="separate"/>
      </w:r>
      <w:r>
        <w:rPr>
          <w:noProof/>
        </w:rPr>
        <w:t>185</w:t>
      </w:r>
      <w:r>
        <w:rPr>
          <w:noProof/>
        </w:rPr>
        <w:fldChar w:fldCharType="end"/>
      </w:r>
    </w:p>
    <w:p w14:paraId="5FB82B82" w14:textId="51C6F83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_Toc185514899 \h </w:instrText>
      </w:r>
      <w:r>
        <w:rPr>
          <w:noProof/>
        </w:rPr>
      </w:r>
      <w:r>
        <w:rPr>
          <w:noProof/>
        </w:rPr>
        <w:fldChar w:fldCharType="separate"/>
      </w:r>
      <w:r>
        <w:rPr>
          <w:noProof/>
        </w:rPr>
        <w:t>186</w:t>
      </w:r>
      <w:r>
        <w:rPr>
          <w:noProof/>
        </w:rPr>
        <w:fldChar w:fldCharType="end"/>
      </w:r>
    </w:p>
    <w:p w14:paraId="3769F50A" w14:textId="21FC89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_Toc185514900 \h </w:instrText>
      </w:r>
      <w:r>
        <w:rPr>
          <w:noProof/>
        </w:rPr>
      </w:r>
      <w:r>
        <w:rPr>
          <w:noProof/>
        </w:rPr>
        <w:fldChar w:fldCharType="separate"/>
      </w:r>
      <w:r>
        <w:rPr>
          <w:noProof/>
        </w:rPr>
        <w:t>186</w:t>
      </w:r>
      <w:r>
        <w:rPr>
          <w:noProof/>
        </w:rPr>
        <w:fldChar w:fldCharType="end"/>
      </w:r>
    </w:p>
    <w:p w14:paraId="76EA602A" w14:textId="1950F2D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_Toc185514901 \h </w:instrText>
      </w:r>
      <w:r>
        <w:rPr>
          <w:noProof/>
        </w:rPr>
      </w:r>
      <w:r>
        <w:rPr>
          <w:noProof/>
        </w:rPr>
        <w:fldChar w:fldCharType="separate"/>
      </w:r>
      <w:r>
        <w:rPr>
          <w:noProof/>
        </w:rPr>
        <w:t>187</w:t>
      </w:r>
      <w:r>
        <w:rPr>
          <w:noProof/>
        </w:rPr>
        <w:fldChar w:fldCharType="end"/>
      </w:r>
    </w:p>
    <w:p w14:paraId="18781BCE" w14:textId="2536DA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_Toc185514902 \h </w:instrText>
      </w:r>
      <w:r>
        <w:rPr>
          <w:noProof/>
        </w:rPr>
      </w:r>
      <w:r>
        <w:rPr>
          <w:noProof/>
        </w:rPr>
        <w:fldChar w:fldCharType="separate"/>
      </w:r>
      <w:r>
        <w:rPr>
          <w:noProof/>
        </w:rPr>
        <w:t>187</w:t>
      </w:r>
      <w:r>
        <w:rPr>
          <w:noProof/>
        </w:rPr>
        <w:fldChar w:fldCharType="end"/>
      </w:r>
    </w:p>
    <w:p w14:paraId="52CF5AB8" w14:textId="6F6C04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EELManagedACR</w:t>
      </w:r>
      <w:r>
        <w:rPr>
          <w:noProof/>
        </w:rPr>
        <w:tab/>
      </w:r>
      <w:r>
        <w:rPr>
          <w:noProof/>
        </w:rPr>
        <w:fldChar w:fldCharType="begin" w:fldLock="1"/>
      </w:r>
      <w:r>
        <w:rPr>
          <w:noProof/>
        </w:rPr>
        <w:instrText xml:space="preserve"> PAGEREF _Toc185514903 \h </w:instrText>
      </w:r>
      <w:r>
        <w:rPr>
          <w:noProof/>
        </w:rPr>
      </w:r>
      <w:r>
        <w:rPr>
          <w:noProof/>
        </w:rPr>
        <w:fldChar w:fldCharType="separate"/>
      </w:r>
      <w:r>
        <w:rPr>
          <w:noProof/>
        </w:rPr>
        <w:t>187</w:t>
      </w:r>
      <w:r>
        <w:rPr>
          <w:noProof/>
        </w:rPr>
        <w:fldChar w:fldCharType="end"/>
      </w:r>
    </w:p>
    <w:p w14:paraId="77D8171D" w14:textId="3CCA32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_Toc185514904 \h </w:instrText>
      </w:r>
      <w:r>
        <w:rPr>
          <w:noProof/>
        </w:rPr>
      </w:r>
      <w:r>
        <w:rPr>
          <w:noProof/>
        </w:rPr>
        <w:fldChar w:fldCharType="separate"/>
      </w:r>
      <w:r>
        <w:rPr>
          <w:noProof/>
        </w:rPr>
        <w:t>187</w:t>
      </w:r>
      <w:r>
        <w:rPr>
          <w:noProof/>
        </w:rPr>
        <w:fldChar w:fldCharType="end"/>
      </w:r>
    </w:p>
    <w:p w14:paraId="37FB9E4F" w14:textId="3FFD6F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_Toc185514905 \h </w:instrText>
      </w:r>
      <w:r>
        <w:rPr>
          <w:noProof/>
        </w:rPr>
      </w:r>
      <w:r>
        <w:rPr>
          <w:noProof/>
        </w:rPr>
        <w:fldChar w:fldCharType="separate"/>
      </w:r>
      <w:r>
        <w:rPr>
          <w:noProof/>
        </w:rPr>
        <w:t>187</w:t>
      </w:r>
      <w:r>
        <w:rPr>
          <w:noProof/>
        </w:rPr>
        <w:fldChar w:fldCharType="end"/>
      </w:r>
    </w:p>
    <w:p w14:paraId="4AF51065" w14:textId="7CA2EFF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_Toc185514906 \h </w:instrText>
      </w:r>
      <w:r>
        <w:rPr>
          <w:noProof/>
        </w:rPr>
      </w:r>
      <w:r>
        <w:rPr>
          <w:noProof/>
        </w:rPr>
        <w:fldChar w:fldCharType="separate"/>
      </w:r>
      <w:r>
        <w:rPr>
          <w:noProof/>
        </w:rPr>
        <w:t>188</w:t>
      </w:r>
      <w:r>
        <w:rPr>
          <w:noProof/>
        </w:rPr>
        <w:fldChar w:fldCharType="end"/>
      </w:r>
    </w:p>
    <w:p w14:paraId="3682C869" w14:textId="0CECA8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_Toc185514907 \h </w:instrText>
      </w:r>
      <w:r>
        <w:rPr>
          <w:noProof/>
        </w:rPr>
      </w:r>
      <w:r>
        <w:rPr>
          <w:noProof/>
        </w:rPr>
        <w:fldChar w:fldCharType="separate"/>
      </w:r>
      <w:r>
        <w:rPr>
          <w:noProof/>
        </w:rPr>
        <w:t>188</w:t>
      </w:r>
      <w:r>
        <w:rPr>
          <w:noProof/>
        </w:rPr>
        <w:fldChar w:fldCharType="end"/>
      </w:r>
    </w:p>
    <w:p w14:paraId="524F3631" w14:textId="02060A3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ACT Status Notification</w:t>
      </w:r>
      <w:r>
        <w:rPr>
          <w:noProof/>
        </w:rPr>
        <w:tab/>
      </w:r>
      <w:r>
        <w:rPr>
          <w:noProof/>
        </w:rPr>
        <w:fldChar w:fldCharType="begin" w:fldLock="1"/>
      </w:r>
      <w:r>
        <w:rPr>
          <w:noProof/>
        </w:rPr>
        <w:instrText xml:space="preserve"> PAGEREF _Toc185514908 \h </w:instrText>
      </w:r>
      <w:r>
        <w:rPr>
          <w:noProof/>
        </w:rPr>
      </w:r>
      <w:r>
        <w:rPr>
          <w:noProof/>
        </w:rPr>
        <w:fldChar w:fldCharType="separate"/>
      </w:r>
      <w:r>
        <w:rPr>
          <w:noProof/>
        </w:rPr>
        <w:t>188</w:t>
      </w:r>
      <w:r>
        <w:rPr>
          <w:noProof/>
        </w:rPr>
        <w:fldChar w:fldCharType="end"/>
      </w:r>
    </w:p>
    <w:p w14:paraId="43DECBAB" w14:textId="1BD18A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Description</w:t>
      </w:r>
      <w:r>
        <w:rPr>
          <w:noProof/>
        </w:rPr>
        <w:tab/>
      </w:r>
      <w:r>
        <w:rPr>
          <w:noProof/>
        </w:rPr>
        <w:fldChar w:fldCharType="begin" w:fldLock="1"/>
      </w:r>
      <w:r>
        <w:rPr>
          <w:noProof/>
        </w:rPr>
        <w:instrText xml:space="preserve"> PAGEREF _Toc185514909 \h </w:instrText>
      </w:r>
      <w:r>
        <w:rPr>
          <w:noProof/>
        </w:rPr>
      </w:r>
      <w:r>
        <w:rPr>
          <w:noProof/>
        </w:rPr>
        <w:fldChar w:fldCharType="separate"/>
      </w:r>
      <w:r>
        <w:rPr>
          <w:noProof/>
        </w:rPr>
        <w:t>188</w:t>
      </w:r>
      <w:r>
        <w:rPr>
          <w:noProof/>
        </w:rPr>
        <w:fldChar w:fldCharType="end"/>
      </w:r>
    </w:p>
    <w:p w14:paraId="55383F1A" w14:textId="46DA89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_Toc185514910 \h </w:instrText>
      </w:r>
      <w:r>
        <w:rPr>
          <w:noProof/>
        </w:rPr>
      </w:r>
      <w:r>
        <w:rPr>
          <w:noProof/>
        </w:rPr>
        <w:fldChar w:fldCharType="separate"/>
      </w:r>
      <w:r>
        <w:rPr>
          <w:noProof/>
        </w:rPr>
        <w:t>188</w:t>
      </w:r>
      <w:r>
        <w:rPr>
          <w:noProof/>
        </w:rPr>
        <w:fldChar w:fldCharType="end"/>
      </w:r>
    </w:p>
    <w:p w14:paraId="69D9BC6F" w14:textId="188921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_Toc185514911 \h </w:instrText>
      </w:r>
      <w:r>
        <w:rPr>
          <w:noProof/>
        </w:rPr>
      </w:r>
      <w:r>
        <w:rPr>
          <w:noProof/>
        </w:rPr>
        <w:fldChar w:fldCharType="separate"/>
      </w:r>
      <w:r>
        <w:rPr>
          <w:noProof/>
        </w:rPr>
        <w:t>189</w:t>
      </w:r>
      <w:r>
        <w:rPr>
          <w:noProof/>
        </w:rPr>
        <w:fldChar w:fldCharType="end"/>
      </w:r>
    </w:p>
    <w:p w14:paraId="611ECF0E" w14:textId="7454DFA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_Toc185514912 \h </w:instrText>
      </w:r>
      <w:r>
        <w:rPr>
          <w:noProof/>
        </w:rPr>
      </w:r>
      <w:r>
        <w:rPr>
          <w:noProof/>
        </w:rPr>
        <w:fldChar w:fldCharType="separate"/>
      </w:r>
      <w:r>
        <w:rPr>
          <w:noProof/>
        </w:rPr>
        <w:t>189</w:t>
      </w:r>
      <w:r>
        <w:rPr>
          <w:noProof/>
        </w:rPr>
        <w:fldChar w:fldCharType="end"/>
      </w:r>
    </w:p>
    <w:p w14:paraId="75FA3907" w14:textId="05CBD8E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_Toc185514913 \h </w:instrText>
      </w:r>
      <w:r>
        <w:rPr>
          <w:noProof/>
        </w:rPr>
      </w:r>
      <w:r>
        <w:rPr>
          <w:noProof/>
        </w:rPr>
        <w:fldChar w:fldCharType="separate"/>
      </w:r>
      <w:r>
        <w:rPr>
          <w:noProof/>
        </w:rPr>
        <w:t>189</w:t>
      </w:r>
      <w:r>
        <w:rPr>
          <w:noProof/>
        </w:rPr>
        <w:fldChar w:fldCharType="end"/>
      </w:r>
    </w:p>
    <w:p w14:paraId="1B6AC5CB" w14:textId="5812DDB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_Toc185514914 \h </w:instrText>
      </w:r>
      <w:r>
        <w:rPr>
          <w:noProof/>
        </w:rPr>
      </w:r>
      <w:r>
        <w:rPr>
          <w:noProof/>
        </w:rPr>
        <w:fldChar w:fldCharType="separate"/>
      </w:r>
      <w:r>
        <w:rPr>
          <w:noProof/>
        </w:rPr>
        <w:t>189</w:t>
      </w:r>
      <w:r>
        <w:rPr>
          <w:noProof/>
        </w:rPr>
        <w:fldChar w:fldCharType="end"/>
      </w:r>
    </w:p>
    <w:p w14:paraId="6A32C726" w14:textId="4637FE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_Toc185514915 \h </w:instrText>
      </w:r>
      <w:r>
        <w:rPr>
          <w:noProof/>
        </w:rPr>
      </w:r>
      <w:r>
        <w:rPr>
          <w:noProof/>
        </w:rPr>
        <w:fldChar w:fldCharType="separate"/>
      </w:r>
      <w:r>
        <w:rPr>
          <w:noProof/>
        </w:rPr>
        <w:t>190</w:t>
      </w:r>
      <w:r>
        <w:rPr>
          <w:noProof/>
        </w:rPr>
        <w:fldChar w:fldCharType="end"/>
      </w:r>
    </w:p>
    <w:p w14:paraId="390EE4CE" w14:textId="4A7412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_Toc185514916 \h </w:instrText>
      </w:r>
      <w:r>
        <w:rPr>
          <w:noProof/>
        </w:rPr>
      </w:r>
      <w:r>
        <w:rPr>
          <w:noProof/>
        </w:rPr>
        <w:fldChar w:fldCharType="separate"/>
      </w:r>
      <w:r>
        <w:rPr>
          <w:noProof/>
        </w:rPr>
        <w:t>190</w:t>
      </w:r>
      <w:r>
        <w:rPr>
          <w:noProof/>
        </w:rPr>
        <w:fldChar w:fldCharType="end"/>
      </w:r>
    </w:p>
    <w:p w14:paraId="0B6C912D" w14:textId="44C1CDB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8.8.6.2.2</w:t>
      </w:r>
      <w:r>
        <w:rPr>
          <w:rFonts w:asciiTheme="minorHAnsi" w:eastAsiaTheme="minorEastAsia" w:hAnsiTheme="minorHAnsi" w:cstheme="minorBidi"/>
          <w:noProof/>
          <w:kern w:val="2"/>
          <w:sz w:val="22"/>
          <w:szCs w:val="22"/>
          <w:lang w:eastAsia="ko-KR"/>
          <w14:ligatures w14:val="standardContextual"/>
        </w:rPr>
        <w:tab/>
      </w:r>
      <w:r>
        <w:rPr>
          <w:noProof/>
        </w:rPr>
        <w:t>Type: EELACRReq</w:t>
      </w:r>
      <w:r>
        <w:rPr>
          <w:noProof/>
        </w:rPr>
        <w:tab/>
      </w:r>
      <w:r>
        <w:rPr>
          <w:noProof/>
        </w:rPr>
        <w:fldChar w:fldCharType="begin" w:fldLock="1"/>
      </w:r>
      <w:r>
        <w:rPr>
          <w:noProof/>
        </w:rPr>
        <w:instrText xml:space="preserve"> PAGEREF _Toc185514917 \h </w:instrText>
      </w:r>
      <w:r>
        <w:rPr>
          <w:noProof/>
        </w:rPr>
      </w:r>
      <w:r>
        <w:rPr>
          <w:noProof/>
        </w:rPr>
        <w:fldChar w:fldCharType="separate"/>
      </w:r>
      <w:r>
        <w:rPr>
          <w:noProof/>
        </w:rPr>
        <w:t>190</w:t>
      </w:r>
      <w:r>
        <w:rPr>
          <w:noProof/>
        </w:rPr>
        <w:fldChar w:fldCharType="end"/>
      </w:r>
    </w:p>
    <w:p w14:paraId="5F0A12C2" w14:textId="54EA78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8.8.6.2.3</w:t>
      </w:r>
      <w:r>
        <w:rPr>
          <w:rFonts w:asciiTheme="minorHAnsi" w:eastAsiaTheme="minorEastAsia" w:hAnsiTheme="minorHAnsi" w:cstheme="minorBidi"/>
          <w:noProof/>
          <w:kern w:val="2"/>
          <w:sz w:val="22"/>
          <w:szCs w:val="22"/>
          <w:lang w:eastAsia="ko-KR"/>
          <w14:ligatures w14:val="standardContextual"/>
        </w:rPr>
        <w:tab/>
      </w:r>
      <w:r>
        <w:rPr>
          <w:noProof/>
        </w:rPr>
        <w:t>Type: EELACRResp</w:t>
      </w:r>
      <w:r>
        <w:rPr>
          <w:noProof/>
        </w:rPr>
        <w:tab/>
      </w:r>
      <w:r>
        <w:rPr>
          <w:noProof/>
        </w:rPr>
        <w:fldChar w:fldCharType="begin" w:fldLock="1"/>
      </w:r>
      <w:r>
        <w:rPr>
          <w:noProof/>
        </w:rPr>
        <w:instrText xml:space="preserve"> PAGEREF _Toc185514918 \h </w:instrText>
      </w:r>
      <w:r>
        <w:rPr>
          <w:noProof/>
        </w:rPr>
      </w:r>
      <w:r>
        <w:rPr>
          <w:noProof/>
        </w:rPr>
        <w:fldChar w:fldCharType="separate"/>
      </w:r>
      <w:r>
        <w:rPr>
          <w:noProof/>
        </w:rPr>
        <w:t>191</w:t>
      </w:r>
      <w:r>
        <w:rPr>
          <w:noProof/>
        </w:rPr>
        <w:fldChar w:fldCharType="end"/>
      </w:r>
    </w:p>
    <w:p w14:paraId="207E8B26" w14:textId="15EA57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8.8.6.2.4</w:t>
      </w:r>
      <w:r>
        <w:rPr>
          <w:rFonts w:asciiTheme="minorHAnsi" w:eastAsiaTheme="minorEastAsia" w:hAnsiTheme="minorHAnsi" w:cstheme="minorBidi"/>
          <w:noProof/>
          <w:kern w:val="2"/>
          <w:sz w:val="22"/>
          <w:szCs w:val="22"/>
          <w:lang w:eastAsia="ko-KR"/>
          <w14:ligatures w14:val="standardContextual"/>
        </w:rPr>
        <w:tab/>
      </w:r>
      <w:r>
        <w:rPr>
          <w:noProof/>
        </w:rPr>
        <w:t>Type: ACTStatusSubsc</w:t>
      </w:r>
      <w:r>
        <w:rPr>
          <w:noProof/>
        </w:rPr>
        <w:tab/>
      </w:r>
      <w:r>
        <w:rPr>
          <w:noProof/>
        </w:rPr>
        <w:fldChar w:fldCharType="begin" w:fldLock="1"/>
      </w:r>
      <w:r>
        <w:rPr>
          <w:noProof/>
        </w:rPr>
        <w:instrText xml:space="preserve"> PAGEREF _Toc185514919 \h </w:instrText>
      </w:r>
      <w:r>
        <w:rPr>
          <w:noProof/>
        </w:rPr>
      </w:r>
      <w:r>
        <w:rPr>
          <w:noProof/>
        </w:rPr>
        <w:fldChar w:fldCharType="separate"/>
      </w:r>
      <w:r>
        <w:rPr>
          <w:noProof/>
        </w:rPr>
        <w:t>191</w:t>
      </w:r>
      <w:r>
        <w:rPr>
          <w:noProof/>
        </w:rPr>
        <w:fldChar w:fldCharType="end"/>
      </w:r>
    </w:p>
    <w:p w14:paraId="31ACEF25" w14:textId="0DF2C5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8.8.6.2.5</w:t>
      </w:r>
      <w:r>
        <w:rPr>
          <w:rFonts w:asciiTheme="minorHAnsi" w:eastAsiaTheme="minorEastAsia" w:hAnsiTheme="minorHAnsi" w:cstheme="minorBidi"/>
          <w:noProof/>
          <w:kern w:val="2"/>
          <w:sz w:val="22"/>
          <w:szCs w:val="22"/>
          <w:lang w:eastAsia="ko-KR"/>
          <w14:ligatures w14:val="standardContextual"/>
        </w:rPr>
        <w:tab/>
      </w:r>
      <w:r>
        <w:rPr>
          <w:noProof/>
        </w:rPr>
        <w:t>Type: ACTStatusNotif</w:t>
      </w:r>
      <w:r>
        <w:rPr>
          <w:noProof/>
        </w:rPr>
        <w:tab/>
      </w:r>
      <w:r>
        <w:rPr>
          <w:noProof/>
        </w:rPr>
        <w:fldChar w:fldCharType="begin" w:fldLock="1"/>
      </w:r>
      <w:r>
        <w:rPr>
          <w:noProof/>
        </w:rPr>
        <w:instrText xml:space="preserve"> PAGEREF _Toc185514920 \h </w:instrText>
      </w:r>
      <w:r>
        <w:rPr>
          <w:noProof/>
        </w:rPr>
      </w:r>
      <w:r>
        <w:rPr>
          <w:noProof/>
        </w:rPr>
        <w:fldChar w:fldCharType="separate"/>
      </w:r>
      <w:r>
        <w:rPr>
          <w:noProof/>
        </w:rPr>
        <w:t>191</w:t>
      </w:r>
      <w:r>
        <w:rPr>
          <w:noProof/>
        </w:rPr>
        <w:fldChar w:fldCharType="end"/>
      </w:r>
    </w:p>
    <w:p w14:paraId="525F3D13" w14:textId="330FE35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_Toc185514921 \h </w:instrText>
      </w:r>
      <w:r>
        <w:rPr>
          <w:noProof/>
        </w:rPr>
      </w:r>
      <w:r>
        <w:rPr>
          <w:noProof/>
        </w:rPr>
        <w:fldChar w:fldCharType="separate"/>
      </w:r>
      <w:r>
        <w:rPr>
          <w:noProof/>
        </w:rPr>
        <w:t>191</w:t>
      </w:r>
      <w:r>
        <w:rPr>
          <w:noProof/>
        </w:rPr>
        <w:fldChar w:fldCharType="end"/>
      </w:r>
    </w:p>
    <w:p w14:paraId="2AB6EB8E" w14:textId="373C694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_Toc185514922 \h </w:instrText>
      </w:r>
      <w:r>
        <w:rPr>
          <w:noProof/>
        </w:rPr>
      </w:r>
      <w:r>
        <w:rPr>
          <w:noProof/>
        </w:rPr>
        <w:fldChar w:fldCharType="separate"/>
      </w:r>
      <w:r>
        <w:rPr>
          <w:noProof/>
        </w:rPr>
        <w:t>191</w:t>
      </w:r>
      <w:r>
        <w:rPr>
          <w:noProof/>
        </w:rPr>
        <w:fldChar w:fldCharType="end"/>
      </w:r>
    </w:p>
    <w:p w14:paraId="46775E68" w14:textId="0B6E5C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_Toc185514923 \h </w:instrText>
      </w:r>
      <w:r>
        <w:rPr>
          <w:noProof/>
        </w:rPr>
      </w:r>
      <w:r>
        <w:rPr>
          <w:noProof/>
        </w:rPr>
        <w:fldChar w:fldCharType="separate"/>
      </w:r>
      <w:r>
        <w:rPr>
          <w:noProof/>
        </w:rPr>
        <w:t>191</w:t>
      </w:r>
      <w:r>
        <w:rPr>
          <w:noProof/>
        </w:rPr>
        <w:fldChar w:fldCharType="end"/>
      </w:r>
    </w:p>
    <w:p w14:paraId="6C6DA1FB" w14:textId="1D87EC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_Toc185514924 \h </w:instrText>
      </w:r>
      <w:r>
        <w:rPr>
          <w:noProof/>
        </w:rPr>
      </w:r>
      <w:r>
        <w:rPr>
          <w:noProof/>
        </w:rPr>
        <w:fldChar w:fldCharType="separate"/>
      </w:r>
      <w:r>
        <w:rPr>
          <w:noProof/>
        </w:rPr>
        <w:t>192</w:t>
      </w:r>
      <w:r>
        <w:rPr>
          <w:noProof/>
        </w:rPr>
        <w:fldChar w:fldCharType="end"/>
      </w:r>
    </w:p>
    <w:p w14:paraId="44EC1118" w14:textId="3D2262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_Toc185514925 \h </w:instrText>
      </w:r>
      <w:r>
        <w:rPr>
          <w:noProof/>
        </w:rPr>
      </w:r>
      <w:r>
        <w:rPr>
          <w:noProof/>
        </w:rPr>
        <w:fldChar w:fldCharType="separate"/>
      </w:r>
      <w:r>
        <w:rPr>
          <w:noProof/>
        </w:rPr>
        <w:t>192</w:t>
      </w:r>
      <w:r>
        <w:rPr>
          <w:noProof/>
        </w:rPr>
        <w:fldChar w:fldCharType="end"/>
      </w:r>
    </w:p>
    <w:p w14:paraId="2F58A9C0" w14:textId="0BBD2AA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_Toc185514926 \h </w:instrText>
      </w:r>
      <w:r>
        <w:rPr>
          <w:noProof/>
        </w:rPr>
      </w:r>
      <w:r>
        <w:rPr>
          <w:noProof/>
        </w:rPr>
        <w:fldChar w:fldCharType="separate"/>
      </w:r>
      <w:r>
        <w:rPr>
          <w:noProof/>
        </w:rPr>
        <w:t>192</w:t>
      </w:r>
      <w:r>
        <w:rPr>
          <w:noProof/>
        </w:rPr>
        <w:fldChar w:fldCharType="end"/>
      </w:r>
    </w:p>
    <w:p w14:paraId="7774F108" w14:textId="0749B29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_Toc185514927 \h </w:instrText>
      </w:r>
      <w:r>
        <w:rPr>
          <w:noProof/>
        </w:rPr>
      </w:r>
      <w:r>
        <w:rPr>
          <w:noProof/>
        </w:rPr>
        <w:fldChar w:fldCharType="separate"/>
      </w:r>
      <w:r>
        <w:rPr>
          <w:noProof/>
        </w:rPr>
        <w:t>192</w:t>
      </w:r>
      <w:r>
        <w:rPr>
          <w:noProof/>
        </w:rPr>
        <w:fldChar w:fldCharType="end"/>
      </w:r>
    </w:p>
    <w:p w14:paraId="5C4FA848" w14:textId="79E7D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_Toc185514928 \h </w:instrText>
      </w:r>
      <w:r>
        <w:rPr>
          <w:noProof/>
        </w:rPr>
      </w:r>
      <w:r>
        <w:rPr>
          <w:noProof/>
        </w:rPr>
        <w:fldChar w:fldCharType="separate"/>
      </w:r>
      <w:r>
        <w:rPr>
          <w:noProof/>
        </w:rPr>
        <w:t>192</w:t>
      </w:r>
      <w:r>
        <w:rPr>
          <w:noProof/>
        </w:rPr>
        <w:fldChar w:fldCharType="end"/>
      </w:r>
    </w:p>
    <w:p w14:paraId="76F7AD0B" w14:textId="4AFC23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_Toc185514929 \h </w:instrText>
      </w:r>
      <w:r>
        <w:rPr>
          <w:noProof/>
        </w:rPr>
      </w:r>
      <w:r>
        <w:rPr>
          <w:noProof/>
        </w:rPr>
        <w:fldChar w:fldCharType="separate"/>
      </w:r>
      <w:r>
        <w:rPr>
          <w:noProof/>
        </w:rPr>
        <w:t>192</w:t>
      </w:r>
      <w:r>
        <w:rPr>
          <w:noProof/>
        </w:rPr>
        <w:fldChar w:fldCharType="end"/>
      </w:r>
    </w:p>
    <w:p w14:paraId="16B66580" w14:textId="654E6B5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_Toc185514930 \h </w:instrText>
      </w:r>
      <w:r>
        <w:rPr>
          <w:noProof/>
        </w:rPr>
      </w:r>
      <w:r>
        <w:rPr>
          <w:noProof/>
        </w:rPr>
        <w:fldChar w:fldCharType="separate"/>
      </w:r>
      <w:r>
        <w:rPr>
          <w:noProof/>
        </w:rPr>
        <w:t>192</w:t>
      </w:r>
      <w:r>
        <w:rPr>
          <w:noProof/>
        </w:rPr>
        <w:fldChar w:fldCharType="end"/>
      </w:r>
    </w:p>
    <w:p w14:paraId="6E60A58E" w14:textId="79681A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_Toc185514931 \h </w:instrText>
      </w:r>
      <w:r>
        <w:rPr>
          <w:noProof/>
        </w:rPr>
      </w:r>
      <w:r>
        <w:rPr>
          <w:noProof/>
        </w:rPr>
        <w:fldChar w:fldCharType="separate"/>
      </w:r>
      <w:r>
        <w:rPr>
          <w:noProof/>
        </w:rPr>
        <w:t>192</w:t>
      </w:r>
      <w:r>
        <w:rPr>
          <w:noProof/>
        </w:rPr>
        <w:fldChar w:fldCharType="end"/>
      </w:r>
    </w:p>
    <w:p w14:paraId="0CBC326C" w14:textId="054161D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8.9</w:t>
      </w:r>
      <w:r>
        <w:rPr>
          <w:rFonts w:asciiTheme="minorHAnsi" w:eastAsiaTheme="minorEastAsia" w:hAnsiTheme="minorHAnsi" w:cstheme="minorBidi"/>
          <w:noProof/>
          <w:kern w:val="2"/>
          <w:sz w:val="2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_Toc185514932 \h </w:instrText>
      </w:r>
      <w:r>
        <w:rPr>
          <w:noProof/>
        </w:rPr>
      </w:r>
      <w:r>
        <w:rPr>
          <w:noProof/>
        </w:rPr>
        <w:fldChar w:fldCharType="separate"/>
      </w:r>
      <w:r>
        <w:rPr>
          <w:noProof/>
        </w:rPr>
        <w:t>192</w:t>
      </w:r>
      <w:r>
        <w:rPr>
          <w:noProof/>
        </w:rPr>
        <w:fldChar w:fldCharType="end"/>
      </w:r>
    </w:p>
    <w:p w14:paraId="2AE71A33" w14:textId="0116668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_Toc185514933 \h </w:instrText>
      </w:r>
      <w:r>
        <w:rPr>
          <w:noProof/>
        </w:rPr>
      </w:r>
      <w:r>
        <w:rPr>
          <w:noProof/>
        </w:rPr>
        <w:fldChar w:fldCharType="separate"/>
      </w:r>
      <w:r>
        <w:rPr>
          <w:noProof/>
        </w:rPr>
        <w:t>192</w:t>
      </w:r>
      <w:r>
        <w:rPr>
          <w:noProof/>
        </w:rPr>
        <w:fldChar w:fldCharType="end"/>
      </w:r>
    </w:p>
    <w:p w14:paraId="7EE4DC82" w14:textId="7D79530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_Toc185514934 \h </w:instrText>
      </w:r>
      <w:r>
        <w:rPr>
          <w:noProof/>
        </w:rPr>
      </w:r>
      <w:r>
        <w:rPr>
          <w:noProof/>
        </w:rPr>
        <w:fldChar w:fldCharType="separate"/>
      </w:r>
      <w:r>
        <w:rPr>
          <w:noProof/>
        </w:rPr>
        <w:t>193</w:t>
      </w:r>
      <w:r>
        <w:rPr>
          <w:noProof/>
        </w:rPr>
        <w:fldChar w:fldCharType="end"/>
      </w:r>
    </w:p>
    <w:p w14:paraId="2CEC5A18" w14:textId="0F1AEC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_Toc185514935 \h </w:instrText>
      </w:r>
      <w:r>
        <w:rPr>
          <w:noProof/>
        </w:rPr>
      </w:r>
      <w:r>
        <w:rPr>
          <w:noProof/>
        </w:rPr>
        <w:fldChar w:fldCharType="separate"/>
      </w:r>
      <w:r>
        <w:rPr>
          <w:noProof/>
        </w:rPr>
        <w:t>193</w:t>
      </w:r>
      <w:r>
        <w:rPr>
          <w:noProof/>
        </w:rPr>
        <w:fldChar w:fldCharType="end"/>
      </w:r>
    </w:p>
    <w:p w14:paraId="02490FBB" w14:textId="0D2C84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_Toc185514936 \h </w:instrText>
      </w:r>
      <w:r>
        <w:rPr>
          <w:noProof/>
        </w:rPr>
      </w:r>
      <w:r>
        <w:rPr>
          <w:noProof/>
        </w:rPr>
        <w:fldChar w:fldCharType="separate"/>
      </w:r>
      <w:r>
        <w:rPr>
          <w:noProof/>
        </w:rPr>
        <w:t>193</w:t>
      </w:r>
      <w:r>
        <w:rPr>
          <w:noProof/>
        </w:rPr>
        <w:fldChar w:fldCharType="end"/>
      </w:r>
    </w:p>
    <w:p w14:paraId="47ED3793" w14:textId="643315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_Toc185514937 \h </w:instrText>
      </w:r>
      <w:r>
        <w:rPr>
          <w:noProof/>
        </w:rPr>
      </w:r>
      <w:r>
        <w:rPr>
          <w:noProof/>
        </w:rPr>
        <w:fldChar w:fldCharType="separate"/>
      </w:r>
      <w:r>
        <w:rPr>
          <w:noProof/>
        </w:rPr>
        <w:t>193</w:t>
      </w:r>
      <w:r>
        <w:rPr>
          <w:noProof/>
        </w:rPr>
        <w:fldChar w:fldCharType="end"/>
      </w:r>
    </w:p>
    <w:p w14:paraId="7279D68C" w14:textId="2EF8DC1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ACRUpdate</w:t>
      </w:r>
      <w:r>
        <w:rPr>
          <w:noProof/>
        </w:rPr>
        <w:tab/>
      </w:r>
      <w:r>
        <w:rPr>
          <w:noProof/>
        </w:rPr>
        <w:fldChar w:fldCharType="begin" w:fldLock="1"/>
      </w:r>
      <w:r>
        <w:rPr>
          <w:noProof/>
        </w:rPr>
        <w:instrText xml:space="preserve"> PAGEREF _Toc185514938 \h </w:instrText>
      </w:r>
      <w:r>
        <w:rPr>
          <w:noProof/>
        </w:rPr>
      </w:r>
      <w:r>
        <w:rPr>
          <w:noProof/>
        </w:rPr>
        <w:fldChar w:fldCharType="separate"/>
      </w:r>
      <w:r>
        <w:rPr>
          <w:noProof/>
        </w:rPr>
        <w:t>194</w:t>
      </w:r>
      <w:r>
        <w:rPr>
          <w:noProof/>
        </w:rPr>
        <w:fldChar w:fldCharType="end"/>
      </w:r>
    </w:p>
    <w:p w14:paraId="4728A907" w14:textId="3893B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_Toc185514939 \h </w:instrText>
      </w:r>
      <w:r>
        <w:rPr>
          <w:noProof/>
        </w:rPr>
      </w:r>
      <w:r>
        <w:rPr>
          <w:noProof/>
        </w:rPr>
        <w:fldChar w:fldCharType="separate"/>
      </w:r>
      <w:r>
        <w:rPr>
          <w:noProof/>
        </w:rPr>
        <w:t>194</w:t>
      </w:r>
      <w:r>
        <w:rPr>
          <w:noProof/>
        </w:rPr>
        <w:fldChar w:fldCharType="end"/>
      </w:r>
    </w:p>
    <w:p w14:paraId="7DE9483B" w14:textId="30F898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_Toc185514940 \h </w:instrText>
      </w:r>
      <w:r>
        <w:rPr>
          <w:noProof/>
        </w:rPr>
      </w:r>
      <w:r>
        <w:rPr>
          <w:noProof/>
        </w:rPr>
        <w:fldChar w:fldCharType="separate"/>
      </w:r>
      <w:r>
        <w:rPr>
          <w:noProof/>
        </w:rPr>
        <w:t>194</w:t>
      </w:r>
      <w:r>
        <w:rPr>
          <w:noProof/>
        </w:rPr>
        <w:fldChar w:fldCharType="end"/>
      </w:r>
    </w:p>
    <w:p w14:paraId="798505B4" w14:textId="5E13AE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_Toc185514941 \h </w:instrText>
      </w:r>
      <w:r>
        <w:rPr>
          <w:noProof/>
        </w:rPr>
      </w:r>
      <w:r>
        <w:rPr>
          <w:noProof/>
        </w:rPr>
        <w:fldChar w:fldCharType="separate"/>
      </w:r>
      <w:r>
        <w:rPr>
          <w:noProof/>
        </w:rPr>
        <w:t>194</w:t>
      </w:r>
      <w:r>
        <w:rPr>
          <w:noProof/>
        </w:rPr>
        <w:fldChar w:fldCharType="end"/>
      </w:r>
    </w:p>
    <w:p w14:paraId="7F38B768" w14:textId="717699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_Toc185514942 \h </w:instrText>
      </w:r>
      <w:r>
        <w:rPr>
          <w:noProof/>
        </w:rPr>
      </w:r>
      <w:r>
        <w:rPr>
          <w:noProof/>
        </w:rPr>
        <w:fldChar w:fldCharType="separate"/>
      </w:r>
      <w:r>
        <w:rPr>
          <w:noProof/>
        </w:rPr>
        <w:t>195</w:t>
      </w:r>
      <w:r>
        <w:rPr>
          <w:noProof/>
        </w:rPr>
        <w:fldChar w:fldCharType="end"/>
      </w:r>
    </w:p>
    <w:p w14:paraId="3DE11C13" w14:textId="2B92D0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_Toc185514943 \h </w:instrText>
      </w:r>
      <w:r>
        <w:rPr>
          <w:noProof/>
        </w:rPr>
      </w:r>
      <w:r>
        <w:rPr>
          <w:noProof/>
        </w:rPr>
        <w:fldChar w:fldCharType="separate"/>
      </w:r>
      <w:r>
        <w:rPr>
          <w:noProof/>
        </w:rPr>
        <w:t>195</w:t>
      </w:r>
      <w:r>
        <w:rPr>
          <w:noProof/>
        </w:rPr>
        <w:fldChar w:fldCharType="end"/>
      </w:r>
    </w:p>
    <w:p w14:paraId="7FFED226" w14:textId="07C4EA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_Toc185514944 \h </w:instrText>
      </w:r>
      <w:r>
        <w:rPr>
          <w:noProof/>
        </w:rPr>
      </w:r>
      <w:r>
        <w:rPr>
          <w:noProof/>
        </w:rPr>
        <w:fldChar w:fldCharType="separate"/>
      </w:r>
      <w:r>
        <w:rPr>
          <w:noProof/>
        </w:rPr>
        <w:t>195</w:t>
      </w:r>
      <w:r>
        <w:rPr>
          <w:noProof/>
        </w:rPr>
        <w:fldChar w:fldCharType="end"/>
      </w:r>
    </w:p>
    <w:p w14:paraId="6DD1066B" w14:textId="230CFD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_Toc185514945 \h </w:instrText>
      </w:r>
      <w:r>
        <w:rPr>
          <w:noProof/>
        </w:rPr>
      </w:r>
      <w:r>
        <w:rPr>
          <w:noProof/>
        </w:rPr>
        <w:fldChar w:fldCharType="separate"/>
      </w:r>
      <w:r>
        <w:rPr>
          <w:noProof/>
        </w:rPr>
        <w:t>195</w:t>
      </w:r>
      <w:r>
        <w:rPr>
          <w:noProof/>
        </w:rPr>
        <w:fldChar w:fldCharType="end"/>
      </w:r>
    </w:p>
    <w:p w14:paraId="06F03893" w14:textId="25C35A4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8.9.6.2.2</w:t>
      </w:r>
      <w:r>
        <w:rPr>
          <w:rFonts w:asciiTheme="minorHAnsi" w:eastAsiaTheme="minorEastAsia" w:hAnsiTheme="minorHAnsi" w:cstheme="minorBidi"/>
          <w:noProof/>
          <w:kern w:val="2"/>
          <w:sz w:val="22"/>
          <w:szCs w:val="22"/>
          <w:lang w:eastAsia="ko-KR"/>
          <w14:ligatures w14:val="standardContextual"/>
        </w:rPr>
        <w:tab/>
      </w:r>
      <w:r>
        <w:rPr>
          <w:noProof/>
        </w:rPr>
        <w:t>Type: ACRUpdateData</w:t>
      </w:r>
      <w:r>
        <w:rPr>
          <w:noProof/>
        </w:rPr>
        <w:tab/>
      </w:r>
      <w:r>
        <w:rPr>
          <w:noProof/>
        </w:rPr>
        <w:fldChar w:fldCharType="begin" w:fldLock="1"/>
      </w:r>
      <w:r>
        <w:rPr>
          <w:noProof/>
        </w:rPr>
        <w:instrText xml:space="preserve"> PAGEREF _Toc185514946 \h </w:instrText>
      </w:r>
      <w:r>
        <w:rPr>
          <w:noProof/>
        </w:rPr>
      </w:r>
      <w:r>
        <w:rPr>
          <w:noProof/>
        </w:rPr>
        <w:fldChar w:fldCharType="separate"/>
      </w:r>
      <w:r>
        <w:rPr>
          <w:noProof/>
        </w:rPr>
        <w:t>196</w:t>
      </w:r>
      <w:r>
        <w:rPr>
          <w:noProof/>
        </w:rPr>
        <w:fldChar w:fldCharType="end"/>
      </w:r>
    </w:p>
    <w:p w14:paraId="48B72310" w14:textId="1DCBB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8.9.6.2.3</w:t>
      </w:r>
      <w:r>
        <w:rPr>
          <w:rFonts w:asciiTheme="minorHAnsi" w:eastAsiaTheme="minorEastAsia" w:hAnsiTheme="minorHAnsi" w:cstheme="minorBidi"/>
          <w:noProof/>
          <w:kern w:val="2"/>
          <w:sz w:val="22"/>
          <w:szCs w:val="22"/>
          <w:lang w:eastAsia="ko-KR"/>
          <w14:ligatures w14:val="standardContextual"/>
        </w:rPr>
        <w:tab/>
      </w:r>
      <w:r>
        <w:rPr>
          <w:noProof/>
        </w:rPr>
        <w:t>Type: ACRDataStatus</w:t>
      </w:r>
      <w:r>
        <w:rPr>
          <w:noProof/>
        </w:rPr>
        <w:tab/>
      </w:r>
      <w:r>
        <w:rPr>
          <w:noProof/>
        </w:rPr>
        <w:fldChar w:fldCharType="begin" w:fldLock="1"/>
      </w:r>
      <w:r>
        <w:rPr>
          <w:noProof/>
        </w:rPr>
        <w:instrText xml:space="preserve"> PAGEREF _Toc185514947 \h </w:instrText>
      </w:r>
      <w:r>
        <w:rPr>
          <w:noProof/>
        </w:rPr>
      </w:r>
      <w:r>
        <w:rPr>
          <w:noProof/>
        </w:rPr>
        <w:fldChar w:fldCharType="separate"/>
      </w:r>
      <w:r>
        <w:rPr>
          <w:noProof/>
        </w:rPr>
        <w:t>196</w:t>
      </w:r>
      <w:r>
        <w:rPr>
          <w:noProof/>
        </w:rPr>
        <w:fldChar w:fldCharType="end"/>
      </w:r>
    </w:p>
    <w:p w14:paraId="34C8F77A" w14:textId="1A0D55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8.9.6.2.4</w:t>
      </w:r>
      <w:r>
        <w:rPr>
          <w:rFonts w:asciiTheme="minorHAnsi" w:eastAsiaTheme="minorEastAsia" w:hAnsiTheme="minorHAnsi" w:cstheme="minorBidi"/>
          <w:noProof/>
          <w:kern w:val="2"/>
          <w:sz w:val="22"/>
          <w:szCs w:val="22"/>
          <w:lang w:eastAsia="ko-KR"/>
          <w14:ligatures w14:val="standardContextual"/>
        </w:rPr>
        <w:tab/>
      </w:r>
      <w:r>
        <w:rPr>
          <w:noProof/>
        </w:rPr>
        <w:t>Type: ACTResultInfo</w:t>
      </w:r>
      <w:r>
        <w:rPr>
          <w:noProof/>
        </w:rPr>
        <w:tab/>
      </w:r>
      <w:r>
        <w:rPr>
          <w:noProof/>
        </w:rPr>
        <w:fldChar w:fldCharType="begin" w:fldLock="1"/>
      </w:r>
      <w:r>
        <w:rPr>
          <w:noProof/>
        </w:rPr>
        <w:instrText xml:space="preserve"> PAGEREF _Toc185514948 \h </w:instrText>
      </w:r>
      <w:r>
        <w:rPr>
          <w:noProof/>
        </w:rPr>
      </w:r>
      <w:r>
        <w:rPr>
          <w:noProof/>
        </w:rPr>
        <w:fldChar w:fldCharType="separate"/>
      </w:r>
      <w:r>
        <w:rPr>
          <w:noProof/>
        </w:rPr>
        <w:t>197</w:t>
      </w:r>
      <w:r>
        <w:rPr>
          <w:noProof/>
        </w:rPr>
        <w:fldChar w:fldCharType="end"/>
      </w:r>
    </w:p>
    <w:p w14:paraId="1CCAD4EB" w14:textId="2B7E5D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_Toc185514949 \h </w:instrText>
      </w:r>
      <w:r>
        <w:rPr>
          <w:noProof/>
        </w:rPr>
      </w:r>
      <w:r>
        <w:rPr>
          <w:noProof/>
        </w:rPr>
        <w:fldChar w:fldCharType="separate"/>
      </w:r>
      <w:r>
        <w:rPr>
          <w:noProof/>
        </w:rPr>
        <w:t>197</w:t>
      </w:r>
      <w:r>
        <w:rPr>
          <w:noProof/>
        </w:rPr>
        <w:fldChar w:fldCharType="end"/>
      </w:r>
    </w:p>
    <w:p w14:paraId="2C570DCB" w14:textId="0AF825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_Toc185514950 \h </w:instrText>
      </w:r>
      <w:r>
        <w:rPr>
          <w:noProof/>
        </w:rPr>
      </w:r>
      <w:r>
        <w:rPr>
          <w:noProof/>
        </w:rPr>
        <w:fldChar w:fldCharType="separate"/>
      </w:r>
      <w:r>
        <w:rPr>
          <w:noProof/>
        </w:rPr>
        <w:t>197</w:t>
      </w:r>
      <w:r>
        <w:rPr>
          <w:noProof/>
        </w:rPr>
        <w:fldChar w:fldCharType="end"/>
      </w:r>
    </w:p>
    <w:p w14:paraId="22B8F718" w14:textId="6C08C58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_Toc185514951 \h </w:instrText>
      </w:r>
      <w:r>
        <w:rPr>
          <w:noProof/>
        </w:rPr>
      </w:r>
      <w:r>
        <w:rPr>
          <w:noProof/>
        </w:rPr>
        <w:fldChar w:fldCharType="separate"/>
      </w:r>
      <w:r>
        <w:rPr>
          <w:noProof/>
        </w:rPr>
        <w:t>197</w:t>
      </w:r>
      <w:r>
        <w:rPr>
          <w:noProof/>
        </w:rPr>
        <w:fldChar w:fldCharType="end"/>
      </w:r>
    </w:p>
    <w:p w14:paraId="2CEC1F19" w14:textId="448B65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8.9.6.3.3</w:t>
      </w:r>
      <w:r>
        <w:rPr>
          <w:rFonts w:asciiTheme="minorHAnsi" w:eastAsiaTheme="minorEastAsia" w:hAnsiTheme="minorHAnsi" w:cstheme="minorBidi"/>
          <w:noProof/>
          <w:kern w:val="2"/>
          <w:sz w:val="22"/>
          <w:szCs w:val="22"/>
          <w:lang w:eastAsia="ko-KR"/>
          <w14:ligatures w14:val="standardContextual"/>
        </w:rPr>
        <w:tab/>
      </w:r>
      <w:r>
        <w:rPr>
          <w:noProof/>
        </w:rPr>
        <w:t>Enumeration: ACTResult</w:t>
      </w:r>
      <w:r>
        <w:rPr>
          <w:noProof/>
        </w:rPr>
        <w:tab/>
      </w:r>
      <w:r>
        <w:rPr>
          <w:noProof/>
        </w:rPr>
        <w:fldChar w:fldCharType="begin" w:fldLock="1"/>
      </w:r>
      <w:r>
        <w:rPr>
          <w:noProof/>
        </w:rPr>
        <w:instrText xml:space="preserve"> PAGEREF _Toc185514952 \h </w:instrText>
      </w:r>
      <w:r>
        <w:rPr>
          <w:noProof/>
        </w:rPr>
      </w:r>
      <w:r>
        <w:rPr>
          <w:noProof/>
        </w:rPr>
        <w:fldChar w:fldCharType="separate"/>
      </w:r>
      <w:r>
        <w:rPr>
          <w:noProof/>
        </w:rPr>
        <w:t>197</w:t>
      </w:r>
      <w:r>
        <w:rPr>
          <w:noProof/>
        </w:rPr>
        <w:fldChar w:fldCharType="end"/>
      </w:r>
    </w:p>
    <w:p w14:paraId="7971D194" w14:textId="40B015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8.9.6.3.4</w:t>
      </w:r>
      <w:r>
        <w:rPr>
          <w:rFonts w:asciiTheme="minorHAnsi" w:eastAsiaTheme="minorEastAsia" w:hAnsiTheme="minorHAnsi" w:cstheme="minorBidi"/>
          <w:noProof/>
          <w:kern w:val="2"/>
          <w:sz w:val="22"/>
          <w:szCs w:val="22"/>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_Toc185514953 \h </w:instrText>
      </w:r>
      <w:r>
        <w:rPr>
          <w:noProof/>
        </w:rPr>
      </w:r>
      <w:r>
        <w:rPr>
          <w:noProof/>
        </w:rPr>
        <w:fldChar w:fldCharType="separate"/>
      </w:r>
      <w:r>
        <w:rPr>
          <w:noProof/>
        </w:rPr>
        <w:t>197</w:t>
      </w:r>
      <w:r>
        <w:rPr>
          <w:noProof/>
        </w:rPr>
        <w:fldChar w:fldCharType="end"/>
      </w:r>
    </w:p>
    <w:p w14:paraId="1E821041" w14:textId="16B979E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8.9.6.3.5</w:t>
      </w:r>
      <w:r>
        <w:rPr>
          <w:rFonts w:asciiTheme="minorHAnsi" w:eastAsiaTheme="minorEastAsia" w:hAnsiTheme="minorHAnsi" w:cstheme="minorBidi"/>
          <w:noProof/>
          <w:kern w:val="2"/>
          <w:sz w:val="22"/>
          <w:szCs w:val="22"/>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_Toc185514954 \h </w:instrText>
      </w:r>
      <w:r>
        <w:rPr>
          <w:noProof/>
        </w:rPr>
      </w:r>
      <w:r>
        <w:rPr>
          <w:noProof/>
        </w:rPr>
        <w:fldChar w:fldCharType="separate"/>
      </w:r>
      <w:r>
        <w:rPr>
          <w:noProof/>
        </w:rPr>
        <w:t>198</w:t>
      </w:r>
      <w:r>
        <w:rPr>
          <w:noProof/>
        </w:rPr>
        <w:fldChar w:fldCharType="end"/>
      </w:r>
    </w:p>
    <w:p w14:paraId="7EB66041" w14:textId="3459DB6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_Toc185514955 \h </w:instrText>
      </w:r>
      <w:r>
        <w:rPr>
          <w:noProof/>
        </w:rPr>
      </w:r>
      <w:r>
        <w:rPr>
          <w:noProof/>
        </w:rPr>
        <w:fldChar w:fldCharType="separate"/>
      </w:r>
      <w:r>
        <w:rPr>
          <w:noProof/>
        </w:rPr>
        <w:t>198</w:t>
      </w:r>
      <w:r>
        <w:rPr>
          <w:noProof/>
        </w:rPr>
        <w:fldChar w:fldCharType="end"/>
      </w:r>
    </w:p>
    <w:p w14:paraId="3597AB3B" w14:textId="2EE8FE6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_Toc185514956 \h </w:instrText>
      </w:r>
      <w:r>
        <w:rPr>
          <w:noProof/>
        </w:rPr>
      </w:r>
      <w:r>
        <w:rPr>
          <w:noProof/>
        </w:rPr>
        <w:fldChar w:fldCharType="separate"/>
      </w:r>
      <w:r>
        <w:rPr>
          <w:noProof/>
        </w:rPr>
        <w:t>198</w:t>
      </w:r>
      <w:r>
        <w:rPr>
          <w:noProof/>
        </w:rPr>
        <w:fldChar w:fldCharType="end"/>
      </w:r>
    </w:p>
    <w:p w14:paraId="1690B59A" w14:textId="5E31C6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_Toc185514957 \h </w:instrText>
      </w:r>
      <w:r>
        <w:rPr>
          <w:noProof/>
        </w:rPr>
      </w:r>
      <w:r>
        <w:rPr>
          <w:noProof/>
        </w:rPr>
        <w:fldChar w:fldCharType="separate"/>
      </w:r>
      <w:r>
        <w:rPr>
          <w:noProof/>
        </w:rPr>
        <w:t>198</w:t>
      </w:r>
      <w:r>
        <w:rPr>
          <w:noProof/>
        </w:rPr>
        <w:fldChar w:fldCharType="end"/>
      </w:r>
    </w:p>
    <w:p w14:paraId="48938D24" w14:textId="46259C9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_Toc185514958 \h </w:instrText>
      </w:r>
      <w:r>
        <w:rPr>
          <w:noProof/>
        </w:rPr>
      </w:r>
      <w:r>
        <w:rPr>
          <w:noProof/>
        </w:rPr>
        <w:fldChar w:fldCharType="separate"/>
      </w:r>
      <w:r>
        <w:rPr>
          <w:noProof/>
        </w:rPr>
        <w:t>198</w:t>
      </w:r>
      <w:r>
        <w:rPr>
          <w:noProof/>
        </w:rPr>
        <w:fldChar w:fldCharType="end"/>
      </w:r>
    </w:p>
    <w:p w14:paraId="5F9A80C2" w14:textId="77648F2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_Toc185514959 \h </w:instrText>
      </w:r>
      <w:r>
        <w:rPr>
          <w:noProof/>
        </w:rPr>
      </w:r>
      <w:r>
        <w:rPr>
          <w:noProof/>
        </w:rPr>
        <w:fldChar w:fldCharType="separate"/>
      </w:r>
      <w:r>
        <w:rPr>
          <w:noProof/>
        </w:rPr>
        <w:t>198</w:t>
      </w:r>
      <w:r>
        <w:rPr>
          <w:noProof/>
        </w:rPr>
        <w:fldChar w:fldCharType="end"/>
      </w:r>
    </w:p>
    <w:p w14:paraId="454A74C8" w14:textId="71BE74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_Toc185514960 \h </w:instrText>
      </w:r>
      <w:r>
        <w:rPr>
          <w:noProof/>
        </w:rPr>
      </w:r>
      <w:r>
        <w:rPr>
          <w:noProof/>
        </w:rPr>
        <w:fldChar w:fldCharType="separate"/>
      </w:r>
      <w:r>
        <w:rPr>
          <w:noProof/>
        </w:rPr>
        <w:t>198</w:t>
      </w:r>
      <w:r>
        <w:rPr>
          <w:noProof/>
        </w:rPr>
        <w:fldChar w:fldCharType="end"/>
      </w:r>
    </w:p>
    <w:p w14:paraId="546F027C" w14:textId="19A3347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_Toc185514961 \h </w:instrText>
      </w:r>
      <w:r>
        <w:rPr>
          <w:noProof/>
        </w:rPr>
      </w:r>
      <w:r>
        <w:rPr>
          <w:noProof/>
        </w:rPr>
        <w:fldChar w:fldCharType="separate"/>
      </w:r>
      <w:r>
        <w:rPr>
          <w:noProof/>
        </w:rPr>
        <w:t>198</w:t>
      </w:r>
      <w:r>
        <w:rPr>
          <w:noProof/>
        </w:rPr>
        <w:fldChar w:fldCharType="end"/>
      </w:r>
    </w:p>
    <w:p w14:paraId="41BF231E" w14:textId="4EE867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_Toc185514962 \h </w:instrText>
      </w:r>
      <w:r>
        <w:rPr>
          <w:noProof/>
        </w:rPr>
      </w:r>
      <w:r>
        <w:rPr>
          <w:noProof/>
        </w:rPr>
        <w:fldChar w:fldCharType="separate"/>
      </w:r>
      <w:r>
        <w:rPr>
          <w:noProof/>
        </w:rPr>
        <w:t>198</w:t>
      </w:r>
      <w:r>
        <w:rPr>
          <w:noProof/>
        </w:rPr>
        <w:fldChar w:fldCharType="end"/>
      </w:r>
    </w:p>
    <w:p w14:paraId="5CB30818" w14:textId="071B27A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8.10</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_Toc185514963 \h </w:instrText>
      </w:r>
      <w:r>
        <w:rPr>
          <w:noProof/>
        </w:rPr>
      </w:r>
      <w:r>
        <w:rPr>
          <w:noProof/>
        </w:rPr>
        <w:fldChar w:fldCharType="separate"/>
      </w:r>
      <w:r>
        <w:rPr>
          <w:noProof/>
        </w:rPr>
        <w:t>199</w:t>
      </w:r>
      <w:r>
        <w:rPr>
          <w:noProof/>
        </w:rPr>
        <w:fldChar w:fldCharType="end"/>
      </w:r>
    </w:p>
    <w:p w14:paraId="5B4A6486" w14:textId="087909F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_Toc185514964 \h </w:instrText>
      </w:r>
      <w:r>
        <w:rPr>
          <w:noProof/>
        </w:rPr>
      </w:r>
      <w:r>
        <w:rPr>
          <w:noProof/>
        </w:rPr>
        <w:fldChar w:fldCharType="separate"/>
      </w:r>
      <w:r>
        <w:rPr>
          <w:noProof/>
        </w:rPr>
        <w:t>199</w:t>
      </w:r>
      <w:r>
        <w:rPr>
          <w:noProof/>
        </w:rPr>
        <w:fldChar w:fldCharType="end"/>
      </w:r>
    </w:p>
    <w:p w14:paraId="4FFF406C" w14:textId="7C9EB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_Toc185514965 \h </w:instrText>
      </w:r>
      <w:r>
        <w:rPr>
          <w:noProof/>
        </w:rPr>
      </w:r>
      <w:r>
        <w:rPr>
          <w:noProof/>
        </w:rPr>
        <w:fldChar w:fldCharType="separate"/>
      </w:r>
      <w:r>
        <w:rPr>
          <w:noProof/>
        </w:rPr>
        <w:t>199</w:t>
      </w:r>
      <w:r>
        <w:rPr>
          <w:noProof/>
        </w:rPr>
        <w:fldChar w:fldCharType="end"/>
      </w:r>
    </w:p>
    <w:p w14:paraId="0E573D9D" w14:textId="6A1A8EB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_Toc185514966 \h </w:instrText>
      </w:r>
      <w:r>
        <w:rPr>
          <w:noProof/>
        </w:rPr>
      </w:r>
      <w:r>
        <w:rPr>
          <w:noProof/>
        </w:rPr>
        <w:fldChar w:fldCharType="separate"/>
      </w:r>
      <w:r>
        <w:rPr>
          <w:noProof/>
        </w:rPr>
        <w:t>199</w:t>
      </w:r>
      <w:r>
        <w:rPr>
          <w:noProof/>
        </w:rPr>
        <w:fldChar w:fldCharType="end"/>
      </w:r>
    </w:p>
    <w:p w14:paraId="43E3635C" w14:textId="6475D6D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_Toc185514967 \h </w:instrText>
      </w:r>
      <w:r>
        <w:rPr>
          <w:noProof/>
        </w:rPr>
      </w:r>
      <w:r>
        <w:rPr>
          <w:noProof/>
        </w:rPr>
        <w:fldChar w:fldCharType="separate"/>
      </w:r>
      <w:r>
        <w:rPr>
          <w:noProof/>
        </w:rPr>
        <w:t>199</w:t>
      </w:r>
      <w:r>
        <w:rPr>
          <w:noProof/>
        </w:rPr>
        <w:fldChar w:fldCharType="end"/>
      </w:r>
    </w:p>
    <w:p w14:paraId="0567AA86" w14:textId="063D27F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_Toc185514968 \h </w:instrText>
      </w:r>
      <w:r>
        <w:rPr>
          <w:noProof/>
        </w:rPr>
      </w:r>
      <w:r>
        <w:rPr>
          <w:noProof/>
        </w:rPr>
        <w:fldChar w:fldCharType="separate"/>
      </w:r>
      <w:r>
        <w:rPr>
          <w:noProof/>
        </w:rPr>
        <w:t>199</w:t>
      </w:r>
      <w:r>
        <w:rPr>
          <w:noProof/>
        </w:rPr>
        <w:fldChar w:fldCharType="end"/>
      </w:r>
    </w:p>
    <w:p w14:paraId="750591F2" w14:textId="7A0868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_Toc185514969 \h </w:instrText>
      </w:r>
      <w:r>
        <w:rPr>
          <w:noProof/>
        </w:rPr>
      </w:r>
      <w:r>
        <w:rPr>
          <w:noProof/>
        </w:rPr>
        <w:fldChar w:fldCharType="separate"/>
      </w:r>
      <w:r>
        <w:rPr>
          <w:noProof/>
        </w:rPr>
        <w:t>200</w:t>
      </w:r>
      <w:r>
        <w:rPr>
          <w:noProof/>
        </w:rPr>
        <w:fldChar w:fldCharType="end"/>
      </w:r>
    </w:p>
    <w:p w14:paraId="71BCE4C0" w14:textId="7870B4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_Toc185514970 \h </w:instrText>
      </w:r>
      <w:r>
        <w:rPr>
          <w:noProof/>
        </w:rPr>
      </w:r>
      <w:r>
        <w:rPr>
          <w:noProof/>
        </w:rPr>
        <w:fldChar w:fldCharType="separate"/>
      </w:r>
      <w:r>
        <w:rPr>
          <w:noProof/>
        </w:rPr>
        <w:t>200</w:t>
      </w:r>
      <w:r>
        <w:rPr>
          <w:noProof/>
        </w:rPr>
        <w:fldChar w:fldCharType="end"/>
      </w:r>
    </w:p>
    <w:p w14:paraId="76A0930E" w14:textId="028C17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_Toc185514971 \h </w:instrText>
      </w:r>
      <w:r>
        <w:rPr>
          <w:noProof/>
        </w:rPr>
      </w:r>
      <w:r>
        <w:rPr>
          <w:noProof/>
        </w:rPr>
        <w:fldChar w:fldCharType="separate"/>
      </w:r>
      <w:r>
        <w:rPr>
          <w:noProof/>
        </w:rPr>
        <w:t>200</w:t>
      </w:r>
      <w:r>
        <w:rPr>
          <w:noProof/>
        </w:rPr>
        <w:fldChar w:fldCharType="end"/>
      </w:r>
    </w:p>
    <w:p w14:paraId="0936834A" w14:textId="32B80C1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_Toc185514972 \h </w:instrText>
      </w:r>
      <w:r>
        <w:rPr>
          <w:noProof/>
        </w:rPr>
      </w:r>
      <w:r>
        <w:rPr>
          <w:noProof/>
        </w:rPr>
        <w:fldChar w:fldCharType="separate"/>
      </w:r>
      <w:r>
        <w:rPr>
          <w:noProof/>
        </w:rPr>
        <w:t>201</w:t>
      </w:r>
      <w:r>
        <w:rPr>
          <w:noProof/>
        </w:rPr>
        <w:fldChar w:fldCharType="end"/>
      </w:r>
    </w:p>
    <w:p w14:paraId="0B576376" w14:textId="38C4BE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_Toc185514973 \h </w:instrText>
      </w:r>
      <w:r>
        <w:rPr>
          <w:noProof/>
        </w:rPr>
      </w:r>
      <w:r>
        <w:rPr>
          <w:noProof/>
        </w:rPr>
        <w:fldChar w:fldCharType="separate"/>
      </w:r>
      <w:r>
        <w:rPr>
          <w:noProof/>
        </w:rPr>
        <w:t>201</w:t>
      </w:r>
      <w:r>
        <w:rPr>
          <w:noProof/>
        </w:rPr>
        <w:fldChar w:fldCharType="end"/>
      </w:r>
    </w:p>
    <w:p w14:paraId="328F5479" w14:textId="2375800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_Toc185514974 \h </w:instrText>
      </w:r>
      <w:r>
        <w:rPr>
          <w:noProof/>
        </w:rPr>
      </w:r>
      <w:r>
        <w:rPr>
          <w:noProof/>
        </w:rPr>
        <w:fldChar w:fldCharType="separate"/>
      </w:r>
      <w:r>
        <w:rPr>
          <w:noProof/>
        </w:rPr>
        <w:t>201</w:t>
      </w:r>
      <w:r>
        <w:rPr>
          <w:noProof/>
        </w:rPr>
        <w:fldChar w:fldCharType="end"/>
      </w:r>
    </w:p>
    <w:p w14:paraId="3FA87F0C" w14:textId="2D63FCC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_Toc185514975 \h </w:instrText>
      </w:r>
      <w:r>
        <w:rPr>
          <w:noProof/>
        </w:rPr>
      </w:r>
      <w:r>
        <w:rPr>
          <w:noProof/>
        </w:rPr>
        <w:fldChar w:fldCharType="separate"/>
      </w:r>
      <w:r>
        <w:rPr>
          <w:noProof/>
        </w:rPr>
        <w:t>201</w:t>
      </w:r>
      <w:r>
        <w:rPr>
          <w:noProof/>
        </w:rPr>
        <w:fldChar w:fldCharType="end"/>
      </w:r>
    </w:p>
    <w:p w14:paraId="3E1EC813" w14:textId="3A144D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_Toc185514976 \h </w:instrText>
      </w:r>
      <w:r>
        <w:rPr>
          <w:noProof/>
        </w:rPr>
      </w:r>
      <w:r>
        <w:rPr>
          <w:noProof/>
        </w:rPr>
        <w:fldChar w:fldCharType="separate"/>
      </w:r>
      <w:r>
        <w:rPr>
          <w:noProof/>
        </w:rPr>
        <w:t>201</w:t>
      </w:r>
      <w:r>
        <w:rPr>
          <w:noProof/>
        </w:rPr>
        <w:fldChar w:fldCharType="end"/>
      </w:r>
    </w:p>
    <w:p w14:paraId="3DEE5D24" w14:textId="672867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8.10.6.2.2</w:t>
      </w:r>
      <w:r>
        <w:rPr>
          <w:rFonts w:asciiTheme="minorHAnsi" w:eastAsiaTheme="minorEastAsia" w:hAnsiTheme="minorHAnsi" w:cstheme="minorBidi"/>
          <w:noProof/>
          <w:kern w:val="2"/>
          <w:sz w:val="22"/>
          <w:szCs w:val="22"/>
          <w:lang w:eastAsia="ko-KR"/>
          <w14:ligatures w14:val="standardContextual"/>
        </w:rPr>
        <w:tab/>
      </w:r>
      <w:r>
        <w:rPr>
          <w:noProof/>
        </w:rPr>
        <w:t>Type: ACRParamsInfo</w:t>
      </w:r>
      <w:r>
        <w:rPr>
          <w:noProof/>
        </w:rPr>
        <w:tab/>
      </w:r>
      <w:r>
        <w:rPr>
          <w:noProof/>
        </w:rPr>
        <w:fldChar w:fldCharType="begin" w:fldLock="1"/>
      </w:r>
      <w:r>
        <w:rPr>
          <w:noProof/>
        </w:rPr>
        <w:instrText xml:space="preserve"> PAGEREF _Toc185514977 \h </w:instrText>
      </w:r>
      <w:r>
        <w:rPr>
          <w:noProof/>
        </w:rPr>
      </w:r>
      <w:r>
        <w:rPr>
          <w:noProof/>
        </w:rPr>
        <w:fldChar w:fldCharType="separate"/>
      </w:r>
      <w:r>
        <w:rPr>
          <w:noProof/>
        </w:rPr>
        <w:t>201</w:t>
      </w:r>
      <w:r>
        <w:rPr>
          <w:noProof/>
        </w:rPr>
        <w:fldChar w:fldCharType="end"/>
      </w:r>
    </w:p>
    <w:p w14:paraId="7C77F88E" w14:textId="083F3C1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_Toc185514978 \h </w:instrText>
      </w:r>
      <w:r>
        <w:rPr>
          <w:noProof/>
        </w:rPr>
      </w:r>
      <w:r>
        <w:rPr>
          <w:noProof/>
        </w:rPr>
        <w:fldChar w:fldCharType="separate"/>
      </w:r>
      <w:r>
        <w:rPr>
          <w:noProof/>
        </w:rPr>
        <w:t>201</w:t>
      </w:r>
      <w:r>
        <w:rPr>
          <w:noProof/>
        </w:rPr>
        <w:fldChar w:fldCharType="end"/>
      </w:r>
    </w:p>
    <w:p w14:paraId="21874E8F" w14:textId="3AC90A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_Toc185514979 \h </w:instrText>
      </w:r>
      <w:r>
        <w:rPr>
          <w:noProof/>
        </w:rPr>
      </w:r>
      <w:r>
        <w:rPr>
          <w:noProof/>
        </w:rPr>
        <w:fldChar w:fldCharType="separate"/>
      </w:r>
      <w:r>
        <w:rPr>
          <w:noProof/>
        </w:rPr>
        <w:t>201</w:t>
      </w:r>
      <w:r>
        <w:rPr>
          <w:noProof/>
        </w:rPr>
        <w:fldChar w:fldCharType="end"/>
      </w:r>
    </w:p>
    <w:p w14:paraId="5EDD77DF" w14:textId="5E4952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_Toc185514980 \h </w:instrText>
      </w:r>
      <w:r>
        <w:rPr>
          <w:noProof/>
        </w:rPr>
      </w:r>
      <w:r>
        <w:rPr>
          <w:noProof/>
        </w:rPr>
        <w:fldChar w:fldCharType="separate"/>
      </w:r>
      <w:r>
        <w:rPr>
          <w:noProof/>
        </w:rPr>
        <w:t>202</w:t>
      </w:r>
      <w:r>
        <w:rPr>
          <w:noProof/>
        </w:rPr>
        <w:fldChar w:fldCharType="end"/>
      </w:r>
    </w:p>
    <w:p w14:paraId="714CA17E" w14:textId="4FE35E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_Toc185514981 \h </w:instrText>
      </w:r>
      <w:r>
        <w:rPr>
          <w:noProof/>
        </w:rPr>
      </w:r>
      <w:r>
        <w:rPr>
          <w:noProof/>
        </w:rPr>
        <w:fldChar w:fldCharType="separate"/>
      </w:r>
      <w:r>
        <w:rPr>
          <w:noProof/>
        </w:rPr>
        <w:t>202</w:t>
      </w:r>
      <w:r>
        <w:rPr>
          <w:noProof/>
        </w:rPr>
        <w:fldChar w:fldCharType="end"/>
      </w:r>
    </w:p>
    <w:p w14:paraId="23DC45CD" w14:textId="0E756BA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_Toc185514982 \h </w:instrText>
      </w:r>
      <w:r>
        <w:rPr>
          <w:noProof/>
        </w:rPr>
      </w:r>
      <w:r>
        <w:rPr>
          <w:noProof/>
        </w:rPr>
        <w:fldChar w:fldCharType="separate"/>
      </w:r>
      <w:r>
        <w:rPr>
          <w:noProof/>
        </w:rPr>
        <w:t>202</w:t>
      </w:r>
      <w:r>
        <w:rPr>
          <w:noProof/>
        </w:rPr>
        <w:fldChar w:fldCharType="end"/>
      </w:r>
    </w:p>
    <w:p w14:paraId="546E9A05" w14:textId="0B408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_Toc185514983 \h </w:instrText>
      </w:r>
      <w:r>
        <w:rPr>
          <w:noProof/>
        </w:rPr>
      </w:r>
      <w:r>
        <w:rPr>
          <w:noProof/>
        </w:rPr>
        <w:fldChar w:fldCharType="separate"/>
      </w:r>
      <w:r>
        <w:rPr>
          <w:noProof/>
        </w:rPr>
        <w:t>202</w:t>
      </w:r>
      <w:r>
        <w:rPr>
          <w:noProof/>
        </w:rPr>
        <w:fldChar w:fldCharType="end"/>
      </w:r>
    </w:p>
    <w:p w14:paraId="321795C6" w14:textId="14082D3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_Toc185514984 \h </w:instrText>
      </w:r>
      <w:r>
        <w:rPr>
          <w:noProof/>
        </w:rPr>
      </w:r>
      <w:r>
        <w:rPr>
          <w:noProof/>
        </w:rPr>
        <w:fldChar w:fldCharType="separate"/>
      </w:r>
      <w:r>
        <w:rPr>
          <w:noProof/>
        </w:rPr>
        <w:t>202</w:t>
      </w:r>
      <w:r>
        <w:rPr>
          <w:noProof/>
        </w:rPr>
        <w:fldChar w:fldCharType="end"/>
      </w:r>
    </w:p>
    <w:p w14:paraId="4DD98C3E" w14:textId="3675134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_Toc185514985 \h </w:instrText>
      </w:r>
      <w:r>
        <w:rPr>
          <w:noProof/>
        </w:rPr>
      </w:r>
      <w:r>
        <w:rPr>
          <w:noProof/>
        </w:rPr>
        <w:fldChar w:fldCharType="separate"/>
      </w:r>
      <w:r>
        <w:rPr>
          <w:noProof/>
        </w:rPr>
        <w:t>202</w:t>
      </w:r>
      <w:r>
        <w:rPr>
          <w:noProof/>
        </w:rPr>
        <w:fldChar w:fldCharType="end"/>
      </w:r>
    </w:p>
    <w:p w14:paraId="2DE61305" w14:textId="12889E6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_Toc185514986 \h </w:instrText>
      </w:r>
      <w:r>
        <w:rPr>
          <w:noProof/>
        </w:rPr>
      </w:r>
      <w:r>
        <w:rPr>
          <w:noProof/>
        </w:rPr>
        <w:fldChar w:fldCharType="separate"/>
      </w:r>
      <w:r>
        <w:rPr>
          <w:noProof/>
        </w:rPr>
        <w:t>202</w:t>
      </w:r>
      <w:r>
        <w:rPr>
          <w:noProof/>
        </w:rPr>
        <w:fldChar w:fldCharType="end"/>
      </w:r>
    </w:p>
    <w:p w14:paraId="6E748141" w14:textId="7040222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_Toc185514987 \h </w:instrText>
      </w:r>
      <w:r>
        <w:rPr>
          <w:noProof/>
        </w:rPr>
      </w:r>
      <w:r>
        <w:rPr>
          <w:noProof/>
        </w:rPr>
        <w:fldChar w:fldCharType="separate"/>
      </w:r>
      <w:r>
        <w:rPr>
          <w:noProof/>
        </w:rPr>
        <w:t>202</w:t>
      </w:r>
      <w:r>
        <w:rPr>
          <w:noProof/>
        </w:rPr>
        <w:fldChar w:fldCharType="end"/>
      </w:r>
    </w:p>
    <w:p w14:paraId="068F7DAC" w14:textId="61EA31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_Toc185514988 \h </w:instrText>
      </w:r>
      <w:r>
        <w:rPr>
          <w:noProof/>
        </w:rPr>
      </w:r>
      <w:r>
        <w:rPr>
          <w:noProof/>
        </w:rPr>
        <w:fldChar w:fldCharType="separate"/>
      </w:r>
      <w:r>
        <w:rPr>
          <w:noProof/>
        </w:rPr>
        <w:t>202</w:t>
      </w:r>
      <w:r>
        <w:rPr>
          <w:noProof/>
        </w:rPr>
        <w:fldChar w:fldCharType="end"/>
      </w:r>
    </w:p>
    <w:p w14:paraId="49D4E80E" w14:textId="0F1B496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_Toc185514989 \h </w:instrText>
      </w:r>
      <w:r>
        <w:rPr>
          <w:noProof/>
        </w:rPr>
      </w:r>
      <w:r>
        <w:rPr>
          <w:noProof/>
        </w:rPr>
        <w:fldChar w:fldCharType="separate"/>
      </w:r>
      <w:r>
        <w:rPr>
          <w:noProof/>
        </w:rPr>
        <w:t>203</w:t>
      </w:r>
      <w:r>
        <w:rPr>
          <w:noProof/>
        </w:rPr>
        <w:fldChar w:fldCharType="end"/>
      </w:r>
    </w:p>
    <w:p w14:paraId="07D74040" w14:textId="0461F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_Toc185514990 \h </w:instrText>
      </w:r>
      <w:r>
        <w:rPr>
          <w:noProof/>
        </w:rPr>
      </w:r>
      <w:r>
        <w:rPr>
          <w:noProof/>
        </w:rPr>
        <w:fldChar w:fldCharType="separate"/>
      </w:r>
      <w:r>
        <w:rPr>
          <w:noProof/>
        </w:rPr>
        <w:t>203</w:t>
      </w:r>
      <w:r>
        <w:rPr>
          <w:noProof/>
        </w:rPr>
        <w:fldChar w:fldCharType="end"/>
      </w:r>
    </w:p>
    <w:p w14:paraId="67C87E96" w14:textId="305295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_Toc185514991 \h </w:instrText>
      </w:r>
      <w:r>
        <w:rPr>
          <w:noProof/>
        </w:rPr>
      </w:r>
      <w:r>
        <w:rPr>
          <w:noProof/>
        </w:rPr>
        <w:fldChar w:fldCharType="separate"/>
      </w:r>
      <w:r>
        <w:rPr>
          <w:noProof/>
        </w:rPr>
        <w:t>203</w:t>
      </w:r>
      <w:r>
        <w:rPr>
          <w:noProof/>
        </w:rPr>
        <w:fldChar w:fldCharType="end"/>
      </w:r>
    </w:p>
    <w:p w14:paraId="11AD2832" w14:textId="7C784AC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_Toc185514992 \h </w:instrText>
      </w:r>
      <w:r>
        <w:rPr>
          <w:noProof/>
        </w:rPr>
      </w:r>
      <w:r>
        <w:rPr>
          <w:noProof/>
        </w:rPr>
        <w:fldChar w:fldCharType="separate"/>
      </w:r>
      <w:r>
        <w:rPr>
          <w:noProof/>
        </w:rPr>
        <w:t>203</w:t>
      </w:r>
      <w:r>
        <w:rPr>
          <w:noProof/>
        </w:rPr>
        <w:fldChar w:fldCharType="end"/>
      </w:r>
    </w:p>
    <w:p w14:paraId="3AEBC8A0" w14:textId="04B74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_Toc185514993 \h </w:instrText>
      </w:r>
      <w:r>
        <w:rPr>
          <w:noProof/>
        </w:rPr>
      </w:r>
      <w:r>
        <w:rPr>
          <w:noProof/>
        </w:rPr>
        <w:fldChar w:fldCharType="separate"/>
      </w:r>
      <w:r>
        <w:rPr>
          <w:noProof/>
        </w:rPr>
        <w:t>203</w:t>
      </w:r>
      <w:r>
        <w:rPr>
          <w:noProof/>
        </w:rPr>
        <w:fldChar w:fldCharType="end"/>
      </w:r>
    </w:p>
    <w:p w14:paraId="027C8064" w14:textId="1A411F1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_Toc185514994 \h </w:instrText>
      </w:r>
      <w:r>
        <w:rPr>
          <w:noProof/>
        </w:rPr>
      </w:r>
      <w:r>
        <w:rPr>
          <w:noProof/>
        </w:rPr>
        <w:fldChar w:fldCharType="separate"/>
      </w:r>
      <w:r>
        <w:rPr>
          <w:noProof/>
        </w:rPr>
        <w:t>203</w:t>
      </w:r>
      <w:r>
        <w:rPr>
          <w:noProof/>
        </w:rPr>
        <w:fldChar w:fldCharType="end"/>
      </w:r>
    </w:p>
    <w:p w14:paraId="7D561CC5" w14:textId="34A315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_Toc185514995 \h </w:instrText>
      </w:r>
      <w:r>
        <w:rPr>
          <w:noProof/>
        </w:rPr>
      </w:r>
      <w:r>
        <w:rPr>
          <w:noProof/>
        </w:rPr>
        <w:fldChar w:fldCharType="separate"/>
      </w:r>
      <w:r>
        <w:rPr>
          <w:noProof/>
        </w:rPr>
        <w:t>204</w:t>
      </w:r>
      <w:r>
        <w:rPr>
          <w:noProof/>
        </w:rPr>
        <w:fldChar w:fldCharType="end"/>
      </w:r>
    </w:p>
    <w:p w14:paraId="6B9AA45B" w14:textId="30FA7E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_Toc185514996 \h </w:instrText>
      </w:r>
      <w:r>
        <w:rPr>
          <w:noProof/>
        </w:rPr>
      </w:r>
      <w:r>
        <w:rPr>
          <w:noProof/>
        </w:rPr>
        <w:fldChar w:fldCharType="separate"/>
      </w:r>
      <w:r>
        <w:rPr>
          <w:noProof/>
        </w:rPr>
        <w:t>204</w:t>
      </w:r>
      <w:r>
        <w:rPr>
          <w:noProof/>
        </w:rPr>
        <w:fldChar w:fldCharType="end"/>
      </w:r>
    </w:p>
    <w:p w14:paraId="26A03278" w14:textId="310591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_Toc185514997 \h </w:instrText>
      </w:r>
      <w:r>
        <w:rPr>
          <w:noProof/>
        </w:rPr>
      </w:r>
      <w:r>
        <w:rPr>
          <w:noProof/>
        </w:rPr>
        <w:fldChar w:fldCharType="separate"/>
      </w:r>
      <w:r>
        <w:rPr>
          <w:noProof/>
        </w:rPr>
        <w:t>204</w:t>
      </w:r>
      <w:r>
        <w:rPr>
          <w:noProof/>
        </w:rPr>
        <w:fldChar w:fldCharType="end"/>
      </w:r>
    </w:p>
    <w:p w14:paraId="6ABCDF5C" w14:textId="0961D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_Toc185514998 \h </w:instrText>
      </w:r>
      <w:r>
        <w:rPr>
          <w:noProof/>
        </w:rPr>
      </w:r>
      <w:r>
        <w:rPr>
          <w:noProof/>
        </w:rPr>
        <w:fldChar w:fldCharType="separate"/>
      </w:r>
      <w:r>
        <w:rPr>
          <w:noProof/>
        </w:rPr>
        <w:t>205</w:t>
      </w:r>
      <w:r>
        <w:rPr>
          <w:noProof/>
        </w:rPr>
        <w:fldChar w:fldCharType="end"/>
      </w:r>
    </w:p>
    <w:p w14:paraId="6AD1CE58" w14:textId="024E46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_Toc185514999 \h </w:instrText>
      </w:r>
      <w:r>
        <w:rPr>
          <w:noProof/>
        </w:rPr>
      </w:r>
      <w:r>
        <w:rPr>
          <w:noProof/>
        </w:rPr>
        <w:fldChar w:fldCharType="separate"/>
      </w:r>
      <w:r>
        <w:rPr>
          <w:noProof/>
        </w:rPr>
        <w:t>205</w:t>
      </w:r>
      <w:r>
        <w:rPr>
          <w:noProof/>
        </w:rPr>
        <w:fldChar w:fldCharType="end"/>
      </w:r>
    </w:p>
    <w:p w14:paraId="0DE604D3" w14:textId="3A9FF79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_Toc185515000 \h </w:instrText>
      </w:r>
      <w:r>
        <w:rPr>
          <w:noProof/>
        </w:rPr>
      </w:r>
      <w:r>
        <w:rPr>
          <w:noProof/>
        </w:rPr>
        <w:fldChar w:fldCharType="separate"/>
      </w:r>
      <w:r>
        <w:rPr>
          <w:noProof/>
        </w:rPr>
        <w:t>205</w:t>
      </w:r>
      <w:r>
        <w:rPr>
          <w:noProof/>
        </w:rPr>
        <w:fldChar w:fldCharType="end"/>
      </w:r>
    </w:p>
    <w:p w14:paraId="4C53DA0F" w14:textId="6CFDDAA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_Toc185515001 \h </w:instrText>
      </w:r>
      <w:r>
        <w:rPr>
          <w:noProof/>
        </w:rPr>
      </w:r>
      <w:r>
        <w:rPr>
          <w:noProof/>
        </w:rPr>
        <w:fldChar w:fldCharType="separate"/>
      </w:r>
      <w:r>
        <w:rPr>
          <w:noProof/>
        </w:rPr>
        <w:t>205</w:t>
      </w:r>
      <w:r>
        <w:rPr>
          <w:noProof/>
        </w:rPr>
        <w:fldChar w:fldCharType="end"/>
      </w:r>
    </w:p>
    <w:p w14:paraId="47E14F42" w14:textId="27AFFB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_Toc185515002 \h </w:instrText>
      </w:r>
      <w:r>
        <w:rPr>
          <w:noProof/>
        </w:rPr>
      </w:r>
      <w:r>
        <w:rPr>
          <w:noProof/>
        </w:rPr>
        <w:fldChar w:fldCharType="separate"/>
      </w:r>
      <w:r>
        <w:rPr>
          <w:noProof/>
        </w:rPr>
        <w:t>205</w:t>
      </w:r>
      <w:r>
        <w:rPr>
          <w:noProof/>
        </w:rPr>
        <w:fldChar w:fldCharType="end"/>
      </w:r>
    </w:p>
    <w:p w14:paraId="29AA80B4" w14:textId="76C9A2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8.11.6.2.2</w:t>
      </w:r>
      <w:r>
        <w:rPr>
          <w:rFonts w:asciiTheme="minorHAnsi" w:eastAsiaTheme="minorEastAsia" w:hAnsiTheme="minorHAnsi" w:cstheme="minorBidi"/>
          <w:noProof/>
          <w:kern w:val="2"/>
          <w:sz w:val="22"/>
          <w:szCs w:val="22"/>
          <w:lang w:eastAsia="ko-KR"/>
          <w14:ligatures w14:val="standardContextual"/>
        </w:rPr>
        <w:tab/>
      </w:r>
      <w:r>
        <w:rPr>
          <w:noProof/>
        </w:rPr>
        <w:t>Type: CommonEASInfo</w:t>
      </w:r>
      <w:r>
        <w:rPr>
          <w:noProof/>
        </w:rPr>
        <w:tab/>
      </w:r>
      <w:r>
        <w:rPr>
          <w:noProof/>
        </w:rPr>
        <w:fldChar w:fldCharType="begin" w:fldLock="1"/>
      </w:r>
      <w:r>
        <w:rPr>
          <w:noProof/>
        </w:rPr>
        <w:instrText xml:space="preserve"> PAGEREF _Toc185515003 \h </w:instrText>
      </w:r>
      <w:r>
        <w:rPr>
          <w:noProof/>
        </w:rPr>
      </w:r>
      <w:r>
        <w:rPr>
          <w:noProof/>
        </w:rPr>
        <w:fldChar w:fldCharType="separate"/>
      </w:r>
      <w:r>
        <w:rPr>
          <w:noProof/>
        </w:rPr>
        <w:t>205</w:t>
      </w:r>
      <w:r>
        <w:rPr>
          <w:noProof/>
        </w:rPr>
        <w:fldChar w:fldCharType="end"/>
      </w:r>
    </w:p>
    <w:p w14:paraId="0D18382F" w14:textId="04B1A9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_Toc185515004 \h </w:instrText>
      </w:r>
      <w:r>
        <w:rPr>
          <w:noProof/>
        </w:rPr>
      </w:r>
      <w:r>
        <w:rPr>
          <w:noProof/>
        </w:rPr>
        <w:fldChar w:fldCharType="separate"/>
      </w:r>
      <w:r>
        <w:rPr>
          <w:noProof/>
        </w:rPr>
        <w:t>205</w:t>
      </w:r>
      <w:r>
        <w:rPr>
          <w:noProof/>
        </w:rPr>
        <w:fldChar w:fldCharType="end"/>
      </w:r>
    </w:p>
    <w:p w14:paraId="75301ECA" w14:textId="3F452B8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_Toc185515005 \h </w:instrText>
      </w:r>
      <w:r>
        <w:rPr>
          <w:noProof/>
        </w:rPr>
      </w:r>
      <w:r>
        <w:rPr>
          <w:noProof/>
        </w:rPr>
        <w:fldChar w:fldCharType="separate"/>
      </w:r>
      <w:r>
        <w:rPr>
          <w:noProof/>
        </w:rPr>
        <w:t>205</w:t>
      </w:r>
      <w:r>
        <w:rPr>
          <w:noProof/>
        </w:rPr>
        <w:fldChar w:fldCharType="end"/>
      </w:r>
    </w:p>
    <w:p w14:paraId="521A22AB" w14:textId="25BD24E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_Toc185515006 \h </w:instrText>
      </w:r>
      <w:r>
        <w:rPr>
          <w:noProof/>
        </w:rPr>
      </w:r>
      <w:r>
        <w:rPr>
          <w:noProof/>
        </w:rPr>
        <w:fldChar w:fldCharType="separate"/>
      </w:r>
      <w:r>
        <w:rPr>
          <w:noProof/>
        </w:rPr>
        <w:t>206</w:t>
      </w:r>
      <w:r>
        <w:rPr>
          <w:noProof/>
        </w:rPr>
        <w:fldChar w:fldCharType="end"/>
      </w:r>
    </w:p>
    <w:p w14:paraId="4FB0DA8E" w14:textId="1CD884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_Toc185515007 \h </w:instrText>
      </w:r>
      <w:r>
        <w:rPr>
          <w:noProof/>
        </w:rPr>
      </w:r>
      <w:r>
        <w:rPr>
          <w:noProof/>
        </w:rPr>
        <w:fldChar w:fldCharType="separate"/>
      </w:r>
      <w:r>
        <w:rPr>
          <w:noProof/>
        </w:rPr>
        <w:t>206</w:t>
      </w:r>
      <w:r>
        <w:rPr>
          <w:noProof/>
        </w:rPr>
        <w:fldChar w:fldCharType="end"/>
      </w:r>
    </w:p>
    <w:p w14:paraId="4EBD4AA8" w14:textId="380D88D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_Toc185515008 \h </w:instrText>
      </w:r>
      <w:r>
        <w:rPr>
          <w:noProof/>
        </w:rPr>
      </w:r>
      <w:r>
        <w:rPr>
          <w:noProof/>
        </w:rPr>
        <w:fldChar w:fldCharType="separate"/>
      </w:r>
      <w:r>
        <w:rPr>
          <w:noProof/>
        </w:rPr>
        <w:t>206</w:t>
      </w:r>
      <w:r>
        <w:rPr>
          <w:noProof/>
        </w:rPr>
        <w:fldChar w:fldCharType="end"/>
      </w:r>
    </w:p>
    <w:p w14:paraId="4EE5FD66" w14:textId="20B874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_Toc185515009 \h </w:instrText>
      </w:r>
      <w:r>
        <w:rPr>
          <w:noProof/>
        </w:rPr>
      </w:r>
      <w:r>
        <w:rPr>
          <w:noProof/>
        </w:rPr>
        <w:fldChar w:fldCharType="separate"/>
      </w:r>
      <w:r>
        <w:rPr>
          <w:noProof/>
        </w:rPr>
        <w:t>206</w:t>
      </w:r>
      <w:r>
        <w:rPr>
          <w:noProof/>
        </w:rPr>
        <w:fldChar w:fldCharType="end"/>
      </w:r>
    </w:p>
    <w:p w14:paraId="6837213F" w14:textId="56DE389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_Toc185515010 \h </w:instrText>
      </w:r>
      <w:r>
        <w:rPr>
          <w:noProof/>
        </w:rPr>
      </w:r>
      <w:r>
        <w:rPr>
          <w:noProof/>
        </w:rPr>
        <w:fldChar w:fldCharType="separate"/>
      </w:r>
      <w:r>
        <w:rPr>
          <w:noProof/>
        </w:rPr>
        <w:t>206</w:t>
      </w:r>
      <w:r>
        <w:rPr>
          <w:noProof/>
        </w:rPr>
        <w:fldChar w:fldCharType="end"/>
      </w:r>
    </w:p>
    <w:p w14:paraId="26035D02" w14:textId="4D343D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_Toc185515011 \h </w:instrText>
      </w:r>
      <w:r>
        <w:rPr>
          <w:noProof/>
        </w:rPr>
      </w:r>
      <w:r>
        <w:rPr>
          <w:noProof/>
        </w:rPr>
        <w:fldChar w:fldCharType="separate"/>
      </w:r>
      <w:r>
        <w:rPr>
          <w:noProof/>
        </w:rPr>
        <w:t>206</w:t>
      </w:r>
      <w:r>
        <w:rPr>
          <w:noProof/>
        </w:rPr>
        <w:fldChar w:fldCharType="end"/>
      </w:r>
    </w:p>
    <w:p w14:paraId="6A13D783" w14:textId="0F0775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_Toc185515012 \h </w:instrText>
      </w:r>
      <w:r>
        <w:rPr>
          <w:noProof/>
        </w:rPr>
      </w:r>
      <w:r>
        <w:rPr>
          <w:noProof/>
        </w:rPr>
        <w:fldChar w:fldCharType="separate"/>
      </w:r>
      <w:r>
        <w:rPr>
          <w:noProof/>
        </w:rPr>
        <w:t>206</w:t>
      </w:r>
      <w:r>
        <w:rPr>
          <w:noProof/>
        </w:rPr>
        <w:fldChar w:fldCharType="end"/>
      </w:r>
    </w:p>
    <w:p w14:paraId="163FA8DD" w14:textId="20A4C9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_Toc185515013 \h </w:instrText>
      </w:r>
      <w:r>
        <w:rPr>
          <w:noProof/>
        </w:rPr>
      </w:r>
      <w:r>
        <w:rPr>
          <w:noProof/>
        </w:rPr>
        <w:fldChar w:fldCharType="separate"/>
      </w:r>
      <w:r>
        <w:rPr>
          <w:noProof/>
        </w:rPr>
        <w:t>206</w:t>
      </w:r>
      <w:r>
        <w:rPr>
          <w:noProof/>
        </w:rPr>
        <w:fldChar w:fldCharType="end"/>
      </w:r>
    </w:p>
    <w:p w14:paraId="233DEBD2" w14:textId="5EB4F2F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_Toc185515014 \h </w:instrText>
      </w:r>
      <w:r>
        <w:rPr>
          <w:noProof/>
        </w:rPr>
      </w:r>
      <w:r>
        <w:rPr>
          <w:noProof/>
        </w:rPr>
        <w:fldChar w:fldCharType="separate"/>
      </w:r>
      <w:r>
        <w:rPr>
          <w:noProof/>
        </w:rPr>
        <w:t>206</w:t>
      </w:r>
      <w:r>
        <w:rPr>
          <w:noProof/>
        </w:rPr>
        <w:fldChar w:fldCharType="end"/>
      </w:r>
    </w:p>
    <w:p w14:paraId="198CA059" w14:textId="2881FFE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8.12</w:t>
      </w:r>
      <w:r>
        <w:rPr>
          <w:rFonts w:asciiTheme="minorHAnsi" w:eastAsiaTheme="minorEastAsia" w:hAnsiTheme="minorHAnsi" w:cstheme="minorBidi"/>
          <w:noProof/>
          <w:kern w:val="2"/>
          <w:sz w:val="2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_Toc185515015 \h </w:instrText>
      </w:r>
      <w:r>
        <w:rPr>
          <w:noProof/>
        </w:rPr>
      </w:r>
      <w:r>
        <w:rPr>
          <w:noProof/>
        </w:rPr>
        <w:fldChar w:fldCharType="separate"/>
      </w:r>
      <w:r>
        <w:rPr>
          <w:noProof/>
        </w:rPr>
        <w:t>207</w:t>
      </w:r>
      <w:r>
        <w:rPr>
          <w:noProof/>
        </w:rPr>
        <w:fldChar w:fldCharType="end"/>
      </w:r>
    </w:p>
    <w:p w14:paraId="42F02DA1" w14:textId="4306791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_Toc185515016 \h </w:instrText>
      </w:r>
      <w:r>
        <w:rPr>
          <w:noProof/>
        </w:rPr>
      </w:r>
      <w:r>
        <w:rPr>
          <w:noProof/>
        </w:rPr>
        <w:fldChar w:fldCharType="separate"/>
      </w:r>
      <w:r>
        <w:rPr>
          <w:noProof/>
        </w:rPr>
        <w:t>207</w:t>
      </w:r>
      <w:r>
        <w:rPr>
          <w:noProof/>
        </w:rPr>
        <w:fldChar w:fldCharType="end"/>
      </w:r>
    </w:p>
    <w:p w14:paraId="13135547" w14:textId="45A710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_Toc185515017 \h </w:instrText>
      </w:r>
      <w:r>
        <w:rPr>
          <w:noProof/>
        </w:rPr>
      </w:r>
      <w:r>
        <w:rPr>
          <w:noProof/>
        </w:rPr>
        <w:fldChar w:fldCharType="separate"/>
      </w:r>
      <w:r>
        <w:rPr>
          <w:noProof/>
        </w:rPr>
        <w:t>207</w:t>
      </w:r>
      <w:r>
        <w:rPr>
          <w:noProof/>
        </w:rPr>
        <w:fldChar w:fldCharType="end"/>
      </w:r>
    </w:p>
    <w:p w14:paraId="67BB4BD3" w14:textId="7A5FC97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_Toc185515018 \h </w:instrText>
      </w:r>
      <w:r>
        <w:rPr>
          <w:noProof/>
        </w:rPr>
      </w:r>
      <w:r>
        <w:rPr>
          <w:noProof/>
        </w:rPr>
        <w:fldChar w:fldCharType="separate"/>
      </w:r>
      <w:r>
        <w:rPr>
          <w:noProof/>
        </w:rPr>
        <w:t>207</w:t>
      </w:r>
      <w:r>
        <w:rPr>
          <w:noProof/>
        </w:rPr>
        <w:fldChar w:fldCharType="end"/>
      </w:r>
    </w:p>
    <w:p w14:paraId="1758BEFD" w14:textId="2BDB0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_Toc185515019 \h </w:instrText>
      </w:r>
      <w:r>
        <w:rPr>
          <w:noProof/>
        </w:rPr>
      </w:r>
      <w:r>
        <w:rPr>
          <w:noProof/>
        </w:rPr>
        <w:fldChar w:fldCharType="separate"/>
      </w:r>
      <w:r>
        <w:rPr>
          <w:noProof/>
        </w:rPr>
        <w:t>207</w:t>
      </w:r>
      <w:r>
        <w:rPr>
          <w:noProof/>
        </w:rPr>
        <w:fldChar w:fldCharType="end"/>
      </w:r>
    </w:p>
    <w:p w14:paraId="42A3A183" w14:textId="1645BB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8.12.3.2</w:t>
      </w:r>
      <w:r>
        <w:rPr>
          <w:rFonts w:asciiTheme="minorHAnsi" w:eastAsiaTheme="minorEastAsia" w:hAnsiTheme="minorHAnsi" w:cstheme="minorBidi"/>
          <w:noProof/>
          <w:kern w:val="2"/>
          <w:sz w:val="22"/>
          <w:szCs w:val="22"/>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_Toc185515020 \h </w:instrText>
      </w:r>
      <w:r>
        <w:rPr>
          <w:noProof/>
        </w:rPr>
      </w:r>
      <w:r>
        <w:rPr>
          <w:noProof/>
        </w:rPr>
        <w:fldChar w:fldCharType="separate"/>
      </w:r>
      <w:r>
        <w:rPr>
          <w:noProof/>
        </w:rPr>
        <w:t>208</w:t>
      </w:r>
      <w:r>
        <w:rPr>
          <w:noProof/>
        </w:rPr>
        <w:fldChar w:fldCharType="end"/>
      </w:r>
    </w:p>
    <w:p w14:paraId="1A7801DF" w14:textId="7AA51E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_Toc185515021 \h </w:instrText>
      </w:r>
      <w:r>
        <w:rPr>
          <w:noProof/>
        </w:rPr>
      </w:r>
      <w:r>
        <w:rPr>
          <w:noProof/>
        </w:rPr>
        <w:fldChar w:fldCharType="separate"/>
      </w:r>
      <w:r>
        <w:rPr>
          <w:noProof/>
        </w:rPr>
        <w:t>208</w:t>
      </w:r>
      <w:r>
        <w:rPr>
          <w:noProof/>
        </w:rPr>
        <w:fldChar w:fldCharType="end"/>
      </w:r>
    </w:p>
    <w:p w14:paraId="08EC9557" w14:textId="22387D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_Toc185515022 \h </w:instrText>
      </w:r>
      <w:r>
        <w:rPr>
          <w:noProof/>
        </w:rPr>
      </w:r>
      <w:r>
        <w:rPr>
          <w:noProof/>
        </w:rPr>
        <w:fldChar w:fldCharType="separate"/>
      </w:r>
      <w:r>
        <w:rPr>
          <w:noProof/>
        </w:rPr>
        <w:t>208</w:t>
      </w:r>
      <w:r>
        <w:rPr>
          <w:noProof/>
        </w:rPr>
        <w:fldChar w:fldCharType="end"/>
      </w:r>
    </w:p>
    <w:p w14:paraId="7729EF76" w14:textId="2D72E3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_Toc185515023 \h </w:instrText>
      </w:r>
      <w:r>
        <w:rPr>
          <w:noProof/>
        </w:rPr>
      </w:r>
      <w:r>
        <w:rPr>
          <w:noProof/>
        </w:rPr>
        <w:fldChar w:fldCharType="separate"/>
      </w:r>
      <w:r>
        <w:rPr>
          <w:noProof/>
        </w:rPr>
        <w:t>208</w:t>
      </w:r>
      <w:r>
        <w:rPr>
          <w:noProof/>
        </w:rPr>
        <w:fldChar w:fldCharType="end"/>
      </w:r>
    </w:p>
    <w:p w14:paraId="1ED47F4D" w14:textId="5B4A374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_Toc185515024 \h </w:instrText>
      </w:r>
      <w:r>
        <w:rPr>
          <w:noProof/>
        </w:rPr>
      </w:r>
      <w:r>
        <w:rPr>
          <w:noProof/>
        </w:rPr>
        <w:fldChar w:fldCharType="separate"/>
      </w:r>
      <w:r>
        <w:rPr>
          <w:noProof/>
        </w:rPr>
        <w:t>208</w:t>
      </w:r>
      <w:r>
        <w:rPr>
          <w:noProof/>
        </w:rPr>
        <w:fldChar w:fldCharType="end"/>
      </w:r>
    </w:p>
    <w:p w14:paraId="59246325" w14:textId="794719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_Toc185515025 \h </w:instrText>
      </w:r>
      <w:r>
        <w:rPr>
          <w:noProof/>
        </w:rPr>
      </w:r>
      <w:r>
        <w:rPr>
          <w:noProof/>
        </w:rPr>
        <w:fldChar w:fldCharType="separate"/>
      </w:r>
      <w:r>
        <w:rPr>
          <w:noProof/>
        </w:rPr>
        <w:t>209</w:t>
      </w:r>
      <w:r>
        <w:rPr>
          <w:noProof/>
        </w:rPr>
        <w:fldChar w:fldCharType="end"/>
      </w:r>
    </w:p>
    <w:p w14:paraId="63FC68CB" w14:textId="1D86EF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_Toc185515026 \h </w:instrText>
      </w:r>
      <w:r>
        <w:rPr>
          <w:noProof/>
        </w:rPr>
      </w:r>
      <w:r>
        <w:rPr>
          <w:noProof/>
        </w:rPr>
        <w:fldChar w:fldCharType="separate"/>
      </w:r>
      <w:r>
        <w:rPr>
          <w:noProof/>
        </w:rPr>
        <w:t>209</w:t>
      </w:r>
      <w:r>
        <w:rPr>
          <w:noProof/>
        </w:rPr>
        <w:fldChar w:fldCharType="end"/>
      </w:r>
    </w:p>
    <w:p w14:paraId="654D123B" w14:textId="7F51CD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_Toc185515027 \h </w:instrText>
      </w:r>
      <w:r>
        <w:rPr>
          <w:noProof/>
        </w:rPr>
      </w:r>
      <w:r>
        <w:rPr>
          <w:noProof/>
        </w:rPr>
        <w:fldChar w:fldCharType="separate"/>
      </w:r>
      <w:r>
        <w:rPr>
          <w:noProof/>
        </w:rPr>
        <w:t>209</w:t>
      </w:r>
      <w:r>
        <w:rPr>
          <w:noProof/>
        </w:rPr>
        <w:fldChar w:fldCharType="end"/>
      </w:r>
    </w:p>
    <w:p w14:paraId="58C13D25" w14:textId="0D016B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_Toc185515028 \h </w:instrText>
      </w:r>
      <w:r>
        <w:rPr>
          <w:noProof/>
        </w:rPr>
      </w:r>
      <w:r>
        <w:rPr>
          <w:noProof/>
        </w:rPr>
        <w:fldChar w:fldCharType="separate"/>
      </w:r>
      <w:r>
        <w:rPr>
          <w:noProof/>
        </w:rPr>
        <w:t>209</w:t>
      </w:r>
      <w:r>
        <w:rPr>
          <w:noProof/>
        </w:rPr>
        <w:fldChar w:fldCharType="end"/>
      </w:r>
    </w:p>
    <w:p w14:paraId="08539ADF" w14:textId="188294B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_Toc185515029 \h </w:instrText>
      </w:r>
      <w:r>
        <w:rPr>
          <w:noProof/>
        </w:rPr>
      </w:r>
      <w:r>
        <w:rPr>
          <w:noProof/>
        </w:rPr>
        <w:fldChar w:fldCharType="separate"/>
      </w:r>
      <w:r>
        <w:rPr>
          <w:noProof/>
        </w:rPr>
        <w:t>209</w:t>
      </w:r>
      <w:r>
        <w:rPr>
          <w:noProof/>
        </w:rPr>
        <w:fldChar w:fldCharType="end"/>
      </w:r>
    </w:p>
    <w:p w14:paraId="0A691C1B" w14:textId="5B2ABBE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_Toc185515030 \h </w:instrText>
      </w:r>
      <w:r>
        <w:rPr>
          <w:noProof/>
        </w:rPr>
      </w:r>
      <w:r>
        <w:rPr>
          <w:noProof/>
        </w:rPr>
        <w:fldChar w:fldCharType="separate"/>
      </w:r>
      <w:r>
        <w:rPr>
          <w:noProof/>
        </w:rPr>
        <w:t>209</w:t>
      </w:r>
      <w:r>
        <w:rPr>
          <w:noProof/>
        </w:rPr>
        <w:fldChar w:fldCharType="end"/>
      </w:r>
    </w:p>
    <w:p w14:paraId="7D67E908" w14:textId="4C7E18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_Toc185515031 \h </w:instrText>
      </w:r>
      <w:r>
        <w:rPr>
          <w:noProof/>
        </w:rPr>
      </w:r>
      <w:r>
        <w:rPr>
          <w:noProof/>
        </w:rPr>
        <w:fldChar w:fldCharType="separate"/>
      </w:r>
      <w:r>
        <w:rPr>
          <w:noProof/>
        </w:rPr>
        <w:t>210</w:t>
      </w:r>
      <w:r>
        <w:rPr>
          <w:noProof/>
        </w:rPr>
        <w:fldChar w:fldCharType="end"/>
      </w:r>
    </w:p>
    <w:p w14:paraId="1663E513" w14:textId="0C2E754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8.12.3.3.3.3</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_Toc185515032 \h </w:instrText>
      </w:r>
      <w:r>
        <w:rPr>
          <w:noProof/>
        </w:rPr>
      </w:r>
      <w:r>
        <w:rPr>
          <w:noProof/>
        </w:rPr>
        <w:fldChar w:fldCharType="separate"/>
      </w:r>
      <w:r>
        <w:rPr>
          <w:noProof/>
        </w:rPr>
        <w:t>211</w:t>
      </w:r>
      <w:r>
        <w:rPr>
          <w:noProof/>
        </w:rPr>
        <w:fldChar w:fldCharType="end"/>
      </w:r>
    </w:p>
    <w:p w14:paraId="1157C579" w14:textId="5EA6984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_Toc185515033 \h </w:instrText>
      </w:r>
      <w:r>
        <w:rPr>
          <w:noProof/>
        </w:rPr>
      </w:r>
      <w:r>
        <w:rPr>
          <w:noProof/>
        </w:rPr>
        <w:fldChar w:fldCharType="separate"/>
      </w:r>
      <w:r>
        <w:rPr>
          <w:noProof/>
        </w:rPr>
        <w:t>212</w:t>
      </w:r>
      <w:r>
        <w:rPr>
          <w:noProof/>
        </w:rPr>
        <w:fldChar w:fldCharType="end"/>
      </w:r>
    </w:p>
    <w:p w14:paraId="6F3F75F1" w14:textId="7DBA12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_Toc185515034 \h </w:instrText>
      </w:r>
      <w:r>
        <w:rPr>
          <w:noProof/>
        </w:rPr>
      </w:r>
      <w:r>
        <w:rPr>
          <w:noProof/>
        </w:rPr>
        <w:fldChar w:fldCharType="separate"/>
      </w:r>
      <w:r>
        <w:rPr>
          <w:noProof/>
        </w:rPr>
        <w:t>213</w:t>
      </w:r>
      <w:r>
        <w:rPr>
          <w:noProof/>
        </w:rPr>
        <w:fldChar w:fldCharType="end"/>
      </w:r>
    </w:p>
    <w:p w14:paraId="709C8739" w14:textId="50CBF1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_Toc185515035 \h </w:instrText>
      </w:r>
      <w:r>
        <w:rPr>
          <w:noProof/>
        </w:rPr>
      </w:r>
      <w:r>
        <w:rPr>
          <w:noProof/>
        </w:rPr>
        <w:fldChar w:fldCharType="separate"/>
      </w:r>
      <w:r>
        <w:rPr>
          <w:noProof/>
        </w:rPr>
        <w:t>213</w:t>
      </w:r>
      <w:r>
        <w:rPr>
          <w:noProof/>
        </w:rPr>
        <w:fldChar w:fldCharType="end"/>
      </w:r>
    </w:p>
    <w:p w14:paraId="3FFC8C78" w14:textId="343F04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_Toc185515036 \h </w:instrText>
      </w:r>
      <w:r>
        <w:rPr>
          <w:noProof/>
        </w:rPr>
      </w:r>
      <w:r>
        <w:rPr>
          <w:noProof/>
        </w:rPr>
        <w:fldChar w:fldCharType="separate"/>
      </w:r>
      <w:r>
        <w:rPr>
          <w:noProof/>
        </w:rPr>
        <w:t>213</w:t>
      </w:r>
      <w:r>
        <w:rPr>
          <w:noProof/>
        </w:rPr>
        <w:fldChar w:fldCharType="end"/>
      </w:r>
    </w:p>
    <w:p w14:paraId="56A5ADAF" w14:textId="578F15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_Toc185515037 \h </w:instrText>
      </w:r>
      <w:r>
        <w:rPr>
          <w:noProof/>
        </w:rPr>
      </w:r>
      <w:r>
        <w:rPr>
          <w:noProof/>
        </w:rPr>
        <w:fldChar w:fldCharType="separate"/>
      </w:r>
      <w:r>
        <w:rPr>
          <w:noProof/>
        </w:rPr>
        <w:t>213</w:t>
      </w:r>
      <w:r>
        <w:rPr>
          <w:noProof/>
        </w:rPr>
        <w:fldChar w:fldCharType="end"/>
      </w:r>
    </w:p>
    <w:p w14:paraId="2D050777" w14:textId="44A73E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_Toc185515038 \h </w:instrText>
      </w:r>
      <w:r>
        <w:rPr>
          <w:noProof/>
        </w:rPr>
      </w:r>
      <w:r>
        <w:rPr>
          <w:noProof/>
        </w:rPr>
        <w:fldChar w:fldCharType="separate"/>
      </w:r>
      <w:r>
        <w:rPr>
          <w:noProof/>
        </w:rPr>
        <w:t>214</w:t>
      </w:r>
      <w:r>
        <w:rPr>
          <w:noProof/>
        </w:rPr>
        <w:fldChar w:fldCharType="end"/>
      </w:r>
    </w:p>
    <w:p w14:paraId="34FC217E" w14:textId="6C262D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_Toc185515039 \h </w:instrText>
      </w:r>
      <w:r>
        <w:rPr>
          <w:noProof/>
        </w:rPr>
      </w:r>
      <w:r>
        <w:rPr>
          <w:noProof/>
        </w:rPr>
        <w:fldChar w:fldCharType="separate"/>
      </w:r>
      <w:r>
        <w:rPr>
          <w:noProof/>
        </w:rPr>
        <w:t>214</w:t>
      </w:r>
      <w:r>
        <w:rPr>
          <w:noProof/>
        </w:rPr>
        <w:fldChar w:fldCharType="end"/>
      </w:r>
    </w:p>
    <w:p w14:paraId="479DC0A1" w14:textId="0F1F085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8.12.5.2.2</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_Toc185515040 \h </w:instrText>
      </w:r>
      <w:r>
        <w:rPr>
          <w:noProof/>
        </w:rPr>
      </w:r>
      <w:r>
        <w:rPr>
          <w:noProof/>
        </w:rPr>
        <w:fldChar w:fldCharType="separate"/>
      </w:r>
      <w:r>
        <w:rPr>
          <w:noProof/>
        </w:rPr>
        <w:t>215</w:t>
      </w:r>
      <w:r>
        <w:rPr>
          <w:noProof/>
        </w:rPr>
        <w:fldChar w:fldCharType="end"/>
      </w:r>
    </w:p>
    <w:p w14:paraId="09F3C2DF" w14:textId="11C298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8.12.5.2.3</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lang w:eastAsia="zh-CN"/>
        </w:rPr>
        <w:t>P</w:t>
      </w:r>
      <w:r w:rsidRPr="00AC7DCC">
        <w:rPr>
          <w:noProof/>
          <w:lang w:val="en-US"/>
        </w:rPr>
        <w:t>atch</w:t>
      </w:r>
      <w:r>
        <w:rPr>
          <w:noProof/>
        </w:rPr>
        <w:tab/>
      </w:r>
      <w:r>
        <w:rPr>
          <w:noProof/>
        </w:rPr>
        <w:fldChar w:fldCharType="begin" w:fldLock="1"/>
      </w:r>
      <w:r>
        <w:rPr>
          <w:noProof/>
        </w:rPr>
        <w:instrText xml:space="preserve"> PAGEREF _Toc185515041 \h </w:instrText>
      </w:r>
      <w:r>
        <w:rPr>
          <w:noProof/>
        </w:rPr>
      </w:r>
      <w:r>
        <w:rPr>
          <w:noProof/>
        </w:rPr>
        <w:fldChar w:fldCharType="separate"/>
      </w:r>
      <w:r>
        <w:rPr>
          <w:noProof/>
        </w:rPr>
        <w:t>216</w:t>
      </w:r>
      <w:r>
        <w:rPr>
          <w:noProof/>
        </w:rPr>
        <w:fldChar w:fldCharType="end"/>
      </w:r>
    </w:p>
    <w:p w14:paraId="6787AB71" w14:textId="566F7B4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_Toc185515042 \h </w:instrText>
      </w:r>
      <w:r>
        <w:rPr>
          <w:noProof/>
        </w:rPr>
      </w:r>
      <w:r>
        <w:rPr>
          <w:noProof/>
        </w:rPr>
        <w:fldChar w:fldCharType="separate"/>
      </w:r>
      <w:r>
        <w:rPr>
          <w:noProof/>
        </w:rPr>
        <w:t>216</w:t>
      </w:r>
      <w:r>
        <w:rPr>
          <w:noProof/>
        </w:rPr>
        <w:fldChar w:fldCharType="end"/>
      </w:r>
    </w:p>
    <w:p w14:paraId="5AC9045C" w14:textId="6AFA29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_Toc185515043 \h </w:instrText>
      </w:r>
      <w:r>
        <w:rPr>
          <w:noProof/>
        </w:rPr>
      </w:r>
      <w:r>
        <w:rPr>
          <w:noProof/>
        </w:rPr>
        <w:fldChar w:fldCharType="separate"/>
      </w:r>
      <w:r>
        <w:rPr>
          <w:noProof/>
        </w:rPr>
        <w:t>216</w:t>
      </w:r>
      <w:r>
        <w:rPr>
          <w:noProof/>
        </w:rPr>
        <w:fldChar w:fldCharType="end"/>
      </w:r>
    </w:p>
    <w:p w14:paraId="6CB9365B" w14:textId="1DA42E0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_Toc185515044 \h </w:instrText>
      </w:r>
      <w:r>
        <w:rPr>
          <w:noProof/>
        </w:rPr>
      </w:r>
      <w:r>
        <w:rPr>
          <w:noProof/>
        </w:rPr>
        <w:fldChar w:fldCharType="separate"/>
      </w:r>
      <w:r>
        <w:rPr>
          <w:noProof/>
        </w:rPr>
        <w:t>216</w:t>
      </w:r>
      <w:r>
        <w:rPr>
          <w:noProof/>
        </w:rPr>
        <w:fldChar w:fldCharType="end"/>
      </w:r>
    </w:p>
    <w:p w14:paraId="18672158" w14:textId="7C3A9F9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_Toc185515045 \h </w:instrText>
      </w:r>
      <w:r>
        <w:rPr>
          <w:noProof/>
        </w:rPr>
      </w:r>
      <w:r>
        <w:rPr>
          <w:noProof/>
        </w:rPr>
        <w:fldChar w:fldCharType="separate"/>
      </w:r>
      <w:r>
        <w:rPr>
          <w:noProof/>
        </w:rPr>
        <w:t>216</w:t>
      </w:r>
      <w:r>
        <w:rPr>
          <w:noProof/>
        </w:rPr>
        <w:fldChar w:fldCharType="end"/>
      </w:r>
    </w:p>
    <w:p w14:paraId="4776F02E" w14:textId="71FE11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_Toc185515046 \h </w:instrText>
      </w:r>
      <w:r>
        <w:rPr>
          <w:noProof/>
        </w:rPr>
      </w:r>
      <w:r>
        <w:rPr>
          <w:noProof/>
        </w:rPr>
        <w:fldChar w:fldCharType="separate"/>
      </w:r>
      <w:r>
        <w:rPr>
          <w:noProof/>
        </w:rPr>
        <w:t>216</w:t>
      </w:r>
      <w:r>
        <w:rPr>
          <w:noProof/>
        </w:rPr>
        <w:fldChar w:fldCharType="end"/>
      </w:r>
    </w:p>
    <w:p w14:paraId="38E8EBEE" w14:textId="751F8C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_Toc185515047 \h </w:instrText>
      </w:r>
      <w:r>
        <w:rPr>
          <w:noProof/>
        </w:rPr>
      </w:r>
      <w:r>
        <w:rPr>
          <w:noProof/>
        </w:rPr>
        <w:fldChar w:fldCharType="separate"/>
      </w:r>
      <w:r>
        <w:rPr>
          <w:noProof/>
        </w:rPr>
        <w:t>216</w:t>
      </w:r>
      <w:r>
        <w:rPr>
          <w:noProof/>
        </w:rPr>
        <w:fldChar w:fldCharType="end"/>
      </w:r>
    </w:p>
    <w:p w14:paraId="5AAFCD6B" w14:textId="5F8B0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_Toc185515048 \h </w:instrText>
      </w:r>
      <w:r>
        <w:rPr>
          <w:noProof/>
        </w:rPr>
      </w:r>
      <w:r>
        <w:rPr>
          <w:noProof/>
        </w:rPr>
        <w:fldChar w:fldCharType="separate"/>
      </w:r>
      <w:r>
        <w:rPr>
          <w:noProof/>
        </w:rPr>
        <w:t>217</w:t>
      </w:r>
      <w:r>
        <w:rPr>
          <w:noProof/>
        </w:rPr>
        <w:fldChar w:fldCharType="end"/>
      </w:r>
    </w:p>
    <w:p w14:paraId="25687869" w14:textId="716286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_Toc185515049 \h </w:instrText>
      </w:r>
      <w:r>
        <w:rPr>
          <w:noProof/>
        </w:rPr>
      </w:r>
      <w:r>
        <w:rPr>
          <w:noProof/>
        </w:rPr>
        <w:fldChar w:fldCharType="separate"/>
      </w:r>
      <w:r>
        <w:rPr>
          <w:noProof/>
        </w:rPr>
        <w:t>217</w:t>
      </w:r>
      <w:r>
        <w:rPr>
          <w:noProof/>
        </w:rPr>
        <w:fldChar w:fldCharType="end"/>
      </w:r>
    </w:p>
    <w:p w14:paraId="33E01542" w14:textId="598A9DF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_Toc185515050 \h </w:instrText>
      </w:r>
      <w:r>
        <w:rPr>
          <w:noProof/>
        </w:rPr>
      </w:r>
      <w:r>
        <w:rPr>
          <w:noProof/>
        </w:rPr>
        <w:fldChar w:fldCharType="separate"/>
      </w:r>
      <w:r>
        <w:rPr>
          <w:noProof/>
        </w:rPr>
        <w:t>217</w:t>
      </w:r>
      <w:r>
        <w:rPr>
          <w:noProof/>
        </w:rPr>
        <w:fldChar w:fldCharType="end"/>
      </w:r>
    </w:p>
    <w:p w14:paraId="369C58E6" w14:textId="38DF30E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_Toc185515051 \h </w:instrText>
      </w:r>
      <w:r>
        <w:rPr>
          <w:noProof/>
        </w:rPr>
      </w:r>
      <w:r>
        <w:rPr>
          <w:noProof/>
        </w:rPr>
        <w:fldChar w:fldCharType="separate"/>
      </w:r>
      <w:r>
        <w:rPr>
          <w:noProof/>
        </w:rPr>
        <w:t>217</w:t>
      </w:r>
      <w:r>
        <w:rPr>
          <w:noProof/>
        </w:rPr>
        <w:fldChar w:fldCharType="end"/>
      </w:r>
    </w:p>
    <w:p w14:paraId="270B33D1" w14:textId="736BCFF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_Toc185515052 \h </w:instrText>
      </w:r>
      <w:r>
        <w:rPr>
          <w:noProof/>
        </w:rPr>
      </w:r>
      <w:r>
        <w:rPr>
          <w:noProof/>
        </w:rPr>
        <w:fldChar w:fldCharType="separate"/>
      </w:r>
      <w:r>
        <w:rPr>
          <w:noProof/>
        </w:rPr>
        <w:t>217</w:t>
      </w:r>
      <w:r>
        <w:rPr>
          <w:noProof/>
        </w:rPr>
        <w:fldChar w:fldCharType="end"/>
      </w:r>
    </w:p>
    <w:p w14:paraId="73CF9E9B" w14:textId="7BA12D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8A</w:t>
      </w:r>
      <w:r>
        <w:rPr>
          <w:rFonts w:asciiTheme="minorHAnsi" w:eastAsiaTheme="minorEastAsia" w:hAnsiTheme="minorHAnsi" w:cstheme="minorBidi"/>
          <w:noProof/>
          <w:kern w:val="2"/>
          <w:szCs w:val="22"/>
          <w:lang w:eastAsia="ko-KR"/>
          <w14:ligatures w14:val="standardContextual"/>
        </w:rPr>
        <w:tab/>
      </w:r>
      <w:r>
        <w:rPr>
          <w:noProof/>
        </w:rPr>
        <w:t>CAS API Definitions</w:t>
      </w:r>
      <w:r>
        <w:rPr>
          <w:noProof/>
        </w:rPr>
        <w:tab/>
      </w:r>
      <w:r>
        <w:rPr>
          <w:noProof/>
        </w:rPr>
        <w:fldChar w:fldCharType="begin" w:fldLock="1"/>
      </w:r>
      <w:r>
        <w:rPr>
          <w:noProof/>
        </w:rPr>
        <w:instrText xml:space="preserve"> PAGEREF _Toc185515053 \h </w:instrText>
      </w:r>
      <w:r>
        <w:rPr>
          <w:noProof/>
        </w:rPr>
      </w:r>
      <w:r>
        <w:rPr>
          <w:noProof/>
        </w:rPr>
        <w:fldChar w:fldCharType="separate"/>
      </w:r>
      <w:r>
        <w:rPr>
          <w:noProof/>
        </w:rPr>
        <w:t>217</w:t>
      </w:r>
      <w:r>
        <w:rPr>
          <w:noProof/>
        </w:rPr>
        <w:fldChar w:fldCharType="end"/>
      </w:r>
    </w:p>
    <w:p w14:paraId="7F049DA9" w14:textId="6F50849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8A.1</w:t>
      </w:r>
      <w:r>
        <w:rPr>
          <w:rFonts w:asciiTheme="minorHAnsi" w:eastAsiaTheme="minorEastAsia" w:hAnsiTheme="minorHAnsi" w:cstheme="minorBidi"/>
          <w:noProof/>
          <w:kern w:val="2"/>
          <w:sz w:val="2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_Toc185515054 \h </w:instrText>
      </w:r>
      <w:r>
        <w:rPr>
          <w:noProof/>
        </w:rPr>
      </w:r>
      <w:r>
        <w:rPr>
          <w:noProof/>
        </w:rPr>
        <w:fldChar w:fldCharType="separate"/>
      </w:r>
      <w:r>
        <w:rPr>
          <w:noProof/>
        </w:rPr>
        <w:t>217</w:t>
      </w:r>
      <w:r>
        <w:rPr>
          <w:noProof/>
        </w:rPr>
        <w:fldChar w:fldCharType="end"/>
      </w:r>
    </w:p>
    <w:p w14:paraId="6F215840" w14:textId="1267B8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_Toc185515055 \h </w:instrText>
      </w:r>
      <w:r>
        <w:rPr>
          <w:noProof/>
        </w:rPr>
      </w:r>
      <w:r>
        <w:rPr>
          <w:noProof/>
        </w:rPr>
        <w:fldChar w:fldCharType="separate"/>
      </w:r>
      <w:r>
        <w:rPr>
          <w:noProof/>
        </w:rPr>
        <w:t>217</w:t>
      </w:r>
      <w:r>
        <w:rPr>
          <w:noProof/>
        </w:rPr>
        <w:fldChar w:fldCharType="end"/>
      </w:r>
    </w:p>
    <w:p w14:paraId="6D4372D4" w14:textId="047FF6E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_Toc185515056 \h </w:instrText>
      </w:r>
      <w:r>
        <w:rPr>
          <w:noProof/>
        </w:rPr>
      </w:r>
      <w:r>
        <w:rPr>
          <w:noProof/>
        </w:rPr>
        <w:fldChar w:fldCharType="separate"/>
      </w:r>
      <w:r>
        <w:rPr>
          <w:noProof/>
        </w:rPr>
        <w:t>218</w:t>
      </w:r>
      <w:r>
        <w:rPr>
          <w:noProof/>
        </w:rPr>
        <w:fldChar w:fldCharType="end"/>
      </w:r>
    </w:p>
    <w:p w14:paraId="4F99184A" w14:textId="73FFD4B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_Toc185515057 \h </w:instrText>
      </w:r>
      <w:r>
        <w:rPr>
          <w:noProof/>
        </w:rPr>
      </w:r>
      <w:r>
        <w:rPr>
          <w:noProof/>
        </w:rPr>
        <w:fldChar w:fldCharType="separate"/>
      </w:r>
      <w:r>
        <w:rPr>
          <w:noProof/>
        </w:rPr>
        <w:t>218</w:t>
      </w:r>
      <w:r>
        <w:rPr>
          <w:noProof/>
        </w:rPr>
        <w:fldChar w:fldCharType="end"/>
      </w:r>
    </w:p>
    <w:p w14:paraId="3F45B0AA" w14:textId="356FD11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_Toc185515058 \h </w:instrText>
      </w:r>
      <w:r>
        <w:rPr>
          <w:noProof/>
        </w:rPr>
      </w:r>
      <w:r>
        <w:rPr>
          <w:noProof/>
        </w:rPr>
        <w:fldChar w:fldCharType="separate"/>
      </w:r>
      <w:r>
        <w:rPr>
          <w:noProof/>
        </w:rPr>
        <w:t>218</w:t>
      </w:r>
      <w:r>
        <w:rPr>
          <w:noProof/>
        </w:rPr>
        <w:fldChar w:fldCharType="end"/>
      </w:r>
    </w:p>
    <w:p w14:paraId="6F97452B" w14:textId="29D29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_Toc185515059 \h </w:instrText>
      </w:r>
      <w:r>
        <w:rPr>
          <w:noProof/>
        </w:rPr>
      </w:r>
      <w:r>
        <w:rPr>
          <w:noProof/>
        </w:rPr>
        <w:fldChar w:fldCharType="separate"/>
      </w:r>
      <w:r>
        <w:rPr>
          <w:noProof/>
        </w:rPr>
        <w:t>218</w:t>
      </w:r>
      <w:r>
        <w:rPr>
          <w:noProof/>
        </w:rPr>
        <w:fldChar w:fldCharType="end"/>
      </w:r>
    </w:p>
    <w:p w14:paraId="1945738A" w14:textId="46FB1CA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_Toc185515060 \h </w:instrText>
      </w:r>
      <w:r>
        <w:rPr>
          <w:noProof/>
        </w:rPr>
      </w:r>
      <w:r>
        <w:rPr>
          <w:noProof/>
        </w:rPr>
        <w:fldChar w:fldCharType="separate"/>
      </w:r>
      <w:r>
        <w:rPr>
          <w:noProof/>
        </w:rPr>
        <w:t>218</w:t>
      </w:r>
      <w:r>
        <w:rPr>
          <w:noProof/>
        </w:rPr>
        <w:fldChar w:fldCharType="end"/>
      </w:r>
    </w:p>
    <w:p w14:paraId="186E44C9" w14:textId="44A051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_Toc185515061 \h </w:instrText>
      </w:r>
      <w:r>
        <w:rPr>
          <w:noProof/>
        </w:rPr>
      </w:r>
      <w:r>
        <w:rPr>
          <w:noProof/>
        </w:rPr>
        <w:fldChar w:fldCharType="separate"/>
      </w:r>
      <w:r>
        <w:rPr>
          <w:noProof/>
        </w:rPr>
        <w:t>218</w:t>
      </w:r>
      <w:r>
        <w:rPr>
          <w:noProof/>
        </w:rPr>
        <w:fldChar w:fldCharType="end"/>
      </w:r>
    </w:p>
    <w:p w14:paraId="595189B7" w14:textId="67A5F2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_Toc185515062 \h </w:instrText>
      </w:r>
      <w:r>
        <w:rPr>
          <w:noProof/>
        </w:rPr>
      </w:r>
      <w:r>
        <w:rPr>
          <w:noProof/>
        </w:rPr>
        <w:fldChar w:fldCharType="separate"/>
      </w:r>
      <w:r>
        <w:rPr>
          <w:noProof/>
        </w:rPr>
        <w:t>218</w:t>
      </w:r>
      <w:r>
        <w:rPr>
          <w:noProof/>
        </w:rPr>
        <w:fldChar w:fldCharType="end"/>
      </w:r>
    </w:p>
    <w:p w14:paraId="281D2240" w14:textId="535FBF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_Toc185515063 \h </w:instrText>
      </w:r>
      <w:r>
        <w:rPr>
          <w:noProof/>
        </w:rPr>
      </w:r>
      <w:r>
        <w:rPr>
          <w:noProof/>
        </w:rPr>
        <w:fldChar w:fldCharType="separate"/>
      </w:r>
      <w:r>
        <w:rPr>
          <w:noProof/>
        </w:rPr>
        <w:t>219</w:t>
      </w:r>
      <w:r>
        <w:rPr>
          <w:noProof/>
        </w:rPr>
        <w:fldChar w:fldCharType="end"/>
      </w:r>
    </w:p>
    <w:p w14:paraId="00B7B2E4" w14:textId="6F472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_Toc185515064 \h </w:instrText>
      </w:r>
      <w:r>
        <w:rPr>
          <w:noProof/>
        </w:rPr>
      </w:r>
      <w:r>
        <w:rPr>
          <w:noProof/>
        </w:rPr>
        <w:fldChar w:fldCharType="separate"/>
      </w:r>
      <w:r>
        <w:rPr>
          <w:noProof/>
        </w:rPr>
        <w:t>219</w:t>
      </w:r>
      <w:r>
        <w:rPr>
          <w:noProof/>
        </w:rPr>
        <w:fldChar w:fldCharType="end"/>
      </w:r>
    </w:p>
    <w:p w14:paraId="22568CCD" w14:textId="2529AB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_Toc185515065 \h </w:instrText>
      </w:r>
      <w:r>
        <w:rPr>
          <w:noProof/>
        </w:rPr>
      </w:r>
      <w:r>
        <w:rPr>
          <w:noProof/>
        </w:rPr>
        <w:fldChar w:fldCharType="separate"/>
      </w:r>
      <w:r>
        <w:rPr>
          <w:noProof/>
        </w:rPr>
        <w:t>219</w:t>
      </w:r>
      <w:r>
        <w:rPr>
          <w:noProof/>
        </w:rPr>
        <w:fldChar w:fldCharType="end"/>
      </w:r>
    </w:p>
    <w:p w14:paraId="6D64623F" w14:textId="6DCFEE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_Toc185515066 \h </w:instrText>
      </w:r>
      <w:r>
        <w:rPr>
          <w:noProof/>
        </w:rPr>
      </w:r>
      <w:r>
        <w:rPr>
          <w:noProof/>
        </w:rPr>
        <w:fldChar w:fldCharType="separate"/>
      </w:r>
      <w:r>
        <w:rPr>
          <w:noProof/>
        </w:rPr>
        <w:t>220</w:t>
      </w:r>
      <w:r>
        <w:rPr>
          <w:noProof/>
        </w:rPr>
        <w:fldChar w:fldCharType="end"/>
      </w:r>
    </w:p>
    <w:p w14:paraId="3F1A050F" w14:textId="49346B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_Toc185515067 \h </w:instrText>
      </w:r>
      <w:r>
        <w:rPr>
          <w:noProof/>
        </w:rPr>
      </w:r>
      <w:r>
        <w:rPr>
          <w:noProof/>
        </w:rPr>
        <w:fldChar w:fldCharType="separate"/>
      </w:r>
      <w:r>
        <w:rPr>
          <w:noProof/>
        </w:rPr>
        <w:t>220</w:t>
      </w:r>
      <w:r>
        <w:rPr>
          <w:noProof/>
        </w:rPr>
        <w:fldChar w:fldCharType="end"/>
      </w:r>
    </w:p>
    <w:p w14:paraId="6440DD8C" w14:textId="588151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8A.1.6.2.2</w:t>
      </w:r>
      <w:r>
        <w:rPr>
          <w:rFonts w:asciiTheme="minorHAnsi" w:eastAsiaTheme="minorEastAsia" w:hAnsiTheme="minorHAnsi" w:cstheme="minorBidi"/>
          <w:noProof/>
          <w:kern w:val="2"/>
          <w:sz w:val="22"/>
          <w:szCs w:val="22"/>
          <w:lang w:eastAsia="ko-KR"/>
          <w14:ligatures w14:val="standardContextual"/>
        </w:rPr>
        <w:tab/>
      </w:r>
      <w:r>
        <w:rPr>
          <w:noProof/>
        </w:rPr>
        <w:t>Type: SelEESDecInfo</w:t>
      </w:r>
      <w:r>
        <w:rPr>
          <w:noProof/>
        </w:rPr>
        <w:tab/>
      </w:r>
      <w:r>
        <w:rPr>
          <w:noProof/>
        </w:rPr>
        <w:fldChar w:fldCharType="begin" w:fldLock="1"/>
      </w:r>
      <w:r>
        <w:rPr>
          <w:noProof/>
        </w:rPr>
        <w:instrText xml:space="preserve"> PAGEREF _Toc185515068 \h </w:instrText>
      </w:r>
      <w:r>
        <w:rPr>
          <w:noProof/>
        </w:rPr>
      </w:r>
      <w:r>
        <w:rPr>
          <w:noProof/>
        </w:rPr>
        <w:fldChar w:fldCharType="separate"/>
      </w:r>
      <w:r>
        <w:rPr>
          <w:noProof/>
        </w:rPr>
        <w:t>220</w:t>
      </w:r>
      <w:r>
        <w:rPr>
          <w:noProof/>
        </w:rPr>
        <w:fldChar w:fldCharType="end"/>
      </w:r>
    </w:p>
    <w:p w14:paraId="2780408B" w14:textId="2DC1469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_Toc185515069 \h </w:instrText>
      </w:r>
      <w:r>
        <w:rPr>
          <w:noProof/>
        </w:rPr>
      </w:r>
      <w:r>
        <w:rPr>
          <w:noProof/>
        </w:rPr>
        <w:fldChar w:fldCharType="separate"/>
      </w:r>
      <w:r>
        <w:rPr>
          <w:noProof/>
        </w:rPr>
        <w:t>220</w:t>
      </w:r>
      <w:r>
        <w:rPr>
          <w:noProof/>
        </w:rPr>
        <w:fldChar w:fldCharType="end"/>
      </w:r>
    </w:p>
    <w:p w14:paraId="7E38D18F" w14:textId="05565A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_Toc185515070 \h </w:instrText>
      </w:r>
      <w:r>
        <w:rPr>
          <w:noProof/>
        </w:rPr>
      </w:r>
      <w:r>
        <w:rPr>
          <w:noProof/>
        </w:rPr>
        <w:fldChar w:fldCharType="separate"/>
      </w:r>
      <w:r>
        <w:rPr>
          <w:noProof/>
        </w:rPr>
        <w:t>220</w:t>
      </w:r>
      <w:r>
        <w:rPr>
          <w:noProof/>
        </w:rPr>
        <w:fldChar w:fldCharType="end"/>
      </w:r>
    </w:p>
    <w:p w14:paraId="64CC5C93" w14:textId="613195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_Toc185515071 \h </w:instrText>
      </w:r>
      <w:r>
        <w:rPr>
          <w:noProof/>
        </w:rPr>
      </w:r>
      <w:r>
        <w:rPr>
          <w:noProof/>
        </w:rPr>
        <w:fldChar w:fldCharType="separate"/>
      </w:r>
      <w:r>
        <w:rPr>
          <w:noProof/>
        </w:rPr>
        <w:t>220</w:t>
      </w:r>
      <w:r>
        <w:rPr>
          <w:noProof/>
        </w:rPr>
        <w:fldChar w:fldCharType="end"/>
      </w:r>
    </w:p>
    <w:p w14:paraId="0F085689" w14:textId="1EFC1D2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_Toc185515072 \h </w:instrText>
      </w:r>
      <w:r>
        <w:rPr>
          <w:noProof/>
        </w:rPr>
      </w:r>
      <w:r>
        <w:rPr>
          <w:noProof/>
        </w:rPr>
        <w:fldChar w:fldCharType="separate"/>
      </w:r>
      <w:r>
        <w:rPr>
          <w:noProof/>
        </w:rPr>
        <w:t>220</w:t>
      </w:r>
      <w:r>
        <w:rPr>
          <w:noProof/>
        </w:rPr>
        <w:fldChar w:fldCharType="end"/>
      </w:r>
    </w:p>
    <w:p w14:paraId="4DEC8529" w14:textId="196A3A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_Toc185515073 \h </w:instrText>
      </w:r>
      <w:r>
        <w:rPr>
          <w:noProof/>
        </w:rPr>
      </w:r>
      <w:r>
        <w:rPr>
          <w:noProof/>
        </w:rPr>
        <w:fldChar w:fldCharType="separate"/>
      </w:r>
      <w:r>
        <w:rPr>
          <w:noProof/>
        </w:rPr>
        <w:t>221</w:t>
      </w:r>
      <w:r>
        <w:rPr>
          <w:noProof/>
        </w:rPr>
        <w:fldChar w:fldCharType="end"/>
      </w:r>
    </w:p>
    <w:p w14:paraId="05BD4300" w14:textId="0A9442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_Toc185515074 \h </w:instrText>
      </w:r>
      <w:r>
        <w:rPr>
          <w:noProof/>
        </w:rPr>
      </w:r>
      <w:r>
        <w:rPr>
          <w:noProof/>
        </w:rPr>
        <w:fldChar w:fldCharType="separate"/>
      </w:r>
      <w:r>
        <w:rPr>
          <w:noProof/>
        </w:rPr>
        <w:t>221</w:t>
      </w:r>
      <w:r>
        <w:rPr>
          <w:noProof/>
        </w:rPr>
        <w:fldChar w:fldCharType="end"/>
      </w:r>
    </w:p>
    <w:p w14:paraId="48C006F4" w14:textId="6F392D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_Toc185515075 \h </w:instrText>
      </w:r>
      <w:r>
        <w:rPr>
          <w:noProof/>
        </w:rPr>
      </w:r>
      <w:r>
        <w:rPr>
          <w:noProof/>
        </w:rPr>
        <w:fldChar w:fldCharType="separate"/>
      </w:r>
      <w:r>
        <w:rPr>
          <w:noProof/>
        </w:rPr>
        <w:t>221</w:t>
      </w:r>
      <w:r>
        <w:rPr>
          <w:noProof/>
        </w:rPr>
        <w:fldChar w:fldCharType="end"/>
      </w:r>
    </w:p>
    <w:p w14:paraId="09D7A213" w14:textId="40F47F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8A.1.7.1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_Toc185515076 \h </w:instrText>
      </w:r>
      <w:r>
        <w:rPr>
          <w:noProof/>
        </w:rPr>
      </w:r>
      <w:r>
        <w:rPr>
          <w:noProof/>
        </w:rPr>
        <w:fldChar w:fldCharType="separate"/>
      </w:r>
      <w:r>
        <w:rPr>
          <w:noProof/>
        </w:rPr>
        <w:t>221</w:t>
      </w:r>
      <w:r>
        <w:rPr>
          <w:noProof/>
        </w:rPr>
        <w:fldChar w:fldCharType="end"/>
      </w:r>
    </w:p>
    <w:p w14:paraId="307167CE" w14:textId="0B68B8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_Toc185515077 \h </w:instrText>
      </w:r>
      <w:r>
        <w:rPr>
          <w:noProof/>
        </w:rPr>
      </w:r>
      <w:r>
        <w:rPr>
          <w:noProof/>
        </w:rPr>
        <w:fldChar w:fldCharType="separate"/>
      </w:r>
      <w:r>
        <w:rPr>
          <w:noProof/>
        </w:rPr>
        <w:t>221</w:t>
      </w:r>
      <w:r>
        <w:rPr>
          <w:noProof/>
        </w:rPr>
        <w:fldChar w:fldCharType="end"/>
      </w:r>
    </w:p>
    <w:p w14:paraId="09A80675" w14:textId="5C4BCE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_Toc185515078 \h </w:instrText>
      </w:r>
      <w:r>
        <w:rPr>
          <w:noProof/>
        </w:rPr>
      </w:r>
      <w:r>
        <w:rPr>
          <w:noProof/>
        </w:rPr>
        <w:fldChar w:fldCharType="separate"/>
      </w:r>
      <w:r>
        <w:rPr>
          <w:noProof/>
        </w:rPr>
        <w:t>221</w:t>
      </w:r>
      <w:r>
        <w:rPr>
          <w:noProof/>
        </w:rPr>
        <w:fldChar w:fldCharType="end"/>
      </w:r>
    </w:p>
    <w:p w14:paraId="0E0C67F6" w14:textId="3DC28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_Toc185515079 \h </w:instrText>
      </w:r>
      <w:r>
        <w:rPr>
          <w:noProof/>
        </w:rPr>
      </w:r>
      <w:r>
        <w:rPr>
          <w:noProof/>
        </w:rPr>
        <w:fldChar w:fldCharType="separate"/>
      </w:r>
      <w:r>
        <w:rPr>
          <w:noProof/>
        </w:rPr>
        <w:t>221</w:t>
      </w:r>
      <w:r>
        <w:rPr>
          <w:noProof/>
        </w:rPr>
        <w:fldChar w:fldCharType="end"/>
      </w:r>
    </w:p>
    <w:p w14:paraId="0CFCF75A" w14:textId="50537A7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9</w:t>
      </w:r>
      <w:r>
        <w:rPr>
          <w:rFonts w:asciiTheme="minorHAnsi" w:eastAsiaTheme="minorEastAsia" w:hAnsiTheme="minorHAnsi" w:cstheme="minorBidi"/>
          <w:noProof/>
          <w:kern w:val="2"/>
          <w:szCs w:val="22"/>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_Toc185515080 \h </w:instrText>
      </w:r>
      <w:r>
        <w:rPr>
          <w:noProof/>
        </w:rPr>
      </w:r>
      <w:r>
        <w:rPr>
          <w:noProof/>
        </w:rPr>
        <w:fldChar w:fldCharType="separate"/>
      </w:r>
      <w:r>
        <w:rPr>
          <w:noProof/>
        </w:rPr>
        <w:t>221</w:t>
      </w:r>
      <w:r>
        <w:rPr>
          <w:noProof/>
        </w:rPr>
        <w:fldChar w:fldCharType="end"/>
      </w:r>
    </w:p>
    <w:p w14:paraId="5FA9E6E6" w14:textId="68ED639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9.1</w:t>
      </w:r>
      <w:r>
        <w:rPr>
          <w:rFonts w:asciiTheme="minorHAnsi" w:eastAsiaTheme="minorEastAsia" w:hAnsiTheme="minorHAnsi" w:cstheme="minorBidi"/>
          <w:noProof/>
          <w:kern w:val="2"/>
          <w:sz w:val="2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_Toc185515081 \h </w:instrText>
      </w:r>
      <w:r>
        <w:rPr>
          <w:noProof/>
        </w:rPr>
      </w:r>
      <w:r>
        <w:rPr>
          <w:noProof/>
        </w:rPr>
        <w:fldChar w:fldCharType="separate"/>
      </w:r>
      <w:r>
        <w:rPr>
          <w:noProof/>
        </w:rPr>
        <w:t>221</w:t>
      </w:r>
      <w:r>
        <w:rPr>
          <w:noProof/>
        </w:rPr>
        <w:fldChar w:fldCharType="end"/>
      </w:r>
    </w:p>
    <w:p w14:paraId="140BF008" w14:textId="556E42E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_Toc185515082 \h </w:instrText>
      </w:r>
      <w:r>
        <w:rPr>
          <w:noProof/>
        </w:rPr>
      </w:r>
      <w:r>
        <w:rPr>
          <w:noProof/>
        </w:rPr>
        <w:fldChar w:fldCharType="separate"/>
      </w:r>
      <w:r>
        <w:rPr>
          <w:noProof/>
        </w:rPr>
        <w:t>221</w:t>
      </w:r>
      <w:r>
        <w:rPr>
          <w:noProof/>
        </w:rPr>
        <w:fldChar w:fldCharType="end"/>
      </w:r>
    </w:p>
    <w:p w14:paraId="29041AA8" w14:textId="38FA26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_Toc185515083 \h </w:instrText>
      </w:r>
      <w:r>
        <w:rPr>
          <w:noProof/>
        </w:rPr>
      </w:r>
      <w:r>
        <w:rPr>
          <w:noProof/>
        </w:rPr>
        <w:fldChar w:fldCharType="separate"/>
      </w:r>
      <w:r>
        <w:rPr>
          <w:noProof/>
        </w:rPr>
        <w:t>222</w:t>
      </w:r>
      <w:r>
        <w:rPr>
          <w:noProof/>
        </w:rPr>
        <w:fldChar w:fldCharType="end"/>
      </w:r>
    </w:p>
    <w:p w14:paraId="1D7F57E7" w14:textId="1952A8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_Toc185515084 \h </w:instrText>
      </w:r>
      <w:r>
        <w:rPr>
          <w:noProof/>
        </w:rPr>
      </w:r>
      <w:r>
        <w:rPr>
          <w:noProof/>
        </w:rPr>
        <w:fldChar w:fldCharType="separate"/>
      </w:r>
      <w:r>
        <w:rPr>
          <w:noProof/>
        </w:rPr>
        <w:t>222</w:t>
      </w:r>
      <w:r>
        <w:rPr>
          <w:noProof/>
        </w:rPr>
        <w:fldChar w:fldCharType="end"/>
      </w:r>
    </w:p>
    <w:p w14:paraId="395C0D96" w14:textId="08FCBFE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9.1.2.2</w:t>
      </w:r>
      <w:r>
        <w:rPr>
          <w:rFonts w:asciiTheme="minorHAnsi" w:eastAsiaTheme="minorEastAsia" w:hAnsiTheme="minorHAnsi" w:cstheme="minorBidi"/>
          <w:noProof/>
          <w:kern w:val="2"/>
          <w:sz w:val="22"/>
          <w:szCs w:val="22"/>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_Toc185515085 \h </w:instrText>
      </w:r>
      <w:r>
        <w:rPr>
          <w:noProof/>
        </w:rPr>
      </w:r>
      <w:r>
        <w:rPr>
          <w:noProof/>
        </w:rPr>
        <w:fldChar w:fldCharType="separate"/>
      </w:r>
      <w:r>
        <w:rPr>
          <w:noProof/>
        </w:rPr>
        <w:t>223</w:t>
      </w:r>
      <w:r>
        <w:rPr>
          <w:noProof/>
        </w:rPr>
        <w:fldChar w:fldCharType="end"/>
      </w:r>
    </w:p>
    <w:p w14:paraId="1B821713" w14:textId="39A01F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_Toc185515086 \h </w:instrText>
      </w:r>
      <w:r>
        <w:rPr>
          <w:noProof/>
        </w:rPr>
      </w:r>
      <w:r>
        <w:rPr>
          <w:noProof/>
        </w:rPr>
        <w:fldChar w:fldCharType="separate"/>
      </w:r>
      <w:r>
        <w:rPr>
          <w:noProof/>
        </w:rPr>
        <w:t>223</w:t>
      </w:r>
      <w:r>
        <w:rPr>
          <w:noProof/>
        </w:rPr>
        <w:fldChar w:fldCharType="end"/>
      </w:r>
    </w:p>
    <w:p w14:paraId="68BBF6BC" w14:textId="02B330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_Toc185515087 \h </w:instrText>
      </w:r>
      <w:r>
        <w:rPr>
          <w:noProof/>
        </w:rPr>
      </w:r>
      <w:r>
        <w:rPr>
          <w:noProof/>
        </w:rPr>
        <w:fldChar w:fldCharType="separate"/>
      </w:r>
      <w:r>
        <w:rPr>
          <w:noProof/>
        </w:rPr>
        <w:t>223</w:t>
      </w:r>
      <w:r>
        <w:rPr>
          <w:noProof/>
        </w:rPr>
        <w:fldChar w:fldCharType="end"/>
      </w:r>
    </w:p>
    <w:p w14:paraId="0DF58B67" w14:textId="0448280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_Toc185515088 \h </w:instrText>
      </w:r>
      <w:r>
        <w:rPr>
          <w:noProof/>
        </w:rPr>
      </w:r>
      <w:r>
        <w:rPr>
          <w:noProof/>
        </w:rPr>
        <w:fldChar w:fldCharType="separate"/>
      </w:r>
      <w:r>
        <w:rPr>
          <w:noProof/>
        </w:rPr>
        <w:t>223</w:t>
      </w:r>
      <w:r>
        <w:rPr>
          <w:noProof/>
        </w:rPr>
        <w:fldChar w:fldCharType="end"/>
      </w:r>
    </w:p>
    <w:p w14:paraId="1FF1A09F" w14:textId="64B4B56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_Toc185515089 \h </w:instrText>
      </w:r>
      <w:r>
        <w:rPr>
          <w:noProof/>
        </w:rPr>
      </w:r>
      <w:r>
        <w:rPr>
          <w:noProof/>
        </w:rPr>
        <w:fldChar w:fldCharType="separate"/>
      </w:r>
      <w:r>
        <w:rPr>
          <w:noProof/>
        </w:rPr>
        <w:t>223</w:t>
      </w:r>
      <w:r>
        <w:rPr>
          <w:noProof/>
        </w:rPr>
        <w:fldChar w:fldCharType="end"/>
      </w:r>
    </w:p>
    <w:p w14:paraId="13ABC211" w14:textId="681D42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_Toc185515090 \h </w:instrText>
      </w:r>
      <w:r>
        <w:rPr>
          <w:noProof/>
        </w:rPr>
      </w:r>
      <w:r>
        <w:rPr>
          <w:noProof/>
        </w:rPr>
        <w:fldChar w:fldCharType="separate"/>
      </w:r>
      <w:r>
        <w:rPr>
          <w:noProof/>
        </w:rPr>
        <w:t>224</w:t>
      </w:r>
      <w:r>
        <w:rPr>
          <w:noProof/>
        </w:rPr>
        <w:fldChar w:fldCharType="end"/>
      </w:r>
    </w:p>
    <w:p w14:paraId="3F40B289" w14:textId="0F0294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9.1.2.3</w:t>
      </w:r>
      <w:r>
        <w:rPr>
          <w:rFonts w:asciiTheme="minorHAnsi" w:eastAsiaTheme="minorEastAsia" w:hAnsiTheme="minorHAnsi" w:cstheme="minorBidi"/>
          <w:noProof/>
          <w:kern w:val="2"/>
          <w:sz w:val="22"/>
          <w:szCs w:val="22"/>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_Toc185515091 \h </w:instrText>
      </w:r>
      <w:r>
        <w:rPr>
          <w:noProof/>
        </w:rPr>
      </w:r>
      <w:r>
        <w:rPr>
          <w:noProof/>
        </w:rPr>
        <w:fldChar w:fldCharType="separate"/>
      </w:r>
      <w:r>
        <w:rPr>
          <w:noProof/>
        </w:rPr>
        <w:t>224</w:t>
      </w:r>
      <w:r>
        <w:rPr>
          <w:noProof/>
        </w:rPr>
        <w:fldChar w:fldCharType="end"/>
      </w:r>
    </w:p>
    <w:p w14:paraId="300DF9A1" w14:textId="50D223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_Toc185515092 \h </w:instrText>
      </w:r>
      <w:r>
        <w:rPr>
          <w:noProof/>
        </w:rPr>
      </w:r>
      <w:r>
        <w:rPr>
          <w:noProof/>
        </w:rPr>
        <w:fldChar w:fldCharType="separate"/>
      </w:r>
      <w:r>
        <w:rPr>
          <w:noProof/>
        </w:rPr>
        <w:t>224</w:t>
      </w:r>
      <w:r>
        <w:rPr>
          <w:noProof/>
        </w:rPr>
        <w:fldChar w:fldCharType="end"/>
      </w:r>
    </w:p>
    <w:p w14:paraId="232E5062" w14:textId="6D25AB4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_Toc185515093 \h </w:instrText>
      </w:r>
      <w:r>
        <w:rPr>
          <w:noProof/>
        </w:rPr>
      </w:r>
      <w:r>
        <w:rPr>
          <w:noProof/>
        </w:rPr>
        <w:fldChar w:fldCharType="separate"/>
      </w:r>
      <w:r>
        <w:rPr>
          <w:noProof/>
        </w:rPr>
        <w:t>224</w:t>
      </w:r>
      <w:r>
        <w:rPr>
          <w:noProof/>
        </w:rPr>
        <w:fldChar w:fldCharType="end"/>
      </w:r>
    </w:p>
    <w:p w14:paraId="42CE9099" w14:textId="6F8750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_Toc185515094 \h </w:instrText>
      </w:r>
      <w:r>
        <w:rPr>
          <w:noProof/>
        </w:rPr>
      </w:r>
      <w:r>
        <w:rPr>
          <w:noProof/>
        </w:rPr>
        <w:fldChar w:fldCharType="separate"/>
      </w:r>
      <w:r>
        <w:rPr>
          <w:noProof/>
        </w:rPr>
        <w:t>224</w:t>
      </w:r>
      <w:r>
        <w:rPr>
          <w:noProof/>
        </w:rPr>
        <w:fldChar w:fldCharType="end"/>
      </w:r>
    </w:p>
    <w:p w14:paraId="098E24FD" w14:textId="5BF9B8C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_Toc185515095 \h </w:instrText>
      </w:r>
      <w:r>
        <w:rPr>
          <w:noProof/>
        </w:rPr>
      </w:r>
      <w:r>
        <w:rPr>
          <w:noProof/>
        </w:rPr>
        <w:fldChar w:fldCharType="separate"/>
      </w:r>
      <w:r>
        <w:rPr>
          <w:noProof/>
        </w:rPr>
        <w:t>224</w:t>
      </w:r>
      <w:r>
        <w:rPr>
          <w:noProof/>
        </w:rPr>
        <w:fldChar w:fldCharType="end"/>
      </w:r>
    </w:p>
    <w:p w14:paraId="2D2DA480" w14:textId="6A53852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_Toc185515096 \h </w:instrText>
      </w:r>
      <w:r>
        <w:rPr>
          <w:noProof/>
        </w:rPr>
      </w:r>
      <w:r>
        <w:rPr>
          <w:noProof/>
        </w:rPr>
        <w:fldChar w:fldCharType="separate"/>
      </w:r>
      <w:r>
        <w:rPr>
          <w:noProof/>
        </w:rPr>
        <w:t>225</w:t>
      </w:r>
      <w:r>
        <w:rPr>
          <w:noProof/>
        </w:rPr>
        <w:fldChar w:fldCharType="end"/>
      </w:r>
    </w:p>
    <w:p w14:paraId="4B0C8AE1" w14:textId="1D49FBA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_Toc185515097 \h </w:instrText>
      </w:r>
      <w:r>
        <w:rPr>
          <w:noProof/>
        </w:rPr>
      </w:r>
      <w:r>
        <w:rPr>
          <w:noProof/>
        </w:rPr>
        <w:fldChar w:fldCharType="separate"/>
      </w:r>
      <w:r>
        <w:rPr>
          <w:noProof/>
        </w:rPr>
        <w:t>226</w:t>
      </w:r>
      <w:r>
        <w:rPr>
          <w:noProof/>
        </w:rPr>
        <w:fldChar w:fldCharType="end"/>
      </w:r>
    </w:p>
    <w:p w14:paraId="3B38C569" w14:textId="66CE477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_Toc185515098 \h </w:instrText>
      </w:r>
      <w:r>
        <w:rPr>
          <w:noProof/>
        </w:rPr>
      </w:r>
      <w:r>
        <w:rPr>
          <w:noProof/>
        </w:rPr>
        <w:fldChar w:fldCharType="separate"/>
      </w:r>
      <w:r>
        <w:rPr>
          <w:noProof/>
        </w:rPr>
        <w:t>227</w:t>
      </w:r>
      <w:r>
        <w:rPr>
          <w:noProof/>
        </w:rPr>
        <w:fldChar w:fldCharType="end"/>
      </w:r>
    </w:p>
    <w:p w14:paraId="0BFA27A9" w14:textId="6632CC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_Toc185515099 \h </w:instrText>
      </w:r>
      <w:r>
        <w:rPr>
          <w:noProof/>
        </w:rPr>
      </w:r>
      <w:r>
        <w:rPr>
          <w:noProof/>
        </w:rPr>
        <w:fldChar w:fldCharType="separate"/>
      </w:r>
      <w:r>
        <w:rPr>
          <w:noProof/>
        </w:rPr>
        <w:t>228</w:t>
      </w:r>
      <w:r>
        <w:rPr>
          <w:noProof/>
        </w:rPr>
        <w:fldChar w:fldCharType="end"/>
      </w:r>
    </w:p>
    <w:p w14:paraId="16D0420F" w14:textId="46AC33E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_Toc185515100 \h </w:instrText>
      </w:r>
      <w:r>
        <w:rPr>
          <w:noProof/>
        </w:rPr>
      </w:r>
      <w:r>
        <w:rPr>
          <w:noProof/>
        </w:rPr>
        <w:fldChar w:fldCharType="separate"/>
      </w:r>
      <w:r>
        <w:rPr>
          <w:noProof/>
        </w:rPr>
        <w:t>228</w:t>
      </w:r>
      <w:r>
        <w:rPr>
          <w:noProof/>
        </w:rPr>
        <w:fldChar w:fldCharType="end"/>
      </w:r>
    </w:p>
    <w:p w14:paraId="4E82EDC0" w14:textId="55EF6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_Toc185515101 \h </w:instrText>
      </w:r>
      <w:r>
        <w:rPr>
          <w:noProof/>
        </w:rPr>
      </w:r>
      <w:r>
        <w:rPr>
          <w:noProof/>
        </w:rPr>
        <w:fldChar w:fldCharType="separate"/>
      </w:r>
      <w:r>
        <w:rPr>
          <w:noProof/>
        </w:rPr>
        <w:t>228</w:t>
      </w:r>
      <w:r>
        <w:rPr>
          <w:noProof/>
        </w:rPr>
        <w:fldChar w:fldCharType="end"/>
      </w:r>
    </w:p>
    <w:p w14:paraId="0FE7B05A" w14:textId="54630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_Toc185515102 \h </w:instrText>
      </w:r>
      <w:r>
        <w:rPr>
          <w:noProof/>
        </w:rPr>
      </w:r>
      <w:r>
        <w:rPr>
          <w:noProof/>
        </w:rPr>
        <w:fldChar w:fldCharType="separate"/>
      </w:r>
      <w:r>
        <w:rPr>
          <w:noProof/>
        </w:rPr>
        <w:t>228</w:t>
      </w:r>
      <w:r>
        <w:rPr>
          <w:noProof/>
        </w:rPr>
        <w:fldChar w:fldCharType="end"/>
      </w:r>
    </w:p>
    <w:p w14:paraId="466518C1" w14:textId="2CBFED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_Toc185515103 \h </w:instrText>
      </w:r>
      <w:r>
        <w:rPr>
          <w:noProof/>
        </w:rPr>
      </w:r>
      <w:r>
        <w:rPr>
          <w:noProof/>
        </w:rPr>
        <w:fldChar w:fldCharType="separate"/>
      </w:r>
      <w:r>
        <w:rPr>
          <w:noProof/>
        </w:rPr>
        <w:t>228</w:t>
      </w:r>
      <w:r>
        <w:rPr>
          <w:noProof/>
        </w:rPr>
        <w:fldChar w:fldCharType="end"/>
      </w:r>
    </w:p>
    <w:p w14:paraId="2F737676" w14:textId="4670D5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_Toc185515104 \h </w:instrText>
      </w:r>
      <w:r>
        <w:rPr>
          <w:noProof/>
        </w:rPr>
      </w:r>
      <w:r>
        <w:rPr>
          <w:noProof/>
        </w:rPr>
        <w:fldChar w:fldCharType="separate"/>
      </w:r>
      <w:r>
        <w:rPr>
          <w:noProof/>
        </w:rPr>
        <w:t>230</w:t>
      </w:r>
      <w:r>
        <w:rPr>
          <w:noProof/>
        </w:rPr>
        <w:fldChar w:fldCharType="end"/>
      </w:r>
    </w:p>
    <w:p w14:paraId="7B94583E" w14:textId="6E5895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_Toc185515105 \h </w:instrText>
      </w:r>
      <w:r>
        <w:rPr>
          <w:noProof/>
        </w:rPr>
      </w:r>
      <w:r>
        <w:rPr>
          <w:noProof/>
        </w:rPr>
        <w:fldChar w:fldCharType="separate"/>
      </w:r>
      <w:r>
        <w:rPr>
          <w:noProof/>
        </w:rPr>
        <w:t>230</w:t>
      </w:r>
      <w:r>
        <w:rPr>
          <w:noProof/>
        </w:rPr>
        <w:fldChar w:fldCharType="end"/>
      </w:r>
    </w:p>
    <w:p w14:paraId="050A3864" w14:textId="17E053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_Toc185515106 \h </w:instrText>
      </w:r>
      <w:r>
        <w:rPr>
          <w:noProof/>
        </w:rPr>
      </w:r>
      <w:r>
        <w:rPr>
          <w:noProof/>
        </w:rPr>
        <w:fldChar w:fldCharType="separate"/>
      </w:r>
      <w:r>
        <w:rPr>
          <w:noProof/>
        </w:rPr>
        <w:t>230</w:t>
      </w:r>
      <w:r>
        <w:rPr>
          <w:noProof/>
        </w:rPr>
        <w:fldChar w:fldCharType="end"/>
      </w:r>
    </w:p>
    <w:p w14:paraId="7421FD29" w14:textId="7F361B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_Toc185515107 \h </w:instrText>
      </w:r>
      <w:r>
        <w:rPr>
          <w:noProof/>
        </w:rPr>
      </w:r>
      <w:r>
        <w:rPr>
          <w:noProof/>
        </w:rPr>
        <w:fldChar w:fldCharType="separate"/>
      </w:r>
      <w:r>
        <w:rPr>
          <w:noProof/>
        </w:rPr>
        <w:t>231</w:t>
      </w:r>
      <w:r>
        <w:rPr>
          <w:noProof/>
        </w:rPr>
        <w:fldChar w:fldCharType="end"/>
      </w:r>
    </w:p>
    <w:p w14:paraId="56FA0DDF" w14:textId="77B038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_Toc185515108 \h </w:instrText>
      </w:r>
      <w:r>
        <w:rPr>
          <w:noProof/>
        </w:rPr>
      </w:r>
      <w:r>
        <w:rPr>
          <w:noProof/>
        </w:rPr>
        <w:fldChar w:fldCharType="separate"/>
      </w:r>
      <w:r>
        <w:rPr>
          <w:noProof/>
        </w:rPr>
        <w:t>232</w:t>
      </w:r>
      <w:r>
        <w:rPr>
          <w:noProof/>
        </w:rPr>
        <w:fldChar w:fldCharType="end"/>
      </w:r>
    </w:p>
    <w:p w14:paraId="51F30724" w14:textId="4EF1C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_Toc185515109 \h </w:instrText>
      </w:r>
      <w:r>
        <w:rPr>
          <w:noProof/>
        </w:rPr>
      </w:r>
      <w:r>
        <w:rPr>
          <w:noProof/>
        </w:rPr>
        <w:fldChar w:fldCharType="separate"/>
      </w:r>
      <w:r>
        <w:rPr>
          <w:noProof/>
        </w:rPr>
        <w:t>232</w:t>
      </w:r>
      <w:r>
        <w:rPr>
          <w:noProof/>
        </w:rPr>
        <w:fldChar w:fldCharType="end"/>
      </w:r>
    </w:p>
    <w:p w14:paraId="7365D5D4" w14:textId="3461DAD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_Toc185515110 \h </w:instrText>
      </w:r>
      <w:r>
        <w:rPr>
          <w:noProof/>
        </w:rPr>
      </w:r>
      <w:r>
        <w:rPr>
          <w:noProof/>
        </w:rPr>
        <w:fldChar w:fldCharType="separate"/>
      </w:r>
      <w:r>
        <w:rPr>
          <w:noProof/>
        </w:rPr>
        <w:t>232</w:t>
      </w:r>
      <w:r>
        <w:rPr>
          <w:noProof/>
        </w:rPr>
        <w:fldChar w:fldCharType="end"/>
      </w:r>
    </w:p>
    <w:p w14:paraId="24C9197B" w14:textId="056E8D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_Toc185515111 \h </w:instrText>
      </w:r>
      <w:r>
        <w:rPr>
          <w:noProof/>
        </w:rPr>
      </w:r>
      <w:r>
        <w:rPr>
          <w:noProof/>
        </w:rPr>
        <w:fldChar w:fldCharType="separate"/>
      </w:r>
      <w:r>
        <w:rPr>
          <w:noProof/>
        </w:rPr>
        <w:t>232</w:t>
      </w:r>
      <w:r>
        <w:rPr>
          <w:noProof/>
        </w:rPr>
        <w:fldChar w:fldCharType="end"/>
      </w:r>
    </w:p>
    <w:p w14:paraId="51E35A13" w14:textId="45DE1D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_Toc185515112 \h </w:instrText>
      </w:r>
      <w:r>
        <w:rPr>
          <w:noProof/>
        </w:rPr>
      </w:r>
      <w:r>
        <w:rPr>
          <w:noProof/>
        </w:rPr>
        <w:fldChar w:fldCharType="separate"/>
      </w:r>
      <w:r>
        <w:rPr>
          <w:noProof/>
        </w:rPr>
        <w:t>233</w:t>
      </w:r>
      <w:r>
        <w:rPr>
          <w:noProof/>
        </w:rPr>
        <w:fldChar w:fldCharType="end"/>
      </w:r>
    </w:p>
    <w:p w14:paraId="1A03754E" w14:textId="426967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_Toc185515113 \h </w:instrText>
      </w:r>
      <w:r>
        <w:rPr>
          <w:noProof/>
        </w:rPr>
      </w:r>
      <w:r>
        <w:rPr>
          <w:noProof/>
        </w:rPr>
        <w:fldChar w:fldCharType="separate"/>
      </w:r>
      <w:r>
        <w:rPr>
          <w:noProof/>
        </w:rPr>
        <w:t>233</w:t>
      </w:r>
      <w:r>
        <w:rPr>
          <w:noProof/>
        </w:rPr>
        <w:fldChar w:fldCharType="end"/>
      </w:r>
    </w:p>
    <w:p w14:paraId="11B7E21E" w14:textId="656322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_Toc185515114 \h </w:instrText>
      </w:r>
      <w:r>
        <w:rPr>
          <w:noProof/>
        </w:rPr>
      </w:r>
      <w:r>
        <w:rPr>
          <w:noProof/>
        </w:rPr>
        <w:fldChar w:fldCharType="separate"/>
      </w:r>
      <w:r>
        <w:rPr>
          <w:noProof/>
        </w:rPr>
        <w:t>233</w:t>
      </w:r>
      <w:r>
        <w:rPr>
          <w:noProof/>
        </w:rPr>
        <w:fldChar w:fldCharType="end"/>
      </w:r>
    </w:p>
    <w:p w14:paraId="566A55E4" w14:textId="338C885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_Toc185515115 \h </w:instrText>
      </w:r>
      <w:r>
        <w:rPr>
          <w:noProof/>
        </w:rPr>
      </w:r>
      <w:r>
        <w:rPr>
          <w:noProof/>
        </w:rPr>
        <w:fldChar w:fldCharType="separate"/>
      </w:r>
      <w:r>
        <w:rPr>
          <w:noProof/>
        </w:rPr>
        <w:t>233</w:t>
      </w:r>
      <w:r>
        <w:rPr>
          <w:noProof/>
        </w:rPr>
        <w:fldChar w:fldCharType="end"/>
      </w:r>
    </w:p>
    <w:p w14:paraId="486DE01F" w14:textId="7535D2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_Toc185515116 \h </w:instrText>
      </w:r>
      <w:r>
        <w:rPr>
          <w:noProof/>
        </w:rPr>
      </w:r>
      <w:r>
        <w:rPr>
          <w:noProof/>
        </w:rPr>
        <w:fldChar w:fldCharType="separate"/>
      </w:r>
      <w:r>
        <w:rPr>
          <w:noProof/>
        </w:rPr>
        <w:t>233</w:t>
      </w:r>
      <w:r>
        <w:rPr>
          <w:noProof/>
        </w:rPr>
        <w:fldChar w:fldCharType="end"/>
      </w:r>
    </w:p>
    <w:p w14:paraId="3A3BEC5D" w14:textId="5A673D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_Toc185515117 \h </w:instrText>
      </w:r>
      <w:r>
        <w:rPr>
          <w:noProof/>
        </w:rPr>
      </w:r>
      <w:r>
        <w:rPr>
          <w:noProof/>
        </w:rPr>
        <w:fldChar w:fldCharType="separate"/>
      </w:r>
      <w:r>
        <w:rPr>
          <w:noProof/>
        </w:rPr>
        <w:t>233</w:t>
      </w:r>
      <w:r>
        <w:rPr>
          <w:noProof/>
        </w:rPr>
        <w:fldChar w:fldCharType="end"/>
      </w:r>
    </w:p>
    <w:p w14:paraId="27E7833A" w14:textId="795D84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9.1.5.3.3</w:t>
      </w:r>
      <w:r>
        <w:rPr>
          <w:rFonts w:asciiTheme="minorHAnsi" w:eastAsiaTheme="minorEastAsia" w:hAnsiTheme="minorHAnsi" w:cstheme="minorBidi"/>
          <w:noProof/>
          <w:kern w:val="2"/>
          <w:sz w:val="22"/>
          <w:szCs w:val="22"/>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_Toc185515118 \h </w:instrText>
      </w:r>
      <w:r>
        <w:rPr>
          <w:noProof/>
        </w:rPr>
      </w:r>
      <w:r>
        <w:rPr>
          <w:noProof/>
        </w:rPr>
        <w:fldChar w:fldCharType="separate"/>
      </w:r>
      <w:r>
        <w:rPr>
          <w:noProof/>
        </w:rPr>
        <w:t>234</w:t>
      </w:r>
      <w:r>
        <w:rPr>
          <w:noProof/>
        </w:rPr>
        <w:fldChar w:fldCharType="end"/>
      </w:r>
    </w:p>
    <w:p w14:paraId="77A220EF" w14:textId="46FF7D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9.1.5.3.4</w:t>
      </w:r>
      <w:r>
        <w:rPr>
          <w:rFonts w:asciiTheme="minorHAnsi" w:eastAsiaTheme="minorEastAsia" w:hAnsiTheme="minorHAnsi" w:cstheme="minorBidi"/>
          <w:noProof/>
          <w:kern w:val="2"/>
          <w:sz w:val="22"/>
          <w:szCs w:val="22"/>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_Toc185515119 \h </w:instrText>
      </w:r>
      <w:r>
        <w:rPr>
          <w:noProof/>
        </w:rPr>
      </w:r>
      <w:r>
        <w:rPr>
          <w:noProof/>
        </w:rPr>
        <w:fldChar w:fldCharType="separate"/>
      </w:r>
      <w:r>
        <w:rPr>
          <w:noProof/>
        </w:rPr>
        <w:t>234</w:t>
      </w:r>
      <w:r>
        <w:rPr>
          <w:noProof/>
        </w:rPr>
        <w:fldChar w:fldCharType="end"/>
      </w:r>
    </w:p>
    <w:p w14:paraId="21D65B00" w14:textId="67FCF7B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_Toc185515120 \h </w:instrText>
      </w:r>
      <w:r>
        <w:rPr>
          <w:noProof/>
        </w:rPr>
      </w:r>
      <w:r>
        <w:rPr>
          <w:noProof/>
        </w:rPr>
        <w:fldChar w:fldCharType="separate"/>
      </w:r>
      <w:r>
        <w:rPr>
          <w:noProof/>
        </w:rPr>
        <w:t>234</w:t>
      </w:r>
      <w:r>
        <w:rPr>
          <w:noProof/>
        </w:rPr>
        <w:fldChar w:fldCharType="end"/>
      </w:r>
    </w:p>
    <w:p w14:paraId="376DD150" w14:textId="43A37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_Toc185515121 \h </w:instrText>
      </w:r>
      <w:r>
        <w:rPr>
          <w:noProof/>
        </w:rPr>
      </w:r>
      <w:r>
        <w:rPr>
          <w:noProof/>
        </w:rPr>
        <w:fldChar w:fldCharType="separate"/>
      </w:r>
      <w:r>
        <w:rPr>
          <w:noProof/>
        </w:rPr>
        <w:t>234</w:t>
      </w:r>
      <w:r>
        <w:rPr>
          <w:noProof/>
        </w:rPr>
        <w:fldChar w:fldCharType="end"/>
      </w:r>
    </w:p>
    <w:p w14:paraId="0B03BA64" w14:textId="2485BC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_Toc185515122 \h </w:instrText>
      </w:r>
      <w:r>
        <w:rPr>
          <w:noProof/>
        </w:rPr>
      </w:r>
      <w:r>
        <w:rPr>
          <w:noProof/>
        </w:rPr>
        <w:fldChar w:fldCharType="separate"/>
      </w:r>
      <w:r>
        <w:rPr>
          <w:noProof/>
        </w:rPr>
        <w:t>235</w:t>
      </w:r>
      <w:r>
        <w:rPr>
          <w:noProof/>
        </w:rPr>
        <w:fldChar w:fldCharType="end"/>
      </w:r>
    </w:p>
    <w:p w14:paraId="29123704" w14:textId="225EDAC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_Toc185515123 \h </w:instrText>
      </w:r>
      <w:r>
        <w:rPr>
          <w:noProof/>
        </w:rPr>
      </w:r>
      <w:r>
        <w:rPr>
          <w:noProof/>
        </w:rPr>
        <w:fldChar w:fldCharType="separate"/>
      </w:r>
      <w:r>
        <w:rPr>
          <w:noProof/>
        </w:rPr>
        <w:t>235</w:t>
      </w:r>
      <w:r>
        <w:rPr>
          <w:noProof/>
        </w:rPr>
        <w:fldChar w:fldCharType="end"/>
      </w:r>
    </w:p>
    <w:p w14:paraId="3AD56022" w14:textId="1AD24BC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_Toc185515124 \h </w:instrText>
      </w:r>
      <w:r>
        <w:rPr>
          <w:noProof/>
        </w:rPr>
      </w:r>
      <w:r>
        <w:rPr>
          <w:noProof/>
        </w:rPr>
        <w:fldChar w:fldCharType="separate"/>
      </w:r>
      <w:r>
        <w:rPr>
          <w:noProof/>
        </w:rPr>
        <w:t>235</w:t>
      </w:r>
      <w:r>
        <w:rPr>
          <w:noProof/>
        </w:rPr>
        <w:fldChar w:fldCharType="end"/>
      </w:r>
    </w:p>
    <w:p w14:paraId="26D5BD5D" w14:textId="05D6EBF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_Toc185515125 \h </w:instrText>
      </w:r>
      <w:r>
        <w:rPr>
          <w:noProof/>
        </w:rPr>
      </w:r>
      <w:r>
        <w:rPr>
          <w:noProof/>
        </w:rPr>
        <w:fldChar w:fldCharType="separate"/>
      </w:r>
      <w:r>
        <w:rPr>
          <w:noProof/>
        </w:rPr>
        <w:t>235</w:t>
      </w:r>
      <w:r>
        <w:rPr>
          <w:noProof/>
        </w:rPr>
        <w:fldChar w:fldCharType="end"/>
      </w:r>
    </w:p>
    <w:p w14:paraId="70CE576C" w14:textId="1D4DC6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9.2.2.2</w:t>
      </w:r>
      <w:r>
        <w:rPr>
          <w:rFonts w:asciiTheme="minorHAnsi" w:eastAsiaTheme="minorEastAsia" w:hAnsiTheme="minorHAnsi" w:cstheme="minorBidi"/>
          <w:noProof/>
          <w:kern w:val="2"/>
          <w:sz w:val="22"/>
          <w:szCs w:val="22"/>
          <w:lang w:eastAsia="ko-KR"/>
          <w14:ligatures w14:val="standardContextual"/>
        </w:rPr>
        <w:tab/>
      </w:r>
      <w:r>
        <w:rPr>
          <w:noProof/>
        </w:rPr>
        <w:t>Resource: EES Profiles</w:t>
      </w:r>
      <w:r>
        <w:rPr>
          <w:noProof/>
        </w:rPr>
        <w:tab/>
      </w:r>
      <w:r>
        <w:rPr>
          <w:noProof/>
        </w:rPr>
        <w:fldChar w:fldCharType="begin" w:fldLock="1"/>
      </w:r>
      <w:r>
        <w:rPr>
          <w:noProof/>
        </w:rPr>
        <w:instrText xml:space="preserve"> PAGEREF _Toc185515126 \h </w:instrText>
      </w:r>
      <w:r>
        <w:rPr>
          <w:noProof/>
        </w:rPr>
      </w:r>
      <w:r>
        <w:rPr>
          <w:noProof/>
        </w:rPr>
        <w:fldChar w:fldCharType="separate"/>
      </w:r>
      <w:r>
        <w:rPr>
          <w:noProof/>
        </w:rPr>
        <w:t>236</w:t>
      </w:r>
      <w:r>
        <w:rPr>
          <w:noProof/>
        </w:rPr>
        <w:fldChar w:fldCharType="end"/>
      </w:r>
    </w:p>
    <w:p w14:paraId="36FCC4BE" w14:textId="4047C9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_Toc185515127 \h </w:instrText>
      </w:r>
      <w:r>
        <w:rPr>
          <w:noProof/>
        </w:rPr>
      </w:r>
      <w:r>
        <w:rPr>
          <w:noProof/>
        </w:rPr>
        <w:fldChar w:fldCharType="separate"/>
      </w:r>
      <w:r>
        <w:rPr>
          <w:noProof/>
        </w:rPr>
        <w:t>236</w:t>
      </w:r>
      <w:r>
        <w:rPr>
          <w:noProof/>
        </w:rPr>
        <w:fldChar w:fldCharType="end"/>
      </w:r>
    </w:p>
    <w:p w14:paraId="1A148644" w14:textId="2F5E2E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_Toc185515128 \h </w:instrText>
      </w:r>
      <w:r>
        <w:rPr>
          <w:noProof/>
        </w:rPr>
      </w:r>
      <w:r>
        <w:rPr>
          <w:noProof/>
        </w:rPr>
        <w:fldChar w:fldCharType="separate"/>
      </w:r>
      <w:r>
        <w:rPr>
          <w:noProof/>
        </w:rPr>
        <w:t>236</w:t>
      </w:r>
      <w:r>
        <w:rPr>
          <w:noProof/>
        </w:rPr>
        <w:fldChar w:fldCharType="end"/>
      </w:r>
    </w:p>
    <w:p w14:paraId="206F9EFE" w14:textId="5ABE69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_Toc185515129 \h </w:instrText>
      </w:r>
      <w:r>
        <w:rPr>
          <w:noProof/>
        </w:rPr>
      </w:r>
      <w:r>
        <w:rPr>
          <w:noProof/>
        </w:rPr>
        <w:fldChar w:fldCharType="separate"/>
      </w:r>
      <w:r>
        <w:rPr>
          <w:noProof/>
        </w:rPr>
        <w:t>236</w:t>
      </w:r>
      <w:r>
        <w:rPr>
          <w:noProof/>
        </w:rPr>
        <w:fldChar w:fldCharType="end"/>
      </w:r>
    </w:p>
    <w:p w14:paraId="75334A44" w14:textId="6AE525E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9.2.2.2.3.1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_Toc185515130 \h </w:instrText>
      </w:r>
      <w:r>
        <w:rPr>
          <w:noProof/>
        </w:rPr>
      </w:r>
      <w:r>
        <w:rPr>
          <w:noProof/>
        </w:rPr>
        <w:fldChar w:fldCharType="separate"/>
      </w:r>
      <w:r>
        <w:rPr>
          <w:noProof/>
        </w:rPr>
        <w:t>236</w:t>
      </w:r>
      <w:r>
        <w:rPr>
          <w:noProof/>
        </w:rPr>
        <w:fldChar w:fldCharType="end"/>
      </w:r>
    </w:p>
    <w:p w14:paraId="4BB5044B" w14:textId="39A545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_Toc185515131 \h </w:instrText>
      </w:r>
      <w:r>
        <w:rPr>
          <w:noProof/>
        </w:rPr>
      </w:r>
      <w:r>
        <w:rPr>
          <w:noProof/>
        </w:rPr>
        <w:fldChar w:fldCharType="separate"/>
      </w:r>
      <w:r>
        <w:rPr>
          <w:noProof/>
        </w:rPr>
        <w:t>238</w:t>
      </w:r>
      <w:r>
        <w:rPr>
          <w:noProof/>
        </w:rPr>
        <w:fldChar w:fldCharType="end"/>
      </w:r>
    </w:p>
    <w:p w14:paraId="7A72992B" w14:textId="6849C0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_Toc185515132 \h </w:instrText>
      </w:r>
      <w:r>
        <w:rPr>
          <w:noProof/>
        </w:rPr>
      </w:r>
      <w:r>
        <w:rPr>
          <w:noProof/>
        </w:rPr>
        <w:fldChar w:fldCharType="separate"/>
      </w:r>
      <w:r>
        <w:rPr>
          <w:noProof/>
        </w:rPr>
        <w:t>238</w:t>
      </w:r>
      <w:r>
        <w:rPr>
          <w:noProof/>
        </w:rPr>
        <w:fldChar w:fldCharType="end"/>
      </w:r>
    </w:p>
    <w:p w14:paraId="196B045A" w14:textId="05E26D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_Toc185515133 \h </w:instrText>
      </w:r>
      <w:r>
        <w:rPr>
          <w:noProof/>
        </w:rPr>
      </w:r>
      <w:r>
        <w:rPr>
          <w:noProof/>
        </w:rPr>
        <w:fldChar w:fldCharType="separate"/>
      </w:r>
      <w:r>
        <w:rPr>
          <w:noProof/>
        </w:rPr>
        <w:t>238</w:t>
      </w:r>
      <w:r>
        <w:rPr>
          <w:noProof/>
        </w:rPr>
        <w:fldChar w:fldCharType="end"/>
      </w:r>
    </w:p>
    <w:p w14:paraId="3992C2BE" w14:textId="02F5E8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_Toc185515134 \h </w:instrText>
      </w:r>
      <w:r>
        <w:rPr>
          <w:noProof/>
        </w:rPr>
      </w:r>
      <w:r>
        <w:rPr>
          <w:noProof/>
        </w:rPr>
        <w:fldChar w:fldCharType="separate"/>
      </w:r>
      <w:r>
        <w:rPr>
          <w:noProof/>
        </w:rPr>
        <w:t>238</w:t>
      </w:r>
      <w:r>
        <w:rPr>
          <w:noProof/>
        </w:rPr>
        <w:fldChar w:fldCharType="end"/>
      </w:r>
    </w:p>
    <w:p w14:paraId="4E45C8E4" w14:textId="174F31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_Toc185515135 \h </w:instrText>
      </w:r>
      <w:r>
        <w:rPr>
          <w:noProof/>
        </w:rPr>
      </w:r>
      <w:r>
        <w:rPr>
          <w:noProof/>
        </w:rPr>
        <w:fldChar w:fldCharType="separate"/>
      </w:r>
      <w:r>
        <w:rPr>
          <w:noProof/>
        </w:rPr>
        <w:t>238</w:t>
      </w:r>
      <w:r>
        <w:rPr>
          <w:noProof/>
        </w:rPr>
        <w:fldChar w:fldCharType="end"/>
      </w:r>
    </w:p>
    <w:p w14:paraId="6638B2CF" w14:textId="3FAC60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_Toc185515136 \h </w:instrText>
      </w:r>
      <w:r>
        <w:rPr>
          <w:noProof/>
        </w:rPr>
      </w:r>
      <w:r>
        <w:rPr>
          <w:noProof/>
        </w:rPr>
        <w:fldChar w:fldCharType="separate"/>
      </w:r>
      <w:r>
        <w:rPr>
          <w:noProof/>
        </w:rPr>
        <w:t>238</w:t>
      </w:r>
      <w:r>
        <w:rPr>
          <w:noProof/>
        </w:rPr>
        <w:fldChar w:fldCharType="end"/>
      </w:r>
    </w:p>
    <w:p w14:paraId="2830A331" w14:textId="2796B21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_Toc185515137 \h </w:instrText>
      </w:r>
      <w:r>
        <w:rPr>
          <w:noProof/>
        </w:rPr>
      </w:r>
      <w:r>
        <w:rPr>
          <w:noProof/>
        </w:rPr>
        <w:fldChar w:fldCharType="separate"/>
      </w:r>
      <w:r>
        <w:rPr>
          <w:noProof/>
        </w:rPr>
        <w:t>238</w:t>
      </w:r>
      <w:r>
        <w:rPr>
          <w:noProof/>
        </w:rPr>
        <w:fldChar w:fldCharType="end"/>
      </w:r>
    </w:p>
    <w:p w14:paraId="6CF1492B" w14:textId="6C2E0D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_Toc185515138 \h </w:instrText>
      </w:r>
      <w:r>
        <w:rPr>
          <w:noProof/>
        </w:rPr>
      </w:r>
      <w:r>
        <w:rPr>
          <w:noProof/>
        </w:rPr>
        <w:fldChar w:fldCharType="separate"/>
      </w:r>
      <w:r>
        <w:rPr>
          <w:noProof/>
        </w:rPr>
        <w:t>238</w:t>
      </w:r>
      <w:r>
        <w:rPr>
          <w:noProof/>
        </w:rPr>
        <w:fldChar w:fldCharType="end"/>
      </w:r>
    </w:p>
    <w:p w14:paraId="7F90E390" w14:textId="0A5C4E4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_Toc185515139 \h </w:instrText>
      </w:r>
      <w:r>
        <w:rPr>
          <w:noProof/>
        </w:rPr>
      </w:r>
      <w:r>
        <w:rPr>
          <w:noProof/>
        </w:rPr>
        <w:fldChar w:fldCharType="separate"/>
      </w:r>
      <w:r>
        <w:rPr>
          <w:noProof/>
        </w:rPr>
        <w:t>239</w:t>
      </w:r>
      <w:r>
        <w:rPr>
          <w:noProof/>
        </w:rPr>
        <w:fldChar w:fldCharType="end"/>
      </w:r>
    </w:p>
    <w:p w14:paraId="74770FB5" w14:textId="5B82A1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_Toc185515140 \h </w:instrText>
      </w:r>
      <w:r>
        <w:rPr>
          <w:noProof/>
        </w:rPr>
      </w:r>
      <w:r>
        <w:rPr>
          <w:noProof/>
        </w:rPr>
        <w:fldChar w:fldCharType="separate"/>
      </w:r>
      <w:r>
        <w:rPr>
          <w:noProof/>
        </w:rPr>
        <w:t>239</w:t>
      </w:r>
      <w:r>
        <w:rPr>
          <w:noProof/>
        </w:rPr>
        <w:fldChar w:fldCharType="end"/>
      </w:r>
    </w:p>
    <w:p w14:paraId="16A29176" w14:textId="0395424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_Toc185515141 \h </w:instrText>
      </w:r>
      <w:r>
        <w:rPr>
          <w:noProof/>
        </w:rPr>
      </w:r>
      <w:r>
        <w:rPr>
          <w:noProof/>
        </w:rPr>
        <w:fldChar w:fldCharType="separate"/>
      </w:r>
      <w:r>
        <w:rPr>
          <w:noProof/>
        </w:rPr>
        <w:t>239</w:t>
      </w:r>
      <w:r>
        <w:rPr>
          <w:noProof/>
        </w:rPr>
        <w:fldChar w:fldCharType="end"/>
      </w:r>
    </w:p>
    <w:p w14:paraId="75B31556" w14:textId="588CFA2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_Toc185515142 \h </w:instrText>
      </w:r>
      <w:r>
        <w:rPr>
          <w:noProof/>
        </w:rPr>
      </w:r>
      <w:r>
        <w:rPr>
          <w:noProof/>
        </w:rPr>
        <w:fldChar w:fldCharType="separate"/>
      </w:r>
      <w:r>
        <w:rPr>
          <w:noProof/>
        </w:rPr>
        <w:t>239</w:t>
      </w:r>
      <w:r>
        <w:rPr>
          <w:noProof/>
        </w:rPr>
        <w:fldChar w:fldCharType="end"/>
      </w:r>
    </w:p>
    <w:p w14:paraId="72466A4B" w14:textId="2C0A6D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_Toc185515143 \h </w:instrText>
      </w:r>
      <w:r>
        <w:rPr>
          <w:noProof/>
        </w:rPr>
      </w:r>
      <w:r>
        <w:rPr>
          <w:noProof/>
        </w:rPr>
        <w:fldChar w:fldCharType="separate"/>
      </w:r>
      <w:r>
        <w:rPr>
          <w:noProof/>
        </w:rPr>
        <w:t>239</w:t>
      </w:r>
      <w:r>
        <w:rPr>
          <w:noProof/>
        </w:rPr>
        <w:fldChar w:fldCharType="end"/>
      </w:r>
    </w:p>
    <w:p w14:paraId="1268A860" w14:textId="608D8E8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_Toc185515144 \h </w:instrText>
      </w:r>
      <w:r>
        <w:rPr>
          <w:noProof/>
        </w:rPr>
      </w:r>
      <w:r>
        <w:rPr>
          <w:noProof/>
        </w:rPr>
        <w:fldChar w:fldCharType="separate"/>
      </w:r>
      <w:r>
        <w:rPr>
          <w:noProof/>
        </w:rPr>
        <w:t>239</w:t>
      </w:r>
      <w:r>
        <w:rPr>
          <w:noProof/>
        </w:rPr>
        <w:fldChar w:fldCharType="end"/>
      </w:r>
    </w:p>
    <w:p w14:paraId="5410185B" w14:textId="7D610A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9.3.3.2</w:t>
      </w:r>
      <w:r>
        <w:rPr>
          <w:rFonts w:asciiTheme="minorHAnsi" w:eastAsiaTheme="minorEastAsia" w:hAnsiTheme="minorHAnsi" w:cstheme="minorBidi"/>
          <w:noProof/>
          <w:kern w:val="2"/>
          <w:sz w:val="22"/>
          <w:szCs w:val="22"/>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_Toc185515145 \h </w:instrText>
      </w:r>
      <w:r>
        <w:rPr>
          <w:noProof/>
        </w:rPr>
      </w:r>
      <w:r>
        <w:rPr>
          <w:noProof/>
        </w:rPr>
        <w:fldChar w:fldCharType="separate"/>
      </w:r>
      <w:r>
        <w:rPr>
          <w:noProof/>
        </w:rPr>
        <w:t>240</w:t>
      </w:r>
      <w:r>
        <w:rPr>
          <w:noProof/>
        </w:rPr>
        <w:fldChar w:fldCharType="end"/>
      </w:r>
    </w:p>
    <w:p w14:paraId="08833EB8" w14:textId="084FCE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_Toc185515146 \h </w:instrText>
      </w:r>
      <w:r>
        <w:rPr>
          <w:noProof/>
        </w:rPr>
      </w:r>
      <w:r>
        <w:rPr>
          <w:noProof/>
        </w:rPr>
        <w:fldChar w:fldCharType="separate"/>
      </w:r>
      <w:r>
        <w:rPr>
          <w:noProof/>
        </w:rPr>
        <w:t>240</w:t>
      </w:r>
      <w:r>
        <w:rPr>
          <w:noProof/>
        </w:rPr>
        <w:fldChar w:fldCharType="end"/>
      </w:r>
    </w:p>
    <w:p w14:paraId="2E09BC49" w14:textId="275F061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_Toc185515147 \h </w:instrText>
      </w:r>
      <w:r>
        <w:rPr>
          <w:noProof/>
        </w:rPr>
      </w:r>
      <w:r>
        <w:rPr>
          <w:noProof/>
        </w:rPr>
        <w:fldChar w:fldCharType="separate"/>
      </w:r>
      <w:r>
        <w:rPr>
          <w:noProof/>
        </w:rPr>
        <w:t>240</w:t>
      </w:r>
      <w:r>
        <w:rPr>
          <w:noProof/>
        </w:rPr>
        <w:fldChar w:fldCharType="end"/>
      </w:r>
    </w:p>
    <w:p w14:paraId="46891323" w14:textId="45932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_Toc185515148 \h </w:instrText>
      </w:r>
      <w:r>
        <w:rPr>
          <w:noProof/>
        </w:rPr>
      </w:r>
      <w:r>
        <w:rPr>
          <w:noProof/>
        </w:rPr>
        <w:fldChar w:fldCharType="separate"/>
      </w:r>
      <w:r>
        <w:rPr>
          <w:noProof/>
        </w:rPr>
        <w:t>240</w:t>
      </w:r>
      <w:r>
        <w:rPr>
          <w:noProof/>
        </w:rPr>
        <w:fldChar w:fldCharType="end"/>
      </w:r>
    </w:p>
    <w:p w14:paraId="13AFFEA8" w14:textId="68C1879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9.3.3.2.3.1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_Toc185515149 \h </w:instrText>
      </w:r>
      <w:r>
        <w:rPr>
          <w:noProof/>
        </w:rPr>
      </w:r>
      <w:r>
        <w:rPr>
          <w:noProof/>
        </w:rPr>
        <w:fldChar w:fldCharType="separate"/>
      </w:r>
      <w:r>
        <w:rPr>
          <w:noProof/>
        </w:rPr>
        <w:t>240</w:t>
      </w:r>
      <w:r>
        <w:rPr>
          <w:noProof/>
        </w:rPr>
        <w:fldChar w:fldCharType="end"/>
      </w:r>
    </w:p>
    <w:p w14:paraId="61C93DCF" w14:textId="6EA294F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_Toc185515150 \h </w:instrText>
      </w:r>
      <w:r>
        <w:rPr>
          <w:noProof/>
        </w:rPr>
      </w:r>
      <w:r>
        <w:rPr>
          <w:noProof/>
        </w:rPr>
        <w:fldChar w:fldCharType="separate"/>
      </w:r>
      <w:r>
        <w:rPr>
          <w:noProof/>
        </w:rPr>
        <w:t>242</w:t>
      </w:r>
      <w:r>
        <w:rPr>
          <w:noProof/>
        </w:rPr>
        <w:fldChar w:fldCharType="end"/>
      </w:r>
    </w:p>
    <w:p w14:paraId="005512AF" w14:textId="70B0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_Toc185515151 \h </w:instrText>
      </w:r>
      <w:r>
        <w:rPr>
          <w:noProof/>
        </w:rPr>
      </w:r>
      <w:r>
        <w:rPr>
          <w:noProof/>
        </w:rPr>
        <w:fldChar w:fldCharType="separate"/>
      </w:r>
      <w:r>
        <w:rPr>
          <w:noProof/>
        </w:rPr>
        <w:t>242</w:t>
      </w:r>
      <w:r>
        <w:rPr>
          <w:noProof/>
        </w:rPr>
        <w:fldChar w:fldCharType="end"/>
      </w:r>
    </w:p>
    <w:p w14:paraId="5ABA66F0" w14:textId="2AFE76B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_Toc185515152 \h </w:instrText>
      </w:r>
      <w:r>
        <w:rPr>
          <w:noProof/>
        </w:rPr>
      </w:r>
      <w:r>
        <w:rPr>
          <w:noProof/>
        </w:rPr>
        <w:fldChar w:fldCharType="separate"/>
      </w:r>
      <w:r>
        <w:rPr>
          <w:noProof/>
        </w:rPr>
        <w:t>242</w:t>
      </w:r>
      <w:r>
        <w:rPr>
          <w:noProof/>
        </w:rPr>
        <w:fldChar w:fldCharType="end"/>
      </w:r>
    </w:p>
    <w:p w14:paraId="3C0BFB34" w14:textId="139008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_Toc185515153 \h </w:instrText>
      </w:r>
      <w:r>
        <w:rPr>
          <w:noProof/>
        </w:rPr>
      </w:r>
      <w:r>
        <w:rPr>
          <w:noProof/>
        </w:rPr>
        <w:fldChar w:fldCharType="separate"/>
      </w:r>
      <w:r>
        <w:rPr>
          <w:noProof/>
        </w:rPr>
        <w:t>242</w:t>
      </w:r>
      <w:r>
        <w:rPr>
          <w:noProof/>
        </w:rPr>
        <w:fldChar w:fldCharType="end"/>
      </w:r>
    </w:p>
    <w:p w14:paraId="32B0BEFA" w14:textId="5945D2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_Toc185515154 \h </w:instrText>
      </w:r>
      <w:r>
        <w:rPr>
          <w:noProof/>
        </w:rPr>
      </w:r>
      <w:r>
        <w:rPr>
          <w:noProof/>
        </w:rPr>
        <w:fldChar w:fldCharType="separate"/>
      </w:r>
      <w:r>
        <w:rPr>
          <w:noProof/>
        </w:rPr>
        <w:t>243</w:t>
      </w:r>
      <w:r>
        <w:rPr>
          <w:noProof/>
        </w:rPr>
        <w:fldChar w:fldCharType="end"/>
      </w:r>
    </w:p>
    <w:p w14:paraId="419B426E" w14:textId="452614E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_Toc185515155 \h </w:instrText>
      </w:r>
      <w:r>
        <w:rPr>
          <w:noProof/>
        </w:rPr>
      </w:r>
      <w:r>
        <w:rPr>
          <w:noProof/>
        </w:rPr>
        <w:fldChar w:fldCharType="separate"/>
      </w:r>
      <w:r>
        <w:rPr>
          <w:noProof/>
        </w:rPr>
        <w:t>243</w:t>
      </w:r>
      <w:r>
        <w:rPr>
          <w:noProof/>
        </w:rPr>
        <w:fldChar w:fldCharType="end"/>
      </w:r>
    </w:p>
    <w:p w14:paraId="7C5045FB" w14:textId="3F1C19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_Toc185515156 \h </w:instrText>
      </w:r>
      <w:r>
        <w:rPr>
          <w:noProof/>
        </w:rPr>
      </w:r>
      <w:r>
        <w:rPr>
          <w:noProof/>
        </w:rPr>
        <w:fldChar w:fldCharType="separate"/>
      </w:r>
      <w:r>
        <w:rPr>
          <w:noProof/>
        </w:rPr>
        <w:t>243</w:t>
      </w:r>
      <w:r>
        <w:rPr>
          <w:noProof/>
        </w:rPr>
        <w:fldChar w:fldCharType="end"/>
      </w:r>
    </w:p>
    <w:p w14:paraId="2E99AE16" w14:textId="6C966AC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_Toc185515157 \h </w:instrText>
      </w:r>
      <w:r>
        <w:rPr>
          <w:noProof/>
        </w:rPr>
      </w:r>
      <w:r>
        <w:rPr>
          <w:noProof/>
        </w:rPr>
        <w:fldChar w:fldCharType="separate"/>
      </w:r>
      <w:r>
        <w:rPr>
          <w:noProof/>
        </w:rPr>
        <w:t>243</w:t>
      </w:r>
      <w:r>
        <w:rPr>
          <w:noProof/>
        </w:rPr>
        <w:fldChar w:fldCharType="end"/>
      </w:r>
    </w:p>
    <w:p w14:paraId="58B85E3A" w14:textId="0533F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9.3.6.2.2</w:t>
      </w:r>
      <w:r>
        <w:rPr>
          <w:rFonts w:asciiTheme="minorHAnsi" w:eastAsiaTheme="minorEastAsia" w:hAnsiTheme="minorHAnsi" w:cstheme="minorBidi"/>
          <w:noProof/>
          <w:kern w:val="2"/>
          <w:sz w:val="22"/>
          <w:szCs w:val="22"/>
          <w:lang w:eastAsia="ko-KR"/>
          <w14:ligatures w14:val="standardContextual"/>
        </w:rPr>
        <w:tab/>
      </w:r>
      <w:r>
        <w:rPr>
          <w:noProof/>
        </w:rPr>
        <w:t>Type: CommonEASBindReq</w:t>
      </w:r>
      <w:r>
        <w:rPr>
          <w:noProof/>
        </w:rPr>
        <w:tab/>
      </w:r>
      <w:r>
        <w:rPr>
          <w:noProof/>
        </w:rPr>
        <w:fldChar w:fldCharType="begin" w:fldLock="1"/>
      </w:r>
      <w:r>
        <w:rPr>
          <w:noProof/>
        </w:rPr>
        <w:instrText xml:space="preserve"> PAGEREF _Toc185515158 \h </w:instrText>
      </w:r>
      <w:r>
        <w:rPr>
          <w:noProof/>
        </w:rPr>
      </w:r>
      <w:r>
        <w:rPr>
          <w:noProof/>
        </w:rPr>
        <w:fldChar w:fldCharType="separate"/>
      </w:r>
      <w:r>
        <w:rPr>
          <w:noProof/>
        </w:rPr>
        <w:t>243</w:t>
      </w:r>
      <w:r>
        <w:rPr>
          <w:noProof/>
        </w:rPr>
        <w:fldChar w:fldCharType="end"/>
      </w:r>
    </w:p>
    <w:p w14:paraId="3403C7EA" w14:textId="2E9FD9B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9.3.6.2.3</w:t>
      </w:r>
      <w:r>
        <w:rPr>
          <w:rFonts w:asciiTheme="minorHAnsi" w:eastAsiaTheme="minorEastAsia" w:hAnsiTheme="minorHAnsi" w:cstheme="minorBidi"/>
          <w:noProof/>
          <w:kern w:val="2"/>
          <w:sz w:val="22"/>
          <w:szCs w:val="22"/>
          <w:lang w:eastAsia="ko-KR"/>
          <w14:ligatures w14:val="standardContextual"/>
        </w:rPr>
        <w:tab/>
      </w:r>
      <w:r>
        <w:rPr>
          <w:noProof/>
        </w:rPr>
        <w:t>Type: CommonEASBindResp</w:t>
      </w:r>
      <w:r>
        <w:rPr>
          <w:noProof/>
        </w:rPr>
        <w:tab/>
      </w:r>
      <w:r>
        <w:rPr>
          <w:noProof/>
        </w:rPr>
        <w:fldChar w:fldCharType="begin" w:fldLock="1"/>
      </w:r>
      <w:r>
        <w:rPr>
          <w:noProof/>
        </w:rPr>
        <w:instrText xml:space="preserve"> PAGEREF _Toc185515159 \h </w:instrText>
      </w:r>
      <w:r>
        <w:rPr>
          <w:noProof/>
        </w:rPr>
      </w:r>
      <w:r>
        <w:rPr>
          <w:noProof/>
        </w:rPr>
        <w:fldChar w:fldCharType="separate"/>
      </w:r>
      <w:r>
        <w:rPr>
          <w:noProof/>
        </w:rPr>
        <w:t>244</w:t>
      </w:r>
      <w:r>
        <w:rPr>
          <w:noProof/>
        </w:rPr>
        <w:fldChar w:fldCharType="end"/>
      </w:r>
    </w:p>
    <w:p w14:paraId="1019249E" w14:textId="138B60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9.3.6.2.4</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rPr>
        <w:tab/>
      </w:r>
      <w:r>
        <w:rPr>
          <w:noProof/>
        </w:rPr>
        <w:fldChar w:fldCharType="begin" w:fldLock="1"/>
      </w:r>
      <w:r>
        <w:rPr>
          <w:noProof/>
        </w:rPr>
        <w:instrText xml:space="preserve"> PAGEREF _Toc185515160 \h </w:instrText>
      </w:r>
      <w:r>
        <w:rPr>
          <w:noProof/>
        </w:rPr>
      </w:r>
      <w:r>
        <w:rPr>
          <w:noProof/>
        </w:rPr>
        <w:fldChar w:fldCharType="separate"/>
      </w:r>
      <w:r>
        <w:rPr>
          <w:noProof/>
        </w:rPr>
        <w:t>244</w:t>
      </w:r>
      <w:r>
        <w:rPr>
          <w:noProof/>
        </w:rPr>
        <w:fldChar w:fldCharType="end"/>
      </w:r>
    </w:p>
    <w:p w14:paraId="2F9E7540" w14:textId="79B9B5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_Toc185515161 \h </w:instrText>
      </w:r>
      <w:r>
        <w:rPr>
          <w:noProof/>
        </w:rPr>
      </w:r>
      <w:r>
        <w:rPr>
          <w:noProof/>
        </w:rPr>
        <w:fldChar w:fldCharType="separate"/>
      </w:r>
      <w:r>
        <w:rPr>
          <w:noProof/>
        </w:rPr>
        <w:t>244</w:t>
      </w:r>
      <w:r>
        <w:rPr>
          <w:noProof/>
        </w:rPr>
        <w:fldChar w:fldCharType="end"/>
      </w:r>
    </w:p>
    <w:p w14:paraId="6D04E666" w14:textId="541B011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_Toc185515162 \h </w:instrText>
      </w:r>
      <w:r>
        <w:rPr>
          <w:noProof/>
        </w:rPr>
      </w:r>
      <w:r>
        <w:rPr>
          <w:noProof/>
        </w:rPr>
        <w:fldChar w:fldCharType="separate"/>
      </w:r>
      <w:r>
        <w:rPr>
          <w:noProof/>
        </w:rPr>
        <w:t>244</w:t>
      </w:r>
      <w:r>
        <w:rPr>
          <w:noProof/>
        </w:rPr>
        <w:fldChar w:fldCharType="end"/>
      </w:r>
    </w:p>
    <w:p w14:paraId="7007C233" w14:textId="003C3E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_Toc185515163 \h </w:instrText>
      </w:r>
      <w:r>
        <w:rPr>
          <w:noProof/>
        </w:rPr>
      </w:r>
      <w:r>
        <w:rPr>
          <w:noProof/>
        </w:rPr>
        <w:fldChar w:fldCharType="separate"/>
      </w:r>
      <w:r>
        <w:rPr>
          <w:noProof/>
        </w:rPr>
        <w:t>244</w:t>
      </w:r>
      <w:r>
        <w:rPr>
          <w:noProof/>
        </w:rPr>
        <w:fldChar w:fldCharType="end"/>
      </w:r>
    </w:p>
    <w:p w14:paraId="74B21523" w14:textId="2D4D773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_Toc185515164 \h </w:instrText>
      </w:r>
      <w:r>
        <w:rPr>
          <w:noProof/>
        </w:rPr>
      </w:r>
      <w:r>
        <w:rPr>
          <w:noProof/>
        </w:rPr>
        <w:fldChar w:fldCharType="separate"/>
      </w:r>
      <w:r>
        <w:rPr>
          <w:noProof/>
        </w:rPr>
        <w:t>244</w:t>
      </w:r>
      <w:r>
        <w:rPr>
          <w:noProof/>
        </w:rPr>
        <w:fldChar w:fldCharType="end"/>
      </w:r>
    </w:p>
    <w:p w14:paraId="6EE1CE3B" w14:textId="5F4FDA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_Toc185515165 \h </w:instrText>
      </w:r>
      <w:r>
        <w:rPr>
          <w:noProof/>
        </w:rPr>
      </w:r>
      <w:r>
        <w:rPr>
          <w:noProof/>
        </w:rPr>
        <w:fldChar w:fldCharType="separate"/>
      </w:r>
      <w:r>
        <w:rPr>
          <w:noProof/>
        </w:rPr>
        <w:t>244</w:t>
      </w:r>
      <w:r>
        <w:rPr>
          <w:noProof/>
        </w:rPr>
        <w:fldChar w:fldCharType="end"/>
      </w:r>
    </w:p>
    <w:p w14:paraId="67B1AAA3" w14:textId="4675BC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_Toc185515166 \h </w:instrText>
      </w:r>
      <w:r>
        <w:rPr>
          <w:noProof/>
        </w:rPr>
      </w:r>
      <w:r>
        <w:rPr>
          <w:noProof/>
        </w:rPr>
        <w:fldChar w:fldCharType="separate"/>
      </w:r>
      <w:r>
        <w:rPr>
          <w:noProof/>
        </w:rPr>
        <w:t>245</w:t>
      </w:r>
      <w:r>
        <w:rPr>
          <w:noProof/>
        </w:rPr>
        <w:fldChar w:fldCharType="end"/>
      </w:r>
    </w:p>
    <w:p w14:paraId="25EC1D23" w14:textId="30557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_Toc185515167 \h </w:instrText>
      </w:r>
      <w:r>
        <w:rPr>
          <w:noProof/>
        </w:rPr>
      </w:r>
      <w:r>
        <w:rPr>
          <w:noProof/>
        </w:rPr>
        <w:fldChar w:fldCharType="separate"/>
      </w:r>
      <w:r>
        <w:rPr>
          <w:noProof/>
        </w:rPr>
        <w:t>245</w:t>
      </w:r>
      <w:r>
        <w:rPr>
          <w:noProof/>
        </w:rPr>
        <w:fldChar w:fldCharType="end"/>
      </w:r>
    </w:p>
    <w:p w14:paraId="6E268D19" w14:textId="7482B81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_Toc185515168 \h </w:instrText>
      </w:r>
      <w:r>
        <w:rPr>
          <w:noProof/>
        </w:rPr>
      </w:r>
      <w:r>
        <w:rPr>
          <w:noProof/>
        </w:rPr>
        <w:fldChar w:fldCharType="separate"/>
      </w:r>
      <w:r>
        <w:rPr>
          <w:noProof/>
        </w:rPr>
        <w:t>245</w:t>
      </w:r>
      <w:r>
        <w:rPr>
          <w:noProof/>
        </w:rPr>
        <w:fldChar w:fldCharType="end"/>
      </w:r>
    </w:p>
    <w:p w14:paraId="57FFD990" w14:textId="1D20D0C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_Toc185515169 \h </w:instrText>
      </w:r>
      <w:r>
        <w:rPr>
          <w:noProof/>
        </w:rPr>
      </w:r>
      <w:r>
        <w:rPr>
          <w:noProof/>
        </w:rPr>
        <w:fldChar w:fldCharType="separate"/>
      </w:r>
      <w:r>
        <w:rPr>
          <w:noProof/>
        </w:rPr>
        <w:t>245</w:t>
      </w:r>
      <w:r>
        <w:rPr>
          <w:noProof/>
        </w:rPr>
        <w:fldChar w:fldCharType="end"/>
      </w:r>
    </w:p>
    <w:p w14:paraId="0D4A4F4B" w14:textId="2F5E6E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_Toc185515170 \h </w:instrText>
      </w:r>
      <w:r>
        <w:rPr>
          <w:noProof/>
        </w:rPr>
      </w:r>
      <w:r>
        <w:rPr>
          <w:noProof/>
        </w:rPr>
        <w:fldChar w:fldCharType="separate"/>
      </w:r>
      <w:r>
        <w:rPr>
          <w:noProof/>
        </w:rPr>
        <w:t>245</w:t>
      </w:r>
      <w:r>
        <w:rPr>
          <w:noProof/>
        </w:rPr>
        <w:fldChar w:fldCharType="end"/>
      </w:r>
    </w:p>
    <w:p w14:paraId="76D0ABE3" w14:textId="260DAD1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_Toc185515171 \h </w:instrText>
      </w:r>
      <w:r>
        <w:rPr>
          <w:noProof/>
        </w:rPr>
      </w:r>
      <w:r>
        <w:rPr>
          <w:noProof/>
        </w:rPr>
        <w:fldChar w:fldCharType="separate"/>
      </w:r>
      <w:r>
        <w:rPr>
          <w:noProof/>
        </w:rPr>
        <w:t>245</w:t>
      </w:r>
      <w:r>
        <w:rPr>
          <w:noProof/>
        </w:rPr>
        <w:fldChar w:fldCharType="end"/>
      </w:r>
    </w:p>
    <w:p w14:paraId="3E5F13C8" w14:textId="7E700A5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_Toc185515172 \h </w:instrText>
      </w:r>
      <w:r>
        <w:rPr>
          <w:noProof/>
        </w:rPr>
      </w:r>
      <w:r>
        <w:rPr>
          <w:noProof/>
        </w:rPr>
        <w:fldChar w:fldCharType="separate"/>
      </w:r>
      <w:r>
        <w:rPr>
          <w:noProof/>
        </w:rPr>
        <w:t>245</w:t>
      </w:r>
      <w:r>
        <w:rPr>
          <w:noProof/>
        </w:rPr>
        <w:fldChar w:fldCharType="end"/>
      </w:r>
    </w:p>
    <w:p w14:paraId="6086C449" w14:textId="75F884C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_Toc185515173 \h </w:instrText>
      </w:r>
      <w:r>
        <w:rPr>
          <w:noProof/>
        </w:rPr>
      </w:r>
      <w:r>
        <w:rPr>
          <w:noProof/>
        </w:rPr>
        <w:fldChar w:fldCharType="separate"/>
      </w:r>
      <w:r>
        <w:rPr>
          <w:noProof/>
        </w:rPr>
        <w:t>245</w:t>
      </w:r>
      <w:r>
        <w:rPr>
          <w:noProof/>
        </w:rPr>
        <w:fldChar w:fldCharType="end"/>
      </w:r>
    </w:p>
    <w:p w14:paraId="2D24FC30" w14:textId="710A80A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_Toc185515174 \h </w:instrText>
      </w:r>
      <w:r>
        <w:rPr>
          <w:noProof/>
        </w:rPr>
      </w:r>
      <w:r>
        <w:rPr>
          <w:noProof/>
        </w:rPr>
        <w:fldChar w:fldCharType="separate"/>
      </w:r>
      <w:r>
        <w:rPr>
          <w:noProof/>
        </w:rPr>
        <w:t>245</w:t>
      </w:r>
      <w:r>
        <w:rPr>
          <w:noProof/>
        </w:rPr>
        <w:fldChar w:fldCharType="end"/>
      </w:r>
    </w:p>
    <w:p w14:paraId="7EEB84D7" w14:textId="24FD9C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_Toc185515175 \h </w:instrText>
      </w:r>
      <w:r>
        <w:rPr>
          <w:noProof/>
        </w:rPr>
      </w:r>
      <w:r>
        <w:rPr>
          <w:noProof/>
        </w:rPr>
        <w:fldChar w:fldCharType="separate"/>
      </w:r>
      <w:r>
        <w:rPr>
          <w:noProof/>
        </w:rPr>
        <w:t>246</w:t>
      </w:r>
      <w:r>
        <w:rPr>
          <w:noProof/>
        </w:rPr>
        <w:fldChar w:fldCharType="end"/>
      </w:r>
    </w:p>
    <w:p w14:paraId="2C543048" w14:textId="1912F6B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_Toc185515176 \h </w:instrText>
      </w:r>
      <w:r>
        <w:rPr>
          <w:noProof/>
        </w:rPr>
      </w:r>
      <w:r>
        <w:rPr>
          <w:noProof/>
        </w:rPr>
        <w:fldChar w:fldCharType="separate"/>
      </w:r>
      <w:r>
        <w:rPr>
          <w:noProof/>
        </w:rPr>
        <w:t>246</w:t>
      </w:r>
      <w:r>
        <w:rPr>
          <w:noProof/>
        </w:rPr>
        <w:fldChar w:fldCharType="end"/>
      </w:r>
    </w:p>
    <w:p w14:paraId="34CCFD85" w14:textId="656C75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_Toc185515177 \h </w:instrText>
      </w:r>
      <w:r>
        <w:rPr>
          <w:noProof/>
        </w:rPr>
      </w:r>
      <w:r>
        <w:rPr>
          <w:noProof/>
        </w:rPr>
        <w:fldChar w:fldCharType="separate"/>
      </w:r>
      <w:r>
        <w:rPr>
          <w:noProof/>
        </w:rPr>
        <w:t>246</w:t>
      </w:r>
      <w:r>
        <w:rPr>
          <w:noProof/>
        </w:rPr>
        <w:fldChar w:fldCharType="end"/>
      </w:r>
    </w:p>
    <w:p w14:paraId="3726961B" w14:textId="0FA332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AC7DCC">
        <w:rPr>
          <w:noProof/>
          <w:lang w:val="en-US"/>
        </w:rPr>
        <w:t>Service Provisioning</w:t>
      </w:r>
      <w:r w:rsidRPr="00AC7DCC">
        <w:rPr>
          <w:rFonts w:eastAsia="DengXian"/>
          <w:noProof/>
        </w:rPr>
        <w:t xml:space="preserve"> Subscriptions</w:t>
      </w:r>
      <w:r>
        <w:rPr>
          <w:noProof/>
        </w:rPr>
        <w:tab/>
      </w:r>
      <w:r>
        <w:rPr>
          <w:noProof/>
        </w:rPr>
        <w:fldChar w:fldCharType="begin" w:fldLock="1"/>
      </w:r>
      <w:r>
        <w:rPr>
          <w:noProof/>
        </w:rPr>
        <w:instrText xml:space="preserve"> PAGEREF _Toc185515178 \h </w:instrText>
      </w:r>
      <w:r>
        <w:rPr>
          <w:noProof/>
        </w:rPr>
      </w:r>
      <w:r>
        <w:rPr>
          <w:noProof/>
        </w:rPr>
        <w:fldChar w:fldCharType="separate"/>
      </w:r>
      <w:r>
        <w:rPr>
          <w:noProof/>
        </w:rPr>
        <w:t>247</w:t>
      </w:r>
      <w:r>
        <w:rPr>
          <w:noProof/>
        </w:rPr>
        <w:fldChar w:fldCharType="end"/>
      </w:r>
    </w:p>
    <w:p w14:paraId="5E596BE3" w14:textId="5E0D54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_Toc185515179 \h </w:instrText>
      </w:r>
      <w:r>
        <w:rPr>
          <w:noProof/>
        </w:rPr>
      </w:r>
      <w:r>
        <w:rPr>
          <w:noProof/>
        </w:rPr>
        <w:fldChar w:fldCharType="separate"/>
      </w:r>
      <w:r>
        <w:rPr>
          <w:noProof/>
        </w:rPr>
        <w:t>247</w:t>
      </w:r>
      <w:r>
        <w:rPr>
          <w:noProof/>
        </w:rPr>
        <w:fldChar w:fldCharType="end"/>
      </w:r>
    </w:p>
    <w:p w14:paraId="278CDAC1" w14:textId="375FD9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_Toc185515180 \h </w:instrText>
      </w:r>
      <w:r>
        <w:rPr>
          <w:noProof/>
        </w:rPr>
      </w:r>
      <w:r>
        <w:rPr>
          <w:noProof/>
        </w:rPr>
        <w:fldChar w:fldCharType="separate"/>
      </w:r>
      <w:r>
        <w:rPr>
          <w:noProof/>
        </w:rPr>
        <w:t>247</w:t>
      </w:r>
      <w:r>
        <w:rPr>
          <w:noProof/>
        </w:rPr>
        <w:fldChar w:fldCharType="end"/>
      </w:r>
    </w:p>
    <w:p w14:paraId="61B0D82E" w14:textId="7F6A2B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_Toc185515181 \h </w:instrText>
      </w:r>
      <w:r>
        <w:rPr>
          <w:noProof/>
        </w:rPr>
      </w:r>
      <w:r>
        <w:rPr>
          <w:noProof/>
        </w:rPr>
        <w:fldChar w:fldCharType="separate"/>
      </w:r>
      <w:r>
        <w:rPr>
          <w:noProof/>
        </w:rPr>
        <w:t>247</w:t>
      </w:r>
      <w:r>
        <w:rPr>
          <w:noProof/>
        </w:rPr>
        <w:fldChar w:fldCharType="end"/>
      </w:r>
    </w:p>
    <w:p w14:paraId="58625425" w14:textId="48AD40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_Toc185515182 \h </w:instrText>
      </w:r>
      <w:r>
        <w:rPr>
          <w:noProof/>
        </w:rPr>
      </w:r>
      <w:r>
        <w:rPr>
          <w:noProof/>
        </w:rPr>
        <w:fldChar w:fldCharType="separate"/>
      </w:r>
      <w:r>
        <w:rPr>
          <w:noProof/>
        </w:rPr>
        <w:t>247</w:t>
      </w:r>
      <w:r>
        <w:rPr>
          <w:noProof/>
        </w:rPr>
        <w:fldChar w:fldCharType="end"/>
      </w:r>
    </w:p>
    <w:p w14:paraId="4F42FDCF" w14:textId="03C622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_Toc185515183 \h </w:instrText>
      </w:r>
      <w:r>
        <w:rPr>
          <w:noProof/>
        </w:rPr>
      </w:r>
      <w:r>
        <w:rPr>
          <w:noProof/>
        </w:rPr>
        <w:fldChar w:fldCharType="separate"/>
      </w:r>
      <w:r>
        <w:rPr>
          <w:noProof/>
        </w:rPr>
        <w:t>248</w:t>
      </w:r>
      <w:r>
        <w:rPr>
          <w:noProof/>
        </w:rPr>
        <w:fldChar w:fldCharType="end"/>
      </w:r>
    </w:p>
    <w:p w14:paraId="580FDD64" w14:textId="59A825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AC7DCC">
        <w:rPr>
          <w:noProof/>
          <w:lang w:val="en-US"/>
        </w:rPr>
        <w:t>Service Provisioning</w:t>
      </w:r>
      <w:r w:rsidRPr="00AC7DCC">
        <w:rPr>
          <w:rFonts w:eastAsia="DengXian"/>
          <w:noProof/>
        </w:rPr>
        <w:t xml:space="preserve"> Subscription</w:t>
      </w:r>
      <w:r>
        <w:rPr>
          <w:noProof/>
        </w:rPr>
        <w:tab/>
      </w:r>
      <w:r>
        <w:rPr>
          <w:noProof/>
        </w:rPr>
        <w:fldChar w:fldCharType="begin" w:fldLock="1"/>
      </w:r>
      <w:r>
        <w:rPr>
          <w:noProof/>
        </w:rPr>
        <w:instrText xml:space="preserve"> PAGEREF _Toc185515184 \h </w:instrText>
      </w:r>
      <w:r>
        <w:rPr>
          <w:noProof/>
        </w:rPr>
      </w:r>
      <w:r>
        <w:rPr>
          <w:noProof/>
        </w:rPr>
        <w:fldChar w:fldCharType="separate"/>
      </w:r>
      <w:r>
        <w:rPr>
          <w:noProof/>
        </w:rPr>
        <w:t>248</w:t>
      </w:r>
      <w:r>
        <w:rPr>
          <w:noProof/>
        </w:rPr>
        <w:fldChar w:fldCharType="end"/>
      </w:r>
    </w:p>
    <w:p w14:paraId="73AD3472" w14:textId="6167CCB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_Toc185515185 \h </w:instrText>
      </w:r>
      <w:r>
        <w:rPr>
          <w:noProof/>
        </w:rPr>
      </w:r>
      <w:r>
        <w:rPr>
          <w:noProof/>
        </w:rPr>
        <w:fldChar w:fldCharType="separate"/>
      </w:r>
      <w:r>
        <w:rPr>
          <w:noProof/>
        </w:rPr>
        <w:t>248</w:t>
      </w:r>
      <w:r>
        <w:rPr>
          <w:noProof/>
        </w:rPr>
        <w:fldChar w:fldCharType="end"/>
      </w:r>
    </w:p>
    <w:p w14:paraId="56C1E190" w14:textId="6C92231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_Toc185515186 \h </w:instrText>
      </w:r>
      <w:r>
        <w:rPr>
          <w:noProof/>
        </w:rPr>
      </w:r>
      <w:r>
        <w:rPr>
          <w:noProof/>
        </w:rPr>
        <w:fldChar w:fldCharType="separate"/>
      </w:r>
      <w:r>
        <w:rPr>
          <w:noProof/>
        </w:rPr>
        <w:t>248</w:t>
      </w:r>
      <w:r>
        <w:rPr>
          <w:noProof/>
        </w:rPr>
        <w:fldChar w:fldCharType="end"/>
      </w:r>
    </w:p>
    <w:p w14:paraId="66F73DBB" w14:textId="3745B5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_Toc185515187 \h </w:instrText>
      </w:r>
      <w:r>
        <w:rPr>
          <w:noProof/>
        </w:rPr>
      </w:r>
      <w:r>
        <w:rPr>
          <w:noProof/>
        </w:rPr>
        <w:fldChar w:fldCharType="separate"/>
      </w:r>
      <w:r>
        <w:rPr>
          <w:noProof/>
        </w:rPr>
        <w:t>248</w:t>
      </w:r>
      <w:r>
        <w:rPr>
          <w:noProof/>
        </w:rPr>
        <w:fldChar w:fldCharType="end"/>
      </w:r>
    </w:p>
    <w:p w14:paraId="360828C5" w14:textId="7E6B562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_Toc185515188 \h </w:instrText>
      </w:r>
      <w:r>
        <w:rPr>
          <w:noProof/>
        </w:rPr>
      </w:r>
      <w:r>
        <w:rPr>
          <w:noProof/>
        </w:rPr>
        <w:fldChar w:fldCharType="separate"/>
      </w:r>
      <w:r>
        <w:rPr>
          <w:noProof/>
        </w:rPr>
        <w:t>248</w:t>
      </w:r>
      <w:r>
        <w:rPr>
          <w:noProof/>
        </w:rPr>
        <w:fldChar w:fldCharType="end"/>
      </w:r>
    </w:p>
    <w:p w14:paraId="7210CE60" w14:textId="6DB4F8A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_Toc185515189 \h </w:instrText>
      </w:r>
      <w:r>
        <w:rPr>
          <w:noProof/>
        </w:rPr>
      </w:r>
      <w:r>
        <w:rPr>
          <w:noProof/>
        </w:rPr>
        <w:fldChar w:fldCharType="separate"/>
      </w:r>
      <w:r>
        <w:rPr>
          <w:noProof/>
        </w:rPr>
        <w:t>249</w:t>
      </w:r>
      <w:r>
        <w:rPr>
          <w:noProof/>
        </w:rPr>
        <w:fldChar w:fldCharType="end"/>
      </w:r>
    </w:p>
    <w:p w14:paraId="09CA3DA7" w14:textId="75854F2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_Toc185515190 \h </w:instrText>
      </w:r>
      <w:r>
        <w:rPr>
          <w:noProof/>
        </w:rPr>
      </w:r>
      <w:r>
        <w:rPr>
          <w:noProof/>
        </w:rPr>
        <w:fldChar w:fldCharType="separate"/>
      </w:r>
      <w:r>
        <w:rPr>
          <w:noProof/>
        </w:rPr>
        <w:t>250</w:t>
      </w:r>
      <w:r>
        <w:rPr>
          <w:noProof/>
        </w:rPr>
        <w:fldChar w:fldCharType="end"/>
      </w:r>
    </w:p>
    <w:p w14:paraId="2EABDE0D" w14:textId="0DBF94F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_Toc185515191 \h </w:instrText>
      </w:r>
      <w:r>
        <w:rPr>
          <w:noProof/>
        </w:rPr>
      </w:r>
      <w:r>
        <w:rPr>
          <w:noProof/>
        </w:rPr>
        <w:fldChar w:fldCharType="separate"/>
      </w:r>
      <w:r>
        <w:rPr>
          <w:noProof/>
        </w:rPr>
        <w:t>252</w:t>
      </w:r>
      <w:r>
        <w:rPr>
          <w:noProof/>
        </w:rPr>
        <w:fldChar w:fldCharType="end"/>
      </w:r>
    </w:p>
    <w:p w14:paraId="12725CE9" w14:textId="4CF54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_Toc185515192 \h </w:instrText>
      </w:r>
      <w:r>
        <w:rPr>
          <w:noProof/>
        </w:rPr>
      </w:r>
      <w:r>
        <w:rPr>
          <w:noProof/>
        </w:rPr>
        <w:fldChar w:fldCharType="separate"/>
      </w:r>
      <w:r>
        <w:rPr>
          <w:noProof/>
        </w:rPr>
        <w:t>253</w:t>
      </w:r>
      <w:r>
        <w:rPr>
          <w:noProof/>
        </w:rPr>
        <w:fldChar w:fldCharType="end"/>
      </w:r>
    </w:p>
    <w:p w14:paraId="4863155C" w14:textId="24D1F1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_Toc185515193 \h </w:instrText>
      </w:r>
      <w:r>
        <w:rPr>
          <w:noProof/>
        </w:rPr>
      </w:r>
      <w:r>
        <w:rPr>
          <w:noProof/>
        </w:rPr>
        <w:fldChar w:fldCharType="separate"/>
      </w:r>
      <w:r>
        <w:rPr>
          <w:noProof/>
        </w:rPr>
        <w:t>253</w:t>
      </w:r>
      <w:r>
        <w:rPr>
          <w:noProof/>
        </w:rPr>
        <w:fldChar w:fldCharType="end"/>
      </w:r>
    </w:p>
    <w:p w14:paraId="1C37458A" w14:textId="4B4B8A2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_Toc185515194 \h </w:instrText>
      </w:r>
      <w:r>
        <w:rPr>
          <w:noProof/>
        </w:rPr>
      </w:r>
      <w:r>
        <w:rPr>
          <w:noProof/>
        </w:rPr>
        <w:fldChar w:fldCharType="separate"/>
      </w:r>
      <w:r>
        <w:rPr>
          <w:noProof/>
        </w:rPr>
        <w:t>253</w:t>
      </w:r>
      <w:r>
        <w:rPr>
          <w:noProof/>
        </w:rPr>
        <w:fldChar w:fldCharType="end"/>
      </w:r>
    </w:p>
    <w:p w14:paraId="0F736DD1" w14:textId="2F4B029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_Toc185515195 \h </w:instrText>
      </w:r>
      <w:r>
        <w:rPr>
          <w:noProof/>
        </w:rPr>
      </w:r>
      <w:r>
        <w:rPr>
          <w:noProof/>
        </w:rPr>
        <w:fldChar w:fldCharType="separate"/>
      </w:r>
      <w:r>
        <w:rPr>
          <w:noProof/>
        </w:rPr>
        <w:t>253</w:t>
      </w:r>
      <w:r>
        <w:rPr>
          <w:noProof/>
        </w:rPr>
        <w:fldChar w:fldCharType="end"/>
      </w:r>
    </w:p>
    <w:p w14:paraId="5A48A49F" w14:textId="78C7EF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_Toc185515196 \h </w:instrText>
      </w:r>
      <w:r>
        <w:rPr>
          <w:noProof/>
        </w:rPr>
      </w:r>
      <w:r>
        <w:rPr>
          <w:noProof/>
        </w:rPr>
        <w:fldChar w:fldCharType="separate"/>
      </w:r>
      <w:r>
        <w:rPr>
          <w:noProof/>
        </w:rPr>
        <w:t>253</w:t>
      </w:r>
      <w:r>
        <w:rPr>
          <w:noProof/>
        </w:rPr>
        <w:fldChar w:fldCharType="end"/>
      </w:r>
    </w:p>
    <w:p w14:paraId="2FE03C5B" w14:textId="50F31E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_Toc185515197 \h </w:instrText>
      </w:r>
      <w:r>
        <w:rPr>
          <w:noProof/>
        </w:rPr>
      </w:r>
      <w:r>
        <w:rPr>
          <w:noProof/>
        </w:rPr>
        <w:fldChar w:fldCharType="separate"/>
      </w:r>
      <w:r>
        <w:rPr>
          <w:noProof/>
        </w:rPr>
        <w:t>254</w:t>
      </w:r>
      <w:r>
        <w:rPr>
          <w:noProof/>
        </w:rPr>
        <w:fldChar w:fldCharType="end"/>
      </w:r>
    </w:p>
    <w:p w14:paraId="48784BAB" w14:textId="246188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_Toc185515198 \h </w:instrText>
      </w:r>
      <w:r>
        <w:rPr>
          <w:noProof/>
        </w:rPr>
      </w:r>
      <w:r>
        <w:rPr>
          <w:noProof/>
        </w:rPr>
        <w:fldChar w:fldCharType="separate"/>
      </w:r>
      <w:r>
        <w:rPr>
          <w:noProof/>
        </w:rPr>
        <w:t>254</w:t>
      </w:r>
      <w:r>
        <w:rPr>
          <w:noProof/>
        </w:rPr>
        <w:fldChar w:fldCharType="end"/>
      </w:r>
    </w:p>
    <w:p w14:paraId="49FBCC71" w14:textId="1D9FA71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Service Provisioning</w:t>
      </w:r>
      <w:r>
        <w:rPr>
          <w:noProof/>
        </w:rPr>
        <w:t xml:space="preserve"> Notification</w:t>
      </w:r>
      <w:r>
        <w:rPr>
          <w:noProof/>
        </w:rPr>
        <w:tab/>
      </w:r>
      <w:r>
        <w:rPr>
          <w:noProof/>
        </w:rPr>
        <w:fldChar w:fldCharType="begin" w:fldLock="1"/>
      </w:r>
      <w:r>
        <w:rPr>
          <w:noProof/>
        </w:rPr>
        <w:instrText xml:space="preserve"> PAGEREF _Toc185515199 \h </w:instrText>
      </w:r>
      <w:r>
        <w:rPr>
          <w:noProof/>
        </w:rPr>
      </w:r>
      <w:r>
        <w:rPr>
          <w:noProof/>
        </w:rPr>
        <w:fldChar w:fldCharType="separate"/>
      </w:r>
      <w:r>
        <w:rPr>
          <w:noProof/>
        </w:rPr>
        <w:t>255</w:t>
      </w:r>
      <w:r>
        <w:rPr>
          <w:noProof/>
        </w:rPr>
        <w:fldChar w:fldCharType="end"/>
      </w:r>
    </w:p>
    <w:p w14:paraId="5BDEE56A" w14:textId="680BF3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_Toc185515200 \h </w:instrText>
      </w:r>
      <w:r>
        <w:rPr>
          <w:noProof/>
        </w:rPr>
      </w:r>
      <w:r>
        <w:rPr>
          <w:noProof/>
        </w:rPr>
        <w:fldChar w:fldCharType="separate"/>
      </w:r>
      <w:r>
        <w:rPr>
          <w:noProof/>
        </w:rPr>
        <w:t>255</w:t>
      </w:r>
      <w:r>
        <w:rPr>
          <w:noProof/>
        </w:rPr>
        <w:fldChar w:fldCharType="end"/>
      </w:r>
    </w:p>
    <w:p w14:paraId="1113EF99" w14:textId="711A828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_Toc185515201 \h </w:instrText>
      </w:r>
      <w:r>
        <w:rPr>
          <w:noProof/>
        </w:rPr>
      </w:r>
      <w:r>
        <w:rPr>
          <w:noProof/>
        </w:rPr>
        <w:fldChar w:fldCharType="separate"/>
      </w:r>
      <w:r>
        <w:rPr>
          <w:noProof/>
        </w:rPr>
        <w:t>255</w:t>
      </w:r>
      <w:r>
        <w:rPr>
          <w:noProof/>
        </w:rPr>
        <w:fldChar w:fldCharType="end"/>
      </w:r>
    </w:p>
    <w:p w14:paraId="44DB7D20" w14:textId="6D062E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_Toc185515202 \h </w:instrText>
      </w:r>
      <w:r>
        <w:rPr>
          <w:noProof/>
        </w:rPr>
      </w:r>
      <w:r>
        <w:rPr>
          <w:noProof/>
        </w:rPr>
        <w:fldChar w:fldCharType="separate"/>
      </w:r>
      <w:r>
        <w:rPr>
          <w:noProof/>
        </w:rPr>
        <w:t>255</w:t>
      </w:r>
      <w:r>
        <w:rPr>
          <w:noProof/>
        </w:rPr>
        <w:fldChar w:fldCharType="end"/>
      </w:r>
    </w:p>
    <w:p w14:paraId="335C0579" w14:textId="12E819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_Toc185515203 \h </w:instrText>
      </w:r>
      <w:r>
        <w:rPr>
          <w:noProof/>
        </w:rPr>
      </w:r>
      <w:r>
        <w:rPr>
          <w:noProof/>
        </w:rPr>
        <w:fldChar w:fldCharType="separate"/>
      </w:r>
      <w:r>
        <w:rPr>
          <w:noProof/>
        </w:rPr>
        <w:t>256</w:t>
      </w:r>
      <w:r>
        <w:rPr>
          <w:noProof/>
        </w:rPr>
        <w:fldChar w:fldCharType="end"/>
      </w:r>
    </w:p>
    <w:p w14:paraId="6C4ACC6B" w14:textId="32AD6C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_Toc185515204 \h </w:instrText>
      </w:r>
      <w:r>
        <w:rPr>
          <w:noProof/>
        </w:rPr>
      </w:r>
      <w:r>
        <w:rPr>
          <w:noProof/>
        </w:rPr>
        <w:fldChar w:fldCharType="separate"/>
      </w:r>
      <w:r>
        <w:rPr>
          <w:noProof/>
        </w:rPr>
        <w:t>256</w:t>
      </w:r>
      <w:r>
        <w:rPr>
          <w:noProof/>
        </w:rPr>
        <w:fldChar w:fldCharType="end"/>
      </w:r>
    </w:p>
    <w:p w14:paraId="0C91206E" w14:textId="07AA4F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_Toc185515205 \h </w:instrText>
      </w:r>
      <w:r>
        <w:rPr>
          <w:noProof/>
        </w:rPr>
      </w:r>
      <w:r>
        <w:rPr>
          <w:noProof/>
        </w:rPr>
        <w:fldChar w:fldCharType="separate"/>
      </w:r>
      <w:r>
        <w:rPr>
          <w:noProof/>
        </w:rPr>
        <w:t>256</w:t>
      </w:r>
      <w:r>
        <w:rPr>
          <w:noProof/>
        </w:rPr>
        <w:fldChar w:fldCharType="end"/>
      </w:r>
    </w:p>
    <w:p w14:paraId="3695E3AB" w14:textId="3881BC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_Toc185515206 \h </w:instrText>
      </w:r>
      <w:r>
        <w:rPr>
          <w:noProof/>
        </w:rPr>
      </w:r>
      <w:r>
        <w:rPr>
          <w:noProof/>
        </w:rPr>
        <w:fldChar w:fldCharType="separate"/>
      </w:r>
      <w:r>
        <w:rPr>
          <w:noProof/>
        </w:rPr>
        <w:t>256</w:t>
      </w:r>
      <w:r>
        <w:rPr>
          <w:noProof/>
        </w:rPr>
        <w:fldChar w:fldCharType="end"/>
      </w:r>
    </w:p>
    <w:p w14:paraId="2F4BEA71" w14:textId="2763F7C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ServProvReq</w:t>
      </w:r>
      <w:r>
        <w:rPr>
          <w:noProof/>
        </w:rPr>
        <w:tab/>
      </w:r>
      <w:r>
        <w:rPr>
          <w:noProof/>
        </w:rPr>
        <w:fldChar w:fldCharType="begin" w:fldLock="1"/>
      </w:r>
      <w:r>
        <w:rPr>
          <w:noProof/>
        </w:rPr>
        <w:instrText xml:space="preserve"> PAGEREF _Toc185515207 \h </w:instrText>
      </w:r>
      <w:r>
        <w:rPr>
          <w:noProof/>
        </w:rPr>
      </w:r>
      <w:r>
        <w:rPr>
          <w:noProof/>
        </w:rPr>
        <w:fldChar w:fldCharType="separate"/>
      </w:r>
      <w:r>
        <w:rPr>
          <w:noProof/>
        </w:rPr>
        <w:t>257</w:t>
      </w:r>
      <w:r>
        <w:rPr>
          <w:noProof/>
        </w:rPr>
        <w:fldChar w:fldCharType="end"/>
      </w:r>
    </w:p>
    <w:p w14:paraId="0E6DCA4B" w14:textId="200337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ServProvResp</w:t>
      </w:r>
      <w:r>
        <w:rPr>
          <w:noProof/>
        </w:rPr>
        <w:tab/>
      </w:r>
      <w:r>
        <w:rPr>
          <w:noProof/>
        </w:rPr>
        <w:fldChar w:fldCharType="begin" w:fldLock="1"/>
      </w:r>
      <w:r>
        <w:rPr>
          <w:noProof/>
        </w:rPr>
        <w:instrText xml:space="preserve"> PAGEREF _Toc185515208 \h </w:instrText>
      </w:r>
      <w:r>
        <w:rPr>
          <w:noProof/>
        </w:rPr>
      </w:r>
      <w:r>
        <w:rPr>
          <w:noProof/>
        </w:rPr>
        <w:fldChar w:fldCharType="separate"/>
      </w:r>
      <w:r>
        <w:rPr>
          <w:noProof/>
        </w:rPr>
        <w:t>257</w:t>
      </w:r>
      <w:r>
        <w:rPr>
          <w:noProof/>
        </w:rPr>
        <w:fldChar w:fldCharType="end"/>
      </w:r>
    </w:p>
    <w:p w14:paraId="24F65F89" w14:textId="7B410D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w:t>
      </w:r>
      <w:r>
        <w:rPr>
          <w:noProof/>
        </w:rPr>
        <w:tab/>
      </w:r>
      <w:r>
        <w:rPr>
          <w:noProof/>
        </w:rPr>
        <w:fldChar w:fldCharType="begin" w:fldLock="1"/>
      </w:r>
      <w:r>
        <w:rPr>
          <w:noProof/>
        </w:rPr>
        <w:instrText xml:space="preserve"> PAGEREF _Toc185515209 \h </w:instrText>
      </w:r>
      <w:r>
        <w:rPr>
          <w:noProof/>
        </w:rPr>
      </w:r>
      <w:r>
        <w:rPr>
          <w:noProof/>
        </w:rPr>
        <w:fldChar w:fldCharType="separate"/>
      </w:r>
      <w:r>
        <w:rPr>
          <w:noProof/>
        </w:rPr>
        <w:t>257</w:t>
      </w:r>
      <w:r>
        <w:rPr>
          <w:noProof/>
        </w:rPr>
        <w:fldChar w:fldCharType="end"/>
      </w:r>
    </w:p>
    <w:p w14:paraId="1ABBDEC4" w14:textId="42B2AC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SubscPatch</w:t>
      </w:r>
      <w:r>
        <w:rPr>
          <w:noProof/>
        </w:rPr>
        <w:tab/>
      </w:r>
      <w:r>
        <w:rPr>
          <w:noProof/>
        </w:rPr>
        <w:fldChar w:fldCharType="begin" w:fldLock="1"/>
      </w:r>
      <w:r>
        <w:rPr>
          <w:noProof/>
        </w:rPr>
        <w:instrText xml:space="preserve"> PAGEREF _Toc185515210 \h </w:instrText>
      </w:r>
      <w:r>
        <w:rPr>
          <w:noProof/>
        </w:rPr>
      </w:r>
      <w:r>
        <w:rPr>
          <w:noProof/>
        </w:rPr>
        <w:fldChar w:fldCharType="separate"/>
      </w:r>
      <w:r>
        <w:rPr>
          <w:noProof/>
        </w:rPr>
        <w:t>258</w:t>
      </w:r>
      <w:r>
        <w:rPr>
          <w:noProof/>
        </w:rPr>
        <w:fldChar w:fldCharType="end"/>
      </w:r>
    </w:p>
    <w:p w14:paraId="345DD06F" w14:textId="24FF2DE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Notif</w:t>
      </w:r>
      <w:r>
        <w:rPr>
          <w:noProof/>
        </w:rPr>
        <w:tab/>
      </w:r>
      <w:r>
        <w:rPr>
          <w:noProof/>
        </w:rPr>
        <w:fldChar w:fldCharType="begin" w:fldLock="1"/>
      </w:r>
      <w:r>
        <w:rPr>
          <w:noProof/>
        </w:rPr>
        <w:instrText xml:space="preserve"> PAGEREF _Toc185515211 \h </w:instrText>
      </w:r>
      <w:r>
        <w:rPr>
          <w:noProof/>
        </w:rPr>
      </w:r>
      <w:r>
        <w:rPr>
          <w:noProof/>
        </w:rPr>
        <w:fldChar w:fldCharType="separate"/>
      </w:r>
      <w:r>
        <w:rPr>
          <w:noProof/>
        </w:rPr>
        <w:t>258</w:t>
      </w:r>
      <w:r>
        <w:rPr>
          <w:noProof/>
        </w:rPr>
        <w:fldChar w:fldCharType="end"/>
      </w:r>
    </w:p>
    <w:p w14:paraId="0E11F3E4" w14:textId="57AD34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FederationInfo</w:t>
      </w:r>
      <w:r>
        <w:rPr>
          <w:noProof/>
        </w:rPr>
        <w:tab/>
      </w:r>
      <w:r>
        <w:rPr>
          <w:noProof/>
        </w:rPr>
        <w:fldChar w:fldCharType="begin" w:fldLock="1"/>
      </w:r>
      <w:r>
        <w:rPr>
          <w:noProof/>
        </w:rPr>
        <w:instrText xml:space="preserve"> PAGEREF _Toc185515212 \h </w:instrText>
      </w:r>
      <w:r>
        <w:rPr>
          <w:noProof/>
        </w:rPr>
      </w:r>
      <w:r>
        <w:rPr>
          <w:noProof/>
        </w:rPr>
        <w:fldChar w:fldCharType="separate"/>
      </w:r>
      <w:r>
        <w:rPr>
          <w:noProof/>
        </w:rPr>
        <w:t>258</w:t>
      </w:r>
      <w:r>
        <w:rPr>
          <w:noProof/>
        </w:rPr>
        <w:fldChar w:fldCharType="end"/>
      </w:r>
    </w:p>
    <w:p w14:paraId="61C622D4" w14:textId="4B2F8C8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_Toc185515213 \h </w:instrText>
      </w:r>
      <w:r>
        <w:rPr>
          <w:noProof/>
        </w:rPr>
      </w:r>
      <w:r>
        <w:rPr>
          <w:noProof/>
        </w:rPr>
        <w:fldChar w:fldCharType="separate"/>
      </w:r>
      <w:r>
        <w:rPr>
          <w:noProof/>
        </w:rPr>
        <w:t>258</w:t>
      </w:r>
      <w:r>
        <w:rPr>
          <w:noProof/>
        </w:rPr>
        <w:fldChar w:fldCharType="end"/>
      </w:r>
    </w:p>
    <w:p w14:paraId="09331747" w14:textId="0DEBB9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_Toc185515214 \h </w:instrText>
      </w:r>
      <w:r>
        <w:rPr>
          <w:noProof/>
        </w:rPr>
      </w:r>
      <w:r>
        <w:rPr>
          <w:noProof/>
        </w:rPr>
        <w:fldChar w:fldCharType="separate"/>
      </w:r>
      <w:r>
        <w:rPr>
          <w:noProof/>
        </w:rPr>
        <w:t>258</w:t>
      </w:r>
      <w:r>
        <w:rPr>
          <w:noProof/>
        </w:rPr>
        <w:fldChar w:fldCharType="end"/>
      </w:r>
    </w:p>
    <w:p w14:paraId="0810C6BA" w14:textId="6DC1C8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_Toc185515215 \h </w:instrText>
      </w:r>
      <w:r>
        <w:rPr>
          <w:noProof/>
        </w:rPr>
      </w:r>
      <w:r>
        <w:rPr>
          <w:noProof/>
        </w:rPr>
        <w:fldChar w:fldCharType="separate"/>
      </w:r>
      <w:r>
        <w:rPr>
          <w:noProof/>
        </w:rPr>
        <w:t>258</w:t>
      </w:r>
      <w:r>
        <w:rPr>
          <w:noProof/>
        </w:rPr>
        <w:fldChar w:fldCharType="end"/>
      </w:r>
    </w:p>
    <w:p w14:paraId="06A48F70" w14:textId="58234D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_Toc185515216 \h </w:instrText>
      </w:r>
      <w:r>
        <w:rPr>
          <w:noProof/>
        </w:rPr>
      </w:r>
      <w:r>
        <w:rPr>
          <w:noProof/>
        </w:rPr>
        <w:fldChar w:fldCharType="separate"/>
      </w:r>
      <w:r>
        <w:rPr>
          <w:noProof/>
        </w:rPr>
        <w:t>259</w:t>
      </w:r>
      <w:r>
        <w:rPr>
          <w:noProof/>
        </w:rPr>
        <w:fldChar w:fldCharType="end"/>
      </w:r>
    </w:p>
    <w:p w14:paraId="721F6233" w14:textId="18DC5C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_Toc185515217 \h </w:instrText>
      </w:r>
      <w:r>
        <w:rPr>
          <w:noProof/>
        </w:rPr>
      </w:r>
      <w:r>
        <w:rPr>
          <w:noProof/>
        </w:rPr>
        <w:fldChar w:fldCharType="separate"/>
      </w:r>
      <w:r>
        <w:rPr>
          <w:noProof/>
        </w:rPr>
        <w:t>259</w:t>
      </w:r>
      <w:r>
        <w:rPr>
          <w:noProof/>
        </w:rPr>
        <w:fldChar w:fldCharType="end"/>
      </w:r>
    </w:p>
    <w:p w14:paraId="3907264E" w14:textId="5FAC9BA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_Toc185515218 \h </w:instrText>
      </w:r>
      <w:r>
        <w:rPr>
          <w:noProof/>
        </w:rPr>
      </w:r>
      <w:r>
        <w:rPr>
          <w:noProof/>
        </w:rPr>
        <w:fldChar w:fldCharType="separate"/>
      </w:r>
      <w:r>
        <w:rPr>
          <w:noProof/>
        </w:rPr>
        <w:t>259</w:t>
      </w:r>
      <w:r>
        <w:rPr>
          <w:noProof/>
        </w:rPr>
        <w:fldChar w:fldCharType="end"/>
      </w:r>
    </w:p>
    <w:p w14:paraId="625547D7" w14:textId="26CC3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_Toc185515219 \h </w:instrText>
      </w:r>
      <w:r>
        <w:rPr>
          <w:noProof/>
        </w:rPr>
      </w:r>
      <w:r>
        <w:rPr>
          <w:noProof/>
        </w:rPr>
        <w:fldChar w:fldCharType="separate"/>
      </w:r>
      <w:r>
        <w:rPr>
          <w:noProof/>
        </w:rPr>
        <w:t>259</w:t>
      </w:r>
      <w:r>
        <w:rPr>
          <w:noProof/>
        </w:rPr>
        <w:fldChar w:fldCharType="end"/>
      </w:r>
    </w:p>
    <w:p w14:paraId="7CB1E436" w14:textId="36DF963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_Toc185515220 \h </w:instrText>
      </w:r>
      <w:r>
        <w:rPr>
          <w:noProof/>
        </w:rPr>
      </w:r>
      <w:r>
        <w:rPr>
          <w:noProof/>
        </w:rPr>
        <w:fldChar w:fldCharType="separate"/>
      </w:r>
      <w:r>
        <w:rPr>
          <w:noProof/>
        </w:rPr>
        <w:t>259</w:t>
      </w:r>
      <w:r>
        <w:rPr>
          <w:noProof/>
        </w:rPr>
        <w:fldChar w:fldCharType="end"/>
      </w:r>
    </w:p>
    <w:p w14:paraId="4F8CD50A" w14:textId="3F0B20F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_Toc185515221 \h </w:instrText>
      </w:r>
      <w:r>
        <w:rPr>
          <w:noProof/>
        </w:rPr>
      </w:r>
      <w:r>
        <w:rPr>
          <w:noProof/>
        </w:rPr>
        <w:fldChar w:fldCharType="separate"/>
      </w:r>
      <w:r>
        <w:rPr>
          <w:noProof/>
        </w:rPr>
        <w:t>259</w:t>
      </w:r>
      <w:r>
        <w:rPr>
          <w:noProof/>
        </w:rPr>
        <w:fldChar w:fldCharType="end"/>
      </w:r>
    </w:p>
    <w:p w14:paraId="68D5D059" w14:textId="58E19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_Toc185515222 \h </w:instrText>
      </w:r>
      <w:r>
        <w:rPr>
          <w:noProof/>
        </w:rPr>
      </w:r>
      <w:r>
        <w:rPr>
          <w:noProof/>
        </w:rPr>
        <w:fldChar w:fldCharType="separate"/>
      </w:r>
      <w:r>
        <w:rPr>
          <w:noProof/>
        </w:rPr>
        <w:t>259</w:t>
      </w:r>
      <w:r>
        <w:rPr>
          <w:noProof/>
        </w:rPr>
        <w:fldChar w:fldCharType="end"/>
      </w:r>
    </w:p>
    <w:p w14:paraId="6DA6DFDD" w14:textId="5E229B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_Toc185515223 \h </w:instrText>
      </w:r>
      <w:r>
        <w:rPr>
          <w:noProof/>
        </w:rPr>
      </w:r>
      <w:r>
        <w:rPr>
          <w:noProof/>
        </w:rPr>
        <w:fldChar w:fldCharType="separate"/>
      </w:r>
      <w:r>
        <w:rPr>
          <w:noProof/>
        </w:rPr>
        <w:t>259</w:t>
      </w:r>
      <w:r>
        <w:rPr>
          <w:noProof/>
        </w:rPr>
        <w:fldChar w:fldCharType="end"/>
      </w:r>
    </w:p>
    <w:p w14:paraId="35E712F4" w14:textId="5961681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_Toc185515224 \h </w:instrText>
      </w:r>
      <w:r>
        <w:rPr>
          <w:noProof/>
        </w:rPr>
      </w:r>
      <w:r>
        <w:rPr>
          <w:noProof/>
        </w:rPr>
        <w:fldChar w:fldCharType="separate"/>
      </w:r>
      <w:r>
        <w:rPr>
          <w:noProof/>
        </w:rPr>
        <w:t>259</w:t>
      </w:r>
      <w:r>
        <w:rPr>
          <w:noProof/>
        </w:rPr>
        <w:fldChar w:fldCharType="end"/>
      </w:r>
    </w:p>
    <w:p w14:paraId="7CCEE33E" w14:textId="7150538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9.5</w:t>
      </w:r>
      <w:r>
        <w:rPr>
          <w:rFonts w:asciiTheme="minorHAnsi" w:eastAsiaTheme="minorEastAsia" w:hAnsiTheme="minorHAnsi" w:cstheme="minorBidi"/>
          <w:noProof/>
          <w:kern w:val="2"/>
          <w:sz w:val="2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_Toc185515225 \h </w:instrText>
      </w:r>
      <w:r>
        <w:rPr>
          <w:noProof/>
        </w:rPr>
      </w:r>
      <w:r>
        <w:rPr>
          <w:noProof/>
        </w:rPr>
        <w:fldChar w:fldCharType="separate"/>
      </w:r>
      <w:r>
        <w:rPr>
          <w:noProof/>
        </w:rPr>
        <w:t>260</w:t>
      </w:r>
      <w:r>
        <w:rPr>
          <w:noProof/>
        </w:rPr>
        <w:fldChar w:fldCharType="end"/>
      </w:r>
    </w:p>
    <w:p w14:paraId="27F0C21A" w14:textId="35759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_Toc185515226 \h </w:instrText>
      </w:r>
      <w:r>
        <w:rPr>
          <w:noProof/>
        </w:rPr>
      </w:r>
      <w:r>
        <w:rPr>
          <w:noProof/>
        </w:rPr>
        <w:fldChar w:fldCharType="separate"/>
      </w:r>
      <w:r>
        <w:rPr>
          <w:noProof/>
        </w:rPr>
        <w:t>260</w:t>
      </w:r>
      <w:r>
        <w:rPr>
          <w:noProof/>
        </w:rPr>
        <w:fldChar w:fldCharType="end"/>
      </w:r>
    </w:p>
    <w:p w14:paraId="5A532D98" w14:textId="2EAD0F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_Toc185515227 \h </w:instrText>
      </w:r>
      <w:r>
        <w:rPr>
          <w:noProof/>
        </w:rPr>
      </w:r>
      <w:r>
        <w:rPr>
          <w:noProof/>
        </w:rPr>
        <w:fldChar w:fldCharType="separate"/>
      </w:r>
      <w:r>
        <w:rPr>
          <w:noProof/>
        </w:rPr>
        <w:t>260</w:t>
      </w:r>
      <w:r>
        <w:rPr>
          <w:noProof/>
        </w:rPr>
        <w:fldChar w:fldCharType="end"/>
      </w:r>
    </w:p>
    <w:p w14:paraId="44090B5E" w14:textId="4061B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_Toc185515228 \h </w:instrText>
      </w:r>
      <w:r>
        <w:rPr>
          <w:noProof/>
        </w:rPr>
      </w:r>
      <w:r>
        <w:rPr>
          <w:noProof/>
        </w:rPr>
        <w:fldChar w:fldCharType="separate"/>
      </w:r>
      <w:r>
        <w:rPr>
          <w:noProof/>
        </w:rPr>
        <w:t>260</w:t>
      </w:r>
      <w:r>
        <w:rPr>
          <w:noProof/>
        </w:rPr>
        <w:fldChar w:fldCharType="end"/>
      </w:r>
    </w:p>
    <w:p w14:paraId="2A05E540" w14:textId="7670BD4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_Toc185515229 \h </w:instrText>
      </w:r>
      <w:r>
        <w:rPr>
          <w:noProof/>
        </w:rPr>
      </w:r>
      <w:r>
        <w:rPr>
          <w:noProof/>
        </w:rPr>
        <w:fldChar w:fldCharType="separate"/>
      </w:r>
      <w:r>
        <w:rPr>
          <w:noProof/>
        </w:rPr>
        <w:t>261</w:t>
      </w:r>
      <w:r>
        <w:rPr>
          <w:noProof/>
        </w:rPr>
        <w:fldChar w:fldCharType="end"/>
      </w:r>
    </w:p>
    <w:p w14:paraId="3F388265" w14:textId="1D1B62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_Toc185515230 \h </w:instrText>
      </w:r>
      <w:r>
        <w:rPr>
          <w:noProof/>
        </w:rPr>
      </w:r>
      <w:r>
        <w:rPr>
          <w:noProof/>
        </w:rPr>
        <w:fldChar w:fldCharType="separate"/>
      </w:r>
      <w:r>
        <w:rPr>
          <w:noProof/>
        </w:rPr>
        <w:t>261</w:t>
      </w:r>
      <w:r>
        <w:rPr>
          <w:noProof/>
        </w:rPr>
        <w:fldChar w:fldCharType="end"/>
      </w:r>
    </w:p>
    <w:p w14:paraId="75EF34BB" w14:textId="126DBF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_Toc185515231 \h </w:instrText>
      </w:r>
      <w:r>
        <w:rPr>
          <w:noProof/>
        </w:rPr>
      </w:r>
      <w:r>
        <w:rPr>
          <w:noProof/>
        </w:rPr>
        <w:fldChar w:fldCharType="separate"/>
      </w:r>
      <w:r>
        <w:rPr>
          <w:noProof/>
        </w:rPr>
        <w:t>261</w:t>
      </w:r>
      <w:r>
        <w:rPr>
          <w:noProof/>
        </w:rPr>
        <w:fldChar w:fldCharType="end"/>
      </w:r>
    </w:p>
    <w:p w14:paraId="74C6D42E" w14:textId="6B6B77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_Toc185515232 \h </w:instrText>
      </w:r>
      <w:r>
        <w:rPr>
          <w:noProof/>
        </w:rPr>
      </w:r>
      <w:r>
        <w:rPr>
          <w:noProof/>
        </w:rPr>
        <w:fldChar w:fldCharType="separate"/>
      </w:r>
      <w:r>
        <w:rPr>
          <w:noProof/>
        </w:rPr>
        <w:t>261</w:t>
      </w:r>
      <w:r>
        <w:rPr>
          <w:noProof/>
        </w:rPr>
        <w:fldChar w:fldCharType="end"/>
      </w:r>
    </w:p>
    <w:p w14:paraId="0AC6D86F" w14:textId="7E880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_Toc185515233 \h </w:instrText>
      </w:r>
      <w:r>
        <w:rPr>
          <w:noProof/>
        </w:rPr>
      </w:r>
      <w:r>
        <w:rPr>
          <w:noProof/>
        </w:rPr>
        <w:fldChar w:fldCharType="separate"/>
      </w:r>
      <w:r>
        <w:rPr>
          <w:noProof/>
        </w:rPr>
        <w:t>261</w:t>
      </w:r>
      <w:r>
        <w:rPr>
          <w:noProof/>
        </w:rPr>
        <w:fldChar w:fldCharType="end"/>
      </w:r>
    </w:p>
    <w:p w14:paraId="0969C736" w14:textId="4F8D29D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_Toc185515234 \h </w:instrText>
      </w:r>
      <w:r>
        <w:rPr>
          <w:noProof/>
        </w:rPr>
      </w:r>
      <w:r>
        <w:rPr>
          <w:noProof/>
        </w:rPr>
        <w:fldChar w:fldCharType="separate"/>
      </w:r>
      <w:r>
        <w:rPr>
          <w:noProof/>
        </w:rPr>
        <w:t>261</w:t>
      </w:r>
      <w:r>
        <w:rPr>
          <w:noProof/>
        </w:rPr>
        <w:fldChar w:fldCharType="end"/>
      </w:r>
    </w:p>
    <w:p w14:paraId="3A0C0E87" w14:textId="1AD48A2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_Toc185515235 \h </w:instrText>
      </w:r>
      <w:r>
        <w:rPr>
          <w:noProof/>
        </w:rPr>
      </w:r>
      <w:r>
        <w:rPr>
          <w:noProof/>
        </w:rPr>
        <w:fldChar w:fldCharType="separate"/>
      </w:r>
      <w:r>
        <w:rPr>
          <w:noProof/>
        </w:rPr>
        <w:t>261</w:t>
      </w:r>
      <w:r>
        <w:rPr>
          <w:noProof/>
        </w:rPr>
        <w:fldChar w:fldCharType="end"/>
      </w:r>
    </w:p>
    <w:p w14:paraId="7B961573" w14:textId="3A9BC282"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_Toc185515236 \h </w:instrText>
      </w:r>
      <w:r>
        <w:rPr>
          <w:noProof/>
        </w:rPr>
      </w:r>
      <w:r>
        <w:rPr>
          <w:noProof/>
        </w:rPr>
        <w:fldChar w:fldCharType="separate"/>
      </w:r>
      <w:r>
        <w:rPr>
          <w:noProof/>
        </w:rPr>
        <w:t>261</w:t>
      </w:r>
      <w:r>
        <w:rPr>
          <w:noProof/>
        </w:rPr>
        <w:fldChar w:fldCharType="end"/>
      </w:r>
    </w:p>
    <w:p w14:paraId="47C1D6C3" w14:textId="5302CEC9"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_Toc185515237 \h </w:instrText>
      </w:r>
      <w:r>
        <w:rPr>
          <w:noProof/>
        </w:rPr>
      </w:r>
      <w:r>
        <w:rPr>
          <w:noProof/>
        </w:rPr>
        <w:fldChar w:fldCharType="separate"/>
      </w:r>
      <w:r>
        <w:rPr>
          <w:noProof/>
        </w:rPr>
        <w:t>261</w:t>
      </w:r>
      <w:r>
        <w:rPr>
          <w:noProof/>
        </w:rPr>
        <w:fldChar w:fldCharType="end"/>
      </w:r>
    </w:p>
    <w:p w14:paraId="7258C596" w14:textId="2750E9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_Toc185515238 \h </w:instrText>
      </w:r>
      <w:r>
        <w:rPr>
          <w:noProof/>
        </w:rPr>
      </w:r>
      <w:r>
        <w:rPr>
          <w:noProof/>
        </w:rPr>
        <w:fldChar w:fldCharType="separate"/>
      </w:r>
      <w:r>
        <w:rPr>
          <w:noProof/>
        </w:rPr>
        <w:t>262</w:t>
      </w:r>
      <w:r>
        <w:rPr>
          <w:noProof/>
        </w:rPr>
        <w:fldChar w:fldCharType="end"/>
      </w:r>
    </w:p>
    <w:p w14:paraId="52A10806" w14:textId="4EFA60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_Toc185515239 \h </w:instrText>
      </w:r>
      <w:r>
        <w:rPr>
          <w:noProof/>
        </w:rPr>
      </w:r>
      <w:r>
        <w:rPr>
          <w:noProof/>
        </w:rPr>
        <w:fldChar w:fldCharType="separate"/>
      </w:r>
      <w:r>
        <w:rPr>
          <w:noProof/>
        </w:rPr>
        <w:t>262</w:t>
      </w:r>
      <w:r>
        <w:rPr>
          <w:noProof/>
        </w:rPr>
        <w:fldChar w:fldCharType="end"/>
      </w:r>
    </w:p>
    <w:p w14:paraId="06BDA3D4" w14:textId="049DF7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_Toc185515240 \h </w:instrText>
      </w:r>
      <w:r>
        <w:rPr>
          <w:noProof/>
        </w:rPr>
      </w:r>
      <w:r>
        <w:rPr>
          <w:noProof/>
        </w:rPr>
        <w:fldChar w:fldCharType="separate"/>
      </w:r>
      <w:r>
        <w:rPr>
          <w:noProof/>
        </w:rPr>
        <w:t>262</w:t>
      </w:r>
      <w:r>
        <w:rPr>
          <w:noProof/>
        </w:rPr>
        <w:fldChar w:fldCharType="end"/>
      </w:r>
    </w:p>
    <w:p w14:paraId="3442A0BB" w14:textId="3E8F9E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_Toc185515241 \h </w:instrText>
      </w:r>
      <w:r>
        <w:rPr>
          <w:noProof/>
        </w:rPr>
      </w:r>
      <w:r>
        <w:rPr>
          <w:noProof/>
        </w:rPr>
        <w:fldChar w:fldCharType="separate"/>
      </w:r>
      <w:r>
        <w:rPr>
          <w:noProof/>
        </w:rPr>
        <w:t>263</w:t>
      </w:r>
      <w:r>
        <w:rPr>
          <w:noProof/>
        </w:rPr>
        <w:fldChar w:fldCharType="end"/>
      </w:r>
    </w:p>
    <w:p w14:paraId="7B1CFFEB" w14:textId="06E357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sidRPr="00AC7DCC">
        <w:rPr>
          <w:noProof/>
          <w:lang w:val="en-I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IN"/>
        </w:rPr>
        <w:t>Description</w:t>
      </w:r>
      <w:r>
        <w:rPr>
          <w:noProof/>
        </w:rPr>
        <w:tab/>
      </w:r>
      <w:r>
        <w:rPr>
          <w:noProof/>
        </w:rPr>
        <w:fldChar w:fldCharType="begin" w:fldLock="1"/>
      </w:r>
      <w:r>
        <w:rPr>
          <w:noProof/>
        </w:rPr>
        <w:instrText xml:space="preserve"> PAGEREF _Toc185515242 \h </w:instrText>
      </w:r>
      <w:r>
        <w:rPr>
          <w:noProof/>
        </w:rPr>
      </w:r>
      <w:r>
        <w:rPr>
          <w:noProof/>
        </w:rPr>
        <w:fldChar w:fldCharType="separate"/>
      </w:r>
      <w:r>
        <w:rPr>
          <w:noProof/>
        </w:rPr>
        <w:t>263</w:t>
      </w:r>
      <w:r>
        <w:rPr>
          <w:noProof/>
        </w:rPr>
        <w:fldChar w:fldCharType="end"/>
      </w:r>
    </w:p>
    <w:p w14:paraId="2292E058" w14:textId="7561EC3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_Toc185515243 \h </w:instrText>
      </w:r>
      <w:r>
        <w:rPr>
          <w:noProof/>
        </w:rPr>
      </w:r>
      <w:r>
        <w:rPr>
          <w:noProof/>
        </w:rPr>
        <w:fldChar w:fldCharType="separate"/>
      </w:r>
      <w:r>
        <w:rPr>
          <w:noProof/>
        </w:rPr>
        <w:t>263</w:t>
      </w:r>
      <w:r>
        <w:rPr>
          <w:noProof/>
        </w:rPr>
        <w:fldChar w:fldCharType="end"/>
      </w:r>
    </w:p>
    <w:p w14:paraId="77B5611D" w14:textId="76498C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_Toc185515244 \h </w:instrText>
      </w:r>
      <w:r>
        <w:rPr>
          <w:noProof/>
        </w:rPr>
      </w:r>
      <w:r>
        <w:rPr>
          <w:noProof/>
        </w:rPr>
        <w:fldChar w:fldCharType="separate"/>
      </w:r>
      <w:r>
        <w:rPr>
          <w:noProof/>
        </w:rPr>
        <w:t>263</w:t>
      </w:r>
      <w:r>
        <w:rPr>
          <w:noProof/>
        </w:rPr>
        <w:fldChar w:fldCharType="end"/>
      </w:r>
    </w:p>
    <w:p w14:paraId="045B8AE0" w14:textId="23902EB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_Toc185515245 \h </w:instrText>
      </w:r>
      <w:r>
        <w:rPr>
          <w:noProof/>
        </w:rPr>
      </w:r>
      <w:r>
        <w:rPr>
          <w:noProof/>
        </w:rPr>
        <w:fldChar w:fldCharType="separate"/>
      </w:r>
      <w:r>
        <w:rPr>
          <w:noProof/>
        </w:rPr>
        <w:t>263</w:t>
      </w:r>
      <w:r>
        <w:rPr>
          <w:noProof/>
        </w:rPr>
        <w:fldChar w:fldCharType="end"/>
      </w:r>
    </w:p>
    <w:p w14:paraId="46EB783C" w14:textId="6D6F9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_Toc185515246 \h </w:instrText>
      </w:r>
      <w:r>
        <w:rPr>
          <w:noProof/>
        </w:rPr>
      </w:r>
      <w:r>
        <w:rPr>
          <w:noProof/>
        </w:rPr>
        <w:fldChar w:fldCharType="separate"/>
      </w:r>
      <w:r>
        <w:rPr>
          <w:noProof/>
        </w:rPr>
        <w:t>264</w:t>
      </w:r>
      <w:r>
        <w:rPr>
          <w:noProof/>
        </w:rPr>
        <w:fldChar w:fldCharType="end"/>
      </w:r>
    </w:p>
    <w:p w14:paraId="52706CDD" w14:textId="64A01E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_Toc185515247 \h </w:instrText>
      </w:r>
      <w:r>
        <w:rPr>
          <w:noProof/>
        </w:rPr>
      </w:r>
      <w:r>
        <w:rPr>
          <w:noProof/>
        </w:rPr>
        <w:fldChar w:fldCharType="separate"/>
      </w:r>
      <w:r>
        <w:rPr>
          <w:noProof/>
        </w:rPr>
        <w:t>264</w:t>
      </w:r>
      <w:r>
        <w:rPr>
          <w:noProof/>
        </w:rPr>
        <w:fldChar w:fldCharType="end"/>
      </w:r>
    </w:p>
    <w:p w14:paraId="3E0D36AC" w14:textId="36EA7EB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_Toc185515248 \h </w:instrText>
      </w:r>
      <w:r>
        <w:rPr>
          <w:noProof/>
        </w:rPr>
      </w:r>
      <w:r>
        <w:rPr>
          <w:noProof/>
        </w:rPr>
        <w:fldChar w:fldCharType="separate"/>
      </w:r>
      <w:r>
        <w:rPr>
          <w:noProof/>
        </w:rPr>
        <w:t>265</w:t>
      </w:r>
      <w:r>
        <w:rPr>
          <w:noProof/>
        </w:rPr>
        <w:fldChar w:fldCharType="end"/>
      </w:r>
    </w:p>
    <w:p w14:paraId="1BF73CE7" w14:textId="6A3373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_Toc185515249 \h </w:instrText>
      </w:r>
      <w:r>
        <w:rPr>
          <w:noProof/>
        </w:rPr>
      </w:r>
      <w:r>
        <w:rPr>
          <w:noProof/>
        </w:rPr>
        <w:fldChar w:fldCharType="separate"/>
      </w:r>
      <w:r>
        <w:rPr>
          <w:noProof/>
        </w:rPr>
        <w:t>265</w:t>
      </w:r>
      <w:r>
        <w:rPr>
          <w:noProof/>
        </w:rPr>
        <w:fldChar w:fldCharType="end"/>
      </w:r>
    </w:p>
    <w:p w14:paraId="76E82A47" w14:textId="5E1D18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_Toc185515250 \h </w:instrText>
      </w:r>
      <w:r>
        <w:rPr>
          <w:noProof/>
        </w:rPr>
      </w:r>
      <w:r>
        <w:rPr>
          <w:noProof/>
        </w:rPr>
        <w:fldChar w:fldCharType="separate"/>
      </w:r>
      <w:r>
        <w:rPr>
          <w:noProof/>
        </w:rPr>
        <w:t>265</w:t>
      </w:r>
      <w:r>
        <w:rPr>
          <w:noProof/>
        </w:rPr>
        <w:fldChar w:fldCharType="end"/>
      </w:r>
    </w:p>
    <w:p w14:paraId="43AAE71F" w14:textId="1522C37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_Toc185515251 \h </w:instrText>
      </w:r>
      <w:r>
        <w:rPr>
          <w:noProof/>
        </w:rPr>
      </w:r>
      <w:r>
        <w:rPr>
          <w:noProof/>
        </w:rPr>
        <w:fldChar w:fldCharType="separate"/>
      </w:r>
      <w:r>
        <w:rPr>
          <w:noProof/>
        </w:rPr>
        <w:t>265</w:t>
      </w:r>
      <w:r>
        <w:rPr>
          <w:noProof/>
        </w:rPr>
        <w:fldChar w:fldCharType="end"/>
      </w:r>
    </w:p>
    <w:p w14:paraId="0E715786" w14:textId="44A3E7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_Toc185515252 \h </w:instrText>
      </w:r>
      <w:r>
        <w:rPr>
          <w:noProof/>
        </w:rPr>
      </w:r>
      <w:r>
        <w:rPr>
          <w:noProof/>
        </w:rPr>
        <w:fldChar w:fldCharType="separate"/>
      </w:r>
      <w:r>
        <w:rPr>
          <w:noProof/>
        </w:rPr>
        <w:t>266</w:t>
      </w:r>
      <w:r>
        <w:rPr>
          <w:noProof/>
        </w:rPr>
        <w:fldChar w:fldCharType="end"/>
      </w:r>
    </w:p>
    <w:p w14:paraId="2D375931" w14:textId="733A66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_Toc185515253 \h </w:instrText>
      </w:r>
      <w:r>
        <w:rPr>
          <w:noProof/>
        </w:rPr>
      </w:r>
      <w:r>
        <w:rPr>
          <w:noProof/>
        </w:rPr>
        <w:fldChar w:fldCharType="separate"/>
      </w:r>
      <w:r>
        <w:rPr>
          <w:noProof/>
        </w:rPr>
        <w:t>266</w:t>
      </w:r>
      <w:r>
        <w:rPr>
          <w:noProof/>
        </w:rPr>
        <w:fldChar w:fldCharType="end"/>
      </w:r>
    </w:p>
    <w:p w14:paraId="3F657867" w14:textId="269CFA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_Toc185515254 \h </w:instrText>
      </w:r>
      <w:r>
        <w:rPr>
          <w:noProof/>
        </w:rPr>
      </w:r>
      <w:r>
        <w:rPr>
          <w:noProof/>
        </w:rPr>
        <w:fldChar w:fldCharType="separate"/>
      </w:r>
      <w:r>
        <w:rPr>
          <w:noProof/>
        </w:rPr>
        <w:t>266</w:t>
      </w:r>
      <w:r>
        <w:rPr>
          <w:noProof/>
        </w:rPr>
        <w:fldChar w:fldCharType="end"/>
      </w:r>
    </w:p>
    <w:p w14:paraId="32C8EBD3" w14:textId="4F95B2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_Toc185515255 \h </w:instrText>
      </w:r>
      <w:r>
        <w:rPr>
          <w:noProof/>
        </w:rPr>
      </w:r>
      <w:r>
        <w:rPr>
          <w:noProof/>
        </w:rPr>
        <w:fldChar w:fldCharType="separate"/>
      </w:r>
      <w:r>
        <w:rPr>
          <w:noProof/>
        </w:rPr>
        <w:t>266</w:t>
      </w:r>
      <w:r>
        <w:rPr>
          <w:noProof/>
        </w:rPr>
        <w:fldChar w:fldCharType="end"/>
      </w:r>
    </w:p>
    <w:p w14:paraId="610BC069" w14:textId="42C820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_Toc185515256 \h </w:instrText>
      </w:r>
      <w:r>
        <w:rPr>
          <w:noProof/>
        </w:rPr>
      </w:r>
      <w:r>
        <w:rPr>
          <w:noProof/>
        </w:rPr>
        <w:fldChar w:fldCharType="separate"/>
      </w:r>
      <w:r>
        <w:rPr>
          <w:noProof/>
        </w:rPr>
        <w:t>267</w:t>
      </w:r>
      <w:r>
        <w:rPr>
          <w:noProof/>
        </w:rPr>
        <w:fldChar w:fldCharType="end"/>
      </w:r>
    </w:p>
    <w:p w14:paraId="1AE17648" w14:textId="3E860C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_Toc185515257 \h </w:instrText>
      </w:r>
      <w:r>
        <w:rPr>
          <w:noProof/>
        </w:rPr>
      </w:r>
      <w:r>
        <w:rPr>
          <w:noProof/>
        </w:rPr>
        <w:fldChar w:fldCharType="separate"/>
      </w:r>
      <w:r>
        <w:rPr>
          <w:noProof/>
        </w:rPr>
        <w:t>267</w:t>
      </w:r>
      <w:r>
        <w:rPr>
          <w:noProof/>
        </w:rPr>
        <w:fldChar w:fldCharType="end"/>
      </w:r>
    </w:p>
    <w:p w14:paraId="56835E7A" w14:textId="439916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_Toc185515258 \h </w:instrText>
      </w:r>
      <w:r>
        <w:rPr>
          <w:noProof/>
        </w:rPr>
      </w:r>
      <w:r>
        <w:rPr>
          <w:noProof/>
        </w:rPr>
        <w:fldChar w:fldCharType="separate"/>
      </w:r>
      <w:r>
        <w:rPr>
          <w:noProof/>
        </w:rPr>
        <w:t>267</w:t>
      </w:r>
      <w:r>
        <w:rPr>
          <w:noProof/>
        </w:rPr>
        <w:fldChar w:fldCharType="end"/>
      </w:r>
    </w:p>
    <w:p w14:paraId="08CC629D" w14:textId="49F82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_Toc185515259 \h </w:instrText>
      </w:r>
      <w:r>
        <w:rPr>
          <w:noProof/>
        </w:rPr>
      </w:r>
      <w:r>
        <w:rPr>
          <w:noProof/>
        </w:rPr>
        <w:fldChar w:fldCharType="separate"/>
      </w:r>
      <w:r>
        <w:rPr>
          <w:noProof/>
        </w:rPr>
        <w:t>267</w:t>
      </w:r>
      <w:r>
        <w:rPr>
          <w:noProof/>
        </w:rPr>
        <w:fldChar w:fldCharType="end"/>
      </w:r>
    </w:p>
    <w:p w14:paraId="23EFD0EB" w14:textId="4EB2811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_Toc185515260 \h </w:instrText>
      </w:r>
      <w:r>
        <w:rPr>
          <w:noProof/>
        </w:rPr>
      </w:r>
      <w:r>
        <w:rPr>
          <w:noProof/>
        </w:rPr>
        <w:fldChar w:fldCharType="separate"/>
      </w:r>
      <w:r>
        <w:rPr>
          <w:noProof/>
        </w:rPr>
        <w:t>267</w:t>
      </w:r>
      <w:r>
        <w:rPr>
          <w:noProof/>
        </w:rPr>
        <w:fldChar w:fldCharType="end"/>
      </w:r>
    </w:p>
    <w:p w14:paraId="422E7D78" w14:textId="51CA0CC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9.5.5.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_Toc185515261 \h </w:instrText>
      </w:r>
      <w:r>
        <w:rPr>
          <w:noProof/>
        </w:rPr>
      </w:r>
      <w:r>
        <w:rPr>
          <w:noProof/>
        </w:rPr>
        <w:fldChar w:fldCharType="separate"/>
      </w:r>
      <w:r>
        <w:rPr>
          <w:noProof/>
        </w:rPr>
        <w:t>267</w:t>
      </w:r>
      <w:r>
        <w:rPr>
          <w:noProof/>
        </w:rPr>
        <w:fldChar w:fldCharType="end"/>
      </w:r>
    </w:p>
    <w:p w14:paraId="0C9043FB" w14:textId="2DB618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_Toc185515262 \h </w:instrText>
      </w:r>
      <w:r>
        <w:rPr>
          <w:noProof/>
        </w:rPr>
      </w:r>
      <w:r>
        <w:rPr>
          <w:noProof/>
        </w:rPr>
        <w:fldChar w:fldCharType="separate"/>
      </w:r>
      <w:r>
        <w:rPr>
          <w:noProof/>
        </w:rPr>
        <w:t>267</w:t>
      </w:r>
      <w:r>
        <w:rPr>
          <w:noProof/>
        </w:rPr>
        <w:fldChar w:fldCharType="end"/>
      </w:r>
    </w:p>
    <w:p w14:paraId="158CB06E" w14:textId="1AEA73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_Toc185515263 \h </w:instrText>
      </w:r>
      <w:r>
        <w:rPr>
          <w:noProof/>
        </w:rPr>
      </w:r>
      <w:r>
        <w:rPr>
          <w:noProof/>
        </w:rPr>
        <w:fldChar w:fldCharType="separate"/>
      </w:r>
      <w:r>
        <w:rPr>
          <w:noProof/>
        </w:rPr>
        <w:t>267</w:t>
      </w:r>
      <w:r>
        <w:rPr>
          <w:noProof/>
        </w:rPr>
        <w:fldChar w:fldCharType="end"/>
      </w:r>
    </w:p>
    <w:p w14:paraId="515920EF" w14:textId="025336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_Toc185515264 \h </w:instrText>
      </w:r>
      <w:r>
        <w:rPr>
          <w:noProof/>
        </w:rPr>
      </w:r>
      <w:r>
        <w:rPr>
          <w:noProof/>
        </w:rPr>
        <w:fldChar w:fldCharType="separate"/>
      </w:r>
      <w:r>
        <w:rPr>
          <w:noProof/>
        </w:rPr>
        <w:t>268</w:t>
      </w:r>
      <w:r>
        <w:rPr>
          <w:noProof/>
        </w:rPr>
        <w:fldChar w:fldCharType="end"/>
      </w:r>
    </w:p>
    <w:p w14:paraId="63515AC5" w14:textId="791B9D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_Toc185515265 \h </w:instrText>
      </w:r>
      <w:r>
        <w:rPr>
          <w:noProof/>
        </w:rPr>
      </w:r>
      <w:r>
        <w:rPr>
          <w:noProof/>
        </w:rPr>
        <w:fldChar w:fldCharType="separate"/>
      </w:r>
      <w:r>
        <w:rPr>
          <w:noProof/>
        </w:rPr>
        <w:t>268</w:t>
      </w:r>
      <w:r>
        <w:rPr>
          <w:noProof/>
        </w:rPr>
        <w:fldChar w:fldCharType="end"/>
      </w:r>
    </w:p>
    <w:p w14:paraId="431431A0" w14:textId="6F3ED9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_Toc185515266 \h </w:instrText>
      </w:r>
      <w:r>
        <w:rPr>
          <w:noProof/>
        </w:rPr>
      </w:r>
      <w:r>
        <w:rPr>
          <w:noProof/>
        </w:rPr>
        <w:fldChar w:fldCharType="separate"/>
      </w:r>
      <w:r>
        <w:rPr>
          <w:noProof/>
        </w:rPr>
        <w:t>268</w:t>
      </w:r>
      <w:r>
        <w:rPr>
          <w:noProof/>
        </w:rPr>
        <w:fldChar w:fldCharType="end"/>
      </w:r>
    </w:p>
    <w:p w14:paraId="78C09CD7" w14:textId="7DDD62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_Toc185515267 \h </w:instrText>
      </w:r>
      <w:r>
        <w:rPr>
          <w:noProof/>
        </w:rPr>
      </w:r>
      <w:r>
        <w:rPr>
          <w:noProof/>
        </w:rPr>
        <w:fldChar w:fldCharType="separate"/>
      </w:r>
      <w:r>
        <w:rPr>
          <w:noProof/>
        </w:rPr>
        <w:t>268</w:t>
      </w:r>
      <w:r>
        <w:rPr>
          <w:noProof/>
        </w:rPr>
        <w:fldChar w:fldCharType="end"/>
      </w:r>
    </w:p>
    <w:p w14:paraId="104DDC85" w14:textId="7AFFB1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_Toc185515268 \h </w:instrText>
      </w:r>
      <w:r>
        <w:rPr>
          <w:noProof/>
        </w:rPr>
      </w:r>
      <w:r>
        <w:rPr>
          <w:noProof/>
        </w:rPr>
        <w:fldChar w:fldCharType="separate"/>
      </w:r>
      <w:r>
        <w:rPr>
          <w:noProof/>
        </w:rPr>
        <w:t>268</w:t>
      </w:r>
      <w:r>
        <w:rPr>
          <w:noProof/>
        </w:rPr>
        <w:fldChar w:fldCharType="end"/>
      </w:r>
    </w:p>
    <w:p w14:paraId="161189E6" w14:textId="54C41AA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10</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_Toc185515269 \h </w:instrText>
      </w:r>
      <w:r>
        <w:rPr>
          <w:noProof/>
        </w:rPr>
      </w:r>
      <w:r>
        <w:rPr>
          <w:noProof/>
        </w:rPr>
        <w:fldChar w:fldCharType="separate"/>
      </w:r>
      <w:r>
        <w:rPr>
          <w:noProof/>
        </w:rPr>
        <w:t>268</w:t>
      </w:r>
      <w:r>
        <w:rPr>
          <w:noProof/>
        </w:rPr>
        <w:fldChar w:fldCharType="end"/>
      </w:r>
    </w:p>
    <w:p w14:paraId="39E3FD25" w14:textId="279F657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_Toc185515270 \h </w:instrText>
      </w:r>
      <w:r>
        <w:rPr>
          <w:noProof/>
        </w:rPr>
      </w:r>
      <w:r>
        <w:rPr>
          <w:noProof/>
        </w:rPr>
        <w:fldChar w:fldCharType="separate"/>
      </w:r>
      <w:r>
        <w:rPr>
          <w:noProof/>
        </w:rPr>
        <w:t>268</w:t>
      </w:r>
      <w:r>
        <w:rPr>
          <w:noProof/>
        </w:rPr>
        <w:fldChar w:fldCharType="end"/>
      </w:r>
    </w:p>
    <w:p w14:paraId="7A733DF1" w14:textId="75A9AC2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_Toc185515271 \h </w:instrText>
      </w:r>
      <w:r>
        <w:rPr>
          <w:noProof/>
        </w:rPr>
      </w:r>
      <w:r>
        <w:rPr>
          <w:noProof/>
        </w:rPr>
        <w:fldChar w:fldCharType="separate"/>
      </w:r>
      <w:r>
        <w:rPr>
          <w:noProof/>
        </w:rPr>
        <w:t>269</w:t>
      </w:r>
      <w:r>
        <w:rPr>
          <w:noProof/>
        </w:rPr>
        <w:fldChar w:fldCharType="end"/>
      </w:r>
    </w:p>
    <w:p w14:paraId="321C4E06" w14:textId="4004259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11</w:t>
      </w:r>
      <w:r>
        <w:rPr>
          <w:rFonts w:asciiTheme="minorHAnsi" w:eastAsiaTheme="minorEastAsia" w:hAnsiTheme="minorHAnsi" w:cstheme="minorBidi"/>
          <w:noProof/>
          <w:kern w:val="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_Toc185515272 \h </w:instrText>
      </w:r>
      <w:r>
        <w:rPr>
          <w:noProof/>
        </w:rPr>
      </w:r>
      <w:r>
        <w:rPr>
          <w:noProof/>
        </w:rPr>
        <w:fldChar w:fldCharType="separate"/>
      </w:r>
      <w:r>
        <w:rPr>
          <w:noProof/>
        </w:rPr>
        <w:t>269</w:t>
      </w:r>
      <w:r>
        <w:rPr>
          <w:noProof/>
        </w:rPr>
        <w:fldChar w:fldCharType="end"/>
      </w:r>
    </w:p>
    <w:p w14:paraId="02E9FF3F" w14:textId="5C854A0F"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_Toc185515273 \h </w:instrText>
      </w:r>
      <w:r>
        <w:rPr>
          <w:noProof/>
        </w:rPr>
      </w:r>
      <w:r>
        <w:rPr>
          <w:noProof/>
        </w:rPr>
        <w:fldChar w:fldCharType="separate"/>
      </w:r>
      <w:r>
        <w:rPr>
          <w:noProof/>
        </w:rPr>
        <w:t>270</w:t>
      </w:r>
      <w:r>
        <w:rPr>
          <w:noProof/>
        </w:rPr>
        <w:fldChar w:fldCharType="end"/>
      </w:r>
    </w:p>
    <w:p w14:paraId="65F1B6CD" w14:textId="152E86B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_Toc185515274 \h </w:instrText>
      </w:r>
      <w:r>
        <w:rPr>
          <w:noProof/>
        </w:rPr>
      </w:r>
      <w:r>
        <w:rPr>
          <w:noProof/>
        </w:rPr>
        <w:fldChar w:fldCharType="separate"/>
      </w:r>
      <w:r>
        <w:rPr>
          <w:noProof/>
        </w:rPr>
        <w:t>270</w:t>
      </w:r>
      <w:r>
        <w:rPr>
          <w:noProof/>
        </w:rPr>
        <w:fldChar w:fldCharType="end"/>
      </w:r>
    </w:p>
    <w:p w14:paraId="04FEC90B" w14:textId="0809AB0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_Toc185515275 \h </w:instrText>
      </w:r>
      <w:r>
        <w:rPr>
          <w:noProof/>
        </w:rPr>
      </w:r>
      <w:r>
        <w:rPr>
          <w:noProof/>
        </w:rPr>
        <w:fldChar w:fldCharType="separate"/>
      </w:r>
      <w:r>
        <w:rPr>
          <w:noProof/>
        </w:rPr>
        <w:t>270</w:t>
      </w:r>
      <w:r>
        <w:rPr>
          <w:noProof/>
        </w:rPr>
        <w:fldChar w:fldCharType="end"/>
      </w:r>
    </w:p>
    <w:p w14:paraId="3D736B0F" w14:textId="03235BA2"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_Toc185515276 \h </w:instrText>
      </w:r>
      <w:r>
        <w:rPr>
          <w:noProof/>
        </w:rPr>
      </w:r>
      <w:r>
        <w:rPr>
          <w:noProof/>
        </w:rPr>
        <w:fldChar w:fldCharType="separate"/>
      </w:r>
      <w:r>
        <w:rPr>
          <w:noProof/>
        </w:rPr>
        <w:t>278</w:t>
      </w:r>
      <w:r>
        <w:rPr>
          <w:noProof/>
        </w:rPr>
        <w:fldChar w:fldCharType="end"/>
      </w:r>
    </w:p>
    <w:p w14:paraId="0FDF03E8" w14:textId="3C42BAD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_Toc185515277 \h </w:instrText>
      </w:r>
      <w:r>
        <w:rPr>
          <w:noProof/>
        </w:rPr>
      </w:r>
      <w:r>
        <w:rPr>
          <w:noProof/>
        </w:rPr>
        <w:fldChar w:fldCharType="separate"/>
      </w:r>
      <w:r>
        <w:rPr>
          <w:noProof/>
        </w:rPr>
        <w:t>285</w:t>
      </w:r>
      <w:r>
        <w:rPr>
          <w:noProof/>
        </w:rPr>
        <w:fldChar w:fldCharType="end"/>
      </w:r>
    </w:p>
    <w:p w14:paraId="79A58C82" w14:textId="5FAC3FC3"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_Toc185515278 \h </w:instrText>
      </w:r>
      <w:r>
        <w:rPr>
          <w:noProof/>
        </w:rPr>
      </w:r>
      <w:r>
        <w:rPr>
          <w:noProof/>
        </w:rPr>
        <w:fldChar w:fldCharType="separate"/>
      </w:r>
      <w:r>
        <w:rPr>
          <w:noProof/>
        </w:rPr>
        <w:t>288</w:t>
      </w:r>
      <w:r>
        <w:rPr>
          <w:noProof/>
        </w:rPr>
        <w:fldChar w:fldCharType="end"/>
      </w:r>
    </w:p>
    <w:p w14:paraId="5F0C3E07" w14:textId="3440938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_Toc185515279 \h </w:instrText>
      </w:r>
      <w:r>
        <w:rPr>
          <w:noProof/>
        </w:rPr>
      </w:r>
      <w:r>
        <w:rPr>
          <w:noProof/>
        </w:rPr>
        <w:fldChar w:fldCharType="separate"/>
      </w:r>
      <w:r>
        <w:rPr>
          <w:noProof/>
        </w:rPr>
        <w:t>295</w:t>
      </w:r>
      <w:r>
        <w:rPr>
          <w:noProof/>
        </w:rPr>
        <w:fldChar w:fldCharType="end"/>
      </w:r>
    </w:p>
    <w:p w14:paraId="73B47479" w14:textId="4934CC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_Toc185515280 \h </w:instrText>
      </w:r>
      <w:r>
        <w:rPr>
          <w:noProof/>
        </w:rPr>
      </w:r>
      <w:r>
        <w:rPr>
          <w:noProof/>
        </w:rPr>
        <w:fldChar w:fldCharType="separate"/>
      </w:r>
      <w:r>
        <w:rPr>
          <w:noProof/>
        </w:rPr>
        <w:t>301</w:t>
      </w:r>
      <w:r>
        <w:rPr>
          <w:noProof/>
        </w:rPr>
        <w:fldChar w:fldCharType="end"/>
      </w:r>
    </w:p>
    <w:p w14:paraId="6CE52F4E" w14:textId="79E54C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_Toc185515281 \h </w:instrText>
      </w:r>
      <w:r>
        <w:rPr>
          <w:noProof/>
        </w:rPr>
      </w:r>
      <w:r>
        <w:rPr>
          <w:noProof/>
        </w:rPr>
        <w:fldChar w:fldCharType="separate"/>
      </w:r>
      <w:r>
        <w:rPr>
          <w:noProof/>
        </w:rPr>
        <w:t>313</w:t>
      </w:r>
      <w:r>
        <w:rPr>
          <w:noProof/>
        </w:rPr>
        <w:fldChar w:fldCharType="end"/>
      </w:r>
    </w:p>
    <w:p w14:paraId="2F54AC29" w14:textId="7980D2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_Toc185515282 \h </w:instrText>
      </w:r>
      <w:r>
        <w:rPr>
          <w:noProof/>
        </w:rPr>
      </w:r>
      <w:r>
        <w:rPr>
          <w:noProof/>
        </w:rPr>
        <w:fldChar w:fldCharType="separate"/>
      </w:r>
      <w:r>
        <w:rPr>
          <w:noProof/>
        </w:rPr>
        <w:t>316</w:t>
      </w:r>
      <w:r>
        <w:rPr>
          <w:noProof/>
        </w:rPr>
        <w:fldChar w:fldCharType="end"/>
      </w:r>
    </w:p>
    <w:p w14:paraId="5E5D7F3A" w14:textId="677A39B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_Toc185515283 \h </w:instrText>
      </w:r>
      <w:r>
        <w:rPr>
          <w:noProof/>
        </w:rPr>
      </w:r>
      <w:r>
        <w:rPr>
          <w:noProof/>
        </w:rPr>
        <w:fldChar w:fldCharType="separate"/>
      </w:r>
      <w:r>
        <w:rPr>
          <w:noProof/>
        </w:rPr>
        <w:t>321</w:t>
      </w:r>
      <w:r>
        <w:rPr>
          <w:noProof/>
        </w:rPr>
        <w:fldChar w:fldCharType="end"/>
      </w:r>
    </w:p>
    <w:p w14:paraId="43E6C836" w14:textId="6CEB1CFC"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_Toc185515284 \h </w:instrText>
      </w:r>
      <w:r>
        <w:rPr>
          <w:noProof/>
        </w:rPr>
      </w:r>
      <w:r>
        <w:rPr>
          <w:noProof/>
        </w:rPr>
        <w:fldChar w:fldCharType="separate"/>
      </w:r>
      <w:r>
        <w:rPr>
          <w:noProof/>
        </w:rPr>
        <w:t>323</w:t>
      </w:r>
      <w:r>
        <w:rPr>
          <w:noProof/>
        </w:rPr>
        <w:fldChar w:fldCharType="end"/>
      </w:r>
    </w:p>
    <w:p w14:paraId="079B87ED" w14:textId="05DAD29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_Toc185515285 \h </w:instrText>
      </w:r>
      <w:r>
        <w:rPr>
          <w:noProof/>
        </w:rPr>
      </w:r>
      <w:r>
        <w:rPr>
          <w:noProof/>
        </w:rPr>
        <w:fldChar w:fldCharType="separate"/>
      </w:r>
      <w:r>
        <w:rPr>
          <w:noProof/>
        </w:rPr>
        <w:t>330</w:t>
      </w:r>
      <w:r>
        <w:rPr>
          <w:noProof/>
        </w:rPr>
        <w:fldChar w:fldCharType="end"/>
      </w:r>
    </w:p>
    <w:p w14:paraId="74BA4D6F" w14:textId="3A189E8F"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_Toc185515286 \h </w:instrText>
      </w:r>
      <w:r>
        <w:rPr>
          <w:noProof/>
        </w:rPr>
      </w:r>
      <w:r>
        <w:rPr>
          <w:noProof/>
        </w:rPr>
        <w:fldChar w:fldCharType="separate"/>
      </w:r>
      <w:r>
        <w:rPr>
          <w:noProof/>
        </w:rPr>
        <w:t>332</w:t>
      </w:r>
      <w:r>
        <w:rPr>
          <w:noProof/>
        </w:rPr>
        <w:fldChar w:fldCharType="end"/>
      </w:r>
    </w:p>
    <w:p w14:paraId="2A39A053" w14:textId="04A5751E"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_Toc185515287 \h </w:instrText>
      </w:r>
      <w:r>
        <w:rPr>
          <w:noProof/>
        </w:rPr>
      </w:r>
      <w:r>
        <w:rPr>
          <w:noProof/>
        </w:rPr>
        <w:fldChar w:fldCharType="separate"/>
      </w:r>
      <w:r>
        <w:rPr>
          <w:noProof/>
        </w:rPr>
        <w:t>334</w:t>
      </w:r>
      <w:r>
        <w:rPr>
          <w:noProof/>
        </w:rPr>
        <w:fldChar w:fldCharType="end"/>
      </w:r>
    </w:p>
    <w:p w14:paraId="7FC85382" w14:textId="29558B68"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_Toc185515288 \h </w:instrText>
      </w:r>
      <w:r>
        <w:rPr>
          <w:noProof/>
        </w:rPr>
      </w:r>
      <w:r>
        <w:rPr>
          <w:noProof/>
        </w:rPr>
        <w:fldChar w:fldCharType="separate"/>
      </w:r>
      <w:r>
        <w:rPr>
          <w:noProof/>
        </w:rPr>
        <w:t>335</w:t>
      </w:r>
      <w:r>
        <w:rPr>
          <w:noProof/>
        </w:rPr>
        <w:fldChar w:fldCharType="end"/>
      </w:r>
    </w:p>
    <w:p w14:paraId="4338ADBE" w14:textId="1790967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_Toc185515289 \h </w:instrText>
      </w:r>
      <w:r>
        <w:rPr>
          <w:noProof/>
        </w:rPr>
      </w:r>
      <w:r>
        <w:rPr>
          <w:noProof/>
        </w:rPr>
        <w:fldChar w:fldCharType="separate"/>
      </w:r>
      <w:r>
        <w:rPr>
          <w:noProof/>
        </w:rPr>
        <w:t>336</w:t>
      </w:r>
      <w:r>
        <w:rPr>
          <w:noProof/>
        </w:rPr>
        <w:fldChar w:fldCharType="end"/>
      </w:r>
    </w:p>
    <w:p w14:paraId="706E3440" w14:textId="4534777B"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_Toc185515290 \h </w:instrText>
      </w:r>
      <w:r>
        <w:rPr>
          <w:noProof/>
        </w:rPr>
      </w:r>
      <w:r>
        <w:rPr>
          <w:noProof/>
        </w:rPr>
        <w:fldChar w:fldCharType="separate"/>
      </w:r>
      <w:r>
        <w:rPr>
          <w:noProof/>
        </w:rPr>
        <w:t>339</w:t>
      </w:r>
      <w:r>
        <w:rPr>
          <w:noProof/>
        </w:rPr>
        <w:fldChar w:fldCharType="end"/>
      </w:r>
    </w:p>
    <w:p w14:paraId="4ED78079" w14:textId="67A5355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_Toc185515291 \h </w:instrText>
      </w:r>
      <w:r>
        <w:rPr>
          <w:noProof/>
        </w:rPr>
      </w:r>
      <w:r>
        <w:rPr>
          <w:noProof/>
        </w:rPr>
        <w:fldChar w:fldCharType="separate"/>
      </w:r>
      <w:r>
        <w:rPr>
          <w:noProof/>
        </w:rPr>
        <w:t>344</w:t>
      </w:r>
      <w:r>
        <w:rPr>
          <w:noProof/>
        </w:rPr>
        <w:fldChar w:fldCharType="end"/>
      </w:r>
    </w:p>
    <w:p w14:paraId="3C687A4C" w14:textId="3BC1B1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A.19</w:t>
      </w:r>
      <w:r>
        <w:rPr>
          <w:rFonts w:asciiTheme="minorHAnsi" w:eastAsiaTheme="minorEastAsia" w:hAnsiTheme="minorHAnsi" w:cstheme="minorBidi"/>
          <w:noProof/>
          <w:kern w:val="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_Toc185515292 \h </w:instrText>
      </w:r>
      <w:r>
        <w:rPr>
          <w:noProof/>
        </w:rPr>
      </w:r>
      <w:r>
        <w:rPr>
          <w:noProof/>
        </w:rPr>
        <w:fldChar w:fldCharType="separate"/>
      </w:r>
      <w:r>
        <w:rPr>
          <w:noProof/>
        </w:rPr>
        <w:t>350</w:t>
      </w:r>
      <w:r>
        <w:rPr>
          <w:noProof/>
        </w:rPr>
        <w:fldChar w:fldCharType="end"/>
      </w:r>
    </w:p>
    <w:p w14:paraId="0F28955F" w14:textId="7184612E"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_Toc185515293 \h </w:instrText>
      </w:r>
      <w:r>
        <w:rPr>
          <w:noProof/>
        </w:rPr>
      </w:r>
      <w:r>
        <w:rPr>
          <w:noProof/>
        </w:rPr>
        <w:fldChar w:fldCharType="separate"/>
      </w:r>
      <w:r>
        <w:rPr>
          <w:noProof/>
        </w:rPr>
        <w:t>354</w:t>
      </w:r>
      <w:r>
        <w:rPr>
          <w:noProof/>
        </w:rPr>
        <w:fldChar w:fldCharType="end"/>
      </w:r>
    </w:p>
    <w:p w14:paraId="2379130B" w14:textId="22F7163C"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5" w:name="foreword"/>
      <w:bookmarkStart w:id="26" w:name="_Toc85734047"/>
      <w:bookmarkStart w:id="27" w:name="_Toc89431346"/>
      <w:bookmarkStart w:id="28" w:name="_Toc97042138"/>
      <w:bookmarkStart w:id="29" w:name="_Toc97045282"/>
      <w:bookmarkStart w:id="30" w:name="_Toc97155027"/>
      <w:bookmarkStart w:id="31" w:name="_Toc101521177"/>
      <w:bookmarkStart w:id="32" w:name="_Toc138761433"/>
      <w:bookmarkStart w:id="33" w:name="_Toc145707627"/>
      <w:bookmarkStart w:id="34" w:name="_Toc160570085"/>
      <w:bookmarkStart w:id="35" w:name="_Toc162007681"/>
      <w:bookmarkStart w:id="36" w:name="_Toc185514309"/>
      <w:bookmarkEnd w:id="25"/>
      <w:r w:rsidRPr="004D3578">
        <w:lastRenderedPageBreak/>
        <w:t>Foreword</w:t>
      </w:r>
      <w:bookmarkEnd w:id="26"/>
      <w:bookmarkEnd w:id="27"/>
      <w:bookmarkEnd w:id="28"/>
      <w:bookmarkEnd w:id="29"/>
      <w:bookmarkEnd w:id="30"/>
      <w:bookmarkEnd w:id="31"/>
      <w:bookmarkEnd w:id="32"/>
      <w:bookmarkEnd w:id="33"/>
      <w:bookmarkEnd w:id="34"/>
      <w:bookmarkEnd w:id="35"/>
      <w:bookmarkEnd w:id="36"/>
    </w:p>
    <w:p w14:paraId="3F330ECB" w14:textId="77777777" w:rsidR="00080512" w:rsidRPr="004D3578" w:rsidRDefault="00080512">
      <w:r w:rsidRPr="004D3578">
        <w:t xml:space="preserve">This Technical </w:t>
      </w:r>
      <w:bookmarkStart w:id="37" w:name="spectype3"/>
      <w:r w:rsidRPr="00AB544B">
        <w:t>Specification</w:t>
      </w:r>
      <w:bookmarkEnd w:id="3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8" w:name="introduction"/>
      <w:bookmarkEnd w:id="38"/>
    </w:p>
    <w:p w14:paraId="44074B0A" w14:textId="77777777" w:rsidR="00080512" w:rsidRPr="004D3578" w:rsidRDefault="00080512">
      <w:pPr>
        <w:pStyle w:val="Heading1"/>
      </w:pPr>
      <w:r w:rsidRPr="004D3578">
        <w:br w:type="page"/>
      </w:r>
      <w:bookmarkStart w:id="39" w:name="scope"/>
      <w:bookmarkStart w:id="40" w:name="_Toc85734048"/>
      <w:bookmarkStart w:id="41" w:name="_Toc89431347"/>
      <w:bookmarkStart w:id="42" w:name="_Toc97042139"/>
      <w:bookmarkStart w:id="43" w:name="_Toc97045283"/>
      <w:bookmarkStart w:id="44" w:name="_Toc97155028"/>
      <w:bookmarkStart w:id="45" w:name="_Toc101521178"/>
      <w:bookmarkStart w:id="46" w:name="_Toc138761434"/>
      <w:bookmarkStart w:id="47" w:name="_Toc145707628"/>
      <w:bookmarkStart w:id="48" w:name="_Toc160570086"/>
      <w:bookmarkStart w:id="49" w:name="_Toc162007682"/>
      <w:bookmarkStart w:id="50" w:name="_Toc185514310"/>
      <w:bookmarkEnd w:id="39"/>
      <w:r w:rsidRPr="004D3578">
        <w:lastRenderedPageBreak/>
        <w:t>1</w:t>
      </w:r>
      <w:r w:rsidRPr="004D3578">
        <w:tab/>
        <w:t>Scope</w:t>
      </w:r>
      <w:bookmarkEnd w:id="40"/>
      <w:bookmarkEnd w:id="41"/>
      <w:bookmarkEnd w:id="42"/>
      <w:bookmarkEnd w:id="43"/>
      <w:bookmarkEnd w:id="44"/>
      <w:bookmarkEnd w:id="45"/>
      <w:bookmarkEnd w:id="46"/>
      <w:bookmarkEnd w:id="47"/>
      <w:bookmarkEnd w:id="48"/>
      <w:bookmarkEnd w:id="49"/>
      <w:bookmarkEnd w:id="5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1" w:name="references"/>
      <w:bookmarkStart w:id="52" w:name="_Toc85734049"/>
      <w:bookmarkStart w:id="53" w:name="_Toc89431348"/>
      <w:bookmarkStart w:id="54" w:name="_Toc97042140"/>
      <w:bookmarkStart w:id="55" w:name="_Toc97045284"/>
      <w:bookmarkStart w:id="56" w:name="_Toc97155029"/>
      <w:bookmarkStart w:id="57" w:name="_Toc101521179"/>
      <w:bookmarkStart w:id="58" w:name="_Toc138761435"/>
      <w:bookmarkStart w:id="59" w:name="_Toc145707629"/>
      <w:bookmarkStart w:id="60" w:name="_Toc160570087"/>
      <w:bookmarkStart w:id="61" w:name="_Toc162007683"/>
      <w:bookmarkStart w:id="62" w:name="_Toc185514311"/>
      <w:bookmarkEnd w:id="51"/>
      <w:r w:rsidRPr="004D3578">
        <w:t>2</w:t>
      </w:r>
      <w:r w:rsidRPr="004D3578">
        <w:tab/>
        <w:t>References</w:t>
      </w:r>
      <w:bookmarkEnd w:id="52"/>
      <w:bookmarkEnd w:id="53"/>
      <w:bookmarkEnd w:id="54"/>
      <w:bookmarkEnd w:id="55"/>
      <w:bookmarkEnd w:id="56"/>
      <w:bookmarkEnd w:id="57"/>
      <w:bookmarkEnd w:id="58"/>
      <w:bookmarkEnd w:id="59"/>
      <w:bookmarkEnd w:id="60"/>
      <w:bookmarkEnd w:id="61"/>
      <w:bookmarkEnd w:id="6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3" w:name="_Hlk506360308"/>
      <w:r>
        <w:t>Common API Framework for 3GPP Northbound APIs</w:t>
      </w:r>
      <w:bookmarkEnd w:id="63"/>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4" w:name="definitions"/>
      <w:bookmarkStart w:id="65" w:name="_Toc85734050"/>
      <w:bookmarkStart w:id="66" w:name="_Toc89431349"/>
      <w:bookmarkStart w:id="67" w:name="_Toc97042141"/>
      <w:bookmarkStart w:id="68" w:name="_Toc97045285"/>
      <w:bookmarkStart w:id="69" w:name="_Toc97155030"/>
      <w:bookmarkStart w:id="70" w:name="_Toc101521180"/>
      <w:bookmarkStart w:id="71" w:name="_Toc138761436"/>
      <w:bookmarkStart w:id="72" w:name="_Toc145707630"/>
      <w:bookmarkStart w:id="73" w:name="_Toc160570088"/>
      <w:bookmarkStart w:id="74" w:name="_Toc162007684"/>
      <w:bookmarkStart w:id="75" w:name="_Toc185514312"/>
      <w:bookmarkEnd w:id="64"/>
      <w:r w:rsidRPr="004D3578">
        <w:t>3</w:t>
      </w:r>
      <w:r w:rsidRPr="004D3578">
        <w:tab/>
        <w:t>Definitions</w:t>
      </w:r>
      <w:r w:rsidR="00602AEA">
        <w:t xml:space="preserve"> of terms, symbols and abbreviations</w:t>
      </w:r>
      <w:bookmarkEnd w:id="65"/>
      <w:bookmarkEnd w:id="66"/>
      <w:bookmarkEnd w:id="67"/>
      <w:bookmarkEnd w:id="68"/>
      <w:bookmarkEnd w:id="69"/>
      <w:bookmarkEnd w:id="70"/>
      <w:bookmarkEnd w:id="71"/>
      <w:bookmarkEnd w:id="72"/>
      <w:bookmarkEnd w:id="73"/>
      <w:bookmarkEnd w:id="74"/>
      <w:bookmarkEnd w:id="75"/>
    </w:p>
    <w:p w14:paraId="7ED1AA8A" w14:textId="2C136610" w:rsidR="00080512" w:rsidRPr="004D3578" w:rsidRDefault="00080512" w:rsidP="008C5791"/>
    <w:p w14:paraId="4C886013" w14:textId="6D72DE64" w:rsidR="00080512" w:rsidRPr="004D3578" w:rsidRDefault="00080512">
      <w:pPr>
        <w:pStyle w:val="Heading2"/>
      </w:pPr>
      <w:bookmarkStart w:id="76" w:name="_Toc85734051"/>
      <w:bookmarkStart w:id="77" w:name="_Toc89431350"/>
      <w:bookmarkStart w:id="78" w:name="_Toc97042142"/>
      <w:bookmarkStart w:id="79" w:name="_Toc97045286"/>
      <w:bookmarkStart w:id="80" w:name="_Toc97155031"/>
      <w:bookmarkStart w:id="81" w:name="_Toc101521181"/>
      <w:bookmarkStart w:id="82" w:name="_Toc138761437"/>
      <w:bookmarkStart w:id="83" w:name="_Toc145707631"/>
      <w:bookmarkStart w:id="84" w:name="_Toc160570089"/>
      <w:bookmarkStart w:id="85" w:name="_Toc162007685"/>
      <w:bookmarkStart w:id="86" w:name="_Toc185514313"/>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7" w:name="_Toc85734052"/>
      <w:bookmarkStart w:id="88" w:name="_Toc89431351"/>
      <w:bookmarkStart w:id="89" w:name="_Toc97042143"/>
      <w:bookmarkStart w:id="90" w:name="_Toc97045287"/>
      <w:bookmarkStart w:id="91" w:name="_Toc97155032"/>
      <w:bookmarkStart w:id="92" w:name="_Toc101521182"/>
      <w:bookmarkStart w:id="93" w:name="_Toc138761438"/>
      <w:bookmarkStart w:id="94" w:name="_Toc145707632"/>
      <w:bookmarkStart w:id="95" w:name="_Toc160570090"/>
      <w:bookmarkStart w:id="96"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7" w:name="_Toc185514314"/>
      <w:r w:rsidRPr="004D3578">
        <w:t>3.2</w:t>
      </w:r>
      <w:r w:rsidRPr="004D3578">
        <w:tab/>
        <w:t>Symbols</w:t>
      </w:r>
      <w:bookmarkEnd w:id="87"/>
      <w:bookmarkEnd w:id="88"/>
      <w:bookmarkEnd w:id="89"/>
      <w:bookmarkEnd w:id="90"/>
      <w:bookmarkEnd w:id="91"/>
      <w:bookmarkEnd w:id="92"/>
      <w:bookmarkEnd w:id="93"/>
      <w:bookmarkEnd w:id="94"/>
      <w:bookmarkEnd w:id="95"/>
      <w:bookmarkEnd w:id="96"/>
      <w:bookmarkEnd w:id="9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8" w:name="_Toc85734053"/>
      <w:bookmarkStart w:id="99" w:name="_Toc89431352"/>
      <w:bookmarkStart w:id="100" w:name="_Toc97042144"/>
      <w:bookmarkStart w:id="101" w:name="_Toc97045288"/>
      <w:bookmarkStart w:id="102" w:name="_Toc97155033"/>
      <w:bookmarkStart w:id="103" w:name="_Toc101521183"/>
      <w:bookmarkStart w:id="104" w:name="_Toc138761439"/>
      <w:bookmarkStart w:id="105" w:name="_Toc145707633"/>
      <w:bookmarkStart w:id="106" w:name="_Toc160570091"/>
      <w:bookmarkStart w:id="107" w:name="_Toc162007687"/>
      <w:bookmarkStart w:id="108" w:name="_Toc185514315"/>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9" w:name="clause4"/>
      <w:bookmarkStart w:id="110" w:name="_Toc85734054"/>
      <w:bookmarkStart w:id="111" w:name="_Toc89431353"/>
      <w:bookmarkStart w:id="112" w:name="_Toc97042145"/>
      <w:bookmarkStart w:id="113" w:name="_Toc97045289"/>
      <w:bookmarkStart w:id="114" w:name="_Toc97155034"/>
      <w:bookmarkStart w:id="115" w:name="_Toc101521184"/>
      <w:bookmarkStart w:id="116" w:name="_Toc138761440"/>
      <w:bookmarkStart w:id="117" w:name="_Toc145707634"/>
      <w:bookmarkStart w:id="118" w:name="_Toc160570092"/>
      <w:bookmarkStart w:id="119" w:name="_Toc162007688"/>
      <w:bookmarkStart w:id="120" w:name="_Toc185514316"/>
      <w:bookmarkEnd w:id="109"/>
      <w:r w:rsidRPr="004D3578">
        <w:t>4</w:t>
      </w:r>
      <w:r w:rsidRPr="004D3578">
        <w:tab/>
      </w:r>
      <w:r w:rsidR="0024274C">
        <w:t>Overview</w:t>
      </w:r>
      <w:bookmarkEnd w:id="110"/>
      <w:bookmarkEnd w:id="111"/>
      <w:bookmarkEnd w:id="112"/>
      <w:bookmarkEnd w:id="113"/>
      <w:bookmarkEnd w:id="114"/>
      <w:bookmarkEnd w:id="115"/>
      <w:bookmarkEnd w:id="116"/>
      <w:bookmarkEnd w:id="117"/>
      <w:bookmarkEnd w:id="118"/>
      <w:bookmarkEnd w:id="119"/>
      <w:bookmarkEnd w:id="12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1" w:name="_Toc85734055"/>
      <w:bookmarkStart w:id="122" w:name="_Toc89431354"/>
      <w:bookmarkStart w:id="123" w:name="_Toc97042146"/>
      <w:bookmarkStart w:id="124" w:name="_Toc97045290"/>
      <w:bookmarkStart w:id="125" w:name="_Toc97155035"/>
      <w:bookmarkStart w:id="126" w:name="_Toc101521185"/>
      <w:bookmarkStart w:id="127" w:name="_Toc138761441"/>
      <w:bookmarkStart w:id="128" w:name="_Toc145707635"/>
      <w:bookmarkStart w:id="129" w:name="_Toc160570093"/>
      <w:bookmarkStart w:id="130" w:name="_Toc162007689"/>
      <w:bookmarkStart w:id="131" w:name="_Toc185514317"/>
      <w:r>
        <w:t>5</w:t>
      </w:r>
      <w:r w:rsidR="00BA077D">
        <w:tab/>
        <w:t xml:space="preserve">Services offered by </w:t>
      </w:r>
      <w:r>
        <w:t>E</w:t>
      </w:r>
      <w:r w:rsidR="00CC1923">
        <w:t>dge Enabler Server</w:t>
      </w:r>
      <w:bookmarkEnd w:id="121"/>
      <w:bookmarkEnd w:id="122"/>
      <w:bookmarkEnd w:id="123"/>
      <w:bookmarkEnd w:id="124"/>
      <w:bookmarkEnd w:id="125"/>
      <w:bookmarkEnd w:id="126"/>
      <w:bookmarkEnd w:id="127"/>
      <w:bookmarkEnd w:id="128"/>
      <w:bookmarkEnd w:id="129"/>
      <w:bookmarkEnd w:id="130"/>
      <w:bookmarkEnd w:id="131"/>
    </w:p>
    <w:p w14:paraId="04B9F646" w14:textId="2009BEC7" w:rsidR="00680C72" w:rsidRDefault="0024274C" w:rsidP="00680C72">
      <w:pPr>
        <w:pStyle w:val="Heading2"/>
      </w:pPr>
      <w:bookmarkStart w:id="132" w:name="_Toc85734056"/>
      <w:bookmarkStart w:id="133" w:name="_Toc89431355"/>
      <w:bookmarkStart w:id="134" w:name="_Toc97042147"/>
      <w:bookmarkStart w:id="135" w:name="_Toc97045291"/>
      <w:bookmarkStart w:id="136" w:name="_Toc97155036"/>
      <w:bookmarkStart w:id="137" w:name="_Toc101521186"/>
      <w:bookmarkStart w:id="138" w:name="_Toc138761442"/>
      <w:bookmarkStart w:id="139" w:name="_Toc145707636"/>
      <w:bookmarkStart w:id="140" w:name="_Toc160570094"/>
      <w:bookmarkStart w:id="141" w:name="_Toc162007690"/>
      <w:bookmarkStart w:id="142" w:name="_Toc185514318"/>
      <w:r>
        <w:t>5.1</w:t>
      </w:r>
      <w:r>
        <w:tab/>
        <w:t>Introduction</w:t>
      </w:r>
      <w:bookmarkEnd w:id="132"/>
      <w:bookmarkEnd w:id="133"/>
      <w:bookmarkEnd w:id="134"/>
      <w:bookmarkEnd w:id="135"/>
      <w:bookmarkEnd w:id="136"/>
      <w:bookmarkEnd w:id="137"/>
      <w:bookmarkEnd w:id="138"/>
      <w:bookmarkEnd w:id="139"/>
      <w:bookmarkEnd w:id="140"/>
      <w:bookmarkEnd w:id="141"/>
      <w:bookmarkEnd w:id="142"/>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43" w:name="_Toc85734057"/>
      <w:bookmarkStart w:id="144" w:name="_Toc89431356"/>
      <w:bookmarkStart w:id="145" w:name="_Toc97042148"/>
      <w:bookmarkStart w:id="146" w:name="_Toc97045292"/>
      <w:bookmarkStart w:id="147" w:name="_Toc97155037"/>
      <w:bookmarkStart w:id="148" w:name="_Toc101521187"/>
      <w:bookmarkStart w:id="149" w:name="_Toc138761443"/>
      <w:bookmarkStart w:id="150" w:name="_Toc145707637"/>
      <w:bookmarkStart w:id="151" w:name="_Toc160570095"/>
      <w:bookmarkStart w:id="152" w:name="_Toc162007691"/>
      <w:bookmarkStart w:id="153" w:name="_Toc185514319"/>
      <w:r>
        <w:t>5.2</w:t>
      </w:r>
      <w:r w:rsidR="00222B96">
        <w:tab/>
        <w:t>Eees_EASRegistration Service</w:t>
      </w:r>
      <w:bookmarkEnd w:id="143"/>
      <w:bookmarkEnd w:id="144"/>
      <w:bookmarkEnd w:id="145"/>
      <w:bookmarkEnd w:id="146"/>
      <w:bookmarkEnd w:id="147"/>
      <w:bookmarkEnd w:id="148"/>
      <w:bookmarkEnd w:id="149"/>
      <w:bookmarkEnd w:id="150"/>
      <w:bookmarkEnd w:id="151"/>
      <w:bookmarkEnd w:id="152"/>
      <w:bookmarkEnd w:id="153"/>
      <w:r w:rsidR="00222B96">
        <w:t xml:space="preserve">  </w:t>
      </w:r>
    </w:p>
    <w:p w14:paraId="1FF35FCB" w14:textId="353EB16F" w:rsidR="00222B96" w:rsidRDefault="00555556" w:rsidP="00222B96">
      <w:pPr>
        <w:pStyle w:val="Heading3"/>
      </w:pPr>
      <w:bookmarkStart w:id="154" w:name="_Toc85734058"/>
      <w:bookmarkStart w:id="155" w:name="_Toc89431357"/>
      <w:bookmarkStart w:id="156" w:name="_Toc97042149"/>
      <w:bookmarkStart w:id="157" w:name="_Toc97045293"/>
      <w:bookmarkStart w:id="158" w:name="_Toc97155038"/>
      <w:bookmarkStart w:id="159" w:name="_Toc101521188"/>
      <w:bookmarkStart w:id="160" w:name="_Toc138761444"/>
      <w:bookmarkStart w:id="161" w:name="_Toc145707638"/>
      <w:bookmarkStart w:id="162" w:name="_Toc160570096"/>
      <w:bookmarkStart w:id="163" w:name="_Toc162007692"/>
      <w:bookmarkStart w:id="164" w:name="_Toc185514320"/>
      <w:r>
        <w:t>5.2</w:t>
      </w:r>
      <w:r w:rsidR="00222B96">
        <w:t>.1</w:t>
      </w:r>
      <w:r w:rsidR="00222B96">
        <w:tab/>
        <w:t>Service Description</w:t>
      </w:r>
      <w:bookmarkEnd w:id="154"/>
      <w:bookmarkEnd w:id="155"/>
      <w:bookmarkEnd w:id="156"/>
      <w:bookmarkEnd w:id="157"/>
      <w:bookmarkEnd w:id="158"/>
      <w:bookmarkEnd w:id="159"/>
      <w:bookmarkEnd w:id="160"/>
      <w:bookmarkEnd w:id="161"/>
      <w:bookmarkEnd w:id="162"/>
      <w:bookmarkEnd w:id="163"/>
      <w:bookmarkEnd w:id="164"/>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5" w:name="_Toc85734059"/>
      <w:bookmarkStart w:id="166" w:name="_Toc89431358"/>
      <w:bookmarkStart w:id="167" w:name="_Toc97042150"/>
      <w:bookmarkStart w:id="168" w:name="_Toc97045294"/>
      <w:bookmarkStart w:id="169" w:name="_Toc97155039"/>
      <w:bookmarkStart w:id="170" w:name="_Toc101521189"/>
      <w:bookmarkStart w:id="171" w:name="_Toc138761445"/>
      <w:bookmarkStart w:id="172" w:name="_Toc145707639"/>
      <w:bookmarkStart w:id="173" w:name="_Toc160570097"/>
      <w:bookmarkStart w:id="174" w:name="_Toc162007693"/>
      <w:bookmarkStart w:id="175" w:name="_Toc185514321"/>
      <w:r>
        <w:lastRenderedPageBreak/>
        <w:t>5.2</w:t>
      </w:r>
      <w:r w:rsidR="00222B96">
        <w:t>.2</w:t>
      </w:r>
      <w:r w:rsidR="00222B96">
        <w:tab/>
        <w:t>Service Operations</w:t>
      </w:r>
      <w:bookmarkEnd w:id="165"/>
      <w:bookmarkEnd w:id="166"/>
      <w:bookmarkEnd w:id="167"/>
      <w:bookmarkEnd w:id="168"/>
      <w:bookmarkEnd w:id="169"/>
      <w:bookmarkEnd w:id="170"/>
      <w:bookmarkEnd w:id="171"/>
      <w:bookmarkEnd w:id="172"/>
      <w:bookmarkEnd w:id="173"/>
      <w:bookmarkEnd w:id="174"/>
      <w:bookmarkEnd w:id="175"/>
    </w:p>
    <w:p w14:paraId="1DD0F2CA" w14:textId="54338809" w:rsidR="00222B96" w:rsidRDefault="00555556" w:rsidP="00222B96">
      <w:pPr>
        <w:pStyle w:val="Heading4"/>
      </w:pPr>
      <w:bookmarkStart w:id="176" w:name="_Toc85734060"/>
      <w:bookmarkStart w:id="177" w:name="_Toc89431359"/>
      <w:bookmarkStart w:id="178" w:name="_Toc97042151"/>
      <w:bookmarkStart w:id="179" w:name="_Toc97045295"/>
      <w:bookmarkStart w:id="180" w:name="_Toc97155040"/>
      <w:bookmarkStart w:id="181" w:name="_Toc101521190"/>
      <w:bookmarkStart w:id="182" w:name="_Toc138761446"/>
      <w:bookmarkStart w:id="183" w:name="_Toc145707640"/>
      <w:bookmarkStart w:id="184" w:name="_Toc160570098"/>
      <w:bookmarkStart w:id="185" w:name="_Toc162007694"/>
      <w:bookmarkStart w:id="186" w:name="_Toc185514322"/>
      <w:r>
        <w:t>5.2</w:t>
      </w:r>
      <w:r w:rsidR="00222B96">
        <w:t>.2.1</w:t>
      </w:r>
      <w:r w:rsidR="00222B96">
        <w:tab/>
        <w:t>Introduction</w:t>
      </w:r>
      <w:bookmarkEnd w:id="176"/>
      <w:bookmarkEnd w:id="177"/>
      <w:bookmarkEnd w:id="178"/>
      <w:bookmarkEnd w:id="179"/>
      <w:bookmarkEnd w:id="180"/>
      <w:bookmarkEnd w:id="181"/>
      <w:bookmarkEnd w:id="182"/>
      <w:bookmarkEnd w:id="183"/>
      <w:bookmarkEnd w:id="184"/>
      <w:bookmarkEnd w:id="185"/>
      <w:bookmarkEnd w:id="186"/>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7" w:name="_Toc85734061"/>
      <w:bookmarkStart w:id="188" w:name="_Toc89431360"/>
      <w:bookmarkStart w:id="189" w:name="_Toc97042152"/>
      <w:bookmarkStart w:id="190" w:name="_Toc97045296"/>
      <w:bookmarkStart w:id="191" w:name="_Toc97155041"/>
      <w:bookmarkStart w:id="192" w:name="_Toc101521191"/>
      <w:bookmarkStart w:id="193" w:name="_Toc138761447"/>
      <w:bookmarkStart w:id="194" w:name="_Toc145707641"/>
      <w:bookmarkStart w:id="195" w:name="_Toc160570099"/>
      <w:bookmarkStart w:id="196" w:name="_Toc162007695"/>
      <w:bookmarkStart w:id="197" w:name="_Toc185514323"/>
      <w:r>
        <w:t>5.2</w:t>
      </w:r>
      <w:r w:rsidR="00222B96">
        <w:t>.2.2</w:t>
      </w:r>
      <w:r w:rsidR="00222B96">
        <w:tab/>
        <w:t>Eees_EASRegistration_Request</w:t>
      </w:r>
      <w:bookmarkEnd w:id="187"/>
      <w:bookmarkEnd w:id="188"/>
      <w:bookmarkEnd w:id="189"/>
      <w:bookmarkEnd w:id="190"/>
      <w:bookmarkEnd w:id="191"/>
      <w:bookmarkEnd w:id="192"/>
      <w:bookmarkEnd w:id="193"/>
      <w:bookmarkEnd w:id="194"/>
      <w:bookmarkEnd w:id="195"/>
      <w:bookmarkEnd w:id="196"/>
      <w:bookmarkEnd w:id="197"/>
    </w:p>
    <w:p w14:paraId="53FB4FF9" w14:textId="067F3B2D" w:rsidR="00222B96" w:rsidRDefault="00555556" w:rsidP="00222B96">
      <w:pPr>
        <w:pStyle w:val="Heading5"/>
      </w:pPr>
      <w:bookmarkStart w:id="198" w:name="_Toc85734062"/>
      <w:bookmarkStart w:id="199" w:name="_Toc89431361"/>
      <w:bookmarkStart w:id="200" w:name="_Toc97042153"/>
      <w:bookmarkStart w:id="201" w:name="_Toc97045297"/>
      <w:bookmarkStart w:id="202" w:name="_Toc97155042"/>
      <w:bookmarkStart w:id="203" w:name="_Toc101521192"/>
      <w:bookmarkStart w:id="204" w:name="_Toc138761448"/>
      <w:bookmarkStart w:id="205" w:name="_Toc145707642"/>
      <w:bookmarkStart w:id="206" w:name="_Toc160570100"/>
      <w:bookmarkStart w:id="207" w:name="_Toc162007696"/>
      <w:bookmarkStart w:id="208" w:name="_Toc185514324"/>
      <w:r>
        <w:t>5.2</w:t>
      </w:r>
      <w:r w:rsidR="00222B96">
        <w:t>.2.2.1</w:t>
      </w:r>
      <w:r w:rsidR="00222B96">
        <w:tab/>
        <w:t>General</w:t>
      </w:r>
      <w:bookmarkEnd w:id="198"/>
      <w:bookmarkEnd w:id="199"/>
      <w:bookmarkEnd w:id="200"/>
      <w:bookmarkEnd w:id="201"/>
      <w:bookmarkEnd w:id="202"/>
      <w:bookmarkEnd w:id="203"/>
      <w:bookmarkEnd w:id="204"/>
      <w:bookmarkEnd w:id="205"/>
      <w:bookmarkEnd w:id="206"/>
      <w:bookmarkEnd w:id="207"/>
      <w:bookmarkEnd w:id="208"/>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9" w:name="_Toc85734063"/>
      <w:bookmarkStart w:id="210" w:name="_Toc89431362"/>
      <w:bookmarkStart w:id="211" w:name="_Toc97042154"/>
      <w:bookmarkStart w:id="212" w:name="_Toc97045298"/>
      <w:bookmarkStart w:id="213" w:name="_Toc97155043"/>
      <w:bookmarkStart w:id="214" w:name="_Toc101521193"/>
      <w:bookmarkStart w:id="215" w:name="_Toc138761449"/>
      <w:bookmarkStart w:id="216" w:name="_Toc145707643"/>
      <w:bookmarkStart w:id="217" w:name="_Toc160570101"/>
      <w:bookmarkStart w:id="218" w:name="_Toc162007697"/>
      <w:bookmarkStart w:id="219" w:name="_Toc185514325"/>
      <w:r>
        <w:t>5.</w:t>
      </w:r>
      <w:r w:rsidR="00555556">
        <w:t>2</w:t>
      </w:r>
      <w:r>
        <w:t>.2.2.2</w:t>
      </w:r>
      <w:r>
        <w:tab/>
        <w:t>EAS registering to EES using Eees_EASRegistration_Request operation</w:t>
      </w:r>
      <w:bookmarkEnd w:id="209"/>
      <w:bookmarkEnd w:id="210"/>
      <w:bookmarkEnd w:id="211"/>
      <w:bookmarkEnd w:id="212"/>
      <w:bookmarkEnd w:id="213"/>
      <w:bookmarkEnd w:id="214"/>
      <w:bookmarkEnd w:id="215"/>
      <w:bookmarkEnd w:id="216"/>
      <w:bookmarkEnd w:id="217"/>
      <w:bookmarkEnd w:id="218"/>
      <w:bookmarkEnd w:id="219"/>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20" w:name="_Toc85734064"/>
      <w:bookmarkStart w:id="221" w:name="_Toc89431363"/>
      <w:bookmarkStart w:id="222" w:name="_Toc97042155"/>
      <w:bookmarkStart w:id="223" w:name="_Toc97045299"/>
      <w:bookmarkStart w:id="224" w:name="_Toc97155044"/>
      <w:bookmarkStart w:id="225" w:name="_Toc101521194"/>
      <w:bookmarkStart w:id="226" w:name="_Toc138761450"/>
      <w:bookmarkStart w:id="227" w:name="_Toc145707644"/>
      <w:bookmarkStart w:id="228" w:name="_Toc160570102"/>
      <w:bookmarkStart w:id="229" w:name="_Toc162007698"/>
      <w:bookmarkStart w:id="230" w:name="_Toc185514326"/>
      <w:r>
        <w:t>5.2</w:t>
      </w:r>
      <w:r w:rsidR="00222B96">
        <w:t>.2.3</w:t>
      </w:r>
      <w:r w:rsidR="00222B96">
        <w:tab/>
        <w:t>Eees_EASRegistration_Update</w:t>
      </w:r>
      <w:bookmarkEnd w:id="220"/>
      <w:bookmarkEnd w:id="221"/>
      <w:bookmarkEnd w:id="222"/>
      <w:bookmarkEnd w:id="223"/>
      <w:bookmarkEnd w:id="224"/>
      <w:bookmarkEnd w:id="225"/>
      <w:bookmarkEnd w:id="226"/>
      <w:bookmarkEnd w:id="227"/>
      <w:bookmarkEnd w:id="228"/>
      <w:bookmarkEnd w:id="229"/>
      <w:bookmarkEnd w:id="230"/>
    </w:p>
    <w:p w14:paraId="4A511FE1" w14:textId="00216194" w:rsidR="00222B96" w:rsidRDefault="00555556" w:rsidP="00222B96">
      <w:pPr>
        <w:pStyle w:val="Heading5"/>
      </w:pPr>
      <w:bookmarkStart w:id="231" w:name="_Toc85734065"/>
      <w:bookmarkStart w:id="232" w:name="_Toc89431364"/>
      <w:bookmarkStart w:id="233" w:name="_Toc97042156"/>
      <w:bookmarkStart w:id="234" w:name="_Toc97045300"/>
      <w:bookmarkStart w:id="235" w:name="_Toc97155045"/>
      <w:bookmarkStart w:id="236" w:name="_Toc101521195"/>
      <w:bookmarkStart w:id="237" w:name="_Toc138761451"/>
      <w:bookmarkStart w:id="238" w:name="_Toc145707645"/>
      <w:bookmarkStart w:id="239" w:name="_Toc160570103"/>
      <w:bookmarkStart w:id="240" w:name="_Toc162007699"/>
      <w:bookmarkStart w:id="241" w:name="_Toc185514327"/>
      <w:r>
        <w:t>5.2</w:t>
      </w:r>
      <w:r w:rsidR="00222B96">
        <w:t>.2.3.1</w:t>
      </w:r>
      <w:r w:rsidR="00222B96">
        <w:tab/>
        <w:t>General</w:t>
      </w:r>
      <w:bookmarkEnd w:id="231"/>
      <w:bookmarkEnd w:id="232"/>
      <w:bookmarkEnd w:id="233"/>
      <w:bookmarkEnd w:id="234"/>
      <w:bookmarkEnd w:id="235"/>
      <w:bookmarkEnd w:id="236"/>
      <w:bookmarkEnd w:id="237"/>
      <w:bookmarkEnd w:id="238"/>
      <w:bookmarkEnd w:id="239"/>
      <w:bookmarkEnd w:id="240"/>
      <w:bookmarkEnd w:id="24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42" w:name="_Toc85734066"/>
      <w:bookmarkStart w:id="243" w:name="_Toc89431365"/>
      <w:bookmarkStart w:id="244" w:name="_Toc97042157"/>
      <w:bookmarkStart w:id="245" w:name="_Toc97045301"/>
      <w:bookmarkStart w:id="246" w:name="_Toc97155046"/>
      <w:bookmarkStart w:id="247" w:name="_Toc101521196"/>
      <w:bookmarkStart w:id="248" w:name="_Toc138761452"/>
      <w:bookmarkStart w:id="249" w:name="_Toc145707646"/>
      <w:bookmarkStart w:id="250" w:name="_Toc160570104"/>
      <w:bookmarkStart w:id="251" w:name="_Toc162007700"/>
      <w:bookmarkStart w:id="252" w:name="_Toc185514328"/>
      <w:r>
        <w:lastRenderedPageBreak/>
        <w:t>5.2</w:t>
      </w:r>
      <w:r w:rsidR="00222B96">
        <w:t>.2.3.2</w:t>
      </w:r>
      <w:r w:rsidR="00222B96">
        <w:tab/>
        <w:t>EAS updating registration information using Eees_EASRegistration_Update operation</w:t>
      </w:r>
      <w:bookmarkEnd w:id="242"/>
      <w:bookmarkEnd w:id="243"/>
      <w:bookmarkEnd w:id="244"/>
      <w:bookmarkEnd w:id="245"/>
      <w:bookmarkEnd w:id="246"/>
      <w:bookmarkEnd w:id="247"/>
      <w:bookmarkEnd w:id="248"/>
      <w:bookmarkEnd w:id="249"/>
      <w:bookmarkEnd w:id="250"/>
      <w:bookmarkEnd w:id="251"/>
      <w:bookmarkEnd w:id="252"/>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53" w:name="_Toc85734067"/>
      <w:bookmarkStart w:id="254" w:name="_Toc89431366"/>
      <w:bookmarkStart w:id="255" w:name="_Toc97042158"/>
      <w:bookmarkStart w:id="256" w:name="_Toc97045302"/>
      <w:bookmarkStart w:id="257" w:name="_Toc97155047"/>
      <w:bookmarkStart w:id="258" w:name="_Toc101521197"/>
      <w:bookmarkStart w:id="259" w:name="_Toc138761453"/>
      <w:bookmarkStart w:id="260" w:name="_Toc145707647"/>
      <w:bookmarkStart w:id="261" w:name="_Toc160570105"/>
      <w:bookmarkStart w:id="262" w:name="_Toc162007701"/>
      <w:bookmarkStart w:id="263" w:name="_Toc185514329"/>
      <w:r>
        <w:t>5.2</w:t>
      </w:r>
      <w:r w:rsidR="00222B96">
        <w:t>.2.4</w:t>
      </w:r>
      <w:r w:rsidR="00222B96">
        <w:tab/>
        <w:t>Eees_EASRegistration_Deregister</w:t>
      </w:r>
      <w:bookmarkEnd w:id="253"/>
      <w:bookmarkEnd w:id="254"/>
      <w:bookmarkEnd w:id="255"/>
      <w:bookmarkEnd w:id="256"/>
      <w:bookmarkEnd w:id="257"/>
      <w:bookmarkEnd w:id="258"/>
      <w:bookmarkEnd w:id="259"/>
      <w:bookmarkEnd w:id="260"/>
      <w:bookmarkEnd w:id="261"/>
      <w:bookmarkEnd w:id="262"/>
      <w:bookmarkEnd w:id="263"/>
    </w:p>
    <w:p w14:paraId="5D0B3D15" w14:textId="5C4F6B0D" w:rsidR="00222B96" w:rsidRDefault="00222B96" w:rsidP="00222B96">
      <w:pPr>
        <w:pStyle w:val="Heading5"/>
      </w:pPr>
      <w:bookmarkStart w:id="264" w:name="_Toc85734068"/>
      <w:bookmarkStart w:id="265" w:name="_Toc89431367"/>
      <w:bookmarkStart w:id="266" w:name="_Toc97042159"/>
      <w:bookmarkStart w:id="267" w:name="_Toc97045303"/>
      <w:bookmarkStart w:id="268" w:name="_Toc97155048"/>
      <w:bookmarkStart w:id="269" w:name="_Toc101521198"/>
      <w:bookmarkStart w:id="270" w:name="_Toc138761454"/>
      <w:bookmarkStart w:id="271" w:name="_Toc145707648"/>
      <w:bookmarkStart w:id="272" w:name="_Toc160570106"/>
      <w:bookmarkStart w:id="273" w:name="_Toc162007702"/>
      <w:bookmarkStart w:id="274" w:name="_Toc185514330"/>
      <w:r>
        <w:t>5.</w:t>
      </w:r>
      <w:r w:rsidR="00555556">
        <w:t>2</w:t>
      </w:r>
      <w:r>
        <w:t>.2.4.1</w:t>
      </w:r>
      <w:r>
        <w:tab/>
        <w:t>General</w:t>
      </w:r>
      <w:bookmarkEnd w:id="264"/>
      <w:bookmarkEnd w:id="265"/>
      <w:bookmarkEnd w:id="266"/>
      <w:bookmarkEnd w:id="267"/>
      <w:bookmarkEnd w:id="268"/>
      <w:bookmarkEnd w:id="269"/>
      <w:bookmarkEnd w:id="270"/>
      <w:bookmarkEnd w:id="271"/>
      <w:bookmarkEnd w:id="272"/>
      <w:bookmarkEnd w:id="273"/>
      <w:bookmarkEnd w:id="27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5" w:name="_Toc85734069"/>
      <w:bookmarkStart w:id="276" w:name="_Toc89431368"/>
      <w:bookmarkStart w:id="277" w:name="_Toc97042160"/>
      <w:bookmarkStart w:id="278" w:name="_Toc97045304"/>
      <w:bookmarkStart w:id="279" w:name="_Toc97155049"/>
      <w:bookmarkStart w:id="280" w:name="_Toc101521199"/>
      <w:bookmarkStart w:id="281" w:name="_Toc138761455"/>
      <w:bookmarkStart w:id="282" w:name="_Toc145707649"/>
      <w:bookmarkStart w:id="283" w:name="_Toc160570107"/>
      <w:bookmarkStart w:id="284" w:name="_Toc162007703"/>
      <w:bookmarkStart w:id="285" w:name="_Toc185514331"/>
      <w:r>
        <w:t>5.</w:t>
      </w:r>
      <w:r w:rsidR="00555556">
        <w:t>2</w:t>
      </w:r>
      <w:r>
        <w:t>.2.4.2</w:t>
      </w:r>
      <w:r>
        <w:tab/>
        <w:t>EAS deregistering from EES using Eees_EASRegistration_Deregister operation</w:t>
      </w:r>
      <w:bookmarkEnd w:id="275"/>
      <w:bookmarkEnd w:id="276"/>
      <w:bookmarkEnd w:id="277"/>
      <w:bookmarkEnd w:id="278"/>
      <w:bookmarkEnd w:id="279"/>
      <w:bookmarkEnd w:id="280"/>
      <w:bookmarkEnd w:id="281"/>
      <w:bookmarkEnd w:id="282"/>
      <w:bookmarkEnd w:id="283"/>
      <w:bookmarkEnd w:id="284"/>
      <w:bookmarkEnd w:id="285"/>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6" w:name="_Toc85734070"/>
      <w:bookmarkStart w:id="287" w:name="_Toc89431369"/>
      <w:bookmarkStart w:id="288" w:name="_Toc97042161"/>
      <w:bookmarkStart w:id="289" w:name="_Toc97045305"/>
      <w:bookmarkStart w:id="290" w:name="_Toc97155050"/>
      <w:bookmarkStart w:id="291" w:name="_Toc101521200"/>
      <w:bookmarkStart w:id="292" w:name="_Toc138761456"/>
      <w:bookmarkStart w:id="293" w:name="_Toc145707650"/>
      <w:bookmarkStart w:id="294" w:name="_Toc160570108"/>
      <w:bookmarkStart w:id="295" w:name="_Toc162007704"/>
      <w:bookmarkStart w:id="296" w:name="_Toc185514332"/>
      <w:r>
        <w:t>5.3</w:t>
      </w:r>
      <w:r w:rsidR="00095CF4">
        <w:tab/>
        <w:t>Eees_UELocation Service</w:t>
      </w:r>
      <w:bookmarkEnd w:id="286"/>
      <w:bookmarkEnd w:id="287"/>
      <w:bookmarkEnd w:id="288"/>
      <w:bookmarkEnd w:id="289"/>
      <w:bookmarkEnd w:id="290"/>
      <w:bookmarkEnd w:id="291"/>
      <w:bookmarkEnd w:id="292"/>
      <w:bookmarkEnd w:id="293"/>
      <w:bookmarkEnd w:id="294"/>
      <w:bookmarkEnd w:id="295"/>
      <w:bookmarkEnd w:id="296"/>
      <w:r w:rsidR="00095CF4">
        <w:t xml:space="preserve">  </w:t>
      </w:r>
    </w:p>
    <w:p w14:paraId="578EEEC7" w14:textId="7ED69272" w:rsidR="00095CF4" w:rsidRDefault="00B4294E" w:rsidP="00095CF4">
      <w:pPr>
        <w:pStyle w:val="Heading3"/>
      </w:pPr>
      <w:bookmarkStart w:id="297" w:name="_Toc85734071"/>
      <w:bookmarkStart w:id="298" w:name="_Toc89431370"/>
      <w:bookmarkStart w:id="299" w:name="_Toc97042162"/>
      <w:bookmarkStart w:id="300" w:name="_Toc97045306"/>
      <w:bookmarkStart w:id="301" w:name="_Toc97155051"/>
      <w:bookmarkStart w:id="302" w:name="_Toc101521201"/>
      <w:bookmarkStart w:id="303" w:name="_Toc138761457"/>
      <w:bookmarkStart w:id="304" w:name="_Toc145707651"/>
      <w:bookmarkStart w:id="305" w:name="_Toc160570109"/>
      <w:bookmarkStart w:id="306" w:name="_Toc162007705"/>
      <w:bookmarkStart w:id="307" w:name="_Toc185514333"/>
      <w:r>
        <w:t>5.3</w:t>
      </w:r>
      <w:r w:rsidR="00095CF4">
        <w:t>.1</w:t>
      </w:r>
      <w:r w:rsidR="00095CF4">
        <w:tab/>
        <w:t>Service Description</w:t>
      </w:r>
      <w:bookmarkEnd w:id="297"/>
      <w:bookmarkEnd w:id="298"/>
      <w:bookmarkEnd w:id="299"/>
      <w:bookmarkEnd w:id="300"/>
      <w:bookmarkEnd w:id="301"/>
      <w:bookmarkEnd w:id="302"/>
      <w:bookmarkEnd w:id="303"/>
      <w:bookmarkEnd w:id="304"/>
      <w:bookmarkEnd w:id="305"/>
      <w:bookmarkEnd w:id="306"/>
      <w:bookmarkEnd w:id="307"/>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8" w:name="_Toc85734072"/>
      <w:bookmarkStart w:id="309" w:name="_Toc89431371"/>
      <w:bookmarkStart w:id="310" w:name="_Toc97042163"/>
      <w:bookmarkStart w:id="311" w:name="_Toc97045307"/>
      <w:bookmarkStart w:id="312" w:name="_Toc97155052"/>
      <w:bookmarkStart w:id="313" w:name="_Toc101521202"/>
      <w:bookmarkStart w:id="314" w:name="_Toc138761458"/>
      <w:bookmarkStart w:id="315" w:name="_Toc145707652"/>
      <w:bookmarkStart w:id="316" w:name="_Toc160570110"/>
      <w:bookmarkStart w:id="317" w:name="_Toc162007706"/>
      <w:bookmarkStart w:id="318" w:name="_Toc185514334"/>
      <w:r>
        <w:t>5.3</w:t>
      </w:r>
      <w:r w:rsidR="00095CF4">
        <w:t>.2</w:t>
      </w:r>
      <w:r w:rsidR="00095CF4">
        <w:tab/>
        <w:t>Service Operations</w:t>
      </w:r>
      <w:bookmarkEnd w:id="308"/>
      <w:bookmarkEnd w:id="309"/>
      <w:bookmarkEnd w:id="310"/>
      <w:bookmarkEnd w:id="311"/>
      <w:bookmarkEnd w:id="312"/>
      <w:bookmarkEnd w:id="313"/>
      <w:bookmarkEnd w:id="314"/>
      <w:bookmarkEnd w:id="315"/>
      <w:bookmarkEnd w:id="316"/>
      <w:bookmarkEnd w:id="317"/>
      <w:bookmarkEnd w:id="318"/>
    </w:p>
    <w:p w14:paraId="154A8826" w14:textId="2EBD3021" w:rsidR="00095CF4" w:rsidRDefault="00B4294E" w:rsidP="00095CF4">
      <w:pPr>
        <w:pStyle w:val="Heading4"/>
      </w:pPr>
      <w:bookmarkStart w:id="319" w:name="_Toc85734073"/>
      <w:bookmarkStart w:id="320" w:name="_Toc89431372"/>
      <w:bookmarkStart w:id="321" w:name="_Toc97042164"/>
      <w:bookmarkStart w:id="322" w:name="_Toc97045308"/>
      <w:bookmarkStart w:id="323" w:name="_Toc97155053"/>
      <w:bookmarkStart w:id="324" w:name="_Toc101521203"/>
      <w:bookmarkStart w:id="325" w:name="_Toc138761459"/>
      <w:bookmarkStart w:id="326" w:name="_Toc145707653"/>
      <w:bookmarkStart w:id="327" w:name="_Toc160570111"/>
      <w:bookmarkStart w:id="328" w:name="_Toc162007707"/>
      <w:bookmarkStart w:id="329" w:name="_Toc185514335"/>
      <w:r>
        <w:t>5.3</w:t>
      </w:r>
      <w:r w:rsidR="00095CF4">
        <w:t>.2.1</w:t>
      </w:r>
      <w:r w:rsidR="00095CF4">
        <w:tab/>
        <w:t>Introduction</w:t>
      </w:r>
      <w:bookmarkEnd w:id="319"/>
      <w:bookmarkEnd w:id="320"/>
      <w:bookmarkEnd w:id="321"/>
      <w:bookmarkEnd w:id="322"/>
      <w:bookmarkEnd w:id="323"/>
      <w:bookmarkEnd w:id="324"/>
      <w:bookmarkEnd w:id="325"/>
      <w:bookmarkEnd w:id="326"/>
      <w:bookmarkEnd w:id="327"/>
      <w:bookmarkEnd w:id="328"/>
      <w:bookmarkEnd w:id="329"/>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30" w:name="_Toc85734074"/>
      <w:bookmarkStart w:id="331" w:name="_Toc89431373"/>
      <w:bookmarkStart w:id="332" w:name="_Toc97042165"/>
      <w:bookmarkStart w:id="333" w:name="_Toc97045309"/>
      <w:bookmarkStart w:id="334" w:name="_Toc97155054"/>
      <w:bookmarkStart w:id="335" w:name="_Toc101521204"/>
      <w:bookmarkStart w:id="336" w:name="_Toc138761460"/>
      <w:bookmarkStart w:id="337" w:name="_Toc145707654"/>
      <w:bookmarkStart w:id="338" w:name="_Toc160570112"/>
      <w:bookmarkStart w:id="339" w:name="_Toc162007708"/>
      <w:bookmarkStart w:id="340" w:name="_Toc185514336"/>
      <w:r>
        <w:t>5.3</w:t>
      </w:r>
      <w:r w:rsidR="00095CF4">
        <w:t>.2.2</w:t>
      </w:r>
      <w:r w:rsidR="00095CF4">
        <w:tab/>
        <w:t>Eees_UELocation_Get</w:t>
      </w:r>
      <w:bookmarkEnd w:id="330"/>
      <w:bookmarkEnd w:id="331"/>
      <w:bookmarkEnd w:id="332"/>
      <w:bookmarkEnd w:id="333"/>
      <w:bookmarkEnd w:id="334"/>
      <w:bookmarkEnd w:id="335"/>
      <w:bookmarkEnd w:id="336"/>
      <w:bookmarkEnd w:id="337"/>
      <w:bookmarkEnd w:id="338"/>
      <w:bookmarkEnd w:id="339"/>
      <w:bookmarkEnd w:id="340"/>
    </w:p>
    <w:p w14:paraId="3AD3A608" w14:textId="1A8E9C18" w:rsidR="00095CF4" w:rsidRDefault="00B4294E" w:rsidP="00095CF4">
      <w:pPr>
        <w:pStyle w:val="Heading5"/>
      </w:pPr>
      <w:bookmarkStart w:id="341" w:name="_Toc85734075"/>
      <w:bookmarkStart w:id="342" w:name="_Toc89431374"/>
      <w:bookmarkStart w:id="343" w:name="_Toc97042166"/>
      <w:bookmarkStart w:id="344" w:name="_Toc97045310"/>
      <w:bookmarkStart w:id="345" w:name="_Toc97155055"/>
      <w:bookmarkStart w:id="346" w:name="_Toc101521205"/>
      <w:bookmarkStart w:id="347" w:name="_Toc138761461"/>
      <w:bookmarkStart w:id="348" w:name="_Toc145707655"/>
      <w:bookmarkStart w:id="349" w:name="_Toc160570113"/>
      <w:bookmarkStart w:id="350" w:name="_Toc162007709"/>
      <w:bookmarkStart w:id="351" w:name="_Toc185514337"/>
      <w:r>
        <w:t>5.3</w:t>
      </w:r>
      <w:r w:rsidR="00095CF4">
        <w:t>.2.2.1</w:t>
      </w:r>
      <w:r w:rsidR="00095CF4">
        <w:tab/>
        <w:t>General</w:t>
      </w:r>
      <w:bookmarkEnd w:id="341"/>
      <w:bookmarkEnd w:id="342"/>
      <w:bookmarkEnd w:id="343"/>
      <w:bookmarkEnd w:id="344"/>
      <w:bookmarkEnd w:id="345"/>
      <w:bookmarkEnd w:id="346"/>
      <w:bookmarkEnd w:id="347"/>
      <w:bookmarkEnd w:id="348"/>
      <w:bookmarkEnd w:id="349"/>
      <w:bookmarkEnd w:id="350"/>
      <w:bookmarkEnd w:id="35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52" w:name="_Toc85734076"/>
      <w:bookmarkStart w:id="353" w:name="_Toc89431375"/>
      <w:bookmarkStart w:id="354" w:name="_Toc97042167"/>
      <w:bookmarkStart w:id="355" w:name="_Toc97045311"/>
      <w:bookmarkStart w:id="356" w:name="_Toc97155056"/>
      <w:bookmarkStart w:id="357" w:name="_Toc101521206"/>
      <w:bookmarkStart w:id="358" w:name="_Toc138761462"/>
      <w:bookmarkStart w:id="359" w:name="_Toc145707656"/>
      <w:bookmarkStart w:id="360" w:name="_Toc160570114"/>
      <w:bookmarkStart w:id="361" w:name="_Toc162007710"/>
      <w:bookmarkStart w:id="362" w:name="_Toc185514338"/>
      <w:r>
        <w:t>5.3</w:t>
      </w:r>
      <w:r w:rsidR="00095CF4">
        <w:t>.2.2.2</w:t>
      </w:r>
      <w:r w:rsidR="00095CF4">
        <w:tab/>
        <w:t>EAS obtaining UE location information from EES using Eees_UELocation_Get operation</w:t>
      </w:r>
      <w:bookmarkEnd w:id="352"/>
      <w:bookmarkEnd w:id="353"/>
      <w:bookmarkEnd w:id="354"/>
      <w:bookmarkEnd w:id="355"/>
      <w:bookmarkEnd w:id="356"/>
      <w:bookmarkEnd w:id="357"/>
      <w:bookmarkEnd w:id="358"/>
      <w:bookmarkEnd w:id="359"/>
      <w:bookmarkEnd w:id="360"/>
      <w:bookmarkEnd w:id="361"/>
      <w:bookmarkEnd w:id="362"/>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63"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63"/>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64" w:name="_Toc100767356"/>
      <w:bookmarkStart w:id="365" w:name="_Toc138761463"/>
      <w:bookmarkStart w:id="366" w:name="_Toc145707657"/>
      <w:bookmarkStart w:id="367" w:name="_Toc160570115"/>
      <w:bookmarkStart w:id="368" w:name="_Toc162007711"/>
      <w:bookmarkStart w:id="369" w:name="_Toc185514339"/>
      <w:bookmarkStart w:id="370" w:name="_Toc100767357"/>
      <w:r>
        <w:t>5.3.2.2.3</w:t>
      </w:r>
      <w:r>
        <w:tab/>
      </w:r>
      <w:bookmarkEnd w:id="364"/>
      <w:r>
        <w:t>User consent management</w:t>
      </w:r>
      <w:bookmarkEnd w:id="365"/>
      <w:bookmarkEnd w:id="366"/>
      <w:bookmarkEnd w:id="367"/>
      <w:bookmarkEnd w:id="368"/>
      <w:bookmarkEnd w:id="369"/>
    </w:p>
    <w:bookmarkEnd w:id="37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71" w:name="_Toc85734077"/>
      <w:bookmarkStart w:id="372" w:name="_Toc89431376"/>
      <w:bookmarkStart w:id="373" w:name="_Toc97042168"/>
      <w:bookmarkStart w:id="374" w:name="_Toc97045312"/>
      <w:bookmarkStart w:id="375" w:name="_Toc97155057"/>
      <w:bookmarkStart w:id="376" w:name="_Toc101521207"/>
      <w:bookmarkStart w:id="377" w:name="_Toc138761464"/>
      <w:bookmarkStart w:id="378" w:name="_Toc145707658"/>
      <w:bookmarkStart w:id="379" w:name="_Toc160570116"/>
      <w:bookmarkStart w:id="380" w:name="_Toc162007712"/>
      <w:bookmarkStart w:id="381" w:name="_Toc185514340"/>
      <w:r>
        <w:t>5.3</w:t>
      </w:r>
      <w:r w:rsidR="00095CF4">
        <w:t>.2.3</w:t>
      </w:r>
      <w:r w:rsidR="00095CF4">
        <w:tab/>
        <w:t>Eees_UELocation_Subscribe</w:t>
      </w:r>
      <w:bookmarkEnd w:id="371"/>
      <w:bookmarkEnd w:id="372"/>
      <w:bookmarkEnd w:id="373"/>
      <w:bookmarkEnd w:id="374"/>
      <w:bookmarkEnd w:id="375"/>
      <w:bookmarkEnd w:id="376"/>
      <w:bookmarkEnd w:id="377"/>
      <w:bookmarkEnd w:id="378"/>
      <w:bookmarkEnd w:id="379"/>
      <w:bookmarkEnd w:id="380"/>
      <w:bookmarkEnd w:id="381"/>
    </w:p>
    <w:p w14:paraId="67E48EE4" w14:textId="0E72F281" w:rsidR="00095CF4" w:rsidRDefault="00B4294E" w:rsidP="00095CF4">
      <w:pPr>
        <w:pStyle w:val="Heading5"/>
      </w:pPr>
      <w:bookmarkStart w:id="382" w:name="_Toc85734078"/>
      <w:bookmarkStart w:id="383" w:name="_Toc89431377"/>
      <w:bookmarkStart w:id="384" w:name="_Toc97042169"/>
      <w:bookmarkStart w:id="385" w:name="_Toc97045313"/>
      <w:bookmarkStart w:id="386" w:name="_Toc97155058"/>
      <w:bookmarkStart w:id="387" w:name="_Toc101521208"/>
      <w:bookmarkStart w:id="388" w:name="_Toc138761465"/>
      <w:bookmarkStart w:id="389" w:name="_Toc145707659"/>
      <w:bookmarkStart w:id="390" w:name="_Toc160570117"/>
      <w:bookmarkStart w:id="391" w:name="_Toc162007713"/>
      <w:bookmarkStart w:id="392" w:name="_Toc185514341"/>
      <w:r>
        <w:t>5.3</w:t>
      </w:r>
      <w:r w:rsidR="00095CF4">
        <w:t>.2.3.1</w:t>
      </w:r>
      <w:r w:rsidR="00095CF4">
        <w:tab/>
        <w:t>General</w:t>
      </w:r>
      <w:bookmarkEnd w:id="382"/>
      <w:bookmarkEnd w:id="383"/>
      <w:bookmarkEnd w:id="384"/>
      <w:bookmarkEnd w:id="385"/>
      <w:bookmarkEnd w:id="386"/>
      <w:bookmarkEnd w:id="387"/>
      <w:bookmarkEnd w:id="388"/>
      <w:bookmarkEnd w:id="389"/>
      <w:bookmarkEnd w:id="390"/>
      <w:bookmarkEnd w:id="391"/>
      <w:bookmarkEnd w:id="392"/>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93" w:name="_Toc85734079"/>
      <w:bookmarkStart w:id="394" w:name="_Toc89431378"/>
      <w:bookmarkStart w:id="395" w:name="_Toc97042170"/>
      <w:bookmarkStart w:id="396" w:name="_Toc97045314"/>
      <w:bookmarkStart w:id="397" w:name="_Toc97155059"/>
      <w:bookmarkStart w:id="398" w:name="_Toc101521209"/>
      <w:bookmarkStart w:id="399" w:name="_Toc138761466"/>
      <w:bookmarkStart w:id="400" w:name="_Toc145707660"/>
      <w:bookmarkStart w:id="401" w:name="_Toc160570118"/>
      <w:bookmarkStart w:id="402" w:name="_Toc162007714"/>
      <w:bookmarkStart w:id="403" w:name="_Toc185514342"/>
      <w:r>
        <w:t>5.3</w:t>
      </w:r>
      <w:r w:rsidR="00095CF4">
        <w:t>.2.3.2</w:t>
      </w:r>
      <w:r w:rsidR="00095CF4">
        <w:tab/>
        <w:t>EAS subscribing to continuous UE(s) location reporting from EES using Eees_UELocation_Subscribe operation</w:t>
      </w:r>
      <w:bookmarkEnd w:id="393"/>
      <w:bookmarkEnd w:id="394"/>
      <w:bookmarkEnd w:id="395"/>
      <w:bookmarkEnd w:id="396"/>
      <w:bookmarkEnd w:id="397"/>
      <w:bookmarkEnd w:id="398"/>
      <w:bookmarkEnd w:id="399"/>
      <w:bookmarkEnd w:id="400"/>
      <w:bookmarkEnd w:id="401"/>
      <w:bookmarkEnd w:id="402"/>
      <w:bookmarkEnd w:id="403"/>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 w:name="_Toc138761467"/>
      <w:bookmarkStart w:id="405" w:name="_Toc145707661"/>
      <w:bookmarkStart w:id="406" w:name="_Toc160570119"/>
      <w:bookmarkStart w:id="407" w:name="_Toc162007715"/>
      <w:bookmarkStart w:id="408" w:name="_Toc185514343"/>
      <w:r>
        <w:t>5.3.2.3.3</w:t>
      </w:r>
      <w:r>
        <w:tab/>
        <w:t>User consent management</w:t>
      </w:r>
      <w:bookmarkEnd w:id="404"/>
      <w:bookmarkEnd w:id="405"/>
      <w:bookmarkEnd w:id="406"/>
      <w:bookmarkEnd w:id="407"/>
      <w:bookmarkEnd w:id="408"/>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9" w:name="_Toc85734080"/>
      <w:bookmarkStart w:id="410" w:name="_Toc89431379"/>
      <w:bookmarkStart w:id="411" w:name="_Toc97042171"/>
      <w:bookmarkStart w:id="412" w:name="_Toc97045315"/>
      <w:bookmarkStart w:id="413" w:name="_Toc97155060"/>
      <w:bookmarkStart w:id="414" w:name="_Toc101521210"/>
      <w:bookmarkStart w:id="415" w:name="_Toc138761468"/>
      <w:bookmarkStart w:id="416" w:name="_Toc145707662"/>
      <w:bookmarkStart w:id="417" w:name="_Toc160570120"/>
      <w:bookmarkStart w:id="418" w:name="_Toc162007716"/>
      <w:bookmarkStart w:id="419" w:name="_Toc185514344"/>
      <w:r>
        <w:t>5.3</w:t>
      </w:r>
      <w:r w:rsidR="00095CF4">
        <w:t>.2.4</w:t>
      </w:r>
      <w:r w:rsidR="00095CF4">
        <w:tab/>
        <w:t>Eees_UELocation_Notify</w:t>
      </w:r>
      <w:bookmarkEnd w:id="409"/>
      <w:bookmarkEnd w:id="410"/>
      <w:bookmarkEnd w:id="411"/>
      <w:bookmarkEnd w:id="412"/>
      <w:bookmarkEnd w:id="413"/>
      <w:bookmarkEnd w:id="414"/>
      <w:bookmarkEnd w:id="415"/>
      <w:bookmarkEnd w:id="416"/>
      <w:bookmarkEnd w:id="417"/>
      <w:bookmarkEnd w:id="418"/>
      <w:bookmarkEnd w:id="419"/>
    </w:p>
    <w:p w14:paraId="1DF44AF8" w14:textId="2A3A3A07" w:rsidR="00095CF4" w:rsidRDefault="00B4294E" w:rsidP="00095CF4">
      <w:pPr>
        <w:pStyle w:val="Heading5"/>
      </w:pPr>
      <w:bookmarkStart w:id="420" w:name="_Toc85734081"/>
      <w:bookmarkStart w:id="421" w:name="_Toc89431380"/>
      <w:bookmarkStart w:id="422" w:name="_Toc97042172"/>
      <w:bookmarkStart w:id="423" w:name="_Toc97045316"/>
      <w:bookmarkStart w:id="424" w:name="_Toc97155061"/>
      <w:bookmarkStart w:id="425" w:name="_Toc101521211"/>
      <w:bookmarkStart w:id="426" w:name="_Toc138761469"/>
      <w:bookmarkStart w:id="427" w:name="_Toc145707663"/>
      <w:bookmarkStart w:id="428" w:name="_Toc160570121"/>
      <w:bookmarkStart w:id="429" w:name="_Toc162007717"/>
      <w:bookmarkStart w:id="430" w:name="_Toc185514345"/>
      <w:r>
        <w:t>5.3</w:t>
      </w:r>
      <w:r w:rsidR="00095CF4">
        <w:t>.2.4.1</w:t>
      </w:r>
      <w:r w:rsidR="00095CF4">
        <w:tab/>
        <w:t>General</w:t>
      </w:r>
      <w:bookmarkEnd w:id="420"/>
      <w:bookmarkEnd w:id="421"/>
      <w:bookmarkEnd w:id="422"/>
      <w:bookmarkEnd w:id="423"/>
      <w:bookmarkEnd w:id="424"/>
      <w:bookmarkEnd w:id="425"/>
      <w:bookmarkEnd w:id="426"/>
      <w:bookmarkEnd w:id="427"/>
      <w:bookmarkEnd w:id="428"/>
      <w:bookmarkEnd w:id="429"/>
      <w:bookmarkEnd w:id="430"/>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31" w:name="_Toc85734082"/>
      <w:bookmarkStart w:id="432" w:name="_Toc89431381"/>
      <w:bookmarkStart w:id="433" w:name="_Toc97042173"/>
      <w:bookmarkStart w:id="434" w:name="_Toc97045317"/>
      <w:bookmarkStart w:id="435" w:name="_Toc97155062"/>
      <w:bookmarkStart w:id="436" w:name="_Toc101521212"/>
      <w:bookmarkStart w:id="437" w:name="_Toc138761470"/>
      <w:bookmarkStart w:id="438" w:name="_Toc145707664"/>
      <w:bookmarkStart w:id="439" w:name="_Toc160570122"/>
      <w:bookmarkStart w:id="440" w:name="_Toc162007718"/>
      <w:bookmarkStart w:id="441" w:name="_Toc185514346"/>
      <w:r>
        <w:t>5.3</w:t>
      </w:r>
      <w:r w:rsidR="00095CF4">
        <w:t>.2.4.2</w:t>
      </w:r>
      <w:r w:rsidR="00095CF4">
        <w:tab/>
        <w:t>EES notifying the UE(s) location reporting to EAS using Eees_UELocation_Notify operation</w:t>
      </w:r>
      <w:bookmarkEnd w:id="431"/>
      <w:bookmarkEnd w:id="432"/>
      <w:bookmarkEnd w:id="433"/>
      <w:bookmarkEnd w:id="434"/>
      <w:bookmarkEnd w:id="435"/>
      <w:bookmarkEnd w:id="436"/>
      <w:bookmarkEnd w:id="437"/>
      <w:bookmarkEnd w:id="438"/>
      <w:bookmarkEnd w:id="439"/>
      <w:bookmarkEnd w:id="440"/>
      <w:bookmarkEnd w:id="441"/>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42" w:name="_Toc138761471"/>
      <w:bookmarkStart w:id="443" w:name="_Toc145707665"/>
      <w:bookmarkStart w:id="444" w:name="_Toc160570123"/>
      <w:bookmarkStart w:id="445" w:name="_Toc162007719"/>
      <w:bookmarkStart w:id="446" w:name="_Toc185514347"/>
      <w:r>
        <w:t>5.3.2.4.3</w:t>
      </w:r>
      <w:r>
        <w:tab/>
        <w:t>EES notifying the EAS about user consent revocation using Eees_UELocation_Notify operation</w:t>
      </w:r>
      <w:bookmarkEnd w:id="442"/>
      <w:bookmarkEnd w:id="443"/>
      <w:bookmarkEnd w:id="444"/>
      <w:bookmarkEnd w:id="445"/>
      <w:bookmarkEnd w:id="44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7" w:name="_Toc85734083"/>
      <w:bookmarkStart w:id="448" w:name="_Toc89431382"/>
      <w:bookmarkStart w:id="449" w:name="_Toc97042174"/>
      <w:bookmarkStart w:id="450" w:name="_Toc97045318"/>
      <w:bookmarkStart w:id="451" w:name="_Toc97155063"/>
      <w:bookmarkStart w:id="452" w:name="_Toc101521213"/>
      <w:bookmarkStart w:id="453" w:name="_Toc138761472"/>
      <w:bookmarkStart w:id="454" w:name="_Toc145707666"/>
      <w:bookmarkStart w:id="455" w:name="_Toc160570124"/>
      <w:bookmarkStart w:id="456" w:name="_Toc162007720"/>
      <w:bookmarkStart w:id="457" w:name="_Toc185514348"/>
      <w:r>
        <w:t>5.3</w:t>
      </w:r>
      <w:r w:rsidR="00095CF4">
        <w:t>.2.5</w:t>
      </w:r>
      <w:r w:rsidR="00095CF4">
        <w:tab/>
        <w:t>Eees_UELocation_UpdateSubscription</w:t>
      </w:r>
      <w:bookmarkEnd w:id="447"/>
      <w:bookmarkEnd w:id="448"/>
      <w:bookmarkEnd w:id="449"/>
      <w:bookmarkEnd w:id="450"/>
      <w:bookmarkEnd w:id="451"/>
      <w:bookmarkEnd w:id="452"/>
      <w:bookmarkEnd w:id="453"/>
      <w:bookmarkEnd w:id="454"/>
      <w:bookmarkEnd w:id="455"/>
      <w:bookmarkEnd w:id="456"/>
      <w:bookmarkEnd w:id="457"/>
    </w:p>
    <w:p w14:paraId="4463D93F" w14:textId="348FBDED" w:rsidR="00095CF4" w:rsidRDefault="00B4294E" w:rsidP="00095CF4">
      <w:pPr>
        <w:pStyle w:val="Heading5"/>
      </w:pPr>
      <w:bookmarkStart w:id="458" w:name="_Toc85734084"/>
      <w:bookmarkStart w:id="459" w:name="_Toc89431383"/>
      <w:bookmarkStart w:id="460" w:name="_Toc97042175"/>
      <w:bookmarkStart w:id="461" w:name="_Toc97045319"/>
      <w:bookmarkStart w:id="462" w:name="_Toc97155064"/>
      <w:bookmarkStart w:id="463" w:name="_Toc101521214"/>
      <w:bookmarkStart w:id="464" w:name="_Toc138761473"/>
      <w:bookmarkStart w:id="465" w:name="_Toc145707667"/>
      <w:bookmarkStart w:id="466" w:name="_Toc160570125"/>
      <w:bookmarkStart w:id="467" w:name="_Toc162007721"/>
      <w:bookmarkStart w:id="468" w:name="_Toc185514349"/>
      <w:r>
        <w:t>5.3</w:t>
      </w:r>
      <w:r w:rsidR="00095CF4">
        <w:t>.2.5.1</w:t>
      </w:r>
      <w:r w:rsidR="00095CF4">
        <w:tab/>
        <w:t>General</w:t>
      </w:r>
      <w:bookmarkEnd w:id="458"/>
      <w:bookmarkEnd w:id="459"/>
      <w:bookmarkEnd w:id="460"/>
      <w:bookmarkEnd w:id="461"/>
      <w:bookmarkEnd w:id="462"/>
      <w:bookmarkEnd w:id="463"/>
      <w:bookmarkEnd w:id="464"/>
      <w:bookmarkEnd w:id="465"/>
      <w:bookmarkEnd w:id="466"/>
      <w:bookmarkEnd w:id="467"/>
      <w:bookmarkEnd w:id="46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9" w:name="_Toc85734085"/>
      <w:bookmarkStart w:id="470" w:name="_Toc89431384"/>
      <w:bookmarkStart w:id="471" w:name="_Toc97042176"/>
      <w:bookmarkStart w:id="472" w:name="_Toc97045320"/>
      <w:bookmarkStart w:id="473" w:name="_Toc97155065"/>
      <w:bookmarkStart w:id="474" w:name="_Toc101521215"/>
      <w:bookmarkStart w:id="475" w:name="_Toc138761474"/>
      <w:bookmarkStart w:id="476" w:name="_Toc145707668"/>
      <w:bookmarkStart w:id="477" w:name="_Toc160570126"/>
      <w:bookmarkStart w:id="478" w:name="_Toc162007722"/>
      <w:bookmarkStart w:id="479" w:name="_Toc185514350"/>
      <w:r>
        <w:t>5.3</w:t>
      </w:r>
      <w:r w:rsidR="00095CF4">
        <w:t>.2.5.2</w:t>
      </w:r>
      <w:r w:rsidR="00095CF4">
        <w:tab/>
        <w:t>EAS updating continuous UE(s) location reporting subscription at EES using Eees_UELocation_UpdateSubscribe operation</w:t>
      </w:r>
      <w:bookmarkEnd w:id="469"/>
      <w:bookmarkEnd w:id="470"/>
      <w:bookmarkEnd w:id="471"/>
      <w:bookmarkEnd w:id="472"/>
      <w:bookmarkEnd w:id="473"/>
      <w:bookmarkEnd w:id="474"/>
      <w:bookmarkEnd w:id="475"/>
      <w:bookmarkEnd w:id="476"/>
      <w:bookmarkEnd w:id="477"/>
      <w:bookmarkEnd w:id="478"/>
      <w:bookmarkEnd w:id="47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80" w:name="_Toc138761475"/>
      <w:bookmarkStart w:id="481" w:name="_Toc145707669"/>
      <w:bookmarkStart w:id="482" w:name="_Toc160570127"/>
      <w:bookmarkStart w:id="483" w:name="_Toc162007723"/>
      <w:bookmarkStart w:id="484" w:name="_Toc185514351"/>
      <w:r>
        <w:t>5.3.2.5.3</w:t>
      </w:r>
      <w:r>
        <w:tab/>
        <w:t>User consent management</w:t>
      </w:r>
      <w:bookmarkEnd w:id="480"/>
      <w:bookmarkEnd w:id="481"/>
      <w:bookmarkEnd w:id="482"/>
      <w:bookmarkEnd w:id="483"/>
      <w:bookmarkEnd w:id="484"/>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5" w:name="_Toc85734086"/>
      <w:bookmarkStart w:id="486" w:name="_Toc89431385"/>
      <w:bookmarkStart w:id="487" w:name="_Toc97042177"/>
      <w:bookmarkStart w:id="488" w:name="_Toc97045321"/>
      <w:bookmarkStart w:id="489" w:name="_Toc97155066"/>
      <w:bookmarkStart w:id="490" w:name="_Toc101521216"/>
      <w:bookmarkStart w:id="491" w:name="_Toc138761476"/>
      <w:bookmarkStart w:id="492" w:name="_Toc145707670"/>
      <w:bookmarkStart w:id="493" w:name="_Toc160570128"/>
      <w:bookmarkStart w:id="494" w:name="_Toc162007724"/>
      <w:bookmarkStart w:id="495" w:name="_Toc185514352"/>
      <w:r>
        <w:t>5.3</w:t>
      </w:r>
      <w:r w:rsidR="00095CF4">
        <w:t>.2.6</w:t>
      </w:r>
      <w:r w:rsidR="00095CF4">
        <w:tab/>
        <w:t>Eees_UELocation_Unsubscribe</w:t>
      </w:r>
      <w:bookmarkEnd w:id="485"/>
      <w:bookmarkEnd w:id="486"/>
      <w:bookmarkEnd w:id="487"/>
      <w:bookmarkEnd w:id="488"/>
      <w:bookmarkEnd w:id="489"/>
      <w:bookmarkEnd w:id="490"/>
      <w:bookmarkEnd w:id="491"/>
      <w:bookmarkEnd w:id="492"/>
      <w:bookmarkEnd w:id="493"/>
      <w:bookmarkEnd w:id="494"/>
      <w:bookmarkEnd w:id="495"/>
    </w:p>
    <w:p w14:paraId="797CC21B" w14:textId="5DEE5EFA" w:rsidR="00095CF4" w:rsidRDefault="00B4294E" w:rsidP="00095CF4">
      <w:pPr>
        <w:pStyle w:val="Heading5"/>
      </w:pPr>
      <w:bookmarkStart w:id="496" w:name="_Toc85734087"/>
      <w:bookmarkStart w:id="497" w:name="_Toc89431386"/>
      <w:bookmarkStart w:id="498" w:name="_Toc97042178"/>
      <w:bookmarkStart w:id="499" w:name="_Toc97045322"/>
      <w:bookmarkStart w:id="500" w:name="_Toc97155067"/>
      <w:bookmarkStart w:id="501" w:name="_Toc101521217"/>
      <w:bookmarkStart w:id="502" w:name="_Toc138761477"/>
      <w:bookmarkStart w:id="503" w:name="_Toc145707671"/>
      <w:bookmarkStart w:id="504" w:name="_Toc160570129"/>
      <w:bookmarkStart w:id="505" w:name="_Toc162007725"/>
      <w:bookmarkStart w:id="506" w:name="_Toc185514353"/>
      <w:r>
        <w:t>5.3</w:t>
      </w:r>
      <w:r w:rsidR="00095CF4">
        <w:t>.2.6.1</w:t>
      </w:r>
      <w:r w:rsidR="00095CF4">
        <w:tab/>
        <w:t>General</w:t>
      </w:r>
      <w:bookmarkEnd w:id="496"/>
      <w:bookmarkEnd w:id="497"/>
      <w:bookmarkEnd w:id="498"/>
      <w:bookmarkEnd w:id="499"/>
      <w:bookmarkEnd w:id="500"/>
      <w:bookmarkEnd w:id="501"/>
      <w:bookmarkEnd w:id="502"/>
      <w:bookmarkEnd w:id="503"/>
      <w:bookmarkEnd w:id="504"/>
      <w:bookmarkEnd w:id="505"/>
      <w:bookmarkEnd w:id="506"/>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7" w:name="_Toc85734088"/>
      <w:bookmarkStart w:id="508" w:name="_Toc89431387"/>
      <w:bookmarkStart w:id="509" w:name="_Toc97042179"/>
      <w:bookmarkStart w:id="510" w:name="_Toc97045323"/>
      <w:bookmarkStart w:id="511" w:name="_Toc97155068"/>
      <w:bookmarkStart w:id="512" w:name="_Toc101521218"/>
      <w:bookmarkStart w:id="513" w:name="_Toc138761478"/>
      <w:bookmarkStart w:id="514" w:name="_Toc145707672"/>
      <w:bookmarkStart w:id="515" w:name="_Toc160570130"/>
      <w:bookmarkStart w:id="516" w:name="_Toc162007726"/>
      <w:bookmarkStart w:id="517" w:name="_Toc185514354"/>
      <w:r>
        <w:t>5.3</w:t>
      </w:r>
      <w:r w:rsidR="00095CF4">
        <w:t>.2.6.2</w:t>
      </w:r>
      <w:r w:rsidR="00095CF4">
        <w:tab/>
        <w:t>EAS unsubscribing to continuous UE(s) location reporting from EES using Eees_UELocation_Unsubscribe operation</w:t>
      </w:r>
      <w:bookmarkEnd w:id="507"/>
      <w:bookmarkEnd w:id="508"/>
      <w:bookmarkEnd w:id="509"/>
      <w:bookmarkEnd w:id="510"/>
      <w:bookmarkEnd w:id="511"/>
      <w:bookmarkEnd w:id="512"/>
      <w:bookmarkEnd w:id="513"/>
      <w:bookmarkEnd w:id="514"/>
      <w:bookmarkEnd w:id="515"/>
      <w:bookmarkEnd w:id="516"/>
      <w:bookmarkEnd w:id="517"/>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8" w:name="_Toc85734089"/>
      <w:bookmarkStart w:id="519" w:name="_Toc89431388"/>
      <w:bookmarkStart w:id="520" w:name="_Toc97042180"/>
      <w:bookmarkStart w:id="521" w:name="_Toc97045324"/>
      <w:bookmarkStart w:id="522" w:name="_Toc97155069"/>
      <w:bookmarkStart w:id="523" w:name="_Toc101521219"/>
      <w:bookmarkStart w:id="524" w:name="_Toc138761479"/>
      <w:bookmarkStart w:id="525" w:name="_Toc145707673"/>
      <w:bookmarkStart w:id="526" w:name="_Toc160570131"/>
      <w:bookmarkStart w:id="527" w:name="_Toc162007727"/>
      <w:bookmarkStart w:id="528" w:name="_Toc185514355"/>
      <w:r>
        <w:lastRenderedPageBreak/>
        <w:t>5.4</w:t>
      </w:r>
      <w:r>
        <w:tab/>
        <w:t>Eees_UEIdentifier Service</w:t>
      </w:r>
      <w:bookmarkEnd w:id="518"/>
      <w:bookmarkEnd w:id="519"/>
      <w:bookmarkEnd w:id="520"/>
      <w:bookmarkEnd w:id="521"/>
      <w:bookmarkEnd w:id="522"/>
      <w:bookmarkEnd w:id="523"/>
      <w:bookmarkEnd w:id="524"/>
      <w:bookmarkEnd w:id="525"/>
      <w:bookmarkEnd w:id="526"/>
      <w:bookmarkEnd w:id="527"/>
      <w:bookmarkEnd w:id="528"/>
    </w:p>
    <w:p w14:paraId="54B7EA43" w14:textId="24DA8D57" w:rsidR="006B3EBC" w:rsidRDefault="006B3EBC" w:rsidP="006B3EBC">
      <w:pPr>
        <w:pStyle w:val="Heading3"/>
      </w:pPr>
      <w:bookmarkStart w:id="529" w:name="_Toc85734090"/>
      <w:bookmarkStart w:id="530" w:name="_Toc89431389"/>
      <w:bookmarkStart w:id="531" w:name="_Toc97042181"/>
      <w:bookmarkStart w:id="532" w:name="_Toc97045325"/>
      <w:bookmarkStart w:id="533" w:name="_Toc97155070"/>
      <w:bookmarkStart w:id="534" w:name="_Toc101521220"/>
      <w:bookmarkStart w:id="535" w:name="_Toc138761480"/>
      <w:bookmarkStart w:id="536" w:name="_Toc145707674"/>
      <w:bookmarkStart w:id="537" w:name="_Toc160570132"/>
      <w:bookmarkStart w:id="538" w:name="_Toc162007728"/>
      <w:bookmarkStart w:id="539" w:name="_Toc185514356"/>
      <w:r>
        <w:t>5.4.1</w:t>
      </w:r>
      <w:r>
        <w:tab/>
        <w:t>Service Description</w:t>
      </w:r>
      <w:bookmarkEnd w:id="529"/>
      <w:bookmarkEnd w:id="530"/>
      <w:bookmarkEnd w:id="531"/>
      <w:bookmarkEnd w:id="532"/>
      <w:bookmarkEnd w:id="533"/>
      <w:bookmarkEnd w:id="534"/>
      <w:bookmarkEnd w:id="535"/>
      <w:bookmarkEnd w:id="536"/>
      <w:bookmarkEnd w:id="537"/>
      <w:bookmarkEnd w:id="538"/>
      <w:bookmarkEnd w:id="539"/>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40" w:name="_Toc85734091"/>
      <w:bookmarkStart w:id="541" w:name="_Toc89431390"/>
      <w:bookmarkStart w:id="542" w:name="_Toc97042182"/>
      <w:bookmarkStart w:id="543" w:name="_Toc97045326"/>
      <w:bookmarkStart w:id="544" w:name="_Toc97155071"/>
      <w:bookmarkStart w:id="545" w:name="_Toc101521221"/>
      <w:bookmarkStart w:id="546" w:name="_Toc138761481"/>
      <w:bookmarkStart w:id="547" w:name="_Toc145707675"/>
      <w:bookmarkStart w:id="548" w:name="_Toc160570133"/>
      <w:bookmarkStart w:id="549" w:name="_Toc162007729"/>
      <w:bookmarkStart w:id="550" w:name="_Toc185514357"/>
      <w:r>
        <w:t>5.4.2</w:t>
      </w:r>
      <w:r>
        <w:tab/>
        <w:t>Service Operations</w:t>
      </w:r>
      <w:bookmarkEnd w:id="540"/>
      <w:bookmarkEnd w:id="541"/>
      <w:bookmarkEnd w:id="542"/>
      <w:bookmarkEnd w:id="543"/>
      <w:bookmarkEnd w:id="544"/>
      <w:bookmarkEnd w:id="545"/>
      <w:bookmarkEnd w:id="546"/>
      <w:bookmarkEnd w:id="547"/>
      <w:bookmarkEnd w:id="548"/>
      <w:bookmarkEnd w:id="549"/>
      <w:bookmarkEnd w:id="550"/>
    </w:p>
    <w:p w14:paraId="4DB8E824" w14:textId="707FF12A" w:rsidR="006B3EBC" w:rsidRDefault="006B3EBC" w:rsidP="006B3EBC">
      <w:pPr>
        <w:pStyle w:val="Heading4"/>
      </w:pPr>
      <w:bookmarkStart w:id="551" w:name="_Toc85734092"/>
      <w:bookmarkStart w:id="552" w:name="_Toc89431391"/>
      <w:bookmarkStart w:id="553" w:name="_Toc97042183"/>
      <w:bookmarkStart w:id="554" w:name="_Toc97045327"/>
      <w:bookmarkStart w:id="555" w:name="_Toc97155072"/>
      <w:bookmarkStart w:id="556" w:name="_Toc101521222"/>
      <w:bookmarkStart w:id="557" w:name="_Toc138761482"/>
      <w:bookmarkStart w:id="558" w:name="_Toc145707676"/>
      <w:bookmarkStart w:id="559" w:name="_Toc160570134"/>
      <w:bookmarkStart w:id="560" w:name="_Toc162007730"/>
      <w:bookmarkStart w:id="561" w:name="_Toc185514358"/>
      <w:r>
        <w:t>5.4.2.1</w:t>
      </w:r>
      <w:r>
        <w:tab/>
        <w:t>Introduction</w:t>
      </w:r>
      <w:bookmarkEnd w:id="551"/>
      <w:bookmarkEnd w:id="552"/>
      <w:bookmarkEnd w:id="553"/>
      <w:bookmarkEnd w:id="554"/>
      <w:bookmarkEnd w:id="555"/>
      <w:bookmarkEnd w:id="556"/>
      <w:bookmarkEnd w:id="557"/>
      <w:bookmarkEnd w:id="558"/>
      <w:bookmarkEnd w:id="559"/>
      <w:bookmarkEnd w:id="560"/>
      <w:bookmarkEnd w:id="561"/>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62" w:name="_Toc85734093"/>
      <w:bookmarkStart w:id="563" w:name="_Toc89431392"/>
      <w:bookmarkStart w:id="564" w:name="_Toc97042184"/>
      <w:bookmarkStart w:id="565" w:name="_Toc97045328"/>
      <w:bookmarkStart w:id="566" w:name="_Toc97155073"/>
      <w:bookmarkStart w:id="567" w:name="_Toc101521223"/>
      <w:bookmarkStart w:id="568" w:name="_Toc138761483"/>
      <w:bookmarkStart w:id="569" w:name="_Toc145707677"/>
      <w:bookmarkStart w:id="570" w:name="_Toc160570135"/>
      <w:bookmarkStart w:id="571" w:name="_Toc162007731"/>
      <w:bookmarkStart w:id="572" w:name="_Toc185514359"/>
      <w:r>
        <w:t>5.4.2.2</w:t>
      </w:r>
      <w:r>
        <w:tab/>
        <w:t>Eees_UEIdentifier_Get</w:t>
      </w:r>
      <w:bookmarkEnd w:id="562"/>
      <w:bookmarkEnd w:id="563"/>
      <w:bookmarkEnd w:id="564"/>
      <w:bookmarkEnd w:id="565"/>
      <w:bookmarkEnd w:id="566"/>
      <w:bookmarkEnd w:id="567"/>
      <w:bookmarkEnd w:id="568"/>
      <w:bookmarkEnd w:id="569"/>
      <w:bookmarkEnd w:id="570"/>
      <w:bookmarkEnd w:id="571"/>
      <w:bookmarkEnd w:id="572"/>
    </w:p>
    <w:p w14:paraId="29037B78" w14:textId="49EAEC44" w:rsidR="006B3EBC" w:rsidRDefault="006B3EBC" w:rsidP="006B3EBC">
      <w:pPr>
        <w:pStyle w:val="Heading5"/>
      </w:pPr>
      <w:bookmarkStart w:id="573" w:name="_Toc85734094"/>
      <w:bookmarkStart w:id="574" w:name="_Toc89431393"/>
      <w:bookmarkStart w:id="575" w:name="_Toc97042185"/>
      <w:bookmarkStart w:id="576" w:name="_Toc97045329"/>
      <w:bookmarkStart w:id="577" w:name="_Toc97155074"/>
      <w:bookmarkStart w:id="578" w:name="_Toc101521224"/>
      <w:bookmarkStart w:id="579" w:name="_Toc138761484"/>
      <w:bookmarkStart w:id="580" w:name="_Toc145707678"/>
      <w:bookmarkStart w:id="581" w:name="_Toc160570136"/>
      <w:bookmarkStart w:id="582" w:name="_Toc162007732"/>
      <w:bookmarkStart w:id="583" w:name="_Toc185514360"/>
      <w:r>
        <w:t>5.4.2.2.1</w:t>
      </w:r>
      <w:r>
        <w:tab/>
        <w:t>General</w:t>
      </w:r>
      <w:bookmarkEnd w:id="573"/>
      <w:bookmarkEnd w:id="574"/>
      <w:bookmarkEnd w:id="575"/>
      <w:bookmarkEnd w:id="576"/>
      <w:bookmarkEnd w:id="577"/>
      <w:bookmarkEnd w:id="578"/>
      <w:bookmarkEnd w:id="579"/>
      <w:bookmarkEnd w:id="580"/>
      <w:bookmarkEnd w:id="581"/>
      <w:bookmarkEnd w:id="582"/>
      <w:bookmarkEnd w:id="583"/>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84" w:name="_Toc160570137"/>
      <w:bookmarkStart w:id="585" w:name="_Toc162007733"/>
      <w:bookmarkStart w:id="586" w:name="_Toc185514361"/>
      <w:r w:rsidRPr="00527D5E">
        <w:t>5.4.2.2.1A</w:t>
      </w:r>
      <w:r>
        <w:tab/>
        <w:t>EAS obtaining UE Identifier Information using "Get" custom operation</w:t>
      </w:r>
      <w:bookmarkEnd w:id="584"/>
      <w:bookmarkEnd w:id="585"/>
      <w:bookmarkEnd w:id="586"/>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7" w:name="_Toc85734095"/>
      <w:bookmarkStart w:id="588" w:name="_Toc89431394"/>
      <w:bookmarkStart w:id="589" w:name="_Toc97042186"/>
      <w:bookmarkStart w:id="590" w:name="_Toc97045330"/>
      <w:bookmarkStart w:id="591" w:name="_Toc97155075"/>
      <w:bookmarkStart w:id="592" w:name="_Toc101521225"/>
      <w:bookmarkStart w:id="593" w:name="_Toc138761485"/>
      <w:bookmarkStart w:id="594" w:name="_Toc145707679"/>
      <w:bookmarkStart w:id="595" w:name="_Toc160570138"/>
      <w:bookmarkStart w:id="596"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7" w:name="_Toc185514362"/>
      <w:r>
        <w:t>5.4.2.2.2</w:t>
      </w:r>
      <w:r>
        <w:tab/>
        <w:t>EAS obtaining UE identifier from EES using Eees_UEIdentifier_</w:t>
      </w:r>
      <w:r w:rsidR="008424C6">
        <w:t>Fetch custom</w:t>
      </w:r>
      <w:r>
        <w:t xml:space="preserve"> operation</w:t>
      </w:r>
      <w:bookmarkEnd w:id="587"/>
      <w:bookmarkEnd w:id="588"/>
      <w:bookmarkEnd w:id="589"/>
      <w:bookmarkEnd w:id="590"/>
      <w:bookmarkEnd w:id="591"/>
      <w:bookmarkEnd w:id="592"/>
      <w:bookmarkEnd w:id="593"/>
      <w:bookmarkEnd w:id="594"/>
      <w:bookmarkEnd w:id="595"/>
      <w:bookmarkEnd w:id="596"/>
      <w:bookmarkEnd w:id="59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8" w:name="_Toc85734096"/>
      <w:bookmarkStart w:id="599" w:name="_Toc89431395"/>
      <w:bookmarkStart w:id="600" w:name="_Toc97042187"/>
      <w:bookmarkStart w:id="601" w:name="_Toc97045331"/>
      <w:bookmarkStart w:id="602" w:name="_Toc97155076"/>
      <w:bookmarkStart w:id="603" w:name="_Toc101521226"/>
      <w:bookmarkStart w:id="604" w:name="_Toc138761486"/>
      <w:bookmarkStart w:id="605" w:name="_Toc145707680"/>
      <w:bookmarkStart w:id="606" w:name="_Toc160570139"/>
      <w:bookmarkStart w:id="60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8" w:name="_Toc185514363"/>
      <w:r>
        <w:t>5.5</w:t>
      </w:r>
      <w:r>
        <w:tab/>
        <w:t>Eees_AppClientInformation Service</w:t>
      </w:r>
      <w:bookmarkEnd w:id="598"/>
      <w:bookmarkEnd w:id="599"/>
      <w:bookmarkEnd w:id="600"/>
      <w:bookmarkEnd w:id="601"/>
      <w:bookmarkEnd w:id="602"/>
      <w:bookmarkEnd w:id="603"/>
      <w:bookmarkEnd w:id="604"/>
      <w:bookmarkEnd w:id="605"/>
      <w:bookmarkEnd w:id="606"/>
      <w:bookmarkEnd w:id="607"/>
      <w:bookmarkEnd w:id="608"/>
      <w:r>
        <w:t xml:space="preserve">  </w:t>
      </w:r>
    </w:p>
    <w:p w14:paraId="0C27F658" w14:textId="728D3084" w:rsidR="00827F85" w:rsidRDefault="00827F85" w:rsidP="00827F85">
      <w:pPr>
        <w:pStyle w:val="Heading3"/>
      </w:pPr>
      <w:bookmarkStart w:id="609" w:name="_Toc85734097"/>
      <w:bookmarkStart w:id="610" w:name="_Toc89431396"/>
      <w:bookmarkStart w:id="611" w:name="_Toc97042188"/>
      <w:bookmarkStart w:id="612" w:name="_Toc97045332"/>
      <w:bookmarkStart w:id="613" w:name="_Toc97155077"/>
      <w:bookmarkStart w:id="614" w:name="_Toc101521227"/>
      <w:bookmarkStart w:id="615" w:name="_Toc138761487"/>
      <w:bookmarkStart w:id="616" w:name="_Toc145707681"/>
      <w:bookmarkStart w:id="617" w:name="_Toc160570140"/>
      <w:bookmarkStart w:id="618" w:name="_Toc162007736"/>
      <w:bookmarkStart w:id="619" w:name="_Toc185514364"/>
      <w:r>
        <w:t>5.5.1</w:t>
      </w:r>
      <w:r>
        <w:tab/>
        <w:t>Service Description</w:t>
      </w:r>
      <w:bookmarkEnd w:id="609"/>
      <w:bookmarkEnd w:id="610"/>
      <w:bookmarkEnd w:id="611"/>
      <w:bookmarkEnd w:id="612"/>
      <w:bookmarkEnd w:id="613"/>
      <w:bookmarkEnd w:id="614"/>
      <w:bookmarkEnd w:id="615"/>
      <w:bookmarkEnd w:id="616"/>
      <w:bookmarkEnd w:id="617"/>
      <w:bookmarkEnd w:id="618"/>
      <w:bookmarkEnd w:id="619"/>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20" w:name="_Toc85734098"/>
      <w:bookmarkStart w:id="621" w:name="_Toc89431397"/>
      <w:bookmarkStart w:id="622" w:name="_Toc97042189"/>
      <w:bookmarkStart w:id="623" w:name="_Toc97045333"/>
      <w:bookmarkStart w:id="624" w:name="_Toc97155078"/>
      <w:bookmarkStart w:id="625" w:name="_Toc101521228"/>
      <w:bookmarkStart w:id="626" w:name="_Toc138761488"/>
      <w:bookmarkStart w:id="627" w:name="_Toc145707682"/>
      <w:bookmarkStart w:id="628" w:name="_Toc160570141"/>
      <w:bookmarkStart w:id="629" w:name="_Toc162007737"/>
      <w:bookmarkStart w:id="630" w:name="_Toc185514365"/>
      <w:r>
        <w:t>5.5.2</w:t>
      </w:r>
      <w:r>
        <w:tab/>
        <w:t>Service Operations</w:t>
      </w:r>
      <w:bookmarkEnd w:id="620"/>
      <w:bookmarkEnd w:id="621"/>
      <w:bookmarkEnd w:id="622"/>
      <w:bookmarkEnd w:id="623"/>
      <w:bookmarkEnd w:id="624"/>
      <w:bookmarkEnd w:id="625"/>
      <w:bookmarkEnd w:id="626"/>
      <w:bookmarkEnd w:id="627"/>
      <w:bookmarkEnd w:id="628"/>
      <w:bookmarkEnd w:id="629"/>
      <w:bookmarkEnd w:id="630"/>
    </w:p>
    <w:p w14:paraId="08A648D7" w14:textId="2DDBAFCA" w:rsidR="00827F85" w:rsidRDefault="00827F85" w:rsidP="00827F85">
      <w:pPr>
        <w:pStyle w:val="Heading4"/>
      </w:pPr>
      <w:bookmarkStart w:id="631" w:name="_Toc85734099"/>
      <w:bookmarkStart w:id="632" w:name="_Toc89431398"/>
      <w:bookmarkStart w:id="633" w:name="_Toc97042190"/>
      <w:bookmarkStart w:id="634" w:name="_Toc97045334"/>
      <w:bookmarkStart w:id="635" w:name="_Toc97155079"/>
      <w:bookmarkStart w:id="636" w:name="_Toc101521229"/>
      <w:bookmarkStart w:id="637" w:name="_Toc138761489"/>
      <w:bookmarkStart w:id="638" w:name="_Toc145707683"/>
      <w:bookmarkStart w:id="639" w:name="_Toc160570142"/>
      <w:bookmarkStart w:id="640" w:name="_Toc162007738"/>
      <w:bookmarkStart w:id="641" w:name="_Toc185514366"/>
      <w:r>
        <w:t>5.5.2.1</w:t>
      </w:r>
      <w:r>
        <w:tab/>
        <w:t>Introduction</w:t>
      </w:r>
      <w:bookmarkEnd w:id="631"/>
      <w:bookmarkEnd w:id="632"/>
      <w:bookmarkEnd w:id="633"/>
      <w:bookmarkEnd w:id="634"/>
      <w:bookmarkEnd w:id="635"/>
      <w:bookmarkEnd w:id="636"/>
      <w:bookmarkEnd w:id="637"/>
      <w:bookmarkEnd w:id="638"/>
      <w:bookmarkEnd w:id="639"/>
      <w:bookmarkEnd w:id="640"/>
      <w:bookmarkEnd w:id="641"/>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42" w:name="_Toc85734100"/>
      <w:bookmarkStart w:id="643" w:name="_Toc89431399"/>
      <w:bookmarkStart w:id="644" w:name="_Toc97042191"/>
      <w:bookmarkStart w:id="645" w:name="_Toc97045335"/>
      <w:bookmarkStart w:id="646" w:name="_Toc97155080"/>
      <w:bookmarkStart w:id="647" w:name="_Toc101521230"/>
      <w:bookmarkStart w:id="648" w:name="_Toc138761490"/>
      <w:bookmarkStart w:id="649" w:name="_Toc145707684"/>
      <w:bookmarkStart w:id="650" w:name="_Toc160570143"/>
      <w:bookmarkStart w:id="651" w:name="_Toc162007739"/>
      <w:bookmarkStart w:id="652" w:name="_Toc185514367"/>
      <w:r>
        <w:t>5.5.2.2</w:t>
      </w:r>
      <w:r>
        <w:tab/>
        <w:t>Eees_AppClientInformation_Subscribe</w:t>
      </w:r>
      <w:bookmarkEnd w:id="642"/>
      <w:bookmarkEnd w:id="643"/>
      <w:bookmarkEnd w:id="644"/>
      <w:bookmarkEnd w:id="645"/>
      <w:bookmarkEnd w:id="646"/>
      <w:bookmarkEnd w:id="647"/>
      <w:bookmarkEnd w:id="648"/>
      <w:bookmarkEnd w:id="649"/>
      <w:bookmarkEnd w:id="650"/>
      <w:bookmarkEnd w:id="651"/>
      <w:bookmarkEnd w:id="652"/>
    </w:p>
    <w:p w14:paraId="68414666" w14:textId="0848F215" w:rsidR="00827F85" w:rsidRDefault="00827F85" w:rsidP="00827F85">
      <w:pPr>
        <w:pStyle w:val="Heading5"/>
      </w:pPr>
      <w:bookmarkStart w:id="653" w:name="_Toc85734101"/>
      <w:bookmarkStart w:id="654" w:name="_Toc89431400"/>
      <w:bookmarkStart w:id="655" w:name="_Toc97042192"/>
      <w:bookmarkStart w:id="656" w:name="_Toc97045336"/>
      <w:bookmarkStart w:id="657" w:name="_Toc97155081"/>
      <w:bookmarkStart w:id="658" w:name="_Toc101521231"/>
      <w:bookmarkStart w:id="659" w:name="_Toc138761491"/>
      <w:bookmarkStart w:id="660" w:name="_Toc145707685"/>
      <w:bookmarkStart w:id="661" w:name="_Toc160570144"/>
      <w:bookmarkStart w:id="662" w:name="_Toc162007740"/>
      <w:bookmarkStart w:id="663" w:name="_Toc185514368"/>
      <w:r>
        <w:t>5.5.2.2.1</w:t>
      </w:r>
      <w:r>
        <w:tab/>
        <w:t>General</w:t>
      </w:r>
      <w:bookmarkEnd w:id="653"/>
      <w:bookmarkEnd w:id="654"/>
      <w:bookmarkEnd w:id="655"/>
      <w:bookmarkEnd w:id="656"/>
      <w:bookmarkEnd w:id="657"/>
      <w:bookmarkEnd w:id="658"/>
      <w:bookmarkEnd w:id="659"/>
      <w:bookmarkEnd w:id="660"/>
      <w:bookmarkEnd w:id="661"/>
      <w:bookmarkEnd w:id="662"/>
      <w:bookmarkEnd w:id="663"/>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64" w:name="_Toc85734102"/>
      <w:bookmarkStart w:id="665" w:name="_Toc89431401"/>
      <w:bookmarkStart w:id="666" w:name="_Toc97042193"/>
      <w:bookmarkStart w:id="667" w:name="_Toc97045337"/>
      <w:bookmarkStart w:id="668" w:name="_Toc97155082"/>
      <w:bookmarkStart w:id="669" w:name="_Toc101521232"/>
      <w:bookmarkStart w:id="670" w:name="_Toc138761492"/>
      <w:bookmarkStart w:id="671" w:name="_Toc145707686"/>
      <w:bookmarkStart w:id="672" w:name="_Toc160570145"/>
      <w:bookmarkStart w:id="673" w:name="_Toc162007741"/>
      <w:bookmarkStart w:id="674" w:name="_Toc185514369"/>
      <w:r>
        <w:t>5.5.2.2.2</w:t>
      </w:r>
      <w:r>
        <w:tab/>
        <w:t>EAS subscribing to AC information reporting from EES using Eees_AppClientInformation_Subscribe operation</w:t>
      </w:r>
      <w:bookmarkEnd w:id="664"/>
      <w:bookmarkEnd w:id="665"/>
      <w:bookmarkEnd w:id="666"/>
      <w:bookmarkEnd w:id="667"/>
      <w:bookmarkEnd w:id="668"/>
      <w:bookmarkEnd w:id="669"/>
      <w:bookmarkEnd w:id="670"/>
      <w:bookmarkEnd w:id="671"/>
      <w:bookmarkEnd w:id="672"/>
      <w:bookmarkEnd w:id="673"/>
      <w:bookmarkEnd w:id="67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5" w:name="_Toc85734103"/>
      <w:bookmarkStart w:id="676" w:name="_Toc89431402"/>
      <w:bookmarkStart w:id="677" w:name="_Toc97042194"/>
      <w:bookmarkStart w:id="678" w:name="_Toc97045338"/>
      <w:bookmarkStart w:id="679" w:name="_Toc97155083"/>
      <w:bookmarkStart w:id="680" w:name="_Toc101521233"/>
      <w:bookmarkStart w:id="681" w:name="_Toc138761493"/>
      <w:bookmarkStart w:id="682" w:name="_Toc145707687"/>
      <w:bookmarkStart w:id="683" w:name="_Toc160570146"/>
      <w:bookmarkStart w:id="684" w:name="_Toc162007742"/>
      <w:bookmarkStart w:id="685" w:name="_Toc185514370"/>
      <w:r>
        <w:t>5.5.2.3</w:t>
      </w:r>
      <w:r>
        <w:tab/>
        <w:t>Eees_AppClientInformation_Notify</w:t>
      </w:r>
      <w:bookmarkEnd w:id="675"/>
      <w:bookmarkEnd w:id="676"/>
      <w:bookmarkEnd w:id="677"/>
      <w:bookmarkEnd w:id="678"/>
      <w:bookmarkEnd w:id="679"/>
      <w:bookmarkEnd w:id="680"/>
      <w:bookmarkEnd w:id="681"/>
      <w:bookmarkEnd w:id="682"/>
      <w:bookmarkEnd w:id="683"/>
      <w:bookmarkEnd w:id="684"/>
      <w:bookmarkEnd w:id="685"/>
    </w:p>
    <w:p w14:paraId="4EA70D54" w14:textId="6C1543F8" w:rsidR="00827F85" w:rsidRDefault="00827F85" w:rsidP="00827F85">
      <w:pPr>
        <w:pStyle w:val="Heading5"/>
      </w:pPr>
      <w:bookmarkStart w:id="686" w:name="_Toc85734104"/>
      <w:bookmarkStart w:id="687" w:name="_Toc89431403"/>
      <w:bookmarkStart w:id="688" w:name="_Toc97042195"/>
      <w:bookmarkStart w:id="689" w:name="_Toc97045339"/>
      <w:bookmarkStart w:id="690" w:name="_Toc97155084"/>
      <w:bookmarkStart w:id="691" w:name="_Toc101521234"/>
      <w:bookmarkStart w:id="692" w:name="_Toc138761494"/>
      <w:bookmarkStart w:id="693" w:name="_Toc145707688"/>
      <w:bookmarkStart w:id="694" w:name="_Toc160570147"/>
      <w:bookmarkStart w:id="695" w:name="_Toc162007743"/>
      <w:bookmarkStart w:id="696" w:name="_Toc185514371"/>
      <w:r>
        <w:t>5.5.2.3.1</w:t>
      </w:r>
      <w:r>
        <w:tab/>
        <w:t>General</w:t>
      </w:r>
      <w:bookmarkEnd w:id="686"/>
      <w:bookmarkEnd w:id="687"/>
      <w:bookmarkEnd w:id="688"/>
      <w:bookmarkEnd w:id="689"/>
      <w:bookmarkEnd w:id="690"/>
      <w:bookmarkEnd w:id="691"/>
      <w:bookmarkEnd w:id="692"/>
      <w:bookmarkEnd w:id="693"/>
      <w:bookmarkEnd w:id="694"/>
      <w:bookmarkEnd w:id="695"/>
      <w:bookmarkEnd w:id="696"/>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7" w:name="_Toc85734105"/>
      <w:bookmarkStart w:id="698" w:name="_Toc89431404"/>
      <w:bookmarkStart w:id="699" w:name="_Toc97042196"/>
      <w:bookmarkStart w:id="700" w:name="_Toc97045340"/>
      <w:bookmarkStart w:id="701" w:name="_Toc97155085"/>
      <w:bookmarkStart w:id="702" w:name="_Toc101521235"/>
      <w:bookmarkStart w:id="703" w:name="_Toc138761495"/>
      <w:bookmarkStart w:id="704" w:name="_Toc145707689"/>
      <w:bookmarkStart w:id="705" w:name="_Toc160570148"/>
      <w:bookmarkStart w:id="706" w:name="_Toc162007744"/>
      <w:bookmarkStart w:id="707" w:name="_Toc185514372"/>
      <w:r>
        <w:lastRenderedPageBreak/>
        <w:t>5.5.2.3.2</w:t>
      </w:r>
      <w:r>
        <w:tab/>
        <w:t>EES notifying the AC information to EAS using Eees_AppClientInformation_Notify operation</w:t>
      </w:r>
      <w:bookmarkEnd w:id="697"/>
      <w:bookmarkEnd w:id="698"/>
      <w:bookmarkEnd w:id="699"/>
      <w:bookmarkEnd w:id="700"/>
      <w:bookmarkEnd w:id="701"/>
      <w:bookmarkEnd w:id="702"/>
      <w:bookmarkEnd w:id="703"/>
      <w:bookmarkEnd w:id="704"/>
      <w:bookmarkEnd w:id="705"/>
      <w:bookmarkEnd w:id="706"/>
      <w:bookmarkEnd w:id="70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8" w:name="_Toc85734106"/>
      <w:bookmarkStart w:id="709" w:name="_Toc89431405"/>
      <w:bookmarkStart w:id="710" w:name="_Toc97042197"/>
      <w:bookmarkStart w:id="711" w:name="_Toc97045341"/>
      <w:bookmarkStart w:id="712" w:name="_Toc97155086"/>
      <w:bookmarkStart w:id="713" w:name="_Toc101521236"/>
      <w:bookmarkStart w:id="714" w:name="_Toc138761496"/>
      <w:bookmarkStart w:id="715" w:name="_Toc145707690"/>
      <w:bookmarkStart w:id="716" w:name="_Toc160570149"/>
      <w:bookmarkStart w:id="717" w:name="_Toc162007745"/>
      <w:bookmarkStart w:id="718" w:name="_Toc185514373"/>
      <w:r>
        <w:t>5.5.2.4</w:t>
      </w:r>
      <w:r>
        <w:tab/>
        <w:t>Eees_AppClientInformation_UpdateSubscription</w:t>
      </w:r>
      <w:bookmarkEnd w:id="708"/>
      <w:bookmarkEnd w:id="709"/>
      <w:bookmarkEnd w:id="710"/>
      <w:bookmarkEnd w:id="711"/>
      <w:bookmarkEnd w:id="712"/>
      <w:bookmarkEnd w:id="713"/>
      <w:bookmarkEnd w:id="714"/>
      <w:bookmarkEnd w:id="715"/>
      <w:bookmarkEnd w:id="716"/>
      <w:bookmarkEnd w:id="717"/>
      <w:bookmarkEnd w:id="718"/>
    </w:p>
    <w:p w14:paraId="3B4526F1" w14:textId="431E1B87" w:rsidR="00827F85" w:rsidRDefault="00827F85" w:rsidP="00827F85">
      <w:pPr>
        <w:pStyle w:val="Heading5"/>
      </w:pPr>
      <w:bookmarkStart w:id="719" w:name="_Toc85734107"/>
      <w:bookmarkStart w:id="720" w:name="_Toc89431406"/>
      <w:bookmarkStart w:id="721" w:name="_Toc97042198"/>
      <w:bookmarkStart w:id="722" w:name="_Toc97045342"/>
      <w:bookmarkStart w:id="723" w:name="_Toc97155087"/>
      <w:bookmarkStart w:id="724" w:name="_Toc101521237"/>
      <w:bookmarkStart w:id="725" w:name="_Toc138761497"/>
      <w:bookmarkStart w:id="726" w:name="_Toc145707691"/>
      <w:bookmarkStart w:id="727" w:name="_Toc160570150"/>
      <w:bookmarkStart w:id="728" w:name="_Toc162007746"/>
      <w:bookmarkStart w:id="729" w:name="_Toc185514374"/>
      <w:r>
        <w:t>5.5.2.4.1</w:t>
      </w:r>
      <w:r>
        <w:tab/>
        <w:t>General</w:t>
      </w:r>
      <w:bookmarkEnd w:id="719"/>
      <w:bookmarkEnd w:id="720"/>
      <w:bookmarkEnd w:id="721"/>
      <w:bookmarkEnd w:id="722"/>
      <w:bookmarkEnd w:id="723"/>
      <w:bookmarkEnd w:id="724"/>
      <w:bookmarkEnd w:id="725"/>
      <w:bookmarkEnd w:id="726"/>
      <w:bookmarkEnd w:id="727"/>
      <w:bookmarkEnd w:id="728"/>
      <w:bookmarkEnd w:id="729"/>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30" w:name="_Toc85734108"/>
      <w:bookmarkStart w:id="731" w:name="_Toc89431407"/>
      <w:bookmarkStart w:id="732" w:name="_Toc97042199"/>
      <w:bookmarkStart w:id="733" w:name="_Toc97045343"/>
      <w:bookmarkStart w:id="734" w:name="_Toc97155088"/>
      <w:bookmarkStart w:id="735" w:name="_Toc101521238"/>
      <w:bookmarkStart w:id="736" w:name="_Toc138761498"/>
      <w:bookmarkStart w:id="737" w:name="_Toc145707692"/>
      <w:bookmarkStart w:id="738" w:name="_Toc160570151"/>
      <w:bookmarkStart w:id="739" w:name="_Toc162007747"/>
      <w:bookmarkStart w:id="740" w:name="_Toc185514375"/>
      <w:r>
        <w:t>5.5.2.4.2</w:t>
      </w:r>
      <w:r>
        <w:tab/>
        <w:t>EAS updating AC information reporting subscription at EES using Eees_AppClientInformation_UpdateSubscribe operation</w:t>
      </w:r>
      <w:bookmarkEnd w:id="730"/>
      <w:bookmarkEnd w:id="731"/>
      <w:bookmarkEnd w:id="732"/>
      <w:bookmarkEnd w:id="733"/>
      <w:bookmarkEnd w:id="734"/>
      <w:bookmarkEnd w:id="735"/>
      <w:bookmarkEnd w:id="736"/>
      <w:bookmarkEnd w:id="737"/>
      <w:bookmarkEnd w:id="738"/>
      <w:bookmarkEnd w:id="739"/>
      <w:bookmarkEnd w:id="740"/>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41" w:name="_Toc85734109"/>
      <w:bookmarkStart w:id="742" w:name="_Toc89431408"/>
      <w:bookmarkStart w:id="743" w:name="_Toc97042200"/>
      <w:bookmarkStart w:id="744" w:name="_Toc97045344"/>
      <w:bookmarkStart w:id="745" w:name="_Toc97155089"/>
      <w:bookmarkStart w:id="746" w:name="_Toc101521239"/>
      <w:bookmarkStart w:id="747" w:name="_Toc138761499"/>
      <w:bookmarkStart w:id="748" w:name="_Toc145707693"/>
      <w:bookmarkStart w:id="749" w:name="_Toc160570152"/>
      <w:bookmarkStart w:id="750" w:name="_Toc162007748"/>
      <w:bookmarkStart w:id="751" w:name="_Toc185514376"/>
      <w:r>
        <w:t>5.5.2.5</w:t>
      </w:r>
      <w:r>
        <w:tab/>
        <w:t>Eees_AppClientInformation_Unsubscribe</w:t>
      </w:r>
      <w:bookmarkEnd w:id="741"/>
      <w:bookmarkEnd w:id="742"/>
      <w:bookmarkEnd w:id="743"/>
      <w:bookmarkEnd w:id="744"/>
      <w:bookmarkEnd w:id="745"/>
      <w:bookmarkEnd w:id="746"/>
      <w:bookmarkEnd w:id="747"/>
      <w:bookmarkEnd w:id="748"/>
      <w:bookmarkEnd w:id="749"/>
      <w:bookmarkEnd w:id="750"/>
      <w:bookmarkEnd w:id="751"/>
    </w:p>
    <w:p w14:paraId="1712CC75" w14:textId="10745DBC" w:rsidR="00827F85" w:rsidRDefault="00827F85" w:rsidP="00827F85">
      <w:pPr>
        <w:pStyle w:val="Heading5"/>
      </w:pPr>
      <w:bookmarkStart w:id="752" w:name="_Toc85734110"/>
      <w:bookmarkStart w:id="753" w:name="_Toc89431409"/>
      <w:bookmarkStart w:id="754" w:name="_Toc97042201"/>
      <w:bookmarkStart w:id="755" w:name="_Toc97045345"/>
      <w:bookmarkStart w:id="756" w:name="_Toc97155090"/>
      <w:bookmarkStart w:id="757" w:name="_Toc101521240"/>
      <w:bookmarkStart w:id="758" w:name="_Toc138761500"/>
      <w:bookmarkStart w:id="759" w:name="_Toc145707694"/>
      <w:bookmarkStart w:id="760" w:name="_Toc160570153"/>
      <w:bookmarkStart w:id="761" w:name="_Toc162007749"/>
      <w:bookmarkStart w:id="762" w:name="_Toc185514377"/>
      <w:r>
        <w:t>5.5.2.5.1</w:t>
      </w:r>
      <w:r>
        <w:tab/>
        <w:t>General</w:t>
      </w:r>
      <w:bookmarkEnd w:id="752"/>
      <w:bookmarkEnd w:id="753"/>
      <w:bookmarkEnd w:id="754"/>
      <w:bookmarkEnd w:id="755"/>
      <w:bookmarkEnd w:id="756"/>
      <w:bookmarkEnd w:id="757"/>
      <w:bookmarkEnd w:id="758"/>
      <w:bookmarkEnd w:id="759"/>
      <w:bookmarkEnd w:id="760"/>
      <w:bookmarkEnd w:id="761"/>
      <w:bookmarkEnd w:id="76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63" w:name="_Toc85734111"/>
      <w:bookmarkStart w:id="764" w:name="_Toc89431410"/>
      <w:bookmarkStart w:id="765" w:name="_Toc97042202"/>
      <w:bookmarkStart w:id="766" w:name="_Toc97045346"/>
      <w:bookmarkStart w:id="767" w:name="_Toc97155091"/>
      <w:bookmarkStart w:id="768" w:name="_Toc101521241"/>
      <w:bookmarkStart w:id="769" w:name="_Toc138761501"/>
      <w:bookmarkStart w:id="770" w:name="_Toc145707695"/>
      <w:bookmarkStart w:id="771" w:name="_Toc160570154"/>
      <w:bookmarkStart w:id="772" w:name="_Toc162007750"/>
      <w:bookmarkStart w:id="773" w:name="_Toc185514378"/>
      <w:r>
        <w:t>5.5.2.5.2</w:t>
      </w:r>
      <w:r>
        <w:tab/>
        <w:t>EAS unsubscribing to AC information reporting from EES using Eees_AppClientInformation_Unsubscribe operation</w:t>
      </w:r>
      <w:bookmarkEnd w:id="763"/>
      <w:bookmarkEnd w:id="764"/>
      <w:bookmarkEnd w:id="765"/>
      <w:bookmarkEnd w:id="766"/>
      <w:bookmarkEnd w:id="767"/>
      <w:bookmarkEnd w:id="768"/>
      <w:bookmarkEnd w:id="769"/>
      <w:bookmarkEnd w:id="770"/>
      <w:bookmarkEnd w:id="771"/>
      <w:bookmarkEnd w:id="772"/>
      <w:bookmarkEnd w:id="773"/>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74" w:name="_Toc85734112"/>
      <w:bookmarkStart w:id="775" w:name="_Toc89431411"/>
      <w:bookmarkStart w:id="776" w:name="_Toc97042203"/>
      <w:bookmarkStart w:id="777" w:name="_Toc97045347"/>
      <w:bookmarkStart w:id="778" w:name="_Toc97155092"/>
      <w:bookmarkStart w:id="779" w:name="_Toc101521242"/>
      <w:bookmarkStart w:id="780" w:name="_Toc138761502"/>
      <w:bookmarkStart w:id="781" w:name="_Toc145707696"/>
      <w:bookmarkStart w:id="782" w:name="_Toc160570155"/>
      <w:bookmarkStart w:id="783" w:name="_Toc162007751"/>
      <w:bookmarkStart w:id="784" w:name="_Toc185514379"/>
      <w:r>
        <w:t>5.</w:t>
      </w:r>
      <w:r w:rsidR="008B763D">
        <w:t>6</w:t>
      </w:r>
      <w:r>
        <w:tab/>
        <w:t>Eees_SessionWithQoS Service</w:t>
      </w:r>
      <w:bookmarkEnd w:id="774"/>
      <w:bookmarkEnd w:id="775"/>
      <w:bookmarkEnd w:id="776"/>
      <w:bookmarkEnd w:id="777"/>
      <w:bookmarkEnd w:id="778"/>
      <w:bookmarkEnd w:id="779"/>
      <w:bookmarkEnd w:id="780"/>
      <w:bookmarkEnd w:id="781"/>
      <w:bookmarkEnd w:id="782"/>
      <w:bookmarkEnd w:id="783"/>
      <w:bookmarkEnd w:id="784"/>
    </w:p>
    <w:p w14:paraId="40349378" w14:textId="5E8238AD" w:rsidR="000612BF" w:rsidRDefault="000612BF" w:rsidP="000612BF">
      <w:pPr>
        <w:pStyle w:val="Heading3"/>
      </w:pPr>
      <w:bookmarkStart w:id="785" w:name="_Toc65839150"/>
      <w:bookmarkStart w:id="786" w:name="_Toc85734113"/>
      <w:bookmarkStart w:id="787" w:name="_Toc89431412"/>
      <w:bookmarkStart w:id="788" w:name="_Toc97042204"/>
      <w:bookmarkStart w:id="789" w:name="_Toc97045348"/>
      <w:bookmarkStart w:id="790" w:name="_Toc97155093"/>
      <w:bookmarkStart w:id="791" w:name="_Toc101521243"/>
      <w:bookmarkStart w:id="792" w:name="_Toc138761503"/>
      <w:bookmarkStart w:id="793" w:name="_Toc145707697"/>
      <w:bookmarkStart w:id="794" w:name="_Toc160570156"/>
      <w:bookmarkStart w:id="795" w:name="_Toc162007752"/>
      <w:bookmarkStart w:id="796" w:name="_Toc185514380"/>
      <w:r>
        <w:t>5.</w:t>
      </w:r>
      <w:r w:rsidR="008B763D">
        <w:t>6</w:t>
      </w:r>
      <w:r>
        <w:t>.1</w:t>
      </w:r>
      <w:r>
        <w:tab/>
        <w:t>Service Description</w:t>
      </w:r>
      <w:bookmarkEnd w:id="785"/>
      <w:bookmarkEnd w:id="786"/>
      <w:bookmarkEnd w:id="787"/>
      <w:bookmarkEnd w:id="788"/>
      <w:bookmarkEnd w:id="789"/>
      <w:bookmarkEnd w:id="790"/>
      <w:bookmarkEnd w:id="791"/>
      <w:bookmarkEnd w:id="792"/>
      <w:bookmarkEnd w:id="793"/>
      <w:bookmarkEnd w:id="794"/>
      <w:bookmarkEnd w:id="795"/>
      <w:bookmarkEnd w:id="79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7" w:name="_Toc65839151"/>
      <w:bookmarkStart w:id="798" w:name="_Toc85734114"/>
      <w:bookmarkStart w:id="799" w:name="_Toc89431413"/>
      <w:bookmarkStart w:id="800" w:name="_Toc97042205"/>
      <w:bookmarkStart w:id="801" w:name="_Toc97045349"/>
      <w:bookmarkStart w:id="802" w:name="_Toc97155094"/>
      <w:bookmarkStart w:id="803" w:name="_Toc101521244"/>
      <w:bookmarkStart w:id="804" w:name="_Toc138761504"/>
      <w:bookmarkStart w:id="805" w:name="_Toc145707698"/>
      <w:bookmarkStart w:id="806" w:name="_Toc160570157"/>
      <w:bookmarkStart w:id="807" w:name="_Toc162007753"/>
      <w:bookmarkStart w:id="808" w:name="_Toc185514381"/>
      <w:r>
        <w:t>5.</w:t>
      </w:r>
      <w:r w:rsidR="008B763D">
        <w:t>6</w:t>
      </w:r>
      <w:r>
        <w:t>.2</w:t>
      </w:r>
      <w:r>
        <w:tab/>
        <w:t>Service Operations</w:t>
      </w:r>
      <w:bookmarkEnd w:id="797"/>
      <w:bookmarkEnd w:id="798"/>
      <w:bookmarkEnd w:id="799"/>
      <w:bookmarkEnd w:id="800"/>
      <w:bookmarkEnd w:id="801"/>
      <w:bookmarkEnd w:id="802"/>
      <w:bookmarkEnd w:id="803"/>
      <w:bookmarkEnd w:id="804"/>
      <w:bookmarkEnd w:id="805"/>
      <w:bookmarkEnd w:id="806"/>
      <w:bookmarkEnd w:id="807"/>
      <w:bookmarkEnd w:id="808"/>
    </w:p>
    <w:p w14:paraId="0DA3BD8E" w14:textId="4B183E3C" w:rsidR="000612BF" w:rsidRDefault="000612BF" w:rsidP="000612BF">
      <w:pPr>
        <w:pStyle w:val="Heading4"/>
      </w:pPr>
      <w:bookmarkStart w:id="809" w:name="_Toc65839152"/>
      <w:bookmarkStart w:id="810" w:name="_Toc85734115"/>
      <w:bookmarkStart w:id="811" w:name="_Toc89431414"/>
      <w:bookmarkStart w:id="812" w:name="_Toc97042206"/>
      <w:bookmarkStart w:id="813" w:name="_Toc97045350"/>
      <w:bookmarkStart w:id="814" w:name="_Toc97155095"/>
      <w:bookmarkStart w:id="815" w:name="_Toc101521245"/>
      <w:bookmarkStart w:id="816" w:name="_Toc138761505"/>
      <w:bookmarkStart w:id="817" w:name="_Toc145707699"/>
      <w:bookmarkStart w:id="818" w:name="_Toc160570158"/>
      <w:bookmarkStart w:id="819" w:name="_Toc162007754"/>
      <w:bookmarkStart w:id="820" w:name="_Toc185514382"/>
      <w:r>
        <w:t>5.</w:t>
      </w:r>
      <w:r w:rsidR="008B763D">
        <w:t>6</w:t>
      </w:r>
      <w:r>
        <w:t>.2.1</w:t>
      </w:r>
      <w:r>
        <w:tab/>
        <w:t>Introduction</w:t>
      </w:r>
      <w:bookmarkEnd w:id="809"/>
      <w:bookmarkEnd w:id="810"/>
      <w:bookmarkEnd w:id="811"/>
      <w:bookmarkEnd w:id="812"/>
      <w:bookmarkEnd w:id="813"/>
      <w:bookmarkEnd w:id="814"/>
      <w:bookmarkEnd w:id="815"/>
      <w:bookmarkEnd w:id="816"/>
      <w:bookmarkEnd w:id="817"/>
      <w:bookmarkEnd w:id="818"/>
      <w:bookmarkEnd w:id="819"/>
      <w:bookmarkEnd w:id="82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2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22" w:name="_Toc85734116"/>
      <w:bookmarkStart w:id="823" w:name="_Toc89431415"/>
      <w:bookmarkStart w:id="824" w:name="_Toc97042207"/>
      <w:bookmarkStart w:id="825" w:name="_Toc97045351"/>
      <w:bookmarkStart w:id="826" w:name="_Toc97155096"/>
      <w:bookmarkStart w:id="827" w:name="_Toc101521246"/>
      <w:bookmarkStart w:id="828" w:name="_Toc138761506"/>
      <w:bookmarkStart w:id="829" w:name="_Toc145707700"/>
      <w:bookmarkStart w:id="830" w:name="_Toc160570159"/>
      <w:bookmarkStart w:id="831" w:name="_Toc162007755"/>
      <w:bookmarkStart w:id="832" w:name="_Toc185514383"/>
      <w:r>
        <w:t>5.</w:t>
      </w:r>
      <w:r w:rsidR="008B763D">
        <w:t>6</w:t>
      </w:r>
      <w:r>
        <w:t>.2.2</w:t>
      </w:r>
      <w:r>
        <w:tab/>
        <w:t>Eees_SessionWithQoS_Create</w:t>
      </w:r>
      <w:bookmarkEnd w:id="821"/>
      <w:bookmarkEnd w:id="822"/>
      <w:bookmarkEnd w:id="823"/>
      <w:bookmarkEnd w:id="824"/>
      <w:bookmarkEnd w:id="825"/>
      <w:bookmarkEnd w:id="826"/>
      <w:bookmarkEnd w:id="827"/>
      <w:bookmarkEnd w:id="828"/>
      <w:bookmarkEnd w:id="829"/>
      <w:bookmarkEnd w:id="830"/>
      <w:bookmarkEnd w:id="831"/>
      <w:bookmarkEnd w:id="832"/>
    </w:p>
    <w:p w14:paraId="22DAE60F" w14:textId="15FD8281" w:rsidR="000612BF" w:rsidRDefault="000612BF" w:rsidP="000612BF">
      <w:pPr>
        <w:pStyle w:val="Heading5"/>
      </w:pPr>
      <w:bookmarkStart w:id="833" w:name="_Toc65839154"/>
      <w:bookmarkStart w:id="834" w:name="_Toc85734117"/>
      <w:bookmarkStart w:id="835" w:name="_Toc89431416"/>
      <w:bookmarkStart w:id="836" w:name="_Toc97042208"/>
      <w:bookmarkStart w:id="837" w:name="_Toc97045352"/>
      <w:bookmarkStart w:id="838" w:name="_Toc97155097"/>
      <w:bookmarkStart w:id="839" w:name="_Toc101521247"/>
      <w:bookmarkStart w:id="840" w:name="_Toc138761507"/>
      <w:bookmarkStart w:id="841" w:name="_Toc145707701"/>
      <w:bookmarkStart w:id="842" w:name="_Toc160570160"/>
      <w:bookmarkStart w:id="843" w:name="_Toc162007756"/>
      <w:bookmarkStart w:id="844" w:name="_Toc185514384"/>
      <w:r>
        <w:t>5.</w:t>
      </w:r>
      <w:r w:rsidR="008B763D">
        <w:t>6</w:t>
      </w:r>
      <w:r>
        <w:t>.2.2.1</w:t>
      </w:r>
      <w:r>
        <w:tab/>
        <w:t>General</w:t>
      </w:r>
      <w:bookmarkEnd w:id="833"/>
      <w:bookmarkEnd w:id="834"/>
      <w:bookmarkEnd w:id="835"/>
      <w:bookmarkEnd w:id="836"/>
      <w:bookmarkEnd w:id="837"/>
      <w:bookmarkEnd w:id="838"/>
      <w:bookmarkEnd w:id="839"/>
      <w:bookmarkEnd w:id="840"/>
      <w:bookmarkEnd w:id="841"/>
      <w:bookmarkEnd w:id="842"/>
      <w:bookmarkEnd w:id="843"/>
      <w:bookmarkEnd w:id="844"/>
    </w:p>
    <w:p w14:paraId="42B880DA" w14:textId="77777777" w:rsidR="000612BF" w:rsidRDefault="000612BF" w:rsidP="000612BF">
      <w:bookmarkStart w:id="845"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6" w:name="_Toc85734118"/>
      <w:bookmarkStart w:id="847" w:name="_Toc89431417"/>
      <w:bookmarkStart w:id="848" w:name="_Toc97042209"/>
      <w:bookmarkStart w:id="849" w:name="_Toc97045353"/>
      <w:bookmarkStart w:id="850" w:name="_Toc97155098"/>
      <w:bookmarkStart w:id="851" w:name="_Toc101521248"/>
      <w:bookmarkStart w:id="852" w:name="_Toc138761508"/>
      <w:bookmarkStart w:id="853" w:name="_Toc145707702"/>
      <w:bookmarkStart w:id="854" w:name="_Toc160570161"/>
      <w:bookmarkStart w:id="855" w:name="_Toc162007757"/>
      <w:bookmarkStart w:id="856" w:name="_Toc185514385"/>
      <w:r>
        <w:t>5.</w:t>
      </w:r>
      <w:r w:rsidR="008B763D">
        <w:t>6</w:t>
      </w:r>
      <w:r>
        <w:t>.2.2.2</w:t>
      </w:r>
      <w:r>
        <w:tab/>
        <w:t>EAS requesting reservation of resources for a data session between AC and EAS with specific QoS using Eees_SessionWithQoS operation</w:t>
      </w:r>
      <w:bookmarkEnd w:id="845"/>
      <w:bookmarkEnd w:id="846"/>
      <w:bookmarkEnd w:id="847"/>
      <w:bookmarkEnd w:id="848"/>
      <w:bookmarkEnd w:id="849"/>
      <w:bookmarkEnd w:id="850"/>
      <w:bookmarkEnd w:id="851"/>
      <w:bookmarkEnd w:id="852"/>
      <w:bookmarkEnd w:id="853"/>
      <w:bookmarkEnd w:id="854"/>
      <w:bookmarkEnd w:id="855"/>
      <w:bookmarkEnd w:id="856"/>
    </w:p>
    <w:p w14:paraId="536D5610" w14:textId="5D5C95D7" w:rsidR="000612BF" w:rsidRDefault="000612BF" w:rsidP="000612BF">
      <w:bookmarkStart w:id="857"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8" w:name="_Toc85734119"/>
      <w:bookmarkStart w:id="859" w:name="_Toc89431418"/>
      <w:bookmarkStart w:id="860" w:name="_Toc97042210"/>
      <w:bookmarkStart w:id="861" w:name="_Toc97045354"/>
      <w:bookmarkStart w:id="862" w:name="_Toc97155099"/>
      <w:bookmarkStart w:id="863" w:name="_Toc101521249"/>
      <w:bookmarkStart w:id="864" w:name="_Toc138761509"/>
      <w:bookmarkStart w:id="865" w:name="_Toc145707703"/>
      <w:bookmarkStart w:id="866" w:name="_Toc160570162"/>
      <w:bookmarkStart w:id="867" w:name="_Toc162007758"/>
      <w:bookmarkStart w:id="868" w:name="_Toc185514386"/>
      <w:bookmarkEnd w:id="857"/>
      <w:r>
        <w:t>5.</w:t>
      </w:r>
      <w:r w:rsidR="008B763D">
        <w:t>6</w:t>
      </w:r>
      <w:r>
        <w:t>.2.3</w:t>
      </w:r>
      <w:r>
        <w:tab/>
        <w:t>Eees_SessionWithQoS_Update</w:t>
      </w:r>
      <w:bookmarkEnd w:id="858"/>
      <w:bookmarkEnd w:id="859"/>
      <w:bookmarkEnd w:id="860"/>
      <w:bookmarkEnd w:id="861"/>
      <w:bookmarkEnd w:id="862"/>
      <w:bookmarkEnd w:id="863"/>
      <w:bookmarkEnd w:id="864"/>
      <w:bookmarkEnd w:id="865"/>
      <w:bookmarkEnd w:id="866"/>
      <w:bookmarkEnd w:id="867"/>
      <w:bookmarkEnd w:id="868"/>
    </w:p>
    <w:p w14:paraId="73E09ECE" w14:textId="2441964D" w:rsidR="000612BF" w:rsidRDefault="000612BF" w:rsidP="000612BF">
      <w:pPr>
        <w:pStyle w:val="Heading5"/>
      </w:pPr>
      <w:bookmarkStart w:id="869" w:name="_Toc85734120"/>
      <w:bookmarkStart w:id="870" w:name="_Toc89431419"/>
      <w:bookmarkStart w:id="871" w:name="_Toc97042211"/>
      <w:bookmarkStart w:id="872" w:name="_Toc97045355"/>
      <w:bookmarkStart w:id="873" w:name="_Toc97155100"/>
      <w:bookmarkStart w:id="874" w:name="_Toc101521250"/>
      <w:bookmarkStart w:id="875" w:name="_Toc138761510"/>
      <w:bookmarkStart w:id="876" w:name="_Toc145707704"/>
      <w:bookmarkStart w:id="877" w:name="_Toc160570163"/>
      <w:bookmarkStart w:id="878" w:name="_Toc162007759"/>
      <w:bookmarkStart w:id="879" w:name="_Toc185514387"/>
      <w:r>
        <w:t>5.</w:t>
      </w:r>
      <w:r w:rsidR="008B763D">
        <w:t>6</w:t>
      </w:r>
      <w:r>
        <w:t>.2.3.1</w:t>
      </w:r>
      <w:r>
        <w:tab/>
        <w:t>General</w:t>
      </w:r>
      <w:bookmarkEnd w:id="869"/>
      <w:bookmarkEnd w:id="870"/>
      <w:bookmarkEnd w:id="871"/>
      <w:bookmarkEnd w:id="872"/>
      <w:bookmarkEnd w:id="873"/>
      <w:bookmarkEnd w:id="874"/>
      <w:bookmarkEnd w:id="875"/>
      <w:bookmarkEnd w:id="876"/>
      <w:bookmarkEnd w:id="877"/>
      <w:bookmarkEnd w:id="878"/>
      <w:bookmarkEnd w:id="879"/>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80" w:name="_Toc85734121"/>
      <w:bookmarkStart w:id="881" w:name="_Toc89431420"/>
      <w:bookmarkStart w:id="882" w:name="_Toc97042212"/>
      <w:bookmarkStart w:id="883" w:name="_Toc97045356"/>
      <w:bookmarkStart w:id="884" w:name="_Toc97155101"/>
      <w:bookmarkStart w:id="885" w:name="_Toc101521251"/>
      <w:bookmarkStart w:id="886" w:name="_Toc138761511"/>
      <w:bookmarkStart w:id="887" w:name="_Toc145707705"/>
      <w:bookmarkStart w:id="888" w:name="_Toc160570164"/>
      <w:bookmarkStart w:id="889" w:name="_Toc162007760"/>
      <w:bookmarkStart w:id="890" w:name="_Toc185514388"/>
      <w:r>
        <w:t>5.</w:t>
      </w:r>
      <w:r w:rsidR="008B763D">
        <w:t>6</w:t>
      </w:r>
      <w:r>
        <w:t>.2.3.2</w:t>
      </w:r>
      <w:r>
        <w:tab/>
        <w:t>EAS updating QoS of a data session between AC and EAS using Eees_SessionWithQoS_Update operation</w:t>
      </w:r>
      <w:bookmarkEnd w:id="880"/>
      <w:bookmarkEnd w:id="881"/>
      <w:bookmarkEnd w:id="882"/>
      <w:bookmarkEnd w:id="883"/>
      <w:bookmarkEnd w:id="884"/>
      <w:bookmarkEnd w:id="885"/>
      <w:bookmarkEnd w:id="886"/>
      <w:bookmarkEnd w:id="887"/>
      <w:bookmarkEnd w:id="888"/>
      <w:bookmarkEnd w:id="889"/>
      <w:bookmarkEnd w:id="890"/>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91" w:name="_Toc85734122"/>
      <w:bookmarkStart w:id="892" w:name="_Toc89431421"/>
      <w:bookmarkStart w:id="893" w:name="_Toc97042213"/>
      <w:bookmarkStart w:id="894" w:name="_Toc97045357"/>
      <w:bookmarkStart w:id="895" w:name="_Toc97155102"/>
      <w:bookmarkStart w:id="896" w:name="_Toc101521252"/>
      <w:bookmarkStart w:id="897" w:name="_Toc138761512"/>
      <w:bookmarkStart w:id="898" w:name="_Toc145707706"/>
      <w:bookmarkStart w:id="899" w:name="_Toc160570165"/>
      <w:bookmarkStart w:id="900" w:name="_Toc162007761"/>
      <w:bookmarkStart w:id="901" w:name="_Toc185514389"/>
      <w:r>
        <w:t>5.</w:t>
      </w:r>
      <w:r w:rsidR="008B763D">
        <w:t>6</w:t>
      </w:r>
      <w:r>
        <w:t>.2.4</w:t>
      </w:r>
      <w:r>
        <w:tab/>
        <w:t>Eees_SessionWithQoS_Revoke</w:t>
      </w:r>
      <w:bookmarkEnd w:id="891"/>
      <w:bookmarkEnd w:id="892"/>
      <w:bookmarkEnd w:id="893"/>
      <w:bookmarkEnd w:id="894"/>
      <w:bookmarkEnd w:id="895"/>
      <w:bookmarkEnd w:id="896"/>
      <w:bookmarkEnd w:id="897"/>
      <w:bookmarkEnd w:id="898"/>
      <w:bookmarkEnd w:id="899"/>
      <w:bookmarkEnd w:id="900"/>
      <w:bookmarkEnd w:id="901"/>
    </w:p>
    <w:p w14:paraId="5C6153F8" w14:textId="7505D326" w:rsidR="000612BF" w:rsidRDefault="000612BF" w:rsidP="000612BF">
      <w:pPr>
        <w:pStyle w:val="Heading5"/>
      </w:pPr>
      <w:bookmarkStart w:id="902" w:name="_Toc85734123"/>
      <w:bookmarkStart w:id="903" w:name="_Toc89431422"/>
      <w:bookmarkStart w:id="904" w:name="_Toc97042214"/>
      <w:bookmarkStart w:id="905" w:name="_Toc97045358"/>
      <w:bookmarkStart w:id="906" w:name="_Toc97155103"/>
      <w:bookmarkStart w:id="907" w:name="_Toc101521253"/>
      <w:bookmarkStart w:id="908" w:name="_Toc138761513"/>
      <w:bookmarkStart w:id="909" w:name="_Toc145707707"/>
      <w:bookmarkStart w:id="910" w:name="_Toc160570166"/>
      <w:bookmarkStart w:id="911" w:name="_Toc162007762"/>
      <w:bookmarkStart w:id="912" w:name="_Toc185514390"/>
      <w:r>
        <w:t>5.</w:t>
      </w:r>
      <w:r w:rsidR="008B763D">
        <w:t>6</w:t>
      </w:r>
      <w:r>
        <w:t>.2.4.1</w:t>
      </w:r>
      <w:r>
        <w:tab/>
        <w:t>General</w:t>
      </w:r>
      <w:bookmarkEnd w:id="902"/>
      <w:bookmarkEnd w:id="903"/>
      <w:bookmarkEnd w:id="904"/>
      <w:bookmarkEnd w:id="905"/>
      <w:bookmarkEnd w:id="906"/>
      <w:bookmarkEnd w:id="907"/>
      <w:bookmarkEnd w:id="908"/>
      <w:bookmarkEnd w:id="909"/>
      <w:bookmarkEnd w:id="910"/>
      <w:bookmarkEnd w:id="911"/>
      <w:bookmarkEnd w:id="91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13" w:name="_Toc85734124"/>
      <w:bookmarkStart w:id="914" w:name="_Toc89431423"/>
      <w:bookmarkStart w:id="915" w:name="_Toc97042215"/>
      <w:bookmarkStart w:id="916" w:name="_Toc97045359"/>
      <w:bookmarkStart w:id="917" w:name="_Toc97155104"/>
      <w:bookmarkStart w:id="918" w:name="_Toc101521254"/>
      <w:bookmarkStart w:id="919" w:name="_Toc138761514"/>
      <w:bookmarkStart w:id="920" w:name="_Toc145707708"/>
      <w:bookmarkStart w:id="921" w:name="_Toc160570167"/>
      <w:bookmarkStart w:id="922" w:name="_Toc162007763"/>
      <w:bookmarkStart w:id="923" w:name="_Toc185514391"/>
      <w:r>
        <w:t>5.</w:t>
      </w:r>
      <w:r w:rsidR="008B763D">
        <w:t>6</w:t>
      </w:r>
      <w:r>
        <w:t>.2.4.2</w:t>
      </w:r>
      <w:r>
        <w:tab/>
        <w:t>EAS revoking QoS of a data session between AC and EAS using Eees_SessionWithQoS_Revoke operation</w:t>
      </w:r>
      <w:bookmarkEnd w:id="913"/>
      <w:bookmarkEnd w:id="914"/>
      <w:bookmarkEnd w:id="915"/>
      <w:bookmarkEnd w:id="916"/>
      <w:bookmarkEnd w:id="917"/>
      <w:bookmarkEnd w:id="918"/>
      <w:bookmarkEnd w:id="919"/>
      <w:bookmarkEnd w:id="920"/>
      <w:bookmarkEnd w:id="921"/>
      <w:bookmarkEnd w:id="922"/>
      <w:bookmarkEnd w:id="923"/>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24" w:name="_Toc85734125"/>
      <w:bookmarkStart w:id="925" w:name="_Toc89431424"/>
      <w:bookmarkStart w:id="926" w:name="_Toc97042216"/>
      <w:bookmarkStart w:id="927" w:name="_Toc97045360"/>
      <w:bookmarkStart w:id="928" w:name="_Toc97155105"/>
      <w:bookmarkStart w:id="929" w:name="_Toc101521255"/>
      <w:bookmarkStart w:id="930" w:name="_Toc138761515"/>
      <w:bookmarkStart w:id="931" w:name="_Toc145707709"/>
      <w:bookmarkStart w:id="932" w:name="_Toc160570168"/>
      <w:bookmarkStart w:id="933" w:name="_Toc162007764"/>
      <w:bookmarkStart w:id="934" w:name="_Toc185514392"/>
      <w:r>
        <w:lastRenderedPageBreak/>
        <w:t>5.</w:t>
      </w:r>
      <w:r w:rsidR="008B763D">
        <w:t>6</w:t>
      </w:r>
      <w:r>
        <w:t>.2.5</w:t>
      </w:r>
      <w:r>
        <w:tab/>
        <w:t>Eees_SessionWithQoS_Notify</w:t>
      </w:r>
      <w:bookmarkEnd w:id="924"/>
      <w:bookmarkEnd w:id="925"/>
      <w:bookmarkEnd w:id="926"/>
      <w:bookmarkEnd w:id="927"/>
      <w:bookmarkEnd w:id="928"/>
      <w:bookmarkEnd w:id="929"/>
      <w:bookmarkEnd w:id="930"/>
      <w:bookmarkEnd w:id="931"/>
      <w:bookmarkEnd w:id="932"/>
      <w:bookmarkEnd w:id="933"/>
      <w:bookmarkEnd w:id="934"/>
    </w:p>
    <w:p w14:paraId="3059E782" w14:textId="2FB94D9C" w:rsidR="000612BF" w:rsidRDefault="000612BF" w:rsidP="000612BF">
      <w:pPr>
        <w:pStyle w:val="Heading5"/>
      </w:pPr>
      <w:bookmarkStart w:id="935" w:name="_Toc85734126"/>
      <w:bookmarkStart w:id="936" w:name="_Toc89431425"/>
      <w:bookmarkStart w:id="937" w:name="_Toc97042217"/>
      <w:bookmarkStart w:id="938" w:name="_Toc97045361"/>
      <w:bookmarkStart w:id="939" w:name="_Toc97155106"/>
      <w:bookmarkStart w:id="940" w:name="_Toc101521256"/>
      <w:bookmarkStart w:id="941" w:name="_Toc138761516"/>
      <w:bookmarkStart w:id="942" w:name="_Toc145707710"/>
      <w:bookmarkStart w:id="943" w:name="_Toc160570169"/>
      <w:bookmarkStart w:id="944" w:name="_Toc162007765"/>
      <w:bookmarkStart w:id="945" w:name="_Toc185514393"/>
      <w:r>
        <w:t>5.</w:t>
      </w:r>
      <w:r w:rsidR="008B763D">
        <w:t>6.2.5</w:t>
      </w:r>
      <w:r>
        <w:t>.1</w:t>
      </w:r>
      <w:r>
        <w:tab/>
        <w:t>General</w:t>
      </w:r>
      <w:bookmarkEnd w:id="935"/>
      <w:bookmarkEnd w:id="936"/>
      <w:bookmarkEnd w:id="937"/>
      <w:bookmarkEnd w:id="938"/>
      <w:bookmarkEnd w:id="939"/>
      <w:bookmarkEnd w:id="940"/>
      <w:bookmarkEnd w:id="941"/>
      <w:bookmarkEnd w:id="942"/>
      <w:bookmarkEnd w:id="943"/>
      <w:bookmarkEnd w:id="944"/>
      <w:bookmarkEnd w:id="945"/>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6" w:name="_Toc85734127"/>
      <w:bookmarkStart w:id="947" w:name="_Toc89431426"/>
      <w:bookmarkStart w:id="948" w:name="_Toc97042218"/>
      <w:bookmarkStart w:id="949" w:name="_Toc97045362"/>
      <w:bookmarkStart w:id="950" w:name="_Toc97155107"/>
      <w:bookmarkStart w:id="951" w:name="_Toc101521257"/>
      <w:bookmarkStart w:id="952" w:name="_Toc138761517"/>
      <w:bookmarkStart w:id="953" w:name="_Toc145707711"/>
      <w:bookmarkStart w:id="954" w:name="_Toc160570170"/>
      <w:bookmarkStart w:id="955" w:name="_Toc162007766"/>
      <w:bookmarkStart w:id="956" w:name="_Toc185514394"/>
      <w:r>
        <w:t>5.</w:t>
      </w:r>
      <w:r w:rsidR="008B763D">
        <w:t>6</w:t>
      </w:r>
      <w:r>
        <w:t>.2.</w:t>
      </w:r>
      <w:r w:rsidR="008B763D">
        <w:t>5</w:t>
      </w:r>
      <w:r>
        <w:t>.2</w:t>
      </w:r>
      <w:r>
        <w:tab/>
        <w:t>E</w:t>
      </w:r>
      <w:r w:rsidR="00F66A84">
        <w:t>E</w:t>
      </w:r>
      <w:r>
        <w:t>S notifying QoS of a data session between AC and EAS using Eees_SessionWithQoS_Notify operation</w:t>
      </w:r>
      <w:bookmarkEnd w:id="946"/>
      <w:bookmarkEnd w:id="947"/>
      <w:bookmarkEnd w:id="948"/>
      <w:bookmarkEnd w:id="949"/>
      <w:bookmarkEnd w:id="950"/>
      <w:bookmarkEnd w:id="951"/>
      <w:bookmarkEnd w:id="952"/>
      <w:bookmarkEnd w:id="953"/>
      <w:bookmarkEnd w:id="954"/>
      <w:bookmarkEnd w:id="955"/>
      <w:bookmarkEnd w:id="956"/>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7" w:name="_Toc85734128"/>
      <w:bookmarkStart w:id="958" w:name="_Toc89431427"/>
      <w:bookmarkStart w:id="959" w:name="_Toc97042219"/>
      <w:bookmarkStart w:id="960" w:name="_Toc97045363"/>
      <w:bookmarkStart w:id="961" w:name="_Toc97155108"/>
      <w:bookmarkStart w:id="962" w:name="_Toc101521258"/>
      <w:bookmarkStart w:id="963" w:name="_Toc138761518"/>
      <w:bookmarkStart w:id="964" w:name="_Toc145707712"/>
      <w:bookmarkStart w:id="965" w:name="_Toc160570171"/>
      <w:bookmarkStart w:id="966" w:name="_Toc162007767"/>
      <w:bookmarkStart w:id="967" w:name="_Toc185514395"/>
      <w:r>
        <w:t>5.7</w:t>
      </w:r>
      <w:r>
        <w:tab/>
        <w:t>Eees_EASDiscovery Service</w:t>
      </w:r>
      <w:bookmarkEnd w:id="957"/>
      <w:bookmarkEnd w:id="958"/>
      <w:bookmarkEnd w:id="959"/>
      <w:bookmarkEnd w:id="960"/>
      <w:bookmarkEnd w:id="961"/>
      <w:bookmarkEnd w:id="962"/>
      <w:bookmarkEnd w:id="963"/>
      <w:bookmarkEnd w:id="964"/>
      <w:bookmarkEnd w:id="965"/>
      <w:bookmarkEnd w:id="966"/>
      <w:bookmarkEnd w:id="967"/>
    </w:p>
    <w:p w14:paraId="37C9DB28" w14:textId="77777777" w:rsidR="001A6A41" w:rsidRDefault="001A6A41" w:rsidP="001A6A41">
      <w:pPr>
        <w:pStyle w:val="Heading3"/>
      </w:pPr>
      <w:bookmarkStart w:id="968" w:name="_Toc96848057"/>
      <w:bookmarkStart w:id="969" w:name="_Toc138761519"/>
      <w:bookmarkStart w:id="970" w:name="_Toc145707713"/>
      <w:bookmarkStart w:id="971" w:name="_Toc160570172"/>
      <w:bookmarkStart w:id="972" w:name="_Toc162007768"/>
      <w:bookmarkStart w:id="973" w:name="_Toc185514396"/>
      <w:r>
        <w:rPr>
          <w:lang w:val="en-US"/>
        </w:rPr>
        <w:t>5.7.1</w:t>
      </w:r>
      <w:r>
        <w:rPr>
          <w:lang w:val="en-US"/>
        </w:rPr>
        <w:tab/>
      </w:r>
      <w:r>
        <w:t>Service Description</w:t>
      </w:r>
      <w:bookmarkEnd w:id="968"/>
      <w:bookmarkEnd w:id="969"/>
      <w:bookmarkEnd w:id="970"/>
      <w:bookmarkEnd w:id="971"/>
      <w:bookmarkEnd w:id="972"/>
      <w:bookmarkEnd w:id="97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74" w:name="_Toc96848058"/>
      <w:bookmarkStart w:id="975" w:name="_Toc138761520"/>
      <w:bookmarkStart w:id="976" w:name="_Toc145707714"/>
      <w:bookmarkStart w:id="977" w:name="_Toc160570173"/>
      <w:bookmarkStart w:id="978" w:name="_Toc162007769"/>
      <w:bookmarkStart w:id="979" w:name="_Toc185514397"/>
      <w:r>
        <w:rPr>
          <w:lang w:val="en-US"/>
        </w:rPr>
        <w:t>5.7.2</w:t>
      </w:r>
      <w:r>
        <w:rPr>
          <w:lang w:val="en-US"/>
        </w:rPr>
        <w:tab/>
      </w:r>
      <w:r>
        <w:t>Service Operations</w:t>
      </w:r>
      <w:bookmarkEnd w:id="974"/>
      <w:bookmarkEnd w:id="975"/>
      <w:bookmarkEnd w:id="976"/>
      <w:bookmarkEnd w:id="977"/>
      <w:bookmarkEnd w:id="978"/>
      <w:bookmarkEnd w:id="979"/>
    </w:p>
    <w:p w14:paraId="30E2A438" w14:textId="77777777" w:rsidR="001A6A41" w:rsidRDefault="001A6A41" w:rsidP="001A6A41">
      <w:pPr>
        <w:pStyle w:val="Heading4"/>
      </w:pPr>
      <w:bookmarkStart w:id="980" w:name="_Toc96848059"/>
      <w:bookmarkStart w:id="981" w:name="_Toc138761521"/>
      <w:bookmarkStart w:id="982" w:name="_Toc145707715"/>
      <w:bookmarkStart w:id="983" w:name="_Toc160570174"/>
      <w:bookmarkStart w:id="984" w:name="_Toc162007770"/>
      <w:bookmarkStart w:id="985" w:name="_Toc185514398"/>
      <w:r>
        <w:t>5.7.2.1</w:t>
      </w:r>
      <w:r>
        <w:tab/>
        <w:t>Introduction</w:t>
      </w:r>
      <w:bookmarkEnd w:id="980"/>
      <w:bookmarkEnd w:id="981"/>
      <w:bookmarkEnd w:id="982"/>
      <w:bookmarkEnd w:id="983"/>
      <w:bookmarkEnd w:id="984"/>
      <w:bookmarkEnd w:id="98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6" w:name="_Toc96848060"/>
      <w:bookmarkStart w:id="987" w:name="_Toc138761522"/>
      <w:bookmarkStart w:id="988" w:name="_Toc145707716"/>
      <w:bookmarkStart w:id="989" w:name="_Toc160570175"/>
      <w:bookmarkStart w:id="990" w:name="_Toc162007771"/>
      <w:bookmarkStart w:id="991" w:name="_Toc185514399"/>
      <w:r>
        <w:t>5.7.2.2</w:t>
      </w:r>
      <w:r>
        <w:tab/>
      </w:r>
      <w:r w:rsidRPr="00F477AF">
        <w:t>Eees_EASDiscovery_</w:t>
      </w:r>
      <w:r>
        <w:t>TEasDisc</w:t>
      </w:r>
      <w:r w:rsidRPr="00F477AF">
        <w:t>Request</w:t>
      </w:r>
      <w:bookmarkEnd w:id="986"/>
      <w:bookmarkEnd w:id="987"/>
      <w:bookmarkEnd w:id="988"/>
      <w:bookmarkEnd w:id="989"/>
      <w:bookmarkEnd w:id="990"/>
      <w:bookmarkEnd w:id="991"/>
    </w:p>
    <w:p w14:paraId="69D32A68" w14:textId="77777777" w:rsidR="001A6A41" w:rsidRDefault="001A6A41" w:rsidP="001A6A41">
      <w:pPr>
        <w:pStyle w:val="Heading5"/>
      </w:pPr>
      <w:bookmarkStart w:id="992" w:name="_Toc96848061"/>
      <w:bookmarkStart w:id="993" w:name="_Toc138761523"/>
      <w:bookmarkStart w:id="994" w:name="_Toc145707717"/>
      <w:bookmarkStart w:id="995" w:name="_Toc160570176"/>
      <w:bookmarkStart w:id="996" w:name="_Toc162007772"/>
      <w:bookmarkStart w:id="997" w:name="_Toc185514400"/>
      <w:r>
        <w:t>5.7.2.2.1</w:t>
      </w:r>
      <w:r>
        <w:tab/>
        <w:t>General</w:t>
      </w:r>
      <w:bookmarkEnd w:id="992"/>
      <w:bookmarkEnd w:id="993"/>
      <w:bookmarkEnd w:id="994"/>
      <w:bookmarkEnd w:id="995"/>
      <w:bookmarkEnd w:id="996"/>
      <w:bookmarkEnd w:id="997"/>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8" w:name="_Toc96848062"/>
      <w:bookmarkStart w:id="999" w:name="_Toc138761524"/>
      <w:bookmarkStart w:id="1000" w:name="_Toc145707718"/>
      <w:bookmarkStart w:id="1001" w:name="_Toc160570177"/>
      <w:bookmarkStart w:id="1002" w:name="_Toc162007773"/>
      <w:bookmarkStart w:id="1003" w:name="_Toc185514401"/>
      <w:r>
        <w:lastRenderedPageBreak/>
        <w:t>5.7.2.2.2</w:t>
      </w:r>
      <w:r>
        <w:tab/>
      </w:r>
      <w:bookmarkEnd w:id="998"/>
      <w:bookmarkEnd w:id="999"/>
      <w:bookmarkEnd w:id="100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001"/>
      <w:bookmarkEnd w:id="1002"/>
      <w:bookmarkEnd w:id="1003"/>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04" w:name="_Toc85734135"/>
      <w:bookmarkStart w:id="1005" w:name="_Toc89431434"/>
      <w:bookmarkStart w:id="1006" w:name="_Toc97042226"/>
      <w:bookmarkStart w:id="1007" w:name="_Toc97045370"/>
      <w:bookmarkStart w:id="1008" w:name="_Toc97155115"/>
      <w:bookmarkStart w:id="1009" w:name="_Toc101521265"/>
      <w:bookmarkStart w:id="1010" w:name="_Toc138761525"/>
      <w:bookmarkStart w:id="1011" w:name="_Toc145707719"/>
      <w:bookmarkStart w:id="1012" w:name="_Toc160570178"/>
      <w:bookmarkStart w:id="1013" w:name="_Toc162007774"/>
      <w:bookmarkStart w:id="1014" w:name="_Toc185514402"/>
      <w:r>
        <w:t>5.8</w:t>
      </w:r>
      <w:r>
        <w:tab/>
        <w:t>Eees_ACRManagementEvent Service</w:t>
      </w:r>
      <w:bookmarkEnd w:id="1004"/>
      <w:bookmarkEnd w:id="1005"/>
      <w:bookmarkEnd w:id="1006"/>
      <w:bookmarkEnd w:id="1007"/>
      <w:bookmarkEnd w:id="1008"/>
      <w:bookmarkEnd w:id="1009"/>
      <w:bookmarkEnd w:id="1010"/>
      <w:bookmarkEnd w:id="1011"/>
      <w:bookmarkEnd w:id="1012"/>
      <w:bookmarkEnd w:id="1013"/>
      <w:bookmarkEnd w:id="1014"/>
    </w:p>
    <w:p w14:paraId="161B7E9C" w14:textId="00229A7C" w:rsidR="00571C58" w:rsidRDefault="00571C58" w:rsidP="00571C58">
      <w:pPr>
        <w:pStyle w:val="Heading3"/>
      </w:pPr>
      <w:bookmarkStart w:id="1015" w:name="_Toc85734136"/>
      <w:bookmarkStart w:id="1016" w:name="_Toc89431435"/>
      <w:bookmarkStart w:id="1017" w:name="_Toc97042227"/>
      <w:bookmarkStart w:id="1018" w:name="_Toc97045371"/>
      <w:bookmarkStart w:id="1019" w:name="_Toc97155116"/>
      <w:bookmarkStart w:id="1020" w:name="_Toc101521266"/>
      <w:bookmarkStart w:id="1021" w:name="_Toc138761526"/>
      <w:bookmarkStart w:id="1022" w:name="_Toc145707720"/>
      <w:bookmarkStart w:id="1023" w:name="_Toc160570179"/>
      <w:bookmarkStart w:id="1024" w:name="_Toc162007775"/>
      <w:bookmarkStart w:id="1025" w:name="_Toc185514403"/>
      <w:r>
        <w:t>5.8.1</w:t>
      </w:r>
      <w:r>
        <w:tab/>
        <w:t>Service Description</w:t>
      </w:r>
      <w:bookmarkEnd w:id="1015"/>
      <w:bookmarkEnd w:id="1016"/>
      <w:bookmarkEnd w:id="1017"/>
      <w:bookmarkEnd w:id="1018"/>
      <w:bookmarkEnd w:id="1019"/>
      <w:bookmarkEnd w:id="1020"/>
      <w:bookmarkEnd w:id="1021"/>
      <w:bookmarkEnd w:id="1022"/>
      <w:bookmarkEnd w:id="1023"/>
      <w:bookmarkEnd w:id="1024"/>
      <w:bookmarkEnd w:id="1025"/>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6" w:name="_Toc85734137"/>
      <w:bookmarkStart w:id="1027" w:name="_Toc89431436"/>
      <w:bookmarkStart w:id="1028" w:name="_Toc97042228"/>
      <w:bookmarkStart w:id="1029" w:name="_Toc97045372"/>
      <w:bookmarkStart w:id="1030" w:name="_Toc97155117"/>
      <w:bookmarkStart w:id="1031" w:name="_Toc101521267"/>
      <w:bookmarkStart w:id="1032" w:name="_Toc138761527"/>
      <w:bookmarkStart w:id="1033" w:name="_Toc145707721"/>
      <w:bookmarkStart w:id="1034" w:name="_Toc160570180"/>
      <w:bookmarkStart w:id="1035" w:name="_Toc162007776"/>
      <w:bookmarkStart w:id="1036" w:name="_Toc185514404"/>
      <w:r>
        <w:t>5.8.2</w:t>
      </w:r>
      <w:r>
        <w:tab/>
        <w:t>Service Operations</w:t>
      </w:r>
      <w:bookmarkEnd w:id="1026"/>
      <w:bookmarkEnd w:id="1027"/>
      <w:bookmarkEnd w:id="1028"/>
      <w:bookmarkEnd w:id="1029"/>
      <w:bookmarkEnd w:id="1030"/>
      <w:bookmarkEnd w:id="1031"/>
      <w:bookmarkEnd w:id="1032"/>
      <w:bookmarkEnd w:id="1033"/>
      <w:bookmarkEnd w:id="1034"/>
      <w:bookmarkEnd w:id="1035"/>
      <w:bookmarkEnd w:id="1036"/>
    </w:p>
    <w:p w14:paraId="313A0A31" w14:textId="2FF5577C" w:rsidR="00571C58" w:rsidRDefault="00571C58" w:rsidP="00571C58">
      <w:pPr>
        <w:pStyle w:val="Heading4"/>
      </w:pPr>
      <w:bookmarkStart w:id="1037" w:name="_Toc85734138"/>
      <w:bookmarkStart w:id="1038" w:name="_Toc89431437"/>
      <w:bookmarkStart w:id="1039" w:name="_Toc97042229"/>
      <w:bookmarkStart w:id="1040" w:name="_Toc97045373"/>
      <w:bookmarkStart w:id="1041" w:name="_Toc97155118"/>
      <w:bookmarkStart w:id="1042" w:name="_Toc101521268"/>
      <w:bookmarkStart w:id="1043" w:name="_Toc138761528"/>
      <w:bookmarkStart w:id="1044" w:name="_Toc145707722"/>
      <w:bookmarkStart w:id="1045" w:name="_Toc160570181"/>
      <w:bookmarkStart w:id="1046" w:name="_Toc162007777"/>
      <w:bookmarkStart w:id="1047" w:name="_Toc185514405"/>
      <w:r>
        <w:t>5.8.2.1</w:t>
      </w:r>
      <w:r>
        <w:tab/>
        <w:t>Introduction</w:t>
      </w:r>
      <w:bookmarkEnd w:id="1037"/>
      <w:bookmarkEnd w:id="1038"/>
      <w:bookmarkEnd w:id="1039"/>
      <w:bookmarkEnd w:id="1040"/>
      <w:bookmarkEnd w:id="1041"/>
      <w:bookmarkEnd w:id="1042"/>
      <w:bookmarkEnd w:id="1043"/>
      <w:bookmarkEnd w:id="1044"/>
      <w:bookmarkEnd w:id="1045"/>
      <w:bookmarkEnd w:id="1046"/>
      <w:bookmarkEnd w:id="1047"/>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8" w:name="_Toc85734139"/>
      <w:bookmarkStart w:id="1049" w:name="_Toc89431438"/>
      <w:bookmarkStart w:id="1050" w:name="_Toc97042230"/>
      <w:bookmarkStart w:id="1051" w:name="_Toc97045374"/>
      <w:bookmarkStart w:id="1052" w:name="_Toc97155119"/>
      <w:bookmarkStart w:id="1053" w:name="_Toc101521269"/>
      <w:bookmarkStart w:id="1054" w:name="_Toc138761529"/>
      <w:bookmarkStart w:id="1055" w:name="_Toc145707723"/>
      <w:bookmarkStart w:id="1056" w:name="_Toc160570182"/>
      <w:bookmarkStart w:id="1057" w:name="_Toc162007778"/>
      <w:bookmarkStart w:id="1058" w:name="_Toc185514406"/>
      <w:r>
        <w:lastRenderedPageBreak/>
        <w:t>5.8.2.2</w:t>
      </w:r>
      <w:r>
        <w:tab/>
        <w:t>Eees_ACRManagementEvent_Subscribe</w:t>
      </w:r>
      <w:bookmarkEnd w:id="1048"/>
      <w:bookmarkEnd w:id="1049"/>
      <w:bookmarkEnd w:id="1050"/>
      <w:bookmarkEnd w:id="1051"/>
      <w:bookmarkEnd w:id="1052"/>
      <w:bookmarkEnd w:id="1053"/>
      <w:bookmarkEnd w:id="1054"/>
      <w:bookmarkEnd w:id="1055"/>
      <w:bookmarkEnd w:id="1056"/>
      <w:bookmarkEnd w:id="1057"/>
      <w:bookmarkEnd w:id="1058"/>
    </w:p>
    <w:p w14:paraId="692E1B0B" w14:textId="5A76F1FC" w:rsidR="00571C58" w:rsidRDefault="00571C58" w:rsidP="00571C58">
      <w:pPr>
        <w:pStyle w:val="Heading5"/>
      </w:pPr>
      <w:bookmarkStart w:id="1059" w:name="_Toc85734140"/>
      <w:bookmarkStart w:id="1060" w:name="_Toc89431439"/>
      <w:bookmarkStart w:id="1061" w:name="_Toc97042231"/>
      <w:bookmarkStart w:id="1062" w:name="_Toc97045375"/>
      <w:bookmarkStart w:id="1063" w:name="_Toc97155120"/>
      <w:bookmarkStart w:id="1064" w:name="_Toc101521270"/>
      <w:bookmarkStart w:id="1065" w:name="_Toc138761530"/>
      <w:bookmarkStart w:id="1066" w:name="_Toc145707724"/>
      <w:bookmarkStart w:id="1067" w:name="_Toc160570183"/>
      <w:bookmarkStart w:id="1068" w:name="_Toc162007779"/>
      <w:bookmarkStart w:id="1069" w:name="_Toc185514407"/>
      <w:r>
        <w:t>5.8.2.2.1</w:t>
      </w:r>
      <w:r>
        <w:tab/>
        <w:t>General</w:t>
      </w:r>
      <w:bookmarkEnd w:id="1059"/>
      <w:bookmarkEnd w:id="1060"/>
      <w:bookmarkEnd w:id="1061"/>
      <w:bookmarkEnd w:id="1062"/>
      <w:bookmarkEnd w:id="1063"/>
      <w:bookmarkEnd w:id="1064"/>
      <w:bookmarkEnd w:id="1065"/>
      <w:bookmarkEnd w:id="1066"/>
      <w:bookmarkEnd w:id="1067"/>
      <w:bookmarkEnd w:id="1068"/>
      <w:bookmarkEnd w:id="1069"/>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70" w:name="_Toc85734141"/>
      <w:bookmarkStart w:id="1071" w:name="_Toc89431440"/>
      <w:bookmarkStart w:id="1072" w:name="_Toc97042232"/>
      <w:bookmarkStart w:id="1073" w:name="_Toc97045376"/>
      <w:bookmarkStart w:id="1074" w:name="_Toc97155121"/>
      <w:bookmarkStart w:id="1075" w:name="_Toc101521271"/>
      <w:bookmarkStart w:id="1076" w:name="_Toc138761531"/>
      <w:bookmarkStart w:id="1077" w:name="_Toc145707725"/>
      <w:bookmarkStart w:id="1078" w:name="_Toc160570184"/>
      <w:bookmarkStart w:id="1079" w:name="_Toc162007780"/>
      <w:bookmarkStart w:id="1080" w:name="_Toc185514408"/>
      <w:r>
        <w:t>5.8.2.2.2</w:t>
      </w:r>
      <w:r>
        <w:tab/>
      </w:r>
      <w:r w:rsidR="00C55650">
        <w:t xml:space="preserve">Service consumer </w:t>
      </w:r>
      <w:r>
        <w:t>requesting to get notifications of ACR management events using Eees_ACRManagementEvent_Subscribe service operation</w:t>
      </w:r>
      <w:bookmarkEnd w:id="1070"/>
      <w:bookmarkEnd w:id="1071"/>
      <w:bookmarkEnd w:id="1072"/>
      <w:bookmarkEnd w:id="1073"/>
      <w:bookmarkEnd w:id="1074"/>
      <w:bookmarkEnd w:id="1075"/>
      <w:bookmarkEnd w:id="1076"/>
      <w:bookmarkEnd w:id="1077"/>
      <w:bookmarkEnd w:id="1078"/>
      <w:bookmarkEnd w:id="1079"/>
      <w:bookmarkEnd w:id="108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81" w:name="_Toc85734142"/>
      <w:bookmarkStart w:id="1082" w:name="_Toc89431441"/>
      <w:bookmarkStart w:id="1083" w:name="_Toc97042233"/>
      <w:bookmarkStart w:id="1084" w:name="_Toc97045377"/>
      <w:bookmarkStart w:id="1085" w:name="_Toc97155122"/>
      <w:bookmarkStart w:id="1086" w:name="_Toc101521272"/>
      <w:bookmarkStart w:id="1087" w:name="_Toc138761532"/>
      <w:bookmarkStart w:id="1088" w:name="_Toc145707726"/>
      <w:bookmarkStart w:id="1089" w:name="_Toc160570185"/>
      <w:bookmarkStart w:id="1090"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91" w:name="_Hlk132892220"/>
      <w:r w:rsidRPr="00A74501">
        <w:t>,</w:t>
      </w:r>
      <w:bookmarkEnd w:id="1091"/>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92" w:name="_Toc185514409"/>
      <w:r>
        <w:t>5.8.2.3</w:t>
      </w:r>
      <w:r>
        <w:tab/>
        <w:t>Eees_ACRManagementEvent_UpdateSubscription</w:t>
      </w:r>
      <w:bookmarkEnd w:id="1081"/>
      <w:bookmarkEnd w:id="1082"/>
      <w:bookmarkEnd w:id="1083"/>
      <w:bookmarkEnd w:id="1084"/>
      <w:bookmarkEnd w:id="1085"/>
      <w:bookmarkEnd w:id="1086"/>
      <w:bookmarkEnd w:id="1087"/>
      <w:bookmarkEnd w:id="1088"/>
      <w:bookmarkEnd w:id="1089"/>
      <w:bookmarkEnd w:id="1090"/>
      <w:bookmarkEnd w:id="1092"/>
    </w:p>
    <w:p w14:paraId="158E57E5" w14:textId="1C449841" w:rsidR="00571C58" w:rsidRDefault="00571C58" w:rsidP="00571C58">
      <w:pPr>
        <w:pStyle w:val="Heading5"/>
      </w:pPr>
      <w:bookmarkStart w:id="1093" w:name="_Toc85734143"/>
      <w:bookmarkStart w:id="1094" w:name="_Toc89431442"/>
      <w:bookmarkStart w:id="1095" w:name="_Toc97042234"/>
      <w:bookmarkStart w:id="1096" w:name="_Toc97045378"/>
      <w:bookmarkStart w:id="1097" w:name="_Toc97155123"/>
      <w:bookmarkStart w:id="1098" w:name="_Toc101521273"/>
      <w:bookmarkStart w:id="1099" w:name="_Toc138761533"/>
      <w:bookmarkStart w:id="1100" w:name="_Toc145707727"/>
      <w:bookmarkStart w:id="1101" w:name="_Toc160570186"/>
      <w:bookmarkStart w:id="1102" w:name="_Toc162007782"/>
      <w:bookmarkStart w:id="1103" w:name="_Toc185514410"/>
      <w:r>
        <w:t>5.8.2.3.1</w:t>
      </w:r>
      <w:r>
        <w:tab/>
        <w:t>General</w:t>
      </w:r>
      <w:bookmarkEnd w:id="1093"/>
      <w:bookmarkEnd w:id="1094"/>
      <w:bookmarkEnd w:id="1095"/>
      <w:bookmarkEnd w:id="1096"/>
      <w:bookmarkEnd w:id="1097"/>
      <w:bookmarkEnd w:id="1098"/>
      <w:bookmarkEnd w:id="1099"/>
      <w:bookmarkEnd w:id="1100"/>
      <w:bookmarkEnd w:id="1101"/>
      <w:bookmarkEnd w:id="1102"/>
      <w:bookmarkEnd w:id="1103"/>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104" w:name="_Toc85734144"/>
      <w:bookmarkStart w:id="1105" w:name="_Toc89431443"/>
      <w:bookmarkStart w:id="1106" w:name="_Toc97042235"/>
      <w:bookmarkStart w:id="1107" w:name="_Toc97045379"/>
      <w:bookmarkStart w:id="1108" w:name="_Toc97155124"/>
      <w:bookmarkStart w:id="1109" w:name="_Toc101521274"/>
      <w:bookmarkStart w:id="1110" w:name="_Toc138761534"/>
      <w:bookmarkStart w:id="1111" w:name="_Toc145707728"/>
      <w:bookmarkStart w:id="1112" w:name="_Toc160570187"/>
      <w:bookmarkStart w:id="1113" w:name="_Toc162007783"/>
      <w:bookmarkStart w:id="1114" w:name="_Toc185514411"/>
      <w:r>
        <w:t>5.8.2.3.2</w:t>
      </w:r>
      <w:r>
        <w:tab/>
      </w:r>
      <w:r w:rsidR="00C55650">
        <w:t xml:space="preserve">Service consumer </w:t>
      </w:r>
      <w:r>
        <w:t>updating an existing Individual ACR Management Events Subscription using Eees_ACRManagementEvent_UpdateSubscription service operation</w:t>
      </w:r>
      <w:bookmarkEnd w:id="1104"/>
      <w:bookmarkEnd w:id="1105"/>
      <w:bookmarkEnd w:id="1106"/>
      <w:bookmarkEnd w:id="1107"/>
      <w:bookmarkEnd w:id="1108"/>
      <w:bookmarkEnd w:id="1109"/>
      <w:bookmarkEnd w:id="1110"/>
      <w:bookmarkEnd w:id="1111"/>
      <w:bookmarkEnd w:id="1112"/>
      <w:bookmarkEnd w:id="1113"/>
      <w:bookmarkEnd w:id="1114"/>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5" w:name="_Toc85734145"/>
      <w:bookmarkStart w:id="1116" w:name="_Toc89431444"/>
      <w:bookmarkStart w:id="1117" w:name="_Toc97042236"/>
      <w:bookmarkStart w:id="1118" w:name="_Toc97045380"/>
      <w:bookmarkStart w:id="1119" w:name="_Toc97155125"/>
      <w:bookmarkStart w:id="1120" w:name="_Toc101521275"/>
      <w:bookmarkStart w:id="1121" w:name="_Toc138761535"/>
      <w:bookmarkStart w:id="1122" w:name="_Toc145707729"/>
      <w:bookmarkStart w:id="1123" w:name="_Toc160570188"/>
      <w:bookmarkStart w:id="1124" w:name="_Toc162007784"/>
      <w:bookmarkStart w:id="1125" w:name="_Toc185514412"/>
      <w:r>
        <w:t>5.8.2.4</w:t>
      </w:r>
      <w:r>
        <w:tab/>
        <w:t>Eees_ACRManagementEvent_Unsubscribe</w:t>
      </w:r>
      <w:bookmarkEnd w:id="1115"/>
      <w:bookmarkEnd w:id="1116"/>
      <w:bookmarkEnd w:id="1117"/>
      <w:bookmarkEnd w:id="1118"/>
      <w:bookmarkEnd w:id="1119"/>
      <w:bookmarkEnd w:id="1120"/>
      <w:bookmarkEnd w:id="1121"/>
      <w:bookmarkEnd w:id="1122"/>
      <w:bookmarkEnd w:id="1123"/>
      <w:bookmarkEnd w:id="1124"/>
      <w:bookmarkEnd w:id="1125"/>
    </w:p>
    <w:p w14:paraId="034A68F1" w14:textId="302370F4" w:rsidR="00571C58" w:rsidRDefault="00571C58" w:rsidP="00571C58">
      <w:pPr>
        <w:pStyle w:val="Heading5"/>
      </w:pPr>
      <w:bookmarkStart w:id="1126" w:name="_Toc85734146"/>
      <w:bookmarkStart w:id="1127" w:name="_Toc89431445"/>
      <w:bookmarkStart w:id="1128" w:name="_Toc97042237"/>
      <w:bookmarkStart w:id="1129" w:name="_Toc97045381"/>
      <w:bookmarkStart w:id="1130" w:name="_Toc97155126"/>
      <w:bookmarkStart w:id="1131" w:name="_Toc101521276"/>
      <w:bookmarkStart w:id="1132" w:name="_Toc138761536"/>
      <w:bookmarkStart w:id="1133" w:name="_Toc145707730"/>
      <w:bookmarkStart w:id="1134" w:name="_Toc160570189"/>
      <w:bookmarkStart w:id="1135" w:name="_Toc162007785"/>
      <w:bookmarkStart w:id="1136" w:name="_Toc185514413"/>
      <w:r>
        <w:t>5.8.2.4.1</w:t>
      </w:r>
      <w:r>
        <w:tab/>
        <w:t>General</w:t>
      </w:r>
      <w:bookmarkEnd w:id="1126"/>
      <w:bookmarkEnd w:id="1127"/>
      <w:bookmarkEnd w:id="1128"/>
      <w:bookmarkEnd w:id="1129"/>
      <w:bookmarkEnd w:id="1130"/>
      <w:bookmarkEnd w:id="1131"/>
      <w:bookmarkEnd w:id="1132"/>
      <w:bookmarkEnd w:id="1133"/>
      <w:bookmarkEnd w:id="1134"/>
      <w:bookmarkEnd w:id="1135"/>
      <w:bookmarkEnd w:id="1136"/>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7" w:name="_Toc85734147"/>
      <w:bookmarkStart w:id="1138" w:name="_Toc89431446"/>
      <w:bookmarkStart w:id="1139" w:name="_Toc97042238"/>
      <w:bookmarkStart w:id="1140" w:name="_Toc97045382"/>
      <w:bookmarkStart w:id="1141" w:name="_Toc97155127"/>
      <w:bookmarkStart w:id="1142" w:name="_Toc101521277"/>
      <w:bookmarkStart w:id="1143" w:name="_Toc138761537"/>
      <w:bookmarkStart w:id="1144" w:name="_Toc145707731"/>
      <w:bookmarkStart w:id="1145" w:name="_Toc160570190"/>
      <w:bookmarkStart w:id="1146" w:name="_Toc162007786"/>
      <w:bookmarkStart w:id="1147" w:name="_Toc18551441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7"/>
      <w:bookmarkEnd w:id="1138"/>
      <w:bookmarkEnd w:id="1139"/>
      <w:bookmarkEnd w:id="1140"/>
      <w:bookmarkEnd w:id="1141"/>
      <w:bookmarkEnd w:id="1142"/>
      <w:bookmarkEnd w:id="1143"/>
      <w:bookmarkEnd w:id="1144"/>
      <w:bookmarkEnd w:id="1145"/>
      <w:bookmarkEnd w:id="1146"/>
      <w:bookmarkEnd w:id="1147"/>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8" w:name="_Toc85734148"/>
      <w:bookmarkStart w:id="1149" w:name="_Toc89431447"/>
      <w:bookmarkStart w:id="1150" w:name="_Toc97042239"/>
      <w:bookmarkStart w:id="1151" w:name="_Toc97045383"/>
      <w:bookmarkStart w:id="1152" w:name="_Toc97155128"/>
      <w:bookmarkStart w:id="1153" w:name="_Toc101521278"/>
      <w:bookmarkStart w:id="1154" w:name="_Toc138761538"/>
      <w:bookmarkStart w:id="1155" w:name="_Toc145707732"/>
      <w:bookmarkStart w:id="1156" w:name="_Toc160570191"/>
      <w:bookmarkStart w:id="1157" w:name="_Toc162007787"/>
      <w:bookmarkStart w:id="1158" w:name="_Toc185514415"/>
      <w:r>
        <w:t>5.8.2.5</w:t>
      </w:r>
      <w:r>
        <w:tab/>
        <w:t>Eees_ACRManagementEvent_Notify</w:t>
      </w:r>
      <w:bookmarkEnd w:id="1148"/>
      <w:bookmarkEnd w:id="1149"/>
      <w:bookmarkEnd w:id="1150"/>
      <w:bookmarkEnd w:id="1151"/>
      <w:bookmarkEnd w:id="1152"/>
      <w:bookmarkEnd w:id="1153"/>
      <w:bookmarkEnd w:id="1154"/>
      <w:bookmarkEnd w:id="1155"/>
      <w:bookmarkEnd w:id="1156"/>
      <w:bookmarkEnd w:id="1157"/>
      <w:bookmarkEnd w:id="1158"/>
    </w:p>
    <w:p w14:paraId="3ED20B57" w14:textId="05558D17" w:rsidR="00571C58" w:rsidRDefault="00571C58" w:rsidP="00571C58">
      <w:pPr>
        <w:pStyle w:val="Heading5"/>
      </w:pPr>
      <w:bookmarkStart w:id="1159" w:name="_Toc85734149"/>
      <w:bookmarkStart w:id="1160" w:name="_Toc89431448"/>
      <w:bookmarkStart w:id="1161" w:name="_Toc97042240"/>
      <w:bookmarkStart w:id="1162" w:name="_Toc97045384"/>
      <w:bookmarkStart w:id="1163" w:name="_Toc97155129"/>
      <w:bookmarkStart w:id="1164" w:name="_Toc101521279"/>
      <w:bookmarkStart w:id="1165" w:name="_Toc138761539"/>
      <w:bookmarkStart w:id="1166" w:name="_Toc145707733"/>
      <w:bookmarkStart w:id="1167" w:name="_Toc160570192"/>
      <w:bookmarkStart w:id="1168" w:name="_Toc162007788"/>
      <w:bookmarkStart w:id="1169" w:name="_Toc185514416"/>
      <w:r>
        <w:t>5.8.2.5.1</w:t>
      </w:r>
      <w:r>
        <w:tab/>
        <w:t>General</w:t>
      </w:r>
      <w:bookmarkEnd w:id="1159"/>
      <w:bookmarkEnd w:id="1160"/>
      <w:bookmarkEnd w:id="1161"/>
      <w:bookmarkEnd w:id="1162"/>
      <w:bookmarkEnd w:id="1163"/>
      <w:bookmarkEnd w:id="1164"/>
      <w:bookmarkEnd w:id="1165"/>
      <w:bookmarkEnd w:id="1166"/>
      <w:bookmarkEnd w:id="1167"/>
      <w:bookmarkEnd w:id="1168"/>
      <w:bookmarkEnd w:id="1169"/>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70" w:name="_Toc85734150"/>
      <w:bookmarkStart w:id="1171" w:name="_Toc89431449"/>
      <w:bookmarkStart w:id="1172" w:name="_Toc97042241"/>
      <w:bookmarkStart w:id="1173" w:name="_Toc97045385"/>
      <w:bookmarkStart w:id="1174" w:name="_Toc97155130"/>
      <w:bookmarkStart w:id="1175" w:name="_Toc101521280"/>
      <w:bookmarkStart w:id="1176" w:name="_Toc138761540"/>
      <w:bookmarkStart w:id="1177" w:name="_Toc145707734"/>
      <w:bookmarkStart w:id="1178" w:name="_Toc160570193"/>
      <w:bookmarkStart w:id="1179" w:name="_Toc162007789"/>
      <w:bookmarkStart w:id="1180" w:name="_Toc185514417"/>
      <w:r>
        <w:lastRenderedPageBreak/>
        <w:t>5.8.2.5.2</w:t>
      </w:r>
      <w:r>
        <w:tab/>
        <w:t>E</w:t>
      </w:r>
      <w:r w:rsidR="00FA31A6">
        <w:t>E</w:t>
      </w:r>
      <w:r>
        <w:t>S notifying ACR management events using Eees_ACRManagementEvent_Notify operation</w:t>
      </w:r>
      <w:bookmarkEnd w:id="1170"/>
      <w:bookmarkEnd w:id="1171"/>
      <w:bookmarkEnd w:id="1172"/>
      <w:bookmarkEnd w:id="1173"/>
      <w:bookmarkEnd w:id="1174"/>
      <w:bookmarkEnd w:id="1175"/>
      <w:bookmarkEnd w:id="1176"/>
      <w:bookmarkEnd w:id="1177"/>
      <w:bookmarkEnd w:id="1178"/>
      <w:bookmarkEnd w:id="1179"/>
      <w:bookmarkEnd w:id="118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81" w:name="_Toc138761541"/>
      <w:bookmarkStart w:id="1182" w:name="_Toc145707735"/>
      <w:bookmarkStart w:id="1183" w:name="_Toc160570194"/>
      <w:bookmarkStart w:id="1184" w:name="_Toc162007790"/>
      <w:bookmarkStart w:id="1185" w:name="_Toc185514418"/>
      <w:r>
        <w:t>5.8.2.5.3</w:t>
      </w:r>
      <w:r>
        <w:tab/>
        <w:t>E</w:t>
      </w:r>
      <w:r w:rsidR="00FA31A6">
        <w:t>E</w:t>
      </w:r>
      <w:r>
        <w:t>S notifying the availability of user path management events monitoring via the 3GPP 5GC network using Eees_ACRManagementEvent_Notify operation</w:t>
      </w:r>
      <w:bookmarkEnd w:id="1181"/>
      <w:bookmarkEnd w:id="1182"/>
      <w:bookmarkEnd w:id="1183"/>
      <w:bookmarkEnd w:id="1184"/>
      <w:bookmarkEnd w:id="118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6" w:name="_Toc85734151"/>
      <w:bookmarkStart w:id="1187" w:name="_Toc89431450"/>
      <w:bookmarkStart w:id="1188" w:name="_Toc97042242"/>
      <w:bookmarkStart w:id="1189" w:name="_Toc97045386"/>
      <w:bookmarkStart w:id="1190" w:name="_Toc97155131"/>
      <w:bookmarkStart w:id="1191" w:name="_Toc101521281"/>
      <w:bookmarkStart w:id="1192" w:name="_Toc138761542"/>
      <w:bookmarkStart w:id="1193" w:name="_Toc145707736"/>
      <w:bookmarkStart w:id="1194" w:name="_Toc160570195"/>
      <w:bookmarkStart w:id="1195" w:name="_Toc162007791"/>
      <w:bookmarkStart w:id="1196" w:name="_Toc185514419"/>
      <w:r>
        <w:t>5.9</w:t>
      </w:r>
      <w:r>
        <w:tab/>
        <w:t>Eees_</w:t>
      </w:r>
      <w:r w:rsidR="00EB3788">
        <w:t xml:space="preserve">AppContextRelocation </w:t>
      </w:r>
      <w:r>
        <w:t>Service</w:t>
      </w:r>
      <w:bookmarkEnd w:id="1186"/>
      <w:bookmarkEnd w:id="1187"/>
      <w:bookmarkEnd w:id="1188"/>
      <w:bookmarkEnd w:id="1189"/>
      <w:bookmarkEnd w:id="1190"/>
      <w:bookmarkEnd w:id="1191"/>
      <w:bookmarkEnd w:id="1192"/>
      <w:bookmarkEnd w:id="1193"/>
      <w:bookmarkEnd w:id="1194"/>
      <w:bookmarkEnd w:id="1195"/>
      <w:bookmarkEnd w:id="1196"/>
    </w:p>
    <w:p w14:paraId="328674A3" w14:textId="40833654" w:rsidR="003339FD" w:rsidRDefault="003339FD" w:rsidP="003339FD">
      <w:pPr>
        <w:pStyle w:val="Heading3"/>
      </w:pPr>
      <w:bookmarkStart w:id="1197" w:name="_Toc85734152"/>
      <w:bookmarkStart w:id="1198" w:name="_Toc89431451"/>
      <w:bookmarkStart w:id="1199" w:name="_Toc97042243"/>
      <w:bookmarkStart w:id="1200" w:name="_Toc97045387"/>
      <w:bookmarkStart w:id="1201" w:name="_Toc97155132"/>
      <w:bookmarkStart w:id="1202" w:name="_Toc101521282"/>
      <w:bookmarkStart w:id="1203" w:name="_Toc138761543"/>
      <w:bookmarkStart w:id="1204" w:name="_Toc145707737"/>
      <w:bookmarkStart w:id="1205" w:name="_Toc160570196"/>
      <w:bookmarkStart w:id="1206" w:name="_Toc162007792"/>
      <w:bookmarkStart w:id="1207" w:name="_Toc185514420"/>
      <w:r>
        <w:t>5.9.1</w:t>
      </w:r>
      <w:r>
        <w:tab/>
        <w:t>Service Description</w:t>
      </w:r>
      <w:bookmarkEnd w:id="1197"/>
      <w:bookmarkEnd w:id="1198"/>
      <w:bookmarkEnd w:id="1199"/>
      <w:bookmarkEnd w:id="1200"/>
      <w:bookmarkEnd w:id="1201"/>
      <w:bookmarkEnd w:id="1202"/>
      <w:bookmarkEnd w:id="1203"/>
      <w:bookmarkEnd w:id="1204"/>
      <w:bookmarkEnd w:id="1205"/>
      <w:bookmarkEnd w:id="1206"/>
      <w:bookmarkEnd w:id="120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8" w:name="_Toc85734153"/>
      <w:bookmarkStart w:id="1209" w:name="_Toc89431452"/>
      <w:bookmarkStart w:id="1210" w:name="_Toc97042244"/>
      <w:bookmarkStart w:id="1211" w:name="_Toc97045388"/>
      <w:bookmarkStart w:id="1212" w:name="_Toc97155133"/>
      <w:bookmarkStart w:id="1213" w:name="_Toc101521283"/>
      <w:bookmarkStart w:id="1214" w:name="_Toc138761544"/>
      <w:bookmarkStart w:id="1215" w:name="_Toc145707738"/>
      <w:bookmarkStart w:id="1216" w:name="_Toc160570197"/>
      <w:bookmarkStart w:id="1217" w:name="_Toc162007793"/>
      <w:bookmarkStart w:id="1218" w:name="_Toc185514421"/>
      <w:r>
        <w:lastRenderedPageBreak/>
        <w:t>5.9.2</w:t>
      </w:r>
      <w:r>
        <w:tab/>
        <w:t>Service Operations</w:t>
      </w:r>
      <w:bookmarkEnd w:id="1208"/>
      <w:bookmarkEnd w:id="1209"/>
      <w:bookmarkEnd w:id="1210"/>
      <w:bookmarkEnd w:id="1211"/>
      <w:bookmarkEnd w:id="1212"/>
      <w:bookmarkEnd w:id="1213"/>
      <w:bookmarkEnd w:id="1214"/>
      <w:bookmarkEnd w:id="1215"/>
      <w:bookmarkEnd w:id="1216"/>
      <w:bookmarkEnd w:id="1217"/>
      <w:bookmarkEnd w:id="1218"/>
    </w:p>
    <w:p w14:paraId="2AD28553" w14:textId="79B6C900" w:rsidR="003339FD" w:rsidRDefault="003339FD" w:rsidP="003339FD">
      <w:pPr>
        <w:pStyle w:val="Heading4"/>
      </w:pPr>
      <w:bookmarkStart w:id="1219" w:name="_Toc85734154"/>
      <w:bookmarkStart w:id="1220" w:name="_Toc89431453"/>
      <w:bookmarkStart w:id="1221" w:name="_Toc97042245"/>
      <w:bookmarkStart w:id="1222" w:name="_Toc97045389"/>
      <w:bookmarkStart w:id="1223" w:name="_Toc97155134"/>
      <w:bookmarkStart w:id="1224" w:name="_Toc101521284"/>
      <w:bookmarkStart w:id="1225" w:name="_Toc138761545"/>
      <w:bookmarkStart w:id="1226" w:name="_Toc145707739"/>
      <w:bookmarkStart w:id="1227" w:name="_Toc160570198"/>
      <w:bookmarkStart w:id="1228" w:name="_Toc162007794"/>
      <w:bookmarkStart w:id="1229" w:name="_Toc185514422"/>
      <w:r>
        <w:t>5.9.2.1</w:t>
      </w:r>
      <w:r>
        <w:tab/>
        <w:t>Introduction</w:t>
      </w:r>
      <w:bookmarkEnd w:id="1219"/>
      <w:bookmarkEnd w:id="1220"/>
      <w:bookmarkEnd w:id="1221"/>
      <w:bookmarkEnd w:id="1222"/>
      <w:bookmarkEnd w:id="1223"/>
      <w:bookmarkEnd w:id="1224"/>
      <w:bookmarkEnd w:id="1225"/>
      <w:bookmarkEnd w:id="1226"/>
      <w:bookmarkEnd w:id="1227"/>
      <w:bookmarkEnd w:id="1228"/>
      <w:bookmarkEnd w:id="122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30" w:name="_Toc85734155"/>
      <w:bookmarkStart w:id="1231" w:name="_Toc89431454"/>
      <w:bookmarkStart w:id="1232" w:name="_Toc97042246"/>
      <w:bookmarkStart w:id="1233" w:name="_Toc97045390"/>
      <w:bookmarkStart w:id="1234" w:name="_Toc97155135"/>
      <w:bookmarkStart w:id="1235" w:name="_Toc101521285"/>
      <w:bookmarkStart w:id="1236" w:name="_Toc138761546"/>
      <w:bookmarkStart w:id="1237" w:name="_Toc145707740"/>
      <w:bookmarkStart w:id="1238" w:name="_Toc160570199"/>
      <w:bookmarkStart w:id="1239" w:name="_Toc162007795"/>
      <w:bookmarkStart w:id="1240" w:name="_Toc185514423"/>
      <w:r>
        <w:t>5.</w:t>
      </w:r>
      <w:r w:rsidR="00C157E6">
        <w:t>9</w:t>
      </w:r>
      <w:r>
        <w:t>.2.2</w:t>
      </w:r>
      <w:r>
        <w:tab/>
        <w:t>Eees</w:t>
      </w:r>
      <w:r w:rsidR="00CF04A1">
        <w:t>_AppContextRelocation</w:t>
      </w:r>
      <w:r>
        <w:t>_SelectedTargetEAS_Declare</w:t>
      </w:r>
      <w:bookmarkEnd w:id="1230"/>
      <w:bookmarkEnd w:id="1231"/>
      <w:bookmarkEnd w:id="1232"/>
      <w:bookmarkEnd w:id="1233"/>
      <w:bookmarkEnd w:id="1234"/>
      <w:bookmarkEnd w:id="1235"/>
      <w:bookmarkEnd w:id="1236"/>
      <w:bookmarkEnd w:id="1237"/>
      <w:bookmarkEnd w:id="1238"/>
      <w:bookmarkEnd w:id="1239"/>
      <w:bookmarkEnd w:id="1240"/>
    </w:p>
    <w:p w14:paraId="48A02DED" w14:textId="65D62415" w:rsidR="003339FD" w:rsidRDefault="003339FD" w:rsidP="003339FD">
      <w:pPr>
        <w:pStyle w:val="Heading5"/>
      </w:pPr>
      <w:bookmarkStart w:id="1241" w:name="_Toc85734156"/>
      <w:bookmarkStart w:id="1242" w:name="_Toc89431455"/>
      <w:bookmarkStart w:id="1243" w:name="_Toc97042247"/>
      <w:bookmarkStart w:id="1244" w:name="_Toc97045391"/>
      <w:bookmarkStart w:id="1245" w:name="_Toc97155136"/>
      <w:bookmarkStart w:id="1246" w:name="_Toc101521286"/>
      <w:bookmarkStart w:id="1247" w:name="_Toc138761547"/>
      <w:bookmarkStart w:id="1248" w:name="_Toc145707741"/>
      <w:bookmarkStart w:id="1249" w:name="_Toc160570200"/>
      <w:bookmarkStart w:id="1250" w:name="_Toc162007796"/>
      <w:bookmarkStart w:id="1251" w:name="_Toc185514424"/>
      <w:r>
        <w:t>5.</w:t>
      </w:r>
      <w:r w:rsidR="00C157E6">
        <w:t>9</w:t>
      </w:r>
      <w:r>
        <w:t>.2.2.1</w:t>
      </w:r>
      <w:r>
        <w:tab/>
        <w:t>General</w:t>
      </w:r>
      <w:bookmarkEnd w:id="1241"/>
      <w:bookmarkEnd w:id="1242"/>
      <w:bookmarkEnd w:id="1243"/>
      <w:bookmarkEnd w:id="1244"/>
      <w:bookmarkEnd w:id="1245"/>
      <w:bookmarkEnd w:id="1246"/>
      <w:bookmarkEnd w:id="1247"/>
      <w:bookmarkEnd w:id="1248"/>
      <w:bookmarkEnd w:id="1249"/>
      <w:bookmarkEnd w:id="1250"/>
      <w:bookmarkEnd w:id="125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52" w:name="_Toc85734157"/>
      <w:bookmarkStart w:id="1253" w:name="_Toc89431456"/>
      <w:bookmarkStart w:id="1254" w:name="_Toc97042248"/>
      <w:bookmarkStart w:id="1255" w:name="_Toc97045392"/>
      <w:bookmarkStart w:id="1256" w:name="_Toc97155137"/>
      <w:bookmarkStart w:id="1257" w:name="_Toc101521287"/>
      <w:bookmarkStart w:id="1258" w:name="_Toc138761548"/>
      <w:bookmarkStart w:id="1259" w:name="_Toc145707742"/>
      <w:bookmarkStart w:id="1260" w:name="_Toc160570201"/>
      <w:bookmarkStart w:id="1261" w:name="_Toc162007797"/>
      <w:bookmarkStart w:id="1262" w:name="_Toc185514425"/>
      <w:r>
        <w:t>5.</w:t>
      </w:r>
      <w:r w:rsidR="00C157E6">
        <w:t>9</w:t>
      </w:r>
      <w:r>
        <w:t>.2.2.2</w:t>
      </w:r>
      <w:r>
        <w:tab/>
        <w:t>S-EAS informing the S-EES about the selected T-EAS using Eees</w:t>
      </w:r>
      <w:r w:rsidR="00CF04A1">
        <w:t>_AppContextRelocation</w:t>
      </w:r>
      <w:r>
        <w:t>_SelectedTargetEAS_Declare operation</w:t>
      </w:r>
      <w:bookmarkEnd w:id="1252"/>
      <w:bookmarkEnd w:id="1253"/>
      <w:bookmarkEnd w:id="1254"/>
      <w:bookmarkEnd w:id="1255"/>
      <w:bookmarkEnd w:id="1256"/>
      <w:bookmarkEnd w:id="1257"/>
      <w:bookmarkEnd w:id="1258"/>
      <w:bookmarkEnd w:id="1259"/>
      <w:bookmarkEnd w:id="1260"/>
      <w:bookmarkEnd w:id="1261"/>
      <w:bookmarkEnd w:id="1262"/>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63" w:name="_Toc101521288"/>
      <w:bookmarkStart w:id="1264" w:name="_Toc138761549"/>
      <w:bookmarkStart w:id="1265" w:name="_Toc145707743"/>
      <w:bookmarkStart w:id="1266" w:name="_Toc160570202"/>
      <w:bookmarkStart w:id="1267" w:name="_Toc162007798"/>
      <w:bookmarkStart w:id="1268" w:name="_Toc185514426"/>
      <w:r>
        <w:t>5.9.2.3</w:t>
      </w:r>
      <w:r>
        <w:tab/>
        <w:t>Eees_AppContextRelocation_ACRDetermination_Request</w:t>
      </w:r>
      <w:bookmarkEnd w:id="1263"/>
      <w:bookmarkEnd w:id="1264"/>
      <w:bookmarkEnd w:id="1265"/>
      <w:bookmarkEnd w:id="1266"/>
      <w:bookmarkEnd w:id="1267"/>
      <w:bookmarkEnd w:id="1268"/>
    </w:p>
    <w:p w14:paraId="7437446D" w14:textId="77777777" w:rsidR="008307FA" w:rsidRDefault="008307FA" w:rsidP="008307FA">
      <w:pPr>
        <w:pStyle w:val="Heading5"/>
      </w:pPr>
      <w:bookmarkStart w:id="1269" w:name="_Toc101521289"/>
      <w:bookmarkStart w:id="1270" w:name="_Toc138761550"/>
      <w:bookmarkStart w:id="1271" w:name="_Toc145707744"/>
      <w:bookmarkStart w:id="1272" w:name="_Toc160570203"/>
      <w:bookmarkStart w:id="1273" w:name="_Toc162007799"/>
      <w:bookmarkStart w:id="1274" w:name="_Toc185514427"/>
      <w:r>
        <w:t>5.9.2.3.1</w:t>
      </w:r>
      <w:r>
        <w:tab/>
        <w:t>General</w:t>
      </w:r>
      <w:bookmarkEnd w:id="1269"/>
      <w:bookmarkEnd w:id="1270"/>
      <w:bookmarkEnd w:id="1271"/>
      <w:bookmarkEnd w:id="1272"/>
      <w:bookmarkEnd w:id="1273"/>
      <w:bookmarkEnd w:id="1274"/>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75" w:name="_Toc101521290"/>
      <w:bookmarkStart w:id="1276" w:name="_Toc138761551"/>
      <w:bookmarkStart w:id="1277" w:name="_Toc145707745"/>
      <w:bookmarkStart w:id="1278" w:name="_Toc160570204"/>
      <w:bookmarkStart w:id="1279" w:name="_Toc162007800"/>
      <w:bookmarkStart w:id="1280" w:name="_Toc185514428"/>
      <w:r>
        <w:lastRenderedPageBreak/>
        <w:t>5.9.2.3.2</w:t>
      </w:r>
      <w:r>
        <w:tab/>
        <w:t>S-EAS request the S-EES to determine the ACR using Eees_AppContextRelocation_ACRDetermination_Request operation</w:t>
      </w:r>
      <w:bookmarkEnd w:id="1275"/>
      <w:bookmarkEnd w:id="1276"/>
      <w:bookmarkEnd w:id="1277"/>
      <w:bookmarkEnd w:id="1278"/>
      <w:bookmarkEnd w:id="1279"/>
      <w:bookmarkEnd w:id="1280"/>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81" w:name="_Toc85734158"/>
      <w:bookmarkStart w:id="1282" w:name="_Toc89431457"/>
      <w:bookmarkStart w:id="1283" w:name="_Toc97042249"/>
      <w:bookmarkStart w:id="1284" w:name="_Toc97045393"/>
      <w:bookmarkStart w:id="1285" w:name="_Toc97155138"/>
      <w:bookmarkStart w:id="1286" w:name="_Toc101521291"/>
      <w:bookmarkStart w:id="1287" w:name="_Toc138761552"/>
      <w:bookmarkStart w:id="1288" w:name="_Toc145707746"/>
      <w:bookmarkStart w:id="1289" w:name="_Toc160570205"/>
      <w:bookmarkStart w:id="1290" w:name="_Toc162007801"/>
      <w:bookmarkStart w:id="1291" w:name="_Toc185514429"/>
      <w:r>
        <w:t>5.10</w:t>
      </w:r>
      <w:r>
        <w:tab/>
        <w:t>Eees_EECContext</w:t>
      </w:r>
      <w:r w:rsidR="00371DF3">
        <w:t>Relocation</w:t>
      </w:r>
      <w:r>
        <w:t xml:space="preserve"> Service</w:t>
      </w:r>
      <w:bookmarkEnd w:id="1281"/>
      <w:bookmarkEnd w:id="1282"/>
      <w:bookmarkEnd w:id="1283"/>
      <w:bookmarkEnd w:id="1284"/>
      <w:bookmarkEnd w:id="1285"/>
      <w:bookmarkEnd w:id="1286"/>
      <w:bookmarkEnd w:id="1287"/>
      <w:bookmarkEnd w:id="1288"/>
      <w:bookmarkEnd w:id="1289"/>
      <w:bookmarkEnd w:id="1290"/>
      <w:bookmarkEnd w:id="1291"/>
    </w:p>
    <w:p w14:paraId="1AF52FF4" w14:textId="6147FB36" w:rsidR="0013039F" w:rsidRDefault="0013039F" w:rsidP="0013039F">
      <w:pPr>
        <w:pStyle w:val="Heading3"/>
      </w:pPr>
      <w:bookmarkStart w:id="1292" w:name="_Toc85734159"/>
      <w:bookmarkStart w:id="1293" w:name="_Toc89431458"/>
      <w:bookmarkStart w:id="1294" w:name="_Toc97042250"/>
      <w:bookmarkStart w:id="1295" w:name="_Toc97045394"/>
      <w:bookmarkStart w:id="1296" w:name="_Toc97155139"/>
      <w:bookmarkStart w:id="1297" w:name="_Toc101521292"/>
      <w:bookmarkStart w:id="1298" w:name="_Toc138761553"/>
      <w:bookmarkStart w:id="1299" w:name="_Toc145707747"/>
      <w:bookmarkStart w:id="1300" w:name="_Toc160570206"/>
      <w:bookmarkStart w:id="1301" w:name="_Toc162007802"/>
      <w:bookmarkStart w:id="1302" w:name="_Toc185514430"/>
      <w:r>
        <w:t>5.10.1</w:t>
      </w:r>
      <w:r>
        <w:tab/>
        <w:t>Service Description</w:t>
      </w:r>
      <w:bookmarkEnd w:id="1292"/>
      <w:bookmarkEnd w:id="1293"/>
      <w:bookmarkEnd w:id="1294"/>
      <w:bookmarkEnd w:id="1295"/>
      <w:bookmarkEnd w:id="1296"/>
      <w:bookmarkEnd w:id="1297"/>
      <w:bookmarkEnd w:id="1298"/>
      <w:bookmarkEnd w:id="1299"/>
      <w:bookmarkEnd w:id="1300"/>
      <w:bookmarkEnd w:id="1301"/>
      <w:bookmarkEnd w:id="1302"/>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303" w:name="_Toc85734160"/>
      <w:bookmarkStart w:id="1304" w:name="_Toc89431459"/>
      <w:bookmarkStart w:id="1305" w:name="_Toc97042251"/>
      <w:bookmarkStart w:id="1306" w:name="_Toc97045395"/>
      <w:bookmarkStart w:id="1307" w:name="_Toc97155140"/>
      <w:bookmarkStart w:id="1308" w:name="_Toc101521293"/>
      <w:bookmarkStart w:id="1309" w:name="_Toc138761554"/>
      <w:bookmarkStart w:id="1310" w:name="_Toc145707748"/>
      <w:bookmarkStart w:id="1311" w:name="_Toc160570207"/>
      <w:bookmarkStart w:id="1312" w:name="_Toc162007803"/>
      <w:bookmarkStart w:id="1313" w:name="_Toc185514431"/>
      <w:r>
        <w:t>5.10.2</w:t>
      </w:r>
      <w:r>
        <w:tab/>
        <w:t>Service Operations</w:t>
      </w:r>
      <w:bookmarkEnd w:id="1303"/>
      <w:bookmarkEnd w:id="1304"/>
      <w:bookmarkEnd w:id="1305"/>
      <w:bookmarkEnd w:id="1306"/>
      <w:bookmarkEnd w:id="1307"/>
      <w:bookmarkEnd w:id="1308"/>
      <w:bookmarkEnd w:id="1309"/>
      <w:bookmarkEnd w:id="1310"/>
      <w:bookmarkEnd w:id="1311"/>
      <w:bookmarkEnd w:id="1312"/>
      <w:bookmarkEnd w:id="1313"/>
    </w:p>
    <w:p w14:paraId="48959CC1" w14:textId="04E167E5" w:rsidR="0013039F" w:rsidRDefault="0013039F" w:rsidP="0013039F">
      <w:pPr>
        <w:pStyle w:val="Heading4"/>
      </w:pPr>
      <w:bookmarkStart w:id="1314" w:name="_Toc85734161"/>
      <w:bookmarkStart w:id="1315" w:name="_Toc89431460"/>
      <w:bookmarkStart w:id="1316" w:name="_Toc97042252"/>
      <w:bookmarkStart w:id="1317" w:name="_Toc97045396"/>
      <w:bookmarkStart w:id="1318" w:name="_Toc97155141"/>
      <w:bookmarkStart w:id="1319" w:name="_Toc101521294"/>
      <w:bookmarkStart w:id="1320" w:name="_Toc138761555"/>
      <w:bookmarkStart w:id="1321" w:name="_Toc145707749"/>
      <w:bookmarkStart w:id="1322" w:name="_Toc160570208"/>
      <w:bookmarkStart w:id="1323" w:name="_Toc162007804"/>
      <w:bookmarkStart w:id="1324" w:name="_Toc185514432"/>
      <w:r>
        <w:t>5.10.2.1</w:t>
      </w:r>
      <w:r>
        <w:tab/>
        <w:t>Introduction</w:t>
      </w:r>
      <w:bookmarkEnd w:id="1314"/>
      <w:bookmarkEnd w:id="1315"/>
      <w:bookmarkEnd w:id="1316"/>
      <w:bookmarkEnd w:id="1317"/>
      <w:bookmarkEnd w:id="1318"/>
      <w:bookmarkEnd w:id="1319"/>
      <w:bookmarkEnd w:id="1320"/>
      <w:bookmarkEnd w:id="1321"/>
      <w:bookmarkEnd w:id="1322"/>
      <w:bookmarkEnd w:id="1323"/>
      <w:bookmarkEnd w:id="132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5" w:name="_Toc85734162"/>
      <w:bookmarkStart w:id="1326" w:name="_Toc89431461"/>
      <w:bookmarkStart w:id="1327" w:name="_Toc97042253"/>
      <w:bookmarkStart w:id="1328" w:name="_Toc97045397"/>
      <w:bookmarkStart w:id="1329" w:name="_Toc97155142"/>
      <w:bookmarkStart w:id="1330" w:name="_Toc101521295"/>
      <w:bookmarkStart w:id="1331" w:name="_Toc138761556"/>
      <w:bookmarkStart w:id="1332" w:name="_Toc145707750"/>
      <w:bookmarkStart w:id="1333" w:name="_Toc160570209"/>
      <w:bookmarkStart w:id="1334" w:name="_Toc162007805"/>
      <w:bookmarkStart w:id="1335" w:name="_Toc185514433"/>
      <w:r>
        <w:lastRenderedPageBreak/>
        <w:t>5.10.2.2</w:t>
      </w:r>
      <w:r>
        <w:tab/>
        <w:t>Eees_EECContext</w:t>
      </w:r>
      <w:r w:rsidR="00B71F03">
        <w:t>Relocation_</w:t>
      </w:r>
      <w:r>
        <w:t>Pull</w:t>
      </w:r>
      <w:bookmarkEnd w:id="1325"/>
      <w:bookmarkEnd w:id="1326"/>
      <w:bookmarkEnd w:id="1327"/>
      <w:bookmarkEnd w:id="1328"/>
      <w:bookmarkEnd w:id="1329"/>
      <w:bookmarkEnd w:id="1330"/>
      <w:bookmarkEnd w:id="1331"/>
      <w:bookmarkEnd w:id="1332"/>
      <w:bookmarkEnd w:id="1333"/>
      <w:bookmarkEnd w:id="1334"/>
      <w:bookmarkEnd w:id="1335"/>
    </w:p>
    <w:p w14:paraId="34234D06" w14:textId="2C7FE3A3" w:rsidR="0013039F" w:rsidRDefault="0013039F" w:rsidP="0013039F">
      <w:pPr>
        <w:pStyle w:val="Heading5"/>
      </w:pPr>
      <w:bookmarkStart w:id="1336" w:name="_Toc85734163"/>
      <w:bookmarkStart w:id="1337" w:name="_Toc89431462"/>
      <w:bookmarkStart w:id="1338" w:name="_Toc97042254"/>
      <w:bookmarkStart w:id="1339" w:name="_Toc97045398"/>
      <w:bookmarkStart w:id="1340" w:name="_Toc97155143"/>
      <w:bookmarkStart w:id="1341" w:name="_Toc101521296"/>
      <w:bookmarkStart w:id="1342" w:name="_Toc138761557"/>
      <w:bookmarkStart w:id="1343" w:name="_Toc145707751"/>
      <w:bookmarkStart w:id="1344" w:name="_Toc160570210"/>
      <w:bookmarkStart w:id="1345" w:name="_Toc162007806"/>
      <w:bookmarkStart w:id="1346" w:name="_Toc185514434"/>
      <w:r>
        <w:t>5.10.2.2.1</w:t>
      </w:r>
      <w:r>
        <w:tab/>
        <w:t>General</w:t>
      </w:r>
      <w:bookmarkEnd w:id="1336"/>
      <w:bookmarkEnd w:id="1337"/>
      <w:bookmarkEnd w:id="1338"/>
      <w:bookmarkEnd w:id="1339"/>
      <w:bookmarkEnd w:id="1340"/>
      <w:bookmarkEnd w:id="1341"/>
      <w:bookmarkEnd w:id="1342"/>
      <w:bookmarkEnd w:id="1343"/>
      <w:bookmarkEnd w:id="1344"/>
      <w:bookmarkEnd w:id="1345"/>
      <w:bookmarkEnd w:id="134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7" w:name="_Toc85734164"/>
      <w:bookmarkStart w:id="1348" w:name="_Toc89431463"/>
      <w:bookmarkStart w:id="1349" w:name="_Toc97042255"/>
      <w:bookmarkStart w:id="1350" w:name="_Toc97045399"/>
      <w:bookmarkStart w:id="1351" w:name="_Toc97155144"/>
      <w:bookmarkStart w:id="1352" w:name="_Toc101521297"/>
      <w:bookmarkStart w:id="1353" w:name="_Toc138761558"/>
      <w:bookmarkStart w:id="1354" w:name="_Toc145707752"/>
      <w:bookmarkStart w:id="1355" w:name="_Toc160570211"/>
      <w:bookmarkStart w:id="1356" w:name="_Toc162007807"/>
      <w:bookmarkStart w:id="1357" w:name="_Toc185514435"/>
      <w:r>
        <w:t>5.10.2.2.2</w:t>
      </w:r>
      <w:r>
        <w:tab/>
      </w:r>
      <w:bookmarkEnd w:id="1347"/>
      <w:bookmarkEnd w:id="1348"/>
      <w:bookmarkEnd w:id="1349"/>
      <w:bookmarkEnd w:id="1350"/>
      <w:bookmarkEnd w:id="1351"/>
      <w:bookmarkEnd w:id="1352"/>
      <w:bookmarkEnd w:id="1353"/>
      <w:bookmarkEnd w:id="1354"/>
      <w:r w:rsidR="00D656F0">
        <w:t>Service consumer pulling the EEC context information from the EES using the Eees_EECContextRelocation_Pull operation</w:t>
      </w:r>
      <w:bookmarkEnd w:id="1355"/>
      <w:bookmarkEnd w:id="1356"/>
      <w:bookmarkEnd w:id="1357"/>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8" w:name="_Toc97042256"/>
      <w:bookmarkStart w:id="1359" w:name="_Toc97045400"/>
      <w:bookmarkStart w:id="1360" w:name="_Toc97155145"/>
      <w:bookmarkStart w:id="1361" w:name="_Toc101521298"/>
      <w:bookmarkStart w:id="1362" w:name="_Toc138761559"/>
      <w:bookmarkStart w:id="1363" w:name="_Toc145707753"/>
      <w:bookmarkStart w:id="1364" w:name="_Toc160570212"/>
      <w:bookmarkStart w:id="1365" w:name="_Toc162007808"/>
      <w:bookmarkStart w:id="1366" w:name="_Toc185514436"/>
      <w:r>
        <w:t>5.10.2.3</w:t>
      </w:r>
      <w:r>
        <w:tab/>
        <w:t>Eees_EECContextRelocation_Push</w:t>
      </w:r>
      <w:bookmarkEnd w:id="1358"/>
      <w:bookmarkEnd w:id="1359"/>
      <w:bookmarkEnd w:id="1360"/>
      <w:bookmarkEnd w:id="1361"/>
      <w:bookmarkEnd w:id="1362"/>
      <w:bookmarkEnd w:id="1363"/>
      <w:bookmarkEnd w:id="1364"/>
      <w:bookmarkEnd w:id="1365"/>
      <w:bookmarkEnd w:id="1366"/>
    </w:p>
    <w:p w14:paraId="1925259A" w14:textId="77777777" w:rsidR="00F04DD8" w:rsidRDefault="00F04DD8" w:rsidP="00F04DD8">
      <w:pPr>
        <w:pStyle w:val="Heading5"/>
      </w:pPr>
      <w:bookmarkStart w:id="1367" w:name="_Toc97042257"/>
      <w:bookmarkStart w:id="1368" w:name="_Toc97045401"/>
      <w:bookmarkStart w:id="1369" w:name="_Toc97155146"/>
      <w:bookmarkStart w:id="1370" w:name="_Toc101521299"/>
      <w:bookmarkStart w:id="1371" w:name="_Toc138761560"/>
      <w:bookmarkStart w:id="1372" w:name="_Toc145707754"/>
      <w:bookmarkStart w:id="1373" w:name="_Toc160570213"/>
      <w:bookmarkStart w:id="1374" w:name="_Toc162007809"/>
      <w:bookmarkStart w:id="1375" w:name="_Toc185514437"/>
      <w:r>
        <w:t>5.10.2.3.1</w:t>
      </w:r>
      <w:r>
        <w:tab/>
        <w:t>General</w:t>
      </w:r>
      <w:bookmarkEnd w:id="1367"/>
      <w:bookmarkEnd w:id="1368"/>
      <w:bookmarkEnd w:id="1369"/>
      <w:bookmarkEnd w:id="1370"/>
      <w:bookmarkEnd w:id="1371"/>
      <w:bookmarkEnd w:id="1372"/>
      <w:bookmarkEnd w:id="1373"/>
      <w:bookmarkEnd w:id="1374"/>
      <w:bookmarkEnd w:id="137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6" w:name="_Toc97042258"/>
      <w:bookmarkStart w:id="1377" w:name="_Toc97045402"/>
      <w:bookmarkStart w:id="1378" w:name="_Toc97155147"/>
      <w:bookmarkStart w:id="1379" w:name="_Toc101521300"/>
      <w:bookmarkStart w:id="1380" w:name="_Toc138761561"/>
      <w:bookmarkStart w:id="1381" w:name="_Toc145707755"/>
      <w:bookmarkStart w:id="1382" w:name="_Toc160570214"/>
      <w:bookmarkStart w:id="1383" w:name="_Toc162007810"/>
      <w:bookmarkStart w:id="1384" w:name="_Toc185514438"/>
      <w:r>
        <w:t>5.10.2.3.2</w:t>
      </w:r>
      <w:r>
        <w:tab/>
      </w:r>
      <w:bookmarkEnd w:id="1376"/>
      <w:bookmarkEnd w:id="1377"/>
      <w:bookmarkEnd w:id="1378"/>
      <w:bookmarkEnd w:id="1379"/>
      <w:bookmarkEnd w:id="1380"/>
      <w:bookmarkEnd w:id="1381"/>
      <w:r w:rsidR="00D656F0">
        <w:t>Service consumer pushing the EEC context information to the EES using the Eees_EECContextRelocation_Push operation</w:t>
      </w:r>
      <w:bookmarkEnd w:id="1382"/>
      <w:bookmarkEnd w:id="1383"/>
      <w:bookmarkEnd w:id="138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5" w:name="_Toc97042259"/>
      <w:bookmarkStart w:id="1386" w:name="_Toc97045403"/>
      <w:bookmarkStart w:id="1387" w:name="_Toc97155148"/>
      <w:bookmarkStart w:id="1388" w:name="_Toc101521301"/>
      <w:bookmarkStart w:id="1389" w:name="_Toc138761562"/>
      <w:bookmarkStart w:id="1390" w:name="_Toc145707756"/>
      <w:bookmarkStart w:id="1391" w:name="_Toc160570215"/>
      <w:bookmarkStart w:id="1392" w:name="_Toc162007811"/>
      <w:bookmarkStart w:id="1393" w:name="_Toc185514439"/>
      <w:r>
        <w:lastRenderedPageBreak/>
        <w:t>5.11</w:t>
      </w:r>
      <w:r>
        <w:tab/>
      </w:r>
      <w:r w:rsidRPr="00F477AF">
        <w:t>Eees_</w:t>
      </w:r>
      <w:r>
        <w:t>EELManaged</w:t>
      </w:r>
      <w:r w:rsidRPr="00F477AF">
        <w:t>ACR</w:t>
      </w:r>
      <w:r>
        <w:t xml:space="preserve"> Service</w:t>
      </w:r>
      <w:bookmarkEnd w:id="1385"/>
      <w:bookmarkEnd w:id="1386"/>
      <w:bookmarkEnd w:id="1387"/>
      <w:bookmarkEnd w:id="1388"/>
      <w:bookmarkEnd w:id="1389"/>
      <w:bookmarkEnd w:id="1390"/>
      <w:bookmarkEnd w:id="1391"/>
      <w:bookmarkEnd w:id="1392"/>
      <w:bookmarkEnd w:id="1393"/>
    </w:p>
    <w:p w14:paraId="69BD05C7" w14:textId="479F7AD9" w:rsidR="00A5063B" w:rsidRDefault="00A5063B" w:rsidP="00A5063B">
      <w:pPr>
        <w:pStyle w:val="Heading3"/>
      </w:pPr>
      <w:bookmarkStart w:id="1394" w:name="_Toc97042260"/>
      <w:bookmarkStart w:id="1395" w:name="_Toc97045404"/>
      <w:bookmarkStart w:id="1396" w:name="_Toc97155149"/>
      <w:bookmarkStart w:id="1397" w:name="_Toc101521302"/>
      <w:bookmarkStart w:id="1398" w:name="_Toc138761563"/>
      <w:bookmarkStart w:id="1399" w:name="_Toc145707757"/>
      <w:bookmarkStart w:id="1400" w:name="_Toc160570216"/>
      <w:bookmarkStart w:id="1401" w:name="_Toc162007812"/>
      <w:bookmarkStart w:id="1402" w:name="_Toc185514440"/>
      <w:r>
        <w:t>5.11.1</w:t>
      </w:r>
      <w:r>
        <w:tab/>
        <w:t>Service Description</w:t>
      </w:r>
      <w:bookmarkEnd w:id="1394"/>
      <w:bookmarkEnd w:id="1395"/>
      <w:bookmarkEnd w:id="1396"/>
      <w:bookmarkEnd w:id="1397"/>
      <w:bookmarkEnd w:id="1398"/>
      <w:bookmarkEnd w:id="1399"/>
      <w:bookmarkEnd w:id="1400"/>
      <w:bookmarkEnd w:id="1401"/>
      <w:bookmarkEnd w:id="140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403" w:name="_Toc97042261"/>
      <w:bookmarkStart w:id="1404" w:name="_Toc97045405"/>
      <w:bookmarkStart w:id="1405" w:name="_Toc97155150"/>
      <w:bookmarkStart w:id="1406" w:name="_Toc101521303"/>
      <w:bookmarkStart w:id="1407" w:name="_Toc138761564"/>
      <w:bookmarkStart w:id="1408" w:name="_Toc145707758"/>
      <w:bookmarkStart w:id="1409" w:name="_Toc160570217"/>
      <w:bookmarkStart w:id="1410" w:name="_Toc162007813"/>
      <w:bookmarkStart w:id="1411" w:name="_Toc185514441"/>
      <w:r>
        <w:t>5.11.2</w:t>
      </w:r>
      <w:r>
        <w:tab/>
        <w:t>Service Operations</w:t>
      </w:r>
      <w:bookmarkEnd w:id="1403"/>
      <w:bookmarkEnd w:id="1404"/>
      <w:bookmarkEnd w:id="1405"/>
      <w:bookmarkEnd w:id="1406"/>
      <w:bookmarkEnd w:id="1407"/>
      <w:bookmarkEnd w:id="1408"/>
      <w:bookmarkEnd w:id="1409"/>
      <w:bookmarkEnd w:id="1410"/>
      <w:bookmarkEnd w:id="1411"/>
    </w:p>
    <w:p w14:paraId="2FC51C18" w14:textId="10D40E96" w:rsidR="00A5063B" w:rsidRDefault="00A5063B" w:rsidP="00A5063B">
      <w:pPr>
        <w:pStyle w:val="Heading4"/>
      </w:pPr>
      <w:bookmarkStart w:id="1412" w:name="_Toc97042262"/>
      <w:bookmarkStart w:id="1413" w:name="_Toc97045406"/>
      <w:bookmarkStart w:id="1414" w:name="_Toc97155151"/>
      <w:bookmarkStart w:id="1415" w:name="_Toc101521304"/>
      <w:bookmarkStart w:id="1416" w:name="_Toc138761565"/>
      <w:bookmarkStart w:id="1417" w:name="_Toc145707759"/>
      <w:bookmarkStart w:id="1418" w:name="_Toc160570218"/>
      <w:bookmarkStart w:id="1419" w:name="_Toc162007814"/>
      <w:bookmarkStart w:id="1420" w:name="_Toc185514442"/>
      <w:r>
        <w:t>5.11.2.1</w:t>
      </w:r>
      <w:r>
        <w:tab/>
        <w:t>Introduction</w:t>
      </w:r>
      <w:bookmarkEnd w:id="1412"/>
      <w:bookmarkEnd w:id="1413"/>
      <w:bookmarkEnd w:id="1414"/>
      <w:bookmarkEnd w:id="1415"/>
      <w:bookmarkEnd w:id="1416"/>
      <w:bookmarkEnd w:id="1417"/>
      <w:bookmarkEnd w:id="1418"/>
      <w:bookmarkEnd w:id="1419"/>
      <w:bookmarkEnd w:id="142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21" w:name="_Toc97042263"/>
      <w:bookmarkStart w:id="1422" w:name="_Toc97045407"/>
      <w:bookmarkStart w:id="1423" w:name="_Toc97155152"/>
      <w:bookmarkStart w:id="1424" w:name="_Toc101521305"/>
      <w:bookmarkStart w:id="1425" w:name="_Toc138761566"/>
      <w:bookmarkStart w:id="1426" w:name="_Toc145707760"/>
      <w:bookmarkStart w:id="1427" w:name="_Toc160570219"/>
      <w:bookmarkStart w:id="1428" w:name="_Toc162007815"/>
      <w:bookmarkStart w:id="1429" w:name="_Toc185514443"/>
      <w:r>
        <w:t>5.11.2.2</w:t>
      </w:r>
      <w:r>
        <w:tab/>
      </w:r>
      <w:r w:rsidRPr="00F477AF">
        <w:t>Eees_</w:t>
      </w:r>
      <w:r>
        <w:t>EELManaged</w:t>
      </w:r>
      <w:r w:rsidRPr="00F477AF">
        <w:t>ACR</w:t>
      </w:r>
      <w:r w:rsidRPr="00F7022F">
        <w:t>_Request</w:t>
      </w:r>
      <w:bookmarkEnd w:id="1421"/>
      <w:bookmarkEnd w:id="1422"/>
      <w:bookmarkEnd w:id="1423"/>
      <w:bookmarkEnd w:id="1424"/>
      <w:bookmarkEnd w:id="1425"/>
      <w:bookmarkEnd w:id="1426"/>
      <w:bookmarkEnd w:id="1427"/>
      <w:bookmarkEnd w:id="1428"/>
      <w:bookmarkEnd w:id="1429"/>
    </w:p>
    <w:p w14:paraId="717B8313" w14:textId="6DD57581" w:rsidR="00A5063B" w:rsidRDefault="00A5063B" w:rsidP="00A5063B">
      <w:pPr>
        <w:pStyle w:val="Heading5"/>
      </w:pPr>
      <w:bookmarkStart w:id="1430" w:name="_Toc97042264"/>
      <w:bookmarkStart w:id="1431" w:name="_Toc97045408"/>
      <w:bookmarkStart w:id="1432" w:name="_Toc97155153"/>
      <w:bookmarkStart w:id="1433" w:name="_Toc101521306"/>
      <w:bookmarkStart w:id="1434" w:name="_Toc138761567"/>
      <w:bookmarkStart w:id="1435" w:name="_Toc145707761"/>
      <w:bookmarkStart w:id="1436" w:name="_Toc160570220"/>
      <w:bookmarkStart w:id="1437" w:name="_Toc162007816"/>
      <w:bookmarkStart w:id="1438" w:name="_Toc185514444"/>
      <w:r>
        <w:t>5.11.2.2.1</w:t>
      </w:r>
      <w:r>
        <w:tab/>
        <w:t>General</w:t>
      </w:r>
      <w:bookmarkEnd w:id="1430"/>
      <w:bookmarkEnd w:id="1431"/>
      <w:bookmarkEnd w:id="1432"/>
      <w:bookmarkEnd w:id="1433"/>
      <w:bookmarkEnd w:id="1434"/>
      <w:bookmarkEnd w:id="1435"/>
      <w:bookmarkEnd w:id="1436"/>
      <w:bookmarkEnd w:id="1437"/>
      <w:bookmarkEnd w:id="143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9" w:name="_Toc97042265"/>
      <w:bookmarkStart w:id="1440" w:name="_Toc97045409"/>
      <w:bookmarkStart w:id="1441" w:name="_Toc97155154"/>
      <w:bookmarkStart w:id="1442" w:name="_Toc101521307"/>
      <w:bookmarkStart w:id="1443" w:name="_Toc138761568"/>
      <w:bookmarkStart w:id="1444" w:name="_Toc145707762"/>
      <w:bookmarkStart w:id="1445" w:name="_Toc160570221"/>
      <w:bookmarkStart w:id="1446" w:name="_Toc162007817"/>
      <w:bookmarkStart w:id="1447" w:name="_Toc185514445"/>
      <w:r>
        <w:t>5.11.2.2.2</w:t>
      </w:r>
      <w:r>
        <w:tab/>
        <w:t>EEL</w:t>
      </w:r>
      <w:r w:rsidRPr="00F7022F">
        <w:t xml:space="preserve"> </w:t>
      </w:r>
      <w:r>
        <w:t>Managed ACR</w:t>
      </w:r>
      <w:r w:rsidRPr="00F7022F">
        <w:t xml:space="preserve"> Request</w:t>
      </w:r>
      <w:bookmarkEnd w:id="1439"/>
      <w:bookmarkEnd w:id="1440"/>
      <w:bookmarkEnd w:id="1441"/>
      <w:bookmarkEnd w:id="1442"/>
      <w:bookmarkEnd w:id="1443"/>
      <w:bookmarkEnd w:id="1444"/>
      <w:bookmarkEnd w:id="1445"/>
      <w:bookmarkEnd w:id="1446"/>
      <w:bookmarkEnd w:id="1447"/>
    </w:p>
    <w:p w14:paraId="34F504E0" w14:textId="77777777" w:rsidR="00A5063B" w:rsidRDefault="00A5063B" w:rsidP="00A5063B">
      <w:bookmarkStart w:id="1448" w:name="_Toc510696594"/>
      <w:bookmarkStart w:id="1449"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50" w:name="_Toc97042266"/>
      <w:bookmarkStart w:id="1451" w:name="_Toc97045410"/>
      <w:bookmarkStart w:id="1452" w:name="_Toc97155155"/>
      <w:bookmarkStart w:id="1453" w:name="_Toc101521308"/>
      <w:bookmarkStart w:id="1454" w:name="_Toc138761569"/>
      <w:bookmarkStart w:id="1455" w:name="_Toc145707763"/>
      <w:bookmarkStart w:id="1456" w:name="_Toc160570222"/>
      <w:bookmarkStart w:id="1457" w:name="_Toc162007818"/>
      <w:bookmarkStart w:id="1458" w:name="_Toc185514446"/>
      <w:bookmarkEnd w:id="1448"/>
      <w:bookmarkEnd w:id="1449"/>
      <w:r>
        <w:lastRenderedPageBreak/>
        <w:t>5.11.2.3</w:t>
      </w:r>
      <w:r>
        <w:tab/>
      </w:r>
      <w:r w:rsidRPr="00F477AF">
        <w:t>Eees_</w:t>
      </w:r>
      <w:r>
        <w:t>EELManaged</w:t>
      </w:r>
      <w:r w:rsidRPr="00F477AF">
        <w:t>ACR</w:t>
      </w:r>
      <w:r w:rsidRPr="00F7022F">
        <w:t>_</w:t>
      </w:r>
      <w:r>
        <w:t>Subscribe</w:t>
      </w:r>
      <w:bookmarkEnd w:id="1450"/>
      <w:bookmarkEnd w:id="1451"/>
      <w:bookmarkEnd w:id="1452"/>
      <w:bookmarkEnd w:id="1453"/>
      <w:bookmarkEnd w:id="1454"/>
      <w:bookmarkEnd w:id="1455"/>
      <w:bookmarkEnd w:id="1456"/>
      <w:bookmarkEnd w:id="1457"/>
      <w:bookmarkEnd w:id="1458"/>
    </w:p>
    <w:p w14:paraId="594F515F" w14:textId="0BDDEA99" w:rsidR="00A5063B" w:rsidRDefault="00A5063B" w:rsidP="00A5063B">
      <w:pPr>
        <w:pStyle w:val="Heading5"/>
      </w:pPr>
      <w:bookmarkStart w:id="1459" w:name="_Toc97042267"/>
      <w:bookmarkStart w:id="1460" w:name="_Toc97045411"/>
      <w:bookmarkStart w:id="1461" w:name="_Toc97155156"/>
      <w:bookmarkStart w:id="1462" w:name="_Toc101521309"/>
      <w:bookmarkStart w:id="1463" w:name="_Toc138761570"/>
      <w:bookmarkStart w:id="1464" w:name="_Toc145707764"/>
      <w:bookmarkStart w:id="1465" w:name="_Toc160570223"/>
      <w:bookmarkStart w:id="1466" w:name="_Toc162007819"/>
      <w:bookmarkStart w:id="1467" w:name="_Toc185514447"/>
      <w:r>
        <w:t>5.11.2.3.1</w:t>
      </w:r>
      <w:r>
        <w:tab/>
        <w:t>General</w:t>
      </w:r>
      <w:bookmarkEnd w:id="1459"/>
      <w:bookmarkEnd w:id="1460"/>
      <w:bookmarkEnd w:id="1461"/>
      <w:bookmarkEnd w:id="1462"/>
      <w:bookmarkEnd w:id="1463"/>
      <w:bookmarkEnd w:id="1464"/>
      <w:bookmarkEnd w:id="1465"/>
      <w:bookmarkEnd w:id="1466"/>
      <w:bookmarkEnd w:id="1467"/>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8" w:name="_Toc97042268"/>
      <w:bookmarkStart w:id="1469" w:name="_Toc97045412"/>
      <w:bookmarkStart w:id="1470" w:name="_Toc97155157"/>
      <w:bookmarkStart w:id="1471" w:name="_Toc101521310"/>
      <w:bookmarkStart w:id="1472" w:name="_Toc138761571"/>
      <w:bookmarkStart w:id="1473" w:name="_Toc145707765"/>
      <w:bookmarkStart w:id="1474" w:name="_Toc160570224"/>
      <w:bookmarkStart w:id="1475" w:name="_Toc162007820"/>
      <w:bookmarkStart w:id="1476" w:name="_Toc185514448"/>
      <w:r>
        <w:t>5.11.2.3.2</w:t>
      </w:r>
      <w:r>
        <w:tab/>
        <w:t>Subscribe to ACT status information reporting</w:t>
      </w:r>
      <w:bookmarkEnd w:id="1468"/>
      <w:bookmarkEnd w:id="1469"/>
      <w:bookmarkEnd w:id="1470"/>
      <w:bookmarkEnd w:id="1471"/>
      <w:bookmarkEnd w:id="1472"/>
      <w:bookmarkEnd w:id="1473"/>
      <w:bookmarkEnd w:id="1474"/>
      <w:bookmarkEnd w:id="1475"/>
      <w:bookmarkEnd w:id="1476"/>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7" w:name="_Toc97042269"/>
      <w:bookmarkStart w:id="1478" w:name="_Toc97045413"/>
      <w:bookmarkStart w:id="1479" w:name="_Toc97155158"/>
      <w:bookmarkStart w:id="1480" w:name="_Toc101521311"/>
      <w:bookmarkStart w:id="1481" w:name="_Toc138761572"/>
      <w:bookmarkStart w:id="1482" w:name="_Toc145707766"/>
      <w:bookmarkStart w:id="1483" w:name="_Toc160570225"/>
      <w:bookmarkStart w:id="1484" w:name="_Toc162007821"/>
      <w:bookmarkStart w:id="1485" w:name="_Toc185514449"/>
      <w:r>
        <w:t>5.11.2.4</w:t>
      </w:r>
      <w:r>
        <w:tab/>
      </w:r>
      <w:r w:rsidRPr="00F477AF">
        <w:t>Eees_</w:t>
      </w:r>
      <w:r>
        <w:t>EELManaged</w:t>
      </w:r>
      <w:r w:rsidRPr="00F477AF">
        <w:t>ACR</w:t>
      </w:r>
      <w:r w:rsidRPr="00F7022F">
        <w:t>_</w:t>
      </w:r>
      <w:r>
        <w:t>Notify</w:t>
      </w:r>
      <w:bookmarkEnd w:id="1477"/>
      <w:bookmarkEnd w:id="1478"/>
      <w:bookmarkEnd w:id="1479"/>
      <w:bookmarkEnd w:id="1480"/>
      <w:bookmarkEnd w:id="1481"/>
      <w:bookmarkEnd w:id="1482"/>
      <w:bookmarkEnd w:id="1483"/>
      <w:bookmarkEnd w:id="1484"/>
      <w:bookmarkEnd w:id="1485"/>
    </w:p>
    <w:p w14:paraId="1B0B555D" w14:textId="4803D39C" w:rsidR="00A5063B" w:rsidRDefault="00A5063B" w:rsidP="00A5063B">
      <w:pPr>
        <w:pStyle w:val="Heading5"/>
      </w:pPr>
      <w:bookmarkStart w:id="1486" w:name="_Toc97042270"/>
      <w:bookmarkStart w:id="1487" w:name="_Toc97045414"/>
      <w:bookmarkStart w:id="1488" w:name="_Toc97155159"/>
      <w:bookmarkStart w:id="1489" w:name="_Toc101521312"/>
      <w:bookmarkStart w:id="1490" w:name="_Toc138761573"/>
      <w:bookmarkStart w:id="1491" w:name="_Toc145707767"/>
      <w:bookmarkStart w:id="1492" w:name="_Toc160570226"/>
      <w:bookmarkStart w:id="1493" w:name="_Toc162007822"/>
      <w:bookmarkStart w:id="1494" w:name="_Toc185514450"/>
      <w:r>
        <w:t>5.11.2.4.1</w:t>
      </w:r>
      <w:r>
        <w:tab/>
        <w:t>General</w:t>
      </w:r>
      <w:bookmarkEnd w:id="1486"/>
      <w:bookmarkEnd w:id="1487"/>
      <w:bookmarkEnd w:id="1488"/>
      <w:bookmarkEnd w:id="1489"/>
      <w:bookmarkEnd w:id="1490"/>
      <w:bookmarkEnd w:id="1491"/>
      <w:bookmarkEnd w:id="1492"/>
      <w:bookmarkEnd w:id="1493"/>
      <w:bookmarkEnd w:id="149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5" w:name="_Toc97042271"/>
      <w:bookmarkStart w:id="1496" w:name="_Toc97045415"/>
      <w:bookmarkStart w:id="1497" w:name="_Toc97155160"/>
      <w:bookmarkStart w:id="1498" w:name="_Toc101521313"/>
      <w:bookmarkStart w:id="1499" w:name="_Toc138761574"/>
      <w:bookmarkStart w:id="1500" w:name="_Toc145707768"/>
      <w:bookmarkStart w:id="1501" w:name="_Toc160570227"/>
      <w:bookmarkStart w:id="1502" w:name="_Toc162007823"/>
      <w:bookmarkStart w:id="1503" w:name="_Toc185514451"/>
      <w:r>
        <w:t>5.11.2.4.2</w:t>
      </w:r>
      <w:r>
        <w:tab/>
        <w:t>ACT</w:t>
      </w:r>
      <w:r w:rsidRPr="00A076E8">
        <w:t xml:space="preserve"> Status Notification</w:t>
      </w:r>
      <w:bookmarkEnd w:id="1495"/>
      <w:bookmarkEnd w:id="1496"/>
      <w:bookmarkEnd w:id="1497"/>
      <w:bookmarkEnd w:id="1498"/>
      <w:bookmarkEnd w:id="1499"/>
      <w:bookmarkEnd w:id="1500"/>
      <w:bookmarkEnd w:id="1501"/>
      <w:bookmarkEnd w:id="1502"/>
      <w:bookmarkEnd w:id="1503"/>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504" w:name="_Toc97042272"/>
      <w:bookmarkStart w:id="1505" w:name="_Toc97045416"/>
      <w:bookmarkStart w:id="1506" w:name="_Toc97155161"/>
      <w:bookmarkStart w:id="1507" w:name="_Toc101521314"/>
      <w:bookmarkStart w:id="1508" w:name="_Toc138761575"/>
      <w:bookmarkStart w:id="1509" w:name="_Toc145707769"/>
      <w:bookmarkStart w:id="1510" w:name="_Toc160570228"/>
      <w:bookmarkStart w:id="1511" w:name="_Toc162007824"/>
      <w:bookmarkStart w:id="1512" w:name="_Toc185514452"/>
      <w:r>
        <w:lastRenderedPageBreak/>
        <w:t>5.12</w:t>
      </w:r>
      <w:r>
        <w:tab/>
      </w:r>
      <w:r w:rsidRPr="00310802">
        <w:t>Eees_ACRStatusUpdate</w:t>
      </w:r>
      <w:r>
        <w:t xml:space="preserve"> Service</w:t>
      </w:r>
      <w:bookmarkEnd w:id="1504"/>
      <w:bookmarkEnd w:id="1505"/>
      <w:bookmarkEnd w:id="1506"/>
      <w:bookmarkEnd w:id="1507"/>
      <w:bookmarkEnd w:id="1508"/>
      <w:bookmarkEnd w:id="1509"/>
      <w:bookmarkEnd w:id="1510"/>
      <w:bookmarkEnd w:id="1511"/>
      <w:bookmarkEnd w:id="1512"/>
    </w:p>
    <w:p w14:paraId="5BDDA534" w14:textId="17564859" w:rsidR="004A7FAD" w:rsidRDefault="004A7FAD" w:rsidP="004A7FAD">
      <w:pPr>
        <w:pStyle w:val="Heading3"/>
      </w:pPr>
      <w:bookmarkStart w:id="1513" w:name="_Toc97042273"/>
      <w:bookmarkStart w:id="1514" w:name="_Toc97045417"/>
      <w:bookmarkStart w:id="1515" w:name="_Toc97155162"/>
      <w:bookmarkStart w:id="1516" w:name="_Toc101521315"/>
      <w:bookmarkStart w:id="1517" w:name="_Toc138761576"/>
      <w:bookmarkStart w:id="1518" w:name="_Toc145707770"/>
      <w:bookmarkStart w:id="1519" w:name="_Toc160570229"/>
      <w:bookmarkStart w:id="1520" w:name="_Toc162007825"/>
      <w:bookmarkStart w:id="1521" w:name="_Toc185514453"/>
      <w:r>
        <w:t>5.12.1</w:t>
      </w:r>
      <w:r>
        <w:tab/>
        <w:t>Service Description</w:t>
      </w:r>
      <w:bookmarkEnd w:id="1513"/>
      <w:bookmarkEnd w:id="1514"/>
      <w:bookmarkEnd w:id="1515"/>
      <w:bookmarkEnd w:id="1516"/>
      <w:bookmarkEnd w:id="1517"/>
      <w:bookmarkEnd w:id="1518"/>
      <w:bookmarkEnd w:id="1519"/>
      <w:bookmarkEnd w:id="1520"/>
      <w:bookmarkEnd w:id="1521"/>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22" w:name="_Toc97042274"/>
      <w:bookmarkStart w:id="1523" w:name="_Toc97045418"/>
      <w:bookmarkStart w:id="1524" w:name="_Toc97155163"/>
      <w:bookmarkStart w:id="1525" w:name="_Toc101521316"/>
      <w:bookmarkStart w:id="1526" w:name="_Toc138761577"/>
      <w:bookmarkStart w:id="1527" w:name="_Toc145707771"/>
      <w:bookmarkStart w:id="1528" w:name="_Toc160570230"/>
      <w:bookmarkStart w:id="1529" w:name="_Toc162007826"/>
      <w:bookmarkStart w:id="1530" w:name="_Toc185514454"/>
      <w:r>
        <w:t>5.12.2</w:t>
      </w:r>
      <w:r>
        <w:tab/>
        <w:t>Service Operations</w:t>
      </w:r>
      <w:bookmarkEnd w:id="1522"/>
      <w:bookmarkEnd w:id="1523"/>
      <w:bookmarkEnd w:id="1524"/>
      <w:bookmarkEnd w:id="1525"/>
      <w:bookmarkEnd w:id="1526"/>
      <w:bookmarkEnd w:id="1527"/>
      <w:bookmarkEnd w:id="1528"/>
      <w:bookmarkEnd w:id="1529"/>
      <w:bookmarkEnd w:id="1530"/>
    </w:p>
    <w:p w14:paraId="5071DAF4" w14:textId="51E871B4" w:rsidR="004A7FAD" w:rsidRDefault="004A7FAD" w:rsidP="004A7FAD">
      <w:pPr>
        <w:pStyle w:val="Heading4"/>
      </w:pPr>
      <w:bookmarkStart w:id="1531" w:name="_Toc97042275"/>
      <w:bookmarkStart w:id="1532" w:name="_Toc97045419"/>
      <w:bookmarkStart w:id="1533" w:name="_Toc97155164"/>
      <w:bookmarkStart w:id="1534" w:name="_Toc101521317"/>
      <w:bookmarkStart w:id="1535" w:name="_Toc138761578"/>
      <w:bookmarkStart w:id="1536" w:name="_Toc145707772"/>
      <w:bookmarkStart w:id="1537" w:name="_Toc160570231"/>
      <w:bookmarkStart w:id="1538" w:name="_Toc162007827"/>
      <w:bookmarkStart w:id="1539" w:name="_Toc185514455"/>
      <w:r>
        <w:t>5.12.2.1</w:t>
      </w:r>
      <w:r>
        <w:tab/>
        <w:t>Introduction</w:t>
      </w:r>
      <w:bookmarkEnd w:id="1531"/>
      <w:bookmarkEnd w:id="1532"/>
      <w:bookmarkEnd w:id="1533"/>
      <w:bookmarkEnd w:id="1534"/>
      <w:bookmarkEnd w:id="1535"/>
      <w:bookmarkEnd w:id="1536"/>
      <w:bookmarkEnd w:id="1537"/>
      <w:bookmarkEnd w:id="1538"/>
      <w:bookmarkEnd w:id="153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40" w:name="_Toc97042276"/>
      <w:bookmarkStart w:id="1541" w:name="_Toc97045420"/>
      <w:bookmarkStart w:id="1542" w:name="_Toc97155165"/>
      <w:bookmarkStart w:id="1543" w:name="_Toc101521318"/>
      <w:bookmarkStart w:id="1544" w:name="_Toc138761579"/>
      <w:bookmarkStart w:id="1545" w:name="_Toc145707773"/>
      <w:bookmarkStart w:id="1546" w:name="_Toc160570232"/>
      <w:bookmarkStart w:id="1547" w:name="_Toc162007828"/>
      <w:bookmarkStart w:id="1548" w:name="_Toc185514456"/>
      <w:r>
        <w:t>5.12.2.2</w:t>
      </w:r>
      <w:r>
        <w:tab/>
      </w:r>
      <w:r w:rsidRPr="00F7022F">
        <w:t>Eees_ACRStatusUpdate_Request</w:t>
      </w:r>
      <w:bookmarkEnd w:id="1540"/>
      <w:bookmarkEnd w:id="1541"/>
      <w:bookmarkEnd w:id="1542"/>
      <w:bookmarkEnd w:id="1543"/>
      <w:bookmarkEnd w:id="1544"/>
      <w:bookmarkEnd w:id="1545"/>
      <w:bookmarkEnd w:id="1546"/>
      <w:bookmarkEnd w:id="1547"/>
      <w:bookmarkEnd w:id="1548"/>
    </w:p>
    <w:p w14:paraId="00F4874D" w14:textId="4CB8EB93" w:rsidR="004A7FAD" w:rsidRDefault="004A7FAD" w:rsidP="004A7FAD">
      <w:pPr>
        <w:pStyle w:val="Heading5"/>
      </w:pPr>
      <w:bookmarkStart w:id="1549" w:name="_Toc97042277"/>
      <w:bookmarkStart w:id="1550" w:name="_Toc97045421"/>
      <w:bookmarkStart w:id="1551" w:name="_Toc97155166"/>
      <w:bookmarkStart w:id="1552" w:name="_Toc101521319"/>
      <w:bookmarkStart w:id="1553" w:name="_Toc138761580"/>
      <w:bookmarkStart w:id="1554" w:name="_Toc145707774"/>
      <w:bookmarkStart w:id="1555" w:name="_Toc160570233"/>
      <w:bookmarkStart w:id="1556" w:name="_Toc162007829"/>
      <w:bookmarkStart w:id="1557" w:name="_Toc185514457"/>
      <w:r>
        <w:t>5.12.2.2.1</w:t>
      </w:r>
      <w:r>
        <w:tab/>
        <w:t>General</w:t>
      </w:r>
      <w:bookmarkEnd w:id="1549"/>
      <w:bookmarkEnd w:id="1550"/>
      <w:bookmarkEnd w:id="1551"/>
      <w:bookmarkEnd w:id="1552"/>
      <w:bookmarkEnd w:id="1553"/>
      <w:bookmarkEnd w:id="1554"/>
      <w:bookmarkEnd w:id="1555"/>
      <w:bookmarkEnd w:id="1556"/>
      <w:bookmarkEnd w:id="1557"/>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8" w:name="_Toc97042278"/>
      <w:bookmarkStart w:id="1559" w:name="_Toc97045422"/>
      <w:bookmarkStart w:id="1560" w:name="_Toc97155167"/>
      <w:bookmarkStart w:id="1561" w:name="_Toc101521320"/>
      <w:bookmarkStart w:id="1562" w:name="_Toc138761581"/>
      <w:bookmarkStart w:id="1563" w:name="_Toc145707775"/>
      <w:bookmarkStart w:id="1564" w:name="_Toc160570234"/>
      <w:bookmarkStart w:id="1565" w:name="_Toc162007830"/>
      <w:bookmarkStart w:id="1566" w:name="_Toc185514458"/>
      <w:r>
        <w:t>5.12.2.2.2</w:t>
      </w:r>
      <w:r>
        <w:tab/>
        <w:t>ACR Status Update Request</w:t>
      </w:r>
      <w:bookmarkEnd w:id="1558"/>
      <w:bookmarkEnd w:id="1559"/>
      <w:bookmarkEnd w:id="1560"/>
      <w:bookmarkEnd w:id="1561"/>
      <w:bookmarkEnd w:id="1562"/>
      <w:bookmarkEnd w:id="1563"/>
      <w:bookmarkEnd w:id="1564"/>
      <w:bookmarkEnd w:id="1565"/>
      <w:bookmarkEnd w:id="1566"/>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7" w:name="_Toc138761582"/>
      <w:bookmarkStart w:id="1568" w:name="_Toc145707776"/>
      <w:bookmarkStart w:id="1569" w:name="_Toc160570235"/>
      <w:bookmarkStart w:id="1570" w:name="_Toc162007831"/>
      <w:bookmarkStart w:id="1571" w:name="_Toc185514459"/>
      <w:r>
        <w:t>5.</w:t>
      </w:r>
      <w:r w:rsidRPr="0072539A">
        <w:t>13</w:t>
      </w:r>
      <w:r>
        <w:tab/>
      </w:r>
      <w:r w:rsidRPr="00310802">
        <w:t>Eees_ACR</w:t>
      </w:r>
      <w:r>
        <w:t>ParameterInformation Service</w:t>
      </w:r>
      <w:bookmarkEnd w:id="1567"/>
      <w:bookmarkEnd w:id="1568"/>
      <w:bookmarkEnd w:id="1569"/>
      <w:bookmarkEnd w:id="1570"/>
      <w:bookmarkEnd w:id="1571"/>
    </w:p>
    <w:p w14:paraId="7EFF90D4" w14:textId="77777777" w:rsidR="0072539A" w:rsidRDefault="0072539A" w:rsidP="0072539A">
      <w:pPr>
        <w:pStyle w:val="Heading3"/>
      </w:pPr>
      <w:bookmarkStart w:id="1572" w:name="_Toc138761583"/>
      <w:bookmarkStart w:id="1573" w:name="_Toc145707777"/>
      <w:bookmarkStart w:id="1574" w:name="_Toc160570236"/>
      <w:bookmarkStart w:id="1575" w:name="_Toc162007832"/>
      <w:bookmarkStart w:id="1576" w:name="_Toc185514460"/>
      <w:r>
        <w:t>5.</w:t>
      </w:r>
      <w:r w:rsidRPr="0072539A">
        <w:t>13</w:t>
      </w:r>
      <w:r>
        <w:t>.1</w:t>
      </w:r>
      <w:r>
        <w:tab/>
        <w:t>Service Description</w:t>
      </w:r>
      <w:bookmarkEnd w:id="1572"/>
      <w:bookmarkEnd w:id="1573"/>
      <w:bookmarkEnd w:id="1574"/>
      <w:bookmarkEnd w:id="1575"/>
      <w:bookmarkEnd w:id="157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7" w:name="_Toc138761584"/>
      <w:bookmarkStart w:id="1578" w:name="_Toc145707778"/>
      <w:bookmarkStart w:id="1579" w:name="_Toc160570237"/>
      <w:bookmarkStart w:id="1580" w:name="_Toc162007833"/>
      <w:bookmarkStart w:id="1581" w:name="_Toc185514461"/>
      <w:r>
        <w:t>5.</w:t>
      </w:r>
      <w:r w:rsidRPr="0072539A">
        <w:t>13</w:t>
      </w:r>
      <w:r>
        <w:t>.2</w:t>
      </w:r>
      <w:r>
        <w:tab/>
        <w:t>Service Operations</w:t>
      </w:r>
      <w:bookmarkEnd w:id="1577"/>
      <w:bookmarkEnd w:id="1578"/>
      <w:bookmarkEnd w:id="1579"/>
      <w:bookmarkEnd w:id="1580"/>
      <w:bookmarkEnd w:id="1581"/>
    </w:p>
    <w:p w14:paraId="5D422DBE" w14:textId="77777777" w:rsidR="0072539A" w:rsidRDefault="0072539A" w:rsidP="0072539A">
      <w:pPr>
        <w:pStyle w:val="Heading4"/>
      </w:pPr>
      <w:bookmarkStart w:id="1582" w:name="_Toc138761585"/>
      <w:bookmarkStart w:id="1583" w:name="_Toc145707779"/>
      <w:bookmarkStart w:id="1584" w:name="_Toc160570238"/>
      <w:bookmarkStart w:id="1585" w:name="_Toc162007834"/>
      <w:bookmarkStart w:id="1586" w:name="_Toc185514462"/>
      <w:r>
        <w:t>5.</w:t>
      </w:r>
      <w:r w:rsidRPr="0072539A">
        <w:t>13</w:t>
      </w:r>
      <w:r>
        <w:t>.2.1</w:t>
      </w:r>
      <w:r>
        <w:tab/>
        <w:t>Introduction</w:t>
      </w:r>
      <w:bookmarkEnd w:id="1582"/>
      <w:bookmarkEnd w:id="1583"/>
      <w:bookmarkEnd w:id="1584"/>
      <w:bookmarkEnd w:id="1585"/>
      <w:bookmarkEnd w:id="158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7" w:name="_Toc138761586"/>
      <w:bookmarkStart w:id="1588" w:name="_Toc145707780"/>
      <w:bookmarkStart w:id="1589" w:name="_Toc160570239"/>
      <w:bookmarkStart w:id="1590" w:name="_Toc162007835"/>
      <w:bookmarkStart w:id="1591" w:name="_Toc185514463"/>
      <w:r>
        <w:t>5.</w:t>
      </w:r>
      <w:r w:rsidRPr="0072539A">
        <w:t>13</w:t>
      </w:r>
      <w:r>
        <w:t>.2.2</w:t>
      </w:r>
      <w:r>
        <w:tab/>
        <w:t>Eees_ACRParameterInformation</w:t>
      </w:r>
      <w:r w:rsidRPr="00F7022F">
        <w:t>_Request</w:t>
      </w:r>
      <w:bookmarkEnd w:id="1587"/>
      <w:bookmarkEnd w:id="1588"/>
      <w:bookmarkEnd w:id="1589"/>
      <w:bookmarkEnd w:id="1590"/>
      <w:bookmarkEnd w:id="1591"/>
    </w:p>
    <w:p w14:paraId="12D3048A" w14:textId="77777777" w:rsidR="0072539A" w:rsidRDefault="0072539A" w:rsidP="0072539A">
      <w:pPr>
        <w:pStyle w:val="Heading5"/>
      </w:pPr>
      <w:bookmarkStart w:id="1592" w:name="_Toc138761587"/>
      <w:bookmarkStart w:id="1593" w:name="_Toc145707781"/>
      <w:bookmarkStart w:id="1594" w:name="_Toc160570240"/>
      <w:bookmarkStart w:id="1595" w:name="_Toc162007836"/>
      <w:bookmarkStart w:id="1596" w:name="_Toc185514464"/>
      <w:r>
        <w:t>5.</w:t>
      </w:r>
      <w:r w:rsidRPr="0072539A">
        <w:t>13</w:t>
      </w:r>
      <w:r>
        <w:t>.2.2.1</w:t>
      </w:r>
      <w:r>
        <w:tab/>
        <w:t>General</w:t>
      </w:r>
      <w:bookmarkEnd w:id="1592"/>
      <w:bookmarkEnd w:id="1593"/>
      <w:bookmarkEnd w:id="1594"/>
      <w:bookmarkEnd w:id="1595"/>
      <w:bookmarkEnd w:id="159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7" w:name="_Toc138761588"/>
      <w:bookmarkStart w:id="1598" w:name="_Toc145707782"/>
      <w:bookmarkStart w:id="1599" w:name="_Toc160570241"/>
      <w:bookmarkStart w:id="1600" w:name="_Toc162007837"/>
      <w:bookmarkStart w:id="1601" w:name="_Toc185514465"/>
      <w:r>
        <w:t>5.</w:t>
      </w:r>
      <w:r w:rsidRPr="0072539A">
        <w:t>13</w:t>
      </w:r>
      <w:r>
        <w:t>.2.2.2</w:t>
      </w:r>
      <w:r>
        <w:tab/>
        <w:t>ACR Parameter</w:t>
      </w:r>
      <w:r w:rsidR="00D656F0">
        <w:t>s</w:t>
      </w:r>
      <w:r>
        <w:t xml:space="preserve"> Information Request</w:t>
      </w:r>
      <w:bookmarkEnd w:id="1597"/>
      <w:bookmarkEnd w:id="1598"/>
      <w:bookmarkEnd w:id="1599"/>
      <w:bookmarkEnd w:id="1600"/>
      <w:bookmarkEnd w:id="1601"/>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602" w:name="_Toc145707783"/>
      <w:bookmarkStart w:id="1603" w:name="_Toc160570242"/>
      <w:bookmarkStart w:id="1604" w:name="_Toc162007838"/>
      <w:bookmarkStart w:id="1605" w:name="_Toc185514466"/>
      <w:r>
        <w:lastRenderedPageBreak/>
        <w:t>5.</w:t>
      </w:r>
      <w:r w:rsidRPr="0072539A">
        <w:t>1</w:t>
      </w:r>
      <w:r>
        <w:t>4</w:t>
      </w:r>
      <w:r>
        <w:tab/>
      </w:r>
      <w:r w:rsidRPr="00310802">
        <w:t>Eees_</w:t>
      </w:r>
      <w:r>
        <w:t>CommonEAS</w:t>
      </w:r>
      <w:r w:rsidR="00EC376D">
        <w:t>Announcement</w:t>
      </w:r>
      <w:r>
        <w:t xml:space="preserve"> Service</w:t>
      </w:r>
      <w:bookmarkEnd w:id="1602"/>
      <w:bookmarkEnd w:id="1603"/>
      <w:bookmarkEnd w:id="1604"/>
      <w:bookmarkEnd w:id="1605"/>
    </w:p>
    <w:p w14:paraId="1DF159F3" w14:textId="77777777" w:rsidR="00FC328E" w:rsidRDefault="00FC328E" w:rsidP="00FC328E">
      <w:pPr>
        <w:pStyle w:val="Heading3"/>
      </w:pPr>
      <w:bookmarkStart w:id="1606" w:name="_Toc145707784"/>
      <w:bookmarkStart w:id="1607" w:name="_Toc160570243"/>
      <w:bookmarkStart w:id="1608" w:name="_Toc162007839"/>
      <w:bookmarkStart w:id="1609" w:name="_Toc185514467"/>
      <w:r>
        <w:t>5.14.1</w:t>
      </w:r>
      <w:r>
        <w:tab/>
        <w:t>Service Description</w:t>
      </w:r>
      <w:bookmarkEnd w:id="1606"/>
      <w:bookmarkEnd w:id="1607"/>
      <w:bookmarkEnd w:id="1608"/>
      <w:bookmarkEnd w:id="160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10" w:name="_Toc145707785"/>
      <w:bookmarkStart w:id="1611" w:name="_Toc160570244"/>
      <w:bookmarkStart w:id="1612" w:name="_Toc162007840"/>
      <w:bookmarkStart w:id="1613" w:name="_Toc185514468"/>
      <w:r>
        <w:t>5.14.2</w:t>
      </w:r>
      <w:r>
        <w:tab/>
        <w:t>Service Operations</w:t>
      </w:r>
      <w:bookmarkEnd w:id="1610"/>
      <w:bookmarkEnd w:id="1611"/>
      <w:bookmarkEnd w:id="1612"/>
      <w:bookmarkEnd w:id="1613"/>
    </w:p>
    <w:p w14:paraId="15E4526C" w14:textId="77777777" w:rsidR="00FC328E" w:rsidRDefault="00FC328E" w:rsidP="00FC328E">
      <w:pPr>
        <w:pStyle w:val="Heading4"/>
      </w:pPr>
      <w:bookmarkStart w:id="1614" w:name="_Toc145707786"/>
      <w:bookmarkStart w:id="1615" w:name="_Toc160570245"/>
      <w:bookmarkStart w:id="1616" w:name="_Toc162007841"/>
      <w:bookmarkStart w:id="1617" w:name="_Toc185514469"/>
      <w:r>
        <w:t>5.14.2.1</w:t>
      </w:r>
      <w:r>
        <w:tab/>
        <w:t>Introduction</w:t>
      </w:r>
      <w:bookmarkEnd w:id="1614"/>
      <w:bookmarkEnd w:id="1615"/>
      <w:bookmarkEnd w:id="1616"/>
      <w:bookmarkEnd w:id="161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8" w:name="_Toc145707787"/>
      <w:bookmarkStart w:id="1619" w:name="_Toc160570246"/>
      <w:bookmarkStart w:id="1620" w:name="_Toc162007842"/>
      <w:bookmarkStart w:id="1621" w:name="_Toc185514470"/>
      <w:r>
        <w:t>5.14.2.2</w:t>
      </w:r>
      <w:r>
        <w:tab/>
        <w:t>Eees_CommonEAS</w:t>
      </w:r>
      <w:r w:rsidR="00EC376D">
        <w:t>Announcement</w:t>
      </w:r>
      <w:r w:rsidRPr="00F7022F">
        <w:t>_</w:t>
      </w:r>
      <w:bookmarkEnd w:id="1618"/>
      <w:r w:rsidR="00EC376D">
        <w:t>Declare</w:t>
      </w:r>
      <w:bookmarkEnd w:id="1619"/>
      <w:bookmarkEnd w:id="1620"/>
      <w:bookmarkEnd w:id="1621"/>
    </w:p>
    <w:p w14:paraId="22D75060" w14:textId="77777777" w:rsidR="00FC328E" w:rsidRDefault="00FC328E" w:rsidP="00FC328E">
      <w:pPr>
        <w:pStyle w:val="Heading5"/>
      </w:pPr>
      <w:bookmarkStart w:id="1622" w:name="_Toc145707788"/>
      <w:bookmarkStart w:id="1623" w:name="_Toc160570247"/>
      <w:bookmarkStart w:id="1624" w:name="_Toc162007843"/>
      <w:bookmarkStart w:id="1625" w:name="_Toc185514471"/>
      <w:r>
        <w:t>5.</w:t>
      </w:r>
      <w:r w:rsidRPr="0072539A">
        <w:t>1</w:t>
      </w:r>
      <w:r>
        <w:t>4.2.2.1</w:t>
      </w:r>
      <w:r>
        <w:tab/>
        <w:t>General</w:t>
      </w:r>
      <w:bookmarkEnd w:id="1622"/>
      <w:bookmarkEnd w:id="1623"/>
      <w:bookmarkEnd w:id="1624"/>
      <w:bookmarkEnd w:id="1625"/>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6" w:name="_Toc145707789"/>
      <w:bookmarkStart w:id="1627" w:name="_Toc160570248"/>
      <w:bookmarkStart w:id="1628" w:name="_Toc162007844"/>
      <w:bookmarkStart w:id="1629" w:name="_Toc185514472"/>
      <w:r>
        <w:t>5.14.2.2.2</w:t>
      </w:r>
      <w:r>
        <w:tab/>
      </w:r>
      <w:bookmarkEnd w:id="1626"/>
      <w:r w:rsidR="007F1174">
        <w:t>Common EAS Information Declaration</w:t>
      </w:r>
      <w:bookmarkEnd w:id="1627"/>
      <w:bookmarkEnd w:id="1628"/>
      <w:bookmarkEnd w:id="1629"/>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30" w:name="_Toc160570249"/>
      <w:bookmarkStart w:id="1631" w:name="_Toc162007845"/>
      <w:bookmarkStart w:id="1632" w:name="_Toc185514473"/>
      <w:r>
        <w:lastRenderedPageBreak/>
        <w:t>5.</w:t>
      </w:r>
      <w:r w:rsidRPr="0072539A">
        <w:t>1</w:t>
      </w:r>
      <w:r>
        <w:t>5</w:t>
      </w:r>
      <w:r>
        <w:tab/>
        <w:t>Eees_TrafficInfluenceEAS Service</w:t>
      </w:r>
      <w:bookmarkEnd w:id="1630"/>
      <w:bookmarkEnd w:id="1631"/>
      <w:bookmarkEnd w:id="1632"/>
    </w:p>
    <w:p w14:paraId="26916E83" w14:textId="77777777" w:rsidR="00F627CA" w:rsidRDefault="00F627CA" w:rsidP="00F627CA">
      <w:pPr>
        <w:pStyle w:val="Heading3"/>
      </w:pPr>
      <w:bookmarkStart w:id="1633" w:name="_Toc160570250"/>
      <w:bookmarkStart w:id="1634" w:name="_Toc162007846"/>
      <w:bookmarkStart w:id="1635" w:name="_Toc185514474"/>
      <w:r>
        <w:t>5.15.1</w:t>
      </w:r>
      <w:r>
        <w:tab/>
        <w:t>Service Description</w:t>
      </w:r>
      <w:bookmarkEnd w:id="1633"/>
      <w:bookmarkEnd w:id="1634"/>
      <w:bookmarkEnd w:id="163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6" w:name="_Toc160570251"/>
      <w:bookmarkStart w:id="1637" w:name="_Toc162007847"/>
      <w:bookmarkStart w:id="1638" w:name="_Toc185514475"/>
      <w:r>
        <w:t>5.15.2</w:t>
      </w:r>
      <w:r>
        <w:tab/>
        <w:t>Service Operations</w:t>
      </w:r>
      <w:bookmarkEnd w:id="1636"/>
      <w:bookmarkEnd w:id="1637"/>
      <w:bookmarkEnd w:id="1638"/>
    </w:p>
    <w:p w14:paraId="5372B232" w14:textId="77777777" w:rsidR="00F627CA" w:rsidRDefault="00F627CA" w:rsidP="00F627CA">
      <w:pPr>
        <w:pStyle w:val="Heading4"/>
      </w:pPr>
      <w:bookmarkStart w:id="1639" w:name="_Toc160570252"/>
      <w:bookmarkStart w:id="1640" w:name="_Toc162007848"/>
      <w:bookmarkStart w:id="1641" w:name="_Toc185514476"/>
      <w:r>
        <w:t>5.15.2.1</w:t>
      </w:r>
      <w:r>
        <w:tab/>
        <w:t>Introduction</w:t>
      </w:r>
      <w:bookmarkEnd w:id="1639"/>
      <w:bookmarkEnd w:id="1640"/>
      <w:bookmarkEnd w:id="164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42" w:name="_Toc160570253"/>
      <w:bookmarkStart w:id="1643" w:name="_Toc162007849"/>
      <w:bookmarkStart w:id="1644" w:name="_Toc185514477"/>
      <w:r>
        <w:t>5.15.2.2</w:t>
      </w:r>
      <w:r>
        <w:tab/>
        <w:t>Eees_TrafficInfluenceEAS_Manage</w:t>
      </w:r>
      <w:bookmarkEnd w:id="1642"/>
      <w:bookmarkEnd w:id="1643"/>
      <w:bookmarkEnd w:id="1644"/>
    </w:p>
    <w:p w14:paraId="7266A323" w14:textId="77777777" w:rsidR="00F627CA" w:rsidRDefault="00F627CA" w:rsidP="00F627CA">
      <w:pPr>
        <w:pStyle w:val="Heading5"/>
      </w:pPr>
      <w:bookmarkStart w:id="1645" w:name="_Toc160570254"/>
      <w:bookmarkStart w:id="1646" w:name="_Toc162007850"/>
      <w:bookmarkStart w:id="1647" w:name="_Toc185514478"/>
      <w:r>
        <w:t>5.15.2.2.1</w:t>
      </w:r>
      <w:r>
        <w:tab/>
        <w:t>General</w:t>
      </w:r>
      <w:bookmarkEnd w:id="1645"/>
      <w:bookmarkEnd w:id="1646"/>
      <w:bookmarkEnd w:id="164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8" w:name="_Toc160570255"/>
      <w:bookmarkStart w:id="1649" w:name="_Toc162007851"/>
      <w:bookmarkStart w:id="1650" w:name="_Toc185514479"/>
      <w:r>
        <w:t>5.15.2.2.2</w:t>
      </w:r>
      <w:r>
        <w:tab/>
        <w:t>Application Traffic Influence Initiation</w:t>
      </w:r>
      <w:bookmarkEnd w:id="1648"/>
      <w:bookmarkEnd w:id="1649"/>
      <w:bookmarkEnd w:id="165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51" w:name="_Toc160570256"/>
      <w:bookmarkStart w:id="1652" w:name="_Toc162007852"/>
      <w:bookmarkStart w:id="1653" w:name="_Toc185514480"/>
      <w:r>
        <w:lastRenderedPageBreak/>
        <w:t>5.15.2.2.3</w:t>
      </w:r>
      <w:r>
        <w:tab/>
        <w:t>Application Traffic Influence Update</w:t>
      </w:r>
      <w:bookmarkEnd w:id="1651"/>
      <w:bookmarkEnd w:id="1652"/>
      <w:bookmarkEnd w:id="165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54" w:name="_Toc160570257"/>
      <w:bookmarkStart w:id="165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6" w:name="_Toc185514481"/>
      <w:r>
        <w:t>5.15.2.2.4</w:t>
      </w:r>
      <w:r>
        <w:tab/>
        <w:t>Application Traffic Influence Cancellation</w:t>
      </w:r>
      <w:bookmarkEnd w:id="1654"/>
      <w:bookmarkEnd w:id="1655"/>
      <w:bookmarkEnd w:id="1656"/>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7" w:name="_Toc160570258"/>
      <w:bookmarkStart w:id="1658" w:name="_Toc162007854"/>
      <w:bookmarkStart w:id="1659" w:name="_Toc18551448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7"/>
      <w:bookmarkEnd w:id="1658"/>
      <w:bookmarkEnd w:id="165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60" w:name="_Toc85734180"/>
      <w:bookmarkStart w:id="1661" w:name="_Toc89431479"/>
      <w:bookmarkStart w:id="1662" w:name="_Toc97042287"/>
      <w:bookmarkStart w:id="1663" w:name="_Toc97045431"/>
      <w:bookmarkStart w:id="1664" w:name="_Toc97155176"/>
      <w:bookmarkStart w:id="1665" w:name="_Toc101521321"/>
      <w:bookmarkStart w:id="1666" w:name="_Toc138761589"/>
      <w:bookmarkStart w:id="1667" w:name="_Toc145707790"/>
      <w:bookmarkStart w:id="1668" w:name="_Toc160570259"/>
      <w:bookmarkStart w:id="1669" w:name="_Toc162007855"/>
      <w:bookmarkStart w:id="1670" w:name="_Toc185514483"/>
      <w:r>
        <w:t>6</w:t>
      </w:r>
      <w:r w:rsidR="00BA077D">
        <w:tab/>
        <w:t xml:space="preserve">Services offered by </w:t>
      </w:r>
      <w:r w:rsidR="00CC1923">
        <w:t xml:space="preserve">Edge </w:t>
      </w:r>
      <w:r w:rsidR="00BA077D">
        <w:t>Configuration</w:t>
      </w:r>
      <w:r w:rsidR="00CC1923">
        <w:t xml:space="preserve"> Server</w:t>
      </w:r>
      <w:bookmarkEnd w:id="1660"/>
      <w:bookmarkEnd w:id="1661"/>
      <w:bookmarkEnd w:id="1662"/>
      <w:bookmarkEnd w:id="1663"/>
      <w:bookmarkEnd w:id="1664"/>
      <w:bookmarkEnd w:id="1665"/>
      <w:bookmarkEnd w:id="1666"/>
      <w:bookmarkEnd w:id="1667"/>
      <w:bookmarkEnd w:id="1668"/>
      <w:bookmarkEnd w:id="1669"/>
      <w:bookmarkEnd w:id="1670"/>
    </w:p>
    <w:p w14:paraId="0498B521" w14:textId="1A8FCCCC" w:rsidR="00CC1923" w:rsidRDefault="001C3C86" w:rsidP="00CC1923">
      <w:pPr>
        <w:pStyle w:val="Heading2"/>
      </w:pPr>
      <w:bookmarkStart w:id="1671" w:name="_Toc85734181"/>
      <w:bookmarkStart w:id="1672" w:name="_Toc89431480"/>
      <w:bookmarkStart w:id="1673" w:name="_Toc97042288"/>
      <w:bookmarkStart w:id="1674" w:name="_Toc97045432"/>
      <w:bookmarkStart w:id="1675" w:name="_Toc97155177"/>
      <w:bookmarkStart w:id="1676" w:name="_Toc101521322"/>
      <w:bookmarkStart w:id="1677" w:name="_Toc138761590"/>
      <w:bookmarkStart w:id="1678" w:name="_Toc145707791"/>
      <w:bookmarkStart w:id="1679" w:name="_Toc160570260"/>
      <w:bookmarkStart w:id="1680" w:name="_Toc162007856"/>
      <w:bookmarkStart w:id="1681" w:name="_Toc185514484"/>
      <w:r>
        <w:t>6</w:t>
      </w:r>
      <w:r w:rsidR="00CC1923">
        <w:t>.1</w:t>
      </w:r>
      <w:r w:rsidR="00CC1923">
        <w:tab/>
        <w:t>Introduction</w:t>
      </w:r>
      <w:bookmarkEnd w:id="1671"/>
      <w:bookmarkEnd w:id="1672"/>
      <w:bookmarkEnd w:id="1673"/>
      <w:bookmarkEnd w:id="1674"/>
      <w:bookmarkEnd w:id="1675"/>
      <w:bookmarkEnd w:id="1676"/>
      <w:bookmarkEnd w:id="1677"/>
      <w:bookmarkEnd w:id="1678"/>
      <w:bookmarkEnd w:id="1679"/>
      <w:bookmarkEnd w:id="1680"/>
      <w:bookmarkEnd w:id="1681"/>
    </w:p>
    <w:p w14:paraId="20D40F1A" w14:textId="77777777" w:rsidR="0093683C" w:rsidRDefault="0093683C" w:rsidP="0093683C">
      <w:bookmarkStart w:id="1682"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82"/>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83" w:name="_Hlk164316751"/>
      <w:bookmarkStart w:id="1684"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83"/>
      <w:bookmarkEnd w:id="1684"/>
    </w:p>
    <w:p w14:paraId="070DADF7" w14:textId="1F96A54D" w:rsidR="00511F30" w:rsidRDefault="00B42352" w:rsidP="00511F30">
      <w:pPr>
        <w:pStyle w:val="Heading2"/>
      </w:pPr>
      <w:bookmarkStart w:id="1685" w:name="_Toc85734182"/>
      <w:bookmarkStart w:id="1686" w:name="_Toc89431481"/>
      <w:bookmarkStart w:id="1687" w:name="_Toc97042289"/>
      <w:bookmarkStart w:id="1688" w:name="_Toc97045433"/>
      <w:bookmarkStart w:id="1689" w:name="_Toc97155178"/>
      <w:bookmarkStart w:id="1690" w:name="_Toc101521323"/>
      <w:bookmarkStart w:id="1691" w:name="_Toc138761591"/>
      <w:bookmarkStart w:id="1692" w:name="_Toc145707792"/>
      <w:bookmarkStart w:id="1693" w:name="_Toc160570261"/>
      <w:bookmarkStart w:id="1694" w:name="_Toc162007857"/>
      <w:bookmarkStart w:id="1695" w:name="_Toc185514485"/>
      <w:r>
        <w:t>6.2</w:t>
      </w:r>
      <w:r w:rsidR="00511F30">
        <w:tab/>
        <w:t>Eecs_EESRegistration Service</w:t>
      </w:r>
      <w:bookmarkEnd w:id="1685"/>
      <w:bookmarkEnd w:id="1686"/>
      <w:bookmarkEnd w:id="1687"/>
      <w:bookmarkEnd w:id="1688"/>
      <w:bookmarkEnd w:id="1689"/>
      <w:bookmarkEnd w:id="1690"/>
      <w:bookmarkEnd w:id="1691"/>
      <w:bookmarkEnd w:id="1692"/>
      <w:bookmarkEnd w:id="1693"/>
      <w:bookmarkEnd w:id="1694"/>
      <w:bookmarkEnd w:id="1695"/>
    </w:p>
    <w:p w14:paraId="32D78232" w14:textId="430B7EA6" w:rsidR="00511F30" w:rsidRDefault="00B42352" w:rsidP="00511F30">
      <w:pPr>
        <w:pStyle w:val="Heading3"/>
      </w:pPr>
      <w:bookmarkStart w:id="1696" w:name="_Toc85734183"/>
      <w:bookmarkStart w:id="1697" w:name="_Toc89431482"/>
      <w:bookmarkStart w:id="1698" w:name="_Toc97042290"/>
      <w:bookmarkStart w:id="1699" w:name="_Toc97045434"/>
      <w:bookmarkStart w:id="1700" w:name="_Toc97155179"/>
      <w:bookmarkStart w:id="1701" w:name="_Toc101521324"/>
      <w:bookmarkStart w:id="1702" w:name="_Toc138761592"/>
      <w:bookmarkStart w:id="1703" w:name="_Toc145707793"/>
      <w:bookmarkStart w:id="1704" w:name="_Toc160570262"/>
      <w:bookmarkStart w:id="1705" w:name="_Toc162007858"/>
      <w:bookmarkStart w:id="1706" w:name="_Toc185514486"/>
      <w:r>
        <w:t>6.2</w:t>
      </w:r>
      <w:r w:rsidR="00511F30">
        <w:t>.1</w:t>
      </w:r>
      <w:r w:rsidR="00511F30">
        <w:tab/>
        <w:t>Service Description</w:t>
      </w:r>
      <w:bookmarkEnd w:id="1696"/>
      <w:bookmarkEnd w:id="1697"/>
      <w:bookmarkEnd w:id="1698"/>
      <w:bookmarkEnd w:id="1699"/>
      <w:bookmarkEnd w:id="1700"/>
      <w:bookmarkEnd w:id="1701"/>
      <w:bookmarkEnd w:id="1702"/>
      <w:bookmarkEnd w:id="1703"/>
      <w:bookmarkEnd w:id="1704"/>
      <w:bookmarkEnd w:id="1705"/>
      <w:bookmarkEnd w:id="170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7" w:name="_Toc85734184"/>
      <w:bookmarkStart w:id="1708" w:name="_Toc89431483"/>
      <w:bookmarkStart w:id="1709" w:name="_Toc97042291"/>
      <w:bookmarkStart w:id="1710" w:name="_Toc97045435"/>
      <w:bookmarkStart w:id="1711" w:name="_Toc97155180"/>
      <w:bookmarkStart w:id="1712" w:name="_Toc101521325"/>
      <w:bookmarkStart w:id="1713" w:name="_Toc138761593"/>
      <w:bookmarkStart w:id="1714" w:name="_Toc145707794"/>
      <w:bookmarkStart w:id="1715" w:name="_Toc160570263"/>
      <w:bookmarkStart w:id="1716" w:name="_Toc162007859"/>
      <w:bookmarkStart w:id="1717" w:name="_Toc185514487"/>
      <w:r>
        <w:t>6.2</w:t>
      </w:r>
      <w:r w:rsidR="00511F30">
        <w:t>.2</w:t>
      </w:r>
      <w:r w:rsidR="00511F30">
        <w:tab/>
        <w:t>Service Operations</w:t>
      </w:r>
      <w:bookmarkEnd w:id="1707"/>
      <w:bookmarkEnd w:id="1708"/>
      <w:bookmarkEnd w:id="1709"/>
      <w:bookmarkEnd w:id="1710"/>
      <w:bookmarkEnd w:id="1711"/>
      <w:bookmarkEnd w:id="1712"/>
      <w:bookmarkEnd w:id="1713"/>
      <w:bookmarkEnd w:id="1714"/>
      <w:bookmarkEnd w:id="1715"/>
      <w:bookmarkEnd w:id="1716"/>
      <w:bookmarkEnd w:id="1717"/>
    </w:p>
    <w:p w14:paraId="1EF90B0B" w14:textId="345467F3" w:rsidR="00511F30" w:rsidRDefault="00B42352" w:rsidP="00511F30">
      <w:pPr>
        <w:pStyle w:val="Heading4"/>
      </w:pPr>
      <w:bookmarkStart w:id="1718" w:name="_Toc85734185"/>
      <w:bookmarkStart w:id="1719" w:name="_Toc89431484"/>
      <w:bookmarkStart w:id="1720" w:name="_Toc97042292"/>
      <w:bookmarkStart w:id="1721" w:name="_Toc97045436"/>
      <w:bookmarkStart w:id="1722" w:name="_Toc97155181"/>
      <w:bookmarkStart w:id="1723" w:name="_Toc101521326"/>
      <w:bookmarkStart w:id="1724" w:name="_Toc138761594"/>
      <w:bookmarkStart w:id="1725" w:name="_Toc145707795"/>
      <w:bookmarkStart w:id="1726" w:name="_Toc160570264"/>
      <w:bookmarkStart w:id="1727" w:name="_Toc162007860"/>
      <w:bookmarkStart w:id="1728" w:name="_Toc185514488"/>
      <w:r>
        <w:t>6.2</w:t>
      </w:r>
      <w:r w:rsidR="00511F30">
        <w:t>.2.1</w:t>
      </w:r>
      <w:r w:rsidR="00511F30">
        <w:tab/>
        <w:t>Introduction</w:t>
      </w:r>
      <w:bookmarkEnd w:id="1718"/>
      <w:bookmarkEnd w:id="1719"/>
      <w:bookmarkEnd w:id="1720"/>
      <w:bookmarkEnd w:id="1721"/>
      <w:bookmarkEnd w:id="1722"/>
      <w:bookmarkEnd w:id="1723"/>
      <w:bookmarkEnd w:id="1724"/>
      <w:bookmarkEnd w:id="1725"/>
      <w:bookmarkEnd w:id="1726"/>
      <w:bookmarkEnd w:id="1727"/>
      <w:bookmarkEnd w:id="172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9" w:name="_Toc85734186"/>
      <w:bookmarkStart w:id="1730" w:name="_Toc89431485"/>
      <w:bookmarkStart w:id="1731" w:name="_Toc97042293"/>
      <w:bookmarkStart w:id="1732" w:name="_Toc97045437"/>
      <w:bookmarkStart w:id="1733" w:name="_Toc97155182"/>
      <w:bookmarkStart w:id="1734" w:name="_Toc101521327"/>
      <w:bookmarkStart w:id="1735" w:name="_Toc138761595"/>
      <w:bookmarkStart w:id="1736" w:name="_Toc145707796"/>
      <w:bookmarkStart w:id="1737" w:name="_Toc160570265"/>
      <w:bookmarkStart w:id="1738" w:name="_Toc162007861"/>
      <w:bookmarkStart w:id="1739" w:name="_Toc185514489"/>
      <w:r>
        <w:t>6.</w:t>
      </w:r>
      <w:r w:rsidR="00B42352">
        <w:t>2</w:t>
      </w:r>
      <w:r>
        <w:t>.2.2</w:t>
      </w:r>
      <w:r>
        <w:tab/>
        <w:t>Eecs_EESRegistration_Request</w:t>
      </w:r>
      <w:bookmarkEnd w:id="1729"/>
      <w:bookmarkEnd w:id="1730"/>
      <w:bookmarkEnd w:id="1731"/>
      <w:bookmarkEnd w:id="1732"/>
      <w:bookmarkEnd w:id="1733"/>
      <w:bookmarkEnd w:id="1734"/>
      <w:bookmarkEnd w:id="1735"/>
      <w:bookmarkEnd w:id="1736"/>
      <w:bookmarkEnd w:id="1737"/>
      <w:bookmarkEnd w:id="1738"/>
      <w:bookmarkEnd w:id="1739"/>
    </w:p>
    <w:p w14:paraId="637BDF91" w14:textId="49E05086" w:rsidR="00511F30" w:rsidRDefault="00B42352" w:rsidP="00511F30">
      <w:pPr>
        <w:pStyle w:val="Heading5"/>
      </w:pPr>
      <w:bookmarkStart w:id="1740" w:name="_Toc85734187"/>
      <w:bookmarkStart w:id="1741" w:name="_Toc89431486"/>
      <w:bookmarkStart w:id="1742" w:name="_Toc97042294"/>
      <w:bookmarkStart w:id="1743" w:name="_Toc97045438"/>
      <w:bookmarkStart w:id="1744" w:name="_Toc97155183"/>
      <w:bookmarkStart w:id="1745" w:name="_Toc101521328"/>
      <w:bookmarkStart w:id="1746" w:name="_Toc138761596"/>
      <w:bookmarkStart w:id="1747" w:name="_Toc145707797"/>
      <w:bookmarkStart w:id="1748" w:name="_Toc160570266"/>
      <w:bookmarkStart w:id="1749" w:name="_Toc162007862"/>
      <w:bookmarkStart w:id="1750" w:name="_Toc185514490"/>
      <w:r>
        <w:t>6.2</w:t>
      </w:r>
      <w:r w:rsidR="00511F30">
        <w:t>.2.2.1</w:t>
      </w:r>
      <w:r w:rsidR="00511F30">
        <w:tab/>
        <w:t>General</w:t>
      </w:r>
      <w:bookmarkEnd w:id="1740"/>
      <w:bookmarkEnd w:id="1741"/>
      <w:bookmarkEnd w:id="1742"/>
      <w:bookmarkEnd w:id="1743"/>
      <w:bookmarkEnd w:id="1744"/>
      <w:bookmarkEnd w:id="1745"/>
      <w:bookmarkEnd w:id="1746"/>
      <w:bookmarkEnd w:id="1747"/>
      <w:bookmarkEnd w:id="1748"/>
      <w:bookmarkEnd w:id="1749"/>
      <w:bookmarkEnd w:id="175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51" w:name="_Toc85734188"/>
      <w:bookmarkStart w:id="1752" w:name="_Toc89431487"/>
      <w:bookmarkStart w:id="1753" w:name="_Toc97042295"/>
      <w:bookmarkStart w:id="1754" w:name="_Toc97045439"/>
      <w:bookmarkStart w:id="1755" w:name="_Toc97155184"/>
      <w:bookmarkStart w:id="1756" w:name="_Toc101521329"/>
      <w:bookmarkStart w:id="1757" w:name="_Toc138761597"/>
      <w:bookmarkStart w:id="1758" w:name="_Toc145707798"/>
      <w:bookmarkStart w:id="1759" w:name="_Toc160570267"/>
      <w:bookmarkStart w:id="1760" w:name="_Toc162007863"/>
      <w:bookmarkStart w:id="1761" w:name="_Toc185514491"/>
      <w:r>
        <w:t>6.2</w:t>
      </w:r>
      <w:r w:rsidR="00511F30">
        <w:t>.2.2.2</w:t>
      </w:r>
      <w:r w:rsidR="00511F30">
        <w:tab/>
        <w:t>EES registering to ECS using Eecs_EESRegistration_Request operation</w:t>
      </w:r>
      <w:bookmarkEnd w:id="1751"/>
      <w:bookmarkEnd w:id="1752"/>
      <w:bookmarkEnd w:id="1753"/>
      <w:bookmarkEnd w:id="1754"/>
      <w:bookmarkEnd w:id="1755"/>
      <w:bookmarkEnd w:id="1756"/>
      <w:bookmarkEnd w:id="1757"/>
      <w:bookmarkEnd w:id="1758"/>
      <w:bookmarkEnd w:id="1759"/>
      <w:bookmarkEnd w:id="1760"/>
      <w:bookmarkEnd w:id="176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62" w:name="_Toc85734189"/>
      <w:bookmarkStart w:id="1763" w:name="_Toc89431488"/>
      <w:bookmarkStart w:id="1764" w:name="_Toc97042296"/>
      <w:bookmarkStart w:id="1765" w:name="_Toc97045440"/>
      <w:bookmarkStart w:id="1766" w:name="_Toc97155185"/>
      <w:bookmarkStart w:id="1767" w:name="_Toc101521330"/>
      <w:bookmarkStart w:id="1768" w:name="_Toc138761598"/>
      <w:bookmarkStart w:id="1769" w:name="_Toc145707799"/>
      <w:bookmarkStart w:id="1770" w:name="_Toc160570268"/>
      <w:bookmarkStart w:id="1771" w:name="_Toc162007864"/>
      <w:bookmarkStart w:id="1772" w:name="_Toc185514492"/>
      <w:r>
        <w:t>6.</w:t>
      </w:r>
      <w:r w:rsidR="00B42352">
        <w:t>2</w:t>
      </w:r>
      <w:r>
        <w:t>.2.3</w:t>
      </w:r>
      <w:r>
        <w:tab/>
        <w:t>Eecs_EESRegistration_Update</w:t>
      </w:r>
      <w:bookmarkEnd w:id="1762"/>
      <w:bookmarkEnd w:id="1763"/>
      <w:bookmarkEnd w:id="1764"/>
      <w:bookmarkEnd w:id="1765"/>
      <w:bookmarkEnd w:id="1766"/>
      <w:bookmarkEnd w:id="1767"/>
      <w:bookmarkEnd w:id="1768"/>
      <w:bookmarkEnd w:id="1769"/>
      <w:bookmarkEnd w:id="1770"/>
      <w:bookmarkEnd w:id="1771"/>
      <w:bookmarkEnd w:id="1772"/>
    </w:p>
    <w:p w14:paraId="1A9800B6" w14:textId="4DF83758" w:rsidR="00511F30" w:rsidRDefault="00B42352" w:rsidP="00511F30">
      <w:pPr>
        <w:pStyle w:val="Heading5"/>
      </w:pPr>
      <w:bookmarkStart w:id="1773" w:name="_Toc85734190"/>
      <w:bookmarkStart w:id="1774" w:name="_Toc89431489"/>
      <w:bookmarkStart w:id="1775" w:name="_Toc97042297"/>
      <w:bookmarkStart w:id="1776" w:name="_Toc97045441"/>
      <w:bookmarkStart w:id="1777" w:name="_Toc97155186"/>
      <w:bookmarkStart w:id="1778" w:name="_Toc101521331"/>
      <w:bookmarkStart w:id="1779" w:name="_Toc138761599"/>
      <w:bookmarkStart w:id="1780" w:name="_Toc145707800"/>
      <w:bookmarkStart w:id="1781" w:name="_Toc160570269"/>
      <w:bookmarkStart w:id="1782" w:name="_Toc162007865"/>
      <w:bookmarkStart w:id="1783" w:name="_Toc185514493"/>
      <w:r>
        <w:t>6.2</w:t>
      </w:r>
      <w:r w:rsidR="00511F30">
        <w:t>.2.3.1</w:t>
      </w:r>
      <w:r w:rsidR="00511F30">
        <w:tab/>
        <w:t>General</w:t>
      </w:r>
      <w:bookmarkEnd w:id="1773"/>
      <w:bookmarkEnd w:id="1774"/>
      <w:bookmarkEnd w:id="1775"/>
      <w:bookmarkEnd w:id="1776"/>
      <w:bookmarkEnd w:id="1777"/>
      <w:bookmarkEnd w:id="1778"/>
      <w:bookmarkEnd w:id="1779"/>
      <w:bookmarkEnd w:id="1780"/>
      <w:bookmarkEnd w:id="1781"/>
      <w:bookmarkEnd w:id="1782"/>
      <w:bookmarkEnd w:id="178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84" w:name="_Toc85734191"/>
      <w:bookmarkStart w:id="1785" w:name="_Toc89431490"/>
      <w:bookmarkStart w:id="1786" w:name="_Toc97042298"/>
      <w:bookmarkStart w:id="1787" w:name="_Toc97045442"/>
      <w:bookmarkStart w:id="1788" w:name="_Toc97155187"/>
      <w:bookmarkStart w:id="1789" w:name="_Toc101521332"/>
      <w:bookmarkStart w:id="1790" w:name="_Toc138761600"/>
      <w:bookmarkStart w:id="1791" w:name="_Toc145707801"/>
      <w:bookmarkStart w:id="1792" w:name="_Toc160570270"/>
      <w:bookmarkStart w:id="1793" w:name="_Toc162007866"/>
      <w:bookmarkStart w:id="1794" w:name="_Toc185514494"/>
      <w:r>
        <w:t>6.2</w:t>
      </w:r>
      <w:r w:rsidR="00511F30">
        <w:t>.2.3.2</w:t>
      </w:r>
      <w:r w:rsidR="00511F30">
        <w:tab/>
        <w:t>EES updating registration information using Eecs_EESRegistration_Update operation</w:t>
      </w:r>
      <w:bookmarkEnd w:id="1784"/>
      <w:bookmarkEnd w:id="1785"/>
      <w:bookmarkEnd w:id="1786"/>
      <w:bookmarkEnd w:id="1787"/>
      <w:bookmarkEnd w:id="1788"/>
      <w:bookmarkEnd w:id="1789"/>
      <w:bookmarkEnd w:id="1790"/>
      <w:bookmarkEnd w:id="1791"/>
      <w:bookmarkEnd w:id="1792"/>
      <w:bookmarkEnd w:id="1793"/>
      <w:bookmarkEnd w:id="179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5" w:name="_Toc85734192"/>
      <w:bookmarkStart w:id="1796" w:name="_Toc89431491"/>
      <w:bookmarkStart w:id="1797" w:name="_Toc97042299"/>
      <w:bookmarkStart w:id="1798" w:name="_Toc97045443"/>
      <w:bookmarkStart w:id="1799" w:name="_Toc97155188"/>
      <w:bookmarkStart w:id="1800" w:name="_Toc101521333"/>
      <w:bookmarkStart w:id="1801" w:name="_Toc138761601"/>
      <w:bookmarkStart w:id="1802" w:name="_Toc145707802"/>
      <w:bookmarkStart w:id="1803" w:name="_Toc160570271"/>
      <w:bookmarkStart w:id="1804" w:name="_Toc162007867"/>
      <w:bookmarkStart w:id="1805" w:name="_Toc185514495"/>
      <w:r>
        <w:t>6.2</w:t>
      </w:r>
      <w:r w:rsidR="00511F30">
        <w:t>.2.4</w:t>
      </w:r>
      <w:r w:rsidR="00511F30">
        <w:tab/>
        <w:t>Eecs_EESRegistration_Deregister</w:t>
      </w:r>
      <w:bookmarkEnd w:id="1795"/>
      <w:bookmarkEnd w:id="1796"/>
      <w:bookmarkEnd w:id="1797"/>
      <w:bookmarkEnd w:id="1798"/>
      <w:bookmarkEnd w:id="1799"/>
      <w:bookmarkEnd w:id="1800"/>
      <w:bookmarkEnd w:id="1801"/>
      <w:bookmarkEnd w:id="1802"/>
      <w:bookmarkEnd w:id="1803"/>
      <w:bookmarkEnd w:id="1804"/>
      <w:bookmarkEnd w:id="1805"/>
    </w:p>
    <w:p w14:paraId="314E4821" w14:textId="0EE0619F" w:rsidR="00511F30" w:rsidRDefault="00B42352" w:rsidP="00511F30">
      <w:pPr>
        <w:pStyle w:val="Heading5"/>
      </w:pPr>
      <w:bookmarkStart w:id="1806" w:name="_Toc85734193"/>
      <w:bookmarkStart w:id="1807" w:name="_Toc89431492"/>
      <w:bookmarkStart w:id="1808" w:name="_Toc97042300"/>
      <w:bookmarkStart w:id="1809" w:name="_Toc97045444"/>
      <w:bookmarkStart w:id="1810" w:name="_Toc97155189"/>
      <w:bookmarkStart w:id="1811" w:name="_Toc101521334"/>
      <w:bookmarkStart w:id="1812" w:name="_Toc138761602"/>
      <w:bookmarkStart w:id="1813" w:name="_Toc145707803"/>
      <w:bookmarkStart w:id="1814" w:name="_Toc160570272"/>
      <w:bookmarkStart w:id="1815" w:name="_Toc162007868"/>
      <w:bookmarkStart w:id="1816" w:name="_Toc185514496"/>
      <w:r>
        <w:t>6.2</w:t>
      </w:r>
      <w:r w:rsidR="00511F30">
        <w:t>.2.4.1</w:t>
      </w:r>
      <w:r w:rsidR="00511F30">
        <w:tab/>
        <w:t>General</w:t>
      </w:r>
      <w:bookmarkEnd w:id="1806"/>
      <w:bookmarkEnd w:id="1807"/>
      <w:bookmarkEnd w:id="1808"/>
      <w:bookmarkEnd w:id="1809"/>
      <w:bookmarkEnd w:id="1810"/>
      <w:bookmarkEnd w:id="1811"/>
      <w:bookmarkEnd w:id="1812"/>
      <w:bookmarkEnd w:id="1813"/>
      <w:bookmarkEnd w:id="1814"/>
      <w:bookmarkEnd w:id="1815"/>
      <w:bookmarkEnd w:id="181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7" w:name="_Toc85734194"/>
      <w:bookmarkStart w:id="1818" w:name="_Toc89431493"/>
      <w:bookmarkStart w:id="1819" w:name="_Toc97042301"/>
      <w:bookmarkStart w:id="1820" w:name="_Toc97045445"/>
      <w:bookmarkStart w:id="1821" w:name="_Toc97155190"/>
      <w:bookmarkStart w:id="1822" w:name="_Toc101521335"/>
      <w:bookmarkStart w:id="1823" w:name="_Toc138761603"/>
      <w:bookmarkStart w:id="1824" w:name="_Toc145707804"/>
      <w:bookmarkStart w:id="1825" w:name="_Toc160570273"/>
      <w:bookmarkStart w:id="1826" w:name="_Toc162007869"/>
      <w:bookmarkStart w:id="1827" w:name="_Toc185514497"/>
      <w:r>
        <w:lastRenderedPageBreak/>
        <w:t>6.</w:t>
      </w:r>
      <w:r w:rsidR="00B42352">
        <w:t>2</w:t>
      </w:r>
      <w:r>
        <w:t>.2.4.2</w:t>
      </w:r>
      <w:r>
        <w:tab/>
        <w:t>EES deregistering from ECS using Eecs_EESRegistration_Deregister operation</w:t>
      </w:r>
      <w:bookmarkEnd w:id="1817"/>
      <w:bookmarkEnd w:id="1818"/>
      <w:bookmarkEnd w:id="1819"/>
      <w:bookmarkEnd w:id="1820"/>
      <w:bookmarkEnd w:id="1821"/>
      <w:bookmarkEnd w:id="1822"/>
      <w:bookmarkEnd w:id="1823"/>
      <w:bookmarkEnd w:id="1824"/>
      <w:bookmarkEnd w:id="1825"/>
      <w:bookmarkEnd w:id="1826"/>
      <w:bookmarkEnd w:id="182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8" w:name="_Toc85734195"/>
      <w:bookmarkStart w:id="1829" w:name="_Toc89431494"/>
      <w:bookmarkStart w:id="1830" w:name="_Toc97042302"/>
      <w:bookmarkStart w:id="1831" w:name="_Toc97045446"/>
      <w:bookmarkStart w:id="1832" w:name="_Toc97155191"/>
      <w:bookmarkStart w:id="1833" w:name="_Toc101521336"/>
      <w:bookmarkStart w:id="1834" w:name="_Toc138761604"/>
      <w:bookmarkStart w:id="1835" w:name="_Toc145707805"/>
      <w:bookmarkStart w:id="1836" w:name="_Toc160570274"/>
      <w:bookmarkStart w:id="1837" w:name="_Toc162007870"/>
      <w:bookmarkStart w:id="1838" w:name="_Toc185514498"/>
      <w:r>
        <w:t>6.3</w:t>
      </w:r>
      <w:r>
        <w:tab/>
        <w:t>Eecs_TargetEESDiscovery Service</w:t>
      </w:r>
      <w:bookmarkEnd w:id="1828"/>
      <w:bookmarkEnd w:id="1829"/>
      <w:bookmarkEnd w:id="1830"/>
      <w:bookmarkEnd w:id="1831"/>
      <w:bookmarkEnd w:id="1832"/>
      <w:bookmarkEnd w:id="1833"/>
      <w:bookmarkEnd w:id="1834"/>
      <w:bookmarkEnd w:id="1835"/>
      <w:bookmarkEnd w:id="1836"/>
      <w:bookmarkEnd w:id="1837"/>
      <w:bookmarkEnd w:id="1838"/>
    </w:p>
    <w:p w14:paraId="2934A18F" w14:textId="730FB962" w:rsidR="007C6CAC" w:rsidRDefault="007C6CAC" w:rsidP="007C6CAC">
      <w:pPr>
        <w:pStyle w:val="Heading3"/>
      </w:pPr>
      <w:bookmarkStart w:id="1839" w:name="_Toc85734196"/>
      <w:bookmarkStart w:id="1840" w:name="_Toc89431495"/>
      <w:bookmarkStart w:id="1841" w:name="_Toc97042303"/>
      <w:bookmarkStart w:id="1842" w:name="_Toc97045447"/>
      <w:bookmarkStart w:id="1843" w:name="_Toc97155192"/>
      <w:bookmarkStart w:id="1844" w:name="_Toc101521337"/>
      <w:bookmarkStart w:id="1845" w:name="_Toc138761605"/>
      <w:bookmarkStart w:id="1846" w:name="_Toc145707806"/>
      <w:bookmarkStart w:id="1847" w:name="_Toc160570275"/>
      <w:bookmarkStart w:id="1848" w:name="_Toc162007871"/>
      <w:bookmarkStart w:id="1849" w:name="_Toc185514499"/>
      <w:r>
        <w:t>6.3.1</w:t>
      </w:r>
      <w:r>
        <w:tab/>
        <w:t>Service Description</w:t>
      </w:r>
      <w:bookmarkEnd w:id="1839"/>
      <w:bookmarkEnd w:id="1840"/>
      <w:bookmarkEnd w:id="1841"/>
      <w:bookmarkEnd w:id="1842"/>
      <w:bookmarkEnd w:id="1843"/>
      <w:bookmarkEnd w:id="1844"/>
      <w:bookmarkEnd w:id="1845"/>
      <w:bookmarkEnd w:id="1846"/>
      <w:bookmarkEnd w:id="1847"/>
      <w:bookmarkEnd w:id="1848"/>
      <w:bookmarkEnd w:id="184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50" w:name="_Toc85734197"/>
      <w:bookmarkStart w:id="1851" w:name="_Toc89431496"/>
      <w:bookmarkStart w:id="1852" w:name="_Toc97042304"/>
      <w:bookmarkStart w:id="1853" w:name="_Toc97045448"/>
      <w:bookmarkStart w:id="1854" w:name="_Toc97155193"/>
      <w:bookmarkStart w:id="1855" w:name="_Toc101521338"/>
      <w:bookmarkStart w:id="1856" w:name="_Toc138761606"/>
      <w:bookmarkStart w:id="1857" w:name="_Toc145707807"/>
      <w:bookmarkStart w:id="1858" w:name="_Toc160570276"/>
      <w:bookmarkStart w:id="1859" w:name="_Toc162007872"/>
      <w:bookmarkStart w:id="1860" w:name="_Toc185514500"/>
      <w:r>
        <w:t>6.3.2</w:t>
      </w:r>
      <w:r>
        <w:tab/>
        <w:t>Service Operations</w:t>
      </w:r>
      <w:bookmarkEnd w:id="1850"/>
      <w:bookmarkEnd w:id="1851"/>
      <w:bookmarkEnd w:id="1852"/>
      <w:bookmarkEnd w:id="1853"/>
      <w:bookmarkEnd w:id="1854"/>
      <w:bookmarkEnd w:id="1855"/>
      <w:bookmarkEnd w:id="1856"/>
      <w:bookmarkEnd w:id="1857"/>
      <w:bookmarkEnd w:id="1858"/>
      <w:bookmarkEnd w:id="1859"/>
      <w:bookmarkEnd w:id="1860"/>
    </w:p>
    <w:p w14:paraId="0C54F209" w14:textId="6E67336B" w:rsidR="007C6CAC" w:rsidRDefault="007C6CAC" w:rsidP="007C6CAC">
      <w:pPr>
        <w:pStyle w:val="Heading4"/>
      </w:pPr>
      <w:bookmarkStart w:id="1861" w:name="_Toc85734198"/>
      <w:bookmarkStart w:id="1862" w:name="_Toc89431497"/>
      <w:bookmarkStart w:id="1863" w:name="_Toc97042305"/>
      <w:bookmarkStart w:id="1864" w:name="_Toc97045449"/>
      <w:bookmarkStart w:id="1865" w:name="_Toc97155194"/>
      <w:bookmarkStart w:id="1866" w:name="_Toc101521339"/>
      <w:bookmarkStart w:id="1867" w:name="_Toc138761607"/>
      <w:bookmarkStart w:id="1868" w:name="_Toc145707808"/>
      <w:bookmarkStart w:id="1869" w:name="_Toc160570277"/>
      <w:bookmarkStart w:id="1870" w:name="_Toc162007873"/>
      <w:bookmarkStart w:id="1871" w:name="_Toc185514501"/>
      <w:r>
        <w:t>6.3.2.1</w:t>
      </w:r>
      <w:r>
        <w:tab/>
        <w:t>Introduction</w:t>
      </w:r>
      <w:bookmarkEnd w:id="1861"/>
      <w:bookmarkEnd w:id="1862"/>
      <w:bookmarkEnd w:id="1863"/>
      <w:bookmarkEnd w:id="1864"/>
      <w:bookmarkEnd w:id="1865"/>
      <w:bookmarkEnd w:id="1866"/>
      <w:bookmarkEnd w:id="1867"/>
      <w:bookmarkEnd w:id="1868"/>
      <w:bookmarkEnd w:id="1869"/>
      <w:bookmarkEnd w:id="1870"/>
      <w:bookmarkEnd w:id="187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72" w:name="_Toc85734199"/>
      <w:bookmarkStart w:id="1873" w:name="_Toc89431498"/>
      <w:bookmarkStart w:id="1874" w:name="_Toc97042306"/>
      <w:bookmarkStart w:id="1875" w:name="_Toc97045450"/>
      <w:bookmarkStart w:id="1876" w:name="_Toc97155195"/>
      <w:bookmarkStart w:id="1877" w:name="_Toc101521340"/>
      <w:bookmarkStart w:id="1878" w:name="_Toc138761608"/>
      <w:bookmarkStart w:id="1879" w:name="_Toc145707809"/>
      <w:bookmarkStart w:id="1880" w:name="_Toc160570278"/>
      <w:bookmarkStart w:id="1881" w:name="_Toc162007874"/>
      <w:bookmarkStart w:id="1882" w:name="_Toc185514502"/>
      <w:r>
        <w:t>6.3.2.2</w:t>
      </w:r>
      <w:r>
        <w:tab/>
        <w:t>Eecs_TargetEESDiscovery_Request</w:t>
      </w:r>
      <w:bookmarkEnd w:id="1872"/>
      <w:bookmarkEnd w:id="1873"/>
      <w:bookmarkEnd w:id="1874"/>
      <w:bookmarkEnd w:id="1875"/>
      <w:bookmarkEnd w:id="1876"/>
      <w:bookmarkEnd w:id="1877"/>
      <w:bookmarkEnd w:id="1878"/>
      <w:bookmarkEnd w:id="1879"/>
      <w:bookmarkEnd w:id="1880"/>
      <w:bookmarkEnd w:id="1881"/>
      <w:bookmarkEnd w:id="1882"/>
    </w:p>
    <w:p w14:paraId="4AD1AE38" w14:textId="7DF8B9D2" w:rsidR="007C6CAC" w:rsidRDefault="007C6CAC" w:rsidP="007C6CAC">
      <w:pPr>
        <w:pStyle w:val="Heading5"/>
      </w:pPr>
      <w:bookmarkStart w:id="1883" w:name="_Toc85734200"/>
      <w:bookmarkStart w:id="1884" w:name="_Toc89431499"/>
      <w:bookmarkStart w:id="1885" w:name="_Toc97042307"/>
      <w:bookmarkStart w:id="1886" w:name="_Toc97045451"/>
      <w:bookmarkStart w:id="1887" w:name="_Toc97155196"/>
      <w:bookmarkStart w:id="1888" w:name="_Toc101521341"/>
      <w:bookmarkStart w:id="1889" w:name="_Toc138761609"/>
      <w:bookmarkStart w:id="1890" w:name="_Toc145707810"/>
      <w:bookmarkStart w:id="1891" w:name="_Toc160570279"/>
      <w:bookmarkStart w:id="1892" w:name="_Toc162007875"/>
      <w:bookmarkStart w:id="1893" w:name="_Toc185514503"/>
      <w:r>
        <w:t>6.3.2.2.1</w:t>
      </w:r>
      <w:r>
        <w:tab/>
        <w:t>General</w:t>
      </w:r>
      <w:bookmarkEnd w:id="1883"/>
      <w:bookmarkEnd w:id="1884"/>
      <w:bookmarkEnd w:id="1885"/>
      <w:bookmarkEnd w:id="1886"/>
      <w:bookmarkEnd w:id="1887"/>
      <w:bookmarkEnd w:id="1888"/>
      <w:bookmarkEnd w:id="1889"/>
      <w:bookmarkEnd w:id="1890"/>
      <w:bookmarkEnd w:id="1891"/>
      <w:bookmarkEnd w:id="1892"/>
      <w:bookmarkEnd w:id="189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94" w:name="_Toc85734201"/>
      <w:bookmarkStart w:id="1895" w:name="_Toc89431500"/>
      <w:bookmarkStart w:id="1896" w:name="_Toc97042308"/>
      <w:bookmarkStart w:id="1897" w:name="_Toc97045452"/>
      <w:bookmarkStart w:id="1898" w:name="_Toc97155197"/>
      <w:bookmarkStart w:id="1899" w:name="_Toc101521342"/>
      <w:bookmarkStart w:id="1900" w:name="_Toc138761610"/>
      <w:bookmarkStart w:id="1901" w:name="_Toc145707811"/>
      <w:bookmarkStart w:id="1902" w:name="_Toc160570280"/>
      <w:bookmarkStart w:id="1903" w:name="_Toc162007876"/>
      <w:bookmarkStart w:id="1904" w:name="_Toc185514504"/>
      <w:r>
        <w:t>6.3.2.2.2</w:t>
      </w:r>
      <w:r>
        <w:tab/>
      </w:r>
      <w:bookmarkEnd w:id="1894"/>
      <w:bookmarkEnd w:id="1895"/>
      <w:bookmarkEnd w:id="1896"/>
      <w:bookmarkEnd w:id="1897"/>
      <w:bookmarkEnd w:id="1898"/>
      <w:bookmarkEnd w:id="1899"/>
      <w:bookmarkEnd w:id="1900"/>
      <w:bookmarkEnd w:id="1901"/>
      <w:r w:rsidR="00D656F0">
        <w:t>Service consumer fetching the target Enabler Server</w:t>
      </w:r>
      <w:r w:rsidR="00D656F0" w:rsidDel="00C4515A">
        <w:t xml:space="preserve"> </w:t>
      </w:r>
      <w:r w:rsidR="00D656F0">
        <w:t>information from the ECS using Eecs_TargetEESDiscovery_Request operation</w:t>
      </w:r>
      <w:bookmarkEnd w:id="1902"/>
      <w:bookmarkEnd w:id="1903"/>
      <w:bookmarkEnd w:id="1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5" w:name="_Toc160570281"/>
      <w:bookmarkStart w:id="1906" w:name="_Toc162007877"/>
      <w:bookmarkStart w:id="1907" w:name="_Toc185514505"/>
      <w:r>
        <w:t>6.4</w:t>
      </w:r>
      <w:r>
        <w:tab/>
        <w:t>Eecs_EASInfoManagement Service</w:t>
      </w:r>
      <w:bookmarkEnd w:id="1905"/>
      <w:bookmarkEnd w:id="1906"/>
      <w:bookmarkEnd w:id="1907"/>
    </w:p>
    <w:p w14:paraId="04E14E26" w14:textId="77777777" w:rsidR="0093683C" w:rsidRDefault="0093683C" w:rsidP="0093683C">
      <w:pPr>
        <w:pStyle w:val="Heading3"/>
      </w:pPr>
      <w:bookmarkStart w:id="1908" w:name="_Toc160570282"/>
      <w:bookmarkStart w:id="1909" w:name="_Toc162007878"/>
      <w:bookmarkStart w:id="1910" w:name="_Toc185514506"/>
      <w:r>
        <w:t>6.4.1</w:t>
      </w:r>
      <w:r>
        <w:tab/>
        <w:t>Service Description</w:t>
      </w:r>
      <w:bookmarkEnd w:id="1908"/>
      <w:bookmarkEnd w:id="1909"/>
      <w:bookmarkEnd w:id="1910"/>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11" w:name="_Toc160570283"/>
      <w:bookmarkStart w:id="1912" w:name="_Toc162007879"/>
      <w:bookmarkStart w:id="1913" w:name="_Toc185514507"/>
      <w:r>
        <w:t>6.4.2</w:t>
      </w:r>
      <w:r>
        <w:tab/>
        <w:t>Service Operations</w:t>
      </w:r>
      <w:bookmarkEnd w:id="1911"/>
      <w:bookmarkEnd w:id="1912"/>
      <w:bookmarkEnd w:id="1913"/>
    </w:p>
    <w:p w14:paraId="6319542A" w14:textId="77777777" w:rsidR="0093683C" w:rsidRDefault="0093683C" w:rsidP="0093683C">
      <w:pPr>
        <w:pStyle w:val="Heading4"/>
      </w:pPr>
      <w:bookmarkStart w:id="1914" w:name="_Toc160570284"/>
      <w:bookmarkStart w:id="1915" w:name="_Toc162007880"/>
      <w:bookmarkStart w:id="1916" w:name="_Toc185514508"/>
      <w:r>
        <w:t>6.4.2.1</w:t>
      </w:r>
      <w:r>
        <w:tab/>
        <w:t>Introduction</w:t>
      </w:r>
      <w:bookmarkEnd w:id="1914"/>
      <w:bookmarkEnd w:id="1915"/>
      <w:bookmarkEnd w:id="191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7" w:name="_Toc160570285"/>
      <w:bookmarkStart w:id="1918" w:name="_Toc162007881"/>
      <w:bookmarkStart w:id="1919" w:name="_Toc185514509"/>
      <w:r>
        <w:t>6.4.2.2</w:t>
      </w:r>
      <w:r>
        <w:tab/>
        <w:t>Eecs_EASInfoManagement_Get</w:t>
      </w:r>
      <w:bookmarkEnd w:id="1917"/>
      <w:bookmarkEnd w:id="1918"/>
      <w:bookmarkEnd w:id="1919"/>
    </w:p>
    <w:p w14:paraId="0B17498A" w14:textId="77777777" w:rsidR="0093683C" w:rsidRDefault="0093683C" w:rsidP="0093683C">
      <w:pPr>
        <w:pStyle w:val="Heading5"/>
      </w:pPr>
      <w:bookmarkStart w:id="1920" w:name="_Toc160570286"/>
      <w:bookmarkStart w:id="1921" w:name="_Toc162007882"/>
      <w:bookmarkStart w:id="1922" w:name="_Toc185514510"/>
      <w:r>
        <w:t>6.4.2.2.1</w:t>
      </w:r>
      <w:r>
        <w:tab/>
        <w:t>General</w:t>
      </w:r>
      <w:bookmarkEnd w:id="1920"/>
      <w:bookmarkEnd w:id="1921"/>
      <w:bookmarkEnd w:id="192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23" w:name="_Toc160570287"/>
      <w:bookmarkStart w:id="1924" w:name="_Toc162007883"/>
      <w:bookmarkStart w:id="1925" w:name="_Toc185514511"/>
      <w:r>
        <w:lastRenderedPageBreak/>
        <w:t>6.4.2.2.2</w:t>
      </w:r>
      <w:r>
        <w:tab/>
        <w:t>Common EAS Binding Information Retrieval</w:t>
      </w:r>
      <w:bookmarkEnd w:id="1923"/>
      <w:bookmarkEnd w:id="1924"/>
      <w:bookmarkEnd w:id="192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6" w:name="_Toc160570288"/>
      <w:bookmarkStart w:id="1927" w:name="_Toc162007884"/>
      <w:bookmarkStart w:id="1928" w:name="_Toc185514512"/>
      <w:r>
        <w:t>6.4.2.3</w:t>
      </w:r>
      <w:r>
        <w:tab/>
        <w:t>Eecs_EASInfoManagement_Store</w:t>
      </w:r>
      <w:bookmarkEnd w:id="1926"/>
      <w:bookmarkEnd w:id="1927"/>
      <w:bookmarkEnd w:id="1928"/>
    </w:p>
    <w:p w14:paraId="3FD9629E" w14:textId="77777777" w:rsidR="0093683C" w:rsidRDefault="0093683C" w:rsidP="0093683C">
      <w:pPr>
        <w:pStyle w:val="Heading5"/>
      </w:pPr>
      <w:bookmarkStart w:id="1929" w:name="_Toc160570289"/>
      <w:bookmarkStart w:id="1930" w:name="_Toc162007885"/>
      <w:bookmarkStart w:id="1931" w:name="_Toc185514513"/>
      <w:r>
        <w:t>6.4.2.3.1</w:t>
      </w:r>
      <w:r>
        <w:tab/>
        <w:t>General</w:t>
      </w:r>
      <w:bookmarkEnd w:id="1929"/>
      <w:bookmarkEnd w:id="1930"/>
      <w:bookmarkEnd w:id="193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32" w:name="_Toc160570290"/>
      <w:bookmarkStart w:id="1933" w:name="_Toc162007886"/>
      <w:bookmarkStart w:id="1934" w:name="_Toc185514514"/>
      <w:r>
        <w:t>6.4.2.3.2</w:t>
      </w:r>
      <w:r>
        <w:tab/>
        <w:t>Common EAS Binding Information Storage</w:t>
      </w:r>
      <w:bookmarkEnd w:id="1932"/>
      <w:bookmarkEnd w:id="1933"/>
      <w:bookmarkEnd w:id="193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35" w:name="_Toc185514515"/>
      <w:bookmarkStart w:id="1936" w:name="_Toc145707812"/>
      <w:bookmarkStart w:id="1937" w:name="_Toc160570291"/>
      <w:bookmarkStart w:id="1938" w:name="_Toc162007887"/>
      <w:r w:rsidRPr="00AC0183">
        <w:lastRenderedPageBreak/>
        <w:t>6.5</w:t>
      </w:r>
      <w:r w:rsidRPr="00AC0183">
        <w:tab/>
        <w:t>Eecs_ECSServiceProvisioning</w:t>
      </w:r>
      <w:bookmarkEnd w:id="1935"/>
    </w:p>
    <w:p w14:paraId="58D0B39B" w14:textId="77777777" w:rsidR="00AC0183" w:rsidRPr="00AC0183" w:rsidRDefault="00AC0183" w:rsidP="00AC0183">
      <w:pPr>
        <w:pStyle w:val="Heading3"/>
      </w:pPr>
      <w:bookmarkStart w:id="1939" w:name="_Toc151743066"/>
      <w:bookmarkStart w:id="1940" w:name="_Toc151743531"/>
      <w:bookmarkStart w:id="1941" w:name="_Toc185514516"/>
      <w:r w:rsidRPr="00AC0183">
        <w:t>6.5.1</w:t>
      </w:r>
      <w:r w:rsidRPr="00AC0183">
        <w:tab/>
        <w:t>Service Description</w:t>
      </w:r>
      <w:bookmarkEnd w:id="1939"/>
      <w:bookmarkEnd w:id="1940"/>
      <w:bookmarkEnd w:id="1941"/>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2" w:name="_Toc151743067"/>
      <w:bookmarkStart w:id="1943"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4" w:name="_Toc185514517"/>
      <w:r w:rsidRPr="00AC0183">
        <w:t>6.5.2.1</w:t>
      </w:r>
      <w:r w:rsidRPr="00AC0183">
        <w:tab/>
        <w:t>Introduction</w:t>
      </w:r>
      <w:bookmarkEnd w:id="1942"/>
      <w:bookmarkEnd w:id="1943"/>
      <w:bookmarkEnd w:id="1944"/>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5" w:name="_Toc151379187"/>
      <w:bookmarkStart w:id="1946" w:name="_Toc151445369"/>
      <w:bookmarkStart w:id="1947" w:name="_Toc151536527"/>
      <w:bookmarkStart w:id="1948" w:name="_Toc185514518"/>
      <w:r w:rsidRPr="00AC0183">
        <w:t>6.5.2.2</w:t>
      </w:r>
      <w:r w:rsidRPr="00AC0183">
        <w:tab/>
        <w:t>Eecs_ECSServiceProvisioning_</w:t>
      </w:r>
      <w:r w:rsidRPr="00AC0183">
        <w:rPr>
          <w:lang w:val="en-US"/>
        </w:rPr>
        <w:t>Request</w:t>
      </w:r>
      <w:bookmarkEnd w:id="1945"/>
      <w:bookmarkEnd w:id="1946"/>
      <w:bookmarkEnd w:id="1947"/>
      <w:bookmarkEnd w:id="1948"/>
    </w:p>
    <w:p w14:paraId="51438F77" w14:textId="77777777" w:rsidR="00AC0183" w:rsidRPr="00AC0183" w:rsidRDefault="00AC0183" w:rsidP="00AC0183">
      <w:pPr>
        <w:pStyle w:val="Heading5"/>
      </w:pPr>
      <w:bookmarkStart w:id="1949" w:name="_Toc151379188"/>
      <w:bookmarkStart w:id="1950" w:name="_Toc151445370"/>
      <w:bookmarkStart w:id="1951" w:name="_Toc151536528"/>
      <w:bookmarkStart w:id="1952" w:name="_Toc185514519"/>
      <w:r w:rsidRPr="00AC0183">
        <w:t>6.5.2.2.1</w:t>
      </w:r>
      <w:r w:rsidRPr="00AC0183">
        <w:tab/>
        <w:t>General</w:t>
      </w:r>
      <w:bookmarkEnd w:id="1949"/>
      <w:bookmarkEnd w:id="1950"/>
      <w:bookmarkEnd w:id="1951"/>
      <w:bookmarkEnd w:id="1952"/>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3" w:name="_Toc151379189"/>
      <w:bookmarkStart w:id="1954" w:name="_Toc151445371"/>
      <w:bookmarkStart w:id="1955" w:name="_Toc151536529"/>
      <w:bookmarkStart w:id="1956" w:name="_Toc185514520"/>
      <w:r w:rsidRPr="00AC0183">
        <w:t>6.5.2.2.2</w:t>
      </w:r>
      <w:r w:rsidRPr="00AC0183">
        <w:tab/>
      </w:r>
      <w:bookmarkEnd w:id="1953"/>
      <w:bookmarkEnd w:id="1954"/>
      <w:bookmarkEnd w:id="1955"/>
      <w:r w:rsidRPr="00AC0183">
        <w:t>S</w:t>
      </w:r>
      <w:r w:rsidRPr="00AC0183">
        <w:rPr>
          <w:lang w:val="en-US"/>
        </w:rPr>
        <w:t>ervice Provisioning Information</w:t>
      </w:r>
      <w:r w:rsidRPr="00AC0183">
        <w:rPr>
          <w:rFonts w:cs="Courier New"/>
          <w:szCs w:val="16"/>
        </w:rPr>
        <w:t xml:space="preserve"> Retrieval Request</w:t>
      </w:r>
      <w:bookmarkEnd w:id="1956"/>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7" w:name="_Toc185514521"/>
      <w:r w:rsidRPr="00AC0183">
        <w:t>6.5.2.3</w:t>
      </w:r>
      <w:r w:rsidRPr="00AC0183">
        <w:tab/>
        <w:t>Eecs_ECSServiceProvisioning_Subscribe</w:t>
      </w:r>
      <w:bookmarkEnd w:id="1957"/>
    </w:p>
    <w:p w14:paraId="07BD4E6B" w14:textId="77777777" w:rsidR="00AC0183" w:rsidRPr="00AC0183" w:rsidRDefault="00AC0183" w:rsidP="00AC0183">
      <w:pPr>
        <w:pStyle w:val="Heading5"/>
      </w:pPr>
      <w:bookmarkStart w:id="1958" w:name="_Toc185514522"/>
      <w:r w:rsidRPr="00AC0183">
        <w:t>6.5.2.3.1</w:t>
      </w:r>
      <w:r w:rsidRPr="00AC0183">
        <w:tab/>
        <w:t>General</w:t>
      </w:r>
      <w:bookmarkEnd w:id="1958"/>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9" w:name="_Toc185514523"/>
      <w:r w:rsidRPr="00AC0183">
        <w:t>6.5.2.3.2</w:t>
      </w:r>
      <w:r w:rsidRPr="00AC0183">
        <w:tab/>
        <w:t>Service Provisioning Subscription Creation</w:t>
      </w:r>
      <w:bookmarkEnd w:id="1959"/>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0" w:name="_Toc185514524"/>
      <w:r w:rsidRPr="00AC0183">
        <w:t>6.5.2.4</w:t>
      </w:r>
      <w:r w:rsidRPr="00AC0183">
        <w:tab/>
        <w:t>Eecs_ECSServiceProvisioning_UpdateSubscription</w:t>
      </w:r>
      <w:bookmarkEnd w:id="1960"/>
    </w:p>
    <w:p w14:paraId="3078FFFB" w14:textId="77777777" w:rsidR="00AC0183" w:rsidRPr="00AC0183" w:rsidRDefault="00AC0183" w:rsidP="00AC0183">
      <w:pPr>
        <w:pStyle w:val="Heading5"/>
      </w:pPr>
      <w:bookmarkStart w:id="1961" w:name="_Toc185514525"/>
      <w:r w:rsidRPr="00AC0183">
        <w:t>6.5.2.4.1</w:t>
      </w:r>
      <w:r w:rsidRPr="00AC0183">
        <w:tab/>
        <w:t>General</w:t>
      </w:r>
      <w:bookmarkEnd w:id="1961"/>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2" w:name="_Toc185514526"/>
      <w:r w:rsidRPr="00AC0183">
        <w:t>6.5.2.4.2</w:t>
      </w:r>
      <w:r w:rsidRPr="00AC0183">
        <w:tab/>
        <w:t>Service Provisioning Subscription Update</w:t>
      </w:r>
      <w:bookmarkEnd w:id="1962"/>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3" w:name="_Toc185514527"/>
      <w:r w:rsidRPr="00AC0183">
        <w:t>6.5.2.5</w:t>
      </w:r>
      <w:r w:rsidRPr="00AC0183">
        <w:tab/>
        <w:t>Eecs_ECSServiceProvisioning_Unsubscribe</w:t>
      </w:r>
      <w:bookmarkEnd w:id="1963"/>
    </w:p>
    <w:p w14:paraId="779FDFA8" w14:textId="77777777" w:rsidR="00AC0183" w:rsidRPr="00AC0183" w:rsidRDefault="00AC0183" w:rsidP="00AC0183">
      <w:pPr>
        <w:pStyle w:val="Heading5"/>
      </w:pPr>
      <w:bookmarkStart w:id="1964" w:name="_Toc185514528"/>
      <w:r w:rsidRPr="00AC0183">
        <w:t>6.5.2.5.1</w:t>
      </w:r>
      <w:r w:rsidRPr="00AC0183">
        <w:tab/>
        <w:t>General</w:t>
      </w:r>
      <w:bookmarkEnd w:id="196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5" w:name="_Toc185514529"/>
      <w:r w:rsidRPr="00AC0183">
        <w:t>6.5.2.5.2</w:t>
      </w:r>
      <w:r w:rsidRPr="00AC0183">
        <w:tab/>
        <w:t xml:space="preserve">Service Provisioning Subscription </w:t>
      </w:r>
      <w:r w:rsidRPr="00AC0183">
        <w:rPr>
          <w:lang w:val="en-US"/>
        </w:rPr>
        <w:t>Deletion</w:t>
      </w:r>
      <w:bookmarkEnd w:id="1965"/>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6" w:name="_Toc144024139"/>
      <w:bookmarkStart w:id="1967" w:name="_Toc148176838"/>
      <w:bookmarkStart w:id="1968" w:name="_Toc148358888"/>
      <w:bookmarkStart w:id="1969" w:name="_Toc151743082"/>
      <w:bookmarkStart w:id="1970" w:name="_Toc151743547"/>
      <w:bookmarkStart w:id="1971" w:name="_Toc185514530"/>
      <w:r w:rsidRPr="00AC0183">
        <w:t>6.5.2.6</w:t>
      </w:r>
      <w:r w:rsidRPr="00AC0183">
        <w:tab/>
      </w:r>
      <w:bookmarkEnd w:id="1966"/>
      <w:bookmarkEnd w:id="1967"/>
      <w:bookmarkEnd w:id="1968"/>
      <w:bookmarkEnd w:id="1969"/>
      <w:bookmarkEnd w:id="1970"/>
      <w:r w:rsidRPr="00AC0183">
        <w:t>Eecs_ECSServiceProvisioning_Notify</w:t>
      </w:r>
      <w:bookmarkEnd w:id="1971"/>
    </w:p>
    <w:p w14:paraId="2C671A22" w14:textId="77777777" w:rsidR="00AC0183" w:rsidRPr="00AC0183" w:rsidRDefault="00AC0183" w:rsidP="00AC0183">
      <w:pPr>
        <w:pStyle w:val="Heading5"/>
      </w:pPr>
      <w:bookmarkStart w:id="1972" w:name="_Toc96843336"/>
      <w:bookmarkStart w:id="1973" w:name="_Toc96844311"/>
      <w:bookmarkStart w:id="1974" w:name="_Toc100739884"/>
      <w:bookmarkStart w:id="1975" w:name="_Toc129252457"/>
      <w:bookmarkStart w:id="1976" w:name="_Toc144024140"/>
      <w:bookmarkStart w:id="1977" w:name="_Toc148176839"/>
      <w:bookmarkStart w:id="1978" w:name="_Toc148358889"/>
      <w:bookmarkStart w:id="1979" w:name="_Toc151743083"/>
      <w:bookmarkStart w:id="1980" w:name="_Toc151743548"/>
      <w:bookmarkStart w:id="1981" w:name="_Toc185514531"/>
      <w:r w:rsidRPr="00AC0183">
        <w:t>6.5.2.6.1</w:t>
      </w:r>
      <w:r w:rsidRPr="00AC0183">
        <w:tab/>
        <w:t>General</w:t>
      </w:r>
      <w:bookmarkEnd w:id="1972"/>
      <w:bookmarkEnd w:id="1973"/>
      <w:bookmarkEnd w:id="1974"/>
      <w:bookmarkEnd w:id="1975"/>
      <w:bookmarkEnd w:id="1976"/>
      <w:bookmarkEnd w:id="1977"/>
      <w:bookmarkEnd w:id="1978"/>
      <w:bookmarkEnd w:id="1979"/>
      <w:bookmarkEnd w:id="1980"/>
      <w:bookmarkEnd w:id="1981"/>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2" w:name="_Toc96843337"/>
      <w:bookmarkStart w:id="1983" w:name="_Toc96844312"/>
      <w:bookmarkStart w:id="1984" w:name="_Toc100739885"/>
      <w:bookmarkStart w:id="1985" w:name="_Toc129252458"/>
      <w:bookmarkStart w:id="1986" w:name="_Toc144024141"/>
      <w:bookmarkStart w:id="1987" w:name="_Toc148176840"/>
      <w:bookmarkStart w:id="1988" w:name="_Toc148358890"/>
      <w:bookmarkStart w:id="1989" w:name="_Toc151743084"/>
      <w:bookmarkStart w:id="1990" w:name="_Toc151743549"/>
      <w:bookmarkStart w:id="1991" w:name="_Toc185514532"/>
      <w:r w:rsidRPr="00AC0183">
        <w:t>6.5.2.6.2</w:t>
      </w:r>
      <w:r w:rsidRPr="00AC0183">
        <w:tab/>
      </w:r>
      <w:bookmarkEnd w:id="1982"/>
      <w:bookmarkEnd w:id="1983"/>
      <w:bookmarkEnd w:id="1984"/>
      <w:bookmarkEnd w:id="1985"/>
      <w:r w:rsidRPr="00AC0183">
        <w:t xml:space="preserve">Service Provisioning </w:t>
      </w:r>
      <w:r w:rsidRPr="00AC0183">
        <w:rPr>
          <w:lang w:val="en-US"/>
        </w:rPr>
        <w:t>Notification</w:t>
      </w:r>
      <w:bookmarkEnd w:id="1986"/>
      <w:bookmarkEnd w:id="1987"/>
      <w:bookmarkEnd w:id="1988"/>
      <w:bookmarkEnd w:id="1989"/>
      <w:bookmarkEnd w:id="1990"/>
      <w:bookmarkEnd w:id="1991"/>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2" w:name="_Toc185514533"/>
      <w:r>
        <w:lastRenderedPageBreak/>
        <w:t>6.6</w:t>
      </w:r>
      <w:r>
        <w:tab/>
        <w:t>Eecs_ECSDiscovery Service</w:t>
      </w:r>
      <w:bookmarkEnd w:id="1992"/>
    </w:p>
    <w:p w14:paraId="6F47B2EB" w14:textId="77777777" w:rsidR="008354A6" w:rsidRDefault="008354A6" w:rsidP="008354A6">
      <w:pPr>
        <w:pStyle w:val="Heading3"/>
      </w:pPr>
      <w:bookmarkStart w:id="1993" w:name="_Toc185514534"/>
      <w:r>
        <w:t>6.6.1</w:t>
      </w:r>
      <w:r>
        <w:tab/>
        <w:t>Service Description</w:t>
      </w:r>
      <w:bookmarkEnd w:id="199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4" w:name="_Toc185514535"/>
      <w:r>
        <w:t>6.6.2</w:t>
      </w:r>
      <w:r>
        <w:tab/>
        <w:t>Service Operations</w:t>
      </w:r>
      <w:bookmarkEnd w:id="1994"/>
    </w:p>
    <w:p w14:paraId="2FF6AACC" w14:textId="77777777" w:rsidR="008354A6" w:rsidRDefault="008354A6" w:rsidP="008354A6">
      <w:pPr>
        <w:pStyle w:val="Heading4"/>
      </w:pPr>
      <w:bookmarkStart w:id="1995" w:name="_Toc185514536"/>
      <w:r>
        <w:t>6.6.2.1</w:t>
      </w:r>
      <w:r>
        <w:tab/>
        <w:t>Introduction</w:t>
      </w:r>
      <w:bookmarkEnd w:id="1995"/>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6" w:name="_Hlk166525297"/>
            <w:r>
              <w:t xml:space="preserve">This service operation is used by the </w:t>
            </w:r>
            <w:r>
              <w:rPr>
                <w:lang w:eastAsia="ja-JP"/>
              </w:rPr>
              <w:t xml:space="preserve">ECS </w:t>
            </w:r>
            <w:r>
              <w:t>to notify a previously subscribed service consumer on partner ECS information.</w:t>
            </w:r>
            <w:bookmarkEnd w:id="1996"/>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7" w:name="_Toc185514537"/>
      <w:r w:rsidRPr="004900B8">
        <w:t>6.6.2.2</w:t>
      </w:r>
      <w:r w:rsidRPr="004900B8">
        <w:tab/>
        <w:t>Eecs_ECSDiscovery_Request</w:t>
      </w:r>
      <w:bookmarkEnd w:id="1997"/>
    </w:p>
    <w:p w14:paraId="4276E141" w14:textId="77777777" w:rsidR="008354A6" w:rsidRPr="004900B8" w:rsidRDefault="008354A6" w:rsidP="008354A6">
      <w:pPr>
        <w:pStyle w:val="Heading5"/>
      </w:pPr>
      <w:bookmarkStart w:id="1998" w:name="_Toc185514538"/>
      <w:r w:rsidRPr="004900B8">
        <w:t>6.6.2.2.1</w:t>
      </w:r>
      <w:r w:rsidRPr="004900B8">
        <w:tab/>
        <w:t>General</w:t>
      </w:r>
      <w:bookmarkEnd w:id="1998"/>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9" w:name="_Toc185514539"/>
      <w:r w:rsidRPr="004900B8">
        <w:t>6.6.2.2.2</w:t>
      </w:r>
      <w:r w:rsidRPr="004900B8">
        <w:tab/>
        <w:t>Service consumer fetching partner ECS information from the ECS using the Eecs_ECSDiscovery_Request operation</w:t>
      </w:r>
      <w:bookmarkEnd w:id="199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0" w:name="_Toc185514540"/>
      <w:r w:rsidRPr="004900B8">
        <w:t>6.6.2.</w:t>
      </w:r>
      <w:r>
        <w:t>3</w:t>
      </w:r>
      <w:r w:rsidRPr="004900B8">
        <w:tab/>
        <w:t>Eecs_ECSDiscovery_Request</w:t>
      </w:r>
      <w:bookmarkEnd w:id="2000"/>
    </w:p>
    <w:p w14:paraId="3DE34C94" w14:textId="77777777" w:rsidR="008354A6" w:rsidRPr="004900B8" w:rsidRDefault="008354A6" w:rsidP="008354A6">
      <w:pPr>
        <w:pStyle w:val="Heading5"/>
      </w:pPr>
      <w:bookmarkStart w:id="2001" w:name="_Toc185514541"/>
      <w:r w:rsidRPr="004900B8">
        <w:t>6.6.2.</w:t>
      </w:r>
      <w:r>
        <w:t>3</w:t>
      </w:r>
      <w:r w:rsidRPr="004900B8">
        <w:t>.1</w:t>
      </w:r>
      <w:r w:rsidRPr="004900B8">
        <w:tab/>
        <w:t>General</w:t>
      </w:r>
      <w:bookmarkEnd w:id="200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2" w:name="_Toc185514542"/>
      <w:r w:rsidRPr="004900B8">
        <w:lastRenderedPageBreak/>
        <w:t>6.6.2.</w:t>
      </w:r>
      <w:r>
        <w:t>3</w:t>
      </w:r>
      <w:r w:rsidRPr="004900B8">
        <w:t>.</w:t>
      </w:r>
      <w:r>
        <w:t>2</w:t>
      </w:r>
      <w:r w:rsidRPr="004900B8">
        <w:tab/>
      </w:r>
      <w:r>
        <w:t>ECS notifying the ECS information to the service consumer using Eecs_ECSDiscovery_Notification operation</w:t>
      </w:r>
      <w:bookmarkEnd w:id="2002"/>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2003" w:name="_Toc185514543"/>
      <w:r w:rsidRPr="00794D38">
        <w:t>6A</w:t>
      </w:r>
      <w:r w:rsidR="00CB3144">
        <w:tab/>
      </w:r>
      <w:bookmarkEnd w:id="1936"/>
      <w:r w:rsidR="00D656F0">
        <w:t>Services offered by the Cloud Application Server (CAS)</w:t>
      </w:r>
      <w:bookmarkEnd w:id="1937"/>
      <w:bookmarkEnd w:id="1938"/>
      <w:bookmarkEnd w:id="2003"/>
    </w:p>
    <w:p w14:paraId="3E3EA928" w14:textId="77777777" w:rsidR="00794D38" w:rsidRDefault="00794D38" w:rsidP="00794D38">
      <w:pPr>
        <w:pStyle w:val="Heading2"/>
      </w:pPr>
      <w:bookmarkStart w:id="2004" w:name="_Toc145707813"/>
      <w:bookmarkStart w:id="2005" w:name="_Toc160570292"/>
      <w:bookmarkStart w:id="2006" w:name="_Toc162007888"/>
      <w:bookmarkStart w:id="2007" w:name="_Toc185514544"/>
      <w:r>
        <w:t>6A.1</w:t>
      </w:r>
      <w:r>
        <w:tab/>
        <w:t>Introduction</w:t>
      </w:r>
      <w:bookmarkEnd w:id="2004"/>
      <w:bookmarkEnd w:id="2005"/>
      <w:bookmarkEnd w:id="2006"/>
      <w:bookmarkEnd w:id="200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8" w:name="_Toc145707814"/>
      <w:bookmarkStart w:id="2009" w:name="_Toc160570293"/>
      <w:bookmarkStart w:id="2010" w:name="_Toc162007889"/>
      <w:bookmarkStart w:id="2011" w:name="_Toc185514545"/>
      <w:r>
        <w:t>6A.2</w:t>
      </w:r>
      <w:r>
        <w:tab/>
        <w:t>Ecas_SelectedEES Service</w:t>
      </w:r>
      <w:bookmarkEnd w:id="2008"/>
      <w:bookmarkEnd w:id="2009"/>
      <w:bookmarkEnd w:id="2010"/>
      <w:bookmarkEnd w:id="2011"/>
    </w:p>
    <w:p w14:paraId="124A75D3" w14:textId="77777777" w:rsidR="00794D38" w:rsidRDefault="00794D38" w:rsidP="00794D38">
      <w:pPr>
        <w:pStyle w:val="Heading3"/>
      </w:pPr>
      <w:bookmarkStart w:id="2012" w:name="_Toc129169536"/>
      <w:bookmarkStart w:id="2013" w:name="_Toc145707815"/>
      <w:bookmarkStart w:id="2014" w:name="_Toc160570294"/>
      <w:bookmarkStart w:id="2015" w:name="_Toc162007890"/>
      <w:bookmarkStart w:id="2016" w:name="_Toc185514546"/>
      <w:r>
        <w:t>6A.2.1</w:t>
      </w:r>
      <w:r>
        <w:tab/>
        <w:t>Service Description</w:t>
      </w:r>
      <w:bookmarkEnd w:id="2012"/>
      <w:bookmarkEnd w:id="2013"/>
      <w:bookmarkEnd w:id="2014"/>
      <w:bookmarkEnd w:id="2015"/>
      <w:bookmarkEnd w:id="2016"/>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7" w:name="_Toc129169537"/>
      <w:bookmarkStart w:id="2018" w:name="_Toc145707816"/>
      <w:bookmarkStart w:id="2019" w:name="_Toc160570295"/>
      <w:bookmarkStart w:id="2020" w:name="_Toc162007891"/>
      <w:bookmarkStart w:id="2021" w:name="_Toc185514547"/>
      <w:r>
        <w:t>6A.2.2</w:t>
      </w:r>
      <w:r>
        <w:tab/>
        <w:t>Service Operations</w:t>
      </w:r>
      <w:bookmarkEnd w:id="2017"/>
      <w:bookmarkEnd w:id="2018"/>
      <w:bookmarkEnd w:id="2019"/>
      <w:bookmarkEnd w:id="2020"/>
      <w:bookmarkEnd w:id="2021"/>
    </w:p>
    <w:p w14:paraId="5F904993" w14:textId="77777777" w:rsidR="00794D38" w:rsidRDefault="00794D38" w:rsidP="00794D38">
      <w:pPr>
        <w:pStyle w:val="Heading4"/>
      </w:pPr>
      <w:bookmarkStart w:id="2022" w:name="_Toc129169538"/>
      <w:bookmarkStart w:id="2023" w:name="_Toc145707817"/>
      <w:bookmarkStart w:id="2024" w:name="_Toc160570296"/>
      <w:bookmarkStart w:id="2025" w:name="_Toc162007892"/>
      <w:bookmarkStart w:id="2026" w:name="_Toc185514548"/>
      <w:r>
        <w:t>6A.2.2.1</w:t>
      </w:r>
      <w:r>
        <w:tab/>
        <w:t>Introduction</w:t>
      </w:r>
      <w:bookmarkEnd w:id="2022"/>
      <w:bookmarkEnd w:id="2023"/>
      <w:bookmarkEnd w:id="2024"/>
      <w:bookmarkEnd w:id="2025"/>
      <w:bookmarkEnd w:id="202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7" w:name="_Toc129169539"/>
      <w:bookmarkStart w:id="2028" w:name="_Toc145707818"/>
      <w:bookmarkStart w:id="2029" w:name="_Toc160570297"/>
      <w:bookmarkStart w:id="2030" w:name="_Toc162007893"/>
      <w:bookmarkStart w:id="2031" w:name="_Toc185514549"/>
      <w:r>
        <w:t>6A.2.2.2</w:t>
      </w:r>
      <w:r>
        <w:tab/>
        <w:t>Ecas_SelectedEES_Request</w:t>
      </w:r>
      <w:bookmarkEnd w:id="2027"/>
      <w:bookmarkEnd w:id="2028"/>
      <w:bookmarkEnd w:id="2029"/>
      <w:bookmarkEnd w:id="2030"/>
      <w:bookmarkEnd w:id="2031"/>
    </w:p>
    <w:p w14:paraId="71FBC382" w14:textId="77777777" w:rsidR="00794D38" w:rsidRDefault="00794D38" w:rsidP="00794D38">
      <w:pPr>
        <w:pStyle w:val="Heading5"/>
      </w:pPr>
      <w:bookmarkStart w:id="2032" w:name="_Toc129169540"/>
      <w:bookmarkStart w:id="2033" w:name="_Toc145707819"/>
      <w:bookmarkStart w:id="2034" w:name="_Toc160570298"/>
      <w:bookmarkStart w:id="2035" w:name="_Toc162007894"/>
      <w:bookmarkStart w:id="2036" w:name="_Toc185514550"/>
      <w:r>
        <w:t>6A.2.2.2.1</w:t>
      </w:r>
      <w:r>
        <w:tab/>
        <w:t>General</w:t>
      </w:r>
      <w:bookmarkEnd w:id="2032"/>
      <w:bookmarkEnd w:id="2033"/>
      <w:bookmarkEnd w:id="2034"/>
      <w:bookmarkEnd w:id="2035"/>
      <w:bookmarkEnd w:id="203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7" w:name="_Toc129169541"/>
      <w:bookmarkStart w:id="2038" w:name="_Toc145707820"/>
      <w:bookmarkStart w:id="2039" w:name="_Toc160570299"/>
      <w:bookmarkStart w:id="2040" w:name="_Toc162007895"/>
      <w:bookmarkStart w:id="2041" w:name="_Toc185514551"/>
      <w:r>
        <w:t>6A.2.2.2.2</w:t>
      </w:r>
      <w:r>
        <w:tab/>
        <w:t>Service consumer inform</w:t>
      </w:r>
      <w:r w:rsidR="00D656F0">
        <w:t>ing</w:t>
      </w:r>
      <w:r>
        <w:t xml:space="preserve"> the CAS of the selected EES using Ecas_SelectedEES_Declare operation</w:t>
      </w:r>
      <w:bookmarkEnd w:id="2037"/>
      <w:bookmarkEnd w:id="2038"/>
      <w:bookmarkEnd w:id="2039"/>
      <w:bookmarkEnd w:id="2040"/>
      <w:bookmarkEnd w:id="204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42" w:name="_Toc160570300"/>
      <w:bookmarkStart w:id="2043" w:name="_Toc162007896"/>
      <w:bookmarkStart w:id="2044" w:name="_Toc185514552"/>
      <w:r w:rsidRPr="002B0B42">
        <w:t>6B</w:t>
      </w:r>
      <w:r>
        <w:tab/>
        <w:t>Services offered by the Cloud Enabler Server (CES)</w:t>
      </w:r>
      <w:bookmarkEnd w:id="2042"/>
      <w:bookmarkEnd w:id="2043"/>
      <w:bookmarkEnd w:id="2044"/>
    </w:p>
    <w:p w14:paraId="705FC51B" w14:textId="77777777" w:rsidR="00D656F0" w:rsidRDefault="00D656F0" w:rsidP="00D656F0">
      <w:pPr>
        <w:pStyle w:val="Heading2"/>
      </w:pPr>
      <w:bookmarkStart w:id="2045" w:name="_Toc160570301"/>
      <w:bookmarkStart w:id="2046" w:name="_Toc162007897"/>
      <w:bookmarkStart w:id="2047" w:name="_Toc185514553"/>
      <w:r w:rsidRPr="002B0B42">
        <w:t>6B</w:t>
      </w:r>
      <w:r>
        <w:t>.1</w:t>
      </w:r>
      <w:r>
        <w:tab/>
        <w:t>Introduction</w:t>
      </w:r>
      <w:bookmarkEnd w:id="2045"/>
      <w:bookmarkEnd w:id="2046"/>
      <w:bookmarkEnd w:id="2047"/>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8" w:name="_Toc85734210"/>
      <w:bookmarkStart w:id="2049" w:name="_Toc89431509"/>
      <w:bookmarkStart w:id="2050" w:name="_Toc97042317"/>
      <w:bookmarkStart w:id="2051" w:name="_Toc97045461"/>
      <w:bookmarkStart w:id="2052" w:name="_Toc97155206"/>
      <w:bookmarkStart w:id="2053" w:name="_Toc101521343"/>
      <w:bookmarkStart w:id="2054" w:name="_Toc138761611"/>
      <w:bookmarkStart w:id="2055" w:name="_Toc145707821"/>
      <w:bookmarkStart w:id="2056" w:name="_Toc160570302"/>
      <w:bookmarkStart w:id="2057" w:name="_Toc162007898"/>
      <w:bookmarkStart w:id="2058" w:name="_Toc185514554"/>
      <w:r>
        <w:t>7</w:t>
      </w:r>
      <w:r w:rsidR="00B64F7C">
        <w:tab/>
      </w:r>
      <w:r w:rsidR="00AD6A62">
        <w:t xml:space="preserve">Information applicable to </w:t>
      </w:r>
      <w:r w:rsidR="008064B9">
        <w:t>several</w:t>
      </w:r>
      <w:r w:rsidR="00B64F7C">
        <w:t xml:space="preserve"> </w:t>
      </w:r>
      <w:r w:rsidR="00F37749">
        <w:t>APIs</w:t>
      </w:r>
      <w:bookmarkEnd w:id="2048"/>
      <w:bookmarkEnd w:id="2049"/>
      <w:bookmarkEnd w:id="2050"/>
      <w:bookmarkEnd w:id="2051"/>
      <w:bookmarkEnd w:id="2052"/>
      <w:bookmarkEnd w:id="2053"/>
      <w:bookmarkEnd w:id="2054"/>
      <w:bookmarkEnd w:id="2055"/>
      <w:bookmarkEnd w:id="2056"/>
      <w:bookmarkEnd w:id="2057"/>
      <w:bookmarkEnd w:id="2058"/>
    </w:p>
    <w:p w14:paraId="62F88C71" w14:textId="77777777" w:rsidR="00755AA5" w:rsidRDefault="00755AA5" w:rsidP="00755AA5">
      <w:pPr>
        <w:pStyle w:val="Heading2"/>
        <w:rPr>
          <w:lang w:val="en-US"/>
        </w:rPr>
      </w:pPr>
      <w:bookmarkStart w:id="2059" w:name="_Toc85734211"/>
      <w:bookmarkStart w:id="2060" w:name="_Toc89431510"/>
      <w:bookmarkStart w:id="2061" w:name="_Toc97042318"/>
      <w:bookmarkStart w:id="2062" w:name="_Toc97045462"/>
      <w:bookmarkStart w:id="2063" w:name="_Toc97155207"/>
      <w:bookmarkStart w:id="2064" w:name="_Toc101521344"/>
      <w:bookmarkStart w:id="2065" w:name="_Toc138761612"/>
      <w:bookmarkStart w:id="2066" w:name="_Toc145707822"/>
      <w:bookmarkStart w:id="2067" w:name="_Toc160570303"/>
      <w:bookmarkStart w:id="2068" w:name="_Toc162007899"/>
      <w:bookmarkStart w:id="2069" w:name="_Toc185514555"/>
      <w:r>
        <w:rPr>
          <w:lang w:val="en-US"/>
        </w:rPr>
        <w:t>7.1</w:t>
      </w:r>
      <w:r>
        <w:rPr>
          <w:lang w:val="en-US"/>
        </w:rPr>
        <w:tab/>
        <w:t>General</w:t>
      </w:r>
      <w:bookmarkEnd w:id="2059"/>
      <w:bookmarkEnd w:id="2060"/>
      <w:bookmarkEnd w:id="2061"/>
      <w:bookmarkEnd w:id="2062"/>
      <w:bookmarkEnd w:id="2063"/>
      <w:bookmarkEnd w:id="2064"/>
      <w:bookmarkEnd w:id="2065"/>
      <w:bookmarkEnd w:id="2066"/>
      <w:bookmarkEnd w:id="2067"/>
      <w:bookmarkEnd w:id="2068"/>
      <w:bookmarkEnd w:id="206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70" w:name="_Toc85734212"/>
      <w:bookmarkStart w:id="2071" w:name="_Toc89431511"/>
      <w:bookmarkStart w:id="2072" w:name="_Toc97042319"/>
      <w:bookmarkStart w:id="2073" w:name="_Toc97045463"/>
      <w:bookmarkStart w:id="2074" w:name="_Toc97155208"/>
      <w:bookmarkStart w:id="2075" w:name="_Toc101521345"/>
      <w:bookmarkStart w:id="2076" w:name="_Toc138761613"/>
      <w:bookmarkStart w:id="2077" w:name="_Toc145707823"/>
      <w:bookmarkStart w:id="2078" w:name="_Toc160570304"/>
      <w:bookmarkStart w:id="2079" w:name="_Toc162007900"/>
      <w:bookmarkStart w:id="2080" w:name="_Toc185514556"/>
      <w:r>
        <w:rPr>
          <w:lang w:val="en-US"/>
        </w:rPr>
        <w:t>7.2</w:t>
      </w:r>
      <w:r>
        <w:rPr>
          <w:lang w:val="en-US"/>
        </w:rPr>
        <w:tab/>
        <w:t>Data Types</w:t>
      </w:r>
      <w:bookmarkEnd w:id="2070"/>
      <w:bookmarkEnd w:id="2071"/>
      <w:bookmarkEnd w:id="2072"/>
      <w:bookmarkEnd w:id="2073"/>
      <w:bookmarkEnd w:id="2074"/>
      <w:bookmarkEnd w:id="2075"/>
      <w:bookmarkEnd w:id="2076"/>
      <w:bookmarkEnd w:id="2077"/>
      <w:bookmarkEnd w:id="2078"/>
      <w:bookmarkEnd w:id="2079"/>
      <w:bookmarkEnd w:id="2080"/>
    </w:p>
    <w:p w14:paraId="787032A7" w14:textId="77777777" w:rsidR="00755AA5" w:rsidRDefault="00755AA5" w:rsidP="00755AA5">
      <w:pPr>
        <w:pStyle w:val="Heading3"/>
        <w:rPr>
          <w:lang w:val="en-US"/>
        </w:rPr>
      </w:pPr>
      <w:bookmarkStart w:id="2081" w:name="_Toc85734213"/>
      <w:bookmarkStart w:id="2082" w:name="_Toc89431512"/>
      <w:bookmarkStart w:id="2083" w:name="_Toc97042320"/>
      <w:bookmarkStart w:id="2084" w:name="_Toc97045464"/>
      <w:bookmarkStart w:id="2085" w:name="_Toc97155209"/>
      <w:bookmarkStart w:id="2086" w:name="_Toc101521346"/>
      <w:bookmarkStart w:id="2087" w:name="_Toc138761614"/>
      <w:bookmarkStart w:id="2088" w:name="_Toc145707824"/>
      <w:bookmarkStart w:id="2089" w:name="_Toc160570305"/>
      <w:bookmarkStart w:id="2090" w:name="_Toc162007901"/>
      <w:bookmarkStart w:id="2091" w:name="_Toc185514557"/>
      <w:r>
        <w:rPr>
          <w:lang w:val="en-US"/>
        </w:rPr>
        <w:t>7.2.1</w:t>
      </w:r>
      <w:r>
        <w:rPr>
          <w:lang w:val="en-US"/>
        </w:rPr>
        <w:tab/>
        <w:t>General</w:t>
      </w:r>
      <w:bookmarkEnd w:id="2081"/>
      <w:bookmarkEnd w:id="2082"/>
      <w:bookmarkEnd w:id="2083"/>
      <w:bookmarkEnd w:id="2084"/>
      <w:bookmarkEnd w:id="2085"/>
      <w:bookmarkEnd w:id="2086"/>
      <w:bookmarkEnd w:id="2087"/>
      <w:bookmarkEnd w:id="2088"/>
      <w:bookmarkEnd w:id="2089"/>
      <w:bookmarkEnd w:id="2090"/>
      <w:bookmarkEnd w:id="20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92" w:name="_Toc85734214"/>
      <w:bookmarkStart w:id="2093" w:name="_Toc89431513"/>
      <w:bookmarkStart w:id="2094" w:name="_Toc97042321"/>
      <w:bookmarkStart w:id="2095" w:name="_Toc97045465"/>
      <w:bookmarkStart w:id="2096" w:name="_Toc97155210"/>
    </w:p>
    <w:p w14:paraId="5421DF80" w14:textId="03F52090" w:rsidR="00755AA5" w:rsidRDefault="00755AA5" w:rsidP="00755AA5">
      <w:pPr>
        <w:pStyle w:val="Heading3"/>
        <w:rPr>
          <w:lang w:val="en-US"/>
        </w:rPr>
      </w:pPr>
      <w:bookmarkStart w:id="2097" w:name="_Toc101521347"/>
      <w:bookmarkStart w:id="2098" w:name="_Toc138761615"/>
      <w:bookmarkStart w:id="2099" w:name="_Toc145707825"/>
      <w:bookmarkStart w:id="2100" w:name="_Toc160570306"/>
      <w:bookmarkStart w:id="2101" w:name="_Toc162007902"/>
      <w:bookmarkStart w:id="2102" w:name="_Toc185514558"/>
      <w:r>
        <w:rPr>
          <w:lang w:val="en-US"/>
        </w:rPr>
        <w:t>7.2.2</w:t>
      </w:r>
      <w:r>
        <w:rPr>
          <w:lang w:val="en-US"/>
        </w:rPr>
        <w:tab/>
        <w:t>Referenced structured data types</w:t>
      </w:r>
      <w:bookmarkEnd w:id="2092"/>
      <w:bookmarkEnd w:id="2093"/>
      <w:bookmarkEnd w:id="2094"/>
      <w:bookmarkEnd w:id="2095"/>
      <w:bookmarkEnd w:id="2096"/>
      <w:bookmarkEnd w:id="2097"/>
      <w:bookmarkEnd w:id="2098"/>
      <w:bookmarkEnd w:id="2099"/>
      <w:bookmarkEnd w:id="2100"/>
      <w:bookmarkEnd w:id="2101"/>
      <w:bookmarkEnd w:id="210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03" w:name="_Toc85734215"/>
      <w:bookmarkStart w:id="2104" w:name="_Toc89431514"/>
      <w:bookmarkStart w:id="2105" w:name="_Toc97042322"/>
      <w:bookmarkStart w:id="2106" w:name="_Toc97045466"/>
      <w:bookmarkStart w:id="2107" w:name="_Toc97155211"/>
      <w:bookmarkStart w:id="2108" w:name="_Toc101521348"/>
      <w:bookmarkStart w:id="2109" w:name="_Toc138761616"/>
      <w:bookmarkStart w:id="2110" w:name="_Toc145707826"/>
      <w:bookmarkStart w:id="2111" w:name="_Toc160570307"/>
      <w:bookmarkStart w:id="2112" w:name="_Toc162007903"/>
      <w:bookmarkStart w:id="2113" w:name="_Toc185514559"/>
      <w:r>
        <w:rPr>
          <w:lang w:val="en-US"/>
        </w:rPr>
        <w:t>7.2.3</w:t>
      </w:r>
      <w:r>
        <w:rPr>
          <w:lang w:val="en-US"/>
        </w:rPr>
        <w:tab/>
        <w:t>Referenced simple data types and enumerations</w:t>
      </w:r>
      <w:bookmarkEnd w:id="2103"/>
      <w:bookmarkEnd w:id="2104"/>
      <w:bookmarkEnd w:id="2105"/>
      <w:bookmarkEnd w:id="2106"/>
      <w:bookmarkEnd w:id="2107"/>
      <w:bookmarkEnd w:id="2108"/>
      <w:bookmarkEnd w:id="2109"/>
      <w:bookmarkEnd w:id="2110"/>
      <w:bookmarkEnd w:id="2111"/>
      <w:bookmarkEnd w:id="2112"/>
      <w:bookmarkEnd w:id="211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14" w:name="_Toc85734216"/>
      <w:bookmarkStart w:id="2115" w:name="_Toc89431515"/>
      <w:bookmarkStart w:id="2116" w:name="_Toc97042323"/>
      <w:bookmarkStart w:id="2117" w:name="_Toc97045467"/>
      <w:bookmarkStart w:id="2118" w:name="_Toc97155212"/>
      <w:bookmarkStart w:id="2119" w:name="_Toc101521349"/>
      <w:bookmarkStart w:id="2120" w:name="_Toc138761617"/>
      <w:bookmarkStart w:id="2121" w:name="_Toc145707827"/>
      <w:bookmarkStart w:id="2122" w:name="_Toc160570308"/>
      <w:bookmarkStart w:id="2123" w:name="_Toc162007904"/>
      <w:bookmarkStart w:id="2124" w:name="_Toc185514560"/>
      <w:r>
        <w:rPr>
          <w:lang w:val="en-US"/>
        </w:rPr>
        <w:t>7.3</w:t>
      </w:r>
      <w:r>
        <w:rPr>
          <w:lang w:val="en-US"/>
        </w:rPr>
        <w:tab/>
        <w:t>Usage of HTTP</w:t>
      </w:r>
      <w:bookmarkEnd w:id="2114"/>
      <w:bookmarkEnd w:id="2115"/>
      <w:bookmarkEnd w:id="2116"/>
      <w:bookmarkEnd w:id="2117"/>
      <w:bookmarkEnd w:id="2118"/>
      <w:bookmarkEnd w:id="2119"/>
      <w:bookmarkEnd w:id="2120"/>
      <w:bookmarkEnd w:id="2121"/>
      <w:bookmarkEnd w:id="2122"/>
      <w:bookmarkEnd w:id="2123"/>
      <w:bookmarkEnd w:id="212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5" w:name="_Toc85734217"/>
      <w:bookmarkStart w:id="2126" w:name="_Toc89431516"/>
      <w:bookmarkStart w:id="2127" w:name="_Toc97042324"/>
      <w:bookmarkStart w:id="2128" w:name="_Toc97045468"/>
      <w:bookmarkStart w:id="2129" w:name="_Toc97155213"/>
      <w:bookmarkStart w:id="2130" w:name="_Toc101521350"/>
      <w:bookmarkStart w:id="2131" w:name="_Toc138761618"/>
      <w:bookmarkStart w:id="2132" w:name="_Toc145707828"/>
      <w:bookmarkStart w:id="2133" w:name="_Toc160570309"/>
      <w:bookmarkStart w:id="2134" w:name="_Toc162007905"/>
      <w:bookmarkStart w:id="2135" w:name="_Toc185514561"/>
      <w:r>
        <w:rPr>
          <w:lang w:val="en-US"/>
        </w:rPr>
        <w:t>7.4</w:t>
      </w:r>
      <w:r>
        <w:rPr>
          <w:lang w:val="en-US"/>
        </w:rPr>
        <w:tab/>
        <w:t>Content type</w:t>
      </w:r>
      <w:bookmarkEnd w:id="2125"/>
      <w:bookmarkEnd w:id="2126"/>
      <w:bookmarkEnd w:id="2127"/>
      <w:bookmarkEnd w:id="2128"/>
      <w:bookmarkEnd w:id="2129"/>
      <w:bookmarkEnd w:id="2130"/>
      <w:bookmarkEnd w:id="2131"/>
      <w:bookmarkEnd w:id="2132"/>
      <w:bookmarkEnd w:id="2133"/>
      <w:bookmarkEnd w:id="2134"/>
      <w:bookmarkEnd w:id="213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6" w:name="_Toc85734218"/>
      <w:bookmarkStart w:id="2137" w:name="_Toc89431517"/>
      <w:bookmarkStart w:id="2138" w:name="_Toc97042325"/>
      <w:bookmarkStart w:id="2139" w:name="_Toc97045469"/>
      <w:bookmarkStart w:id="2140" w:name="_Toc97155214"/>
      <w:bookmarkStart w:id="2141" w:name="_Toc101521351"/>
      <w:bookmarkStart w:id="2142" w:name="_Toc138761619"/>
      <w:bookmarkStart w:id="2143" w:name="_Toc145707829"/>
      <w:bookmarkStart w:id="2144" w:name="_Toc160570310"/>
      <w:bookmarkStart w:id="2145" w:name="_Toc162007906"/>
      <w:bookmarkStart w:id="2146" w:name="_Toc185514562"/>
      <w:r>
        <w:rPr>
          <w:lang w:val="en-US"/>
        </w:rPr>
        <w:t>7.5</w:t>
      </w:r>
      <w:r>
        <w:rPr>
          <w:lang w:val="en-US"/>
        </w:rPr>
        <w:tab/>
        <w:t>URI structure</w:t>
      </w:r>
      <w:bookmarkEnd w:id="2136"/>
      <w:bookmarkEnd w:id="2137"/>
      <w:bookmarkEnd w:id="2138"/>
      <w:bookmarkEnd w:id="2139"/>
      <w:bookmarkEnd w:id="2140"/>
      <w:bookmarkEnd w:id="2141"/>
      <w:bookmarkEnd w:id="2142"/>
      <w:bookmarkEnd w:id="2143"/>
      <w:bookmarkEnd w:id="2144"/>
      <w:bookmarkEnd w:id="2145"/>
      <w:bookmarkEnd w:id="2146"/>
    </w:p>
    <w:p w14:paraId="16DC1DC1" w14:textId="77777777" w:rsidR="00755AA5" w:rsidRDefault="00755AA5" w:rsidP="00755AA5">
      <w:pPr>
        <w:pStyle w:val="Heading3"/>
        <w:rPr>
          <w:lang w:val="en-US"/>
        </w:rPr>
      </w:pPr>
      <w:bookmarkStart w:id="2147" w:name="_Toc85734219"/>
      <w:bookmarkStart w:id="2148" w:name="_Toc89431518"/>
      <w:bookmarkStart w:id="2149" w:name="_Toc97042326"/>
      <w:bookmarkStart w:id="2150" w:name="_Toc97045470"/>
      <w:bookmarkStart w:id="2151" w:name="_Toc97155215"/>
      <w:bookmarkStart w:id="2152" w:name="_Toc101521352"/>
      <w:bookmarkStart w:id="2153" w:name="_Toc138761620"/>
      <w:bookmarkStart w:id="2154" w:name="_Toc145707830"/>
      <w:bookmarkStart w:id="2155" w:name="_Toc160570311"/>
      <w:bookmarkStart w:id="2156" w:name="_Toc162007907"/>
      <w:bookmarkStart w:id="2157" w:name="_Toc185514563"/>
      <w:r>
        <w:rPr>
          <w:lang w:val="en-US"/>
        </w:rPr>
        <w:t>7.5.1</w:t>
      </w:r>
      <w:r>
        <w:rPr>
          <w:lang w:val="en-US"/>
        </w:rPr>
        <w:tab/>
        <w:t>Resource URI structure</w:t>
      </w:r>
      <w:bookmarkEnd w:id="2147"/>
      <w:bookmarkEnd w:id="2148"/>
      <w:bookmarkEnd w:id="2149"/>
      <w:bookmarkEnd w:id="2150"/>
      <w:bookmarkEnd w:id="2151"/>
      <w:bookmarkEnd w:id="2152"/>
      <w:bookmarkEnd w:id="2153"/>
      <w:bookmarkEnd w:id="2154"/>
      <w:bookmarkEnd w:id="2155"/>
      <w:bookmarkEnd w:id="2156"/>
      <w:bookmarkEnd w:id="215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8" w:name="_Toc85734220"/>
      <w:bookmarkStart w:id="2159" w:name="_Toc89431519"/>
      <w:bookmarkStart w:id="2160" w:name="_Toc97042327"/>
      <w:bookmarkStart w:id="2161" w:name="_Toc97045471"/>
      <w:bookmarkStart w:id="2162" w:name="_Toc97155216"/>
      <w:bookmarkStart w:id="2163" w:name="_Toc101521353"/>
      <w:bookmarkStart w:id="2164" w:name="_Toc138761621"/>
      <w:bookmarkStart w:id="2165" w:name="_Toc145707831"/>
      <w:bookmarkStart w:id="2166" w:name="_Toc160570312"/>
      <w:bookmarkStart w:id="2167" w:name="_Toc162007908"/>
      <w:bookmarkStart w:id="2168" w:name="_Toc185514564"/>
      <w:r>
        <w:lastRenderedPageBreak/>
        <w:t>7.5.2</w:t>
      </w:r>
      <w:r>
        <w:tab/>
        <w:t>Custom operations URI structure</w:t>
      </w:r>
      <w:bookmarkEnd w:id="2158"/>
      <w:bookmarkEnd w:id="2159"/>
      <w:bookmarkEnd w:id="2160"/>
      <w:bookmarkEnd w:id="2161"/>
      <w:bookmarkEnd w:id="2162"/>
      <w:bookmarkEnd w:id="2163"/>
      <w:bookmarkEnd w:id="2164"/>
      <w:bookmarkEnd w:id="2165"/>
      <w:bookmarkEnd w:id="2166"/>
      <w:bookmarkEnd w:id="2167"/>
      <w:bookmarkEnd w:id="216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9" w:name="_Toc85734221"/>
      <w:bookmarkStart w:id="2170" w:name="_Toc89431520"/>
      <w:bookmarkStart w:id="2171" w:name="_Toc97042328"/>
      <w:bookmarkStart w:id="2172" w:name="_Toc97045472"/>
      <w:bookmarkStart w:id="2173" w:name="_Toc97155217"/>
      <w:bookmarkStart w:id="2174" w:name="_Toc101521354"/>
      <w:bookmarkStart w:id="2175" w:name="_Toc138761622"/>
      <w:bookmarkStart w:id="2176" w:name="_Toc145707832"/>
      <w:bookmarkStart w:id="2177" w:name="_Toc160570313"/>
      <w:bookmarkStart w:id="2178" w:name="_Toc162007909"/>
      <w:bookmarkStart w:id="2179" w:name="_Toc185514565"/>
      <w:r>
        <w:rPr>
          <w:lang w:val="en-US"/>
        </w:rPr>
        <w:t>7.6</w:t>
      </w:r>
      <w:r>
        <w:rPr>
          <w:lang w:val="en-US"/>
        </w:rPr>
        <w:tab/>
        <w:t>Notifications</w:t>
      </w:r>
      <w:bookmarkEnd w:id="2169"/>
      <w:bookmarkEnd w:id="2170"/>
      <w:bookmarkEnd w:id="2171"/>
      <w:bookmarkEnd w:id="2172"/>
      <w:bookmarkEnd w:id="2173"/>
      <w:bookmarkEnd w:id="2174"/>
      <w:bookmarkEnd w:id="2175"/>
      <w:bookmarkEnd w:id="2176"/>
      <w:bookmarkEnd w:id="2177"/>
      <w:bookmarkEnd w:id="2178"/>
      <w:bookmarkEnd w:id="217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80" w:name="_Toc85734222"/>
      <w:bookmarkStart w:id="2181" w:name="_Toc89431521"/>
      <w:bookmarkStart w:id="2182" w:name="_Toc97042329"/>
      <w:bookmarkStart w:id="2183" w:name="_Toc97045473"/>
      <w:bookmarkStart w:id="2184" w:name="_Toc97155218"/>
      <w:bookmarkStart w:id="2185" w:name="_Toc101521355"/>
      <w:bookmarkStart w:id="2186" w:name="_Toc138761623"/>
      <w:bookmarkStart w:id="2187" w:name="_Toc145707833"/>
      <w:bookmarkStart w:id="2188" w:name="_Toc160570314"/>
      <w:bookmarkStart w:id="2189" w:name="_Toc162007910"/>
      <w:bookmarkStart w:id="2190" w:name="_Toc185514566"/>
      <w:r>
        <w:rPr>
          <w:lang w:val="en-US"/>
        </w:rPr>
        <w:t>7.7</w:t>
      </w:r>
      <w:r>
        <w:rPr>
          <w:lang w:val="en-US"/>
        </w:rPr>
        <w:tab/>
        <w:t>Error handling</w:t>
      </w:r>
      <w:bookmarkEnd w:id="2180"/>
      <w:bookmarkEnd w:id="2181"/>
      <w:bookmarkEnd w:id="2182"/>
      <w:bookmarkEnd w:id="2183"/>
      <w:bookmarkEnd w:id="2184"/>
      <w:bookmarkEnd w:id="2185"/>
      <w:bookmarkEnd w:id="2186"/>
      <w:bookmarkEnd w:id="2187"/>
      <w:bookmarkEnd w:id="2188"/>
      <w:bookmarkEnd w:id="2189"/>
      <w:bookmarkEnd w:id="2190"/>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91" w:name="_Toc85734223"/>
      <w:bookmarkStart w:id="2192" w:name="_Toc89431522"/>
      <w:bookmarkStart w:id="2193" w:name="_Toc97042330"/>
      <w:bookmarkStart w:id="2194" w:name="_Toc97045474"/>
      <w:bookmarkStart w:id="2195" w:name="_Toc97155219"/>
      <w:bookmarkStart w:id="2196" w:name="_Toc101521356"/>
      <w:bookmarkStart w:id="2197" w:name="_Toc138761624"/>
      <w:bookmarkStart w:id="2198" w:name="_Toc145707834"/>
      <w:bookmarkStart w:id="2199" w:name="_Toc160570315"/>
      <w:bookmarkStart w:id="2200" w:name="_Toc162007911"/>
      <w:bookmarkStart w:id="2201" w:name="_Toc185514567"/>
      <w:r>
        <w:rPr>
          <w:lang w:val="en-US"/>
        </w:rPr>
        <w:t>7.8</w:t>
      </w:r>
      <w:r>
        <w:rPr>
          <w:lang w:val="en-US"/>
        </w:rPr>
        <w:tab/>
        <w:t>Feature negotiation</w:t>
      </w:r>
      <w:bookmarkEnd w:id="2191"/>
      <w:bookmarkEnd w:id="2192"/>
      <w:bookmarkEnd w:id="2193"/>
      <w:bookmarkEnd w:id="2194"/>
      <w:bookmarkEnd w:id="2195"/>
      <w:bookmarkEnd w:id="2196"/>
      <w:bookmarkEnd w:id="2197"/>
      <w:bookmarkEnd w:id="2198"/>
      <w:bookmarkEnd w:id="2199"/>
      <w:bookmarkEnd w:id="2200"/>
      <w:bookmarkEnd w:id="220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02" w:name="_Toc85734224"/>
      <w:bookmarkStart w:id="2203" w:name="_Toc89431523"/>
      <w:bookmarkStart w:id="2204" w:name="_Toc97042331"/>
      <w:bookmarkStart w:id="2205" w:name="_Toc97045475"/>
      <w:bookmarkStart w:id="2206" w:name="_Toc97155220"/>
      <w:bookmarkStart w:id="2207" w:name="_Toc101521357"/>
      <w:bookmarkStart w:id="2208" w:name="_Toc138761625"/>
      <w:bookmarkStart w:id="2209" w:name="_Toc145707835"/>
      <w:bookmarkStart w:id="2210" w:name="_Toc160570316"/>
      <w:bookmarkStart w:id="2211" w:name="_Toc162007912"/>
      <w:bookmarkStart w:id="2212" w:name="_Toc185514568"/>
      <w:r>
        <w:rPr>
          <w:lang w:val="en-US"/>
        </w:rPr>
        <w:t>7.9</w:t>
      </w:r>
      <w:r>
        <w:rPr>
          <w:lang w:val="en-US"/>
        </w:rPr>
        <w:tab/>
        <w:t>HTTP headers</w:t>
      </w:r>
      <w:bookmarkEnd w:id="2202"/>
      <w:bookmarkEnd w:id="2203"/>
      <w:bookmarkEnd w:id="2204"/>
      <w:bookmarkEnd w:id="2205"/>
      <w:bookmarkEnd w:id="2206"/>
      <w:bookmarkEnd w:id="2207"/>
      <w:bookmarkEnd w:id="2208"/>
      <w:bookmarkEnd w:id="2209"/>
      <w:bookmarkEnd w:id="2210"/>
      <w:bookmarkEnd w:id="2211"/>
      <w:bookmarkEnd w:id="221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13" w:name="_Toc85734225"/>
      <w:bookmarkStart w:id="2214" w:name="_Toc89431524"/>
      <w:bookmarkStart w:id="2215" w:name="_Toc97042332"/>
      <w:bookmarkStart w:id="2216" w:name="_Toc97045476"/>
      <w:bookmarkStart w:id="2217" w:name="_Toc97155221"/>
      <w:bookmarkStart w:id="2218" w:name="_Toc101521358"/>
      <w:bookmarkStart w:id="2219" w:name="_Toc138761626"/>
      <w:bookmarkStart w:id="2220" w:name="_Toc145707836"/>
      <w:bookmarkStart w:id="2221" w:name="_Toc160570317"/>
      <w:bookmarkStart w:id="2222" w:name="_Toc162007913"/>
      <w:bookmarkStart w:id="2223" w:name="_Toc185514569"/>
      <w:r>
        <w:rPr>
          <w:lang w:val="en-US"/>
        </w:rPr>
        <w:lastRenderedPageBreak/>
        <w:t>7.10</w:t>
      </w:r>
      <w:r>
        <w:rPr>
          <w:lang w:val="en-US"/>
        </w:rPr>
        <w:tab/>
        <w:t>Conventions for Open API specification files</w:t>
      </w:r>
      <w:bookmarkEnd w:id="2213"/>
      <w:bookmarkEnd w:id="2214"/>
      <w:bookmarkEnd w:id="2215"/>
      <w:bookmarkEnd w:id="2216"/>
      <w:bookmarkEnd w:id="2217"/>
      <w:bookmarkEnd w:id="2218"/>
      <w:bookmarkEnd w:id="2219"/>
      <w:bookmarkEnd w:id="2220"/>
      <w:bookmarkEnd w:id="2221"/>
      <w:bookmarkEnd w:id="2222"/>
      <w:bookmarkEnd w:id="222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24" w:name="_Toc85734226"/>
      <w:bookmarkStart w:id="2225" w:name="_Toc89431525"/>
      <w:bookmarkStart w:id="2226" w:name="_Toc97042333"/>
      <w:bookmarkStart w:id="2227" w:name="_Toc97045477"/>
      <w:bookmarkStart w:id="2228" w:name="_Toc97155222"/>
      <w:bookmarkStart w:id="2229" w:name="_Toc101521359"/>
      <w:bookmarkStart w:id="2230" w:name="_Toc138761627"/>
      <w:bookmarkStart w:id="2231" w:name="_Toc145707837"/>
      <w:bookmarkStart w:id="2232" w:name="_Toc160570318"/>
      <w:bookmarkStart w:id="2233" w:name="_Toc162007914"/>
      <w:bookmarkStart w:id="2234" w:name="_Toc185514570"/>
      <w:r>
        <w:t>8</w:t>
      </w:r>
      <w:r w:rsidR="00F37749">
        <w:tab/>
        <w:t>E</w:t>
      </w:r>
      <w:r w:rsidR="00461762">
        <w:t>dge Enabler Server A</w:t>
      </w:r>
      <w:r w:rsidR="00F37749">
        <w:t>PI Definitions</w:t>
      </w:r>
      <w:bookmarkEnd w:id="2224"/>
      <w:bookmarkEnd w:id="2225"/>
      <w:bookmarkEnd w:id="2226"/>
      <w:bookmarkEnd w:id="2227"/>
      <w:bookmarkEnd w:id="2228"/>
      <w:bookmarkEnd w:id="2229"/>
      <w:bookmarkEnd w:id="2230"/>
      <w:bookmarkEnd w:id="2231"/>
      <w:bookmarkEnd w:id="2232"/>
      <w:bookmarkEnd w:id="2233"/>
      <w:bookmarkEnd w:id="2234"/>
    </w:p>
    <w:p w14:paraId="5A2720F1" w14:textId="3BA5652C" w:rsidR="00E667B4" w:rsidRPr="00771852" w:rsidRDefault="00E667B4" w:rsidP="00E667B4">
      <w:pPr>
        <w:pStyle w:val="Heading2"/>
      </w:pPr>
      <w:bookmarkStart w:id="2235" w:name="_Toc85734227"/>
      <w:bookmarkStart w:id="2236" w:name="_Toc89431526"/>
      <w:bookmarkStart w:id="2237" w:name="_Toc97042334"/>
      <w:bookmarkStart w:id="2238" w:name="_Toc97045478"/>
      <w:bookmarkStart w:id="2239" w:name="_Toc97155223"/>
      <w:bookmarkStart w:id="2240" w:name="_Toc101521360"/>
      <w:bookmarkStart w:id="2241" w:name="_Toc138761628"/>
      <w:bookmarkStart w:id="2242" w:name="_Toc145707838"/>
      <w:bookmarkStart w:id="2243" w:name="_Toc160570319"/>
      <w:bookmarkStart w:id="2244" w:name="_Toc162007915"/>
      <w:bookmarkStart w:id="2245" w:name="_Toc185514571"/>
      <w:r>
        <w:t>8.1</w:t>
      </w:r>
      <w:r>
        <w:tab/>
        <w:t>Eees_EASRegistration API</w:t>
      </w:r>
      <w:bookmarkEnd w:id="2235"/>
      <w:bookmarkEnd w:id="2236"/>
      <w:bookmarkEnd w:id="2237"/>
      <w:bookmarkEnd w:id="2238"/>
      <w:bookmarkEnd w:id="2239"/>
      <w:bookmarkEnd w:id="2240"/>
      <w:bookmarkEnd w:id="2241"/>
      <w:bookmarkEnd w:id="2242"/>
      <w:bookmarkEnd w:id="2243"/>
      <w:bookmarkEnd w:id="2244"/>
      <w:bookmarkEnd w:id="2245"/>
    </w:p>
    <w:p w14:paraId="2A27A33B" w14:textId="2BEAF11A" w:rsidR="00E667B4" w:rsidRDefault="00E667B4" w:rsidP="00E667B4">
      <w:pPr>
        <w:pStyle w:val="Heading3"/>
      </w:pPr>
      <w:bookmarkStart w:id="2246" w:name="_Toc85734228"/>
      <w:bookmarkStart w:id="2247" w:name="_Toc89431527"/>
      <w:bookmarkStart w:id="2248" w:name="_Toc97042335"/>
      <w:bookmarkStart w:id="2249" w:name="_Toc97045479"/>
      <w:bookmarkStart w:id="2250" w:name="_Toc97155224"/>
      <w:bookmarkStart w:id="2251" w:name="_Toc101521361"/>
      <w:bookmarkStart w:id="2252" w:name="_Toc138761629"/>
      <w:bookmarkStart w:id="2253" w:name="_Toc145707839"/>
      <w:bookmarkStart w:id="2254" w:name="_Toc160570320"/>
      <w:bookmarkStart w:id="2255" w:name="_Toc162007916"/>
      <w:bookmarkStart w:id="2256" w:name="_Toc185514572"/>
      <w:r>
        <w:t>8.1.1</w:t>
      </w:r>
      <w:r>
        <w:tab/>
      </w:r>
      <w:bookmarkEnd w:id="2246"/>
      <w:r w:rsidR="00D16A7A">
        <w:t>Introduction</w:t>
      </w:r>
      <w:bookmarkEnd w:id="2247"/>
      <w:bookmarkEnd w:id="2248"/>
      <w:bookmarkEnd w:id="2249"/>
      <w:bookmarkEnd w:id="2250"/>
      <w:bookmarkEnd w:id="2251"/>
      <w:bookmarkEnd w:id="2252"/>
      <w:bookmarkEnd w:id="2253"/>
      <w:bookmarkEnd w:id="2254"/>
      <w:bookmarkEnd w:id="2255"/>
      <w:bookmarkEnd w:id="2256"/>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7" w:name="_Toc85734229"/>
      <w:bookmarkStart w:id="2258" w:name="_Toc89431528"/>
      <w:bookmarkStart w:id="2259" w:name="_Toc97042336"/>
      <w:bookmarkStart w:id="2260" w:name="_Toc97045480"/>
      <w:bookmarkStart w:id="2261" w:name="_Toc97155225"/>
      <w:bookmarkStart w:id="2262" w:name="_Toc101521362"/>
      <w:bookmarkStart w:id="2263" w:name="_Toc138761630"/>
      <w:bookmarkStart w:id="2264" w:name="_Toc145707840"/>
      <w:bookmarkStart w:id="2265" w:name="_Toc160570321"/>
      <w:bookmarkStart w:id="2266" w:name="_Toc162007917"/>
      <w:bookmarkStart w:id="2267" w:name="_Toc185514573"/>
      <w:r>
        <w:t>8.</w:t>
      </w:r>
      <w:r w:rsidR="000A43F5">
        <w:t>1</w:t>
      </w:r>
      <w:r>
        <w:t>.2</w:t>
      </w:r>
      <w:r>
        <w:tab/>
        <w:t>Resources</w:t>
      </w:r>
      <w:bookmarkEnd w:id="2257"/>
      <w:bookmarkEnd w:id="2258"/>
      <w:bookmarkEnd w:id="2259"/>
      <w:bookmarkEnd w:id="2260"/>
      <w:bookmarkEnd w:id="2261"/>
      <w:bookmarkEnd w:id="2262"/>
      <w:bookmarkEnd w:id="2263"/>
      <w:bookmarkEnd w:id="2264"/>
      <w:bookmarkEnd w:id="2265"/>
      <w:bookmarkEnd w:id="2266"/>
      <w:bookmarkEnd w:id="2267"/>
    </w:p>
    <w:p w14:paraId="10942E8A" w14:textId="680EAA35" w:rsidR="00E667B4" w:rsidRDefault="000A43F5" w:rsidP="00E667B4">
      <w:pPr>
        <w:pStyle w:val="Heading4"/>
      </w:pPr>
      <w:bookmarkStart w:id="2268" w:name="_Toc85734230"/>
      <w:bookmarkStart w:id="2269" w:name="_Toc89431529"/>
      <w:bookmarkStart w:id="2270" w:name="_Toc97042337"/>
      <w:bookmarkStart w:id="2271" w:name="_Toc97045481"/>
      <w:bookmarkStart w:id="2272" w:name="_Toc97155226"/>
      <w:bookmarkStart w:id="2273" w:name="_Toc101521363"/>
      <w:bookmarkStart w:id="2274" w:name="_Toc138761631"/>
      <w:bookmarkStart w:id="2275" w:name="_Toc145707841"/>
      <w:bookmarkStart w:id="2276" w:name="_Toc160570322"/>
      <w:bookmarkStart w:id="2277" w:name="_Toc162007918"/>
      <w:bookmarkStart w:id="2278" w:name="_Toc185514574"/>
      <w:r>
        <w:t>8.1</w:t>
      </w:r>
      <w:r w:rsidR="00E667B4">
        <w:t>.2.1</w:t>
      </w:r>
      <w:r w:rsidR="00E667B4">
        <w:tab/>
        <w:t>Overview</w:t>
      </w:r>
      <w:bookmarkEnd w:id="2268"/>
      <w:bookmarkEnd w:id="2269"/>
      <w:bookmarkEnd w:id="2270"/>
      <w:bookmarkEnd w:id="2271"/>
      <w:bookmarkEnd w:id="2272"/>
      <w:bookmarkEnd w:id="2273"/>
      <w:bookmarkEnd w:id="2274"/>
      <w:bookmarkEnd w:id="2275"/>
      <w:bookmarkEnd w:id="2276"/>
      <w:bookmarkEnd w:id="2277"/>
      <w:bookmarkEnd w:id="227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200595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9" w:name="_Toc85734231"/>
      <w:bookmarkStart w:id="2280" w:name="_Toc89431530"/>
      <w:bookmarkStart w:id="2281" w:name="_Toc97042338"/>
      <w:bookmarkStart w:id="2282" w:name="_Toc97045482"/>
      <w:bookmarkStart w:id="2283" w:name="_Toc97155227"/>
      <w:bookmarkStart w:id="2284" w:name="_Toc101521364"/>
      <w:bookmarkStart w:id="2285" w:name="_Toc138761632"/>
      <w:bookmarkStart w:id="2286" w:name="_Toc145707842"/>
      <w:bookmarkStart w:id="2287" w:name="_Toc160570323"/>
      <w:bookmarkStart w:id="2288" w:name="_Toc162007919"/>
      <w:bookmarkStart w:id="2289" w:name="_Toc185514575"/>
      <w:r>
        <w:t>8.</w:t>
      </w:r>
      <w:r w:rsidR="000A43F5">
        <w:t>1</w:t>
      </w:r>
      <w:r>
        <w:t>.2.2</w:t>
      </w:r>
      <w:r>
        <w:tab/>
        <w:t>Resource</w:t>
      </w:r>
      <w:r w:rsidRPr="00831458">
        <w:t xml:space="preserve">: </w:t>
      </w:r>
      <w:r>
        <w:t>EAS Registrations</w:t>
      </w:r>
      <w:bookmarkEnd w:id="2279"/>
      <w:bookmarkEnd w:id="2280"/>
      <w:bookmarkEnd w:id="2281"/>
      <w:bookmarkEnd w:id="2282"/>
      <w:bookmarkEnd w:id="2283"/>
      <w:bookmarkEnd w:id="2284"/>
      <w:bookmarkEnd w:id="2285"/>
      <w:bookmarkEnd w:id="2286"/>
      <w:bookmarkEnd w:id="2287"/>
      <w:bookmarkEnd w:id="2288"/>
      <w:bookmarkEnd w:id="2289"/>
    </w:p>
    <w:p w14:paraId="71D663C5" w14:textId="5D0A72C6" w:rsidR="00E667B4" w:rsidRDefault="00E667B4" w:rsidP="00E667B4">
      <w:pPr>
        <w:pStyle w:val="Heading5"/>
        <w:rPr>
          <w:lang w:eastAsia="zh-CN"/>
        </w:rPr>
      </w:pPr>
      <w:bookmarkStart w:id="2290" w:name="_Toc85734232"/>
      <w:bookmarkStart w:id="2291" w:name="_Toc89431531"/>
      <w:bookmarkStart w:id="2292" w:name="_Toc97042339"/>
      <w:bookmarkStart w:id="2293" w:name="_Toc97045483"/>
      <w:bookmarkStart w:id="2294" w:name="_Toc97155228"/>
      <w:bookmarkStart w:id="2295" w:name="_Toc101521365"/>
      <w:bookmarkStart w:id="2296" w:name="_Toc138761633"/>
      <w:bookmarkStart w:id="2297" w:name="_Toc145707843"/>
      <w:bookmarkStart w:id="2298" w:name="_Toc160570324"/>
      <w:bookmarkStart w:id="2299" w:name="_Toc162007920"/>
      <w:bookmarkStart w:id="2300" w:name="_Toc185514576"/>
      <w:r>
        <w:rPr>
          <w:lang w:eastAsia="zh-CN"/>
        </w:rPr>
        <w:t>8.</w:t>
      </w:r>
      <w:r w:rsidR="000A43F5">
        <w:rPr>
          <w:lang w:eastAsia="zh-CN"/>
        </w:rPr>
        <w:t>1</w:t>
      </w:r>
      <w:r>
        <w:rPr>
          <w:lang w:eastAsia="zh-CN"/>
        </w:rPr>
        <w:t>.2.2.1</w:t>
      </w:r>
      <w:r>
        <w:rPr>
          <w:lang w:eastAsia="zh-CN"/>
        </w:rPr>
        <w:tab/>
        <w:t>Description</w:t>
      </w:r>
      <w:bookmarkEnd w:id="2290"/>
      <w:bookmarkEnd w:id="2291"/>
      <w:bookmarkEnd w:id="2292"/>
      <w:bookmarkEnd w:id="2293"/>
      <w:bookmarkEnd w:id="2294"/>
      <w:bookmarkEnd w:id="2295"/>
      <w:bookmarkEnd w:id="2296"/>
      <w:bookmarkEnd w:id="2297"/>
      <w:bookmarkEnd w:id="2298"/>
      <w:bookmarkEnd w:id="2299"/>
      <w:bookmarkEnd w:id="2300"/>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01" w:name="_Toc85734233"/>
      <w:bookmarkStart w:id="2302" w:name="_Toc89431532"/>
      <w:bookmarkStart w:id="2303" w:name="_Toc97042340"/>
      <w:bookmarkStart w:id="2304" w:name="_Toc97045484"/>
      <w:bookmarkStart w:id="2305" w:name="_Toc97155229"/>
      <w:bookmarkStart w:id="2306" w:name="_Toc101521366"/>
      <w:bookmarkStart w:id="2307" w:name="_Toc138761634"/>
      <w:bookmarkStart w:id="2308" w:name="_Toc145707844"/>
      <w:bookmarkStart w:id="2309" w:name="_Toc160570325"/>
      <w:bookmarkStart w:id="2310" w:name="_Toc162007921"/>
      <w:bookmarkStart w:id="2311" w:name="_Toc185514577"/>
      <w:r>
        <w:rPr>
          <w:lang w:eastAsia="zh-CN"/>
        </w:rPr>
        <w:t>8.</w:t>
      </w:r>
      <w:r w:rsidR="000A43F5">
        <w:rPr>
          <w:lang w:eastAsia="zh-CN"/>
        </w:rPr>
        <w:t>1</w:t>
      </w:r>
      <w:r>
        <w:rPr>
          <w:lang w:eastAsia="zh-CN"/>
        </w:rPr>
        <w:t>.2.2.2</w:t>
      </w:r>
      <w:r>
        <w:rPr>
          <w:lang w:eastAsia="zh-CN"/>
        </w:rPr>
        <w:tab/>
        <w:t>Resource Definition</w:t>
      </w:r>
      <w:bookmarkEnd w:id="2301"/>
      <w:bookmarkEnd w:id="2302"/>
      <w:bookmarkEnd w:id="2303"/>
      <w:bookmarkEnd w:id="2304"/>
      <w:bookmarkEnd w:id="2305"/>
      <w:bookmarkEnd w:id="2306"/>
      <w:bookmarkEnd w:id="2307"/>
      <w:bookmarkEnd w:id="2308"/>
      <w:bookmarkEnd w:id="2309"/>
      <w:bookmarkEnd w:id="2310"/>
      <w:bookmarkEnd w:id="231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12" w:name="_Toc85734234"/>
      <w:bookmarkStart w:id="2313" w:name="_Toc89431533"/>
      <w:bookmarkStart w:id="2314" w:name="_Toc97042341"/>
      <w:bookmarkStart w:id="2315" w:name="_Toc97045485"/>
      <w:bookmarkStart w:id="2316" w:name="_Toc97155230"/>
      <w:bookmarkStart w:id="2317" w:name="_Toc101521367"/>
      <w:bookmarkStart w:id="2318" w:name="_Toc138761635"/>
      <w:bookmarkStart w:id="2319" w:name="_Toc145707845"/>
      <w:bookmarkStart w:id="2320" w:name="_Toc160570326"/>
      <w:bookmarkStart w:id="2321" w:name="_Toc162007922"/>
      <w:bookmarkStart w:id="2322" w:name="_Toc185514578"/>
      <w:r>
        <w:rPr>
          <w:lang w:eastAsia="zh-CN"/>
        </w:rPr>
        <w:t>8.</w:t>
      </w:r>
      <w:r w:rsidR="001166B0">
        <w:rPr>
          <w:lang w:eastAsia="zh-CN"/>
        </w:rPr>
        <w:t>1</w:t>
      </w:r>
      <w:r>
        <w:rPr>
          <w:lang w:eastAsia="zh-CN"/>
        </w:rPr>
        <w:t>.2.2.3</w:t>
      </w:r>
      <w:r>
        <w:rPr>
          <w:lang w:eastAsia="zh-CN"/>
        </w:rPr>
        <w:tab/>
        <w:t>Resource Standard Methods</w:t>
      </w:r>
      <w:bookmarkEnd w:id="2312"/>
      <w:bookmarkEnd w:id="2313"/>
      <w:bookmarkEnd w:id="2314"/>
      <w:bookmarkEnd w:id="2315"/>
      <w:bookmarkEnd w:id="2316"/>
      <w:bookmarkEnd w:id="2317"/>
      <w:bookmarkEnd w:id="2318"/>
      <w:bookmarkEnd w:id="2319"/>
      <w:bookmarkEnd w:id="2320"/>
      <w:bookmarkEnd w:id="2321"/>
      <w:bookmarkEnd w:id="2322"/>
    </w:p>
    <w:p w14:paraId="63ADBAE6" w14:textId="342CFE2A" w:rsidR="00E667B4" w:rsidRDefault="001166B0" w:rsidP="00E667B4">
      <w:pPr>
        <w:pStyle w:val="Heading6"/>
        <w:rPr>
          <w:lang w:eastAsia="zh-CN"/>
        </w:rPr>
      </w:pPr>
      <w:bookmarkStart w:id="2323" w:name="_Toc85734235"/>
      <w:bookmarkStart w:id="2324" w:name="_Toc89431534"/>
      <w:bookmarkStart w:id="2325" w:name="_Toc97042342"/>
      <w:bookmarkStart w:id="2326" w:name="_Toc97045486"/>
      <w:bookmarkStart w:id="2327" w:name="_Toc97155231"/>
      <w:bookmarkStart w:id="2328" w:name="_Toc101521368"/>
      <w:bookmarkStart w:id="2329" w:name="_Toc138761636"/>
      <w:bookmarkStart w:id="2330" w:name="_Toc145707846"/>
      <w:bookmarkStart w:id="2331" w:name="_Toc160570327"/>
      <w:bookmarkStart w:id="2332" w:name="_Toc162007923"/>
      <w:bookmarkStart w:id="2333" w:name="_Toc185514579"/>
      <w:r>
        <w:rPr>
          <w:lang w:eastAsia="zh-CN"/>
        </w:rPr>
        <w:t>8.1</w:t>
      </w:r>
      <w:r w:rsidR="00E667B4">
        <w:rPr>
          <w:lang w:eastAsia="zh-CN"/>
        </w:rPr>
        <w:t>.2.2.3.1</w:t>
      </w:r>
      <w:r w:rsidR="00E667B4">
        <w:rPr>
          <w:lang w:eastAsia="zh-CN"/>
        </w:rPr>
        <w:tab/>
        <w:t>POST</w:t>
      </w:r>
      <w:bookmarkEnd w:id="2323"/>
      <w:bookmarkEnd w:id="2324"/>
      <w:bookmarkEnd w:id="2325"/>
      <w:bookmarkEnd w:id="2326"/>
      <w:bookmarkEnd w:id="2327"/>
      <w:bookmarkEnd w:id="2328"/>
      <w:bookmarkEnd w:id="2329"/>
      <w:bookmarkEnd w:id="2330"/>
      <w:bookmarkEnd w:id="2331"/>
      <w:bookmarkEnd w:id="2332"/>
      <w:bookmarkEnd w:id="233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34" w:name="_Toc85734236"/>
      <w:bookmarkStart w:id="2335" w:name="_Toc89431535"/>
      <w:bookmarkStart w:id="2336" w:name="_Toc97042343"/>
      <w:bookmarkStart w:id="2337" w:name="_Toc97045487"/>
      <w:bookmarkStart w:id="2338" w:name="_Toc97155232"/>
      <w:bookmarkStart w:id="2339" w:name="_Toc101521369"/>
      <w:bookmarkStart w:id="2340" w:name="_Toc138761637"/>
      <w:bookmarkStart w:id="2341" w:name="_Toc145707847"/>
      <w:bookmarkStart w:id="2342" w:name="_Toc160570328"/>
      <w:bookmarkStart w:id="2343" w:name="_Toc162007924"/>
      <w:bookmarkStart w:id="2344" w:name="_Toc185514580"/>
      <w:r>
        <w:rPr>
          <w:lang w:eastAsia="zh-CN"/>
        </w:rPr>
        <w:t>8.</w:t>
      </w:r>
      <w:r w:rsidR="001166B0">
        <w:rPr>
          <w:lang w:eastAsia="zh-CN"/>
        </w:rPr>
        <w:t>1</w:t>
      </w:r>
      <w:r>
        <w:rPr>
          <w:lang w:eastAsia="zh-CN"/>
        </w:rPr>
        <w:t>.2.2.4</w:t>
      </w:r>
      <w:r>
        <w:rPr>
          <w:lang w:eastAsia="zh-CN"/>
        </w:rPr>
        <w:tab/>
        <w:t>Resource Custom Operations</w:t>
      </w:r>
      <w:bookmarkEnd w:id="2334"/>
      <w:bookmarkEnd w:id="2335"/>
      <w:bookmarkEnd w:id="2336"/>
      <w:bookmarkEnd w:id="2337"/>
      <w:bookmarkEnd w:id="2338"/>
      <w:bookmarkEnd w:id="2339"/>
      <w:bookmarkEnd w:id="2340"/>
      <w:bookmarkEnd w:id="2341"/>
      <w:bookmarkEnd w:id="2342"/>
      <w:bookmarkEnd w:id="2343"/>
      <w:bookmarkEnd w:id="2344"/>
    </w:p>
    <w:p w14:paraId="3CFD6CF3" w14:textId="77777777" w:rsidR="00E667B4" w:rsidRDefault="00E667B4" w:rsidP="00E667B4">
      <w:r>
        <w:t>None.</w:t>
      </w:r>
    </w:p>
    <w:p w14:paraId="6149788C" w14:textId="319E5F1C" w:rsidR="00E667B4" w:rsidRDefault="00E667B4" w:rsidP="00E667B4">
      <w:pPr>
        <w:pStyle w:val="Heading4"/>
      </w:pPr>
      <w:bookmarkStart w:id="2345" w:name="_Toc85734237"/>
      <w:bookmarkStart w:id="2346" w:name="_Toc89431536"/>
      <w:bookmarkStart w:id="2347" w:name="_Toc97042344"/>
      <w:bookmarkStart w:id="2348" w:name="_Toc97045488"/>
      <w:bookmarkStart w:id="2349" w:name="_Toc97155233"/>
      <w:bookmarkStart w:id="2350" w:name="_Toc101521370"/>
      <w:bookmarkStart w:id="2351" w:name="_Toc138761638"/>
      <w:bookmarkStart w:id="2352" w:name="_Toc145707848"/>
      <w:bookmarkStart w:id="2353" w:name="_Toc160570329"/>
      <w:bookmarkStart w:id="2354" w:name="_Toc162007925"/>
      <w:bookmarkStart w:id="2355" w:name="_Toc185514581"/>
      <w:r>
        <w:t>8.</w:t>
      </w:r>
      <w:r w:rsidR="001166B0">
        <w:t>1</w:t>
      </w:r>
      <w:r>
        <w:t>.2.3</w:t>
      </w:r>
      <w:r>
        <w:tab/>
        <w:t>Resource</w:t>
      </w:r>
      <w:r w:rsidRPr="00831458">
        <w:t xml:space="preserve">: </w:t>
      </w:r>
      <w:r>
        <w:t>Individual EAS Registration</w:t>
      </w:r>
      <w:bookmarkEnd w:id="2345"/>
      <w:bookmarkEnd w:id="2346"/>
      <w:bookmarkEnd w:id="2347"/>
      <w:bookmarkEnd w:id="2348"/>
      <w:bookmarkEnd w:id="2349"/>
      <w:bookmarkEnd w:id="2350"/>
      <w:bookmarkEnd w:id="2351"/>
      <w:bookmarkEnd w:id="2352"/>
      <w:bookmarkEnd w:id="2353"/>
      <w:bookmarkEnd w:id="2354"/>
      <w:bookmarkEnd w:id="2355"/>
    </w:p>
    <w:p w14:paraId="5AA27DA2" w14:textId="68A43BFA" w:rsidR="00E667B4" w:rsidRDefault="00E667B4" w:rsidP="00E667B4">
      <w:pPr>
        <w:pStyle w:val="Heading5"/>
        <w:rPr>
          <w:lang w:eastAsia="zh-CN"/>
        </w:rPr>
      </w:pPr>
      <w:bookmarkStart w:id="2356" w:name="_Toc85734238"/>
      <w:bookmarkStart w:id="2357" w:name="_Toc89431537"/>
      <w:bookmarkStart w:id="2358" w:name="_Toc97042345"/>
      <w:bookmarkStart w:id="2359" w:name="_Toc97045489"/>
      <w:bookmarkStart w:id="2360" w:name="_Toc97155234"/>
      <w:bookmarkStart w:id="2361" w:name="_Toc101521371"/>
      <w:bookmarkStart w:id="2362" w:name="_Toc138761639"/>
      <w:bookmarkStart w:id="2363" w:name="_Toc145707849"/>
      <w:bookmarkStart w:id="2364" w:name="_Toc160570330"/>
      <w:bookmarkStart w:id="2365" w:name="_Toc162007926"/>
      <w:bookmarkStart w:id="2366" w:name="_Toc185514582"/>
      <w:r>
        <w:rPr>
          <w:lang w:eastAsia="zh-CN"/>
        </w:rPr>
        <w:t>8.</w:t>
      </w:r>
      <w:r w:rsidR="001166B0">
        <w:rPr>
          <w:lang w:eastAsia="zh-CN"/>
        </w:rPr>
        <w:t>1</w:t>
      </w:r>
      <w:r>
        <w:rPr>
          <w:lang w:eastAsia="zh-CN"/>
        </w:rPr>
        <w:t>.2.3.1</w:t>
      </w:r>
      <w:r>
        <w:rPr>
          <w:lang w:eastAsia="zh-CN"/>
        </w:rPr>
        <w:tab/>
        <w:t>Description</w:t>
      </w:r>
      <w:bookmarkEnd w:id="2356"/>
      <w:bookmarkEnd w:id="2357"/>
      <w:bookmarkEnd w:id="2358"/>
      <w:bookmarkEnd w:id="2359"/>
      <w:bookmarkEnd w:id="2360"/>
      <w:bookmarkEnd w:id="2361"/>
      <w:bookmarkEnd w:id="2362"/>
      <w:bookmarkEnd w:id="2363"/>
      <w:bookmarkEnd w:id="2364"/>
      <w:bookmarkEnd w:id="2365"/>
      <w:bookmarkEnd w:id="2366"/>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7" w:name="_Toc85734239"/>
      <w:bookmarkStart w:id="2368" w:name="_Toc89431538"/>
      <w:bookmarkStart w:id="2369" w:name="_Toc97042346"/>
      <w:bookmarkStart w:id="2370" w:name="_Toc97045490"/>
      <w:bookmarkStart w:id="2371" w:name="_Toc97155235"/>
      <w:bookmarkStart w:id="2372" w:name="_Toc101521372"/>
      <w:bookmarkStart w:id="2373" w:name="_Toc138761640"/>
      <w:bookmarkStart w:id="2374" w:name="_Toc145707850"/>
      <w:bookmarkStart w:id="2375" w:name="_Toc160570331"/>
      <w:bookmarkStart w:id="2376" w:name="_Toc162007927"/>
      <w:bookmarkStart w:id="2377" w:name="_Toc185514583"/>
      <w:r>
        <w:rPr>
          <w:lang w:eastAsia="zh-CN"/>
        </w:rPr>
        <w:t>8.</w:t>
      </w:r>
      <w:r w:rsidR="001166B0">
        <w:rPr>
          <w:lang w:eastAsia="zh-CN"/>
        </w:rPr>
        <w:t>1</w:t>
      </w:r>
      <w:r>
        <w:rPr>
          <w:lang w:eastAsia="zh-CN"/>
        </w:rPr>
        <w:t>.2.3.2</w:t>
      </w:r>
      <w:r>
        <w:rPr>
          <w:lang w:eastAsia="zh-CN"/>
        </w:rPr>
        <w:tab/>
        <w:t>Resource Definition</w:t>
      </w:r>
      <w:bookmarkEnd w:id="2367"/>
      <w:bookmarkEnd w:id="2368"/>
      <w:bookmarkEnd w:id="2369"/>
      <w:bookmarkEnd w:id="2370"/>
      <w:bookmarkEnd w:id="2371"/>
      <w:bookmarkEnd w:id="2372"/>
      <w:bookmarkEnd w:id="2373"/>
      <w:bookmarkEnd w:id="2374"/>
      <w:bookmarkEnd w:id="2375"/>
      <w:bookmarkEnd w:id="2376"/>
      <w:bookmarkEnd w:id="237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8" w:name="_Toc85734240"/>
      <w:bookmarkStart w:id="2379" w:name="_Toc89431539"/>
      <w:bookmarkStart w:id="2380" w:name="_Toc97042347"/>
      <w:bookmarkStart w:id="2381" w:name="_Toc97045491"/>
      <w:bookmarkStart w:id="2382" w:name="_Toc97155236"/>
      <w:bookmarkStart w:id="2383" w:name="_Toc101521373"/>
      <w:bookmarkStart w:id="2384" w:name="_Toc138761641"/>
      <w:bookmarkStart w:id="2385" w:name="_Toc145707851"/>
      <w:bookmarkStart w:id="2386" w:name="_Toc160570332"/>
      <w:bookmarkStart w:id="2387" w:name="_Toc162007928"/>
      <w:bookmarkStart w:id="2388" w:name="_Toc185514584"/>
      <w:r>
        <w:rPr>
          <w:lang w:eastAsia="zh-CN"/>
        </w:rPr>
        <w:t>8.</w:t>
      </w:r>
      <w:r w:rsidR="00C21EAA">
        <w:rPr>
          <w:lang w:eastAsia="zh-CN"/>
        </w:rPr>
        <w:t>1</w:t>
      </w:r>
      <w:r>
        <w:rPr>
          <w:lang w:eastAsia="zh-CN"/>
        </w:rPr>
        <w:t>.2.3.3</w:t>
      </w:r>
      <w:r>
        <w:rPr>
          <w:lang w:eastAsia="zh-CN"/>
        </w:rPr>
        <w:tab/>
        <w:t>Resource Standard Methods</w:t>
      </w:r>
      <w:bookmarkEnd w:id="2378"/>
      <w:bookmarkEnd w:id="2379"/>
      <w:bookmarkEnd w:id="2380"/>
      <w:bookmarkEnd w:id="2381"/>
      <w:bookmarkEnd w:id="2382"/>
      <w:bookmarkEnd w:id="2383"/>
      <w:bookmarkEnd w:id="2384"/>
      <w:bookmarkEnd w:id="2385"/>
      <w:bookmarkEnd w:id="2386"/>
      <w:bookmarkEnd w:id="2387"/>
      <w:bookmarkEnd w:id="2388"/>
    </w:p>
    <w:p w14:paraId="3676D8C4" w14:textId="5EFF451A" w:rsidR="00E667B4" w:rsidRDefault="00E667B4" w:rsidP="00E667B4">
      <w:pPr>
        <w:pStyle w:val="Heading6"/>
        <w:rPr>
          <w:lang w:eastAsia="zh-CN"/>
        </w:rPr>
      </w:pPr>
      <w:bookmarkStart w:id="2389" w:name="_Toc85734241"/>
      <w:bookmarkStart w:id="2390" w:name="_Toc89431540"/>
      <w:bookmarkStart w:id="2391" w:name="_Toc97042348"/>
      <w:bookmarkStart w:id="2392" w:name="_Toc97045492"/>
      <w:bookmarkStart w:id="2393" w:name="_Toc97155237"/>
      <w:bookmarkStart w:id="2394" w:name="_Toc101521374"/>
      <w:bookmarkStart w:id="2395" w:name="_Toc138761642"/>
      <w:bookmarkStart w:id="2396" w:name="_Toc145707852"/>
      <w:bookmarkStart w:id="2397" w:name="_Toc160570333"/>
      <w:bookmarkStart w:id="2398" w:name="_Toc162007929"/>
      <w:bookmarkStart w:id="2399" w:name="_Toc185514585"/>
      <w:r>
        <w:rPr>
          <w:lang w:eastAsia="zh-CN"/>
        </w:rPr>
        <w:t>8.</w:t>
      </w:r>
      <w:r w:rsidR="00C21EAA">
        <w:rPr>
          <w:lang w:eastAsia="zh-CN"/>
        </w:rPr>
        <w:t>1</w:t>
      </w:r>
      <w:r>
        <w:rPr>
          <w:lang w:eastAsia="zh-CN"/>
        </w:rPr>
        <w:t>.2.3.3.1</w:t>
      </w:r>
      <w:r>
        <w:rPr>
          <w:lang w:eastAsia="zh-CN"/>
        </w:rPr>
        <w:tab/>
        <w:t>GET</w:t>
      </w:r>
      <w:bookmarkEnd w:id="2389"/>
      <w:bookmarkEnd w:id="2390"/>
      <w:bookmarkEnd w:id="2391"/>
      <w:bookmarkEnd w:id="2392"/>
      <w:bookmarkEnd w:id="2393"/>
      <w:bookmarkEnd w:id="2394"/>
      <w:bookmarkEnd w:id="2395"/>
      <w:bookmarkEnd w:id="2396"/>
      <w:bookmarkEnd w:id="2397"/>
      <w:bookmarkEnd w:id="2398"/>
      <w:bookmarkEnd w:id="2399"/>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00" w:name="_Toc85734242"/>
      <w:bookmarkStart w:id="2401" w:name="_Toc89431541"/>
      <w:bookmarkStart w:id="2402" w:name="_Toc97042349"/>
      <w:bookmarkStart w:id="2403" w:name="_Toc97045493"/>
      <w:bookmarkStart w:id="2404" w:name="_Toc97155238"/>
      <w:bookmarkStart w:id="2405" w:name="_Toc101521375"/>
      <w:bookmarkStart w:id="2406" w:name="_Toc138761643"/>
      <w:bookmarkStart w:id="2407" w:name="_Toc145707853"/>
      <w:bookmarkStart w:id="2408" w:name="_Toc160570334"/>
      <w:bookmarkStart w:id="2409" w:name="_Toc162007930"/>
      <w:bookmarkStart w:id="2410" w:name="_Toc185514586"/>
      <w:r>
        <w:rPr>
          <w:lang w:eastAsia="zh-CN"/>
        </w:rPr>
        <w:t>8.</w:t>
      </w:r>
      <w:r w:rsidR="00ED4A19">
        <w:rPr>
          <w:lang w:eastAsia="zh-CN"/>
        </w:rPr>
        <w:t>1</w:t>
      </w:r>
      <w:r>
        <w:rPr>
          <w:lang w:eastAsia="zh-CN"/>
        </w:rPr>
        <w:t>.2.3.3.2</w:t>
      </w:r>
      <w:r>
        <w:rPr>
          <w:lang w:eastAsia="zh-CN"/>
        </w:rPr>
        <w:tab/>
        <w:t>PUT</w:t>
      </w:r>
      <w:bookmarkEnd w:id="2400"/>
      <w:bookmarkEnd w:id="2401"/>
      <w:bookmarkEnd w:id="2402"/>
      <w:bookmarkEnd w:id="2403"/>
      <w:bookmarkEnd w:id="2404"/>
      <w:bookmarkEnd w:id="2405"/>
      <w:bookmarkEnd w:id="2406"/>
      <w:bookmarkEnd w:id="2407"/>
      <w:bookmarkEnd w:id="2408"/>
      <w:bookmarkEnd w:id="2409"/>
      <w:bookmarkEnd w:id="2410"/>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11" w:name="_Toc85734243"/>
      <w:bookmarkStart w:id="2412" w:name="_Toc89431542"/>
      <w:bookmarkStart w:id="2413" w:name="_Toc97042350"/>
      <w:bookmarkStart w:id="2414" w:name="_Toc97045494"/>
      <w:bookmarkStart w:id="2415" w:name="_Toc97155239"/>
      <w:bookmarkStart w:id="2416" w:name="_Toc101521376"/>
      <w:bookmarkStart w:id="2417" w:name="_Toc138761644"/>
      <w:bookmarkStart w:id="2418" w:name="_Toc145707854"/>
      <w:bookmarkStart w:id="2419" w:name="_Toc160570335"/>
      <w:bookmarkStart w:id="2420" w:name="_Toc162007931"/>
      <w:bookmarkStart w:id="2421" w:name="_Toc185514587"/>
      <w:r>
        <w:rPr>
          <w:lang w:eastAsia="zh-CN"/>
        </w:rPr>
        <w:t>8.</w:t>
      </w:r>
      <w:r w:rsidR="00ED4A19">
        <w:rPr>
          <w:lang w:eastAsia="zh-CN"/>
        </w:rPr>
        <w:t>1</w:t>
      </w:r>
      <w:r>
        <w:rPr>
          <w:lang w:eastAsia="zh-CN"/>
        </w:rPr>
        <w:t>.2.3.3.3</w:t>
      </w:r>
      <w:r>
        <w:rPr>
          <w:lang w:eastAsia="zh-CN"/>
        </w:rPr>
        <w:tab/>
        <w:t>DELETE</w:t>
      </w:r>
      <w:bookmarkEnd w:id="2411"/>
      <w:bookmarkEnd w:id="2412"/>
      <w:bookmarkEnd w:id="2413"/>
      <w:bookmarkEnd w:id="2414"/>
      <w:bookmarkEnd w:id="2415"/>
      <w:bookmarkEnd w:id="2416"/>
      <w:bookmarkEnd w:id="2417"/>
      <w:bookmarkEnd w:id="2418"/>
      <w:bookmarkEnd w:id="2419"/>
      <w:bookmarkEnd w:id="2420"/>
      <w:bookmarkEnd w:id="2421"/>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22" w:name="_Toc85734244"/>
      <w:bookmarkStart w:id="2423" w:name="_Toc89431543"/>
      <w:bookmarkStart w:id="2424" w:name="_Toc97042351"/>
      <w:bookmarkStart w:id="2425" w:name="_Toc97045495"/>
      <w:bookmarkStart w:id="2426" w:name="_Toc97155240"/>
      <w:bookmarkStart w:id="2427" w:name="_Toc101521377"/>
      <w:bookmarkStart w:id="2428" w:name="_Toc138761645"/>
      <w:bookmarkStart w:id="2429" w:name="_Toc145707855"/>
      <w:bookmarkStart w:id="2430" w:name="_Toc160570336"/>
      <w:bookmarkStart w:id="2431" w:name="_Toc162007932"/>
      <w:bookmarkStart w:id="2432" w:name="_Toc185514588"/>
      <w:r>
        <w:rPr>
          <w:lang w:eastAsia="zh-CN"/>
        </w:rPr>
        <w:t>8.1.2.3.3.4</w:t>
      </w:r>
      <w:r>
        <w:rPr>
          <w:lang w:eastAsia="zh-CN"/>
        </w:rPr>
        <w:tab/>
        <w:t>PATCH</w:t>
      </w:r>
      <w:bookmarkEnd w:id="2422"/>
      <w:bookmarkEnd w:id="2423"/>
      <w:bookmarkEnd w:id="2424"/>
      <w:bookmarkEnd w:id="2425"/>
      <w:bookmarkEnd w:id="2426"/>
      <w:bookmarkEnd w:id="2427"/>
      <w:bookmarkEnd w:id="2428"/>
      <w:bookmarkEnd w:id="2429"/>
      <w:bookmarkEnd w:id="2430"/>
      <w:bookmarkEnd w:id="2431"/>
      <w:bookmarkEnd w:id="243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33" w:name="_Toc85734245"/>
      <w:bookmarkStart w:id="2434" w:name="_Toc89431544"/>
      <w:bookmarkStart w:id="2435" w:name="_Toc97042352"/>
      <w:bookmarkStart w:id="2436" w:name="_Toc97045496"/>
      <w:bookmarkStart w:id="2437" w:name="_Toc97155241"/>
      <w:bookmarkStart w:id="2438" w:name="_Toc101521378"/>
      <w:bookmarkStart w:id="2439" w:name="_Toc138761646"/>
      <w:bookmarkStart w:id="2440" w:name="_Toc145707856"/>
      <w:bookmarkStart w:id="2441" w:name="_Toc160570337"/>
      <w:bookmarkStart w:id="2442" w:name="_Toc162007933"/>
      <w:bookmarkStart w:id="2443" w:name="_Toc185514589"/>
      <w:r>
        <w:rPr>
          <w:lang w:eastAsia="zh-CN"/>
        </w:rPr>
        <w:t>8.</w:t>
      </w:r>
      <w:r w:rsidR="007B0A3F">
        <w:rPr>
          <w:lang w:eastAsia="zh-CN"/>
        </w:rPr>
        <w:t>1</w:t>
      </w:r>
      <w:r>
        <w:rPr>
          <w:lang w:eastAsia="zh-CN"/>
        </w:rPr>
        <w:t>.2.3.4</w:t>
      </w:r>
      <w:r>
        <w:rPr>
          <w:lang w:eastAsia="zh-CN"/>
        </w:rPr>
        <w:tab/>
        <w:t>Resource Custom Operations</w:t>
      </w:r>
      <w:bookmarkEnd w:id="2433"/>
      <w:bookmarkEnd w:id="2434"/>
      <w:bookmarkEnd w:id="2435"/>
      <w:bookmarkEnd w:id="2436"/>
      <w:bookmarkEnd w:id="2437"/>
      <w:bookmarkEnd w:id="2438"/>
      <w:bookmarkEnd w:id="2439"/>
      <w:bookmarkEnd w:id="2440"/>
      <w:bookmarkEnd w:id="2441"/>
      <w:bookmarkEnd w:id="2442"/>
      <w:bookmarkEnd w:id="2443"/>
    </w:p>
    <w:p w14:paraId="4FE6C132" w14:textId="77777777" w:rsidR="00E667B4" w:rsidRDefault="00E667B4" w:rsidP="00E667B4">
      <w:r>
        <w:t>None.</w:t>
      </w:r>
    </w:p>
    <w:p w14:paraId="628E8B08" w14:textId="6D2B4C81" w:rsidR="00E667B4" w:rsidRDefault="007B0A3F" w:rsidP="00E667B4">
      <w:pPr>
        <w:pStyle w:val="Heading3"/>
      </w:pPr>
      <w:bookmarkStart w:id="2444" w:name="_Toc85734246"/>
      <w:bookmarkStart w:id="2445" w:name="_Toc89431545"/>
      <w:bookmarkStart w:id="2446" w:name="_Toc97042353"/>
      <w:bookmarkStart w:id="2447" w:name="_Toc97045497"/>
      <w:bookmarkStart w:id="2448" w:name="_Toc97155242"/>
      <w:bookmarkStart w:id="2449" w:name="_Toc101521379"/>
      <w:bookmarkStart w:id="2450" w:name="_Toc138761647"/>
      <w:bookmarkStart w:id="2451" w:name="_Toc145707857"/>
      <w:bookmarkStart w:id="2452" w:name="_Toc160570338"/>
      <w:bookmarkStart w:id="2453" w:name="_Toc162007934"/>
      <w:bookmarkStart w:id="2454" w:name="_Toc185514590"/>
      <w:r>
        <w:t>8.1</w:t>
      </w:r>
      <w:r w:rsidR="00E667B4">
        <w:t>.3</w:t>
      </w:r>
      <w:r w:rsidR="00E667B4">
        <w:tab/>
        <w:t>Custom Operations without associated resources</w:t>
      </w:r>
      <w:bookmarkEnd w:id="2444"/>
      <w:bookmarkEnd w:id="2445"/>
      <w:bookmarkEnd w:id="2446"/>
      <w:bookmarkEnd w:id="2447"/>
      <w:bookmarkEnd w:id="2448"/>
      <w:bookmarkEnd w:id="2449"/>
      <w:bookmarkEnd w:id="2450"/>
      <w:bookmarkEnd w:id="2451"/>
      <w:bookmarkEnd w:id="2452"/>
      <w:bookmarkEnd w:id="2453"/>
      <w:bookmarkEnd w:id="2454"/>
    </w:p>
    <w:p w14:paraId="11789304" w14:textId="77777777" w:rsidR="00E667B4" w:rsidRDefault="00E667B4" w:rsidP="00E667B4">
      <w:r>
        <w:t>None.</w:t>
      </w:r>
    </w:p>
    <w:p w14:paraId="59ACC383" w14:textId="7A7D74CB" w:rsidR="00E667B4" w:rsidRDefault="007B0A3F" w:rsidP="00E667B4">
      <w:pPr>
        <w:pStyle w:val="Heading3"/>
      </w:pPr>
      <w:bookmarkStart w:id="2455" w:name="_Toc85734247"/>
      <w:bookmarkStart w:id="2456" w:name="_Toc89431546"/>
      <w:bookmarkStart w:id="2457" w:name="_Toc97042354"/>
      <w:bookmarkStart w:id="2458" w:name="_Toc97045498"/>
      <w:bookmarkStart w:id="2459" w:name="_Toc97155243"/>
      <w:bookmarkStart w:id="2460" w:name="_Toc101521380"/>
      <w:bookmarkStart w:id="2461" w:name="_Toc138761648"/>
      <w:bookmarkStart w:id="2462" w:name="_Toc145707858"/>
      <w:bookmarkStart w:id="2463" w:name="_Toc160570339"/>
      <w:bookmarkStart w:id="2464" w:name="_Toc162007935"/>
      <w:bookmarkStart w:id="2465" w:name="_Toc185514591"/>
      <w:r>
        <w:t>8.1</w:t>
      </w:r>
      <w:r w:rsidR="00E667B4">
        <w:t>.4</w:t>
      </w:r>
      <w:r w:rsidR="00E667B4">
        <w:tab/>
        <w:t>Notifications</w:t>
      </w:r>
      <w:bookmarkEnd w:id="2455"/>
      <w:bookmarkEnd w:id="2456"/>
      <w:bookmarkEnd w:id="2457"/>
      <w:bookmarkEnd w:id="2458"/>
      <w:bookmarkEnd w:id="2459"/>
      <w:bookmarkEnd w:id="2460"/>
      <w:bookmarkEnd w:id="2461"/>
      <w:bookmarkEnd w:id="2462"/>
      <w:bookmarkEnd w:id="2463"/>
      <w:bookmarkEnd w:id="2464"/>
      <w:bookmarkEnd w:id="2465"/>
    </w:p>
    <w:p w14:paraId="53D5683B" w14:textId="77777777" w:rsidR="00E667B4" w:rsidRPr="00A2226D" w:rsidRDefault="00E667B4" w:rsidP="00E667B4">
      <w:r>
        <w:t>None.</w:t>
      </w:r>
    </w:p>
    <w:p w14:paraId="3D0C9200" w14:textId="6A01ABBD" w:rsidR="00E667B4" w:rsidRDefault="007B0A3F" w:rsidP="00E667B4">
      <w:pPr>
        <w:pStyle w:val="Heading3"/>
      </w:pPr>
      <w:bookmarkStart w:id="2466" w:name="_Toc85734248"/>
      <w:bookmarkStart w:id="2467" w:name="_Toc89431547"/>
      <w:bookmarkStart w:id="2468" w:name="_Toc97042355"/>
      <w:bookmarkStart w:id="2469" w:name="_Toc97045499"/>
      <w:bookmarkStart w:id="2470" w:name="_Toc97155244"/>
      <w:bookmarkStart w:id="2471" w:name="_Toc101521381"/>
      <w:bookmarkStart w:id="2472" w:name="_Toc138761649"/>
      <w:bookmarkStart w:id="2473" w:name="_Toc145707859"/>
      <w:bookmarkStart w:id="2474" w:name="_Toc160570340"/>
      <w:bookmarkStart w:id="2475" w:name="_Toc162007936"/>
      <w:bookmarkStart w:id="2476" w:name="_Toc185514592"/>
      <w:r>
        <w:t>8.1</w:t>
      </w:r>
      <w:r w:rsidR="00E667B4">
        <w:t>.5</w:t>
      </w:r>
      <w:r w:rsidR="00E667B4">
        <w:tab/>
        <w:t>Data Model</w:t>
      </w:r>
      <w:bookmarkEnd w:id="2466"/>
      <w:bookmarkEnd w:id="2467"/>
      <w:bookmarkEnd w:id="2468"/>
      <w:bookmarkEnd w:id="2469"/>
      <w:bookmarkEnd w:id="2470"/>
      <w:bookmarkEnd w:id="2471"/>
      <w:bookmarkEnd w:id="2472"/>
      <w:bookmarkEnd w:id="2473"/>
      <w:bookmarkEnd w:id="2474"/>
      <w:bookmarkEnd w:id="2475"/>
      <w:bookmarkEnd w:id="2476"/>
    </w:p>
    <w:p w14:paraId="2649D96D" w14:textId="3253D329" w:rsidR="00E667B4" w:rsidRDefault="00E667B4" w:rsidP="00E667B4">
      <w:pPr>
        <w:pStyle w:val="Heading4"/>
        <w:rPr>
          <w:lang w:eastAsia="zh-CN"/>
        </w:rPr>
      </w:pPr>
      <w:bookmarkStart w:id="2477" w:name="_Toc85734249"/>
      <w:bookmarkStart w:id="2478" w:name="_Toc89431548"/>
      <w:bookmarkStart w:id="2479" w:name="_Toc97042356"/>
      <w:bookmarkStart w:id="2480" w:name="_Toc97045500"/>
      <w:bookmarkStart w:id="2481" w:name="_Toc97155245"/>
      <w:bookmarkStart w:id="2482" w:name="_Toc101521382"/>
      <w:bookmarkStart w:id="2483" w:name="_Toc138761650"/>
      <w:bookmarkStart w:id="2484" w:name="_Toc145707860"/>
      <w:bookmarkStart w:id="2485" w:name="_Toc160570341"/>
      <w:bookmarkStart w:id="2486" w:name="_Toc162007937"/>
      <w:bookmarkStart w:id="2487" w:name="_Toc185514593"/>
      <w:r>
        <w:rPr>
          <w:lang w:eastAsia="zh-CN"/>
        </w:rPr>
        <w:t>8.</w:t>
      </w:r>
      <w:r w:rsidR="007B0A3F">
        <w:rPr>
          <w:lang w:eastAsia="zh-CN"/>
        </w:rPr>
        <w:t>1</w:t>
      </w:r>
      <w:r>
        <w:rPr>
          <w:lang w:eastAsia="zh-CN"/>
        </w:rPr>
        <w:t>.5.1</w:t>
      </w:r>
      <w:r>
        <w:rPr>
          <w:lang w:eastAsia="zh-CN"/>
        </w:rPr>
        <w:tab/>
        <w:t>General</w:t>
      </w:r>
      <w:bookmarkEnd w:id="2477"/>
      <w:bookmarkEnd w:id="2478"/>
      <w:bookmarkEnd w:id="2479"/>
      <w:bookmarkEnd w:id="2480"/>
      <w:bookmarkEnd w:id="2481"/>
      <w:bookmarkEnd w:id="2482"/>
      <w:bookmarkEnd w:id="2483"/>
      <w:bookmarkEnd w:id="2484"/>
      <w:bookmarkEnd w:id="2485"/>
      <w:bookmarkEnd w:id="2486"/>
      <w:bookmarkEnd w:id="248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8" w:name="_Toc85734250"/>
      <w:bookmarkStart w:id="2489" w:name="_Toc89431549"/>
      <w:bookmarkStart w:id="2490" w:name="_Toc97042357"/>
      <w:bookmarkStart w:id="2491" w:name="_Toc97045501"/>
      <w:bookmarkStart w:id="2492" w:name="_Toc97155246"/>
      <w:bookmarkStart w:id="2493" w:name="_Toc101521383"/>
      <w:bookmarkStart w:id="2494" w:name="_Toc138761651"/>
      <w:bookmarkStart w:id="2495" w:name="_Toc145707861"/>
      <w:bookmarkStart w:id="2496" w:name="_Toc160570342"/>
      <w:bookmarkStart w:id="2497" w:name="_Toc162007938"/>
      <w:bookmarkStart w:id="2498" w:name="_Toc185514594"/>
      <w:r>
        <w:rPr>
          <w:lang w:eastAsia="zh-CN"/>
        </w:rPr>
        <w:t>8.</w:t>
      </w:r>
      <w:r w:rsidR="007B0A3F">
        <w:rPr>
          <w:lang w:eastAsia="zh-CN"/>
        </w:rPr>
        <w:t>1</w:t>
      </w:r>
      <w:r>
        <w:rPr>
          <w:lang w:eastAsia="zh-CN"/>
        </w:rPr>
        <w:t>.5.2</w:t>
      </w:r>
      <w:r>
        <w:rPr>
          <w:lang w:eastAsia="zh-CN"/>
        </w:rPr>
        <w:tab/>
        <w:t>Structured data types</w:t>
      </w:r>
      <w:bookmarkEnd w:id="2488"/>
      <w:bookmarkEnd w:id="2489"/>
      <w:bookmarkEnd w:id="2490"/>
      <w:bookmarkEnd w:id="2491"/>
      <w:bookmarkEnd w:id="2492"/>
      <w:bookmarkEnd w:id="2493"/>
      <w:bookmarkEnd w:id="2494"/>
      <w:bookmarkEnd w:id="2495"/>
      <w:bookmarkEnd w:id="2496"/>
      <w:bookmarkEnd w:id="2497"/>
      <w:bookmarkEnd w:id="2498"/>
    </w:p>
    <w:p w14:paraId="50444C0A" w14:textId="7C920FAC" w:rsidR="00E667B4" w:rsidRDefault="00E667B4" w:rsidP="00E667B4">
      <w:pPr>
        <w:pStyle w:val="Heading5"/>
        <w:rPr>
          <w:lang w:eastAsia="zh-CN"/>
        </w:rPr>
      </w:pPr>
      <w:bookmarkStart w:id="2499" w:name="_Toc85734251"/>
      <w:bookmarkStart w:id="2500" w:name="_Toc89431550"/>
      <w:bookmarkStart w:id="2501" w:name="_Toc97042358"/>
      <w:bookmarkStart w:id="2502" w:name="_Toc97045502"/>
      <w:bookmarkStart w:id="2503" w:name="_Toc97155247"/>
      <w:bookmarkStart w:id="2504" w:name="_Toc101521384"/>
      <w:bookmarkStart w:id="2505" w:name="_Toc138761652"/>
      <w:bookmarkStart w:id="2506" w:name="_Toc145707862"/>
      <w:bookmarkStart w:id="2507" w:name="_Toc160570343"/>
      <w:bookmarkStart w:id="2508" w:name="_Toc162007939"/>
      <w:bookmarkStart w:id="2509" w:name="_Toc185514595"/>
      <w:r>
        <w:rPr>
          <w:lang w:eastAsia="zh-CN"/>
        </w:rPr>
        <w:t>8.</w:t>
      </w:r>
      <w:r w:rsidR="007B0A3F">
        <w:rPr>
          <w:lang w:eastAsia="zh-CN"/>
        </w:rPr>
        <w:t>1</w:t>
      </w:r>
      <w:r>
        <w:rPr>
          <w:lang w:eastAsia="zh-CN"/>
        </w:rPr>
        <w:t>.5.2.1</w:t>
      </w:r>
      <w:r>
        <w:rPr>
          <w:lang w:eastAsia="zh-CN"/>
        </w:rPr>
        <w:tab/>
        <w:t>Introduction</w:t>
      </w:r>
      <w:bookmarkEnd w:id="2499"/>
      <w:bookmarkEnd w:id="2500"/>
      <w:bookmarkEnd w:id="2501"/>
      <w:bookmarkEnd w:id="2502"/>
      <w:bookmarkEnd w:id="2503"/>
      <w:bookmarkEnd w:id="2504"/>
      <w:bookmarkEnd w:id="2505"/>
      <w:bookmarkEnd w:id="2506"/>
      <w:bookmarkEnd w:id="2507"/>
      <w:bookmarkEnd w:id="2508"/>
      <w:bookmarkEnd w:id="2509"/>
    </w:p>
    <w:p w14:paraId="6725FC83" w14:textId="78CFD3C0" w:rsidR="00E667B4" w:rsidRDefault="00E667B4" w:rsidP="00E667B4">
      <w:pPr>
        <w:pStyle w:val="Heading5"/>
        <w:rPr>
          <w:lang w:eastAsia="zh-CN"/>
        </w:rPr>
      </w:pPr>
      <w:bookmarkStart w:id="2510" w:name="_Toc85734252"/>
      <w:bookmarkStart w:id="2511" w:name="_Toc89431551"/>
      <w:bookmarkStart w:id="2512" w:name="_Toc97042359"/>
      <w:bookmarkStart w:id="2513" w:name="_Toc97045503"/>
      <w:bookmarkStart w:id="2514" w:name="_Toc97155248"/>
      <w:bookmarkStart w:id="2515" w:name="_Toc101521385"/>
      <w:bookmarkStart w:id="2516" w:name="_Toc138761653"/>
      <w:bookmarkStart w:id="2517" w:name="_Toc145707863"/>
      <w:bookmarkStart w:id="2518" w:name="_Toc160570344"/>
      <w:bookmarkStart w:id="2519" w:name="_Toc162007940"/>
      <w:bookmarkStart w:id="2520" w:name="_Toc185514596"/>
      <w:r>
        <w:rPr>
          <w:lang w:eastAsia="zh-CN"/>
        </w:rPr>
        <w:t>8.</w:t>
      </w:r>
      <w:r w:rsidR="007B0A3F">
        <w:rPr>
          <w:lang w:eastAsia="zh-CN"/>
        </w:rPr>
        <w:t>1</w:t>
      </w:r>
      <w:r>
        <w:rPr>
          <w:lang w:eastAsia="zh-CN"/>
        </w:rPr>
        <w:t>.5.2.2</w:t>
      </w:r>
      <w:r>
        <w:rPr>
          <w:lang w:eastAsia="zh-CN"/>
        </w:rPr>
        <w:tab/>
        <w:t>Type: EASRegistration</w:t>
      </w:r>
      <w:bookmarkEnd w:id="2510"/>
      <w:bookmarkEnd w:id="2511"/>
      <w:bookmarkEnd w:id="2512"/>
      <w:bookmarkEnd w:id="2513"/>
      <w:bookmarkEnd w:id="2514"/>
      <w:bookmarkEnd w:id="2515"/>
      <w:bookmarkEnd w:id="2516"/>
      <w:bookmarkEnd w:id="2517"/>
      <w:bookmarkEnd w:id="2518"/>
      <w:bookmarkEnd w:id="2519"/>
      <w:bookmarkEnd w:id="2520"/>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21" w:name="_Toc85734253"/>
      <w:bookmarkStart w:id="2522" w:name="_Toc89431552"/>
      <w:bookmarkStart w:id="2523" w:name="_Toc97042360"/>
      <w:bookmarkStart w:id="2524" w:name="_Toc97045504"/>
      <w:bookmarkStart w:id="2525" w:name="_Toc97155249"/>
      <w:bookmarkStart w:id="2526" w:name="_Toc101521386"/>
      <w:bookmarkStart w:id="2527" w:name="_Toc138761654"/>
      <w:bookmarkStart w:id="2528" w:name="_Toc145707864"/>
      <w:bookmarkStart w:id="2529" w:name="_Toc160570345"/>
      <w:bookmarkStart w:id="2530" w:name="_Toc162007941"/>
      <w:bookmarkStart w:id="2531" w:name="_Toc185514597"/>
      <w:r>
        <w:rPr>
          <w:lang w:eastAsia="zh-CN"/>
        </w:rPr>
        <w:lastRenderedPageBreak/>
        <w:t>8.</w:t>
      </w:r>
      <w:r w:rsidR="007B0A3F">
        <w:rPr>
          <w:lang w:eastAsia="zh-CN"/>
        </w:rPr>
        <w:t>1</w:t>
      </w:r>
      <w:r>
        <w:rPr>
          <w:lang w:eastAsia="zh-CN"/>
        </w:rPr>
        <w:t>.5.2.3</w:t>
      </w:r>
      <w:r>
        <w:rPr>
          <w:lang w:eastAsia="zh-CN"/>
        </w:rPr>
        <w:tab/>
        <w:t>Type: EASProfile</w:t>
      </w:r>
      <w:bookmarkEnd w:id="2521"/>
      <w:bookmarkEnd w:id="2522"/>
      <w:bookmarkEnd w:id="2523"/>
      <w:bookmarkEnd w:id="2524"/>
      <w:bookmarkEnd w:id="2525"/>
      <w:bookmarkEnd w:id="2526"/>
      <w:bookmarkEnd w:id="2527"/>
      <w:bookmarkEnd w:id="2528"/>
      <w:bookmarkEnd w:id="2529"/>
      <w:bookmarkEnd w:id="2530"/>
      <w:bookmarkEnd w:id="2531"/>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32" w:name="_Toc85734254"/>
      <w:bookmarkStart w:id="2533" w:name="_Toc89431553"/>
      <w:bookmarkStart w:id="2534" w:name="_Toc97042361"/>
      <w:bookmarkStart w:id="2535" w:name="_Toc97045505"/>
      <w:bookmarkStart w:id="2536" w:name="_Toc97155250"/>
      <w:bookmarkStart w:id="2537" w:name="_Toc101521387"/>
      <w:bookmarkStart w:id="2538" w:name="_Toc138761655"/>
      <w:bookmarkStart w:id="2539" w:name="_Toc145707865"/>
      <w:bookmarkStart w:id="2540" w:name="_Toc160570346"/>
      <w:bookmarkStart w:id="2541" w:name="_Toc162007942"/>
      <w:bookmarkStart w:id="2542" w:name="_Toc185514598"/>
      <w:r>
        <w:rPr>
          <w:lang w:eastAsia="zh-CN"/>
        </w:rPr>
        <w:lastRenderedPageBreak/>
        <w:t>8.</w:t>
      </w:r>
      <w:r w:rsidR="007B0A3F">
        <w:rPr>
          <w:lang w:eastAsia="zh-CN"/>
        </w:rPr>
        <w:t>1</w:t>
      </w:r>
      <w:r>
        <w:rPr>
          <w:lang w:eastAsia="zh-CN"/>
        </w:rPr>
        <w:t>.5.2.4</w:t>
      </w:r>
      <w:r>
        <w:rPr>
          <w:lang w:eastAsia="zh-CN"/>
        </w:rPr>
        <w:tab/>
        <w:t>Type: EASServiceKPI</w:t>
      </w:r>
      <w:bookmarkEnd w:id="2532"/>
      <w:bookmarkEnd w:id="2533"/>
      <w:bookmarkEnd w:id="2534"/>
      <w:bookmarkEnd w:id="2535"/>
      <w:bookmarkEnd w:id="2536"/>
      <w:bookmarkEnd w:id="2537"/>
      <w:bookmarkEnd w:id="2538"/>
      <w:bookmarkEnd w:id="2539"/>
      <w:bookmarkEnd w:id="2540"/>
      <w:bookmarkEnd w:id="2541"/>
      <w:bookmarkEnd w:id="254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43" w:name="_Toc85734255"/>
      <w:bookmarkStart w:id="2544" w:name="_Toc89431554"/>
      <w:bookmarkStart w:id="2545" w:name="_Toc97042362"/>
      <w:bookmarkStart w:id="2546" w:name="_Toc97045506"/>
      <w:bookmarkStart w:id="2547" w:name="_Toc97155251"/>
      <w:bookmarkStart w:id="2548" w:name="_Toc101521388"/>
      <w:bookmarkStart w:id="2549" w:name="_Toc138761656"/>
      <w:bookmarkStart w:id="2550" w:name="_Toc145707866"/>
      <w:bookmarkStart w:id="2551" w:name="_Toc160570347"/>
      <w:bookmarkStart w:id="2552" w:name="_Toc162007943"/>
      <w:bookmarkStart w:id="2553" w:name="_Toc185514599"/>
      <w:r>
        <w:rPr>
          <w:lang w:eastAsia="zh-CN"/>
        </w:rPr>
        <w:t>8.</w:t>
      </w:r>
      <w:r w:rsidR="007B0A3F">
        <w:rPr>
          <w:lang w:eastAsia="zh-CN"/>
        </w:rPr>
        <w:t>1</w:t>
      </w:r>
      <w:r>
        <w:rPr>
          <w:lang w:eastAsia="zh-CN"/>
        </w:rPr>
        <w:t>.5.2.5</w:t>
      </w:r>
      <w:r>
        <w:rPr>
          <w:lang w:eastAsia="zh-CN"/>
        </w:rPr>
        <w:tab/>
        <w:t>Type: EndPoint</w:t>
      </w:r>
      <w:bookmarkEnd w:id="2543"/>
      <w:bookmarkEnd w:id="2544"/>
      <w:bookmarkEnd w:id="2545"/>
      <w:bookmarkEnd w:id="2546"/>
      <w:bookmarkEnd w:id="2547"/>
      <w:bookmarkEnd w:id="2548"/>
      <w:bookmarkEnd w:id="2549"/>
      <w:bookmarkEnd w:id="2550"/>
      <w:bookmarkEnd w:id="2551"/>
      <w:bookmarkEnd w:id="2552"/>
      <w:bookmarkEnd w:id="255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54" w:name="_Toc85734256"/>
      <w:bookmarkStart w:id="2555" w:name="_Toc89431555"/>
      <w:bookmarkStart w:id="2556" w:name="_Toc97042363"/>
      <w:bookmarkStart w:id="2557" w:name="_Toc97045507"/>
      <w:bookmarkStart w:id="2558" w:name="_Toc97155252"/>
      <w:bookmarkStart w:id="2559" w:name="_Toc101521389"/>
      <w:bookmarkStart w:id="2560" w:name="_Toc138761657"/>
      <w:bookmarkStart w:id="2561" w:name="_Toc145707867"/>
      <w:bookmarkStart w:id="2562" w:name="_Toc160570348"/>
      <w:bookmarkStart w:id="2563" w:name="_Toc162007944"/>
      <w:bookmarkStart w:id="2564" w:name="_Toc185514600"/>
      <w:r>
        <w:rPr>
          <w:lang w:eastAsia="zh-CN"/>
        </w:rPr>
        <w:t>8.1.5.2.6</w:t>
      </w:r>
      <w:r>
        <w:rPr>
          <w:lang w:eastAsia="zh-CN"/>
        </w:rPr>
        <w:tab/>
        <w:t>Type: EASRegistrationPatch</w:t>
      </w:r>
      <w:bookmarkEnd w:id="2554"/>
      <w:bookmarkEnd w:id="2555"/>
      <w:bookmarkEnd w:id="2556"/>
      <w:bookmarkEnd w:id="2557"/>
      <w:bookmarkEnd w:id="2558"/>
      <w:bookmarkEnd w:id="2559"/>
      <w:bookmarkEnd w:id="2560"/>
      <w:bookmarkEnd w:id="2561"/>
      <w:bookmarkEnd w:id="2562"/>
      <w:bookmarkEnd w:id="2563"/>
      <w:bookmarkEnd w:id="256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5" w:name="_Toc138761658"/>
      <w:bookmarkStart w:id="2566" w:name="_Toc145707868"/>
      <w:bookmarkStart w:id="2567" w:name="_Toc160570349"/>
      <w:bookmarkStart w:id="2568" w:name="_Toc162007945"/>
      <w:bookmarkStart w:id="2569" w:name="_Toc185514601"/>
      <w:r>
        <w:rPr>
          <w:lang w:eastAsia="zh-CN"/>
        </w:rPr>
        <w:lastRenderedPageBreak/>
        <w:t>8.1.5.2.7</w:t>
      </w:r>
      <w:r>
        <w:rPr>
          <w:lang w:eastAsia="zh-CN"/>
        </w:rPr>
        <w:tab/>
        <w:t xml:space="preserve">Type: </w:t>
      </w:r>
      <w:r>
        <w:t>TransContSuppDetails</w:t>
      </w:r>
      <w:bookmarkEnd w:id="2565"/>
      <w:bookmarkEnd w:id="2566"/>
      <w:bookmarkEnd w:id="2567"/>
      <w:bookmarkEnd w:id="2568"/>
      <w:bookmarkEnd w:id="256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70" w:name="_Toc138761659"/>
      <w:bookmarkStart w:id="2571" w:name="_Toc145707869"/>
      <w:bookmarkStart w:id="2572" w:name="_Toc160570350"/>
      <w:bookmarkStart w:id="2573" w:name="_Toc162007946"/>
      <w:bookmarkStart w:id="2574" w:name="_Toc18551460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70"/>
      <w:bookmarkEnd w:id="2571"/>
      <w:bookmarkEnd w:id="2572"/>
      <w:bookmarkEnd w:id="2573"/>
      <w:bookmarkEnd w:id="2574"/>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5" w:name="_Toc145707870"/>
      <w:bookmarkStart w:id="2576" w:name="_Toc160570351"/>
      <w:bookmarkStart w:id="2577" w:name="_Toc162007947"/>
      <w:bookmarkStart w:id="2578" w:name="_Toc185514603"/>
      <w:r>
        <w:rPr>
          <w:lang w:eastAsia="zh-CN"/>
        </w:rPr>
        <w:t>8.1.5.2.</w:t>
      </w:r>
      <w:r w:rsidRPr="009F6FAC">
        <w:rPr>
          <w:lang w:eastAsia="zh-CN"/>
        </w:rPr>
        <w:t>9</w:t>
      </w:r>
      <w:r>
        <w:rPr>
          <w:lang w:eastAsia="zh-CN"/>
        </w:rPr>
        <w:tab/>
        <w:t xml:space="preserve">Type: </w:t>
      </w:r>
      <w:r>
        <w:t>EASBdlReqs</w:t>
      </w:r>
      <w:bookmarkEnd w:id="2575"/>
      <w:bookmarkEnd w:id="2576"/>
      <w:bookmarkEnd w:id="2577"/>
      <w:bookmarkEnd w:id="257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9" w:name="_Toc145707871"/>
      <w:bookmarkStart w:id="2580" w:name="_Toc160570352"/>
      <w:bookmarkStart w:id="2581" w:name="_Toc162007948"/>
      <w:bookmarkStart w:id="2582" w:name="_Toc185514604"/>
      <w:r>
        <w:rPr>
          <w:lang w:eastAsia="zh-CN"/>
        </w:rPr>
        <w:lastRenderedPageBreak/>
        <w:t>8.1.5.2.</w:t>
      </w:r>
      <w:r w:rsidRPr="009F6FAC">
        <w:rPr>
          <w:lang w:eastAsia="zh-CN"/>
        </w:rPr>
        <w:t>10</w:t>
      </w:r>
      <w:r>
        <w:rPr>
          <w:lang w:eastAsia="zh-CN"/>
        </w:rPr>
        <w:tab/>
        <w:t xml:space="preserve">Type: </w:t>
      </w:r>
      <w:r>
        <w:t>CoordinatedAcrReqs</w:t>
      </w:r>
      <w:bookmarkEnd w:id="2579"/>
      <w:bookmarkEnd w:id="2580"/>
      <w:bookmarkEnd w:id="2581"/>
      <w:bookmarkEnd w:id="258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83" w:name="_Toc85734257"/>
      <w:bookmarkStart w:id="2584" w:name="_Toc89431556"/>
      <w:bookmarkStart w:id="2585" w:name="_Toc97042364"/>
      <w:bookmarkStart w:id="2586" w:name="_Toc97045508"/>
      <w:bookmarkStart w:id="2587" w:name="_Toc97155253"/>
      <w:bookmarkStart w:id="2588" w:name="_Toc101521390"/>
      <w:bookmarkStart w:id="2589" w:name="_Toc138761660"/>
      <w:bookmarkStart w:id="2590" w:name="_Toc145707872"/>
      <w:bookmarkStart w:id="2591" w:name="_Toc160570353"/>
      <w:bookmarkStart w:id="2592" w:name="_Toc162007949"/>
      <w:bookmarkStart w:id="2593" w:name="_Toc185514605"/>
      <w:r>
        <w:rPr>
          <w:lang w:eastAsia="zh-CN"/>
        </w:rPr>
        <w:t>8.</w:t>
      </w:r>
      <w:r w:rsidR="007B0A3F">
        <w:rPr>
          <w:lang w:eastAsia="zh-CN"/>
        </w:rPr>
        <w:t>1</w:t>
      </w:r>
      <w:r>
        <w:rPr>
          <w:lang w:eastAsia="zh-CN"/>
        </w:rPr>
        <w:t>.5.3</w:t>
      </w:r>
      <w:r>
        <w:rPr>
          <w:lang w:eastAsia="zh-CN"/>
        </w:rPr>
        <w:tab/>
        <w:t>Simple data types and enumerations</w:t>
      </w:r>
      <w:bookmarkEnd w:id="2583"/>
      <w:bookmarkEnd w:id="2584"/>
      <w:bookmarkEnd w:id="2585"/>
      <w:bookmarkEnd w:id="2586"/>
      <w:bookmarkEnd w:id="2587"/>
      <w:bookmarkEnd w:id="2588"/>
      <w:bookmarkEnd w:id="2589"/>
      <w:bookmarkEnd w:id="2590"/>
      <w:bookmarkEnd w:id="2591"/>
      <w:bookmarkEnd w:id="2592"/>
      <w:bookmarkEnd w:id="2593"/>
    </w:p>
    <w:p w14:paraId="32FEA8B3" w14:textId="77777777" w:rsidR="0094697A" w:rsidRDefault="0094697A" w:rsidP="0094697A">
      <w:pPr>
        <w:pStyle w:val="Heading5"/>
      </w:pPr>
      <w:bookmarkStart w:id="2594" w:name="_Toc97042365"/>
      <w:bookmarkStart w:id="2595" w:name="_Toc97045509"/>
      <w:bookmarkStart w:id="2596" w:name="_Toc97155254"/>
      <w:bookmarkStart w:id="2597" w:name="_Toc101521391"/>
      <w:bookmarkStart w:id="2598" w:name="_Toc138761661"/>
      <w:bookmarkStart w:id="2599" w:name="_Toc145707873"/>
      <w:bookmarkStart w:id="2600" w:name="_Toc160570354"/>
      <w:bookmarkStart w:id="2601" w:name="_Toc162007950"/>
      <w:bookmarkStart w:id="2602" w:name="_Toc185514606"/>
      <w:r>
        <w:t>8.1.5.3.1</w:t>
      </w:r>
      <w:r>
        <w:tab/>
        <w:t>Introduction</w:t>
      </w:r>
      <w:bookmarkEnd w:id="2594"/>
      <w:bookmarkEnd w:id="2595"/>
      <w:bookmarkEnd w:id="2596"/>
      <w:bookmarkEnd w:id="2597"/>
      <w:bookmarkEnd w:id="2598"/>
      <w:bookmarkEnd w:id="2599"/>
      <w:bookmarkEnd w:id="2600"/>
      <w:bookmarkEnd w:id="2601"/>
      <w:bookmarkEnd w:id="260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03" w:name="_Toc97042366"/>
      <w:bookmarkStart w:id="2604" w:name="_Toc97045510"/>
      <w:bookmarkStart w:id="2605" w:name="_Toc97155255"/>
      <w:bookmarkStart w:id="2606" w:name="_Toc101521392"/>
      <w:bookmarkStart w:id="2607" w:name="_Toc138761662"/>
      <w:bookmarkStart w:id="2608" w:name="_Toc145707874"/>
      <w:bookmarkStart w:id="2609" w:name="_Toc160570355"/>
      <w:bookmarkStart w:id="2610" w:name="_Toc162007951"/>
      <w:bookmarkStart w:id="2611" w:name="_Toc185514607"/>
      <w:r>
        <w:t>8.1.5.3.2</w:t>
      </w:r>
      <w:r>
        <w:tab/>
        <w:t>Simple data types</w:t>
      </w:r>
      <w:bookmarkEnd w:id="2603"/>
      <w:bookmarkEnd w:id="2604"/>
      <w:bookmarkEnd w:id="2605"/>
      <w:bookmarkEnd w:id="2606"/>
      <w:bookmarkEnd w:id="2607"/>
      <w:bookmarkEnd w:id="2608"/>
      <w:bookmarkEnd w:id="2609"/>
      <w:bookmarkEnd w:id="2610"/>
      <w:bookmarkEnd w:id="261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12" w:name="_Toc97042367"/>
      <w:bookmarkStart w:id="2613" w:name="_Toc97045511"/>
      <w:bookmarkStart w:id="2614" w:name="_Toc97155256"/>
      <w:bookmarkStart w:id="2615" w:name="_Toc101521393"/>
      <w:bookmarkStart w:id="2616" w:name="_Toc138761663"/>
      <w:bookmarkStart w:id="2617" w:name="_Toc145707875"/>
      <w:bookmarkStart w:id="2618" w:name="_Toc160570356"/>
      <w:bookmarkStart w:id="2619" w:name="_Toc162007952"/>
      <w:bookmarkStart w:id="2620" w:name="_Toc185514608"/>
      <w:r>
        <w:t>8.1.5.3.3</w:t>
      </w:r>
      <w:r>
        <w:tab/>
        <w:t>Enumeration: PermissionLevel</w:t>
      </w:r>
      <w:bookmarkEnd w:id="2612"/>
      <w:bookmarkEnd w:id="2613"/>
      <w:bookmarkEnd w:id="2614"/>
      <w:bookmarkEnd w:id="2615"/>
      <w:bookmarkEnd w:id="2616"/>
      <w:bookmarkEnd w:id="2617"/>
      <w:bookmarkEnd w:id="2618"/>
      <w:bookmarkEnd w:id="2619"/>
      <w:bookmarkEnd w:id="262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21" w:name="_Toc97042368"/>
      <w:bookmarkStart w:id="2622" w:name="_Toc97045512"/>
      <w:bookmarkStart w:id="2623" w:name="_Toc97155257"/>
      <w:bookmarkStart w:id="2624" w:name="_Toc101521394"/>
      <w:bookmarkStart w:id="2625" w:name="_Toc138761664"/>
      <w:bookmarkStart w:id="2626" w:name="_Toc145707876"/>
      <w:bookmarkStart w:id="2627" w:name="_Toc160570357"/>
      <w:bookmarkStart w:id="2628" w:name="_Toc162007953"/>
      <w:bookmarkStart w:id="2629" w:name="_Toc185514609"/>
      <w:r>
        <w:lastRenderedPageBreak/>
        <w:t>8.1.5.3.4</w:t>
      </w:r>
      <w:r>
        <w:tab/>
        <w:t>Enumeration: EASCategory</w:t>
      </w:r>
      <w:bookmarkEnd w:id="2621"/>
      <w:bookmarkEnd w:id="2622"/>
      <w:bookmarkEnd w:id="2623"/>
      <w:bookmarkEnd w:id="2624"/>
      <w:bookmarkEnd w:id="2625"/>
      <w:bookmarkEnd w:id="2626"/>
      <w:bookmarkEnd w:id="2627"/>
      <w:bookmarkEnd w:id="2628"/>
      <w:bookmarkEnd w:id="2629"/>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30" w:name="_Toc138761665"/>
      <w:bookmarkStart w:id="2631" w:name="_Toc145707877"/>
      <w:bookmarkStart w:id="2632" w:name="_Toc160570358"/>
      <w:bookmarkStart w:id="2633" w:name="_Toc162007954"/>
      <w:bookmarkStart w:id="2634" w:name="_Toc185514610"/>
      <w:r>
        <w:t>8.1.5.3.5</w:t>
      </w:r>
      <w:r>
        <w:tab/>
        <w:t>Enumeration: TransportProtocol</w:t>
      </w:r>
      <w:bookmarkEnd w:id="2630"/>
      <w:bookmarkEnd w:id="2631"/>
      <w:bookmarkEnd w:id="2632"/>
      <w:bookmarkEnd w:id="2633"/>
      <w:bookmarkEnd w:id="2634"/>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5" w:name="_Toc145707878"/>
      <w:bookmarkStart w:id="2636" w:name="_Toc160570359"/>
      <w:bookmarkStart w:id="2637" w:name="_Toc162007955"/>
      <w:bookmarkStart w:id="2638" w:name="_Toc185514611"/>
      <w:r>
        <w:t>8.1.5.3.</w:t>
      </w:r>
      <w:r w:rsidRPr="009F6FAC">
        <w:t>6</w:t>
      </w:r>
      <w:r>
        <w:tab/>
        <w:t>Enumeration: BdlType</w:t>
      </w:r>
      <w:bookmarkEnd w:id="2635"/>
      <w:bookmarkEnd w:id="2636"/>
      <w:bookmarkEnd w:id="2637"/>
      <w:bookmarkEnd w:id="263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9" w:name="_Toc145707879"/>
      <w:bookmarkStart w:id="2640" w:name="_Toc160570360"/>
      <w:bookmarkStart w:id="2641" w:name="_Toc162007956"/>
      <w:bookmarkStart w:id="2642" w:name="_Toc185514612"/>
      <w:r>
        <w:t>8.1.5.3.</w:t>
      </w:r>
      <w:r w:rsidRPr="009F6FAC">
        <w:t>7</w:t>
      </w:r>
      <w:r>
        <w:tab/>
        <w:t>Enumeration: Affinity</w:t>
      </w:r>
      <w:bookmarkEnd w:id="2639"/>
      <w:bookmarkEnd w:id="2640"/>
      <w:bookmarkEnd w:id="2641"/>
      <w:bookmarkEnd w:id="2642"/>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43" w:name="_Toc145707880"/>
      <w:bookmarkStart w:id="2644" w:name="_Toc160570361"/>
      <w:bookmarkStart w:id="2645" w:name="_Toc162007957"/>
      <w:bookmarkStart w:id="2646" w:name="_Toc185514613"/>
      <w:r>
        <w:lastRenderedPageBreak/>
        <w:t>8.1.5.3.</w:t>
      </w:r>
      <w:r w:rsidRPr="009F6FAC">
        <w:t>8</w:t>
      </w:r>
      <w:r>
        <w:tab/>
        <w:t>Enumeration: FailureAction</w:t>
      </w:r>
      <w:bookmarkEnd w:id="2643"/>
      <w:bookmarkEnd w:id="2644"/>
      <w:bookmarkEnd w:id="2645"/>
      <w:bookmarkEnd w:id="264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7" w:name="_Toc85734258"/>
      <w:bookmarkStart w:id="2648" w:name="_Toc89431557"/>
      <w:bookmarkStart w:id="2649" w:name="_Toc97042369"/>
      <w:bookmarkStart w:id="2650" w:name="_Toc97045513"/>
      <w:bookmarkStart w:id="2651" w:name="_Toc97155258"/>
      <w:bookmarkStart w:id="2652" w:name="_Toc101521395"/>
      <w:bookmarkStart w:id="2653" w:name="_Toc138761666"/>
      <w:bookmarkStart w:id="2654" w:name="_Toc145707881"/>
      <w:bookmarkStart w:id="2655" w:name="_Toc160570362"/>
      <w:bookmarkStart w:id="2656" w:name="_Toc162007958"/>
      <w:bookmarkStart w:id="2657" w:name="_Toc185514614"/>
      <w:r>
        <w:t>8.</w:t>
      </w:r>
      <w:r w:rsidR="007B0A3F">
        <w:t>1</w:t>
      </w:r>
      <w:r>
        <w:t>.6</w:t>
      </w:r>
      <w:r>
        <w:tab/>
        <w:t>Error Handling</w:t>
      </w:r>
      <w:bookmarkEnd w:id="2647"/>
      <w:bookmarkEnd w:id="2648"/>
      <w:bookmarkEnd w:id="2649"/>
      <w:bookmarkEnd w:id="2650"/>
      <w:bookmarkEnd w:id="2651"/>
      <w:bookmarkEnd w:id="2652"/>
      <w:bookmarkEnd w:id="2653"/>
      <w:bookmarkEnd w:id="2654"/>
      <w:bookmarkEnd w:id="2655"/>
      <w:bookmarkEnd w:id="2656"/>
      <w:bookmarkEnd w:id="265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8" w:name="_Toc85734259"/>
      <w:bookmarkStart w:id="2659" w:name="_Toc89431558"/>
      <w:bookmarkStart w:id="2660" w:name="_Toc97042370"/>
      <w:bookmarkStart w:id="2661" w:name="_Toc97045514"/>
      <w:bookmarkStart w:id="2662" w:name="_Toc97155259"/>
      <w:bookmarkStart w:id="2663" w:name="_Toc101521396"/>
      <w:bookmarkStart w:id="2664" w:name="_Toc138761667"/>
      <w:bookmarkStart w:id="2665" w:name="_Toc145707882"/>
      <w:bookmarkStart w:id="2666" w:name="_Toc160570363"/>
      <w:bookmarkStart w:id="2667" w:name="_Toc162007959"/>
      <w:bookmarkStart w:id="2668" w:name="_Toc185514615"/>
      <w:r>
        <w:t>8.</w:t>
      </w:r>
      <w:r w:rsidR="007B0A3F">
        <w:t>1</w:t>
      </w:r>
      <w:r>
        <w:t>.7</w:t>
      </w:r>
      <w:r>
        <w:tab/>
        <w:t>Feature negotiation</w:t>
      </w:r>
      <w:bookmarkEnd w:id="2658"/>
      <w:bookmarkEnd w:id="2659"/>
      <w:bookmarkEnd w:id="2660"/>
      <w:bookmarkEnd w:id="2661"/>
      <w:bookmarkEnd w:id="2662"/>
      <w:bookmarkEnd w:id="2663"/>
      <w:bookmarkEnd w:id="2664"/>
      <w:bookmarkEnd w:id="2665"/>
      <w:bookmarkEnd w:id="2666"/>
      <w:bookmarkEnd w:id="2667"/>
      <w:bookmarkEnd w:id="2668"/>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9" w:name="_Toc85734260"/>
      <w:bookmarkStart w:id="2670" w:name="_Toc89431559"/>
      <w:bookmarkStart w:id="2671" w:name="_Toc97042371"/>
      <w:bookmarkStart w:id="2672" w:name="_Toc97045515"/>
      <w:bookmarkStart w:id="2673" w:name="_Toc97155260"/>
      <w:bookmarkStart w:id="2674" w:name="_Toc101521397"/>
      <w:bookmarkStart w:id="2675" w:name="_Toc138761668"/>
      <w:bookmarkStart w:id="2676" w:name="_Toc145707883"/>
      <w:bookmarkStart w:id="2677" w:name="_Toc160570364"/>
      <w:bookmarkStart w:id="2678" w:name="_Toc162007960"/>
      <w:bookmarkStart w:id="2679" w:name="_Toc185514616"/>
      <w:r>
        <w:t>8.2</w:t>
      </w:r>
      <w:r>
        <w:tab/>
        <w:t>Eees_UELocation API</w:t>
      </w:r>
      <w:bookmarkEnd w:id="2669"/>
      <w:bookmarkEnd w:id="2670"/>
      <w:bookmarkEnd w:id="2671"/>
      <w:bookmarkEnd w:id="2672"/>
      <w:bookmarkEnd w:id="2673"/>
      <w:bookmarkEnd w:id="2674"/>
      <w:bookmarkEnd w:id="2675"/>
      <w:bookmarkEnd w:id="2676"/>
      <w:bookmarkEnd w:id="2677"/>
      <w:bookmarkEnd w:id="2678"/>
      <w:bookmarkEnd w:id="2679"/>
    </w:p>
    <w:p w14:paraId="6D967C31" w14:textId="732F6D3F" w:rsidR="00C95A9A" w:rsidRDefault="00C95A9A" w:rsidP="00C95A9A">
      <w:pPr>
        <w:pStyle w:val="Heading3"/>
      </w:pPr>
      <w:bookmarkStart w:id="2680" w:name="_Toc85734261"/>
      <w:bookmarkStart w:id="2681" w:name="_Toc89431560"/>
      <w:bookmarkStart w:id="2682" w:name="_Toc97042372"/>
      <w:bookmarkStart w:id="2683" w:name="_Toc97045516"/>
      <w:bookmarkStart w:id="2684" w:name="_Toc97155261"/>
      <w:bookmarkStart w:id="2685" w:name="_Toc101521398"/>
      <w:bookmarkStart w:id="2686" w:name="_Toc138761669"/>
      <w:bookmarkStart w:id="2687" w:name="_Toc145707884"/>
      <w:bookmarkStart w:id="2688" w:name="_Toc160570365"/>
      <w:bookmarkStart w:id="2689" w:name="_Toc162007961"/>
      <w:bookmarkStart w:id="2690" w:name="_Toc185514617"/>
      <w:r>
        <w:t>8.2.1</w:t>
      </w:r>
      <w:r>
        <w:tab/>
      </w:r>
      <w:bookmarkEnd w:id="2680"/>
      <w:r w:rsidR="00F63995">
        <w:t>Introduction</w:t>
      </w:r>
      <w:bookmarkEnd w:id="2681"/>
      <w:bookmarkEnd w:id="2682"/>
      <w:bookmarkEnd w:id="2683"/>
      <w:bookmarkEnd w:id="2684"/>
      <w:bookmarkEnd w:id="2685"/>
      <w:bookmarkEnd w:id="2686"/>
      <w:bookmarkEnd w:id="2687"/>
      <w:bookmarkEnd w:id="2688"/>
      <w:bookmarkEnd w:id="2689"/>
      <w:bookmarkEnd w:id="269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91" w:name="_Toc85734262"/>
      <w:bookmarkStart w:id="2692" w:name="_Toc89431561"/>
      <w:bookmarkStart w:id="2693" w:name="_Toc97042373"/>
      <w:bookmarkStart w:id="2694" w:name="_Toc97045517"/>
      <w:bookmarkStart w:id="2695" w:name="_Toc97155262"/>
      <w:bookmarkStart w:id="2696" w:name="_Toc101521399"/>
      <w:bookmarkStart w:id="2697" w:name="_Toc138761670"/>
      <w:bookmarkStart w:id="2698" w:name="_Toc145707885"/>
      <w:bookmarkStart w:id="2699" w:name="_Toc160570366"/>
      <w:bookmarkStart w:id="2700" w:name="_Toc162007962"/>
      <w:bookmarkStart w:id="2701" w:name="_Toc185514618"/>
      <w:r>
        <w:t>8.2.2</w:t>
      </w:r>
      <w:r>
        <w:tab/>
        <w:t>Resources</w:t>
      </w:r>
      <w:bookmarkEnd w:id="2691"/>
      <w:bookmarkEnd w:id="2692"/>
      <w:bookmarkEnd w:id="2693"/>
      <w:bookmarkEnd w:id="2694"/>
      <w:bookmarkEnd w:id="2695"/>
      <w:bookmarkEnd w:id="2696"/>
      <w:bookmarkEnd w:id="2697"/>
      <w:bookmarkEnd w:id="2698"/>
      <w:bookmarkEnd w:id="2699"/>
      <w:bookmarkEnd w:id="2700"/>
      <w:bookmarkEnd w:id="2701"/>
    </w:p>
    <w:p w14:paraId="5F4D41DF" w14:textId="440D3E81" w:rsidR="00C95A9A" w:rsidRDefault="00C95A9A" w:rsidP="00C95A9A">
      <w:pPr>
        <w:pStyle w:val="Heading4"/>
      </w:pPr>
      <w:bookmarkStart w:id="2702" w:name="_Toc85734263"/>
      <w:bookmarkStart w:id="2703" w:name="_Toc89431562"/>
      <w:bookmarkStart w:id="2704" w:name="_Toc97042374"/>
      <w:bookmarkStart w:id="2705" w:name="_Toc97045518"/>
      <w:bookmarkStart w:id="2706" w:name="_Toc97155263"/>
      <w:bookmarkStart w:id="2707" w:name="_Toc101521400"/>
      <w:bookmarkStart w:id="2708" w:name="_Toc138761671"/>
      <w:bookmarkStart w:id="2709" w:name="_Toc145707886"/>
      <w:bookmarkStart w:id="2710" w:name="_Toc160570367"/>
      <w:bookmarkStart w:id="2711" w:name="_Toc162007963"/>
      <w:bookmarkStart w:id="2712" w:name="_Toc185514619"/>
      <w:r>
        <w:t>8.2.2.1</w:t>
      </w:r>
      <w:r>
        <w:tab/>
        <w:t>Overview</w:t>
      </w:r>
      <w:bookmarkEnd w:id="2702"/>
      <w:bookmarkEnd w:id="2703"/>
      <w:bookmarkEnd w:id="2704"/>
      <w:bookmarkEnd w:id="2705"/>
      <w:bookmarkEnd w:id="2706"/>
      <w:bookmarkEnd w:id="2707"/>
      <w:bookmarkEnd w:id="2708"/>
      <w:bookmarkEnd w:id="2709"/>
      <w:bookmarkEnd w:id="2710"/>
      <w:bookmarkEnd w:id="2711"/>
      <w:bookmarkEnd w:id="271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200595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13" w:name="_Toc85734264"/>
      <w:bookmarkStart w:id="2714" w:name="_Toc89431563"/>
      <w:bookmarkStart w:id="2715" w:name="_Toc97042375"/>
      <w:bookmarkStart w:id="2716" w:name="_Toc97045519"/>
      <w:bookmarkStart w:id="2717" w:name="_Toc97155264"/>
      <w:bookmarkStart w:id="2718" w:name="_Toc101521401"/>
      <w:bookmarkStart w:id="2719" w:name="_Toc138761672"/>
      <w:bookmarkStart w:id="2720" w:name="_Toc145707887"/>
      <w:bookmarkStart w:id="2721" w:name="_Toc160570368"/>
      <w:bookmarkStart w:id="2722" w:name="_Toc162007964"/>
      <w:bookmarkStart w:id="2723" w:name="_Toc185514620"/>
      <w:r>
        <w:t>8.2.2.2</w:t>
      </w:r>
      <w:r>
        <w:tab/>
        <w:t>Resource</w:t>
      </w:r>
      <w:r w:rsidRPr="00831458">
        <w:t xml:space="preserve">: </w:t>
      </w:r>
      <w:r>
        <w:t>Location Information Subscriptions</w:t>
      </w:r>
      <w:bookmarkEnd w:id="2713"/>
      <w:bookmarkEnd w:id="2714"/>
      <w:bookmarkEnd w:id="2715"/>
      <w:bookmarkEnd w:id="2716"/>
      <w:bookmarkEnd w:id="2717"/>
      <w:bookmarkEnd w:id="2718"/>
      <w:bookmarkEnd w:id="2719"/>
      <w:bookmarkEnd w:id="2720"/>
      <w:bookmarkEnd w:id="2721"/>
      <w:bookmarkEnd w:id="2722"/>
      <w:bookmarkEnd w:id="2723"/>
    </w:p>
    <w:p w14:paraId="7390CD20" w14:textId="17A056FB" w:rsidR="00C95A9A" w:rsidRDefault="00C95A9A" w:rsidP="00C95A9A">
      <w:pPr>
        <w:pStyle w:val="Heading5"/>
        <w:rPr>
          <w:lang w:eastAsia="zh-CN"/>
        </w:rPr>
      </w:pPr>
      <w:bookmarkStart w:id="2724" w:name="_Toc85734265"/>
      <w:bookmarkStart w:id="2725" w:name="_Toc89431564"/>
      <w:bookmarkStart w:id="2726" w:name="_Toc97042376"/>
      <w:bookmarkStart w:id="2727" w:name="_Toc97045520"/>
      <w:bookmarkStart w:id="2728" w:name="_Toc97155265"/>
      <w:bookmarkStart w:id="2729" w:name="_Toc101521402"/>
      <w:bookmarkStart w:id="2730" w:name="_Toc138761673"/>
      <w:bookmarkStart w:id="2731" w:name="_Toc145707888"/>
      <w:bookmarkStart w:id="2732" w:name="_Toc160570369"/>
      <w:bookmarkStart w:id="2733" w:name="_Toc162007965"/>
      <w:bookmarkStart w:id="2734" w:name="_Toc185514621"/>
      <w:r>
        <w:rPr>
          <w:lang w:eastAsia="zh-CN"/>
        </w:rPr>
        <w:t>8.2.2.2.1</w:t>
      </w:r>
      <w:r>
        <w:rPr>
          <w:lang w:eastAsia="zh-CN"/>
        </w:rPr>
        <w:tab/>
        <w:t>Description</w:t>
      </w:r>
      <w:bookmarkEnd w:id="2724"/>
      <w:bookmarkEnd w:id="2725"/>
      <w:bookmarkEnd w:id="2726"/>
      <w:bookmarkEnd w:id="2727"/>
      <w:bookmarkEnd w:id="2728"/>
      <w:bookmarkEnd w:id="2729"/>
      <w:bookmarkEnd w:id="2730"/>
      <w:bookmarkEnd w:id="2731"/>
      <w:bookmarkEnd w:id="2732"/>
      <w:bookmarkEnd w:id="2733"/>
      <w:bookmarkEnd w:id="273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5" w:name="_Toc85734266"/>
      <w:bookmarkStart w:id="2736" w:name="_Toc89431565"/>
      <w:bookmarkStart w:id="2737" w:name="_Toc97042377"/>
      <w:bookmarkStart w:id="2738" w:name="_Toc97045521"/>
      <w:bookmarkStart w:id="2739" w:name="_Toc97155266"/>
      <w:bookmarkStart w:id="2740" w:name="_Toc101521403"/>
      <w:bookmarkStart w:id="2741" w:name="_Toc138761674"/>
      <w:bookmarkStart w:id="2742" w:name="_Toc145707889"/>
      <w:bookmarkStart w:id="2743" w:name="_Toc160570370"/>
      <w:bookmarkStart w:id="2744" w:name="_Toc162007966"/>
      <w:bookmarkStart w:id="2745" w:name="_Toc185514622"/>
      <w:r>
        <w:rPr>
          <w:lang w:eastAsia="zh-CN"/>
        </w:rPr>
        <w:lastRenderedPageBreak/>
        <w:t>8.2.2.2.2</w:t>
      </w:r>
      <w:r>
        <w:rPr>
          <w:lang w:eastAsia="zh-CN"/>
        </w:rPr>
        <w:tab/>
        <w:t>Resource Definition</w:t>
      </w:r>
      <w:bookmarkEnd w:id="2735"/>
      <w:bookmarkEnd w:id="2736"/>
      <w:bookmarkEnd w:id="2737"/>
      <w:bookmarkEnd w:id="2738"/>
      <w:bookmarkEnd w:id="2739"/>
      <w:bookmarkEnd w:id="2740"/>
      <w:bookmarkEnd w:id="2741"/>
      <w:bookmarkEnd w:id="2742"/>
      <w:bookmarkEnd w:id="2743"/>
      <w:bookmarkEnd w:id="2744"/>
      <w:bookmarkEnd w:id="274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6" w:name="_Toc85734267"/>
      <w:bookmarkStart w:id="2747" w:name="_Toc89431566"/>
      <w:bookmarkStart w:id="2748" w:name="_Toc97042378"/>
      <w:bookmarkStart w:id="2749" w:name="_Toc97045522"/>
      <w:bookmarkStart w:id="2750" w:name="_Toc97155267"/>
      <w:bookmarkStart w:id="2751" w:name="_Toc101521404"/>
      <w:bookmarkStart w:id="2752" w:name="_Toc138761675"/>
      <w:bookmarkStart w:id="2753" w:name="_Toc145707890"/>
      <w:bookmarkStart w:id="2754" w:name="_Toc160570371"/>
      <w:bookmarkStart w:id="2755" w:name="_Toc162007967"/>
      <w:bookmarkStart w:id="2756" w:name="_Toc185514623"/>
      <w:r>
        <w:rPr>
          <w:lang w:eastAsia="zh-CN"/>
        </w:rPr>
        <w:t>8.2.2.2.3</w:t>
      </w:r>
      <w:r>
        <w:rPr>
          <w:lang w:eastAsia="zh-CN"/>
        </w:rPr>
        <w:tab/>
        <w:t>Resource Standard Methods</w:t>
      </w:r>
      <w:bookmarkEnd w:id="2746"/>
      <w:bookmarkEnd w:id="2747"/>
      <w:bookmarkEnd w:id="2748"/>
      <w:bookmarkEnd w:id="2749"/>
      <w:bookmarkEnd w:id="2750"/>
      <w:bookmarkEnd w:id="2751"/>
      <w:bookmarkEnd w:id="2752"/>
      <w:bookmarkEnd w:id="2753"/>
      <w:bookmarkEnd w:id="2754"/>
      <w:bookmarkEnd w:id="2755"/>
      <w:bookmarkEnd w:id="2756"/>
    </w:p>
    <w:p w14:paraId="432F835E" w14:textId="321DBDD0" w:rsidR="00C95A9A" w:rsidRDefault="00C95A9A" w:rsidP="00C95A9A">
      <w:pPr>
        <w:pStyle w:val="Heading6"/>
        <w:rPr>
          <w:lang w:eastAsia="zh-CN"/>
        </w:rPr>
      </w:pPr>
      <w:bookmarkStart w:id="2757" w:name="_Toc85734268"/>
      <w:bookmarkStart w:id="2758" w:name="_Toc89431567"/>
      <w:bookmarkStart w:id="2759" w:name="_Toc97042379"/>
      <w:bookmarkStart w:id="2760" w:name="_Toc97045523"/>
      <w:bookmarkStart w:id="2761" w:name="_Toc97155268"/>
      <w:bookmarkStart w:id="2762" w:name="_Toc101521405"/>
      <w:bookmarkStart w:id="2763" w:name="_Toc138761676"/>
      <w:bookmarkStart w:id="2764" w:name="_Toc145707891"/>
      <w:bookmarkStart w:id="2765" w:name="_Toc160570372"/>
      <w:bookmarkStart w:id="2766" w:name="_Toc162007968"/>
      <w:bookmarkStart w:id="2767" w:name="_Toc185514624"/>
      <w:r>
        <w:rPr>
          <w:lang w:eastAsia="zh-CN"/>
        </w:rPr>
        <w:t>8.2.2.2.3.1</w:t>
      </w:r>
      <w:r>
        <w:rPr>
          <w:lang w:eastAsia="zh-CN"/>
        </w:rPr>
        <w:tab/>
        <w:t>POST</w:t>
      </w:r>
      <w:bookmarkEnd w:id="2757"/>
      <w:bookmarkEnd w:id="2758"/>
      <w:bookmarkEnd w:id="2759"/>
      <w:bookmarkEnd w:id="2760"/>
      <w:bookmarkEnd w:id="2761"/>
      <w:bookmarkEnd w:id="2762"/>
      <w:bookmarkEnd w:id="2763"/>
      <w:bookmarkEnd w:id="2764"/>
      <w:bookmarkEnd w:id="2765"/>
      <w:bookmarkEnd w:id="2766"/>
      <w:bookmarkEnd w:id="2767"/>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8" w:name="_Toc85734269"/>
      <w:bookmarkStart w:id="2769" w:name="_Toc89431568"/>
      <w:bookmarkStart w:id="2770" w:name="_Toc97042380"/>
      <w:bookmarkStart w:id="2771" w:name="_Toc97045524"/>
      <w:bookmarkStart w:id="2772" w:name="_Toc97155269"/>
      <w:bookmarkStart w:id="2773" w:name="_Toc101521406"/>
      <w:bookmarkStart w:id="2774" w:name="_Toc138761677"/>
      <w:bookmarkStart w:id="2775" w:name="_Toc145707892"/>
      <w:bookmarkStart w:id="2776" w:name="_Toc160570373"/>
      <w:bookmarkStart w:id="2777" w:name="_Toc162007969"/>
      <w:bookmarkStart w:id="2778" w:name="_Toc185514625"/>
      <w:r>
        <w:rPr>
          <w:lang w:eastAsia="zh-CN"/>
        </w:rPr>
        <w:lastRenderedPageBreak/>
        <w:t>8.2.2.2.4</w:t>
      </w:r>
      <w:r>
        <w:rPr>
          <w:lang w:eastAsia="zh-CN"/>
        </w:rPr>
        <w:tab/>
        <w:t>Resource Custom Operations</w:t>
      </w:r>
      <w:bookmarkEnd w:id="2768"/>
      <w:bookmarkEnd w:id="2769"/>
      <w:bookmarkEnd w:id="2770"/>
      <w:bookmarkEnd w:id="2771"/>
      <w:bookmarkEnd w:id="2772"/>
      <w:bookmarkEnd w:id="2773"/>
      <w:bookmarkEnd w:id="2774"/>
      <w:bookmarkEnd w:id="2775"/>
      <w:bookmarkEnd w:id="2776"/>
      <w:bookmarkEnd w:id="2777"/>
      <w:bookmarkEnd w:id="2778"/>
    </w:p>
    <w:p w14:paraId="4A14BA72" w14:textId="77777777" w:rsidR="00C95A9A" w:rsidRDefault="00C95A9A" w:rsidP="00C95A9A">
      <w:r>
        <w:t>None.</w:t>
      </w:r>
    </w:p>
    <w:p w14:paraId="18418CCB" w14:textId="7AFCBE58" w:rsidR="00C95A9A" w:rsidRDefault="00C95A9A" w:rsidP="00C95A9A">
      <w:pPr>
        <w:pStyle w:val="Heading4"/>
      </w:pPr>
      <w:bookmarkStart w:id="2779" w:name="_Toc85734270"/>
      <w:bookmarkStart w:id="2780" w:name="_Toc89431569"/>
      <w:bookmarkStart w:id="2781" w:name="_Toc97042381"/>
      <w:bookmarkStart w:id="2782" w:name="_Toc97045525"/>
      <w:bookmarkStart w:id="2783" w:name="_Toc97155270"/>
      <w:bookmarkStart w:id="2784" w:name="_Toc101521407"/>
      <w:bookmarkStart w:id="2785" w:name="_Toc138761678"/>
      <w:bookmarkStart w:id="2786" w:name="_Toc145707893"/>
      <w:bookmarkStart w:id="2787" w:name="_Toc160570374"/>
      <w:bookmarkStart w:id="2788" w:name="_Toc162007970"/>
      <w:bookmarkStart w:id="2789" w:name="_Toc185514626"/>
      <w:r>
        <w:t>8.2.2.3</w:t>
      </w:r>
      <w:r>
        <w:tab/>
        <w:t>Resource</w:t>
      </w:r>
      <w:r w:rsidRPr="00831458">
        <w:t xml:space="preserve">: </w:t>
      </w:r>
      <w:r>
        <w:t>Individual Location Information Subscription</w:t>
      </w:r>
      <w:bookmarkEnd w:id="2779"/>
      <w:bookmarkEnd w:id="2780"/>
      <w:bookmarkEnd w:id="2781"/>
      <w:bookmarkEnd w:id="2782"/>
      <w:bookmarkEnd w:id="2783"/>
      <w:bookmarkEnd w:id="2784"/>
      <w:bookmarkEnd w:id="2785"/>
      <w:bookmarkEnd w:id="2786"/>
      <w:bookmarkEnd w:id="2787"/>
      <w:bookmarkEnd w:id="2788"/>
      <w:bookmarkEnd w:id="2789"/>
    </w:p>
    <w:p w14:paraId="25C3185F" w14:textId="10387C15" w:rsidR="00C95A9A" w:rsidRDefault="00C95A9A" w:rsidP="00C95A9A">
      <w:pPr>
        <w:pStyle w:val="Heading5"/>
        <w:rPr>
          <w:lang w:eastAsia="zh-CN"/>
        </w:rPr>
      </w:pPr>
      <w:bookmarkStart w:id="2790" w:name="_Toc85734271"/>
      <w:bookmarkStart w:id="2791" w:name="_Toc89431570"/>
      <w:bookmarkStart w:id="2792" w:name="_Toc97042382"/>
      <w:bookmarkStart w:id="2793" w:name="_Toc97045526"/>
      <w:bookmarkStart w:id="2794" w:name="_Toc97155271"/>
      <w:bookmarkStart w:id="2795" w:name="_Toc101521408"/>
      <w:bookmarkStart w:id="2796" w:name="_Toc138761679"/>
      <w:bookmarkStart w:id="2797" w:name="_Toc145707894"/>
      <w:bookmarkStart w:id="2798" w:name="_Toc160570375"/>
      <w:bookmarkStart w:id="2799" w:name="_Toc162007971"/>
      <w:bookmarkStart w:id="2800" w:name="_Toc185514627"/>
      <w:r>
        <w:rPr>
          <w:lang w:eastAsia="zh-CN"/>
        </w:rPr>
        <w:t>8.2.2.3.1</w:t>
      </w:r>
      <w:r>
        <w:rPr>
          <w:lang w:eastAsia="zh-CN"/>
        </w:rPr>
        <w:tab/>
        <w:t>Description</w:t>
      </w:r>
      <w:bookmarkEnd w:id="2790"/>
      <w:bookmarkEnd w:id="2791"/>
      <w:bookmarkEnd w:id="2792"/>
      <w:bookmarkEnd w:id="2793"/>
      <w:bookmarkEnd w:id="2794"/>
      <w:bookmarkEnd w:id="2795"/>
      <w:bookmarkEnd w:id="2796"/>
      <w:bookmarkEnd w:id="2797"/>
      <w:bookmarkEnd w:id="2798"/>
      <w:bookmarkEnd w:id="2799"/>
      <w:bookmarkEnd w:id="280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01" w:name="_Toc85734272"/>
      <w:bookmarkStart w:id="2802" w:name="_Toc89431571"/>
      <w:bookmarkStart w:id="2803" w:name="_Toc97042383"/>
      <w:bookmarkStart w:id="2804" w:name="_Toc97045527"/>
      <w:bookmarkStart w:id="2805" w:name="_Toc97155272"/>
      <w:bookmarkStart w:id="2806" w:name="_Toc101521409"/>
      <w:bookmarkStart w:id="2807" w:name="_Toc138761680"/>
      <w:bookmarkStart w:id="2808" w:name="_Toc145707895"/>
      <w:bookmarkStart w:id="2809" w:name="_Toc160570376"/>
      <w:bookmarkStart w:id="2810" w:name="_Toc162007972"/>
      <w:bookmarkStart w:id="2811" w:name="_Toc185514628"/>
      <w:r>
        <w:rPr>
          <w:lang w:eastAsia="zh-CN"/>
        </w:rPr>
        <w:t>8.2.2.3.2</w:t>
      </w:r>
      <w:r>
        <w:rPr>
          <w:lang w:eastAsia="zh-CN"/>
        </w:rPr>
        <w:tab/>
        <w:t>Resource Definition</w:t>
      </w:r>
      <w:bookmarkEnd w:id="2801"/>
      <w:bookmarkEnd w:id="2802"/>
      <w:bookmarkEnd w:id="2803"/>
      <w:bookmarkEnd w:id="2804"/>
      <w:bookmarkEnd w:id="2805"/>
      <w:bookmarkEnd w:id="2806"/>
      <w:bookmarkEnd w:id="2807"/>
      <w:bookmarkEnd w:id="2808"/>
      <w:bookmarkEnd w:id="2809"/>
      <w:bookmarkEnd w:id="2810"/>
      <w:bookmarkEnd w:id="281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12" w:name="_Toc85734273"/>
      <w:bookmarkStart w:id="2813" w:name="_Toc89431572"/>
      <w:bookmarkStart w:id="2814" w:name="_Toc97042384"/>
      <w:bookmarkStart w:id="2815" w:name="_Toc97045528"/>
      <w:bookmarkStart w:id="2816" w:name="_Toc97155273"/>
      <w:bookmarkStart w:id="2817" w:name="_Toc101521410"/>
      <w:bookmarkStart w:id="2818" w:name="_Toc138761681"/>
      <w:bookmarkStart w:id="2819" w:name="_Toc145707896"/>
      <w:bookmarkStart w:id="2820" w:name="_Toc160570377"/>
      <w:bookmarkStart w:id="2821" w:name="_Toc162007973"/>
      <w:bookmarkStart w:id="2822" w:name="_Toc185514629"/>
      <w:r>
        <w:rPr>
          <w:lang w:eastAsia="zh-CN"/>
        </w:rPr>
        <w:t>8.2.2.3.3</w:t>
      </w:r>
      <w:r>
        <w:rPr>
          <w:lang w:eastAsia="zh-CN"/>
        </w:rPr>
        <w:tab/>
        <w:t>Resource Standard Methods</w:t>
      </w:r>
      <w:bookmarkEnd w:id="2812"/>
      <w:bookmarkEnd w:id="2813"/>
      <w:bookmarkEnd w:id="2814"/>
      <w:bookmarkEnd w:id="2815"/>
      <w:bookmarkEnd w:id="2816"/>
      <w:bookmarkEnd w:id="2817"/>
      <w:bookmarkEnd w:id="2818"/>
      <w:bookmarkEnd w:id="2819"/>
      <w:bookmarkEnd w:id="2820"/>
      <w:bookmarkEnd w:id="2821"/>
      <w:bookmarkEnd w:id="2822"/>
    </w:p>
    <w:p w14:paraId="495ACCB9" w14:textId="4169AF66" w:rsidR="00C95A9A" w:rsidRDefault="00C95A9A" w:rsidP="00C95A9A">
      <w:pPr>
        <w:pStyle w:val="Heading6"/>
        <w:rPr>
          <w:lang w:eastAsia="zh-CN"/>
        </w:rPr>
      </w:pPr>
      <w:bookmarkStart w:id="2823" w:name="_Toc85734274"/>
      <w:bookmarkStart w:id="2824" w:name="_Toc89431573"/>
      <w:bookmarkStart w:id="2825" w:name="_Toc97042385"/>
      <w:bookmarkStart w:id="2826" w:name="_Toc97045529"/>
      <w:bookmarkStart w:id="2827" w:name="_Toc97155274"/>
      <w:bookmarkStart w:id="2828" w:name="_Toc101521411"/>
      <w:bookmarkStart w:id="2829" w:name="_Toc138761682"/>
      <w:bookmarkStart w:id="2830" w:name="_Toc145707897"/>
      <w:bookmarkStart w:id="2831" w:name="_Toc160570378"/>
      <w:bookmarkStart w:id="2832" w:name="_Toc162007974"/>
      <w:bookmarkStart w:id="2833" w:name="_Toc185514630"/>
      <w:r>
        <w:rPr>
          <w:lang w:eastAsia="zh-CN"/>
        </w:rPr>
        <w:t>8.2.2.3.3.1</w:t>
      </w:r>
      <w:r>
        <w:rPr>
          <w:lang w:eastAsia="zh-CN"/>
        </w:rPr>
        <w:tab/>
        <w:t>GET</w:t>
      </w:r>
      <w:bookmarkEnd w:id="2823"/>
      <w:bookmarkEnd w:id="2824"/>
      <w:bookmarkEnd w:id="2825"/>
      <w:bookmarkEnd w:id="2826"/>
      <w:bookmarkEnd w:id="2827"/>
      <w:bookmarkEnd w:id="2828"/>
      <w:bookmarkEnd w:id="2829"/>
      <w:bookmarkEnd w:id="2830"/>
      <w:bookmarkEnd w:id="2831"/>
      <w:bookmarkEnd w:id="2832"/>
      <w:bookmarkEnd w:id="2833"/>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34" w:name="_Toc85734275"/>
      <w:bookmarkStart w:id="2835" w:name="_Toc89431574"/>
      <w:bookmarkStart w:id="2836" w:name="_Toc97042386"/>
      <w:bookmarkStart w:id="2837" w:name="_Toc97045530"/>
      <w:bookmarkStart w:id="2838" w:name="_Toc97155275"/>
      <w:bookmarkStart w:id="2839" w:name="_Toc101521412"/>
      <w:bookmarkStart w:id="2840" w:name="_Toc138761683"/>
      <w:bookmarkStart w:id="2841" w:name="_Toc145707898"/>
      <w:bookmarkStart w:id="2842" w:name="_Toc160570379"/>
      <w:bookmarkStart w:id="2843" w:name="_Toc162007975"/>
      <w:bookmarkStart w:id="2844" w:name="_Toc185514631"/>
      <w:r>
        <w:rPr>
          <w:lang w:eastAsia="zh-CN"/>
        </w:rPr>
        <w:t>8.2.2.3.3.2</w:t>
      </w:r>
      <w:r>
        <w:rPr>
          <w:lang w:eastAsia="zh-CN"/>
        </w:rPr>
        <w:tab/>
        <w:t>PATCH</w:t>
      </w:r>
      <w:bookmarkEnd w:id="2834"/>
      <w:bookmarkEnd w:id="2835"/>
      <w:bookmarkEnd w:id="2836"/>
      <w:bookmarkEnd w:id="2837"/>
      <w:bookmarkEnd w:id="2838"/>
      <w:bookmarkEnd w:id="2839"/>
      <w:bookmarkEnd w:id="2840"/>
      <w:bookmarkEnd w:id="2841"/>
      <w:bookmarkEnd w:id="2842"/>
      <w:bookmarkEnd w:id="2843"/>
      <w:bookmarkEnd w:id="284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5" w:name="_Toc85734276"/>
      <w:bookmarkStart w:id="2846" w:name="_Toc89431575"/>
      <w:bookmarkStart w:id="2847" w:name="_Toc97042387"/>
      <w:bookmarkStart w:id="2848" w:name="_Toc97045531"/>
      <w:bookmarkStart w:id="2849" w:name="_Toc97155276"/>
      <w:bookmarkStart w:id="2850" w:name="_Toc101521413"/>
      <w:bookmarkStart w:id="2851" w:name="_Toc138761684"/>
      <w:bookmarkStart w:id="2852" w:name="_Toc145707899"/>
      <w:bookmarkStart w:id="2853" w:name="_Toc160570380"/>
      <w:bookmarkStart w:id="2854" w:name="_Toc162007976"/>
      <w:bookmarkStart w:id="2855" w:name="_Toc185514632"/>
      <w:r>
        <w:rPr>
          <w:lang w:eastAsia="zh-CN"/>
        </w:rPr>
        <w:t>8.2.2.3.3.3</w:t>
      </w:r>
      <w:r>
        <w:rPr>
          <w:lang w:eastAsia="zh-CN"/>
        </w:rPr>
        <w:tab/>
        <w:t>PUT</w:t>
      </w:r>
      <w:bookmarkEnd w:id="2845"/>
      <w:bookmarkEnd w:id="2846"/>
      <w:bookmarkEnd w:id="2847"/>
      <w:bookmarkEnd w:id="2848"/>
      <w:bookmarkEnd w:id="2849"/>
      <w:bookmarkEnd w:id="2850"/>
      <w:bookmarkEnd w:id="2851"/>
      <w:bookmarkEnd w:id="2852"/>
      <w:bookmarkEnd w:id="2853"/>
      <w:bookmarkEnd w:id="2854"/>
      <w:bookmarkEnd w:id="285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6" w:name="_Toc85734277"/>
      <w:bookmarkStart w:id="2857" w:name="_Toc89431576"/>
      <w:bookmarkStart w:id="2858" w:name="_Toc97042388"/>
      <w:bookmarkStart w:id="2859" w:name="_Toc97045532"/>
      <w:bookmarkStart w:id="2860" w:name="_Toc97155277"/>
      <w:bookmarkStart w:id="2861" w:name="_Toc101521414"/>
      <w:bookmarkStart w:id="2862" w:name="_Toc138761685"/>
      <w:bookmarkStart w:id="2863" w:name="_Toc145707900"/>
      <w:bookmarkStart w:id="2864" w:name="_Toc160570381"/>
      <w:bookmarkStart w:id="2865" w:name="_Toc162007977"/>
      <w:bookmarkStart w:id="2866" w:name="_Toc185514633"/>
      <w:r>
        <w:rPr>
          <w:lang w:eastAsia="zh-CN"/>
        </w:rPr>
        <w:t>8.2</w:t>
      </w:r>
      <w:r w:rsidR="00C95A9A">
        <w:rPr>
          <w:lang w:eastAsia="zh-CN"/>
        </w:rPr>
        <w:t>.2.3.3.4</w:t>
      </w:r>
      <w:r w:rsidR="00C95A9A">
        <w:rPr>
          <w:lang w:eastAsia="zh-CN"/>
        </w:rPr>
        <w:tab/>
        <w:t>DELETE</w:t>
      </w:r>
      <w:bookmarkEnd w:id="2856"/>
      <w:bookmarkEnd w:id="2857"/>
      <w:bookmarkEnd w:id="2858"/>
      <w:bookmarkEnd w:id="2859"/>
      <w:bookmarkEnd w:id="2860"/>
      <w:bookmarkEnd w:id="2861"/>
      <w:bookmarkEnd w:id="2862"/>
      <w:bookmarkEnd w:id="2863"/>
      <w:bookmarkEnd w:id="2864"/>
      <w:bookmarkEnd w:id="2865"/>
      <w:bookmarkEnd w:id="286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7" w:name="_Toc85734278"/>
      <w:bookmarkStart w:id="2868" w:name="_Toc89431577"/>
      <w:bookmarkStart w:id="2869" w:name="_Toc97042389"/>
      <w:bookmarkStart w:id="2870" w:name="_Toc97045533"/>
      <w:bookmarkStart w:id="2871" w:name="_Toc97155278"/>
      <w:bookmarkStart w:id="2872" w:name="_Toc101521415"/>
      <w:bookmarkStart w:id="2873" w:name="_Toc138761686"/>
      <w:bookmarkStart w:id="2874" w:name="_Toc145707901"/>
      <w:bookmarkStart w:id="2875" w:name="_Toc160570382"/>
      <w:bookmarkStart w:id="2876" w:name="_Toc162007978"/>
      <w:bookmarkStart w:id="2877" w:name="_Toc185514634"/>
      <w:r>
        <w:rPr>
          <w:lang w:eastAsia="zh-CN"/>
        </w:rPr>
        <w:t>8.2</w:t>
      </w:r>
      <w:r w:rsidR="00C95A9A">
        <w:rPr>
          <w:lang w:eastAsia="zh-CN"/>
        </w:rPr>
        <w:t>.2.3.4</w:t>
      </w:r>
      <w:r w:rsidR="00C95A9A">
        <w:rPr>
          <w:lang w:eastAsia="zh-CN"/>
        </w:rPr>
        <w:tab/>
        <w:t>Resource Custom Operations</w:t>
      </w:r>
      <w:bookmarkEnd w:id="2867"/>
      <w:bookmarkEnd w:id="2868"/>
      <w:bookmarkEnd w:id="2869"/>
      <w:bookmarkEnd w:id="2870"/>
      <w:bookmarkEnd w:id="2871"/>
      <w:bookmarkEnd w:id="2872"/>
      <w:bookmarkEnd w:id="2873"/>
      <w:bookmarkEnd w:id="2874"/>
      <w:bookmarkEnd w:id="2875"/>
      <w:bookmarkEnd w:id="2876"/>
      <w:bookmarkEnd w:id="28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8" w:name="_Toc85734279"/>
      <w:bookmarkStart w:id="2879" w:name="_Toc89431578"/>
      <w:bookmarkStart w:id="2880" w:name="_Toc97042390"/>
      <w:bookmarkStart w:id="2881" w:name="_Toc97045534"/>
      <w:bookmarkStart w:id="2882" w:name="_Toc97155279"/>
      <w:bookmarkStart w:id="2883" w:name="_Toc101521416"/>
      <w:bookmarkStart w:id="2884" w:name="_Toc138761687"/>
      <w:bookmarkStart w:id="2885" w:name="_Toc145707902"/>
      <w:bookmarkStart w:id="2886" w:name="_Toc160570383"/>
      <w:bookmarkStart w:id="2887" w:name="_Toc162007979"/>
      <w:bookmarkStart w:id="2888" w:name="_Toc185514635"/>
      <w:r>
        <w:t>8.2</w:t>
      </w:r>
      <w:r w:rsidR="00C95A9A">
        <w:t>.3</w:t>
      </w:r>
      <w:r w:rsidR="00C95A9A">
        <w:tab/>
        <w:t>Custom Operations without associated resources</w:t>
      </w:r>
      <w:bookmarkEnd w:id="2878"/>
      <w:bookmarkEnd w:id="2879"/>
      <w:bookmarkEnd w:id="2880"/>
      <w:bookmarkEnd w:id="2881"/>
      <w:bookmarkEnd w:id="2882"/>
      <w:bookmarkEnd w:id="2883"/>
      <w:bookmarkEnd w:id="2884"/>
      <w:bookmarkEnd w:id="2885"/>
      <w:bookmarkEnd w:id="2886"/>
      <w:bookmarkEnd w:id="2887"/>
      <w:bookmarkEnd w:id="2888"/>
    </w:p>
    <w:p w14:paraId="683CACC6" w14:textId="77777777" w:rsidR="0016246B" w:rsidRPr="000A7435" w:rsidRDefault="0016246B" w:rsidP="0016246B">
      <w:pPr>
        <w:pStyle w:val="Heading4"/>
      </w:pPr>
      <w:bookmarkStart w:id="2889" w:name="_Toc65839243"/>
      <w:bookmarkStart w:id="2890" w:name="_Toc85734280"/>
      <w:bookmarkStart w:id="2891" w:name="_Toc89431579"/>
      <w:bookmarkStart w:id="2892" w:name="_Toc97042391"/>
      <w:bookmarkStart w:id="2893" w:name="_Toc97045535"/>
      <w:bookmarkStart w:id="2894" w:name="_Toc97155280"/>
      <w:bookmarkStart w:id="2895" w:name="_Toc101521417"/>
      <w:bookmarkStart w:id="2896" w:name="_Toc138761688"/>
      <w:bookmarkStart w:id="2897" w:name="_Toc145707903"/>
      <w:bookmarkStart w:id="2898" w:name="_Toc160570384"/>
      <w:bookmarkStart w:id="2899" w:name="_Toc162007980"/>
      <w:bookmarkStart w:id="2900" w:name="_Toc185514636"/>
      <w:r>
        <w:t>8.2.3.1</w:t>
      </w:r>
      <w:r>
        <w:tab/>
        <w:t>Overview</w:t>
      </w:r>
      <w:bookmarkEnd w:id="2889"/>
      <w:bookmarkEnd w:id="2890"/>
      <w:bookmarkEnd w:id="2891"/>
      <w:bookmarkEnd w:id="2892"/>
      <w:bookmarkEnd w:id="2893"/>
      <w:bookmarkEnd w:id="2894"/>
      <w:bookmarkEnd w:id="2895"/>
      <w:bookmarkEnd w:id="2896"/>
      <w:bookmarkEnd w:id="2897"/>
      <w:bookmarkEnd w:id="2898"/>
      <w:bookmarkEnd w:id="2899"/>
      <w:bookmarkEnd w:id="290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80200595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01" w:name="_Toc65839244"/>
      <w:bookmarkStart w:id="2902" w:name="_Toc85734281"/>
      <w:bookmarkStart w:id="2903" w:name="_Toc89431580"/>
      <w:bookmarkStart w:id="2904" w:name="_Toc97042392"/>
      <w:bookmarkStart w:id="2905" w:name="_Toc97045536"/>
      <w:bookmarkStart w:id="2906" w:name="_Toc97155281"/>
      <w:bookmarkStart w:id="2907" w:name="_Toc101521418"/>
      <w:bookmarkStart w:id="2908" w:name="_Toc138761689"/>
      <w:bookmarkStart w:id="2909" w:name="_Toc145707904"/>
      <w:bookmarkStart w:id="2910" w:name="_Toc160570385"/>
      <w:bookmarkStart w:id="2911" w:name="_Toc162007981"/>
      <w:bookmarkStart w:id="2912" w:name="_Toc185514637"/>
      <w:r>
        <w:t>8.2.3.2</w:t>
      </w:r>
      <w:r>
        <w:tab/>
        <w:t xml:space="preserve">Operation: </w:t>
      </w:r>
      <w:bookmarkEnd w:id="2901"/>
      <w:r>
        <w:t>Fetch</w:t>
      </w:r>
      <w:bookmarkEnd w:id="2902"/>
      <w:bookmarkEnd w:id="2903"/>
      <w:bookmarkEnd w:id="2904"/>
      <w:bookmarkEnd w:id="2905"/>
      <w:bookmarkEnd w:id="2906"/>
      <w:bookmarkEnd w:id="2907"/>
      <w:bookmarkEnd w:id="2908"/>
      <w:bookmarkEnd w:id="2909"/>
      <w:bookmarkEnd w:id="2910"/>
      <w:bookmarkEnd w:id="2911"/>
      <w:bookmarkEnd w:id="2912"/>
    </w:p>
    <w:p w14:paraId="7DBEC0F6" w14:textId="77777777" w:rsidR="0016246B" w:rsidRDefault="0016246B" w:rsidP="0016246B">
      <w:pPr>
        <w:pStyle w:val="Heading5"/>
      </w:pPr>
      <w:bookmarkStart w:id="2913" w:name="_Toc65839245"/>
      <w:bookmarkStart w:id="2914" w:name="_Toc85734282"/>
      <w:bookmarkStart w:id="2915" w:name="_Toc89431581"/>
      <w:bookmarkStart w:id="2916" w:name="_Toc97042393"/>
      <w:bookmarkStart w:id="2917" w:name="_Toc97045537"/>
      <w:bookmarkStart w:id="2918" w:name="_Toc97155282"/>
      <w:bookmarkStart w:id="2919" w:name="_Toc101521419"/>
      <w:bookmarkStart w:id="2920" w:name="_Toc138761690"/>
      <w:bookmarkStart w:id="2921" w:name="_Toc145707905"/>
      <w:bookmarkStart w:id="2922" w:name="_Toc160570386"/>
      <w:bookmarkStart w:id="2923" w:name="_Toc162007982"/>
      <w:bookmarkStart w:id="2924" w:name="_Toc185514638"/>
      <w:r>
        <w:t>8.2.3.2.1</w:t>
      </w:r>
      <w:r>
        <w:tab/>
        <w:t>Description</w:t>
      </w:r>
      <w:bookmarkEnd w:id="2913"/>
      <w:bookmarkEnd w:id="2914"/>
      <w:bookmarkEnd w:id="2915"/>
      <w:bookmarkEnd w:id="2916"/>
      <w:bookmarkEnd w:id="2917"/>
      <w:bookmarkEnd w:id="2918"/>
      <w:bookmarkEnd w:id="2919"/>
      <w:bookmarkEnd w:id="2920"/>
      <w:bookmarkEnd w:id="2921"/>
      <w:bookmarkEnd w:id="2922"/>
      <w:bookmarkEnd w:id="2923"/>
      <w:bookmarkEnd w:id="292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5" w:name="_Toc65839246"/>
      <w:bookmarkStart w:id="2926" w:name="_Toc85734283"/>
      <w:bookmarkStart w:id="2927" w:name="_Toc89431582"/>
      <w:bookmarkStart w:id="2928" w:name="_Toc97042394"/>
      <w:bookmarkStart w:id="2929" w:name="_Toc97045538"/>
      <w:bookmarkStart w:id="2930" w:name="_Toc97155283"/>
      <w:bookmarkStart w:id="2931" w:name="_Toc101521420"/>
      <w:bookmarkStart w:id="2932" w:name="_Toc138761691"/>
      <w:bookmarkStart w:id="2933" w:name="_Toc145707906"/>
      <w:bookmarkStart w:id="2934" w:name="_Toc160570387"/>
      <w:bookmarkStart w:id="2935" w:name="_Toc162007983"/>
      <w:bookmarkStart w:id="2936" w:name="_Toc185514639"/>
      <w:r>
        <w:t>8.2.3.2.2</w:t>
      </w:r>
      <w:r>
        <w:tab/>
        <w:t>Operation Definition</w:t>
      </w:r>
      <w:bookmarkEnd w:id="2925"/>
      <w:bookmarkEnd w:id="2926"/>
      <w:bookmarkEnd w:id="2927"/>
      <w:bookmarkEnd w:id="2928"/>
      <w:bookmarkEnd w:id="2929"/>
      <w:bookmarkEnd w:id="2930"/>
      <w:bookmarkEnd w:id="2931"/>
      <w:bookmarkEnd w:id="2932"/>
      <w:bookmarkEnd w:id="2933"/>
      <w:bookmarkEnd w:id="2934"/>
      <w:bookmarkEnd w:id="2935"/>
      <w:bookmarkEnd w:id="293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7" w:name="_Toc85734284"/>
      <w:bookmarkStart w:id="2938" w:name="_Toc89431583"/>
      <w:bookmarkStart w:id="2939" w:name="_Toc97042395"/>
      <w:bookmarkStart w:id="2940" w:name="_Toc97045539"/>
      <w:bookmarkStart w:id="2941" w:name="_Toc97155284"/>
      <w:bookmarkStart w:id="2942" w:name="_Toc101521421"/>
      <w:bookmarkStart w:id="2943" w:name="_Toc138761692"/>
      <w:bookmarkStart w:id="2944" w:name="_Toc145707907"/>
      <w:bookmarkStart w:id="2945" w:name="_Toc160570388"/>
      <w:bookmarkStart w:id="2946" w:name="_Toc162007984"/>
      <w:bookmarkStart w:id="2947" w:name="_Toc185514640"/>
      <w:r>
        <w:t>8.2</w:t>
      </w:r>
      <w:r w:rsidR="00C95A9A">
        <w:t>.4</w:t>
      </w:r>
      <w:r w:rsidR="00C95A9A">
        <w:tab/>
        <w:t>Notifications</w:t>
      </w:r>
      <w:bookmarkEnd w:id="2937"/>
      <w:bookmarkEnd w:id="2938"/>
      <w:bookmarkEnd w:id="2939"/>
      <w:bookmarkEnd w:id="2940"/>
      <w:bookmarkEnd w:id="2941"/>
      <w:bookmarkEnd w:id="2942"/>
      <w:bookmarkEnd w:id="2943"/>
      <w:bookmarkEnd w:id="2944"/>
      <w:bookmarkEnd w:id="2945"/>
      <w:bookmarkEnd w:id="2946"/>
      <w:bookmarkEnd w:id="2947"/>
    </w:p>
    <w:p w14:paraId="4202B195" w14:textId="4671DEE7" w:rsidR="00C95A9A" w:rsidRPr="00AF7276" w:rsidRDefault="00377899" w:rsidP="00C95A9A">
      <w:pPr>
        <w:pStyle w:val="Heading4"/>
      </w:pPr>
      <w:bookmarkStart w:id="2948" w:name="_Toc85734285"/>
      <w:bookmarkStart w:id="2949" w:name="_Toc89431584"/>
      <w:bookmarkStart w:id="2950" w:name="_Toc97042396"/>
      <w:bookmarkStart w:id="2951" w:name="_Toc97045540"/>
      <w:bookmarkStart w:id="2952" w:name="_Toc97155285"/>
      <w:bookmarkStart w:id="2953" w:name="_Toc101521422"/>
      <w:bookmarkStart w:id="2954" w:name="_Toc138761693"/>
      <w:bookmarkStart w:id="2955" w:name="_Toc145707908"/>
      <w:bookmarkStart w:id="2956" w:name="_Toc160570389"/>
      <w:bookmarkStart w:id="2957" w:name="_Toc162007985"/>
      <w:bookmarkStart w:id="2958" w:name="_Toc185514641"/>
      <w:r>
        <w:t>8.2</w:t>
      </w:r>
      <w:r w:rsidR="00C95A9A" w:rsidRPr="00AF7276">
        <w:t>.</w:t>
      </w:r>
      <w:r w:rsidR="00C95A9A">
        <w:t>4</w:t>
      </w:r>
      <w:r w:rsidR="00C95A9A" w:rsidRPr="00AF7276">
        <w:t>.1</w:t>
      </w:r>
      <w:r w:rsidR="00C95A9A" w:rsidRPr="00AF7276">
        <w:tab/>
        <w:t>General</w:t>
      </w:r>
      <w:bookmarkEnd w:id="2948"/>
      <w:bookmarkEnd w:id="2949"/>
      <w:bookmarkEnd w:id="2950"/>
      <w:bookmarkEnd w:id="2951"/>
      <w:bookmarkEnd w:id="2952"/>
      <w:bookmarkEnd w:id="2953"/>
      <w:bookmarkEnd w:id="2954"/>
      <w:bookmarkEnd w:id="2955"/>
      <w:bookmarkEnd w:id="2956"/>
      <w:bookmarkEnd w:id="2957"/>
      <w:bookmarkEnd w:id="295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9" w:name="_Toc85734286"/>
      <w:bookmarkStart w:id="2960" w:name="_Toc89431585"/>
      <w:bookmarkStart w:id="2961" w:name="_Toc97042397"/>
      <w:bookmarkStart w:id="2962" w:name="_Toc97045541"/>
      <w:bookmarkStart w:id="2963" w:name="_Toc97155286"/>
      <w:bookmarkStart w:id="2964" w:name="_Toc101521423"/>
      <w:bookmarkStart w:id="2965" w:name="_Toc138761694"/>
      <w:bookmarkStart w:id="2966" w:name="_Toc145707909"/>
      <w:bookmarkStart w:id="2967" w:name="_Toc160570390"/>
      <w:bookmarkStart w:id="2968" w:name="_Toc162007986"/>
      <w:bookmarkStart w:id="2969" w:name="_Toc185514642"/>
      <w:r>
        <w:rPr>
          <w:lang w:eastAsia="zh-CN"/>
        </w:rPr>
        <w:lastRenderedPageBreak/>
        <w:t>8.2</w:t>
      </w:r>
      <w:r w:rsidR="00C95A9A">
        <w:rPr>
          <w:lang w:eastAsia="zh-CN"/>
        </w:rPr>
        <w:t>.4.2</w:t>
      </w:r>
      <w:r w:rsidR="00C95A9A">
        <w:rPr>
          <w:lang w:eastAsia="zh-CN"/>
        </w:rPr>
        <w:tab/>
        <w:t>Location Information Notification</w:t>
      </w:r>
      <w:bookmarkEnd w:id="2959"/>
      <w:bookmarkEnd w:id="2960"/>
      <w:bookmarkEnd w:id="2961"/>
      <w:bookmarkEnd w:id="2962"/>
      <w:bookmarkEnd w:id="2963"/>
      <w:bookmarkEnd w:id="2964"/>
      <w:bookmarkEnd w:id="2965"/>
      <w:bookmarkEnd w:id="2966"/>
      <w:bookmarkEnd w:id="2967"/>
      <w:bookmarkEnd w:id="2968"/>
      <w:bookmarkEnd w:id="2969"/>
    </w:p>
    <w:p w14:paraId="68935CA8" w14:textId="1ACA0FA2" w:rsidR="00C95A9A" w:rsidRDefault="00377899" w:rsidP="00C95A9A">
      <w:pPr>
        <w:pStyle w:val="Heading5"/>
        <w:rPr>
          <w:lang w:eastAsia="zh-CN"/>
        </w:rPr>
      </w:pPr>
      <w:bookmarkStart w:id="2970" w:name="_Toc85734287"/>
      <w:bookmarkStart w:id="2971" w:name="_Toc89431586"/>
      <w:bookmarkStart w:id="2972" w:name="_Toc97042398"/>
      <w:bookmarkStart w:id="2973" w:name="_Toc97045542"/>
      <w:bookmarkStart w:id="2974" w:name="_Toc97155287"/>
      <w:bookmarkStart w:id="2975" w:name="_Toc101521424"/>
      <w:bookmarkStart w:id="2976" w:name="_Toc138761695"/>
      <w:bookmarkStart w:id="2977" w:name="_Toc145707910"/>
      <w:bookmarkStart w:id="2978" w:name="_Toc160570391"/>
      <w:bookmarkStart w:id="2979" w:name="_Toc162007987"/>
      <w:bookmarkStart w:id="2980" w:name="_Toc185514643"/>
      <w:r>
        <w:rPr>
          <w:lang w:eastAsia="zh-CN"/>
        </w:rPr>
        <w:t>8.2</w:t>
      </w:r>
      <w:r w:rsidR="00C95A9A">
        <w:rPr>
          <w:lang w:eastAsia="zh-CN"/>
        </w:rPr>
        <w:t>.4.2.1</w:t>
      </w:r>
      <w:r w:rsidR="00C95A9A">
        <w:rPr>
          <w:lang w:eastAsia="zh-CN"/>
        </w:rPr>
        <w:tab/>
        <w:t>Description</w:t>
      </w:r>
      <w:bookmarkEnd w:id="2970"/>
      <w:bookmarkEnd w:id="2971"/>
      <w:bookmarkEnd w:id="2972"/>
      <w:bookmarkEnd w:id="2973"/>
      <w:bookmarkEnd w:id="2974"/>
      <w:bookmarkEnd w:id="2975"/>
      <w:bookmarkEnd w:id="2976"/>
      <w:bookmarkEnd w:id="2977"/>
      <w:bookmarkEnd w:id="2978"/>
      <w:bookmarkEnd w:id="2979"/>
      <w:bookmarkEnd w:id="298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81" w:name="_Toc85734288"/>
      <w:bookmarkStart w:id="2982" w:name="_Toc89431587"/>
      <w:bookmarkStart w:id="2983" w:name="_Toc97042399"/>
      <w:bookmarkStart w:id="2984" w:name="_Toc97045543"/>
      <w:bookmarkStart w:id="2985" w:name="_Toc97155288"/>
      <w:bookmarkStart w:id="2986" w:name="_Toc101521425"/>
      <w:bookmarkStart w:id="2987" w:name="_Toc138761696"/>
      <w:bookmarkStart w:id="2988" w:name="_Toc145707911"/>
      <w:bookmarkStart w:id="2989" w:name="_Toc160570392"/>
      <w:bookmarkStart w:id="2990" w:name="_Toc162007988"/>
      <w:bookmarkStart w:id="2991" w:name="_Toc185514644"/>
      <w:r>
        <w:rPr>
          <w:lang w:eastAsia="zh-CN"/>
        </w:rPr>
        <w:t>8.2</w:t>
      </w:r>
      <w:r w:rsidR="00C95A9A">
        <w:rPr>
          <w:lang w:eastAsia="zh-CN"/>
        </w:rPr>
        <w:t>.4.2.2</w:t>
      </w:r>
      <w:r w:rsidR="00C95A9A">
        <w:rPr>
          <w:lang w:eastAsia="zh-CN"/>
        </w:rPr>
        <w:tab/>
      </w:r>
      <w:bookmarkEnd w:id="2981"/>
      <w:bookmarkEnd w:id="2982"/>
      <w:bookmarkEnd w:id="2983"/>
      <w:bookmarkEnd w:id="2984"/>
      <w:bookmarkEnd w:id="2985"/>
      <w:bookmarkEnd w:id="2986"/>
      <w:r w:rsidR="00C46D36">
        <w:rPr>
          <w:lang w:eastAsia="zh-CN"/>
        </w:rPr>
        <w:t>Target URI</w:t>
      </w:r>
      <w:bookmarkEnd w:id="2987"/>
      <w:bookmarkEnd w:id="2988"/>
      <w:bookmarkEnd w:id="2989"/>
      <w:bookmarkEnd w:id="2990"/>
      <w:bookmarkEnd w:id="299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92" w:name="_Toc532994457"/>
      <w:bookmarkStart w:id="2993" w:name="_Toc35971424"/>
      <w:bookmarkStart w:id="2994" w:name="_Toc67903541"/>
      <w:bookmarkStart w:id="2995" w:name="_Toc138761697"/>
      <w:bookmarkStart w:id="2996" w:name="_Toc145707912"/>
      <w:bookmarkStart w:id="2997" w:name="_Toc160570393"/>
      <w:bookmarkStart w:id="2998" w:name="_Toc162007989"/>
      <w:bookmarkStart w:id="2999" w:name="_Toc185514645"/>
      <w:r w:rsidRPr="006C7EB1">
        <w:t>8.2.4.2.3</w:t>
      </w:r>
      <w:r w:rsidRPr="006C7EB1">
        <w:tab/>
        <w:t>Standard Methods</w:t>
      </w:r>
      <w:bookmarkEnd w:id="2992"/>
      <w:bookmarkEnd w:id="2993"/>
      <w:bookmarkEnd w:id="2994"/>
      <w:bookmarkEnd w:id="2995"/>
      <w:bookmarkEnd w:id="2996"/>
      <w:bookmarkEnd w:id="2997"/>
      <w:bookmarkEnd w:id="2998"/>
      <w:bookmarkEnd w:id="2999"/>
    </w:p>
    <w:p w14:paraId="569C8ED1" w14:textId="1DF0991F" w:rsidR="00C95A9A" w:rsidRPr="00E73566" w:rsidRDefault="00C46D36" w:rsidP="006C7EB1">
      <w:pPr>
        <w:pStyle w:val="Heading6"/>
      </w:pPr>
      <w:bookmarkStart w:id="3000" w:name="_Toc532994458"/>
      <w:bookmarkStart w:id="3001" w:name="_Toc35971425"/>
      <w:bookmarkStart w:id="3002" w:name="_Toc138761698"/>
      <w:bookmarkStart w:id="3003" w:name="_Toc145707913"/>
      <w:bookmarkStart w:id="3004" w:name="_Toc160570394"/>
      <w:bookmarkStart w:id="3005" w:name="_Toc162007990"/>
      <w:bookmarkStart w:id="3006" w:name="_Toc185514646"/>
      <w:r>
        <w:rPr>
          <w:lang w:eastAsia="zh-CN"/>
        </w:rPr>
        <w:t>8.2.4.2</w:t>
      </w:r>
      <w:r>
        <w:t>.3</w:t>
      </w:r>
      <w:r w:rsidRPr="00986E88">
        <w:rPr>
          <w:noProof/>
        </w:rPr>
        <w:t>.1</w:t>
      </w:r>
      <w:r w:rsidRPr="00986E88">
        <w:rPr>
          <w:noProof/>
        </w:rPr>
        <w:tab/>
        <w:t>POST</w:t>
      </w:r>
      <w:bookmarkEnd w:id="3000"/>
      <w:bookmarkEnd w:id="3001"/>
      <w:bookmarkEnd w:id="3002"/>
      <w:bookmarkEnd w:id="3003"/>
      <w:bookmarkEnd w:id="3004"/>
      <w:bookmarkEnd w:id="3005"/>
      <w:bookmarkEnd w:id="300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7" w:name="_Toc100767573"/>
      <w:bookmarkStart w:id="3008" w:name="_Toc138761699"/>
      <w:bookmarkStart w:id="3009" w:name="_Toc145707914"/>
      <w:bookmarkStart w:id="3010" w:name="_Toc160570395"/>
      <w:bookmarkStart w:id="3011" w:name="_Toc162007991"/>
      <w:bookmarkStart w:id="3012" w:name="_Toc185514647"/>
      <w:r w:rsidRPr="00C955D0">
        <w:rPr>
          <w:lang w:val="fr-FR" w:eastAsia="zh-CN"/>
        </w:rPr>
        <w:t>8.2.4.</w:t>
      </w:r>
      <w:r w:rsidR="00AE15D9">
        <w:rPr>
          <w:lang w:val="fr-FR" w:eastAsia="zh-CN"/>
        </w:rPr>
        <w:t>3</w:t>
      </w:r>
      <w:r w:rsidRPr="00C955D0">
        <w:rPr>
          <w:lang w:val="fr-FR" w:eastAsia="zh-CN"/>
        </w:rPr>
        <w:tab/>
      </w:r>
      <w:bookmarkEnd w:id="3007"/>
      <w:r w:rsidRPr="00C955D0">
        <w:rPr>
          <w:lang w:val="fr-FR"/>
        </w:rPr>
        <w:t>User Consent Revocation Notification</w:t>
      </w:r>
      <w:bookmarkEnd w:id="3008"/>
      <w:bookmarkEnd w:id="3009"/>
      <w:bookmarkEnd w:id="3010"/>
      <w:bookmarkEnd w:id="3011"/>
      <w:bookmarkEnd w:id="3012"/>
    </w:p>
    <w:p w14:paraId="54C0443E" w14:textId="0339CE8D" w:rsidR="00606C35" w:rsidRPr="00C955D0" w:rsidRDefault="00606C35" w:rsidP="00606C35">
      <w:pPr>
        <w:pStyle w:val="Heading5"/>
        <w:rPr>
          <w:lang w:val="fr-FR" w:eastAsia="zh-CN"/>
        </w:rPr>
      </w:pPr>
      <w:bookmarkStart w:id="3013" w:name="_Toc100767574"/>
      <w:bookmarkStart w:id="3014" w:name="_Toc138761700"/>
      <w:bookmarkStart w:id="3015" w:name="_Toc145707915"/>
      <w:bookmarkStart w:id="3016" w:name="_Toc160570396"/>
      <w:bookmarkStart w:id="3017" w:name="_Toc162007992"/>
      <w:bookmarkStart w:id="3018" w:name="_Toc18551464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13"/>
      <w:bookmarkEnd w:id="3014"/>
      <w:bookmarkEnd w:id="3015"/>
      <w:bookmarkEnd w:id="3016"/>
      <w:bookmarkEnd w:id="3017"/>
      <w:bookmarkEnd w:id="3018"/>
    </w:p>
    <w:p w14:paraId="6F06DB82" w14:textId="77777777" w:rsidR="00606C35" w:rsidRDefault="00606C35" w:rsidP="00606C35">
      <w:pPr>
        <w:rPr>
          <w:noProof/>
        </w:rPr>
      </w:pPr>
      <w:bookmarkStart w:id="301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20" w:name="_Toc138761701"/>
      <w:bookmarkStart w:id="3021" w:name="_Toc145707916"/>
      <w:bookmarkStart w:id="3022" w:name="_Toc160570397"/>
      <w:bookmarkStart w:id="3023" w:name="_Toc162007993"/>
      <w:bookmarkStart w:id="3024" w:name="_Toc185514649"/>
      <w:r>
        <w:rPr>
          <w:lang w:eastAsia="zh-CN"/>
        </w:rPr>
        <w:t>8.2.4.</w:t>
      </w:r>
      <w:r w:rsidR="00AE15D9">
        <w:rPr>
          <w:lang w:eastAsia="zh-CN"/>
        </w:rPr>
        <w:t>3</w:t>
      </w:r>
      <w:r>
        <w:rPr>
          <w:lang w:eastAsia="zh-CN"/>
        </w:rPr>
        <w:t>.2</w:t>
      </w:r>
      <w:r>
        <w:rPr>
          <w:lang w:eastAsia="zh-CN"/>
        </w:rPr>
        <w:tab/>
      </w:r>
      <w:bookmarkEnd w:id="3019"/>
      <w:r>
        <w:rPr>
          <w:lang w:eastAsia="zh-CN"/>
        </w:rPr>
        <w:t>Target URI</w:t>
      </w:r>
      <w:bookmarkEnd w:id="3020"/>
      <w:bookmarkEnd w:id="3021"/>
      <w:bookmarkEnd w:id="3022"/>
      <w:bookmarkEnd w:id="3023"/>
      <w:bookmarkEnd w:id="302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5" w:name="_Toc138761702"/>
      <w:bookmarkStart w:id="3026" w:name="_Toc145707917"/>
      <w:bookmarkStart w:id="3027" w:name="_Toc160570398"/>
      <w:bookmarkStart w:id="3028" w:name="_Toc162007994"/>
      <w:bookmarkStart w:id="3029" w:name="_Toc185514650"/>
      <w:r>
        <w:rPr>
          <w:lang w:eastAsia="zh-CN"/>
        </w:rPr>
        <w:t>8.2.4.</w:t>
      </w:r>
      <w:r w:rsidR="00AE15D9">
        <w:rPr>
          <w:lang w:eastAsia="zh-CN"/>
        </w:rPr>
        <w:t>3</w:t>
      </w:r>
      <w:r w:rsidRPr="00986E88">
        <w:rPr>
          <w:noProof/>
        </w:rPr>
        <w:t>.3</w:t>
      </w:r>
      <w:r w:rsidRPr="00986E88">
        <w:rPr>
          <w:noProof/>
        </w:rPr>
        <w:tab/>
        <w:t>Standard Methods</w:t>
      </w:r>
      <w:bookmarkEnd w:id="3025"/>
      <w:bookmarkEnd w:id="3026"/>
      <w:bookmarkEnd w:id="3027"/>
      <w:bookmarkEnd w:id="3028"/>
      <w:bookmarkEnd w:id="302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30" w:name="_Toc85734289"/>
      <w:bookmarkStart w:id="3031" w:name="_Toc89431588"/>
      <w:bookmarkStart w:id="3032" w:name="_Toc97042400"/>
      <w:bookmarkStart w:id="3033" w:name="_Toc97045544"/>
      <w:bookmarkStart w:id="3034" w:name="_Toc97155289"/>
      <w:bookmarkStart w:id="3035" w:name="_Toc101521426"/>
      <w:bookmarkStart w:id="3036" w:name="_Toc138761703"/>
      <w:bookmarkStart w:id="3037" w:name="_Toc145707918"/>
      <w:bookmarkStart w:id="3038" w:name="_Toc160570399"/>
      <w:bookmarkStart w:id="3039" w:name="_Toc162007995"/>
      <w:bookmarkStart w:id="3040" w:name="_Toc185514651"/>
      <w:r>
        <w:t>8.2</w:t>
      </w:r>
      <w:r w:rsidR="00C95A9A">
        <w:t>.5</w:t>
      </w:r>
      <w:r w:rsidR="00C95A9A">
        <w:tab/>
        <w:t>Data Model</w:t>
      </w:r>
      <w:bookmarkEnd w:id="3030"/>
      <w:bookmarkEnd w:id="3031"/>
      <w:bookmarkEnd w:id="3032"/>
      <w:bookmarkEnd w:id="3033"/>
      <w:bookmarkEnd w:id="3034"/>
      <w:bookmarkEnd w:id="3035"/>
      <w:bookmarkEnd w:id="3036"/>
      <w:bookmarkEnd w:id="3037"/>
      <w:bookmarkEnd w:id="3038"/>
      <w:bookmarkEnd w:id="3039"/>
      <w:bookmarkEnd w:id="3040"/>
    </w:p>
    <w:p w14:paraId="369D2C9E" w14:textId="68F99EBE" w:rsidR="00C95A9A" w:rsidRDefault="00C95A9A" w:rsidP="00C95A9A">
      <w:pPr>
        <w:pStyle w:val="Heading4"/>
        <w:rPr>
          <w:lang w:eastAsia="zh-CN"/>
        </w:rPr>
      </w:pPr>
      <w:bookmarkStart w:id="3041" w:name="_Toc85734290"/>
      <w:bookmarkStart w:id="3042" w:name="_Toc89431589"/>
      <w:bookmarkStart w:id="3043" w:name="_Toc97042401"/>
      <w:bookmarkStart w:id="3044" w:name="_Toc97045545"/>
      <w:bookmarkStart w:id="3045" w:name="_Toc97155290"/>
      <w:bookmarkStart w:id="3046" w:name="_Toc101521427"/>
      <w:bookmarkStart w:id="3047" w:name="_Toc138761704"/>
      <w:bookmarkStart w:id="3048" w:name="_Toc145707919"/>
      <w:bookmarkStart w:id="3049" w:name="_Toc160570400"/>
      <w:bookmarkStart w:id="3050" w:name="_Toc162007996"/>
      <w:bookmarkStart w:id="3051" w:name="_Toc185514652"/>
      <w:r>
        <w:rPr>
          <w:lang w:eastAsia="zh-CN"/>
        </w:rPr>
        <w:t>8.</w:t>
      </w:r>
      <w:r w:rsidR="00377899">
        <w:rPr>
          <w:lang w:eastAsia="zh-CN"/>
        </w:rPr>
        <w:t>2</w:t>
      </w:r>
      <w:r>
        <w:rPr>
          <w:lang w:eastAsia="zh-CN"/>
        </w:rPr>
        <w:t>.5.1</w:t>
      </w:r>
      <w:r>
        <w:rPr>
          <w:lang w:eastAsia="zh-CN"/>
        </w:rPr>
        <w:tab/>
        <w:t>General</w:t>
      </w:r>
      <w:bookmarkEnd w:id="3041"/>
      <w:bookmarkEnd w:id="3042"/>
      <w:bookmarkEnd w:id="3043"/>
      <w:bookmarkEnd w:id="3044"/>
      <w:bookmarkEnd w:id="3045"/>
      <w:bookmarkEnd w:id="3046"/>
      <w:bookmarkEnd w:id="3047"/>
      <w:bookmarkEnd w:id="3048"/>
      <w:bookmarkEnd w:id="3049"/>
      <w:bookmarkEnd w:id="3050"/>
      <w:bookmarkEnd w:id="305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52" w:name="_Toc85734291"/>
      <w:bookmarkStart w:id="3053" w:name="_Toc89431590"/>
      <w:bookmarkStart w:id="3054" w:name="_Toc97042402"/>
      <w:bookmarkStart w:id="3055" w:name="_Toc97045546"/>
      <w:bookmarkStart w:id="3056" w:name="_Toc97155291"/>
      <w:bookmarkStart w:id="3057" w:name="_Toc101521428"/>
      <w:bookmarkStart w:id="3058" w:name="_Toc138761705"/>
      <w:bookmarkStart w:id="3059" w:name="_Toc145707920"/>
      <w:bookmarkStart w:id="3060" w:name="_Toc160570401"/>
      <w:bookmarkStart w:id="3061" w:name="_Toc162007997"/>
      <w:bookmarkStart w:id="3062" w:name="_Toc185514653"/>
      <w:r>
        <w:rPr>
          <w:lang w:eastAsia="zh-CN"/>
        </w:rPr>
        <w:lastRenderedPageBreak/>
        <w:t>8.2</w:t>
      </w:r>
      <w:r w:rsidR="00C95A9A">
        <w:rPr>
          <w:lang w:eastAsia="zh-CN"/>
        </w:rPr>
        <w:t>.5.2</w:t>
      </w:r>
      <w:r w:rsidR="00C95A9A">
        <w:rPr>
          <w:lang w:eastAsia="zh-CN"/>
        </w:rPr>
        <w:tab/>
        <w:t>Structured data types</w:t>
      </w:r>
      <w:bookmarkEnd w:id="3052"/>
      <w:bookmarkEnd w:id="3053"/>
      <w:bookmarkEnd w:id="3054"/>
      <w:bookmarkEnd w:id="3055"/>
      <w:bookmarkEnd w:id="3056"/>
      <w:bookmarkEnd w:id="3057"/>
      <w:bookmarkEnd w:id="3058"/>
      <w:bookmarkEnd w:id="3059"/>
      <w:bookmarkEnd w:id="3060"/>
      <w:bookmarkEnd w:id="3061"/>
      <w:bookmarkEnd w:id="3062"/>
    </w:p>
    <w:p w14:paraId="28C1213A" w14:textId="57E237A7" w:rsidR="00C95A9A" w:rsidRDefault="00377899" w:rsidP="00C95A9A">
      <w:pPr>
        <w:pStyle w:val="Heading5"/>
        <w:rPr>
          <w:lang w:eastAsia="zh-CN"/>
        </w:rPr>
      </w:pPr>
      <w:bookmarkStart w:id="3063" w:name="_Toc85734292"/>
      <w:bookmarkStart w:id="3064" w:name="_Toc89431591"/>
      <w:bookmarkStart w:id="3065" w:name="_Toc97042403"/>
      <w:bookmarkStart w:id="3066" w:name="_Toc97045547"/>
      <w:bookmarkStart w:id="3067" w:name="_Toc97155292"/>
      <w:bookmarkStart w:id="3068" w:name="_Toc101521429"/>
      <w:bookmarkStart w:id="3069" w:name="_Toc138761706"/>
      <w:bookmarkStart w:id="3070" w:name="_Toc145707921"/>
      <w:bookmarkStart w:id="3071" w:name="_Toc160570402"/>
      <w:bookmarkStart w:id="3072" w:name="_Toc162007998"/>
      <w:bookmarkStart w:id="3073" w:name="_Toc185514654"/>
      <w:r>
        <w:rPr>
          <w:lang w:eastAsia="zh-CN"/>
        </w:rPr>
        <w:t>8.2</w:t>
      </w:r>
      <w:r w:rsidR="00C95A9A">
        <w:rPr>
          <w:lang w:eastAsia="zh-CN"/>
        </w:rPr>
        <w:t>.5.2.1</w:t>
      </w:r>
      <w:r w:rsidR="00C95A9A">
        <w:rPr>
          <w:lang w:eastAsia="zh-CN"/>
        </w:rPr>
        <w:tab/>
        <w:t>Introduction</w:t>
      </w:r>
      <w:bookmarkEnd w:id="3063"/>
      <w:bookmarkEnd w:id="3064"/>
      <w:bookmarkEnd w:id="3065"/>
      <w:bookmarkEnd w:id="3066"/>
      <w:bookmarkEnd w:id="3067"/>
      <w:bookmarkEnd w:id="3068"/>
      <w:bookmarkEnd w:id="3069"/>
      <w:bookmarkEnd w:id="3070"/>
      <w:bookmarkEnd w:id="3071"/>
      <w:bookmarkEnd w:id="3072"/>
      <w:bookmarkEnd w:id="3073"/>
    </w:p>
    <w:p w14:paraId="142473D5" w14:textId="6F9C799D" w:rsidR="00C95A9A" w:rsidRDefault="00377899" w:rsidP="00C95A9A">
      <w:pPr>
        <w:pStyle w:val="Heading5"/>
        <w:rPr>
          <w:lang w:eastAsia="zh-CN"/>
        </w:rPr>
      </w:pPr>
      <w:bookmarkStart w:id="3074" w:name="_Toc85734293"/>
      <w:bookmarkStart w:id="3075" w:name="_Toc89431592"/>
      <w:bookmarkStart w:id="3076" w:name="_Toc97042404"/>
      <w:bookmarkStart w:id="3077" w:name="_Toc97045548"/>
      <w:bookmarkStart w:id="3078" w:name="_Toc97155293"/>
      <w:bookmarkStart w:id="3079" w:name="_Toc101521430"/>
      <w:bookmarkStart w:id="3080" w:name="_Toc138761707"/>
      <w:bookmarkStart w:id="3081" w:name="_Toc145707922"/>
      <w:bookmarkStart w:id="3082" w:name="_Toc160570403"/>
      <w:bookmarkStart w:id="3083" w:name="_Toc162007999"/>
      <w:bookmarkStart w:id="3084" w:name="_Toc185514655"/>
      <w:r>
        <w:rPr>
          <w:lang w:eastAsia="zh-CN"/>
        </w:rPr>
        <w:t>8.2</w:t>
      </w:r>
      <w:r w:rsidR="00C95A9A">
        <w:rPr>
          <w:lang w:eastAsia="zh-CN"/>
        </w:rPr>
        <w:t>.5.2.2</w:t>
      </w:r>
      <w:r w:rsidR="00C95A9A">
        <w:rPr>
          <w:lang w:eastAsia="zh-CN"/>
        </w:rPr>
        <w:tab/>
        <w:t>Type: LocationSubscription</w:t>
      </w:r>
      <w:bookmarkEnd w:id="3074"/>
      <w:bookmarkEnd w:id="3075"/>
      <w:bookmarkEnd w:id="3076"/>
      <w:bookmarkEnd w:id="3077"/>
      <w:bookmarkEnd w:id="3078"/>
      <w:bookmarkEnd w:id="3079"/>
      <w:bookmarkEnd w:id="3080"/>
      <w:bookmarkEnd w:id="3081"/>
      <w:bookmarkEnd w:id="3082"/>
      <w:bookmarkEnd w:id="3083"/>
      <w:bookmarkEnd w:id="3084"/>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5" w:name="_Toc85734294"/>
      <w:bookmarkStart w:id="3086" w:name="_Toc89431593"/>
      <w:bookmarkStart w:id="3087" w:name="_Toc97042405"/>
      <w:bookmarkStart w:id="3088" w:name="_Toc97045549"/>
      <w:bookmarkStart w:id="3089" w:name="_Toc97155294"/>
      <w:bookmarkStart w:id="3090" w:name="_Toc101521431"/>
      <w:bookmarkStart w:id="3091" w:name="_Toc138761708"/>
      <w:bookmarkStart w:id="3092" w:name="_Toc145707923"/>
      <w:bookmarkStart w:id="3093" w:name="_Toc160570404"/>
      <w:bookmarkStart w:id="3094" w:name="_Toc162008000"/>
      <w:bookmarkStart w:id="3095" w:name="_Toc185514656"/>
      <w:r>
        <w:rPr>
          <w:lang w:eastAsia="zh-CN"/>
        </w:rPr>
        <w:t>8.2</w:t>
      </w:r>
      <w:r w:rsidR="00C95A9A">
        <w:rPr>
          <w:lang w:eastAsia="zh-CN"/>
        </w:rPr>
        <w:t>.5.2.3</w:t>
      </w:r>
      <w:r w:rsidR="00C95A9A">
        <w:rPr>
          <w:lang w:eastAsia="zh-CN"/>
        </w:rPr>
        <w:tab/>
        <w:t>Type: LocationSubscriptionPatch</w:t>
      </w:r>
      <w:bookmarkEnd w:id="3085"/>
      <w:bookmarkEnd w:id="3086"/>
      <w:bookmarkEnd w:id="3087"/>
      <w:bookmarkEnd w:id="3088"/>
      <w:bookmarkEnd w:id="3089"/>
      <w:bookmarkEnd w:id="3090"/>
      <w:bookmarkEnd w:id="3091"/>
      <w:bookmarkEnd w:id="3092"/>
      <w:bookmarkEnd w:id="3093"/>
      <w:bookmarkEnd w:id="3094"/>
      <w:bookmarkEnd w:id="309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6" w:name="_Toc85734295"/>
      <w:bookmarkStart w:id="3097" w:name="_Toc89431594"/>
      <w:bookmarkStart w:id="3098" w:name="_Toc97042406"/>
      <w:bookmarkStart w:id="3099" w:name="_Toc97045550"/>
      <w:bookmarkStart w:id="3100" w:name="_Toc97155295"/>
      <w:bookmarkStart w:id="3101" w:name="_Toc101521432"/>
      <w:bookmarkStart w:id="3102" w:name="_Toc138761709"/>
      <w:bookmarkStart w:id="3103" w:name="_Toc145707924"/>
      <w:bookmarkStart w:id="3104" w:name="_Toc160570405"/>
      <w:bookmarkStart w:id="3105" w:name="_Toc162008001"/>
      <w:bookmarkStart w:id="3106" w:name="_Toc185514657"/>
      <w:r>
        <w:rPr>
          <w:lang w:eastAsia="zh-CN"/>
        </w:rPr>
        <w:t>8.</w:t>
      </w:r>
      <w:r w:rsidR="00377899">
        <w:rPr>
          <w:lang w:eastAsia="zh-CN"/>
        </w:rPr>
        <w:t>2</w:t>
      </w:r>
      <w:r>
        <w:rPr>
          <w:lang w:eastAsia="zh-CN"/>
        </w:rPr>
        <w:t>.5.2.4</w:t>
      </w:r>
      <w:r>
        <w:rPr>
          <w:lang w:eastAsia="zh-CN"/>
        </w:rPr>
        <w:tab/>
        <w:t>Type: LocationNotification</w:t>
      </w:r>
      <w:bookmarkEnd w:id="3096"/>
      <w:bookmarkEnd w:id="3097"/>
      <w:bookmarkEnd w:id="3098"/>
      <w:bookmarkEnd w:id="3099"/>
      <w:bookmarkEnd w:id="3100"/>
      <w:bookmarkEnd w:id="3101"/>
      <w:bookmarkEnd w:id="3102"/>
      <w:bookmarkEnd w:id="3103"/>
      <w:bookmarkEnd w:id="3104"/>
      <w:bookmarkEnd w:id="3105"/>
      <w:bookmarkEnd w:id="310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7" w:name="_Toc85734296"/>
      <w:bookmarkStart w:id="3108" w:name="_Toc89431595"/>
      <w:bookmarkStart w:id="3109" w:name="_Toc97042407"/>
      <w:bookmarkStart w:id="3110" w:name="_Toc97045551"/>
      <w:bookmarkStart w:id="3111" w:name="_Toc97155296"/>
      <w:bookmarkStart w:id="3112" w:name="_Toc101521433"/>
      <w:bookmarkStart w:id="3113" w:name="_Toc138761710"/>
      <w:bookmarkStart w:id="3114" w:name="_Toc145707925"/>
      <w:bookmarkStart w:id="3115" w:name="_Toc160570406"/>
      <w:bookmarkStart w:id="3116" w:name="_Toc162008002"/>
      <w:bookmarkStart w:id="3117" w:name="_Toc185514658"/>
      <w:r>
        <w:rPr>
          <w:lang w:eastAsia="zh-CN"/>
        </w:rPr>
        <w:t>8.2</w:t>
      </w:r>
      <w:r w:rsidR="00C95A9A">
        <w:rPr>
          <w:lang w:eastAsia="zh-CN"/>
        </w:rPr>
        <w:t>.5.2.5</w:t>
      </w:r>
      <w:r w:rsidR="00C95A9A">
        <w:rPr>
          <w:lang w:eastAsia="zh-CN"/>
        </w:rPr>
        <w:tab/>
        <w:t>Type: LocationEvent</w:t>
      </w:r>
      <w:bookmarkEnd w:id="3107"/>
      <w:bookmarkEnd w:id="3108"/>
      <w:bookmarkEnd w:id="3109"/>
      <w:bookmarkEnd w:id="3110"/>
      <w:bookmarkEnd w:id="3111"/>
      <w:bookmarkEnd w:id="3112"/>
      <w:bookmarkEnd w:id="3113"/>
      <w:bookmarkEnd w:id="3114"/>
      <w:bookmarkEnd w:id="3115"/>
      <w:bookmarkEnd w:id="3116"/>
      <w:bookmarkEnd w:id="311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8" w:name="_Toc85734297"/>
      <w:bookmarkStart w:id="3119" w:name="_Toc89431596"/>
      <w:bookmarkStart w:id="3120" w:name="_Toc97042408"/>
      <w:bookmarkStart w:id="3121" w:name="_Toc97045552"/>
      <w:bookmarkStart w:id="3122" w:name="_Toc97155297"/>
      <w:bookmarkStart w:id="3123" w:name="_Toc101521434"/>
      <w:bookmarkStart w:id="3124" w:name="_Toc138761711"/>
      <w:bookmarkStart w:id="3125" w:name="_Toc145707926"/>
      <w:bookmarkStart w:id="3126" w:name="_Toc160570407"/>
      <w:bookmarkStart w:id="3127" w:name="_Toc162008003"/>
      <w:bookmarkStart w:id="3128" w:name="_Toc185514659"/>
      <w:r>
        <w:rPr>
          <w:lang w:eastAsia="zh-CN"/>
        </w:rPr>
        <w:lastRenderedPageBreak/>
        <w:t>8.2.5.2.6</w:t>
      </w:r>
      <w:r>
        <w:rPr>
          <w:lang w:eastAsia="zh-CN"/>
        </w:rPr>
        <w:tab/>
        <w:t>Type: LocationRequest</w:t>
      </w:r>
      <w:bookmarkEnd w:id="3118"/>
      <w:bookmarkEnd w:id="3119"/>
      <w:bookmarkEnd w:id="3120"/>
      <w:bookmarkEnd w:id="3121"/>
      <w:bookmarkEnd w:id="3122"/>
      <w:bookmarkEnd w:id="3123"/>
      <w:bookmarkEnd w:id="3124"/>
      <w:bookmarkEnd w:id="3125"/>
      <w:bookmarkEnd w:id="3126"/>
      <w:bookmarkEnd w:id="3127"/>
      <w:bookmarkEnd w:id="312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9" w:name="_Toc138761712"/>
      <w:bookmarkStart w:id="3130" w:name="_Toc145707927"/>
      <w:bookmarkStart w:id="3131" w:name="_Toc160570408"/>
      <w:bookmarkStart w:id="3132" w:name="_Toc162008004"/>
      <w:bookmarkStart w:id="3133" w:name="_Toc185514660"/>
      <w:r>
        <w:rPr>
          <w:lang w:eastAsia="zh-CN"/>
        </w:rPr>
        <w:t>8.2.5.2.7</w:t>
      </w:r>
      <w:r>
        <w:rPr>
          <w:lang w:eastAsia="zh-CN"/>
        </w:rPr>
        <w:tab/>
        <w:t>Type: LocationResponse</w:t>
      </w:r>
      <w:bookmarkEnd w:id="3129"/>
      <w:bookmarkEnd w:id="3130"/>
      <w:bookmarkEnd w:id="3131"/>
      <w:bookmarkEnd w:id="3132"/>
      <w:bookmarkEnd w:id="313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34" w:name="_Toc138761713"/>
      <w:bookmarkStart w:id="3135" w:name="_Toc145707928"/>
      <w:bookmarkStart w:id="3136" w:name="_Toc160570409"/>
      <w:bookmarkStart w:id="3137" w:name="_Toc162008005"/>
      <w:bookmarkStart w:id="3138" w:name="_Toc18551466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34"/>
      <w:bookmarkEnd w:id="3135"/>
      <w:bookmarkEnd w:id="3136"/>
      <w:bookmarkEnd w:id="3137"/>
      <w:bookmarkEnd w:id="313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9" w:name="_Toc138761714"/>
      <w:bookmarkStart w:id="3140" w:name="_Toc145707929"/>
      <w:bookmarkStart w:id="3141" w:name="_Toc160570410"/>
      <w:bookmarkStart w:id="3142" w:name="_Toc162008006"/>
      <w:bookmarkStart w:id="3143" w:name="_Toc185514662"/>
      <w:r>
        <w:rPr>
          <w:lang w:eastAsia="zh-CN"/>
        </w:rPr>
        <w:lastRenderedPageBreak/>
        <w:t>8.2.5.2</w:t>
      </w:r>
      <w:r>
        <w:t>.9</w:t>
      </w:r>
      <w:r>
        <w:tab/>
        <w:t xml:space="preserve">Type: </w:t>
      </w:r>
      <w:r>
        <w:rPr>
          <w:lang w:eastAsia="zh-CN"/>
        </w:rPr>
        <w:t>ConsentRevoked</w:t>
      </w:r>
      <w:bookmarkEnd w:id="3139"/>
      <w:bookmarkEnd w:id="3140"/>
      <w:bookmarkEnd w:id="3141"/>
      <w:bookmarkEnd w:id="3142"/>
      <w:bookmarkEnd w:id="314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44" w:name="_Toc85734298"/>
      <w:bookmarkStart w:id="3145" w:name="_Toc89431597"/>
      <w:bookmarkStart w:id="3146" w:name="_Toc97042409"/>
      <w:bookmarkStart w:id="3147" w:name="_Toc97045553"/>
      <w:bookmarkStart w:id="3148" w:name="_Toc97155298"/>
      <w:bookmarkStart w:id="3149" w:name="_Toc101521435"/>
      <w:bookmarkStart w:id="3150" w:name="_Toc138761715"/>
      <w:bookmarkStart w:id="3151" w:name="_Toc145707930"/>
      <w:bookmarkStart w:id="3152" w:name="_Toc160570411"/>
      <w:bookmarkStart w:id="3153" w:name="_Toc162008007"/>
      <w:bookmarkStart w:id="3154" w:name="_Toc185514663"/>
      <w:r>
        <w:rPr>
          <w:lang w:eastAsia="zh-CN"/>
        </w:rPr>
        <w:t>8.</w:t>
      </w:r>
      <w:r w:rsidR="00377899">
        <w:rPr>
          <w:lang w:eastAsia="zh-CN"/>
        </w:rPr>
        <w:t>2</w:t>
      </w:r>
      <w:r>
        <w:rPr>
          <w:lang w:eastAsia="zh-CN"/>
        </w:rPr>
        <w:t>.5.3</w:t>
      </w:r>
      <w:r>
        <w:rPr>
          <w:lang w:eastAsia="zh-CN"/>
        </w:rPr>
        <w:tab/>
        <w:t>Simple data types and enumerations</w:t>
      </w:r>
      <w:bookmarkEnd w:id="3144"/>
      <w:bookmarkEnd w:id="3145"/>
      <w:bookmarkEnd w:id="3146"/>
      <w:bookmarkEnd w:id="3147"/>
      <w:bookmarkEnd w:id="3148"/>
      <w:bookmarkEnd w:id="3149"/>
      <w:bookmarkEnd w:id="3150"/>
      <w:bookmarkEnd w:id="3151"/>
      <w:bookmarkEnd w:id="3152"/>
      <w:bookmarkEnd w:id="3153"/>
      <w:bookmarkEnd w:id="315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5" w:name="_Toc85734299"/>
      <w:bookmarkStart w:id="3156" w:name="_Toc89431598"/>
      <w:bookmarkStart w:id="3157" w:name="_Toc97042410"/>
      <w:bookmarkStart w:id="3158" w:name="_Toc97045554"/>
      <w:bookmarkStart w:id="3159" w:name="_Toc97155299"/>
      <w:bookmarkStart w:id="3160" w:name="_Toc101521436"/>
      <w:bookmarkStart w:id="3161" w:name="_Toc138761716"/>
      <w:bookmarkStart w:id="3162" w:name="_Toc145707931"/>
      <w:bookmarkStart w:id="3163" w:name="_Toc160570412"/>
      <w:bookmarkStart w:id="3164" w:name="_Toc162008008"/>
      <w:bookmarkStart w:id="3165" w:name="_Toc185514664"/>
      <w:r>
        <w:t>8.</w:t>
      </w:r>
      <w:r w:rsidR="00377899">
        <w:t>2</w:t>
      </w:r>
      <w:r>
        <w:t>.6</w:t>
      </w:r>
      <w:r>
        <w:tab/>
        <w:t>Error Handling</w:t>
      </w:r>
      <w:bookmarkEnd w:id="3155"/>
      <w:bookmarkEnd w:id="3156"/>
      <w:bookmarkEnd w:id="3157"/>
      <w:bookmarkEnd w:id="3158"/>
      <w:bookmarkEnd w:id="3159"/>
      <w:bookmarkEnd w:id="3160"/>
      <w:bookmarkEnd w:id="3161"/>
      <w:bookmarkEnd w:id="3162"/>
      <w:bookmarkEnd w:id="3163"/>
      <w:bookmarkEnd w:id="3164"/>
      <w:bookmarkEnd w:id="3165"/>
    </w:p>
    <w:p w14:paraId="1D0402E1" w14:textId="7FD8285F" w:rsidR="00D017C1" w:rsidRDefault="00D017C1" w:rsidP="00D017C1">
      <w:pPr>
        <w:pStyle w:val="Heading4"/>
      </w:pPr>
      <w:bookmarkStart w:id="3166" w:name="_Toc100767822"/>
      <w:bookmarkStart w:id="3167" w:name="_Toc138761717"/>
      <w:bookmarkStart w:id="3168" w:name="_Toc145707932"/>
      <w:bookmarkStart w:id="3169" w:name="_Toc160570413"/>
      <w:bookmarkStart w:id="3170" w:name="_Toc162008009"/>
      <w:bookmarkStart w:id="3171" w:name="_Toc185514665"/>
      <w:r>
        <w:t>8.2.6.1</w:t>
      </w:r>
      <w:r>
        <w:tab/>
        <w:t>General</w:t>
      </w:r>
      <w:bookmarkEnd w:id="3166"/>
      <w:bookmarkEnd w:id="3167"/>
      <w:bookmarkEnd w:id="3168"/>
      <w:bookmarkEnd w:id="3169"/>
      <w:bookmarkEnd w:id="3170"/>
      <w:bookmarkEnd w:id="3171"/>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72" w:name="_Toc100767823"/>
      <w:bookmarkStart w:id="3173" w:name="_Toc138761718"/>
      <w:bookmarkStart w:id="3174" w:name="_Toc145707933"/>
      <w:bookmarkStart w:id="3175" w:name="_Toc160570414"/>
      <w:bookmarkStart w:id="3176" w:name="_Toc162008010"/>
      <w:bookmarkStart w:id="3177" w:name="_Toc185514666"/>
      <w:r>
        <w:t>8.2.6.2</w:t>
      </w:r>
      <w:r>
        <w:tab/>
        <w:t>Protocol Errors</w:t>
      </w:r>
      <w:bookmarkEnd w:id="3172"/>
      <w:bookmarkEnd w:id="3173"/>
      <w:bookmarkEnd w:id="3174"/>
      <w:bookmarkEnd w:id="3175"/>
      <w:bookmarkEnd w:id="3176"/>
      <w:bookmarkEnd w:id="317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8" w:name="_Toc100767824"/>
      <w:bookmarkStart w:id="3179" w:name="_Toc138761719"/>
      <w:bookmarkStart w:id="3180" w:name="_Toc145707934"/>
      <w:bookmarkStart w:id="3181" w:name="_Toc160570415"/>
      <w:bookmarkStart w:id="3182" w:name="_Toc162008011"/>
      <w:bookmarkStart w:id="3183" w:name="_Toc185514667"/>
      <w:r>
        <w:t>8.2.6.3</w:t>
      </w:r>
      <w:r>
        <w:tab/>
        <w:t>Application Errors</w:t>
      </w:r>
      <w:bookmarkEnd w:id="3178"/>
      <w:bookmarkEnd w:id="3179"/>
      <w:bookmarkEnd w:id="3180"/>
      <w:bookmarkEnd w:id="3181"/>
      <w:bookmarkEnd w:id="3182"/>
      <w:bookmarkEnd w:id="318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84" w:name="_Toc85734300"/>
      <w:bookmarkStart w:id="3185" w:name="_Toc89431599"/>
      <w:bookmarkStart w:id="3186" w:name="_Toc97042411"/>
      <w:bookmarkStart w:id="3187" w:name="_Toc97045555"/>
      <w:bookmarkStart w:id="3188" w:name="_Toc97155300"/>
      <w:bookmarkStart w:id="3189" w:name="_Toc101521437"/>
      <w:bookmarkStart w:id="3190" w:name="_Toc138761720"/>
      <w:bookmarkStart w:id="3191" w:name="_Toc145707935"/>
      <w:bookmarkStart w:id="3192" w:name="_Toc160570416"/>
      <w:bookmarkStart w:id="3193" w:name="_Toc162008012"/>
      <w:bookmarkStart w:id="3194" w:name="_Toc185514668"/>
      <w:r>
        <w:t>8.</w:t>
      </w:r>
      <w:r w:rsidR="00377899">
        <w:t>2</w:t>
      </w:r>
      <w:r>
        <w:t>.7</w:t>
      </w:r>
      <w:r>
        <w:tab/>
        <w:t>Feature negotiation</w:t>
      </w:r>
      <w:bookmarkEnd w:id="3184"/>
      <w:bookmarkEnd w:id="3185"/>
      <w:bookmarkEnd w:id="3186"/>
      <w:bookmarkEnd w:id="3187"/>
      <w:bookmarkEnd w:id="3188"/>
      <w:bookmarkEnd w:id="3189"/>
      <w:bookmarkEnd w:id="3190"/>
      <w:bookmarkEnd w:id="3191"/>
      <w:bookmarkEnd w:id="3192"/>
      <w:bookmarkEnd w:id="3193"/>
      <w:bookmarkEnd w:id="319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5" w:name="_Toc85734301"/>
      <w:bookmarkStart w:id="3196" w:name="_Toc89431600"/>
      <w:bookmarkStart w:id="3197" w:name="_Toc97042412"/>
      <w:bookmarkStart w:id="3198" w:name="_Toc97045556"/>
      <w:bookmarkStart w:id="3199" w:name="_Toc97155301"/>
      <w:bookmarkStart w:id="3200" w:name="_Toc101521438"/>
      <w:bookmarkStart w:id="3201" w:name="_Toc138761721"/>
      <w:bookmarkStart w:id="3202" w:name="_Toc145707936"/>
      <w:bookmarkStart w:id="3203" w:name="_Toc160570417"/>
      <w:bookmarkStart w:id="3204" w:name="_Toc162008013"/>
      <w:bookmarkStart w:id="3205" w:name="_Toc185514669"/>
      <w:r>
        <w:t>8.3</w:t>
      </w:r>
      <w:r>
        <w:tab/>
        <w:t>Eees_UEIdentifier API</w:t>
      </w:r>
      <w:bookmarkEnd w:id="3195"/>
      <w:bookmarkEnd w:id="3196"/>
      <w:bookmarkEnd w:id="3197"/>
      <w:bookmarkEnd w:id="3198"/>
      <w:bookmarkEnd w:id="3199"/>
      <w:bookmarkEnd w:id="3200"/>
      <w:bookmarkEnd w:id="3201"/>
      <w:bookmarkEnd w:id="3202"/>
      <w:bookmarkEnd w:id="3203"/>
      <w:bookmarkEnd w:id="3204"/>
      <w:bookmarkEnd w:id="3205"/>
    </w:p>
    <w:p w14:paraId="12A38C20" w14:textId="03D50268" w:rsidR="00BD7A82" w:rsidRDefault="00BD7A82" w:rsidP="00BD7A82">
      <w:pPr>
        <w:pStyle w:val="Heading3"/>
      </w:pPr>
      <w:bookmarkStart w:id="3206" w:name="_Toc85734302"/>
      <w:bookmarkStart w:id="3207" w:name="_Toc89431601"/>
      <w:bookmarkStart w:id="3208" w:name="_Toc97042413"/>
      <w:bookmarkStart w:id="3209" w:name="_Toc97045557"/>
      <w:bookmarkStart w:id="3210" w:name="_Toc97155302"/>
      <w:bookmarkStart w:id="3211" w:name="_Toc101521439"/>
      <w:bookmarkStart w:id="3212" w:name="_Toc138761722"/>
      <w:bookmarkStart w:id="3213" w:name="_Toc145707937"/>
      <w:bookmarkStart w:id="3214" w:name="_Toc160570418"/>
      <w:bookmarkStart w:id="3215" w:name="_Toc162008014"/>
      <w:bookmarkStart w:id="3216" w:name="_Toc185514670"/>
      <w:r>
        <w:t>8.3.1</w:t>
      </w:r>
      <w:r>
        <w:tab/>
      </w:r>
      <w:bookmarkEnd w:id="3206"/>
      <w:r w:rsidR="00B01C2E">
        <w:t>Introduction</w:t>
      </w:r>
      <w:bookmarkEnd w:id="3207"/>
      <w:bookmarkEnd w:id="3208"/>
      <w:bookmarkEnd w:id="3209"/>
      <w:bookmarkEnd w:id="3210"/>
      <w:bookmarkEnd w:id="3211"/>
      <w:bookmarkEnd w:id="3212"/>
      <w:bookmarkEnd w:id="3213"/>
      <w:bookmarkEnd w:id="3214"/>
      <w:bookmarkEnd w:id="3215"/>
      <w:bookmarkEnd w:id="321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7" w:name="_Toc85734303"/>
      <w:bookmarkStart w:id="3218" w:name="_Toc89431602"/>
      <w:bookmarkStart w:id="3219" w:name="_Toc97042414"/>
      <w:bookmarkStart w:id="3220" w:name="_Toc97045558"/>
      <w:bookmarkStart w:id="3221" w:name="_Toc97155303"/>
      <w:bookmarkStart w:id="3222" w:name="_Toc101521440"/>
      <w:bookmarkStart w:id="3223" w:name="_Toc138761723"/>
      <w:bookmarkStart w:id="3224" w:name="_Toc145707938"/>
      <w:bookmarkStart w:id="3225" w:name="_Toc160570419"/>
      <w:bookmarkStart w:id="3226" w:name="_Toc162008015"/>
      <w:bookmarkStart w:id="3227" w:name="_Toc185514671"/>
      <w:r>
        <w:t>8.3</w:t>
      </w:r>
      <w:r w:rsidR="00BD7A82">
        <w:t>.2</w:t>
      </w:r>
      <w:r w:rsidR="00BD7A82">
        <w:tab/>
        <w:t>Resources</w:t>
      </w:r>
      <w:bookmarkEnd w:id="3217"/>
      <w:bookmarkEnd w:id="3218"/>
      <w:bookmarkEnd w:id="3219"/>
      <w:bookmarkEnd w:id="3220"/>
      <w:bookmarkEnd w:id="3221"/>
      <w:bookmarkEnd w:id="3222"/>
      <w:bookmarkEnd w:id="3223"/>
      <w:bookmarkEnd w:id="3224"/>
      <w:bookmarkEnd w:id="3225"/>
      <w:bookmarkEnd w:id="3226"/>
      <w:bookmarkEnd w:id="322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8" w:name="_Toc85734314"/>
      <w:bookmarkStart w:id="3229" w:name="_Toc89431613"/>
      <w:bookmarkStart w:id="3230" w:name="_Toc97042425"/>
      <w:bookmarkStart w:id="3231" w:name="_Toc97045569"/>
      <w:bookmarkStart w:id="3232" w:name="_Toc97155314"/>
      <w:bookmarkStart w:id="3233" w:name="_Toc101521451"/>
      <w:bookmarkStart w:id="3234" w:name="_Toc138761724"/>
      <w:bookmarkStart w:id="3235" w:name="_Toc145707939"/>
      <w:bookmarkStart w:id="3236" w:name="_Toc160570420"/>
      <w:bookmarkStart w:id="3237" w:name="_Toc162008016"/>
      <w:bookmarkStart w:id="3238" w:name="_Toc185514672"/>
      <w:r>
        <w:t>8.</w:t>
      </w:r>
      <w:r w:rsidR="0026562D">
        <w:t>3</w:t>
      </w:r>
      <w:r>
        <w:t>.3</w:t>
      </w:r>
      <w:r>
        <w:tab/>
        <w:t>Custom Operations without associated resources</w:t>
      </w:r>
      <w:bookmarkEnd w:id="3228"/>
      <w:bookmarkEnd w:id="3229"/>
      <w:bookmarkEnd w:id="3230"/>
      <w:bookmarkEnd w:id="3231"/>
      <w:bookmarkEnd w:id="3232"/>
      <w:bookmarkEnd w:id="3233"/>
      <w:bookmarkEnd w:id="3234"/>
      <w:bookmarkEnd w:id="3235"/>
      <w:bookmarkEnd w:id="3236"/>
      <w:bookmarkEnd w:id="3237"/>
      <w:bookmarkEnd w:id="3238"/>
    </w:p>
    <w:p w14:paraId="3C1841AC" w14:textId="77777777" w:rsidR="003633CB" w:rsidRDefault="003633CB" w:rsidP="003633CB">
      <w:pPr>
        <w:pStyle w:val="Heading4"/>
      </w:pPr>
      <w:bookmarkStart w:id="3239" w:name="_Toc510696623"/>
      <w:bookmarkStart w:id="3240" w:name="_Toc35971414"/>
      <w:bookmarkStart w:id="3241" w:name="_Toc96843360"/>
      <w:bookmarkStart w:id="3242" w:name="_Toc96844335"/>
      <w:bookmarkStart w:id="3243" w:name="_Toc97039889"/>
      <w:bookmarkStart w:id="3244" w:name="_Toc138761725"/>
      <w:bookmarkStart w:id="3245" w:name="_Toc145707940"/>
      <w:bookmarkStart w:id="3246" w:name="_Toc160570421"/>
      <w:bookmarkStart w:id="3247" w:name="_Toc162008017"/>
      <w:bookmarkStart w:id="3248" w:name="_Toc185514673"/>
      <w:r>
        <w:t>8.3.3.1</w:t>
      </w:r>
      <w:r>
        <w:tab/>
        <w:t>Overview</w:t>
      </w:r>
      <w:bookmarkEnd w:id="3239"/>
      <w:bookmarkEnd w:id="3240"/>
      <w:bookmarkEnd w:id="3241"/>
      <w:bookmarkEnd w:id="3242"/>
      <w:bookmarkEnd w:id="3243"/>
      <w:bookmarkEnd w:id="3244"/>
      <w:bookmarkEnd w:id="3245"/>
      <w:bookmarkEnd w:id="3246"/>
      <w:bookmarkEnd w:id="3247"/>
      <w:bookmarkEnd w:id="324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200595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9" w:name="_Toc510696624"/>
      <w:bookmarkStart w:id="3250" w:name="_Toc35971415"/>
      <w:bookmarkStart w:id="3251" w:name="_Toc96843361"/>
      <w:bookmarkStart w:id="3252" w:name="_Toc96844336"/>
      <w:bookmarkStart w:id="3253" w:name="_Toc97039890"/>
      <w:bookmarkStart w:id="3254" w:name="_Toc138761726"/>
      <w:bookmarkStart w:id="3255" w:name="_Toc145707941"/>
      <w:bookmarkStart w:id="3256" w:name="_Toc160570422"/>
      <w:bookmarkStart w:id="3257" w:name="_Toc162008018"/>
      <w:bookmarkStart w:id="3258" w:name="_Toc185514674"/>
      <w:r>
        <w:t>8.3.3.2</w:t>
      </w:r>
      <w:r>
        <w:tab/>
        <w:t xml:space="preserve">Operation: </w:t>
      </w:r>
      <w:bookmarkEnd w:id="3249"/>
      <w:bookmarkEnd w:id="3250"/>
      <w:bookmarkEnd w:id="3251"/>
      <w:bookmarkEnd w:id="3252"/>
      <w:bookmarkEnd w:id="3253"/>
      <w:r>
        <w:t>Fetch</w:t>
      </w:r>
      <w:bookmarkEnd w:id="3254"/>
      <w:bookmarkEnd w:id="3255"/>
      <w:bookmarkEnd w:id="3256"/>
      <w:bookmarkEnd w:id="3257"/>
      <w:bookmarkEnd w:id="3258"/>
    </w:p>
    <w:p w14:paraId="47A584C0" w14:textId="639BF4BF" w:rsidR="00D0620E" w:rsidRDefault="00D0620E" w:rsidP="00527D5E">
      <w:bookmarkStart w:id="3259" w:name="_Toc510696625"/>
      <w:bookmarkStart w:id="3260" w:name="_Toc35971416"/>
      <w:bookmarkStart w:id="3261" w:name="_Toc96843362"/>
      <w:bookmarkStart w:id="3262" w:name="_Toc96844337"/>
      <w:bookmarkStart w:id="3263" w:name="_Toc97039891"/>
      <w:bookmarkStart w:id="3264" w:name="_Toc138761727"/>
      <w:bookmarkStart w:id="3265" w:name="_Toc145707942"/>
      <w:r>
        <w:t>This operation is deprecated. The operation defined in clause 8.3.3.3 should be used instead.</w:t>
      </w:r>
    </w:p>
    <w:p w14:paraId="1293A99A" w14:textId="01DAF2E9" w:rsidR="003633CB" w:rsidRDefault="003633CB" w:rsidP="003633CB">
      <w:pPr>
        <w:pStyle w:val="Heading5"/>
      </w:pPr>
      <w:bookmarkStart w:id="3266" w:name="_Toc160570423"/>
      <w:bookmarkStart w:id="3267" w:name="_Toc162008019"/>
      <w:bookmarkStart w:id="3268" w:name="_Toc185514675"/>
      <w:r>
        <w:t>8.3.3.2.1</w:t>
      </w:r>
      <w:r>
        <w:tab/>
        <w:t>Description</w:t>
      </w:r>
      <w:bookmarkEnd w:id="3259"/>
      <w:bookmarkEnd w:id="3260"/>
      <w:bookmarkEnd w:id="3261"/>
      <w:bookmarkEnd w:id="3262"/>
      <w:bookmarkEnd w:id="3263"/>
      <w:bookmarkEnd w:id="3264"/>
      <w:bookmarkEnd w:id="3265"/>
      <w:bookmarkEnd w:id="3266"/>
      <w:bookmarkEnd w:id="3267"/>
      <w:bookmarkEnd w:id="3268"/>
    </w:p>
    <w:p w14:paraId="45DE3BEE" w14:textId="77777777" w:rsidR="003633CB" w:rsidRPr="00384E92" w:rsidRDefault="003633CB" w:rsidP="003633CB">
      <w:bookmarkStart w:id="3269" w:name="_Toc510696626"/>
      <w:bookmarkStart w:id="3270" w:name="_Toc35971417"/>
      <w:bookmarkStart w:id="3271" w:name="_Toc96843363"/>
      <w:bookmarkStart w:id="3272" w:name="_Toc96844338"/>
      <w:bookmarkStart w:id="327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74" w:name="_Toc138761728"/>
      <w:bookmarkStart w:id="3275" w:name="_Toc145707943"/>
      <w:bookmarkStart w:id="3276" w:name="_Toc160570424"/>
      <w:bookmarkStart w:id="3277" w:name="_Toc162008020"/>
      <w:bookmarkStart w:id="3278" w:name="_Toc185514676"/>
      <w:r>
        <w:t>8.3.3.2.2</w:t>
      </w:r>
      <w:r>
        <w:tab/>
        <w:t>Operation Definition</w:t>
      </w:r>
      <w:bookmarkEnd w:id="3269"/>
      <w:bookmarkEnd w:id="3270"/>
      <w:bookmarkEnd w:id="3271"/>
      <w:bookmarkEnd w:id="3272"/>
      <w:bookmarkEnd w:id="3273"/>
      <w:bookmarkEnd w:id="3274"/>
      <w:bookmarkEnd w:id="3275"/>
      <w:bookmarkEnd w:id="3276"/>
      <w:bookmarkEnd w:id="3277"/>
      <w:bookmarkEnd w:id="327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9" w:name="_Toc510696627"/>
      <w:bookmarkStart w:id="328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9"/>
      <w:bookmarkEnd w:id="3280"/>
    </w:tbl>
    <w:p w14:paraId="3CB40F72" w14:textId="019F058B" w:rsidR="00BD7A82" w:rsidRDefault="00BD7A82" w:rsidP="00BD7A82"/>
    <w:p w14:paraId="23AB7917" w14:textId="77777777" w:rsidR="00D0620E" w:rsidRDefault="00D0620E" w:rsidP="00D0620E">
      <w:pPr>
        <w:pStyle w:val="Heading4"/>
      </w:pPr>
      <w:bookmarkStart w:id="3281" w:name="_Toc160570425"/>
      <w:bookmarkStart w:id="3282" w:name="_Toc162008021"/>
      <w:bookmarkStart w:id="3283" w:name="_Toc185514677"/>
      <w:r>
        <w:t>8.3.3.3</w:t>
      </w:r>
      <w:r>
        <w:tab/>
        <w:t>Operation: Get</w:t>
      </w:r>
      <w:bookmarkEnd w:id="3281"/>
      <w:bookmarkEnd w:id="3282"/>
      <w:bookmarkEnd w:id="3283"/>
    </w:p>
    <w:p w14:paraId="0451374F" w14:textId="77777777" w:rsidR="00D0620E" w:rsidRDefault="00D0620E" w:rsidP="00D0620E">
      <w:pPr>
        <w:pStyle w:val="Heading5"/>
      </w:pPr>
      <w:bookmarkStart w:id="3284" w:name="_Toc160570426"/>
      <w:bookmarkStart w:id="3285" w:name="_Toc162008022"/>
      <w:bookmarkStart w:id="3286" w:name="_Toc185514678"/>
      <w:r>
        <w:t>8.3.3.3.1</w:t>
      </w:r>
      <w:r>
        <w:tab/>
        <w:t>Description</w:t>
      </w:r>
      <w:bookmarkEnd w:id="3284"/>
      <w:bookmarkEnd w:id="3285"/>
      <w:bookmarkEnd w:id="328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7" w:name="_Toc160570427"/>
      <w:bookmarkStart w:id="3288" w:name="_Toc162008023"/>
      <w:bookmarkStart w:id="3289" w:name="_Toc185514679"/>
      <w:r>
        <w:t>8.3.3.3.2</w:t>
      </w:r>
      <w:r>
        <w:tab/>
        <w:t>Operation Definition</w:t>
      </w:r>
      <w:bookmarkEnd w:id="3287"/>
      <w:bookmarkEnd w:id="3288"/>
      <w:bookmarkEnd w:id="328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90" w:name="_Toc85734315"/>
      <w:bookmarkStart w:id="3291" w:name="_Toc89431614"/>
      <w:bookmarkStart w:id="3292" w:name="_Toc97042426"/>
      <w:bookmarkStart w:id="3293" w:name="_Toc97045570"/>
      <w:bookmarkStart w:id="3294" w:name="_Toc97155315"/>
      <w:bookmarkStart w:id="3295" w:name="_Toc101521452"/>
      <w:bookmarkStart w:id="3296" w:name="_Toc138761729"/>
      <w:bookmarkStart w:id="3297" w:name="_Toc145707944"/>
      <w:bookmarkStart w:id="3298" w:name="_Toc160570428"/>
      <w:bookmarkStart w:id="3299" w:name="_Toc162008024"/>
      <w:bookmarkStart w:id="3300" w:name="_Toc185514680"/>
      <w:r>
        <w:t>8.</w:t>
      </w:r>
      <w:r w:rsidR="0026562D">
        <w:t>3</w:t>
      </w:r>
      <w:r>
        <w:t>.4</w:t>
      </w:r>
      <w:r>
        <w:tab/>
        <w:t>Notifications</w:t>
      </w:r>
      <w:bookmarkEnd w:id="3290"/>
      <w:bookmarkEnd w:id="3291"/>
      <w:bookmarkEnd w:id="3292"/>
      <w:bookmarkEnd w:id="3293"/>
      <w:bookmarkEnd w:id="3294"/>
      <w:bookmarkEnd w:id="3295"/>
      <w:bookmarkEnd w:id="3296"/>
      <w:bookmarkEnd w:id="3297"/>
      <w:bookmarkEnd w:id="3298"/>
      <w:bookmarkEnd w:id="3299"/>
      <w:bookmarkEnd w:id="3300"/>
    </w:p>
    <w:p w14:paraId="30C35F33" w14:textId="77777777" w:rsidR="00BD7A82" w:rsidRDefault="00BD7A82" w:rsidP="00BD7A82">
      <w:r>
        <w:t>None.</w:t>
      </w:r>
    </w:p>
    <w:p w14:paraId="5227F261" w14:textId="13E54C29" w:rsidR="00BD7A82" w:rsidRDefault="00BD7A82" w:rsidP="00BD7A82">
      <w:pPr>
        <w:pStyle w:val="Heading3"/>
      </w:pPr>
      <w:bookmarkStart w:id="3301" w:name="_Toc85734316"/>
      <w:bookmarkStart w:id="3302" w:name="_Toc89431615"/>
      <w:bookmarkStart w:id="3303" w:name="_Toc97042427"/>
      <w:bookmarkStart w:id="3304" w:name="_Toc97045571"/>
      <w:bookmarkStart w:id="3305" w:name="_Toc97155316"/>
      <w:bookmarkStart w:id="3306" w:name="_Toc101521453"/>
      <w:bookmarkStart w:id="3307" w:name="_Toc138761730"/>
      <w:bookmarkStart w:id="3308" w:name="_Toc145707945"/>
      <w:bookmarkStart w:id="3309" w:name="_Toc160570429"/>
      <w:bookmarkStart w:id="3310" w:name="_Toc162008025"/>
      <w:bookmarkStart w:id="3311" w:name="_Toc185514681"/>
      <w:r>
        <w:t>8.</w:t>
      </w:r>
      <w:r w:rsidR="0026562D">
        <w:t>3</w:t>
      </w:r>
      <w:r>
        <w:t>.5</w:t>
      </w:r>
      <w:r>
        <w:tab/>
        <w:t>Data Model</w:t>
      </w:r>
      <w:bookmarkEnd w:id="3301"/>
      <w:bookmarkEnd w:id="3302"/>
      <w:bookmarkEnd w:id="3303"/>
      <w:bookmarkEnd w:id="3304"/>
      <w:bookmarkEnd w:id="3305"/>
      <w:bookmarkEnd w:id="3306"/>
      <w:bookmarkEnd w:id="3307"/>
      <w:bookmarkEnd w:id="3308"/>
      <w:bookmarkEnd w:id="3309"/>
      <w:bookmarkEnd w:id="3310"/>
      <w:bookmarkEnd w:id="3311"/>
    </w:p>
    <w:p w14:paraId="618A5EAF" w14:textId="5A676C24" w:rsidR="00BD7A82" w:rsidRDefault="0026562D" w:rsidP="00BD7A82">
      <w:pPr>
        <w:pStyle w:val="Heading4"/>
        <w:rPr>
          <w:lang w:eastAsia="zh-CN"/>
        </w:rPr>
      </w:pPr>
      <w:bookmarkStart w:id="3312" w:name="_Toc85734317"/>
      <w:bookmarkStart w:id="3313" w:name="_Toc89431616"/>
      <w:bookmarkStart w:id="3314" w:name="_Toc97042428"/>
      <w:bookmarkStart w:id="3315" w:name="_Toc97045572"/>
      <w:bookmarkStart w:id="3316" w:name="_Toc97155317"/>
      <w:bookmarkStart w:id="3317" w:name="_Toc101521454"/>
      <w:bookmarkStart w:id="3318" w:name="_Toc138761731"/>
      <w:bookmarkStart w:id="3319" w:name="_Toc145707946"/>
      <w:bookmarkStart w:id="3320" w:name="_Toc160570430"/>
      <w:bookmarkStart w:id="3321" w:name="_Toc162008026"/>
      <w:bookmarkStart w:id="3322" w:name="_Toc185514682"/>
      <w:r>
        <w:rPr>
          <w:lang w:eastAsia="zh-CN"/>
        </w:rPr>
        <w:t>8.3</w:t>
      </w:r>
      <w:r w:rsidR="00BD7A82">
        <w:rPr>
          <w:lang w:eastAsia="zh-CN"/>
        </w:rPr>
        <w:t>.5.1</w:t>
      </w:r>
      <w:r w:rsidR="00BD7A82">
        <w:rPr>
          <w:lang w:eastAsia="zh-CN"/>
        </w:rPr>
        <w:tab/>
        <w:t>General</w:t>
      </w:r>
      <w:bookmarkEnd w:id="3312"/>
      <w:bookmarkEnd w:id="3313"/>
      <w:bookmarkEnd w:id="3314"/>
      <w:bookmarkEnd w:id="3315"/>
      <w:bookmarkEnd w:id="3316"/>
      <w:bookmarkEnd w:id="3317"/>
      <w:bookmarkEnd w:id="3318"/>
      <w:bookmarkEnd w:id="3319"/>
      <w:bookmarkEnd w:id="3320"/>
      <w:bookmarkEnd w:id="3321"/>
      <w:bookmarkEnd w:id="332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23" w:name="_Toc85734318"/>
      <w:bookmarkStart w:id="3324" w:name="_Toc89431617"/>
      <w:bookmarkStart w:id="3325" w:name="_Toc97042429"/>
      <w:bookmarkStart w:id="3326" w:name="_Toc97045573"/>
      <w:bookmarkStart w:id="3327" w:name="_Toc97155318"/>
      <w:bookmarkStart w:id="3328" w:name="_Toc101521455"/>
      <w:bookmarkStart w:id="3329" w:name="_Toc138761732"/>
      <w:bookmarkStart w:id="3330" w:name="_Toc145707947"/>
      <w:bookmarkStart w:id="3331" w:name="_Toc160570431"/>
      <w:bookmarkStart w:id="3332" w:name="_Toc162008027"/>
      <w:bookmarkStart w:id="3333" w:name="_Toc185514683"/>
      <w:r>
        <w:rPr>
          <w:lang w:eastAsia="zh-CN"/>
        </w:rPr>
        <w:t>8.</w:t>
      </w:r>
      <w:r w:rsidR="0026562D">
        <w:rPr>
          <w:lang w:eastAsia="zh-CN"/>
        </w:rPr>
        <w:t>3</w:t>
      </w:r>
      <w:r>
        <w:rPr>
          <w:lang w:eastAsia="zh-CN"/>
        </w:rPr>
        <w:t>.5.2</w:t>
      </w:r>
      <w:r>
        <w:rPr>
          <w:lang w:eastAsia="zh-CN"/>
        </w:rPr>
        <w:tab/>
        <w:t>Structured data types</w:t>
      </w:r>
      <w:bookmarkEnd w:id="3323"/>
      <w:bookmarkEnd w:id="3324"/>
      <w:bookmarkEnd w:id="3325"/>
      <w:bookmarkEnd w:id="3326"/>
      <w:bookmarkEnd w:id="3327"/>
      <w:bookmarkEnd w:id="3328"/>
      <w:bookmarkEnd w:id="3329"/>
      <w:bookmarkEnd w:id="3330"/>
      <w:bookmarkEnd w:id="3331"/>
      <w:bookmarkEnd w:id="3332"/>
      <w:bookmarkEnd w:id="3333"/>
    </w:p>
    <w:p w14:paraId="4CE86B58" w14:textId="364B2A37" w:rsidR="00BD7A82" w:rsidRDefault="00BD7A82" w:rsidP="00BD7A82">
      <w:pPr>
        <w:pStyle w:val="Heading5"/>
        <w:rPr>
          <w:lang w:eastAsia="zh-CN"/>
        </w:rPr>
      </w:pPr>
      <w:bookmarkStart w:id="3334" w:name="_Toc85734319"/>
      <w:bookmarkStart w:id="3335" w:name="_Toc89431618"/>
      <w:bookmarkStart w:id="3336" w:name="_Toc97042430"/>
      <w:bookmarkStart w:id="3337" w:name="_Toc97045574"/>
      <w:bookmarkStart w:id="3338" w:name="_Toc97155319"/>
      <w:bookmarkStart w:id="3339" w:name="_Toc101521456"/>
      <w:bookmarkStart w:id="3340" w:name="_Toc138761733"/>
      <w:bookmarkStart w:id="3341" w:name="_Toc145707948"/>
      <w:bookmarkStart w:id="3342" w:name="_Toc160570432"/>
      <w:bookmarkStart w:id="3343" w:name="_Toc162008028"/>
      <w:bookmarkStart w:id="3344" w:name="_Toc185514684"/>
      <w:r>
        <w:rPr>
          <w:lang w:eastAsia="zh-CN"/>
        </w:rPr>
        <w:t>8.</w:t>
      </w:r>
      <w:r w:rsidR="0026562D">
        <w:rPr>
          <w:lang w:eastAsia="zh-CN"/>
        </w:rPr>
        <w:t>3</w:t>
      </w:r>
      <w:r>
        <w:rPr>
          <w:lang w:eastAsia="zh-CN"/>
        </w:rPr>
        <w:t>.5.2.1</w:t>
      </w:r>
      <w:r>
        <w:rPr>
          <w:lang w:eastAsia="zh-CN"/>
        </w:rPr>
        <w:tab/>
        <w:t>Introduction</w:t>
      </w:r>
      <w:bookmarkEnd w:id="3334"/>
      <w:bookmarkEnd w:id="3335"/>
      <w:bookmarkEnd w:id="3336"/>
      <w:bookmarkEnd w:id="3337"/>
      <w:bookmarkEnd w:id="3338"/>
      <w:bookmarkEnd w:id="3339"/>
      <w:bookmarkEnd w:id="3340"/>
      <w:bookmarkEnd w:id="3341"/>
      <w:bookmarkEnd w:id="3342"/>
      <w:bookmarkEnd w:id="3343"/>
      <w:bookmarkEnd w:id="3344"/>
    </w:p>
    <w:p w14:paraId="0B6AEFDB" w14:textId="60987BF1" w:rsidR="00BD7A82" w:rsidRDefault="00BD7A82" w:rsidP="00BD7A82">
      <w:pPr>
        <w:pStyle w:val="Heading5"/>
        <w:rPr>
          <w:lang w:eastAsia="zh-CN"/>
        </w:rPr>
      </w:pPr>
      <w:bookmarkStart w:id="3345" w:name="_Toc85734320"/>
      <w:bookmarkStart w:id="3346" w:name="_Toc89431619"/>
      <w:bookmarkStart w:id="3347" w:name="_Toc97042431"/>
      <w:bookmarkStart w:id="3348" w:name="_Toc97045575"/>
      <w:bookmarkStart w:id="3349" w:name="_Toc97155320"/>
      <w:bookmarkStart w:id="3350" w:name="_Toc101521457"/>
      <w:bookmarkStart w:id="3351" w:name="_Toc138761734"/>
      <w:bookmarkStart w:id="3352" w:name="_Toc145707949"/>
      <w:bookmarkStart w:id="3353" w:name="_Toc160570433"/>
      <w:bookmarkStart w:id="3354" w:name="_Toc162008029"/>
      <w:bookmarkStart w:id="3355" w:name="_Toc185514685"/>
      <w:r>
        <w:rPr>
          <w:lang w:eastAsia="zh-CN"/>
        </w:rPr>
        <w:t>8.</w:t>
      </w:r>
      <w:r w:rsidR="0026562D">
        <w:rPr>
          <w:lang w:eastAsia="zh-CN"/>
        </w:rPr>
        <w:t>3</w:t>
      </w:r>
      <w:r>
        <w:rPr>
          <w:lang w:eastAsia="zh-CN"/>
        </w:rPr>
        <w:t>.5.2.2</w:t>
      </w:r>
      <w:r>
        <w:rPr>
          <w:lang w:eastAsia="zh-CN"/>
        </w:rPr>
        <w:tab/>
        <w:t>Type: UserInformation</w:t>
      </w:r>
      <w:bookmarkEnd w:id="3345"/>
      <w:bookmarkEnd w:id="3346"/>
      <w:bookmarkEnd w:id="3347"/>
      <w:bookmarkEnd w:id="3348"/>
      <w:bookmarkEnd w:id="3349"/>
      <w:bookmarkEnd w:id="3350"/>
      <w:bookmarkEnd w:id="3351"/>
      <w:bookmarkEnd w:id="3352"/>
      <w:bookmarkEnd w:id="3353"/>
      <w:bookmarkEnd w:id="3354"/>
      <w:bookmarkEnd w:id="3355"/>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6" w:name="_Toc160570434"/>
      <w:bookmarkStart w:id="3357" w:name="_Toc162008030"/>
      <w:bookmarkStart w:id="3358" w:name="_Toc185514686"/>
      <w:r w:rsidRPr="00527D5E">
        <w:rPr>
          <w:lang w:eastAsia="zh-CN"/>
        </w:rPr>
        <w:lastRenderedPageBreak/>
        <w:t>8.3.5.2.3</w:t>
      </w:r>
      <w:r>
        <w:rPr>
          <w:lang w:eastAsia="zh-CN"/>
        </w:rPr>
        <w:tab/>
        <w:t>Type: UserInfo</w:t>
      </w:r>
      <w:bookmarkEnd w:id="3356"/>
      <w:bookmarkEnd w:id="3357"/>
      <w:bookmarkEnd w:id="3358"/>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9" w:name="_Toc160570435"/>
      <w:bookmarkStart w:id="3360" w:name="_Toc162008031"/>
      <w:bookmarkStart w:id="3361" w:name="_Toc185514687"/>
      <w:r w:rsidRPr="00527D5E">
        <w:rPr>
          <w:lang w:eastAsia="zh-CN"/>
        </w:rPr>
        <w:t>8.3.5.2.4</w:t>
      </w:r>
      <w:r>
        <w:rPr>
          <w:lang w:eastAsia="zh-CN"/>
        </w:rPr>
        <w:tab/>
        <w:t>Type: UeIdInfo</w:t>
      </w:r>
      <w:bookmarkEnd w:id="3359"/>
      <w:bookmarkEnd w:id="3360"/>
      <w:bookmarkEnd w:id="336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62" w:name="_Toc160570436"/>
      <w:bookmarkStart w:id="3363" w:name="_Toc162008032"/>
      <w:bookmarkStart w:id="3364" w:name="_Toc185514688"/>
      <w:r w:rsidRPr="00527D5E">
        <w:rPr>
          <w:lang w:eastAsia="zh-CN"/>
        </w:rPr>
        <w:lastRenderedPageBreak/>
        <w:t>8.3.5.2.5</w:t>
      </w:r>
      <w:r>
        <w:rPr>
          <w:lang w:eastAsia="zh-CN"/>
        </w:rPr>
        <w:tab/>
        <w:t>Type: UeId</w:t>
      </w:r>
      <w:bookmarkEnd w:id="3362"/>
      <w:bookmarkEnd w:id="3363"/>
      <w:bookmarkEnd w:id="336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5" w:name="_Toc85734321"/>
      <w:bookmarkStart w:id="3366" w:name="_Toc89431620"/>
      <w:bookmarkStart w:id="3367" w:name="_Toc97042432"/>
      <w:bookmarkStart w:id="3368" w:name="_Toc97045576"/>
      <w:bookmarkStart w:id="3369" w:name="_Toc97155321"/>
      <w:bookmarkStart w:id="3370" w:name="_Toc101521458"/>
      <w:bookmarkStart w:id="3371" w:name="_Toc138761735"/>
      <w:bookmarkStart w:id="3372" w:name="_Toc145707950"/>
      <w:bookmarkStart w:id="3373" w:name="_Toc160570437"/>
      <w:bookmarkStart w:id="3374" w:name="_Toc162008033"/>
      <w:bookmarkStart w:id="3375" w:name="_Toc185514689"/>
      <w:r>
        <w:rPr>
          <w:lang w:eastAsia="zh-CN"/>
        </w:rPr>
        <w:t>8.3</w:t>
      </w:r>
      <w:r w:rsidR="00BD7A82">
        <w:rPr>
          <w:lang w:eastAsia="zh-CN"/>
        </w:rPr>
        <w:t>.5.3</w:t>
      </w:r>
      <w:r w:rsidR="00BD7A82">
        <w:rPr>
          <w:lang w:eastAsia="zh-CN"/>
        </w:rPr>
        <w:tab/>
        <w:t>Simple data types and enumerations</w:t>
      </w:r>
      <w:bookmarkEnd w:id="3365"/>
      <w:bookmarkEnd w:id="3366"/>
      <w:bookmarkEnd w:id="3367"/>
      <w:bookmarkEnd w:id="3368"/>
      <w:bookmarkEnd w:id="3369"/>
      <w:bookmarkEnd w:id="3370"/>
      <w:bookmarkEnd w:id="3371"/>
      <w:bookmarkEnd w:id="3372"/>
      <w:bookmarkEnd w:id="3373"/>
      <w:bookmarkEnd w:id="3374"/>
      <w:bookmarkEnd w:id="3375"/>
    </w:p>
    <w:p w14:paraId="3E735318" w14:textId="77777777" w:rsidR="004E6468" w:rsidRDefault="004E6468" w:rsidP="004E6468">
      <w:pPr>
        <w:pStyle w:val="Heading5"/>
      </w:pPr>
      <w:bookmarkStart w:id="3376" w:name="_Toc160570438"/>
      <w:bookmarkStart w:id="3377" w:name="_Toc162008034"/>
      <w:bookmarkStart w:id="3378" w:name="_Toc185514690"/>
      <w:r>
        <w:t>8.3.5.3.</w:t>
      </w:r>
      <w:r w:rsidRPr="00527D5E">
        <w:t>1</w:t>
      </w:r>
      <w:r>
        <w:tab/>
        <w:t>Introduction</w:t>
      </w:r>
      <w:bookmarkEnd w:id="3376"/>
      <w:bookmarkEnd w:id="3377"/>
      <w:bookmarkEnd w:id="337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9" w:name="_Toc129169592"/>
      <w:bookmarkStart w:id="3380" w:name="_Toc160570439"/>
      <w:bookmarkStart w:id="3381" w:name="_Toc162008035"/>
      <w:bookmarkStart w:id="3382" w:name="_Toc185514691"/>
      <w:r>
        <w:t>8.3.5.3.</w:t>
      </w:r>
      <w:r w:rsidRPr="00527D5E">
        <w:t>2</w:t>
      </w:r>
      <w:r>
        <w:tab/>
        <w:t>Simple data types</w:t>
      </w:r>
      <w:bookmarkEnd w:id="3379"/>
      <w:bookmarkEnd w:id="3380"/>
      <w:bookmarkEnd w:id="3381"/>
      <w:bookmarkEnd w:id="338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83" w:name="_Toc85734322"/>
      <w:bookmarkStart w:id="3384" w:name="_Toc89431621"/>
      <w:bookmarkStart w:id="3385" w:name="_Toc97042433"/>
      <w:bookmarkStart w:id="3386" w:name="_Toc97045577"/>
      <w:bookmarkStart w:id="3387" w:name="_Toc97155322"/>
      <w:bookmarkStart w:id="3388" w:name="_Toc101521459"/>
      <w:bookmarkStart w:id="3389" w:name="_Toc138761736"/>
      <w:bookmarkStart w:id="3390" w:name="_Toc145707951"/>
      <w:bookmarkStart w:id="3391" w:name="_Toc160570440"/>
      <w:bookmarkStart w:id="3392" w:name="_Toc162008036"/>
      <w:bookmarkStart w:id="3393" w:name="_Toc185514692"/>
      <w:r>
        <w:t>8.3</w:t>
      </w:r>
      <w:r w:rsidR="00BD7A82">
        <w:t>.6</w:t>
      </w:r>
      <w:r w:rsidR="00BD7A82">
        <w:tab/>
        <w:t>Error Handling</w:t>
      </w:r>
      <w:bookmarkEnd w:id="3383"/>
      <w:bookmarkEnd w:id="3384"/>
      <w:bookmarkEnd w:id="3385"/>
      <w:bookmarkEnd w:id="3386"/>
      <w:bookmarkEnd w:id="3387"/>
      <w:bookmarkEnd w:id="3388"/>
      <w:bookmarkEnd w:id="3389"/>
      <w:bookmarkEnd w:id="3390"/>
      <w:bookmarkEnd w:id="3391"/>
      <w:bookmarkEnd w:id="3392"/>
      <w:bookmarkEnd w:id="3393"/>
    </w:p>
    <w:p w14:paraId="04B0AD80" w14:textId="77777777" w:rsidR="000641F8" w:rsidRDefault="000641F8" w:rsidP="000641F8">
      <w:pPr>
        <w:pStyle w:val="Heading4"/>
      </w:pPr>
      <w:bookmarkStart w:id="3394" w:name="_Toc185514693"/>
      <w:bookmarkStart w:id="3395" w:name="_Toc85734323"/>
      <w:bookmarkStart w:id="3396" w:name="_Toc89431622"/>
      <w:bookmarkStart w:id="3397" w:name="_Toc97042434"/>
      <w:bookmarkStart w:id="3398" w:name="_Toc97045578"/>
      <w:bookmarkStart w:id="3399" w:name="_Toc97155323"/>
      <w:bookmarkStart w:id="3400" w:name="_Toc101521460"/>
      <w:bookmarkStart w:id="3401" w:name="_Toc138761737"/>
      <w:bookmarkStart w:id="3402" w:name="_Toc145707952"/>
      <w:bookmarkStart w:id="3403" w:name="_Toc160570441"/>
      <w:bookmarkStart w:id="3404" w:name="_Toc162008037"/>
      <w:r>
        <w:t>8.3.6.1</w:t>
      </w:r>
      <w:r>
        <w:tab/>
        <w:t>General</w:t>
      </w:r>
      <w:bookmarkEnd w:id="339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05" w:name="_Toc185514694"/>
      <w:r>
        <w:t>8.3.6.2</w:t>
      </w:r>
      <w:r>
        <w:tab/>
        <w:t>Protocol Errors</w:t>
      </w:r>
      <w:bookmarkEnd w:id="340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06" w:name="_Toc185514695"/>
      <w:r>
        <w:t>8.3.6.3</w:t>
      </w:r>
      <w:r>
        <w:tab/>
        <w:t>Application Errors</w:t>
      </w:r>
      <w:bookmarkEnd w:id="340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7" w:name="_Toc185514696"/>
      <w:r>
        <w:t>8.3</w:t>
      </w:r>
      <w:r w:rsidR="00BD7A82">
        <w:t>.7</w:t>
      </w:r>
      <w:r w:rsidR="00BD7A82">
        <w:tab/>
        <w:t>Feature negotiation</w:t>
      </w:r>
      <w:bookmarkEnd w:id="3395"/>
      <w:bookmarkEnd w:id="3396"/>
      <w:bookmarkEnd w:id="3397"/>
      <w:bookmarkEnd w:id="3398"/>
      <w:bookmarkEnd w:id="3399"/>
      <w:bookmarkEnd w:id="3400"/>
      <w:bookmarkEnd w:id="3401"/>
      <w:bookmarkEnd w:id="3402"/>
      <w:bookmarkEnd w:id="3403"/>
      <w:bookmarkEnd w:id="3404"/>
      <w:bookmarkEnd w:id="340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8" w:name="_Toc85734324"/>
      <w:bookmarkStart w:id="3409" w:name="_Toc89431623"/>
      <w:bookmarkStart w:id="3410" w:name="_Toc97042435"/>
      <w:bookmarkStart w:id="3411" w:name="_Toc97045579"/>
      <w:bookmarkStart w:id="3412" w:name="_Toc97155324"/>
      <w:bookmarkStart w:id="3413" w:name="_Toc101521461"/>
      <w:bookmarkStart w:id="3414" w:name="_Toc138761738"/>
      <w:bookmarkStart w:id="3415" w:name="_Toc145707953"/>
      <w:bookmarkStart w:id="3416" w:name="_Toc160570442"/>
      <w:bookmarkStart w:id="3417" w:name="_Toc162008038"/>
      <w:bookmarkStart w:id="3418" w:name="_Toc185514697"/>
      <w:r>
        <w:t>8.4</w:t>
      </w:r>
      <w:r w:rsidR="00C1068C">
        <w:tab/>
        <w:t>Eees_AppClientInformation API</w:t>
      </w:r>
      <w:bookmarkEnd w:id="3408"/>
      <w:bookmarkEnd w:id="3409"/>
      <w:bookmarkEnd w:id="3410"/>
      <w:bookmarkEnd w:id="3411"/>
      <w:bookmarkEnd w:id="3412"/>
      <w:bookmarkEnd w:id="3413"/>
      <w:bookmarkEnd w:id="3414"/>
      <w:bookmarkEnd w:id="3415"/>
      <w:bookmarkEnd w:id="3416"/>
      <w:bookmarkEnd w:id="3417"/>
      <w:bookmarkEnd w:id="3418"/>
    </w:p>
    <w:p w14:paraId="05C35719" w14:textId="5491D110" w:rsidR="00C1068C" w:rsidRDefault="008D1128" w:rsidP="00C1068C">
      <w:pPr>
        <w:pStyle w:val="Heading3"/>
      </w:pPr>
      <w:bookmarkStart w:id="3419" w:name="_Toc85734325"/>
      <w:bookmarkStart w:id="3420" w:name="_Toc89431624"/>
      <w:bookmarkStart w:id="3421" w:name="_Toc97042436"/>
      <w:bookmarkStart w:id="3422" w:name="_Toc97045580"/>
      <w:bookmarkStart w:id="3423" w:name="_Toc97155325"/>
      <w:bookmarkStart w:id="3424" w:name="_Toc101521462"/>
      <w:bookmarkStart w:id="3425" w:name="_Toc138761739"/>
      <w:bookmarkStart w:id="3426" w:name="_Toc145707954"/>
      <w:bookmarkStart w:id="3427" w:name="_Toc160570443"/>
      <w:bookmarkStart w:id="3428" w:name="_Toc162008039"/>
      <w:bookmarkStart w:id="3429" w:name="_Toc185514698"/>
      <w:r>
        <w:t>8.4</w:t>
      </w:r>
      <w:r w:rsidR="00C1068C">
        <w:t>.1</w:t>
      </w:r>
      <w:r w:rsidR="00C1068C">
        <w:tab/>
      </w:r>
      <w:bookmarkEnd w:id="3419"/>
      <w:r w:rsidR="00C96826">
        <w:t>I</w:t>
      </w:r>
      <w:r w:rsidR="00A81404">
        <w:t>ntroduction</w:t>
      </w:r>
      <w:bookmarkEnd w:id="3420"/>
      <w:bookmarkEnd w:id="3421"/>
      <w:bookmarkEnd w:id="3422"/>
      <w:bookmarkEnd w:id="3423"/>
      <w:bookmarkEnd w:id="3424"/>
      <w:bookmarkEnd w:id="3425"/>
      <w:bookmarkEnd w:id="3426"/>
      <w:bookmarkEnd w:id="3427"/>
      <w:bookmarkEnd w:id="3428"/>
      <w:bookmarkEnd w:id="342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30" w:name="_Toc85734326"/>
      <w:bookmarkStart w:id="3431" w:name="_Toc89431625"/>
      <w:bookmarkStart w:id="3432" w:name="_Toc97042437"/>
      <w:bookmarkStart w:id="3433" w:name="_Toc97045581"/>
      <w:bookmarkStart w:id="3434" w:name="_Toc97155326"/>
      <w:bookmarkStart w:id="3435" w:name="_Toc101521463"/>
      <w:bookmarkStart w:id="3436" w:name="_Toc138761740"/>
      <w:bookmarkStart w:id="3437" w:name="_Toc145707955"/>
      <w:bookmarkStart w:id="3438" w:name="_Toc160570444"/>
      <w:bookmarkStart w:id="3439" w:name="_Toc162008040"/>
      <w:bookmarkStart w:id="3440" w:name="_Toc185514699"/>
      <w:r>
        <w:t>8.</w:t>
      </w:r>
      <w:r w:rsidR="008D1128">
        <w:t>4</w:t>
      </w:r>
      <w:r>
        <w:t>.2</w:t>
      </w:r>
      <w:r>
        <w:tab/>
        <w:t>Resources</w:t>
      </w:r>
      <w:bookmarkEnd w:id="3430"/>
      <w:bookmarkEnd w:id="3431"/>
      <w:bookmarkEnd w:id="3432"/>
      <w:bookmarkEnd w:id="3433"/>
      <w:bookmarkEnd w:id="3434"/>
      <w:bookmarkEnd w:id="3435"/>
      <w:bookmarkEnd w:id="3436"/>
      <w:bookmarkEnd w:id="3437"/>
      <w:bookmarkEnd w:id="3438"/>
      <w:bookmarkEnd w:id="3439"/>
      <w:bookmarkEnd w:id="3440"/>
    </w:p>
    <w:p w14:paraId="04671252" w14:textId="27EFFCE5" w:rsidR="00C1068C" w:rsidRDefault="008D1128" w:rsidP="00C1068C">
      <w:pPr>
        <w:pStyle w:val="Heading4"/>
      </w:pPr>
      <w:bookmarkStart w:id="3441" w:name="_Toc85734327"/>
      <w:bookmarkStart w:id="3442" w:name="_Toc89431626"/>
      <w:bookmarkStart w:id="3443" w:name="_Toc97042438"/>
      <w:bookmarkStart w:id="3444" w:name="_Toc97045582"/>
      <w:bookmarkStart w:id="3445" w:name="_Toc97155327"/>
      <w:bookmarkStart w:id="3446" w:name="_Toc101521464"/>
      <w:bookmarkStart w:id="3447" w:name="_Toc138761741"/>
      <w:bookmarkStart w:id="3448" w:name="_Toc145707956"/>
      <w:bookmarkStart w:id="3449" w:name="_Toc160570445"/>
      <w:bookmarkStart w:id="3450" w:name="_Toc162008041"/>
      <w:bookmarkStart w:id="3451" w:name="_Toc185514700"/>
      <w:r>
        <w:t>8.4</w:t>
      </w:r>
      <w:r w:rsidR="00C1068C">
        <w:t>.2.1</w:t>
      </w:r>
      <w:r w:rsidR="00C1068C">
        <w:tab/>
        <w:t>Overview</w:t>
      </w:r>
      <w:bookmarkEnd w:id="3441"/>
      <w:bookmarkEnd w:id="3442"/>
      <w:bookmarkEnd w:id="3443"/>
      <w:bookmarkEnd w:id="3444"/>
      <w:bookmarkEnd w:id="3445"/>
      <w:bookmarkEnd w:id="3446"/>
      <w:bookmarkEnd w:id="3447"/>
      <w:bookmarkEnd w:id="3448"/>
      <w:bookmarkEnd w:id="3449"/>
      <w:bookmarkEnd w:id="3450"/>
      <w:bookmarkEnd w:id="345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200595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52" w:name="_Toc85734328"/>
      <w:bookmarkStart w:id="3453" w:name="_Toc89431627"/>
      <w:bookmarkStart w:id="3454" w:name="_Toc97042439"/>
      <w:bookmarkStart w:id="3455" w:name="_Toc97045583"/>
      <w:bookmarkStart w:id="3456" w:name="_Toc97155328"/>
      <w:bookmarkStart w:id="3457" w:name="_Toc101521465"/>
      <w:bookmarkStart w:id="3458" w:name="_Toc138761742"/>
      <w:bookmarkStart w:id="3459" w:name="_Toc145707957"/>
      <w:bookmarkStart w:id="3460" w:name="_Toc160570446"/>
      <w:bookmarkStart w:id="3461" w:name="_Toc162008042"/>
      <w:bookmarkStart w:id="3462" w:name="_Toc185514701"/>
      <w:r w:rsidRPr="0067699A">
        <w:rPr>
          <w:lang w:val="fr-FR"/>
        </w:rPr>
        <w:t>8.4</w:t>
      </w:r>
      <w:r w:rsidR="00C1068C" w:rsidRPr="0067699A">
        <w:rPr>
          <w:lang w:val="fr-FR"/>
        </w:rPr>
        <w:t>.2.2</w:t>
      </w:r>
      <w:r w:rsidR="00C1068C" w:rsidRPr="0067699A">
        <w:rPr>
          <w:lang w:val="fr-FR"/>
        </w:rPr>
        <w:tab/>
        <w:t>Resource: Application Client Information Subscriptions</w:t>
      </w:r>
      <w:bookmarkEnd w:id="3452"/>
      <w:bookmarkEnd w:id="3453"/>
      <w:bookmarkEnd w:id="3454"/>
      <w:bookmarkEnd w:id="3455"/>
      <w:bookmarkEnd w:id="3456"/>
      <w:bookmarkEnd w:id="3457"/>
      <w:bookmarkEnd w:id="3458"/>
      <w:bookmarkEnd w:id="3459"/>
      <w:bookmarkEnd w:id="3460"/>
      <w:bookmarkEnd w:id="3461"/>
      <w:bookmarkEnd w:id="3462"/>
    </w:p>
    <w:p w14:paraId="1976BB28" w14:textId="08DE9A62" w:rsidR="00C1068C" w:rsidRPr="0067699A" w:rsidRDefault="008D1128" w:rsidP="00C1068C">
      <w:pPr>
        <w:pStyle w:val="Heading5"/>
        <w:rPr>
          <w:lang w:val="fr-FR" w:eastAsia="zh-CN"/>
        </w:rPr>
      </w:pPr>
      <w:bookmarkStart w:id="3463" w:name="_Toc85734329"/>
      <w:bookmarkStart w:id="3464" w:name="_Toc89431628"/>
      <w:bookmarkStart w:id="3465" w:name="_Toc97042440"/>
      <w:bookmarkStart w:id="3466" w:name="_Toc97045584"/>
      <w:bookmarkStart w:id="3467" w:name="_Toc97155329"/>
      <w:bookmarkStart w:id="3468" w:name="_Toc101521466"/>
      <w:bookmarkStart w:id="3469" w:name="_Toc138761743"/>
      <w:bookmarkStart w:id="3470" w:name="_Toc145707958"/>
      <w:bookmarkStart w:id="3471" w:name="_Toc160570447"/>
      <w:bookmarkStart w:id="3472" w:name="_Toc162008043"/>
      <w:bookmarkStart w:id="3473" w:name="_Toc185514702"/>
      <w:r w:rsidRPr="0067699A">
        <w:rPr>
          <w:lang w:val="fr-FR" w:eastAsia="zh-CN"/>
        </w:rPr>
        <w:t>8.4</w:t>
      </w:r>
      <w:r w:rsidR="00C1068C" w:rsidRPr="0067699A">
        <w:rPr>
          <w:lang w:val="fr-FR" w:eastAsia="zh-CN"/>
        </w:rPr>
        <w:t>.2.2.1</w:t>
      </w:r>
      <w:r w:rsidR="00C1068C" w:rsidRPr="0067699A">
        <w:rPr>
          <w:lang w:val="fr-FR" w:eastAsia="zh-CN"/>
        </w:rPr>
        <w:tab/>
        <w:t>Description</w:t>
      </w:r>
      <w:bookmarkEnd w:id="3463"/>
      <w:bookmarkEnd w:id="3464"/>
      <w:bookmarkEnd w:id="3465"/>
      <w:bookmarkEnd w:id="3466"/>
      <w:bookmarkEnd w:id="3467"/>
      <w:bookmarkEnd w:id="3468"/>
      <w:bookmarkEnd w:id="3469"/>
      <w:bookmarkEnd w:id="3470"/>
      <w:bookmarkEnd w:id="3471"/>
      <w:bookmarkEnd w:id="3472"/>
      <w:bookmarkEnd w:id="347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74" w:name="_Toc85734330"/>
      <w:bookmarkStart w:id="3475" w:name="_Toc89431629"/>
      <w:bookmarkStart w:id="3476" w:name="_Toc97042441"/>
      <w:bookmarkStart w:id="3477" w:name="_Toc97045585"/>
      <w:bookmarkStart w:id="3478" w:name="_Toc97155330"/>
      <w:bookmarkStart w:id="3479" w:name="_Toc101521467"/>
      <w:bookmarkStart w:id="3480" w:name="_Toc138761744"/>
      <w:bookmarkStart w:id="3481" w:name="_Toc145707959"/>
      <w:bookmarkStart w:id="3482" w:name="_Toc160570448"/>
      <w:bookmarkStart w:id="3483" w:name="_Toc162008044"/>
      <w:bookmarkStart w:id="3484" w:name="_Toc185514703"/>
      <w:r>
        <w:rPr>
          <w:lang w:eastAsia="zh-CN"/>
        </w:rPr>
        <w:t>8.4</w:t>
      </w:r>
      <w:r w:rsidR="00C1068C">
        <w:rPr>
          <w:lang w:eastAsia="zh-CN"/>
        </w:rPr>
        <w:t>.2.2.2</w:t>
      </w:r>
      <w:r w:rsidR="00C1068C">
        <w:rPr>
          <w:lang w:eastAsia="zh-CN"/>
        </w:rPr>
        <w:tab/>
        <w:t>Resource Definition</w:t>
      </w:r>
      <w:bookmarkEnd w:id="3474"/>
      <w:bookmarkEnd w:id="3475"/>
      <w:bookmarkEnd w:id="3476"/>
      <w:bookmarkEnd w:id="3477"/>
      <w:bookmarkEnd w:id="3478"/>
      <w:bookmarkEnd w:id="3479"/>
      <w:bookmarkEnd w:id="3480"/>
      <w:bookmarkEnd w:id="3481"/>
      <w:bookmarkEnd w:id="3482"/>
      <w:bookmarkEnd w:id="3483"/>
      <w:bookmarkEnd w:id="348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5" w:name="_Toc85734331"/>
      <w:bookmarkStart w:id="3486" w:name="_Toc89431630"/>
      <w:bookmarkStart w:id="3487" w:name="_Toc97042442"/>
      <w:bookmarkStart w:id="3488" w:name="_Toc97045586"/>
      <w:bookmarkStart w:id="3489" w:name="_Toc97155331"/>
      <w:bookmarkStart w:id="3490" w:name="_Toc101521468"/>
      <w:bookmarkStart w:id="3491" w:name="_Toc138761745"/>
      <w:bookmarkStart w:id="3492" w:name="_Toc145707960"/>
      <w:bookmarkStart w:id="3493" w:name="_Toc160570449"/>
      <w:bookmarkStart w:id="3494" w:name="_Toc162008045"/>
      <w:bookmarkStart w:id="3495" w:name="_Toc185514704"/>
      <w:r>
        <w:rPr>
          <w:lang w:eastAsia="zh-CN"/>
        </w:rPr>
        <w:lastRenderedPageBreak/>
        <w:t>8.</w:t>
      </w:r>
      <w:r w:rsidR="008D1128">
        <w:rPr>
          <w:lang w:eastAsia="zh-CN"/>
        </w:rPr>
        <w:t>4</w:t>
      </w:r>
      <w:r>
        <w:rPr>
          <w:lang w:eastAsia="zh-CN"/>
        </w:rPr>
        <w:t>.2.2.3</w:t>
      </w:r>
      <w:r>
        <w:rPr>
          <w:lang w:eastAsia="zh-CN"/>
        </w:rPr>
        <w:tab/>
        <w:t>Resource Standard Methods</w:t>
      </w:r>
      <w:bookmarkEnd w:id="3485"/>
      <w:bookmarkEnd w:id="3486"/>
      <w:bookmarkEnd w:id="3487"/>
      <w:bookmarkEnd w:id="3488"/>
      <w:bookmarkEnd w:id="3489"/>
      <w:bookmarkEnd w:id="3490"/>
      <w:bookmarkEnd w:id="3491"/>
      <w:bookmarkEnd w:id="3492"/>
      <w:bookmarkEnd w:id="3493"/>
      <w:bookmarkEnd w:id="3494"/>
      <w:bookmarkEnd w:id="3495"/>
    </w:p>
    <w:p w14:paraId="5596308F" w14:textId="145E13E1" w:rsidR="00C1068C" w:rsidRDefault="00C1068C" w:rsidP="00C1068C">
      <w:pPr>
        <w:pStyle w:val="Heading6"/>
        <w:rPr>
          <w:lang w:eastAsia="zh-CN"/>
        </w:rPr>
      </w:pPr>
      <w:bookmarkStart w:id="3496" w:name="_Toc85734332"/>
      <w:bookmarkStart w:id="3497" w:name="_Toc89431631"/>
      <w:bookmarkStart w:id="3498" w:name="_Toc97042443"/>
      <w:bookmarkStart w:id="3499" w:name="_Toc97045587"/>
      <w:bookmarkStart w:id="3500" w:name="_Toc97155332"/>
      <w:bookmarkStart w:id="3501" w:name="_Toc101521469"/>
      <w:bookmarkStart w:id="3502" w:name="_Toc138761746"/>
      <w:bookmarkStart w:id="3503" w:name="_Toc145707961"/>
      <w:bookmarkStart w:id="3504" w:name="_Toc160570450"/>
      <w:bookmarkStart w:id="3505" w:name="_Toc162008046"/>
      <w:bookmarkStart w:id="3506" w:name="_Toc185514705"/>
      <w:r>
        <w:rPr>
          <w:lang w:eastAsia="zh-CN"/>
        </w:rPr>
        <w:t>8.</w:t>
      </w:r>
      <w:r w:rsidR="008D1128">
        <w:rPr>
          <w:lang w:eastAsia="zh-CN"/>
        </w:rPr>
        <w:t>4</w:t>
      </w:r>
      <w:r>
        <w:rPr>
          <w:lang w:eastAsia="zh-CN"/>
        </w:rPr>
        <w:t>.2.2.3.1</w:t>
      </w:r>
      <w:r>
        <w:rPr>
          <w:lang w:eastAsia="zh-CN"/>
        </w:rPr>
        <w:tab/>
        <w:t>POST</w:t>
      </w:r>
      <w:bookmarkEnd w:id="3496"/>
      <w:bookmarkEnd w:id="3497"/>
      <w:bookmarkEnd w:id="3498"/>
      <w:bookmarkEnd w:id="3499"/>
      <w:bookmarkEnd w:id="3500"/>
      <w:bookmarkEnd w:id="3501"/>
      <w:bookmarkEnd w:id="3502"/>
      <w:bookmarkEnd w:id="3503"/>
      <w:bookmarkEnd w:id="3504"/>
      <w:bookmarkEnd w:id="3505"/>
      <w:bookmarkEnd w:id="350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7" w:name="_Toc85734333"/>
      <w:bookmarkStart w:id="3508" w:name="_Toc89431632"/>
      <w:bookmarkStart w:id="3509" w:name="_Toc97042444"/>
      <w:bookmarkStart w:id="3510" w:name="_Toc97045588"/>
      <w:bookmarkStart w:id="3511" w:name="_Toc97155333"/>
      <w:bookmarkStart w:id="3512" w:name="_Toc101521470"/>
      <w:bookmarkStart w:id="3513" w:name="_Toc138761747"/>
      <w:bookmarkStart w:id="3514" w:name="_Toc145707962"/>
      <w:bookmarkStart w:id="3515" w:name="_Toc160570451"/>
      <w:bookmarkStart w:id="3516" w:name="_Toc162008047"/>
      <w:bookmarkStart w:id="3517" w:name="_Toc185514706"/>
      <w:r>
        <w:rPr>
          <w:lang w:eastAsia="zh-CN"/>
        </w:rPr>
        <w:t>8.4</w:t>
      </w:r>
      <w:r w:rsidR="00C1068C">
        <w:rPr>
          <w:lang w:eastAsia="zh-CN"/>
        </w:rPr>
        <w:t>.2.2.4</w:t>
      </w:r>
      <w:r w:rsidR="00C1068C">
        <w:rPr>
          <w:lang w:eastAsia="zh-CN"/>
        </w:rPr>
        <w:tab/>
        <w:t>Resource Custom Operations</w:t>
      </w:r>
      <w:bookmarkEnd w:id="3507"/>
      <w:bookmarkEnd w:id="3508"/>
      <w:bookmarkEnd w:id="3509"/>
      <w:bookmarkEnd w:id="3510"/>
      <w:bookmarkEnd w:id="3511"/>
      <w:bookmarkEnd w:id="3512"/>
      <w:bookmarkEnd w:id="3513"/>
      <w:bookmarkEnd w:id="3514"/>
      <w:bookmarkEnd w:id="3515"/>
      <w:bookmarkEnd w:id="3516"/>
      <w:bookmarkEnd w:id="3517"/>
    </w:p>
    <w:p w14:paraId="5C793A34" w14:textId="77777777" w:rsidR="00C1068C" w:rsidRDefault="00C1068C" w:rsidP="00C1068C">
      <w:r>
        <w:t>None.</w:t>
      </w:r>
    </w:p>
    <w:p w14:paraId="31BAD23B" w14:textId="0A56C226" w:rsidR="00C1068C" w:rsidRDefault="008D1128" w:rsidP="00C1068C">
      <w:pPr>
        <w:pStyle w:val="Heading4"/>
      </w:pPr>
      <w:bookmarkStart w:id="3518" w:name="_Toc85734334"/>
      <w:bookmarkStart w:id="3519" w:name="_Toc89431633"/>
      <w:bookmarkStart w:id="3520" w:name="_Toc97042445"/>
      <w:bookmarkStart w:id="3521" w:name="_Toc97045589"/>
      <w:bookmarkStart w:id="3522" w:name="_Toc97155334"/>
      <w:bookmarkStart w:id="3523" w:name="_Toc101521471"/>
      <w:bookmarkStart w:id="3524" w:name="_Toc138761748"/>
      <w:bookmarkStart w:id="3525" w:name="_Toc145707963"/>
      <w:bookmarkStart w:id="3526" w:name="_Toc160570452"/>
      <w:bookmarkStart w:id="3527" w:name="_Toc162008048"/>
      <w:bookmarkStart w:id="3528" w:name="_Toc185514707"/>
      <w:r>
        <w:t>8.4</w:t>
      </w:r>
      <w:r w:rsidR="00C1068C">
        <w:t>.2.3</w:t>
      </w:r>
      <w:r w:rsidR="00C1068C">
        <w:tab/>
        <w:t>Resource</w:t>
      </w:r>
      <w:r w:rsidR="00C1068C" w:rsidRPr="00831458">
        <w:t xml:space="preserve">: </w:t>
      </w:r>
      <w:r w:rsidR="00C1068C">
        <w:t>Individual Application Client Information Subscription</w:t>
      </w:r>
      <w:bookmarkEnd w:id="3518"/>
      <w:bookmarkEnd w:id="3519"/>
      <w:bookmarkEnd w:id="3520"/>
      <w:bookmarkEnd w:id="3521"/>
      <w:bookmarkEnd w:id="3522"/>
      <w:bookmarkEnd w:id="3523"/>
      <w:bookmarkEnd w:id="3524"/>
      <w:bookmarkEnd w:id="3525"/>
      <w:bookmarkEnd w:id="3526"/>
      <w:bookmarkEnd w:id="3527"/>
      <w:bookmarkEnd w:id="3528"/>
    </w:p>
    <w:p w14:paraId="671FE624" w14:textId="40259E52" w:rsidR="00C1068C" w:rsidRDefault="008D1128" w:rsidP="00C1068C">
      <w:pPr>
        <w:pStyle w:val="Heading5"/>
        <w:rPr>
          <w:lang w:eastAsia="zh-CN"/>
        </w:rPr>
      </w:pPr>
      <w:bookmarkStart w:id="3529" w:name="_Toc85734335"/>
      <w:bookmarkStart w:id="3530" w:name="_Toc89431634"/>
      <w:bookmarkStart w:id="3531" w:name="_Toc97042446"/>
      <w:bookmarkStart w:id="3532" w:name="_Toc97045590"/>
      <w:bookmarkStart w:id="3533" w:name="_Toc97155335"/>
      <w:bookmarkStart w:id="3534" w:name="_Toc101521472"/>
      <w:bookmarkStart w:id="3535" w:name="_Toc138761749"/>
      <w:bookmarkStart w:id="3536" w:name="_Toc145707964"/>
      <w:bookmarkStart w:id="3537" w:name="_Toc160570453"/>
      <w:bookmarkStart w:id="3538" w:name="_Toc162008049"/>
      <w:bookmarkStart w:id="3539" w:name="_Toc185514708"/>
      <w:r>
        <w:rPr>
          <w:lang w:eastAsia="zh-CN"/>
        </w:rPr>
        <w:t>8.4</w:t>
      </w:r>
      <w:r w:rsidR="00C1068C">
        <w:rPr>
          <w:lang w:eastAsia="zh-CN"/>
        </w:rPr>
        <w:t>.2.3.1</w:t>
      </w:r>
      <w:r w:rsidR="00C1068C">
        <w:rPr>
          <w:lang w:eastAsia="zh-CN"/>
        </w:rPr>
        <w:tab/>
        <w:t>Description</w:t>
      </w:r>
      <w:bookmarkEnd w:id="3529"/>
      <w:bookmarkEnd w:id="3530"/>
      <w:bookmarkEnd w:id="3531"/>
      <w:bookmarkEnd w:id="3532"/>
      <w:bookmarkEnd w:id="3533"/>
      <w:bookmarkEnd w:id="3534"/>
      <w:bookmarkEnd w:id="3535"/>
      <w:bookmarkEnd w:id="3536"/>
      <w:bookmarkEnd w:id="3537"/>
      <w:bookmarkEnd w:id="3538"/>
      <w:bookmarkEnd w:id="353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40" w:name="_Toc85734336"/>
      <w:bookmarkStart w:id="3541" w:name="_Toc89431635"/>
      <w:bookmarkStart w:id="3542" w:name="_Toc97042447"/>
      <w:bookmarkStart w:id="3543" w:name="_Toc97045591"/>
      <w:bookmarkStart w:id="3544" w:name="_Toc97155336"/>
      <w:bookmarkStart w:id="3545" w:name="_Toc101521473"/>
      <w:bookmarkStart w:id="3546" w:name="_Toc138761750"/>
      <w:bookmarkStart w:id="3547" w:name="_Toc145707965"/>
      <w:bookmarkStart w:id="3548" w:name="_Toc160570454"/>
      <w:bookmarkStart w:id="3549" w:name="_Toc162008050"/>
      <w:bookmarkStart w:id="3550" w:name="_Toc185514709"/>
      <w:r>
        <w:rPr>
          <w:lang w:eastAsia="zh-CN"/>
        </w:rPr>
        <w:t>8.4</w:t>
      </w:r>
      <w:r w:rsidR="00C1068C">
        <w:rPr>
          <w:lang w:eastAsia="zh-CN"/>
        </w:rPr>
        <w:t>.2.3.2</w:t>
      </w:r>
      <w:r w:rsidR="00C1068C">
        <w:rPr>
          <w:lang w:eastAsia="zh-CN"/>
        </w:rPr>
        <w:tab/>
        <w:t>Resource Definition</w:t>
      </w:r>
      <w:bookmarkEnd w:id="3540"/>
      <w:bookmarkEnd w:id="3541"/>
      <w:bookmarkEnd w:id="3542"/>
      <w:bookmarkEnd w:id="3543"/>
      <w:bookmarkEnd w:id="3544"/>
      <w:bookmarkEnd w:id="3545"/>
      <w:bookmarkEnd w:id="3546"/>
      <w:bookmarkEnd w:id="3547"/>
      <w:bookmarkEnd w:id="3548"/>
      <w:bookmarkEnd w:id="3549"/>
      <w:bookmarkEnd w:id="3550"/>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51" w:name="_Toc85734337"/>
      <w:bookmarkStart w:id="3552" w:name="_Toc89431636"/>
      <w:bookmarkStart w:id="3553" w:name="_Toc97042448"/>
      <w:bookmarkStart w:id="3554" w:name="_Toc97045592"/>
      <w:bookmarkStart w:id="3555" w:name="_Toc97155337"/>
      <w:bookmarkStart w:id="3556" w:name="_Toc101521474"/>
      <w:bookmarkStart w:id="3557" w:name="_Toc138761751"/>
      <w:bookmarkStart w:id="3558" w:name="_Toc145707966"/>
      <w:bookmarkStart w:id="3559" w:name="_Toc160570455"/>
      <w:bookmarkStart w:id="3560" w:name="_Toc162008051"/>
      <w:bookmarkStart w:id="3561" w:name="_Toc185514710"/>
      <w:r>
        <w:rPr>
          <w:lang w:eastAsia="zh-CN"/>
        </w:rPr>
        <w:t>8.</w:t>
      </w:r>
      <w:r w:rsidR="008D1128">
        <w:rPr>
          <w:lang w:eastAsia="zh-CN"/>
        </w:rPr>
        <w:t>4</w:t>
      </w:r>
      <w:r>
        <w:rPr>
          <w:lang w:eastAsia="zh-CN"/>
        </w:rPr>
        <w:t>.2.3.3</w:t>
      </w:r>
      <w:r>
        <w:rPr>
          <w:lang w:eastAsia="zh-CN"/>
        </w:rPr>
        <w:tab/>
        <w:t>Resource Standard Methods</w:t>
      </w:r>
      <w:bookmarkEnd w:id="3551"/>
      <w:bookmarkEnd w:id="3552"/>
      <w:bookmarkEnd w:id="3553"/>
      <w:bookmarkEnd w:id="3554"/>
      <w:bookmarkEnd w:id="3555"/>
      <w:bookmarkEnd w:id="3556"/>
      <w:bookmarkEnd w:id="3557"/>
      <w:bookmarkEnd w:id="3558"/>
      <w:bookmarkEnd w:id="3559"/>
      <w:bookmarkEnd w:id="3560"/>
      <w:bookmarkEnd w:id="3561"/>
    </w:p>
    <w:p w14:paraId="16D336A9" w14:textId="23C312AC" w:rsidR="00C1068C" w:rsidRDefault="00C1068C" w:rsidP="00C1068C">
      <w:pPr>
        <w:pStyle w:val="Heading6"/>
        <w:rPr>
          <w:lang w:eastAsia="zh-CN"/>
        </w:rPr>
      </w:pPr>
      <w:bookmarkStart w:id="3562" w:name="_Toc85734338"/>
      <w:bookmarkStart w:id="3563" w:name="_Toc89431637"/>
      <w:bookmarkStart w:id="3564" w:name="_Toc97042449"/>
      <w:bookmarkStart w:id="3565" w:name="_Toc97045593"/>
      <w:bookmarkStart w:id="3566" w:name="_Toc97155338"/>
      <w:bookmarkStart w:id="3567" w:name="_Toc101521475"/>
      <w:bookmarkStart w:id="3568" w:name="_Toc138761752"/>
      <w:bookmarkStart w:id="3569" w:name="_Toc145707967"/>
      <w:bookmarkStart w:id="3570" w:name="_Toc160570456"/>
      <w:bookmarkStart w:id="3571" w:name="_Toc162008052"/>
      <w:bookmarkStart w:id="3572" w:name="_Toc185514711"/>
      <w:r>
        <w:rPr>
          <w:lang w:eastAsia="zh-CN"/>
        </w:rPr>
        <w:t>8.</w:t>
      </w:r>
      <w:r w:rsidR="008D1128">
        <w:rPr>
          <w:lang w:eastAsia="zh-CN"/>
        </w:rPr>
        <w:t>4</w:t>
      </w:r>
      <w:r>
        <w:rPr>
          <w:lang w:eastAsia="zh-CN"/>
        </w:rPr>
        <w:t>.2.3.3.1</w:t>
      </w:r>
      <w:r>
        <w:rPr>
          <w:lang w:eastAsia="zh-CN"/>
        </w:rPr>
        <w:tab/>
        <w:t>GET</w:t>
      </w:r>
      <w:bookmarkEnd w:id="3562"/>
      <w:bookmarkEnd w:id="3563"/>
      <w:bookmarkEnd w:id="3564"/>
      <w:bookmarkEnd w:id="3565"/>
      <w:bookmarkEnd w:id="3566"/>
      <w:bookmarkEnd w:id="3567"/>
      <w:bookmarkEnd w:id="3568"/>
      <w:bookmarkEnd w:id="3569"/>
      <w:bookmarkEnd w:id="3570"/>
      <w:bookmarkEnd w:id="3571"/>
      <w:bookmarkEnd w:id="357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73" w:name="_Toc85734339"/>
      <w:bookmarkStart w:id="3574" w:name="_Toc89431638"/>
      <w:bookmarkStart w:id="3575" w:name="_Toc97042450"/>
      <w:bookmarkStart w:id="3576" w:name="_Toc97045594"/>
      <w:bookmarkStart w:id="3577" w:name="_Toc97155339"/>
      <w:bookmarkStart w:id="3578" w:name="_Toc101521476"/>
      <w:bookmarkStart w:id="3579" w:name="_Toc138761753"/>
      <w:bookmarkStart w:id="3580" w:name="_Toc145707968"/>
      <w:bookmarkStart w:id="3581" w:name="_Toc160570457"/>
      <w:bookmarkStart w:id="3582" w:name="_Toc162008053"/>
      <w:bookmarkStart w:id="3583" w:name="_Toc185514712"/>
      <w:r>
        <w:rPr>
          <w:lang w:eastAsia="zh-CN"/>
        </w:rPr>
        <w:t>8.</w:t>
      </w:r>
      <w:r w:rsidR="008D1128">
        <w:rPr>
          <w:lang w:eastAsia="zh-CN"/>
        </w:rPr>
        <w:t>4</w:t>
      </w:r>
      <w:r>
        <w:rPr>
          <w:lang w:eastAsia="zh-CN"/>
        </w:rPr>
        <w:t>.2.3.3.2</w:t>
      </w:r>
      <w:r>
        <w:rPr>
          <w:lang w:eastAsia="zh-CN"/>
        </w:rPr>
        <w:tab/>
        <w:t>PATCH</w:t>
      </w:r>
      <w:bookmarkEnd w:id="3573"/>
      <w:bookmarkEnd w:id="3574"/>
      <w:bookmarkEnd w:id="3575"/>
      <w:bookmarkEnd w:id="3576"/>
      <w:bookmarkEnd w:id="3577"/>
      <w:bookmarkEnd w:id="3578"/>
      <w:bookmarkEnd w:id="3579"/>
      <w:bookmarkEnd w:id="3580"/>
      <w:bookmarkEnd w:id="3581"/>
      <w:bookmarkEnd w:id="3582"/>
      <w:bookmarkEnd w:id="358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84" w:name="_Toc85734340"/>
      <w:bookmarkStart w:id="3585" w:name="_Toc89431639"/>
      <w:bookmarkStart w:id="3586" w:name="_Toc97042451"/>
      <w:bookmarkStart w:id="3587" w:name="_Toc97045595"/>
      <w:bookmarkStart w:id="3588" w:name="_Toc97155340"/>
      <w:bookmarkStart w:id="3589" w:name="_Toc101521477"/>
      <w:bookmarkStart w:id="3590" w:name="_Toc138761754"/>
      <w:bookmarkStart w:id="3591" w:name="_Toc145707969"/>
      <w:bookmarkStart w:id="3592" w:name="_Toc160570458"/>
      <w:bookmarkStart w:id="3593" w:name="_Toc162008054"/>
      <w:bookmarkStart w:id="3594" w:name="_Toc185514713"/>
      <w:r>
        <w:rPr>
          <w:lang w:eastAsia="zh-CN"/>
        </w:rPr>
        <w:t>8.</w:t>
      </w:r>
      <w:r w:rsidR="008D1128">
        <w:rPr>
          <w:lang w:eastAsia="zh-CN"/>
        </w:rPr>
        <w:t>4</w:t>
      </w:r>
      <w:r>
        <w:rPr>
          <w:lang w:eastAsia="zh-CN"/>
        </w:rPr>
        <w:t>.2.3.3.3</w:t>
      </w:r>
      <w:r>
        <w:rPr>
          <w:lang w:eastAsia="zh-CN"/>
        </w:rPr>
        <w:tab/>
        <w:t>PUT</w:t>
      </w:r>
      <w:bookmarkEnd w:id="3584"/>
      <w:bookmarkEnd w:id="3585"/>
      <w:bookmarkEnd w:id="3586"/>
      <w:bookmarkEnd w:id="3587"/>
      <w:bookmarkEnd w:id="3588"/>
      <w:bookmarkEnd w:id="3589"/>
      <w:bookmarkEnd w:id="3590"/>
      <w:bookmarkEnd w:id="3591"/>
      <w:bookmarkEnd w:id="3592"/>
      <w:bookmarkEnd w:id="3593"/>
      <w:bookmarkEnd w:id="359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5" w:name="_Toc85734341"/>
      <w:bookmarkStart w:id="3596" w:name="_Toc89431640"/>
      <w:bookmarkStart w:id="3597" w:name="_Toc97042452"/>
      <w:bookmarkStart w:id="3598" w:name="_Toc97045596"/>
      <w:bookmarkStart w:id="3599" w:name="_Toc97155341"/>
      <w:bookmarkStart w:id="3600" w:name="_Toc101521478"/>
      <w:bookmarkStart w:id="3601" w:name="_Toc138761755"/>
      <w:bookmarkStart w:id="3602" w:name="_Toc145707970"/>
      <w:bookmarkStart w:id="3603" w:name="_Toc160570459"/>
      <w:bookmarkStart w:id="3604" w:name="_Toc162008055"/>
      <w:bookmarkStart w:id="3605" w:name="_Toc185514714"/>
      <w:r>
        <w:rPr>
          <w:lang w:eastAsia="zh-CN"/>
        </w:rPr>
        <w:t>8.</w:t>
      </w:r>
      <w:r w:rsidR="008D1128">
        <w:rPr>
          <w:lang w:eastAsia="zh-CN"/>
        </w:rPr>
        <w:t>4</w:t>
      </w:r>
      <w:r>
        <w:rPr>
          <w:lang w:eastAsia="zh-CN"/>
        </w:rPr>
        <w:t>.2.3.3.4</w:t>
      </w:r>
      <w:r>
        <w:rPr>
          <w:lang w:eastAsia="zh-CN"/>
        </w:rPr>
        <w:tab/>
        <w:t>DELETE</w:t>
      </w:r>
      <w:bookmarkEnd w:id="3595"/>
      <w:bookmarkEnd w:id="3596"/>
      <w:bookmarkEnd w:id="3597"/>
      <w:bookmarkEnd w:id="3598"/>
      <w:bookmarkEnd w:id="3599"/>
      <w:bookmarkEnd w:id="3600"/>
      <w:bookmarkEnd w:id="3601"/>
      <w:bookmarkEnd w:id="3602"/>
      <w:bookmarkEnd w:id="3603"/>
      <w:bookmarkEnd w:id="3604"/>
      <w:bookmarkEnd w:id="360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6" w:name="_Toc85734342"/>
      <w:bookmarkStart w:id="3607" w:name="_Toc89431641"/>
      <w:bookmarkStart w:id="3608" w:name="_Toc97042453"/>
      <w:bookmarkStart w:id="3609" w:name="_Toc97045597"/>
      <w:bookmarkStart w:id="3610" w:name="_Toc97155342"/>
      <w:bookmarkStart w:id="3611" w:name="_Toc101521479"/>
      <w:bookmarkStart w:id="3612" w:name="_Toc138761756"/>
      <w:bookmarkStart w:id="3613" w:name="_Toc145707971"/>
      <w:bookmarkStart w:id="3614" w:name="_Toc160570460"/>
      <w:bookmarkStart w:id="3615" w:name="_Toc162008056"/>
      <w:bookmarkStart w:id="3616" w:name="_Toc185514715"/>
      <w:r>
        <w:rPr>
          <w:lang w:eastAsia="zh-CN"/>
        </w:rPr>
        <w:lastRenderedPageBreak/>
        <w:t>8.</w:t>
      </w:r>
      <w:r w:rsidR="008D1128">
        <w:rPr>
          <w:lang w:eastAsia="zh-CN"/>
        </w:rPr>
        <w:t>4</w:t>
      </w:r>
      <w:r>
        <w:rPr>
          <w:lang w:eastAsia="zh-CN"/>
        </w:rPr>
        <w:t>.2.3.4</w:t>
      </w:r>
      <w:r>
        <w:rPr>
          <w:lang w:eastAsia="zh-CN"/>
        </w:rPr>
        <w:tab/>
        <w:t>Resource Custom Operations</w:t>
      </w:r>
      <w:bookmarkEnd w:id="3606"/>
      <w:bookmarkEnd w:id="3607"/>
      <w:bookmarkEnd w:id="3608"/>
      <w:bookmarkEnd w:id="3609"/>
      <w:bookmarkEnd w:id="3610"/>
      <w:bookmarkEnd w:id="3611"/>
      <w:bookmarkEnd w:id="3612"/>
      <w:bookmarkEnd w:id="3613"/>
      <w:bookmarkEnd w:id="3614"/>
      <w:bookmarkEnd w:id="3615"/>
      <w:bookmarkEnd w:id="3616"/>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7" w:name="_Toc85734343"/>
      <w:bookmarkStart w:id="3618" w:name="_Toc89431642"/>
      <w:bookmarkStart w:id="3619" w:name="_Toc97042454"/>
      <w:bookmarkStart w:id="3620" w:name="_Toc97045598"/>
      <w:bookmarkStart w:id="3621" w:name="_Toc97155343"/>
      <w:bookmarkStart w:id="3622" w:name="_Toc101521480"/>
      <w:bookmarkStart w:id="3623" w:name="_Toc138761757"/>
      <w:bookmarkStart w:id="3624" w:name="_Toc145707972"/>
      <w:bookmarkStart w:id="3625" w:name="_Toc160570461"/>
      <w:bookmarkStart w:id="3626" w:name="_Toc162008057"/>
      <w:bookmarkStart w:id="3627" w:name="_Toc185514716"/>
      <w:r>
        <w:t>8.</w:t>
      </w:r>
      <w:r w:rsidR="008D1128">
        <w:t>4</w:t>
      </w:r>
      <w:r>
        <w:t>.3</w:t>
      </w:r>
      <w:r>
        <w:tab/>
        <w:t>Custom Operations without associated resources</w:t>
      </w:r>
      <w:bookmarkEnd w:id="3617"/>
      <w:bookmarkEnd w:id="3618"/>
      <w:bookmarkEnd w:id="3619"/>
      <w:bookmarkEnd w:id="3620"/>
      <w:bookmarkEnd w:id="3621"/>
      <w:bookmarkEnd w:id="3622"/>
      <w:bookmarkEnd w:id="3623"/>
      <w:bookmarkEnd w:id="3624"/>
      <w:bookmarkEnd w:id="3625"/>
      <w:bookmarkEnd w:id="3626"/>
      <w:bookmarkEnd w:id="362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8" w:name="_Toc85734344"/>
      <w:bookmarkStart w:id="3629" w:name="_Toc89431643"/>
      <w:bookmarkStart w:id="3630" w:name="_Toc97042455"/>
      <w:bookmarkStart w:id="3631" w:name="_Toc97045599"/>
      <w:bookmarkStart w:id="3632" w:name="_Toc97155344"/>
      <w:bookmarkStart w:id="3633" w:name="_Toc101521481"/>
      <w:bookmarkStart w:id="3634" w:name="_Toc138761758"/>
      <w:bookmarkStart w:id="3635" w:name="_Toc145707973"/>
      <w:bookmarkStart w:id="3636" w:name="_Toc160570462"/>
      <w:bookmarkStart w:id="3637" w:name="_Toc162008058"/>
      <w:bookmarkStart w:id="3638" w:name="_Toc185514717"/>
      <w:r>
        <w:t>8.</w:t>
      </w:r>
      <w:r w:rsidR="008D1128">
        <w:t>4</w:t>
      </w:r>
      <w:r>
        <w:t>.4</w:t>
      </w:r>
      <w:r>
        <w:tab/>
        <w:t>Notifications</w:t>
      </w:r>
      <w:bookmarkEnd w:id="3628"/>
      <w:bookmarkEnd w:id="3629"/>
      <w:bookmarkEnd w:id="3630"/>
      <w:bookmarkEnd w:id="3631"/>
      <w:bookmarkEnd w:id="3632"/>
      <w:bookmarkEnd w:id="3633"/>
      <w:bookmarkEnd w:id="3634"/>
      <w:bookmarkEnd w:id="3635"/>
      <w:bookmarkEnd w:id="3636"/>
      <w:bookmarkEnd w:id="3637"/>
      <w:bookmarkEnd w:id="3638"/>
    </w:p>
    <w:p w14:paraId="3041A3EC" w14:textId="2F7CEC22" w:rsidR="00C1068C" w:rsidRPr="00AF7276" w:rsidRDefault="00C1068C" w:rsidP="00C1068C">
      <w:pPr>
        <w:pStyle w:val="Heading4"/>
      </w:pPr>
      <w:bookmarkStart w:id="3639" w:name="_Toc85734345"/>
      <w:bookmarkStart w:id="3640" w:name="_Toc89431644"/>
      <w:bookmarkStart w:id="3641" w:name="_Toc97042456"/>
      <w:bookmarkStart w:id="3642" w:name="_Toc97045600"/>
      <w:bookmarkStart w:id="3643" w:name="_Toc97155345"/>
      <w:bookmarkStart w:id="3644" w:name="_Toc101521482"/>
      <w:bookmarkStart w:id="3645" w:name="_Toc138761759"/>
      <w:bookmarkStart w:id="3646" w:name="_Toc145707974"/>
      <w:bookmarkStart w:id="3647" w:name="_Toc160570463"/>
      <w:bookmarkStart w:id="3648" w:name="_Toc162008059"/>
      <w:bookmarkStart w:id="3649" w:name="_Toc185514718"/>
      <w:r>
        <w:t>8.</w:t>
      </w:r>
      <w:r w:rsidR="008D1128">
        <w:t>4</w:t>
      </w:r>
      <w:r w:rsidRPr="00AF7276">
        <w:t>.</w:t>
      </w:r>
      <w:r>
        <w:t>4</w:t>
      </w:r>
      <w:r w:rsidRPr="00AF7276">
        <w:t>.1</w:t>
      </w:r>
      <w:r w:rsidRPr="00AF7276">
        <w:tab/>
        <w:t>General</w:t>
      </w:r>
      <w:bookmarkEnd w:id="3639"/>
      <w:bookmarkEnd w:id="3640"/>
      <w:bookmarkEnd w:id="3641"/>
      <w:bookmarkEnd w:id="3642"/>
      <w:bookmarkEnd w:id="3643"/>
      <w:bookmarkEnd w:id="3644"/>
      <w:bookmarkEnd w:id="3645"/>
      <w:bookmarkEnd w:id="3646"/>
      <w:bookmarkEnd w:id="3647"/>
      <w:bookmarkEnd w:id="3648"/>
      <w:bookmarkEnd w:id="364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50" w:name="_Toc85734346"/>
      <w:bookmarkStart w:id="3651" w:name="_Toc89431645"/>
      <w:bookmarkStart w:id="3652" w:name="_Toc97042457"/>
      <w:bookmarkStart w:id="3653" w:name="_Toc97045601"/>
      <w:bookmarkStart w:id="3654" w:name="_Toc97155346"/>
      <w:bookmarkStart w:id="3655" w:name="_Toc101521483"/>
      <w:bookmarkStart w:id="3656" w:name="_Toc138761760"/>
      <w:bookmarkStart w:id="3657" w:name="_Toc145707975"/>
      <w:bookmarkStart w:id="3658" w:name="_Toc160570464"/>
      <w:bookmarkStart w:id="3659" w:name="_Toc162008060"/>
      <w:bookmarkStart w:id="3660" w:name="_Toc185514719"/>
      <w:r>
        <w:rPr>
          <w:lang w:eastAsia="zh-CN"/>
        </w:rPr>
        <w:t>8.</w:t>
      </w:r>
      <w:r w:rsidR="008D1128">
        <w:rPr>
          <w:lang w:eastAsia="zh-CN"/>
        </w:rPr>
        <w:t>4</w:t>
      </w:r>
      <w:r>
        <w:rPr>
          <w:lang w:eastAsia="zh-CN"/>
        </w:rPr>
        <w:t>.4.2</w:t>
      </w:r>
      <w:r>
        <w:rPr>
          <w:lang w:eastAsia="zh-CN"/>
        </w:rPr>
        <w:tab/>
        <w:t>AC Information Notification</w:t>
      </w:r>
      <w:bookmarkEnd w:id="3650"/>
      <w:bookmarkEnd w:id="3651"/>
      <w:bookmarkEnd w:id="3652"/>
      <w:bookmarkEnd w:id="3653"/>
      <w:bookmarkEnd w:id="3654"/>
      <w:bookmarkEnd w:id="3655"/>
      <w:bookmarkEnd w:id="3656"/>
      <w:bookmarkEnd w:id="3657"/>
      <w:bookmarkEnd w:id="3658"/>
      <w:bookmarkEnd w:id="3659"/>
      <w:bookmarkEnd w:id="3660"/>
    </w:p>
    <w:p w14:paraId="75E38EEE" w14:textId="21577E2D" w:rsidR="00C1068C" w:rsidRDefault="00C1068C" w:rsidP="00C1068C">
      <w:pPr>
        <w:pStyle w:val="Heading5"/>
        <w:rPr>
          <w:lang w:eastAsia="zh-CN"/>
        </w:rPr>
      </w:pPr>
      <w:bookmarkStart w:id="3661" w:name="_Toc85734347"/>
      <w:bookmarkStart w:id="3662" w:name="_Toc89431646"/>
      <w:bookmarkStart w:id="3663" w:name="_Toc97042458"/>
      <w:bookmarkStart w:id="3664" w:name="_Toc97045602"/>
      <w:bookmarkStart w:id="3665" w:name="_Toc97155347"/>
      <w:bookmarkStart w:id="3666" w:name="_Toc101521484"/>
      <w:bookmarkStart w:id="3667" w:name="_Toc138761761"/>
      <w:bookmarkStart w:id="3668" w:name="_Toc145707976"/>
      <w:bookmarkStart w:id="3669" w:name="_Toc160570465"/>
      <w:bookmarkStart w:id="3670" w:name="_Toc162008061"/>
      <w:bookmarkStart w:id="3671" w:name="_Toc185514720"/>
      <w:r>
        <w:rPr>
          <w:lang w:eastAsia="zh-CN"/>
        </w:rPr>
        <w:t>8.</w:t>
      </w:r>
      <w:r w:rsidR="008D1128">
        <w:rPr>
          <w:lang w:eastAsia="zh-CN"/>
        </w:rPr>
        <w:t>4</w:t>
      </w:r>
      <w:r>
        <w:rPr>
          <w:lang w:eastAsia="zh-CN"/>
        </w:rPr>
        <w:t>.4.2.1</w:t>
      </w:r>
      <w:r>
        <w:rPr>
          <w:lang w:eastAsia="zh-CN"/>
        </w:rPr>
        <w:tab/>
        <w:t>Description</w:t>
      </w:r>
      <w:bookmarkEnd w:id="3661"/>
      <w:bookmarkEnd w:id="3662"/>
      <w:bookmarkEnd w:id="3663"/>
      <w:bookmarkEnd w:id="3664"/>
      <w:bookmarkEnd w:id="3665"/>
      <w:bookmarkEnd w:id="3666"/>
      <w:bookmarkEnd w:id="3667"/>
      <w:bookmarkEnd w:id="3668"/>
      <w:bookmarkEnd w:id="3669"/>
      <w:bookmarkEnd w:id="3670"/>
      <w:bookmarkEnd w:id="367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72" w:name="_Toc85734348"/>
      <w:bookmarkStart w:id="3673" w:name="_Toc89431647"/>
      <w:bookmarkStart w:id="3674" w:name="_Toc97042459"/>
      <w:bookmarkStart w:id="3675" w:name="_Toc97045603"/>
      <w:bookmarkStart w:id="3676" w:name="_Toc97155348"/>
      <w:bookmarkStart w:id="3677" w:name="_Toc101521485"/>
      <w:bookmarkStart w:id="3678" w:name="_Toc138761762"/>
      <w:bookmarkStart w:id="3679" w:name="_Toc145707977"/>
      <w:bookmarkStart w:id="3680" w:name="_Toc160570466"/>
      <w:bookmarkStart w:id="3681" w:name="_Toc162008062"/>
      <w:bookmarkStart w:id="3682" w:name="_Toc185514721"/>
      <w:r>
        <w:rPr>
          <w:lang w:eastAsia="zh-CN"/>
        </w:rPr>
        <w:t>8.4</w:t>
      </w:r>
      <w:r w:rsidR="00C1068C">
        <w:rPr>
          <w:lang w:eastAsia="zh-CN"/>
        </w:rPr>
        <w:t>.4.2.2</w:t>
      </w:r>
      <w:r w:rsidR="00C1068C">
        <w:rPr>
          <w:lang w:eastAsia="zh-CN"/>
        </w:rPr>
        <w:tab/>
      </w:r>
      <w:bookmarkEnd w:id="3672"/>
      <w:bookmarkEnd w:id="3673"/>
      <w:bookmarkEnd w:id="3674"/>
      <w:bookmarkEnd w:id="3675"/>
      <w:bookmarkEnd w:id="3676"/>
      <w:bookmarkEnd w:id="3677"/>
      <w:r w:rsidR="00A97864">
        <w:rPr>
          <w:lang w:eastAsia="zh-CN"/>
        </w:rPr>
        <w:t>Target URI</w:t>
      </w:r>
      <w:bookmarkEnd w:id="3678"/>
      <w:bookmarkEnd w:id="3679"/>
      <w:bookmarkEnd w:id="3680"/>
      <w:bookmarkEnd w:id="3681"/>
      <w:bookmarkEnd w:id="368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83" w:name="_Toc138761763"/>
      <w:bookmarkStart w:id="3684" w:name="_Toc145707978"/>
      <w:bookmarkStart w:id="3685" w:name="_Toc160570467"/>
      <w:bookmarkStart w:id="3686" w:name="_Toc162008063"/>
      <w:bookmarkStart w:id="3687" w:name="_Toc185514722"/>
      <w:r>
        <w:rPr>
          <w:lang w:eastAsia="zh-CN"/>
        </w:rPr>
        <w:t>8.4.4.2</w:t>
      </w:r>
      <w:r w:rsidRPr="00986E88">
        <w:rPr>
          <w:noProof/>
        </w:rPr>
        <w:t>.3</w:t>
      </w:r>
      <w:r w:rsidRPr="00986E88">
        <w:rPr>
          <w:noProof/>
        </w:rPr>
        <w:tab/>
        <w:t>Standard Methods</w:t>
      </w:r>
      <w:bookmarkEnd w:id="3683"/>
      <w:bookmarkEnd w:id="3684"/>
      <w:bookmarkEnd w:id="3685"/>
      <w:bookmarkEnd w:id="3686"/>
      <w:bookmarkEnd w:id="3687"/>
    </w:p>
    <w:p w14:paraId="0994A695" w14:textId="77777777" w:rsidR="00A97864" w:rsidRPr="00986E88" w:rsidRDefault="00A97864" w:rsidP="006C7EB1">
      <w:pPr>
        <w:pStyle w:val="Heading6"/>
        <w:rPr>
          <w:noProof/>
        </w:rPr>
      </w:pPr>
      <w:bookmarkStart w:id="3688" w:name="_Toc138761764"/>
      <w:bookmarkStart w:id="3689" w:name="_Toc145707979"/>
      <w:bookmarkStart w:id="3690" w:name="_Toc160570468"/>
      <w:bookmarkStart w:id="3691" w:name="_Toc162008064"/>
      <w:bookmarkStart w:id="3692" w:name="_Toc185514723"/>
      <w:r>
        <w:rPr>
          <w:lang w:eastAsia="zh-CN"/>
        </w:rPr>
        <w:t>8.4.4.2</w:t>
      </w:r>
      <w:r>
        <w:t>.3</w:t>
      </w:r>
      <w:r w:rsidRPr="00986E88">
        <w:rPr>
          <w:noProof/>
        </w:rPr>
        <w:t>.1</w:t>
      </w:r>
      <w:r w:rsidRPr="00986E88">
        <w:rPr>
          <w:noProof/>
        </w:rPr>
        <w:tab/>
        <w:t>POST</w:t>
      </w:r>
      <w:bookmarkEnd w:id="3688"/>
      <w:bookmarkEnd w:id="3689"/>
      <w:bookmarkEnd w:id="3690"/>
      <w:bookmarkEnd w:id="3691"/>
      <w:bookmarkEnd w:id="3692"/>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93" w:name="_Toc85734349"/>
      <w:bookmarkStart w:id="3694" w:name="_Toc89431648"/>
      <w:bookmarkStart w:id="3695" w:name="_Toc97042460"/>
      <w:bookmarkStart w:id="3696" w:name="_Toc97045604"/>
      <w:bookmarkStart w:id="3697" w:name="_Toc97155349"/>
      <w:bookmarkStart w:id="3698" w:name="_Toc101521486"/>
      <w:bookmarkStart w:id="3699" w:name="_Toc138761765"/>
      <w:bookmarkStart w:id="3700" w:name="_Toc145707980"/>
      <w:bookmarkStart w:id="3701" w:name="_Toc160570469"/>
      <w:bookmarkStart w:id="3702" w:name="_Toc162008065"/>
      <w:bookmarkStart w:id="3703" w:name="_Toc185514724"/>
      <w:r>
        <w:t>8.</w:t>
      </w:r>
      <w:r w:rsidR="008D1128">
        <w:t>4</w:t>
      </w:r>
      <w:r>
        <w:t>.5</w:t>
      </w:r>
      <w:r>
        <w:tab/>
        <w:t>Data Model</w:t>
      </w:r>
      <w:bookmarkEnd w:id="3693"/>
      <w:bookmarkEnd w:id="3694"/>
      <w:bookmarkEnd w:id="3695"/>
      <w:bookmarkEnd w:id="3696"/>
      <w:bookmarkEnd w:id="3697"/>
      <w:bookmarkEnd w:id="3698"/>
      <w:bookmarkEnd w:id="3699"/>
      <w:bookmarkEnd w:id="3700"/>
      <w:bookmarkEnd w:id="3701"/>
      <w:bookmarkEnd w:id="3702"/>
      <w:bookmarkEnd w:id="3703"/>
    </w:p>
    <w:p w14:paraId="45EB4011" w14:textId="268CAE6C" w:rsidR="00C1068C" w:rsidRDefault="00C1068C" w:rsidP="00C1068C">
      <w:pPr>
        <w:pStyle w:val="Heading4"/>
        <w:rPr>
          <w:lang w:eastAsia="zh-CN"/>
        </w:rPr>
      </w:pPr>
      <w:bookmarkStart w:id="3704" w:name="_Toc85734350"/>
      <w:bookmarkStart w:id="3705" w:name="_Toc89431649"/>
      <w:bookmarkStart w:id="3706" w:name="_Toc97042461"/>
      <w:bookmarkStart w:id="3707" w:name="_Toc97045605"/>
      <w:bookmarkStart w:id="3708" w:name="_Toc97155350"/>
      <w:bookmarkStart w:id="3709" w:name="_Toc101521487"/>
      <w:bookmarkStart w:id="3710" w:name="_Toc138761766"/>
      <w:bookmarkStart w:id="3711" w:name="_Toc145707981"/>
      <w:bookmarkStart w:id="3712" w:name="_Toc160570470"/>
      <w:bookmarkStart w:id="3713" w:name="_Toc162008066"/>
      <w:bookmarkStart w:id="3714" w:name="_Toc185514725"/>
      <w:r>
        <w:rPr>
          <w:lang w:eastAsia="zh-CN"/>
        </w:rPr>
        <w:t>8.</w:t>
      </w:r>
      <w:r w:rsidR="008D1128">
        <w:rPr>
          <w:lang w:eastAsia="zh-CN"/>
        </w:rPr>
        <w:t>4</w:t>
      </w:r>
      <w:r>
        <w:rPr>
          <w:lang w:eastAsia="zh-CN"/>
        </w:rPr>
        <w:t>.5.1</w:t>
      </w:r>
      <w:r>
        <w:rPr>
          <w:lang w:eastAsia="zh-CN"/>
        </w:rPr>
        <w:tab/>
        <w:t>General</w:t>
      </w:r>
      <w:bookmarkEnd w:id="3704"/>
      <w:bookmarkEnd w:id="3705"/>
      <w:bookmarkEnd w:id="3706"/>
      <w:bookmarkEnd w:id="3707"/>
      <w:bookmarkEnd w:id="3708"/>
      <w:bookmarkEnd w:id="3709"/>
      <w:bookmarkEnd w:id="3710"/>
      <w:bookmarkEnd w:id="3711"/>
      <w:bookmarkEnd w:id="3712"/>
      <w:bookmarkEnd w:id="3713"/>
      <w:bookmarkEnd w:id="3714"/>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5" w:name="_Toc85734351"/>
      <w:bookmarkStart w:id="3716" w:name="_Toc89431650"/>
      <w:bookmarkStart w:id="3717" w:name="_Toc97042462"/>
      <w:bookmarkStart w:id="3718" w:name="_Toc97045606"/>
      <w:bookmarkStart w:id="3719" w:name="_Toc97155351"/>
      <w:bookmarkStart w:id="3720" w:name="_Toc101521488"/>
      <w:bookmarkStart w:id="3721" w:name="_Toc138761767"/>
      <w:bookmarkStart w:id="3722" w:name="_Toc145707982"/>
      <w:bookmarkStart w:id="3723" w:name="_Toc160570471"/>
      <w:bookmarkStart w:id="3724" w:name="_Toc162008067"/>
      <w:bookmarkStart w:id="3725" w:name="_Toc185514726"/>
      <w:r>
        <w:rPr>
          <w:lang w:eastAsia="zh-CN"/>
        </w:rPr>
        <w:lastRenderedPageBreak/>
        <w:t>8.4</w:t>
      </w:r>
      <w:r w:rsidR="00C1068C">
        <w:rPr>
          <w:lang w:eastAsia="zh-CN"/>
        </w:rPr>
        <w:t>.5.2</w:t>
      </w:r>
      <w:r w:rsidR="00C1068C">
        <w:rPr>
          <w:lang w:eastAsia="zh-CN"/>
        </w:rPr>
        <w:tab/>
        <w:t>Structured data types</w:t>
      </w:r>
      <w:bookmarkEnd w:id="3715"/>
      <w:bookmarkEnd w:id="3716"/>
      <w:bookmarkEnd w:id="3717"/>
      <w:bookmarkEnd w:id="3718"/>
      <w:bookmarkEnd w:id="3719"/>
      <w:bookmarkEnd w:id="3720"/>
      <w:bookmarkEnd w:id="3721"/>
      <w:bookmarkEnd w:id="3722"/>
      <w:bookmarkEnd w:id="3723"/>
      <w:bookmarkEnd w:id="3724"/>
      <w:bookmarkEnd w:id="3725"/>
    </w:p>
    <w:p w14:paraId="7A908A66" w14:textId="29E0D7B6" w:rsidR="00C1068C" w:rsidRDefault="008D1128" w:rsidP="00C1068C">
      <w:pPr>
        <w:pStyle w:val="Heading5"/>
        <w:rPr>
          <w:lang w:eastAsia="zh-CN"/>
        </w:rPr>
      </w:pPr>
      <w:bookmarkStart w:id="3726" w:name="_Toc85734352"/>
      <w:bookmarkStart w:id="3727" w:name="_Toc89431651"/>
      <w:bookmarkStart w:id="3728" w:name="_Toc97042463"/>
      <w:bookmarkStart w:id="3729" w:name="_Toc97045607"/>
      <w:bookmarkStart w:id="3730" w:name="_Toc97155352"/>
      <w:bookmarkStart w:id="3731" w:name="_Toc101521489"/>
      <w:bookmarkStart w:id="3732" w:name="_Toc138761768"/>
      <w:bookmarkStart w:id="3733" w:name="_Toc145707983"/>
      <w:bookmarkStart w:id="3734" w:name="_Toc160570472"/>
      <w:bookmarkStart w:id="3735" w:name="_Toc162008068"/>
      <w:bookmarkStart w:id="3736" w:name="_Toc185514727"/>
      <w:r>
        <w:rPr>
          <w:lang w:eastAsia="zh-CN"/>
        </w:rPr>
        <w:t>8.4</w:t>
      </w:r>
      <w:r w:rsidR="00C1068C">
        <w:rPr>
          <w:lang w:eastAsia="zh-CN"/>
        </w:rPr>
        <w:t>.5.2.1</w:t>
      </w:r>
      <w:r w:rsidR="00C1068C">
        <w:rPr>
          <w:lang w:eastAsia="zh-CN"/>
        </w:rPr>
        <w:tab/>
        <w:t>Introduction</w:t>
      </w:r>
      <w:bookmarkEnd w:id="3726"/>
      <w:bookmarkEnd w:id="3727"/>
      <w:bookmarkEnd w:id="3728"/>
      <w:bookmarkEnd w:id="3729"/>
      <w:bookmarkEnd w:id="3730"/>
      <w:bookmarkEnd w:id="3731"/>
      <w:bookmarkEnd w:id="3732"/>
      <w:bookmarkEnd w:id="3733"/>
      <w:bookmarkEnd w:id="3734"/>
      <w:bookmarkEnd w:id="3735"/>
      <w:bookmarkEnd w:id="3736"/>
    </w:p>
    <w:p w14:paraId="161A7527" w14:textId="0328D0E9" w:rsidR="00C1068C" w:rsidRDefault="008D1128" w:rsidP="00C1068C">
      <w:pPr>
        <w:pStyle w:val="Heading5"/>
        <w:rPr>
          <w:lang w:eastAsia="zh-CN"/>
        </w:rPr>
      </w:pPr>
      <w:bookmarkStart w:id="3737" w:name="_Toc85734353"/>
      <w:bookmarkStart w:id="3738" w:name="_Toc89431652"/>
      <w:bookmarkStart w:id="3739" w:name="_Toc97042464"/>
      <w:bookmarkStart w:id="3740" w:name="_Toc97045608"/>
      <w:bookmarkStart w:id="3741" w:name="_Toc97155353"/>
      <w:bookmarkStart w:id="3742" w:name="_Toc101521490"/>
      <w:bookmarkStart w:id="3743" w:name="_Toc138761769"/>
      <w:bookmarkStart w:id="3744" w:name="_Toc145707984"/>
      <w:bookmarkStart w:id="3745" w:name="_Toc160570473"/>
      <w:bookmarkStart w:id="3746" w:name="_Toc162008069"/>
      <w:bookmarkStart w:id="3747" w:name="_Toc185514728"/>
      <w:r>
        <w:rPr>
          <w:lang w:eastAsia="zh-CN"/>
        </w:rPr>
        <w:t>8.4</w:t>
      </w:r>
      <w:r w:rsidR="00C1068C">
        <w:rPr>
          <w:lang w:eastAsia="zh-CN"/>
        </w:rPr>
        <w:t>.5.2.2</w:t>
      </w:r>
      <w:r w:rsidR="00C1068C">
        <w:rPr>
          <w:lang w:eastAsia="zh-CN"/>
        </w:rPr>
        <w:tab/>
        <w:t>Type: ACInfoSubscription</w:t>
      </w:r>
      <w:bookmarkEnd w:id="3737"/>
      <w:bookmarkEnd w:id="3738"/>
      <w:bookmarkEnd w:id="3739"/>
      <w:bookmarkEnd w:id="3740"/>
      <w:bookmarkEnd w:id="3741"/>
      <w:bookmarkEnd w:id="3742"/>
      <w:bookmarkEnd w:id="3743"/>
      <w:bookmarkEnd w:id="3744"/>
      <w:bookmarkEnd w:id="3745"/>
      <w:bookmarkEnd w:id="3746"/>
      <w:bookmarkEnd w:id="3747"/>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8" w:name="_Toc85734354"/>
      <w:bookmarkStart w:id="3749" w:name="_Toc89431653"/>
      <w:bookmarkStart w:id="3750" w:name="_Toc97042465"/>
      <w:bookmarkStart w:id="3751" w:name="_Toc97045609"/>
      <w:bookmarkStart w:id="3752" w:name="_Toc97155354"/>
      <w:bookmarkStart w:id="3753" w:name="_Toc101521491"/>
      <w:bookmarkStart w:id="3754" w:name="_Toc138761770"/>
      <w:bookmarkStart w:id="3755" w:name="_Toc145707985"/>
      <w:bookmarkStart w:id="3756" w:name="_Toc160570474"/>
      <w:bookmarkStart w:id="3757" w:name="_Toc162008070"/>
      <w:bookmarkStart w:id="3758" w:name="_Toc185514729"/>
      <w:r>
        <w:rPr>
          <w:lang w:eastAsia="zh-CN"/>
        </w:rPr>
        <w:lastRenderedPageBreak/>
        <w:t>8.4</w:t>
      </w:r>
      <w:r w:rsidR="00C1068C">
        <w:rPr>
          <w:lang w:eastAsia="zh-CN"/>
        </w:rPr>
        <w:t>.5.2.3</w:t>
      </w:r>
      <w:r w:rsidR="00C1068C">
        <w:rPr>
          <w:lang w:eastAsia="zh-CN"/>
        </w:rPr>
        <w:tab/>
        <w:t>Type: ACInfoSubscriptionPatch</w:t>
      </w:r>
      <w:bookmarkEnd w:id="3748"/>
      <w:bookmarkEnd w:id="3749"/>
      <w:bookmarkEnd w:id="3750"/>
      <w:bookmarkEnd w:id="3751"/>
      <w:bookmarkEnd w:id="3752"/>
      <w:bookmarkEnd w:id="3753"/>
      <w:bookmarkEnd w:id="3754"/>
      <w:bookmarkEnd w:id="3755"/>
      <w:bookmarkEnd w:id="3756"/>
      <w:bookmarkEnd w:id="3757"/>
      <w:bookmarkEnd w:id="3758"/>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9" w:name="_Toc85734355"/>
      <w:bookmarkStart w:id="3760" w:name="_Toc89431654"/>
      <w:bookmarkStart w:id="3761" w:name="_Toc97042466"/>
      <w:bookmarkStart w:id="3762" w:name="_Toc97045610"/>
      <w:bookmarkStart w:id="3763" w:name="_Toc97155355"/>
      <w:bookmarkStart w:id="3764" w:name="_Toc101521492"/>
      <w:bookmarkStart w:id="3765" w:name="_Toc138761771"/>
      <w:bookmarkStart w:id="3766" w:name="_Toc145707986"/>
      <w:bookmarkStart w:id="3767" w:name="_Toc160570475"/>
      <w:bookmarkStart w:id="3768" w:name="_Toc162008071"/>
      <w:bookmarkStart w:id="3769" w:name="_Toc18551473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9"/>
      <w:bookmarkEnd w:id="3760"/>
      <w:bookmarkEnd w:id="3761"/>
      <w:bookmarkEnd w:id="3762"/>
      <w:bookmarkEnd w:id="3763"/>
      <w:bookmarkEnd w:id="3764"/>
      <w:bookmarkEnd w:id="3765"/>
      <w:bookmarkEnd w:id="3766"/>
      <w:bookmarkEnd w:id="3767"/>
      <w:bookmarkEnd w:id="3768"/>
      <w:bookmarkEnd w:id="3769"/>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70" w:name="_Toc85734356"/>
      <w:bookmarkStart w:id="3771" w:name="_Toc89431655"/>
      <w:bookmarkStart w:id="3772" w:name="_Toc97042467"/>
      <w:bookmarkStart w:id="3773" w:name="_Toc97045611"/>
      <w:bookmarkStart w:id="3774" w:name="_Toc97155356"/>
      <w:bookmarkStart w:id="3775" w:name="_Toc101521493"/>
      <w:bookmarkStart w:id="3776" w:name="_Toc138761772"/>
      <w:bookmarkStart w:id="3777" w:name="_Toc145707987"/>
      <w:bookmarkStart w:id="3778" w:name="_Toc160570476"/>
      <w:bookmarkStart w:id="3779" w:name="_Toc162008072"/>
      <w:bookmarkStart w:id="3780" w:name="_Toc185514731"/>
      <w:r>
        <w:rPr>
          <w:lang w:eastAsia="zh-CN"/>
        </w:rPr>
        <w:lastRenderedPageBreak/>
        <w:t>8.</w:t>
      </w:r>
      <w:r w:rsidR="008D1128">
        <w:rPr>
          <w:lang w:eastAsia="zh-CN"/>
        </w:rPr>
        <w:t>4</w:t>
      </w:r>
      <w:r>
        <w:rPr>
          <w:lang w:eastAsia="zh-CN"/>
        </w:rPr>
        <w:t>.5.2.5</w:t>
      </w:r>
      <w:r>
        <w:rPr>
          <w:lang w:eastAsia="zh-CN"/>
        </w:rPr>
        <w:tab/>
        <w:t>Type: ACInfoNotification</w:t>
      </w:r>
      <w:bookmarkEnd w:id="3770"/>
      <w:bookmarkEnd w:id="3771"/>
      <w:bookmarkEnd w:id="3772"/>
      <w:bookmarkEnd w:id="3773"/>
      <w:bookmarkEnd w:id="3774"/>
      <w:bookmarkEnd w:id="3775"/>
      <w:bookmarkEnd w:id="3776"/>
      <w:bookmarkEnd w:id="3777"/>
      <w:bookmarkEnd w:id="3778"/>
      <w:bookmarkEnd w:id="3779"/>
      <w:bookmarkEnd w:id="378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81" w:name="_Toc85734357"/>
      <w:bookmarkStart w:id="3782" w:name="_Toc89431656"/>
      <w:bookmarkStart w:id="3783" w:name="_Toc97042468"/>
      <w:bookmarkStart w:id="3784" w:name="_Toc97045612"/>
      <w:bookmarkStart w:id="3785" w:name="_Toc97155357"/>
      <w:bookmarkStart w:id="3786" w:name="_Toc101521494"/>
      <w:bookmarkStart w:id="3787" w:name="_Toc138761773"/>
      <w:bookmarkStart w:id="3788" w:name="_Toc145707988"/>
      <w:bookmarkStart w:id="3789" w:name="_Toc160570477"/>
      <w:bookmarkStart w:id="3790" w:name="_Toc162008073"/>
      <w:bookmarkStart w:id="3791" w:name="_Toc185514732"/>
      <w:r>
        <w:rPr>
          <w:lang w:eastAsia="zh-CN"/>
        </w:rPr>
        <w:t>8.</w:t>
      </w:r>
      <w:r w:rsidR="008D1128">
        <w:rPr>
          <w:lang w:eastAsia="zh-CN"/>
        </w:rPr>
        <w:t>4</w:t>
      </w:r>
      <w:r>
        <w:rPr>
          <w:lang w:eastAsia="zh-CN"/>
        </w:rPr>
        <w:t>.5.2.6</w:t>
      </w:r>
      <w:r>
        <w:rPr>
          <w:lang w:eastAsia="zh-CN"/>
        </w:rPr>
        <w:tab/>
        <w:t>Type: ACInformation</w:t>
      </w:r>
      <w:bookmarkEnd w:id="3781"/>
      <w:bookmarkEnd w:id="3782"/>
      <w:bookmarkEnd w:id="3783"/>
      <w:bookmarkEnd w:id="3784"/>
      <w:bookmarkEnd w:id="3785"/>
      <w:bookmarkEnd w:id="3786"/>
      <w:bookmarkEnd w:id="3787"/>
      <w:bookmarkEnd w:id="3788"/>
      <w:bookmarkEnd w:id="3789"/>
      <w:bookmarkEnd w:id="3790"/>
      <w:bookmarkEnd w:id="379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92" w:name="_Toc160570478"/>
      <w:bookmarkStart w:id="3793" w:name="_Toc162008074"/>
      <w:bookmarkStart w:id="3794" w:name="_Toc18551473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92"/>
      <w:bookmarkEnd w:id="3793"/>
      <w:bookmarkEnd w:id="3794"/>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5" w:name="_Toc85734358"/>
      <w:bookmarkStart w:id="3796" w:name="_Toc89431657"/>
      <w:bookmarkStart w:id="3797" w:name="_Toc97042469"/>
      <w:bookmarkStart w:id="3798" w:name="_Toc97045613"/>
      <w:bookmarkStart w:id="3799" w:name="_Toc97155358"/>
      <w:bookmarkStart w:id="3800" w:name="_Toc101521495"/>
      <w:bookmarkStart w:id="3801" w:name="_Toc138761774"/>
      <w:bookmarkStart w:id="3802" w:name="_Toc145707989"/>
      <w:bookmarkStart w:id="3803" w:name="_Toc160570479"/>
      <w:bookmarkStart w:id="3804" w:name="_Toc162008075"/>
      <w:bookmarkStart w:id="3805" w:name="_Toc185514734"/>
      <w:r>
        <w:rPr>
          <w:lang w:eastAsia="zh-CN"/>
        </w:rPr>
        <w:t>8.</w:t>
      </w:r>
      <w:r w:rsidR="008D1128">
        <w:rPr>
          <w:lang w:eastAsia="zh-CN"/>
        </w:rPr>
        <w:t>4</w:t>
      </w:r>
      <w:r>
        <w:rPr>
          <w:lang w:eastAsia="zh-CN"/>
        </w:rPr>
        <w:t>.5.3</w:t>
      </w:r>
      <w:r>
        <w:rPr>
          <w:lang w:eastAsia="zh-CN"/>
        </w:rPr>
        <w:tab/>
        <w:t>Simple data types and enumerations</w:t>
      </w:r>
      <w:bookmarkEnd w:id="3795"/>
      <w:bookmarkEnd w:id="3796"/>
      <w:bookmarkEnd w:id="3797"/>
      <w:bookmarkEnd w:id="3798"/>
      <w:bookmarkEnd w:id="3799"/>
      <w:bookmarkEnd w:id="3800"/>
      <w:bookmarkEnd w:id="3801"/>
      <w:bookmarkEnd w:id="3802"/>
      <w:bookmarkEnd w:id="3803"/>
      <w:bookmarkEnd w:id="3804"/>
      <w:bookmarkEnd w:id="3805"/>
    </w:p>
    <w:p w14:paraId="6CF38572" w14:textId="3B67BD76" w:rsidR="00803090" w:rsidRDefault="00803090" w:rsidP="00803090">
      <w:pPr>
        <w:pStyle w:val="Heading5"/>
      </w:pPr>
      <w:bookmarkStart w:id="3806" w:name="_Toc160570480"/>
      <w:bookmarkStart w:id="3807" w:name="_Toc162008076"/>
      <w:bookmarkStart w:id="3808" w:name="_Toc185514735"/>
      <w:r>
        <w:t>8.4.5.3.1</w:t>
      </w:r>
      <w:r>
        <w:tab/>
        <w:t>Introduction</w:t>
      </w:r>
      <w:bookmarkEnd w:id="3806"/>
      <w:bookmarkEnd w:id="3807"/>
      <w:bookmarkEnd w:id="3808"/>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9" w:name="_Toc160570481"/>
      <w:bookmarkStart w:id="3810" w:name="_Toc162008077"/>
      <w:bookmarkStart w:id="3811" w:name="_Toc185514736"/>
      <w:r>
        <w:t>8.4.5.3.2</w:t>
      </w:r>
      <w:r>
        <w:tab/>
        <w:t>Simple data types</w:t>
      </w:r>
      <w:bookmarkEnd w:id="3809"/>
      <w:bookmarkEnd w:id="3810"/>
      <w:bookmarkEnd w:id="381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12" w:name="_Toc160570482"/>
      <w:bookmarkStart w:id="3813" w:name="_Toc162008078"/>
      <w:bookmarkStart w:id="3814" w:name="_Toc185514737"/>
      <w:r>
        <w:lastRenderedPageBreak/>
        <w:t>8.4.5.3.3</w:t>
      </w:r>
      <w:r>
        <w:tab/>
        <w:t>Enumeration: T</w:t>
      </w:r>
      <w:r w:rsidRPr="009218AF">
        <w:t>rigCondParams</w:t>
      </w:r>
      <w:bookmarkEnd w:id="3812"/>
      <w:bookmarkEnd w:id="3813"/>
      <w:bookmarkEnd w:id="381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5" w:name="_Toc85734359"/>
      <w:bookmarkStart w:id="3816" w:name="_Toc89431658"/>
      <w:bookmarkStart w:id="3817" w:name="_Toc97042470"/>
      <w:bookmarkStart w:id="3818" w:name="_Toc97045614"/>
      <w:bookmarkStart w:id="3819" w:name="_Toc97155359"/>
      <w:bookmarkStart w:id="3820" w:name="_Toc101521496"/>
      <w:bookmarkStart w:id="3821" w:name="_Toc138761775"/>
      <w:bookmarkStart w:id="3822" w:name="_Toc145707990"/>
      <w:bookmarkStart w:id="3823" w:name="_Toc160570483"/>
      <w:bookmarkStart w:id="3824" w:name="_Toc162008079"/>
      <w:bookmarkStart w:id="3825" w:name="_Toc185514738"/>
      <w:r>
        <w:t>8.4</w:t>
      </w:r>
      <w:r w:rsidR="00C1068C">
        <w:t>.6</w:t>
      </w:r>
      <w:r w:rsidR="00C1068C">
        <w:tab/>
        <w:t>Error Handling</w:t>
      </w:r>
      <w:bookmarkEnd w:id="3815"/>
      <w:bookmarkEnd w:id="3816"/>
      <w:bookmarkEnd w:id="3817"/>
      <w:bookmarkEnd w:id="3818"/>
      <w:bookmarkEnd w:id="3819"/>
      <w:bookmarkEnd w:id="3820"/>
      <w:bookmarkEnd w:id="3821"/>
      <w:bookmarkEnd w:id="3822"/>
      <w:bookmarkEnd w:id="3823"/>
      <w:bookmarkEnd w:id="3824"/>
      <w:bookmarkEnd w:id="3825"/>
    </w:p>
    <w:p w14:paraId="732DCF8B" w14:textId="297538D6" w:rsidR="00CE7F7F" w:rsidRDefault="00CE7F7F" w:rsidP="00CE7F7F">
      <w:pPr>
        <w:pStyle w:val="Heading4"/>
      </w:pPr>
      <w:bookmarkStart w:id="3826" w:name="_Toc96843454"/>
      <w:bookmarkStart w:id="3827" w:name="_Toc96844429"/>
      <w:bookmarkStart w:id="3828" w:name="_Toc97039983"/>
      <w:bookmarkStart w:id="3829" w:name="_Toc101521497"/>
      <w:bookmarkStart w:id="3830" w:name="_Toc138761776"/>
      <w:bookmarkStart w:id="3831" w:name="_Toc145707991"/>
      <w:bookmarkStart w:id="3832" w:name="_Toc160570484"/>
      <w:bookmarkStart w:id="3833" w:name="_Toc162008080"/>
      <w:bookmarkStart w:id="3834" w:name="_Toc185514739"/>
      <w:r>
        <w:t>8.4.6.1</w:t>
      </w:r>
      <w:r>
        <w:tab/>
        <w:t>General</w:t>
      </w:r>
      <w:bookmarkEnd w:id="3826"/>
      <w:bookmarkEnd w:id="3827"/>
      <w:bookmarkEnd w:id="3828"/>
      <w:bookmarkEnd w:id="3829"/>
      <w:bookmarkEnd w:id="3830"/>
      <w:bookmarkEnd w:id="3831"/>
      <w:bookmarkEnd w:id="3832"/>
      <w:bookmarkEnd w:id="3833"/>
      <w:bookmarkEnd w:id="3834"/>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35" w:name="_Toc96843455"/>
      <w:bookmarkStart w:id="3836" w:name="_Toc96844430"/>
      <w:bookmarkStart w:id="3837" w:name="_Toc97039984"/>
      <w:bookmarkStart w:id="3838" w:name="_Toc101521498"/>
      <w:bookmarkStart w:id="3839" w:name="_Toc138761777"/>
      <w:bookmarkStart w:id="3840" w:name="_Toc145707992"/>
      <w:bookmarkStart w:id="3841" w:name="_Toc160570485"/>
      <w:bookmarkStart w:id="3842" w:name="_Toc162008081"/>
      <w:bookmarkStart w:id="3843" w:name="_Toc185514740"/>
      <w:r>
        <w:t>8.4.6.2</w:t>
      </w:r>
      <w:r>
        <w:tab/>
        <w:t>Protocol Errors</w:t>
      </w:r>
      <w:bookmarkEnd w:id="3835"/>
      <w:bookmarkEnd w:id="3836"/>
      <w:bookmarkEnd w:id="3837"/>
      <w:bookmarkEnd w:id="3838"/>
      <w:bookmarkEnd w:id="3839"/>
      <w:bookmarkEnd w:id="3840"/>
      <w:bookmarkEnd w:id="3841"/>
      <w:bookmarkEnd w:id="3842"/>
      <w:bookmarkEnd w:id="384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44" w:name="_Toc96843456"/>
      <w:bookmarkStart w:id="3845" w:name="_Toc96844431"/>
      <w:bookmarkStart w:id="3846" w:name="_Toc97039985"/>
      <w:bookmarkStart w:id="3847" w:name="_Toc101521499"/>
      <w:bookmarkStart w:id="3848" w:name="_Toc138761778"/>
      <w:bookmarkStart w:id="3849" w:name="_Toc145707993"/>
      <w:bookmarkStart w:id="3850" w:name="_Toc160570486"/>
      <w:bookmarkStart w:id="3851" w:name="_Toc162008082"/>
      <w:bookmarkStart w:id="3852" w:name="_Toc185514741"/>
      <w:r>
        <w:t>8.4.6.3</w:t>
      </w:r>
      <w:r>
        <w:tab/>
        <w:t>Application Errors</w:t>
      </w:r>
      <w:bookmarkEnd w:id="3844"/>
      <w:bookmarkEnd w:id="3845"/>
      <w:bookmarkEnd w:id="3846"/>
      <w:bookmarkEnd w:id="3847"/>
      <w:bookmarkEnd w:id="3848"/>
      <w:bookmarkEnd w:id="3849"/>
      <w:bookmarkEnd w:id="3850"/>
      <w:bookmarkEnd w:id="3851"/>
      <w:bookmarkEnd w:id="385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53" w:name="_Toc85734360"/>
      <w:bookmarkStart w:id="3854" w:name="_Toc89431659"/>
      <w:bookmarkStart w:id="3855" w:name="_Toc97042471"/>
      <w:bookmarkStart w:id="3856" w:name="_Toc97045615"/>
      <w:bookmarkStart w:id="3857" w:name="_Toc97155360"/>
      <w:bookmarkStart w:id="3858" w:name="_Toc101521500"/>
      <w:bookmarkStart w:id="3859" w:name="_Toc138761779"/>
      <w:bookmarkStart w:id="3860" w:name="_Toc145707994"/>
      <w:bookmarkStart w:id="3861" w:name="_Toc160570487"/>
      <w:bookmarkStart w:id="3862" w:name="_Toc162008083"/>
      <w:bookmarkStart w:id="3863" w:name="_Toc185514742"/>
      <w:r>
        <w:t>8.4</w:t>
      </w:r>
      <w:r w:rsidR="00C1068C">
        <w:t>.7</w:t>
      </w:r>
      <w:r w:rsidR="00C1068C">
        <w:tab/>
        <w:t>Feature negotiation</w:t>
      </w:r>
      <w:bookmarkEnd w:id="3853"/>
      <w:bookmarkEnd w:id="3854"/>
      <w:bookmarkEnd w:id="3855"/>
      <w:bookmarkEnd w:id="3856"/>
      <w:bookmarkEnd w:id="3857"/>
      <w:bookmarkEnd w:id="3858"/>
      <w:bookmarkEnd w:id="3859"/>
      <w:bookmarkEnd w:id="3860"/>
      <w:bookmarkEnd w:id="3861"/>
      <w:bookmarkEnd w:id="3862"/>
      <w:bookmarkEnd w:id="386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64" w:name="_Toc65839228"/>
      <w:bookmarkStart w:id="3865" w:name="_Toc85734361"/>
      <w:bookmarkStart w:id="3866" w:name="_Toc89431660"/>
      <w:bookmarkStart w:id="3867" w:name="_Toc97042472"/>
      <w:bookmarkStart w:id="3868" w:name="_Toc97045616"/>
      <w:bookmarkStart w:id="3869" w:name="_Toc97155361"/>
      <w:bookmarkStart w:id="3870" w:name="_Toc101521501"/>
      <w:bookmarkStart w:id="3871" w:name="_Toc138761780"/>
      <w:bookmarkStart w:id="3872" w:name="_Toc145707995"/>
      <w:bookmarkStart w:id="3873" w:name="_Toc160570488"/>
      <w:bookmarkStart w:id="3874" w:name="_Toc162008084"/>
      <w:bookmarkStart w:id="3875" w:name="_Toc185514743"/>
      <w:r>
        <w:lastRenderedPageBreak/>
        <w:t>8.5</w:t>
      </w:r>
      <w:r>
        <w:tab/>
        <w:t>Eees_SessionWithQoS API</w:t>
      </w:r>
      <w:bookmarkEnd w:id="3864"/>
      <w:bookmarkEnd w:id="3865"/>
      <w:bookmarkEnd w:id="3866"/>
      <w:bookmarkEnd w:id="3867"/>
      <w:bookmarkEnd w:id="3868"/>
      <w:bookmarkEnd w:id="3869"/>
      <w:bookmarkEnd w:id="3870"/>
      <w:bookmarkEnd w:id="3871"/>
      <w:bookmarkEnd w:id="3872"/>
      <w:bookmarkEnd w:id="3873"/>
      <w:bookmarkEnd w:id="3874"/>
      <w:bookmarkEnd w:id="3875"/>
    </w:p>
    <w:p w14:paraId="15F9B120" w14:textId="3A6D2E5A" w:rsidR="00AD269B" w:rsidRDefault="00AD269B" w:rsidP="00AD269B">
      <w:pPr>
        <w:pStyle w:val="Heading3"/>
      </w:pPr>
      <w:bookmarkStart w:id="3876" w:name="_Toc65839229"/>
      <w:bookmarkStart w:id="3877" w:name="_Toc85734362"/>
      <w:bookmarkStart w:id="3878" w:name="_Toc89431661"/>
      <w:bookmarkStart w:id="3879" w:name="_Toc97042473"/>
      <w:bookmarkStart w:id="3880" w:name="_Toc97045617"/>
      <w:bookmarkStart w:id="3881" w:name="_Toc97155362"/>
      <w:bookmarkStart w:id="3882" w:name="_Toc101521502"/>
      <w:bookmarkStart w:id="3883" w:name="_Toc138761781"/>
      <w:bookmarkStart w:id="3884" w:name="_Toc145707996"/>
      <w:bookmarkStart w:id="3885" w:name="_Toc160570489"/>
      <w:bookmarkStart w:id="3886" w:name="_Toc162008085"/>
      <w:bookmarkStart w:id="3887" w:name="_Toc185514744"/>
      <w:r>
        <w:t>8.5.1</w:t>
      </w:r>
      <w:r>
        <w:tab/>
      </w:r>
      <w:bookmarkEnd w:id="3876"/>
      <w:bookmarkEnd w:id="3877"/>
      <w:r w:rsidR="004F0C39">
        <w:t>Introduction</w:t>
      </w:r>
      <w:bookmarkEnd w:id="3878"/>
      <w:bookmarkEnd w:id="3879"/>
      <w:bookmarkEnd w:id="3880"/>
      <w:bookmarkEnd w:id="3881"/>
      <w:bookmarkEnd w:id="3882"/>
      <w:bookmarkEnd w:id="3883"/>
      <w:bookmarkEnd w:id="3884"/>
      <w:bookmarkEnd w:id="3885"/>
      <w:bookmarkEnd w:id="3886"/>
      <w:bookmarkEnd w:id="3887"/>
    </w:p>
    <w:p w14:paraId="270CE115" w14:textId="115345B7" w:rsidR="00AD269B" w:rsidRDefault="00AD269B" w:rsidP="00AD269B">
      <w:pPr>
        <w:rPr>
          <w:noProof/>
          <w:lang w:eastAsia="zh-CN"/>
        </w:rPr>
      </w:pPr>
      <w:bookmarkStart w:id="388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9" w:name="_Toc85734363"/>
      <w:bookmarkStart w:id="3890" w:name="_Toc89431662"/>
      <w:bookmarkStart w:id="3891" w:name="_Toc97042474"/>
      <w:bookmarkStart w:id="3892" w:name="_Toc97045618"/>
      <w:bookmarkStart w:id="3893" w:name="_Toc97155363"/>
      <w:bookmarkStart w:id="3894" w:name="_Toc101521503"/>
      <w:bookmarkStart w:id="3895" w:name="_Toc138761782"/>
      <w:bookmarkStart w:id="3896" w:name="_Toc145707997"/>
      <w:bookmarkStart w:id="3897" w:name="_Toc160570490"/>
      <w:bookmarkStart w:id="3898" w:name="_Toc162008086"/>
      <w:bookmarkStart w:id="3899" w:name="_Toc185514745"/>
      <w:r>
        <w:t>8.5.2</w:t>
      </w:r>
      <w:r>
        <w:tab/>
        <w:t>Resources</w:t>
      </w:r>
      <w:bookmarkEnd w:id="3888"/>
      <w:bookmarkEnd w:id="3889"/>
      <w:bookmarkEnd w:id="3890"/>
      <w:bookmarkEnd w:id="3891"/>
      <w:bookmarkEnd w:id="3892"/>
      <w:bookmarkEnd w:id="3893"/>
      <w:bookmarkEnd w:id="3894"/>
      <w:bookmarkEnd w:id="3895"/>
      <w:bookmarkEnd w:id="3896"/>
      <w:bookmarkEnd w:id="3897"/>
      <w:bookmarkEnd w:id="3898"/>
      <w:bookmarkEnd w:id="3899"/>
    </w:p>
    <w:p w14:paraId="421C4208" w14:textId="231A52EA" w:rsidR="00AD269B" w:rsidRDefault="00AD269B" w:rsidP="00AD269B">
      <w:pPr>
        <w:pStyle w:val="Heading4"/>
      </w:pPr>
      <w:bookmarkStart w:id="3900" w:name="_Toc65839231"/>
      <w:bookmarkStart w:id="3901" w:name="_Toc85734364"/>
      <w:bookmarkStart w:id="3902" w:name="_Toc89431663"/>
      <w:bookmarkStart w:id="3903" w:name="_Toc97042475"/>
      <w:bookmarkStart w:id="3904" w:name="_Toc97045619"/>
      <w:bookmarkStart w:id="3905" w:name="_Toc97155364"/>
      <w:bookmarkStart w:id="3906" w:name="_Toc101521504"/>
      <w:bookmarkStart w:id="3907" w:name="_Toc138761783"/>
      <w:bookmarkStart w:id="3908" w:name="_Toc145707998"/>
      <w:bookmarkStart w:id="3909" w:name="_Toc160570491"/>
      <w:bookmarkStart w:id="3910" w:name="_Toc162008087"/>
      <w:bookmarkStart w:id="3911" w:name="_Toc185514746"/>
      <w:r>
        <w:t>8.5.2.1</w:t>
      </w:r>
      <w:r>
        <w:tab/>
        <w:t>Overview</w:t>
      </w:r>
      <w:bookmarkEnd w:id="3900"/>
      <w:bookmarkEnd w:id="3901"/>
      <w:bookmarkEnd w:id="3902"/>
      <w:bookmarkEnd w:id="3903"/>
      <w:bookmarkEnd w:id="3904"/>
      <w:bookmarkEnd w:id="3905"/>
      <w:bookmarkEnd w:id="3906"/>
      <w:bookmarkEnd w:id="3907"/>
      <w:bookmarkEnd w:id="3908"/>
      <w:bookmarkEnd w:id="3909"/>
      <w:bookmarkEnd w:id="3910"/>
      <w:bookmarkEnd w:id="391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200595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12" w:name="_Toc65839232"/>
      <w:bookmarkStart w:id="3913" w:name="_Toc85734365"/>
      <w:bookmarkStart w:id="3914" w:name="_Toc89431664"/>
      <w:bookmarkStart w:id="3915" w:name="_Toc97042476"/>
      <w:bookmarkStart w:id="3916" w:name="_Toc97045620"/>
      <w:bookmarkStart w:id="3917" w:name="_Toc97155365"/>
      <w:bookmarkStart w:id="3918" w:name="_Toc101521505"/>
      <w:bookmarkStart w:id="3919" w:name="_Toc138761784"/>
      <w:bookmarkStart w:id="3920" w:name="_Toc145707999"/>
      <w:bookmarkStart w:id="3921" w:name="_Toc160570492"/>
      <w:bookmarkStart w:id="3922" w:name="_Toc162008088"/>
      <w:bookmarkStart w:id="3923" w:name="_Toc185514747"/>
      <w:r>
        <w:t>8.</w:t>
      </w:r>
      <w:r w:rsidR="004D4A70">
        <w:t>5</w:t>
      </w:r>
      <w:r>
        <w:t>.2.2</w:t>
      </w:r>
      <w:r>
        <w:tab/>
        <w:t>Resource</w:t>
      </w:r>
      <w:r w:rsidRPr="00831458">
        <w:t xml:space="preserve">: </w:t>
      </w:r>
      <w:bookmarkEnd w:id="3912"/>
      <w:r>
        <w:t>Sessions with QoS</w:t>
      </w:r>
      <w:bookmarkEnd w:id="3913"/>
      <w:bookmarkEnd w:id="3914"/>
      <w:bookmarkEnd w:id="3915"/>
      <w:bookmarkEnd w:id="3916"/>
      <w:bookmarkEnd w:id="3917"/>
      <w:bookmarkEnd w:id="3918"/>
      <w:bookmarkEnd w:id="3919"/>
      <w:bookmarkEnd w:id="3920"/>
      <w:bookmarkEnd w:id="3921"/>
      <w:bookmarkEnd w:id="3922"/>
      <w:bookmarkEnd w:id="3923"/>
      <w:r>
        <w:t xml:space="preserve"> </w:t>
      </w:r>
    </w:p>
    <w:p w14:paraId="34A6222B" w14:textId="30A98EE1" w:rsidR="00AD269B" w:rsidRPr="00C14CE6" w:rsidRDefault="00AD269B" w:rsidP="00AD269B">
      <w:pPr>
        <w:pStyle w:val="Heading5"/>
        <w:rPr>
          <w:lang w:eastAsia="zh-CN"/>
        </w:rPr>
      </w:pPr>
      <w:bookmarkStart w:id="3924" w:name="_Toc65839233"/>
      <w:bookmarkStart w:id="3925" w:name="_Toc85734366"/>
      <w:bookmarkStart w:id="3926" w:name="_Toc89431665"/>
      <w:bookmarkStart w:id="3927" w:name="_Toc97042477"/>
      <w:bookmarkStart w:id="3928" w:name="_Toc97045621"/>
      <w:bookmarkStart w:id="3929" w:name="_Toc97155366"/>
      <w:bookmarkStart w:id="3930" w:name="_Toc101521506"/>
      <w:bookmarkStart w:id="3931" w:name="_Toc138761785"/>
      <w:bookmarkStart w:id="3932" w:name="_Toc145708000"/>
      <w:bookmarkStart w:id="3933" w:name="_Toc160570493"/>
      <w:bookmarkStart w:id="3934" w:name="_Toc162008089"/>
      <w:bookmarkStart w:id="3935" w:name="_Toc185514748"/>
      <w:r>
        <w:rPr>
          <w:lang w:eastAsia="zh-CN"/>
        </w:rPr>
        <w:t>8.</w:t>
      </w:r>
      <w:r w:rsidR="004D4A70">
        <w:rPr>
          <w:lang w:eastAsia="zh-CN"/>
        </w:rPr>
        <w:t>5</w:t>
      </w:r>
      <w:r>
        <w:rPr>
          <w:lang w:eastAsia="zh-CN"/>
        </w:rPr>
        <w:t>.2.2.1</w:t>
      </w:r>
      <w:r>
        <w:rPr>
          <w:lang w:eastAsia="zh-CN"/>
        </w:rPr>
        <w:tab/>
        <w:t>Description</w:t>
      </w:r>
      <w:bookmarkEnd w:id="3924"/>
      <w:bookmarkEnd w:id="3925"/>
      <w:bookmarkEnd w:id="3926"/>
      <w:bookmarkEnd w:id="3927"/>
      <w:bookmarkEnd w:id="3928"/>
      <w:bookmarkEnd w:id="3929"/>
      <w:bookmarkEnd w:id="3930"/>
      <w:bookmarkEnd w:id="3931"/>
      <w:bookmarkEnd w:id="3932"/>
      <w:bookmarkEnd w:id="3933"/>
      <w:bookmarkEnd w:id="3934"/>
      <w:bookmarkEnd w:id="3935"/>
    </w:p>
    <w:p w14:paraId="6479A9CE" w14:textId="77777777" w:rsidR="00AD269B" w:rsidRPr="00AD3B51" w:rsidRDefault="00AD269B" w:rsidP="00AD269B">
      <w:pPr>
        <w:rPr>
          <w:lang w:eastAsia="zh-CN"/>
        </w:rPr>
      </w:pPr>
      <w:bookmarkStart w:id="393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7" w:name="_Toc85734367"/>
      <w:bookmarkStart w:id="3938" w:name="_Toc89431666"/>
      <w:bookmarkStart w:id="3939" w:name="_Toc97042478"/>
      <w:bookmarkStart w:id="3940" w:name="_Toc97045622"/>
      <w:bookmarkStart w:id="3941" w:name="_Toc97155367"/>
      <w:bookmarkStart w:id="3942" w:name="_Toc101521507"/>
      <w:bookmarkStart w:id="3943" w:name="_Toc138761786"/>
      <w:bookmarkStart w:id="3944" w:name="_Toc145708001"/>
      <w:bookmarkStart w:id="3945" w:name="_Toc160570494"/>
      <w:bookmarkStart w:id="3946" w:name="_Toc162008090"/>
      <w:bookmarkStart w:id="3947" w:name="_Toc185514749"/>
      <w:r>
        <w:rPr>
          <w:lang w:eastAsia="zh-CN"/>
        </w:rPr>
        <w:t>8.</w:t>
      </w:r>
      <w:r w:rsidR="004D4A70">
        <w:rPr>
          <w:lang w:eastAsia="zh-CN"/>
        </w:rPr>
        <w:t>5</w:t>
      </w:r>
      <w:r>
        <w:rPr>
          <w:lang w:eastAsia="zh-CN"/>
        </w:rPr>
        <w:t>.2.2.2</w:t>
      </w:r>
      <w:r>
        <w:rPr>
          <w:lang w:eastAsia="zh-CN"/>
        </w:rPr>
        <w:tab/>
        <w:t>Resource Definition</w:t>
      </w:r>
      <w:bookmarkEnd w:id="3936"/>
      <w:bookmarkEnd w:id="3937"/>
      <w:bookmarkEnd w:id="3938"/>
      <w:bookmarkEnd w:id="3939"/>
      <w:bookmarkEnd w:id="3940"/>
      <w:bookmarkEnd w:id="3941"/>
      <w:bookmarkEnd w:id="3942"/>
      <w:bookmarkEnd w:id="3943"/>
      <w:bookmarkEnd w:id="3944"/>
      <w:bookmarkEnd w:id="3945"/>
      <w:bookmarkEnd w:id="3946"/>
      <w:bookmarkEnd w:id="3947"/>
    </w:p>
    <w:p w14:paraId="457D922E" w14:textId="4A6CA664" w:rsidR="00AD269B" w:rsidRDefault="00AD269B" w:rsidP="00AD269B">
      <w:pPr>
        <w:rPr>
          <w:lang w:eastAsia="zh-CN"/>
        </w:rPr>
      </w:pPr>
      <w:bookmarkStart w:id="3948"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9" w:name="_Toc85734368"/>
      <w:bookmarkStart w:id="3950" w:name="_Toc89431667"/>
      <w:bookmarkStart w:id="3951" w:name="_Toc97042479"/>
      <w:bookmarkStart w:id="3952" w:name="_Toc97045623"/>
      <w:bookmarkStart w:id="3953" w:name="_Toc97155368"/>
      <w:bookmarkStart w:id="3954" w:name="_Toc101521508"/>
      <w:bookmarkStart w:id="3955" w:name="_Toc138761787"/>
      <w:bookmarkStart w:id="3956" w:name="_Toc145708002"/>
      <w:bookmarkStart w:id="3957" w:name="_Toc160570495"/>
      <w:bookmarkStart w:id="3958" w:name="_Toc162008091"/>
      <w:bookmarkStart w:id="3959" w:name="_Toc185514750"/>
      <w:r>
        <w:rPr>
          <w:lang w:eastAsia="zh-CN"/>
        </w:rPr>
        <w:t>8.</w:t>
      </w:r>
      <w:r w:rsidR="00E26693">
        <w:rPr>
          <w:lang w:eastAsia="zh-CN"/>
        </w:rPr>
        <w:t>5</w:t>
      </w:r>
      <w:r>
        <w:rPr>
          <w:lang w:eastAsia="zh-CN"/>
        </w:rPr>
        <w:t>.2.2.3</w:t>
      </w:r>
      <w:r>
        <w:rPr>
          <w:lang w:eastAsia="zh-CN"/>
        </w:rPr>
        <w:tab/>
        <w:t>Resource Standard Methods</w:t>
      </w:r>
      <w:bookmarkEnd w:id="3948"/>
      <w:bookmarkEnd w:id="3949"/>
      <w:bookmarkEnd w:id="3950"/>
      <w:bookmarkEnd w:id="3951"/>
      <w:bookmarkEnd w:id="3952"/>
      <w:bookmarkEnd w:id="3953"/>
      <w:bookmarkEnd w:id="3954"/>
      <w:bookmarkEnd w:id="3955"/>
      <w:bookmarkEnd w:id="3956"/>
      <w:bookmarkEnd w:id="3957"/>
      <w:bookmarkEnd w:id="3958"/>
      <w:bookmarkEnd w:id="3959"/>
    </w:p>
    <w:p w14:paraId="35F1657F" w14:textId="36B8DEEE" w:rsidR="00AD269B" w:rsidRDefault="00AD269B" w:rsidP="00AD269B">
      <w:pPr>
        <w:pStyle w:val="Heading6"/>
        <w:rPr>
          <w:lang w:eastAsia="zh-CN"/>
        </w:rPr>
      </w:pPr>
      <w:bookmarkStart w:id="3960" w:name="_Toc85734369"/>
      <w:bookmarkStart w:id="3961" w:name="_Toc89431668"/>
      <w:bookmarkStart w:id="3962" w:name="_Toc97042480"/>
      <w:bookmarkStart w:id="3963" w:name="_Toc97045624"/>
      <w:bookmarkStart w:id="3964" w:name="_Toc97155369"/>
      <w:bookmarkStart w:id="3965" w:name="_Toc101521509"/>
      <w:bookmarkStart w:id="3966" w:name="_Toc138761788"/>
      <w:bookmarkStart w:id="3967" w:name="_Toc145708003"/>
      <w:bookmarkStart w:id="3968" w:name="_Toc160570496"/>
      <w:bookmarkStart w:id="3969" w:name="_Toc162008092"/>
      <w:bookmarkStart w:id="3970" w:name="_Toc185514751"/>
      <w:bookmarkStart w:id="3971" w:name="_Toc65839242"/>
      <w:r>
        <w:rPr>
          <w:lang w:eastAsia="zh-CN"/>
        </w:rPr>
        <w:t>8.</w:t>
      </w:r>
      <w:r w:rsidR="00E26693">
        <w:rPr>
          <w:lang w:eastAsia="zh-CN"/>
        </w:rPr>
        <w:t>5</w:t>
      </w:r>
      <w:r>
        <w:rPr>
          <w:lang w:eastAsia="zh-CN"/>
        </w:rPr>
        <w:t>.2.2.3.1</w:t>
      </w:r>
      <w:r>
        <w:rPr>
          <w:lang w:eastAsia="zh-CN"/>
        </w:rPr>
        <w:tab/>
        <w:t>POST</w:t>
      </w:r>
      <w:bookmarkEnd w:id="3960"/>
      <w:bookmarkEnd w:id="3961"/>
      <w:bookmarkEnd w:id="3962"/>
      <w:bookmarkEnd w:id="3963"/>
      <w:bookmarkEnd w:id="3964"/>
      <w:bookmarkEnd w:id="3965"/>
      <w:bookmarkEnd w:id="3966"/>
      <w:bookmarkEnd w:id="3967"/>
      <w:bookmarkEnd w:id="3968"/>
      <w:bookmarkEnd w:id="3969"/>
      <w:bookmarkEnd w:id="397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72" w:name="_Toc85734370"/>
      <w:bookmarkStart w:id="3973" w:name="_Toc89431669"/>
      <w:bookmarkStart w:id="3974" w:name="_Toc97042481"/>
      <w:bookmarkStart w:id="3975" w:name="_Toc97045625"/>
      <w:bookmarkStart w:id="3976" w:name="_Toc97155370"/>
      <w:bookmarkStart w:id="3977" w:name="_Toc101521510"/>
      <w:bookmarkStart w:id="3978" w:name="_Toc138761789"/>
      <w:bookmarkStart w:id="3979" w:name="_Toc145708004"/>
      <w:bookmarkStart w:id="3980" w:name="_Toc160570497"/>
      <w:bookmarkStart w:id="3981" w:name="_Toc162008093"/>
      <w:bookmarkStart w:id="3982" w:name="_Toc185514752"/>
      <w:r>
        <w:rPr>
          <w:lang w:eastAsia="zh-CN"/>
        </w:rPr>
        <w:t>8.5.2.2.3.2</w:t>
      </w:r>
      <w:r>
        <w:rPr>
          <w:lang w:eastAsia="zh-CN"/>
        </w:rPr>
        <w:tab/>
        <w:t>GET</w:t>
      </w:r>
      <w:bookmarkEnd w:id="3972"/>
      <w:bookmarkEnd w:id="3973"/>
      <w:bookmarkEnd w:id="3974"/>
      <w:bookmarkEnd w:id="3975"/>
      <w:bookmarkEnd w:id="3976"/>
      <w:bookmarkEnd w:id="3977"/>
      <w:bookmarkEnd w:id="3978"/>
      <w:bookmarkEnd w:id="3979"/>
      <w:bookmarkEnd w:id="3980"/>
      <w:bookmarkEnd w:id="3981"/>
      <w:bookmarkEnd w:id="398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83" w:name="_Toc85734371"/>
      <w:bookmarkStart w:id="3984" w:name="_Toc89431670"/>
      <w:bookmarkStart w:id="3985" w:name="_Toc97042482"/>
      <w:bookmarkStart w:id="3986" w:name="_Toc97045626"/>
      <w:bookmarkStart w:id="3987" w:name="_Toc97155371"/>
      <w:bookmarkStart w:id="3988" w:name="_Toc101521511"/>
      <w:bookmarkStart w:id="3989" w:name="_Toc138761790"/>
      <w:bookmarkStart w:id="3990" w:name="_Toc145708005"/>
      <w:bookmarkStart w:id="3991" w:name="_Toc160570498"/>
      <w:bookmarkStart w:id="3992" w:name="_Toc162008094"/>
      <w:bookmarkStart w:id="3993" w:name="_Toc185514753"/>
      <w:r>
        <w:rPr>
          <w:lang w:eastAsia="zh-CN"/>
        </w:rPr>
        <w:t>8.</w:t>
      </w:r>
      <w:r w:rsidR="00E26693">
        <w:rPr>
          <w:lang w:eastAsia="zh-CN"/>
        </w:rPr>
        <w:t>5</w:t>
      </w:r>
      <w:r>
        <w:rPr>
          <w:lang w:eastAsia="zh-CN"/>
        </w:rPr>
        <w:t>.2.2.4</w:t>
      </w:r>
      <w:r>
        <w:rPr>
          <w:lang w:eastAsia="zh-CN"/>
        </w:rPr>
        <w:tab/>
        <w:t>Resource Custom Operations</w:t>
      </w:r>
      <w:bookmarkEnd w:id="3983"/>
      <w:bookmarkEnd w:id="3984"/>
      <w:bookmarkEnd w:id="3985"/>
      <w:bookmarkEnd w:id="3986"/>
      <w:bookmarkEnd w:id="3987"/>
      <w:bookmarkEnd w:id="3988"/>
      <w:bookmarkEnd w:id="3989"/>
      <w:bookmarkEnd w:id="3990"/>
      <w:bookmarkEnd w:id="3991"/>
      <w:bookmarkEnd w:id="3992"/>
      <w:bookmarkEnd w:id="3993"/>
    </w:p>
    <w:p w14:paraId="5CEC88CC" w14:textId="77777777" w:rsidR="00AD269B" w:rsidRDefault="00AD269B" w:rsidP="00AD269B">
      <w:r>
        <w:t>None.</w:t>
      </w:r>
    </w:p>
    <w:p w14:paraId="7948F237" w14:textId="4118A0C9" w:rsidR="00AD269B" w:rsidRDefault="00AD269B" w:rsidP="00AD269B">
      <w:pPr>
        <w:pStyle w:val="Heading4"/>
      </w:pPr>
      <w:bookmarkStart w:id="3994" w:name="_Toc85734372"/>
      <w:bookmarkStart w:id="3995" w:name="_Toc89431671"/>
      <w:bookmarkStart w:id="3996" w:name="_Toc97042483"/>
      <w:bookmarkStart w:id="3997" w:name="_Toc97045627"/>
      <w:bookmarkStart w:id="3998" w:name="_Toc97155372"/>
      <w:bookmarkStart w:id="3999" w:name="_Toc101521512"/>
      <w:bookmarkStart w:id="4000" w:name="_Toc138761791"/>
      <w:bookmarkStart w:id="4001" w:name="_Toc145708006"/>
      <w:bookmarkStart w:id="4002" w:name="_Toc160570499"/>
      <w:bookmarkStart w:id="4003" w:name="_Toc162008095"/>
      <w:bookmarkStart w:id="4004" w:name="_Toc185514754"/>
      <w:bookmarkStart w:id="4005" w:name="_Toc65839248"/>
      <w:bookmarkEnd w:id="3971"/>
      <w:r>
        <w:t>8.</w:t>
      </w:r>
      <w:r w:rsidR="00E26693">
        <w:t>5</w:t>
      </w:r>
      <w:r>
        <w:t>.2.3</w:t>
      </w:r>
      <w:r>
        <w:tab/>
        <w:t>Resource</w:t>
      </w:r>
      <w:r w:rsidRPr="00831458">
        <w:t xml:space="preserve">: </w:t>
      </w:r>
      <w:r>
        <w:t>Individual Session with QoS</w:t>
      </w:r>
      <w:bookmarkEnd w:id="3994"/>
      <w:bookmarkEnd w:id="3995"/>
      <w:bookmarkEnd w:id="3996"/>
      <w:bookmarkEnd w:id="3997"/>
      <w:bookmarkEnd w:id="3998"/>
      <w:bookmarkEnd w:id="3999"/>
      <w:bookmarkEnd w:id="4000"/>
      <w:bookmarkEnd w:id="4001"/>
      <w:bookmarkEnd w:id="4002"/>
      <w:bookmarkEnd w:id="4003"/>
      <w:bookmarkEnd w:id="4004"/>
    </w:p>
    <w:p w14:paraId="7E812EB3" w14:textId="1405F524" w:rsidR="00AD269B" w:rsidRPr="00C14CE6" w:rsidRDefault="00AD269B" w:rsidP="00AD269B">
      <w:pPr>
        <w:pStyle w:val="Heading5"/>
        <w:rPr>
          <w:lang w:eastAsia="zh-CN"/>
        </w:rPr>
      </w:pPr>
      <w:bookmarkStart w:id="4006" w:name="_Toc85734373"/>
      <w:bookmarkStart w:id="4007" w:name="_Toc89431672"/>
      <w:bookmarkStart w:id="4008" w:name="_Toc97042484"/>
      <w:bookmarkStart w:id="4009" w:name="_Toc97045628"/>
      <w:bookmarkStart w:id="4010" w:name="_Toc97155373"/>
      <w:bookmarkStart w:id="4011" w:name="_Toc101521513"/>
      <w:bookmarkStart w:id="4012" w:name="_Toc138761792"/>
      <w:bookmarkStart w:id="4013" w:name="_Toc145708007"/>
      <w:bookmarkStart w:id="4014" w:name="_Toc160570500"/>
      <w:bookmarkStart w:id="4015" w:name="_Toc162008096"/>
      <w:bookmarkStart w:id="4016" w:name="_Toc185514755"/>
      <w:r>
        <w:rPr>
          <w:lang w:eastAsia="zh-CN"/>
        </w:rPr>
        <w:t>8.</w:t>
      </w:r>
      <w:r w:rsidR="00E26693">
        <w:rPr>
          <w:lang w:eastAsia="zh-CN"/>
        </w:rPr>
        <w:t>5</w:t>
      </w:r>
      <w:r>
        <w:rPr>
          <w:lang w:eastAsia="zh-CN"/>
        </w:rPr>
        <w:t>.2.3.1</w:t>
      </w:r>
      <w:r>
        <w:rPr>
          <w:lang w:eastAsia="zh-CN"/>
        </w:rPr>
        <w:tab/>
        <w:t>Description</w:t>
      </w:r>
      <w:bookmarkEnd w:id="4006"/>
      <w:bookmarkEnd w:id="4007"/>
      <w:bookmarkEnd w:id="4008"/>
      <w:bookmarkEnd w:id="4009"/>
      <w:bookmarkEnd w:id="4010"/>
      <w:bookmarkEnd w:id="4011"/>
      <w:bookmarkEnd w:id="4012"/>
      <w:bookmarkEnd w:id="4013"/>
      <w:bookmarkEnd w:id="4014"/>
      <w:bookmarkEnd w:id="4015"/>
      <w:bookmarkEnd w:id="401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7" w:name="_Toc85734374"/>
      <w:bookmarkStart w:id="4018" w:name="_Toc89431673"/>
      <w:bookmarkStart w:id="4019" w:name="_Toc97042485"/>
      <w:bookmarkStart w:id="4020" w:name="_Toc97045629"/>
      <w:bookmarkStart w:id="4021" w:name="_Toc97155374"/>
      <w:bookmarkStart w:id="4022" w:name="_Toc101521514"/>
      <w:bookmarkStart w:id="4023" w:name="_Toc138761793"/>
      <w:bookmarkStart w:id="4024" w:name="_Toc145708008"/>
      <w:bookmarkStart w:id="4025" w:name="_Toc160570501"/>
      <w:bookmarkStart w:id="4026" w:name="_Toc162008097"/>
      <w:bookmarkStart w:id="4027" w:name="_Toc185514756"/>
      <w:r>
        <w:rPr>
          <w:lang w:eastAsia="zh-CN"/>
        </w:rPr>
        <w:t>8.</w:t>
      </w:r>
      <w:r w:rsidR="00E26693">
        <w:rPr>
          <w:lang w:eastAsia="zh-CN"/>
        </w:rPr>
        <w:t>5</w:t>
      </w:r>
      <w:r>
        <w:rPr>
          <w:lang w:eastAsia="zh-CN"/>
        </w:rPr>
        <w:t>.2.3.2</w:t>
      </w:r>
      <w:r>
        <w:rPr>
          <w:lang w:eastAsia="zh-CN"/>
        </w:rPr>
        <w:tab/>
        <w:t>Resource Definition</w:t>
      </w:r>
      <w:bookmarkEnd w:id="4017"/>
      <w:bookmarkEnd w:id="4018"/>
      <w:bookmarkEnd w:id="4019"/>
      <w:bookmarkEnd w:id="4020"/>
      <w:bookmarkEnd w:id="4021"/>
      <w:bookmarkEnd w:id="4022"/>
      <w:bookmarkEnd w:id="4023"/>
      <w:bookmarkEnd w:id="4024"/>
      <w:bookmarkEnd w:id="4025"/>
      <w:bookmarkEnd w:id="4026"/>
      <w:bookmarkEnd w:id="402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8" w:name="_Toc85734375"/>
      <w:bookmarkStart w:id="4029" w:name="_Toc89431674"/>
      <w:bookmarkStart w:id="4030" w:name="_Toc97042486"/>
      <w:bookmarkStart w:id="4031" w:name="_Toc97045630"/>
      <w:bookmarkStart w:id="4032" w:name="_Toc97155375"/>
      <w:bookmarkStart w:id="4033" w:name="_Toc101521515"/>
      <w:bookmarkStart w:id="4034" w:name="_Toc138761794"/>
      <w:bookmarkStart w:id="4035" w:name="_Toc145708009"/>
      <w:bookmarkStart w:id="4036" w:name="_Toc160570502"/>
      <w:bookmarkStart w:id="4037" w:name="_Toc162008098"/>
      <w:bookmarkStart w:id="4038" w:name="_Toc185514757"/>
      <w:r>
        <w:rPr>
          <w:lang w:eastAsia="zh-CN"/>
        </w:rPr>
        <w:lastRenderedPageBreak/>
        <w:t>8.</w:t>
      </w:r>
      <w:r w:rsidR="00E26693">
        <w:rPr>
          <w:lang w:eastAsia="zh-CN"/>
        </w:rPr>
        <w:t>5</w:t>
      </w:r>
      <w:r>
        <w:rPr>
          <w:lang w:eastAsia="zh-CN"/>
        </w:rPr>
        <w:t>.2.3.3</w:t>
      </w:r>
      <w:r>
        <w:rPr>
          <w:lang w:eastAsia="zh-CN"/>
        </w:rPr>
        <w:tab/>
        <w:t>Resource Standard Methods</w:t>
      </w:r>
      <w:bookmarkEnd w:id="4028"/>
      <w:bookmarkEnd w:id="4029"/>
      <w:bookmarkEnd w:id="4030"/>
      <w:bookmarkEnd w:id="4031"/>
      <w:bookmarkEnd w:id="4032"/>
      <w:bookmarkEnd w:id="4033"/>
      <w:bookmarkEnd w:id="4034"/>
      <w:bookmarkEnd w:id="4035"/>
      <w:bookmarkEnd w:id="4036"/>
      <w:bookmarkEnd w:id="4037"/>
      <w:bookmarkEnd w:id="4038"/>
    </w:p>
    <w:p w14:paraId="686ACE98" w14:textId="2AB904F8" w:rsidR="00AD269B" w:rsidRDefault="00AD269B" w:rsidP="00AD269B">
      <w:pPr>
        <w:pStyle w:val="Heading6"/>
        <w:rPr>
          <w:lang w:eastAsia="zh-CN"/>
        </w:rPr>
      </w:pPr>
      <w:bookmarkStart w:id="4039" w:name="_Toc85734376"/>
      <w:bookmarkStart w:id="4040" w:name="_Toc89431675"/>
      <w:bookmarkStart w:id="4041" w:name="_Toc97042487"/>
      <w:bookmarkStart w:id="4042" w:name="_Toc97045631"/>
      <w:bookmarkStart w:id="4043" w:name="_Toc97155376"/>
      <w:bookmarkStart w:id="4044" w:name="_Toc101521516"/>
      <w:bookmarkStart w:id="4045" w:name="_Toc138761795"/>
      <w:bookmarkStart w:id="4046" w:name="_Toc145708010"/>
      <w:bookmarkStart w:id="4047" w:name="_Toc160570503"/>
      <w:bookmarkStart w:id="4048" w:name="_Toc162008099"/>
      <w:bookmarkStart w:id="4049" w:name="_Toc185514758"/>
      <w:r>
        <w:rPr>
          <w:lang w:eastAsia="zh-CN"/>
        </w:rPr>
        <w:t>8.</w:t>
      </w:r>
      <w:r w:rsidR="00E26693">
        <w:rPr>
          <w:lang w:eastAsia="zh-CN"/>
        </w:rPr>
        <w:t>5</w:t>
      </w:r>
      <w:r>
        <w:rPr>
          <w:lang w:eastAsia="zh-CN"/>
        </w:rPr>
        <w:t>.2.3.3.1</w:t>
      </w:r>
      <w:r>
        <w:rPr>
          <w:lang w:eastAsia="zh-CN"/>
        </w:rPr>
        <w:tab/>
        <w:t>PATCH</w:t>
      </w:r>
      <w:bookmarkEnd w:id="4039"/>
      <w:bookmarkEnd w:id="4040"/>
      <w:bookmarkEnd w:id="4041"/>
      <w:bookmarkEnd w:id="4042"/>
      <w:bookmarkEnd w:id="4043"/>
      <w:bookmarkEnd w:id="4044"/>
      <w:bookmarkEnd w:id="4045"/>
      <w:bookmarkEnd w:id="4046"/>
      <w:bookmarkEnd w:id="4047"/>
      <w:bookmarkEnd w:id="4048"/>
      <w:bookmarkEnd w:id="404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50" w:name="_Toc85734377"/>
      <w:bookmarkStart w:id="4051" w:name="_Toc89431676"/>
      <w:bookmarkStart w:id="4052" w:name="_Toc97042488"/>
      <w:bookmarkStart w:id="4053" w:name="_Toc97045632"/>
      <w:bookmarkStart w:id="4054" w:name="_Toc97155377"/>
      <w:bookmarkStart w:id="4055" w:name="_Toc101521517"/>
      <w:bookmarkStart w:id="4056" w:name="_Toc138761796"/>
      <w:bookmarkStart w:id="4057" w:name="_Toc145708011"/>
      <w:bookmarkStart w:id="4058" w:name="_Toc160570504"/>
      <w:bookmarkStart w:id="4059" w:name="_Toc162008100"/>
      <w:bookmarkStart w:id="4060" w:name="_Toc185514759"/>
      <w:r>
        <w:rPr>
          <w:lang w:eastAsia="zh-CN"/>
        </w:rPr>
        <w:t>8.</w:t>
      </w:r>
      <w:r w:rsidR="00E26693">
        <w:rPr>
          <w:lang w:eastAsia="zh-CN"/>
        </w:rPr>
        <w:t>5</w:t>
      </w:r>
      <w:r>
        <w:rPr>
          <w:lang w:eastAsia="zh-CN"/>
        </w:rPr>
        <w:t>.2.3.3.2</w:t>
      </w:r>
      <w:r>
        <w:rPr>
          <w:lang w:eastAsia="zh-CN"/>
        </w:rPr>
        <w:tab/>
        <w:t>PUT</w:t>
      </w:r>
      <w:bookmarkEnd w:id="4050"/>
      <w:bookmarkEnd w:id="4051"/>
      <w:bookmarkEnd w:id="4052"/>
      <w:bookmarkEnd w:id="4053"/>
      <w:bookmarkEnd w:id="4054"/>
      <w:bookmarkEnd w:id="4055"/>
      <w:bookmarkEnd w:id="4056"/>
      <w:bookmarkEnd w:id="4057"/>
      <w:bookmarkEnd w:id="4058"/>
      <w:bookmarkEnd w:id="4059"/>
      <w:bookmarkEnd w:id="4060"/>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61" w:name="_Toc85734378"/>
      <w:bookmarkStart w:id="4062" w:name="_Toc89431677"/>
      <w:bookmarkStart w:id="4063" w:name="_Toc97042489"/>
      <w:bookmarkStart w:id="4064" w:name="_Toc97045633"/>
      <w:bookmarkStart w:id="4065" w:name="_Toc97155378"/>
      <w:bookmarkStart w:id="4066" w:name="_Toc101521518"/>
      <w:bookmarkStart w:id="4067" w:name="_Toc138761797"/>
      <w:bookmarkStart w:id="4068" w:name="_Toc145708012"/>
      <w:bookmarkStart w:id="4069" w:name="_Toc160570505"/>
      <w:bookmarkStart w:id="4070" w:name="_Toc162008101"/>
      <w:bookmarkStart w:id="4071" w:name="_Toc185514760"/>
      <w:r>
        <w:rPr>
          <w:lang w:eastAsia="zh-CN"/>
        </w:rPr>
        <w:t>8.</w:t>
      </w:r>
      <w:r w:rsidR="008575FC">
        <w:rPr>
          <w:lang w:eastAsia="zh-CN"/>
        </w:rPr>
        <w:t>5</w:t>
      </w:r>
      <w:r>
        <w:rPr>
          <w:lang w:eastAsia="zh-CN"/>
        </w:rPr>
        <w:t>.2.3.3.3</w:t>
      </w:r>
      <w:r>
        <w:rPr>
          <w:lang w:eastAsia="zh-CN"/>
        </w:rPr>
        <w:tab/>
        <w:t>DELETE</w:t>
      </w:r>
      <w:bookmarkEnd w:id="4061"/>
      <w:bookmarkEnd w:id="4062"/>
      <w:bookmarkEnd w:id="4063"/>
      <w:bookmarkEnd w:id="4064"/>
      <w:bookmarkEnd w:id="4065"/>
      <w:bookmarkEnd w:id="4066"/>
      <w:bookmarkEnd w:id="4067"/>
      <w:bookmarkEnd w:id="4068"/>
      <w:bookmarkEnd w:id="4069"/>
      <w:bookmarkEnd w:id="4070"/>
      <w:bookmarkEnd w:id="407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72" w:name="_Toc85734379"/>
      <w:bookmarkStart w:id="4073" w:name="_Toc89431678"/>
      <w:bookmarkStart w:id="4074" w:name="_Toc97042490"/>
      <w:bookmarkStart w:id="4075" w:name="_Toc97045634"/>
      <w:bookmarkStart w:id="4076" w:name="_Toc97155379"/>
      <w:bookmarkStart w:id="4077" w:name="_Toc101521519"/>
      <w:bookmarkStart w:id="4078" w:name="_Toc138761798"/>
      <w:bookmarkStart w:id="4079" w:name="_Toc145708013"/>
      <w:bookmarkStart w:id="4080" w:name="_Toc160570506"/>
      <w:bookmarkStart w:id="4081" w:name="_Toc162008102"/>
      <w:bookmarkStart w:id="4082" w:name="_Toc185514761"/>
      <w:r>
        <w:rPr>
          <w:lang w:eastAsia="zh-CN"/>
        </w:rPr>
        <w:t>8.5.2.3.3.4</w:t>
      </w:r>
      <w:r>
        <w:rPr>
          <w:lang w:eastAsia="zh-CN"/>
        </w:rPr>
        <w:tab/>
        <w:t>GET</w:t>
      </w:r>
      <w:bookmarkEnd w:id="4072"/>
      <w:bookmarkEnd w:id="4073"/>
      <w:bookmarkEnd w:id="4074"/>
      <w:bookmarkEnd w:id="4075"/>
      <w:bookmarkEnd w:id="4076"/>
      <w:bookmarkEnd w:id="4077"/>
      <w:bookmarkEnd w:id="4078"/>
      <w:bookmarkEnd w:id="4079"/>
      <w:bookmarkEnd w:id="4080"/>
      <w:bookmarkEnd w:id="4081"/>
      <w:bookmarkEnd w:id="408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83" w:name="_Toc85734380"/>
      <w:bookmarkStart w:id="4084" w:name="_Toc89431679"/>
      <w:bookmarkStart w:id="4085" w:name="_Toc97042491"/>
      <w:bookmarkStart w:id="4086" w:name="_Toc97045635"/>
      <w:bookmarkStart w:id="4087" w:name="_Toc97155380"/>
      <w:bookmarkStart w:id="4088" w:name="_Toc101521520"/>
      <w:bookmarkStart w:id="4089" w:name="_Toc138761799"/>
      <w:bookmarkStart w:id="4090" w:name="_Toc145708014"/>
      <w:bookmarkStart w:id="4091" w:name="_Toc160570507"/>
      <w:bookmarkStart w:id="4092" w:name="_Toc162008103"/>
      <w:bookmarkStart w:id="4093" w:name="_Toc185514762"/>
      <w:r>
        <w:rPr>
          <w:lang w:eastAsia="zh-CN"/>
        </w:rPr>
        <w:lastRenderedPageBreak/>
        <w:t>8.</w:t>
      </w:r>
      <w:r w:rsidR="008575FC">
        <w:rPr>
          <w:lang w:eastAsia="zh-CN"/>
        </w:rPr>
        <w:t>5</w:t>
      </w:r>
      <w:r>
        <w:rPr>
          <w:lang w:eastAsia="zh-CN"/>
        </w:rPr>
        <w:t>.2.3.4</w:t>
      </w:r>
      <w:r>
        <w:rPr>
          <w:lang w:eastAsia="zh-CN"/>
        </w:rPr>
        <w:tab/>
        <w:t>Resource Custom Operations</w:t>
      </w:r>
      <w:bookmarkEnd w:id="4083"/>
      <w:bookmarkEnd w:id="4084"/>
      <w:bookmarkEnd w:id="4085"/>
      <w:bookmarkEnd w:id="4086"/>
      <w:bookmarkEnd w:id="4087"/>
      <w:bookmarkEnd w:id="4088"/>
      <w:bookmarkEnd w:id="4089"/>
      <w:bookmarkEnd w:id="4090"/>
      <w:bookmarkEnd w:id="4091"/>
      <w:bookmarkEnd w:id="4092"/>
      <w:bookmarkEnd w:id="4093"/>
    </w:p>
    <w:p w14:paraId="5977EB96" w14:textId="77777777" w:rsidR="00AD269B" w:rsidRDefault="00AD269B" w:rsidP="00AD269B">
      <w:r>
        <w:t>None.</w:t>
      </w:r>
    </w:p>
    <w:p w14:paraId="6895D26D" w14:textId="292E67E8" w:rsidR="00AD269B" w:rsidRDefault="00AD269B" w:rsidP="00AD269B">
      <w:pPr>
        <w:pStyle w:val="Heading3"/>
      </w:pPr>
      <w:bookmarkStart w:id="4094" w:name="_Toc85734381"/>
      <w:bookmarkStart w:id="4095" w:name="_Toc89431680"/>
      <w:bookmarkStart w:id="4096" w:name="_Toc97042492"/>
      <w:bookmarkStart w:id="4097" w:name="_Toc97045636"/>
      <w:bookmarkStart w:id="4098" w:name="_Toc97155381"/>
      <w:bookmarkStart w:id="4099" w:name="_Toc101521521"/>
      <w:bookmarkStart w:id="4100" w:name="_Toc138761800"/>
      <w:bookmarkStart w:id="4101" w:name="_Toc145708015"/>
      <w:bookmarkStart w:id="4102" w:name="_Toc160570508"/>
      <w:bookmarkStart w:id="4103" w:name="_Toc162008104"/>
      <w:bookmarkStart w:id="4104" w:name="_Toc185514763"/>
      <w:r>
        <w:t>8.</w:t>
      </w:r>
      <w:r w:rsidR="008575FC">
        <w:t>5</w:t>
      </w:r>
      <w:r>
        <w:t>.3</w:t>
      </w:r>
      <w:r>
        <w:tab/>
        <w:t>Custom Operations without associated resources</w:t>
      </w:r>
      <w:bookmarkEnd w:id="4094"/>
      <w:bookmarkEnd w:id="4095"/>
      <w:bookmarkEnd w:id="4096"/>
      <w:bookmarkEnd w:id="4097"/>
      <w:bookmarkEnd w:id="4098"/>
      <w:bookmarkEnd w:id="4099"/>
      <w:bookmarkEnd w:id="4100"/>
      <w:bookmarkEnd w:id="4101"/>
      <w:bookmarkEnd w:id="4102"/>
      <w:bookmarkEnd w:id="4103"/>
      <w:bookmarkEnd w:id="4104"/>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5" w:name="_Toc85734382"/>
      <w:bookmarkStart w:id="4106" w:name="_Toc89431681"/>
      <w:bookmarkStart w:id="4107" w:name="_Toc97042493"/>
      <w:bookmarkStart w:id="4108" w:name="_Toc97045637"/>
      <w:bookmarkStart w:id="4109" w:name="_Toc97155382"/>
      <w:bookmarkStart w:id="4110" w:name="_Toc101521522"/>
      <w:bookmarkStart w:id="4111" w:name="_Toc138761801"/>
      <w:bookmarkStart w:id="4112" w:name="_Toc145708016"/>
      <w:bookmarkStart w:id="4113" w:name="_Toc160570509"/>
      <w:bookmarkStart w:id="4114" w:name="_Toc162008105"/>
      <w:bookmarkStart w:id="4115" w:name="_Toc185514764"/>
      <w:r>
        <w:t>8.</w:t>
      </w:r>
      <w:r w:rsidR="008575FC">
        <w:t>5</w:t>
      </w:r>
      <w:r>
        <w:t>.4</w:t>
      </w:r>
      <w:r>
        <w:tab/>
        <w:t>Notifications</w:t>
      </w:r>
      <w:bookmarkEnd w:id="4005"/>
      <w:bookmarkEnd w:id="4105"/>
      <w:bookmarkEnd w:id="4106"/>
      <w:bookmarkEnd w:id="4107"/>
      <w:bookmarkEnd w:id="4108"/>
      <w:bookmarkEnd w:id="4109"/>
      <w:bookmarkEnd w:id="4110"/>
      <w:bookmarkEnd w:id="4111"/>
      <w:bookmarkEnd w:id="4112"/>
      <w:bookmarkEnd w:id="4113"/>
      <w:bookmarkEnd w:id="4114"/>
      <w:bookmarkEnd w:id="4115"/>
    </w:p>
    <w:p w14:paraId="78F92868" w14:textId="7A6940B1" w:rsidR="00AD269B" w:rsidRPr="00AF7276" w:rsidRDefault="00AD269B" w:rsidP="00AD269B">
      <w:pPr>
        <w:pStyle w:val="Heading4"/>
      </w:pPr>
      <w:bookmarkStart w:id="4116" w:name="_Toc65839249"/>
      <w:bookmarkStart w:id="4117" w:name="_Toc85734383"/>
      <w:bookmarkStart w:id="4118" w:name="_Toc89431682"/>
      <w:bookmarkStart w:id="4119" w:name="_Toc97042494"/>
      <w:bookmarkStart w:id="4120" w:name="_Toc97045638"/>
      <w:bookmarkStart w:id="4121" w:name="_Toc97155383"/>
      <w:bookmarkStart w:id="4122" w:name="_Toc101521523"/>
      <w:bookmarkStart w:id="4123" w:name="_Toc138761802"/>
      <w:bookmarkStart w:id="4124" w:name="_Toc145708017"/>
      <w:bookmarkStart w:id="4125" w:name="_Toc160570510"/>
      <w:bookmarkStart w:id="4126" w:name="_Toc162008106"/>
      <w:bookmarkStart w:id="4127" w:name="_Toc185514765"/>
      <w:r>
        <w:t>8.</w:t>
      </w:r>
      <w:r w:rsidR="008575FC">
        <w:t>5</w:t>
      </w:r>
      <w:r w:rsidRPr="00AF7276">
        <w:t>.</w:t>
      </w:r>
      <w:r>
        <w:t>4</w:t>
      </w:r>
      <w:r w:rsidRPr="00AF7276">
        <w:t>.1</w:t>
      </w:r>
      <w:r w:rsidRPr="00AF7276">
        <w:tab/>
        <w:t>General</w:t>
      </w:r>
      <w:bookmarkEnd w:id="4116"/>
      <w:bookmarkEnd w:id="4117"/>
      <w:bookmarkEnd w:id="4118"/>
      <w:bookmarkEnd w:id="4119"/>
      <w:bookmarkEnd w:id="4120"/>
      <w:bookmarkEnd w:id="4121"/>
      <w:bookmarkEnd w:id="4122"/>
      <w:bookmarkEnd w:id="4123"/>
      <w:bookmarkEnd w:id="4124"/>
      <w:bookmarkEnd w:id="4125"/>
      <w:bookmarkEnd w:id="4126"/>
      <w:bookmarkEnd w:id="4127"/>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8" w:name="_Toc65839250"/>
      <w:bookmarkStart w:id="4129" w:name="_Toc85734384"/>
      <w:bookmarkStart w:id="4130" w:name="_Toc89431683"/>
      <w:bookmarkStart w:id="4131" w:name="_Toc97042495"/>
      <w:bookmarkStart w:id="4132" w:name="_Toc97045639"/>
      <w:bookmarkStart w:id="4133" w:name="_Toc97155384"/>
      <w:bookmarkStart w:id="4134" w:name="_Toc101521524"/>
      <w:bookmarkStart w:id="4135" w:name="_Toc138761803"/>
      <w:bookmarkStart w:id="4136" w:name="_Toc145708018"/>
      <w:bookmarkStart w:id="4137" w:name="_Toc160570511"/>
      <w:bookmarkStart w:id="4138" w:name="_Toc162008107"/>
      <w:bookmarkStart w:id="4139" w:name="_Toc185514766"/>
      <w:r>
        <w:rPr>
          <w:lang w:eastAsia="zh-CN"/>
        </w:rPr>
        <w:t>8.</w:t>
      </w:r>
      <w:r w:rsidR="008575FC">
        <w:rPr>
          <w:lang w:eastAsia="zh-CN"/>
        </w:rPr>
        <w:t>5</w:t>
      </w:r>
      <w:r>
        <w:rPr>
          <w:lang w:eastAsia="zh-CN"/>
        </w:rPr>
        <w:t>.4.2</w:t>
      </w:r>
      <w:r>
        <w:rPr>
          <w:lang w:eastAsia="zh-CN"/>
        </w:rPr>
        <w:tab/>
      </w:r>
      <w:bookmarkEnd w:id="4128"/>
      <w:r>
        <w:rPr>
          <w:lang w:eastAsia="zh-CN"/>
        </w:rPr>
        <w:t>User Plane Event Notification</w:t>
      </w:r>
      <w:bookmarkEnd w:id="4129"/>
      <w:bookmarkEnd w:id="4130"/>
      <w:bookmarkEnd w:id="4131"/>
      <w:bookmarkEnd w:id="4132"/>
      <w:bookmarkEnd w:id="4133"/>
      <w:bookmarkEnd w:id="4134"/>
      <w:bookmarkEnd w:id="4135"/>
      <w:bookmarkEnd w:id="4136"/>
      <w:bookmarkEnd w:id="4137"/>
      <w:bookmarkEnd w:id="4138"/>
      <w:bookmarkEnd w:id="4139"/>
    </w:p>
    <w:p w14:paraId="256E6A87" w14:textId="1E6F63F9" w:rsidR="00AD269B" w:rsidRDefault="00AD269B" w:rsidP="00AD269B">
      <w:pPr>
        <w:pStyle w:val="Heading5"/>
        <w:rPr>
          <w:lang w:eastAsia="zh-CN"/>
        </w:rPr>
      </w:pPr>
      <w:bookmarkStart w:id="4140" w:name="_Toc65839251"/>
      <w:bookmarkStart w:id="4141" w:name="_Toc85734385"/>
      <w:bookmarkStart w:id="4142" w:name="_Toc89431684"/>
      <w:bookmarkStart w:id="4143" w:name="_Toc97042496"/>
      <w:bookmarkStart w:id="4144" w:name="_Toc97045640"/>
      <w:bookmarkStart w:id="4145" w:name="_Toc97155385"/>
      <w:bookmarkStart w:id="4146" w:name="_Toc101521525"/>
      <w:bookmarkStart w:id="4147" w:name="_Toc138761804"/>
      <w:bookmarkStart w:id="4148" w:name="_Toc145708019"/>
      <w:bookmarkStart w:id="4149" w:name="_Toc160570512"/>
      <w:bookmarkStart w:id="4150" w:name="_Toc162008108"/>
      <w:bookmarkStart w:id="4151" w:name="_Toc185514767"/>
      <w:r>
        <w:rPr>
          <w:lang w:eastAsia="zh-CN"/>
        </w:rPr>
        <w:t>8.</w:t>
      </w:r>
      <w:r w:rsidR="008575FC">
        <w:rPr>
          <w:lang w:eastAsia="zh-CN"/>
        </w:rPr>
        <w:t>5</w:t>
      </w:r>
      <w:r>
        <w:rPr>
          <w:lang w:eastAsia="zh-CN"/>
        </w:rPr>
        <w:t>.4.2.1</w:t>
      </w:r>
      <w:r>
        <w:rPr>
          <w:lang w:eastAsia="zh-CN"/>
        </w:rPr>
        <w:tab/>
        <w:t>Description</w:t>
      </w:r>
      <w:bookmarkEnd w:id="4140"/>
      <w:bookmarkEnd w:id="4141"/>
      <w:bookmarkEnd w:id="4142"/>
      <w:bookmarkEnd w:id="4143"/>
      <w:bookmarkEnd w:id="4144"/>
      <w:bookmarkEnd w:id="4145"/>
      <w:bookmarkEnd w:id="4146"/>
      <w:bookmarkEnd w:id="4147"/>
      <w:bookmarkEnd w:id="4148"/>
      <w:bookmarkEnd w:id="4149"/>
      <w:bookmarkEnd w:id="4150"/>
      <w:bookmarkEnd w:id="4151"/>
    </w:p>
    <w:p w14:paraId="17F982A7" w14:textId="0DB05610" w:rsidR="00AD269B" w:rsidRDefault="00AD269B" w:rsidP="00AD269B">
      <w:pPr>
        <w:pStyle w:val="Heading5"/>
        <w:rPr>
          <w:lang w:eastAsia="zh-CN"/>
        </w:rPr>
      </w:pPr>
      <w:bookmarkStart w:id="4152" w:name="_Toc65839252"/>
      <w:bookmarkStart w:id="4153" w:name="_Toc85734386"/>
      <w:bookmarkStart w:id="4154" w:name="_Toc89431685"/>
      <w:bookmarkStart w:id="4155" w:name="_Toc97042497"/>
      <w:bookmarkStart w:id="4156" w:name="_Toc97045641"/>
      <w:bookmarkStart w:id="4157" w:name="_Toc97155386"/>
      <w:bookmarkStart w:id="4158" w:name="_Toc101521526"/>
      <w:bookmarkStart w:id="4159" w:name="_Toc138761805"/>
      <w:bookmarkStart w:id="4160" w:name="_Toc145708020"/>
      <w:bookmarkStart w:id="4161" w:name="_Toc160570513"/>
      <w:bookmarkStart w:id="4162" w:name="_Toc162008109"/>
      <w:bookmarkStart w:id="4163" w:name="_Toc185514768"/>
      <w:r>
        <w:rPr>
          <w:lang w:eastAsia="zh-CN"/>
        </w:rPr>
        <w:t>8.</w:t>
      </w:r>
      <w:r w:rsidR="008575FC">
        <w:rPr>
          <w:lang w:eastAsia="zh-CN"/>
        </w:rPr>
        <w:t>5</w:t>
      </w:r>
      <w:r>
        <w:rPr>
          <w:lang w:eastAsia="zh-CN"/>
        </w:rPr>
        <w:t>.4.2.2</w:t>
      </w:r>
      <w:r>
        <w:rPr>
          <w:lang w:eastAsia="zh-CN"/>
        </w:rPr>
        <w:tab/>
      </w:r>
      <w:r w:rsidR="00B0153A">
        <w:rPr>
          <w:lang w:eastAsia="zh-CN"/>
        </w:rPr>
        <w:t>TargetURI</w:t>
      </w:r>
      <w:bookmarkEnd w:id="4152"/>
      <w:bookmarkEnd w:id="4153"/>
      <w:bookmarkEnd w:id="4154"/>
      <w:bookmarkEnd w:id="4155"/>
      <w:bookmarkEnd w:id="4156"/>
      <w:bookmarkEnd w:id="4157"/>
      <w:bookmarkEnd w:id="4158"/>
      <w:bookmarkEnd w:id="4159"/>
      <w:bookmarkEnd w:id="4160"/>
      <w:bookmarkEnd w:id="4161"/>
      <w:bookmarkEnd w:id="4162"/>
      <w:bookmarkEnd w:id="416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64" w:name="_Toc138761806"/>
      <w:bookmarkStart w:id="4165" w:name="_Toc145708021"/>
      <w:bookmarkStart w:id="4166" w:name="_Toc160570514"/>
      <w:bookmarkStart w:id="4167" w:name="_Toc162008110"/>
      <w:bookmarkStart w:id="4168" w:name="_Toc185514769"/>
      <w:r>
        <w:rPr>
          <w:lang w:eastAsia="zh-CN"/>
        </w:rPr>
        <w:t>8.5.4.2.3</w:t>
      </w:r>
      <w:r w:rsidRPr="00986E88">
        <w:rPr>
          <w:noProof/>
        </w:rPr>
        <w:tab/>
        <w:t>Standard Methods</w:t>
      </w:r>
      <w:bookmarkEnd w:id="4164"/>
      <w:bookmarkEnd w:id="4165"/>
      <w:bookmarkEnd w:id="4166"/>
      <w:bookmarkEnd w:id="4167"/>
      <w:bookmarkEnd w:id="4168"/>
    </w:p>
    <w:p w14:paraId="34DDF84D" w14:textId="77777777" w:rsidR="00B0153A" w:rsidRPr="00986E88" w:rsidRDefault="00B0153A" w:rsidP="006C7EB1">
      <w:pPr>
        <w:pStyle w:val="Heading6"/>
        <w:rPr>
          <w:noProof/>
        </w:rPr>
      </w:pPr>
      <w:bookmarkStart w:id="4169" w:name="_Toc138761807"/>
      <w:bookmarkStart w:id="4170" w:name="_Toc145708022"/>
      <w:bookmarkStart w:id="4171" w:name="_Toc160570515"/>
      <w:bookmarkStart w:id="4172" w:name="_Toc162008111"/>
      <w:bookmarkStart w:id="4173" w:name="_Toc185514770"/>
      <w:r>
        <w:rPr>
          <w:lang w:eastAsia="zh-CN"/>
        </w:rPr>
        <w:t>8.5.4.2.3</w:t>
      </w:r>
      <w:r w:rsidRPr="00986E88">
        <w:rPr>
          <w:noProof/>
        </w:rPr>
        <w:t>.1</w:t>
      </w:r>
      <w:r w:rsidRPr="00986E88">
        <w:rPr>
          <w:noProof/>
        </w:rPr>
        <w:tab/>
        <w:t>POST</w:t>
      </w:r>
      <w:bookmarkEnd w:id="4169"/>
      <w:bookmarkEnd w:id="4170"/>
      <w:bookmarkEnd w:id="4171"/>
      <w:bookmarkEnd w:id="4172"/>
      <w:bookmarkEnd w:id="417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74" w:name="_Toc65839253"/>
      <w:bookmarkStart w:id="4175" w:name="_Toc85734387"/>
      <w:bookmarkStart w:id="4176" w:name="_Toc89431686"/>
      <w:bookmarkStart w:id="4177" w:name="_Toc97042498"/>
      <w:bookmarkStart w:id="4178" w:name="_Toc97045642"/>
      <w:bookmarkStart w:id="4179" w:name="_Toc97155387"/>
      <w:bookmarkStart w:id="4180" w:name="_Toc101521527"/>
      <w:bookmarkStart w:id="4181" w:name="_Toc138761808"/>
      <w:bookmarkStart w:id="4182" w:name="_Toc145708023"/>
      <w:bookmarkStart w:id="4183" w:name="_Toc160570516"/>
      <w:bookmarkStart w:id="4184" w:name="_Toc162008112"/>
      <w:bookmarkStart w:id="4185" w:name="_Toc185514771"/>
      <w:r>
        <w:t>8.</w:t>
      </w:r>
      <w:r w:rsidR="008575FC">
        <w:t>5</w:t>
      </w:r>
      <w:r>
        <w:t>.5</w:t>
      </w:r>
      <w:r>
        <w:tab/>
        <w:t>Data Model</w:t>
      </w:r>
      <w:bookmarkEnd w:id="4174"/>
      <w:bookmarkEnd w:id="4175"/>
      <w:bookmarkEnd w:id="4176"/>
      <w:bookmarkEnd w:id="4177"/>
      <w:bookmarkEnd w:id="4178"/>
      <w:bookmarkEnd w:id="4179"/>
      <w:bookmarkEnd w:id="4180"/>
      <w:bookmarkEnd w:id="4181"/>
      <w:bookmarkEnd w:id="4182"/>
      <w:bookmarkEnd w:id="4183"/>
      <w:bookmarkEnd w:id="4184"/>
      <w:bookmarkEnd w:id="4185"/>
    </w:p>
    <w:p w14:paraId="17F533CE" w14:textId="01A2D3DE" w:rsidR="00AD269B" w:rsidRDefault="00AD269B" w:rsidP="00AD269B">
      <w:pPr>
        <w:pStyle w:val="Heading4"/>
        <w:rPr>
          <w:lang w:eastAsia="zh-CN"/>
        </w:rPr>
      </w:pPr>
      <w:bookmarkStart w:id="4186" w:name="_Toc65839254"/>
      <w:bookmarkStart w:id="4187" w:name="_Toc85734388"/>
      <w:bookmarkStart w:id="4188" w:name="_Toc89431687"/>
      <w:bookmarkStart w:id="4189" w:name="_Toc97042499"/>
      <w:bookmarkStart w:id="4190" w:name="_Toc97045643"/>
      <w:bookmarkStart w:id="4191" w:name="_Toc97155388"/>
      <w:bookmarkStart w:id="4192" w:name="_Toc101521528"/>
      <w:bookmarkStart w:id="4193" w:name="_Toc138761809"/>
      <w:bookmarkStart w:id="4194" w:name="_Toc145708024"/>
      <w:bookmarkStart w:id="4195" w:name="_Toc160570517"/>
      <w:bookmarkStart w:id="4196" w:name="_Toc162008113"/>
      <w:bookmarkStart w:id="4197" w:name="_Toc185514772"/>
      <w:r>
        <w:rPr>
          <w:lang w:eastAsia="zh-CN"/>
        </w:rPr>
        <w:t>8.</w:t>
      </w:r>
      <w:r w:rsidR="008575FC">
        <w:rPr>
          <w:lang w:eastAsia="zh-CN"/>
        </w:rPr>
        <w:t>5</w:t>
      </w:r>
      <w:r>
        <w:rPr>
          <w:lang w:eastAsia="zh-CN"/>
        </w:rPr>
        <w:t>.5.1</w:t>
      </w:r>
      <w:r>
        <w:rPr>
          <w:lang w:eastAsia="zh-CN"/>
        </w:rPr>
        <w:tab/>
        <w:t>General</w:t>
      </w:r>
      <w:bookmarkEnd w:id="4186"/>
      <w:bookmarkEnd w:id="4187"/>
      <w:bookmarkEnd w:id="4188"/>
      <w:bookmarkEnd w:id="4189"/>
      <w:bookmarkEnd w:id="4190"/>
      <w:bookmarkEnd w:id="4191"/>
      <w:bookmarkEnd w:id="4192"/>
      <w:bookmarkEnd w:id="4193"/>
      <w:bookmarkEnd w:id="4194"/>
      <w:bookmarkEnd w:id="4195"/>
      <w:bookmarkEnd w:id="4196"/>
      <w:bookmarkEnd w:id="419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8" w:name="_Toc65839255"/>
      <w:bookmarkStart w:id="4199" w:name="_Toc85734389"/>
      <w:bookmarkStart w:id="4200" w:name="_Toc89431688"/>
      <w:bookmarkStart w:id="4201" w:name="_Toc97042500"/>
      <w:bookmarkStart w:id="4202" w:name="_Toc97045644"/>
      <w:bookmarkStart w:id="4203" w:name="_Toc97155389"/>
      <w:bookmarkStart w:id="4204" w:name="_Toc101521529"/>
      <w:bookmarkStart w:id="4205" w:name="_Toc138761810"/>
      <w:bookmarkStart w:id="4206" w:name="_Toc145708025"/>
      <w:bookmarkStart w:id="4207" w:name="_Toc160570518"/>
      <w:bookmarkStart w:id="4208" w:name="_Toc162008114"/>
      <w:bookmarkStart w:id="4209" w:name="_Toc185514773"/>
      <w:r>
        <w:rPr>
          <w:lang w:eastAsia="zh-CN"/>
        </w:rPr>
        <w:lastRenderedPageBreak/>
        <w:t>8.</w:t>
      </w:r>
      <w:r w:rsidR="008575FC">
        <w:rPr>
          <w:lang w:eastAsia="zh-CN"/>
        </w:rPr>
        <w:t>5</w:t>
      </w:r>
      <w:r>
        <w:rPr>
          <w:lang w:eastAsia="zh-CN"/>
        </w:rPr>
        <w:t>.5.2</w:t>
      </w:r>
      <w:r>
        <w:rPr>
          <w:lang w:eastAsia="zh-CN"/>
        </w:rPr>
        <w:tab/>
        <w:t>Structured data types</w:t>
      </w:r>
      <w:bookmarkEnd w:id="4198"/>
      <w:bookmarkEnd w:id="4199"/>
      <w:bookmarkEnd w:id="4200"/>
      <w:bookmarkEnd w:id="4201"/>
      <w:bookmarkEnd w:id="4202"/>
      <w:bookmarkEnd w:id="4203"/>
      <w:bookmarkEnd w:id="4204"/>
      <w:bookmarkEnd w:id="4205"/>
      <w:bookmarkEnd w:id="4206"/>
      <w:bookmarkEnd w:id="4207"/>
      <w:bookmarkEnd w:id="4208"/>
      <w:bookmarkEnd w:id="4209"/>
    </w:p>
    <w:p w14:paraId="2DAD40DA" w14:textId="2807CE9C" w:rsidR="00AD269B" w:rsidRDefault="00AD269B" w:rsidP="00AD269B">
      <w:pPr>
        <w:pStyle w:val="Heading5"/>
        <w:rPr>
          <w:lang w:eastAsia="zh-CN"/>
        </w:rPr>
      </w:pPr>
      <w:bookmarkStart w:id="4210" w:name="_Toc65839256"/>
      <w:bookmarkStart w:id="4211" w:name="_Toc85734390"/>
      <w:bookmarkStart w:id="4212" w:name="_Toc89431689"/>
      <w:bookmarkStart w:id="4213" w:name="_Toc97042501"/>
      <w:bookmarkStart w:id="4214" w:name="_Toc97045645"/>
      <w:bookmarkStart w:id="4215" w:name="_Toc97155390"/>
      <w:bookmarkStart w:id="4216" w:name="_Toc101521530"/>
      <w:bookmarkStart w:id="4217" w:name="_Toc138761811"/>
      <w:bookmarkStart w:id="4218" w:name="_Toc145708026"/>
      <w:bookmarkStart w:id="4219" w:name="_Toc160570519"/>
      <w:bookmarkStart w:id="4220" w:name="_Toc162008115"/>
      <w:bookmarkStart w:id="4221" w:name="_Toc185514774"/>
      <w:r>
        <w:rPr>
          <w:lang w:eastAsia="zh-CN"/>
        </w:rPr>
        <w:t>8.</w:t>
      </w:r>
      <w:r w:rsidR="008575FC">
        <w:rPr>
          <w:lang w:eastAsia="zh-CN"/>
        </w:rPr>
        <w:t>5</w:t>
      </w:r>
      <w:r>
        <w:rPr>
          <w:lang w:eastAsia="zh-CN"/>
        </w:rPr>
        <w:t>.5.2.1</w:t>
      </w:r>
      <w:r>
        <w:rPr>
          <w:lang w:eastAsia="zh-CN"/>
        </w:rPr>
        <w:tab/>
        <w:t>Introduction</w:t>
      </w:r>
      <w:bookmarkEnd w:id="4210"/>
      <w:bookmarkEnd w:id="4211"/>
      <w:bookmarkEnd w:id="4212"/>
      <w:bookmarkEnd w:id="4213"/>
      <w:bookmarkEnd w:id="4214"/>
      <w:bookmarkEnd w:id="4215"/>
      <w:bookmarkEnd w:id="4216"/>
      <w:bookmarkEnd w:id="4217"/>
      <w:bookmarkEnd w:id="4218"/>
      <w:bookmarkEnd w:id="4219"/>
      <w:bookmarkEnd w:id="4220"/>
      <w:bookmarkEnd w:id="4221"/>
    </w:p>
    <w:p w14:paraId="6A9DA543" w14:textId="7A131CD3" w:rsidR="00AD269B" w:rsidRDefault="00AD269B" w:rsidP="00AD269B">
      <w:pPr>
        <w:pStyle w:val="Heading5"/>
        <w:rPr>
          <w:lang w:eastAsia="zh-CN"/>
        </w:rPr>
      </w:pPr>
      <w:bookmarkStart w:id="4222" w:name="_Toc65839257"/>
      <w:bookmarkStart w:id="4223" w:name="_Toc85734391"/>
      <w:bookmarkStart w:id="4224" w:name="_Toc89431690"/>
      <w:bookmarkStart w:id="4225" w:name="_Toc97042502"/>
      <w:bookmarkStart w:id="4226" w:name="_Toc97045646"/>
      <w:bookmarkStart w:id="4227" w:name="_Toc97155391"/>
      <w:bookmarkStart w:id="4228" w:name="_Toc101521531"/>
      <w:bookmarkStart w:id="4229" w:name="_Toc138761812"/>
      <w:bookmarkStart w:id="4230" w:name="_Toc145708027"/>
      <w:bookmarkStart w:id="4231" w:name="_Toc160570520"/>
      <w:bookmarkStart w:id="4232" w:name="_Toc162008116"/>
      <w:bookmarkStart w:id="4233" w:name="_Toc185514775"/>
      <w:r>
        <w:rPr>
          <w:lang w:eastAsia="zh-CN"/>
        </w:rPr>
        <w:t>8.</w:t>
      </w:r>
      <w:r w:rsidR="008575FC">
        <w:rPr>
          <w:lang w:eastAsia="zh-CN"/>
        </w:rPr>
        <w:t>5</w:t>
      </w:r>
      <w:r>
        <w:rPr>
          <w:lang w:eastAsia="zh-CN"/>
        </w:rPr>
        <w:t>.5.2.2</w:t>
      </w:r>
      <w:r>
        <w:rPr>
          <w:lang w:eastAsia="zh-CN"/>
        </w:rPr>
        <w:tab/>
        <w:t xml:space="preserve">Type: </w:t>
      </w:r>
      <w:bookmarkEnd w:id="4222"/>
      <w:r>
        <w:rPr>
          <w:lang w:eastAsia="zh-CN"/>
        </w:rPr>
        <w:t>SessionWithQoS</w:t>
      </w:r>
      <w:bookmarkEnd w:id="4223"/>
      <w:bookmarkEnd w:id="4224"/>
      <w:bookmarkEnd w:id="4225"/>
      <w:bookmarkEnd w:id="4226"/>
      <w:bookmarkEnd w:id="4227"/>
      <w:bookmarkEnd w:id="4228"/>
      <w:bookmarkEnd w:id="4229"/>
      <w:bookmarkEnd w:id="4230"/>
      <w:bookmarkEnd w:id="4231"/>
      <w:bookmarkEnd w:id="4232"/>
      <w:bookmarkEnd w:id="4233"/>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34" w:name="_Toc85734392"/>
      <w:bookmarkStart w:id="4235" w:name="_Toc89431691"/>
      <w:bookmarkStart w:id="4236" w:name="_Toc97042503"/>
      <w:bookmarkStart w:id="4237" w:name="_Toc97045647"/>
      <w:bookmarkStart w:id="4238" w:name="_Toc97155392"/>
      <w:bookmarkStart w:id="4239" w:name="_Toc101521532"/>
      <w:bookmarkStart w:id="4240" w:name="_Toc138761813"/>
      <w:bookmarkStart w:id="4241" w:name="_Toc145708028"/>
      <w:bookmarkStart w:id="4242" w:name="_Toc160570521"/>
      <w:bookmarkStart w:id="4243" w:name="_Toc162008117"/>
      <w:bookmarkStart w:id="4244" w:name="_Toc185514776"/>
      <w:r>
        <w:rPr>
          <w:lang w:eastAsia="zh-CN"/>
        </w:rPr>
        <w:lastRenderedPageBreak/>
        <w:t>8.</w:t>
      </w:r>
      <w:r w:rsidR="008575FC">
        <w:rPr>
          <w:lang w:eastAsia="zh-CN"/>
        </w:rPr>
        <w:t>5</w:t>
      </w:r>
      <w:r>
        <w:rPr>
          <w:lang w:eastAsia="zh-CN"/>
        </w:rPr>
        <w:t>.5.2.3</w:t>
      </w:r>
      <w:r>
        <w:rPr>
          <w:lang w:eastAsia="zh-CN"/>
        </w:rPr>
        <w:tab/>
        <w:t>Type: SessionWithQoSPatch</w:t>
      </w:r>
      <w:bookmarkEnd w:id="4234"/>
      <w:bookmarkEnd w:id="4235"/>
      <w:bookmarkEnd w:id="4236"/>
      <w:bookmarkEnd w:id="4237"/>
      <w:bookmarkEnd w:id="4238"/>
      <w:bookmarkEnd w:id="4239"/>
      <w:bookmarkEnd w:id="4240"/>
      <w:bookmarkEnd w:id="4241"/>
      <w:bookmarkEnd w:id="4242"/>
      <w:bookmarkEnd w:id="4243"/>
      <w:bookmarkEnd w:id="424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5" w:name="_Toc85734393"/>
      <w:bookmarkStart w:id="4246" w:name="_Toc89431692"/>
      <w:bookmarkStart w:id="4247" w:name="_Toc97042504"/>
      <w:bookmarkStart w:id="4248" w:name="_Toc97045648"/>
      <w:bookmarkStart w:id="4249" w:name="_Toc97155393"/>
      <w:bookmarkStart w:id="4250" w:name="_Toc101521533"/>
      <w:bookmarkStart w:id="4251" w:name="_Toc138761814"/>
      <w:bookmarkStart w:id="4252" w:name="_Toc145708029"/>
      <w:bookmarkStart w:id="4253" w:name="_Toc160570522"/>
      <w:bookmarkStart w:id="4254" w:name="_Toc162008118"/>
      <w:bookmarkStart w:id="4255" w:name="_Toc185514777"/>
      <w:r>
        <w:rPr>
          <w:lang w:eastAsia="zh-CN"/>
        </w:rPr>
        <w:t>8.</w:t>
      </w:r>
      <w:r w:rsidR="008575FC">
        <w:rPr>
          <w:lang w:eastAsia="zh-CN"/>
        </w:rPr>
        <w:t>5</w:t>
      </w:r>
      <w:r>
        <w:rPr>
          <w:lang w:eastAsia="zh-CN"/>
        </w:rPr>
        <w:t>.5.2.4</w:t>
      </w:r>
      <w:r>
        <w:rPr>
          <w:lang w:eastAsia="zh-CN"/>
        </w:rPr>
        <w:tab/>
        <w:t>Type: UserPlaneEventNotification</w:t>
      </w:r>
      <w:bookmarkEnd w:id="4245"/>
      <w:bookmarkEnd w:id="4246"/>
      <w:bookmarkEnd w:id="4247"/>
      <w:bookmarkEnd w:id="4248"/>
      <w:bookmarkEnd w:id="4249"/>
      <w:bookmarkEnd w:id="4250"/>
      <w:bookmarkEnd w:id="4251"/>
      <w:bookmarkEnd w:id="4252"/>
      <w:bookmarkEnd w:id="4253"/>
      <w:bookmarkEnd w:id="4254"/>
      <w:bookmarkEnd w:id="425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6" w:name="_Toc65839258"/>
      <w:bookmarkStart w:id="4257" w:name="_Toc85734394"/>
      <w:bookmarkStart w:id="4258" w:name="_Toc89431693"/>
      <w:bookmarkStart w:id="4259" w:name="_Toc97042505"/>
      <w:bookmarkStart w:id="4260" w:name="_Toc97045649"/>
      <w:bookmarkStart w:id="4261" w:name="_Toc97155394"/>
      <w:bookmarkStart w:id="4262" w:name="_Toc101521534"/>
      <w:bookmarkStart w:id="4263" w:name="_Toc138761815"/>
      <w:bookmarkStart w:id="4264" w:name="_Toc145708030"/>
      <w:bookmarkStart w:id="4265" w:name="_Toc160570523"/>
      <w:bookmarkStart w:id="4266" w:name="_Toc162008119"/>
      <w:bookmarkStart w:id="4267" w:name="_Toc18551477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56"/>
      <w:bookmarkEnd w:id="4257"/>
      <w:bookmarkEnd w:id="4258"/>
      <w:bookmarkEnd w:id="4259"/>
      <w:bookmarkEnd w:id="4260"/>
      <w:bookmarkEnd w:id="4261"/>
      <w:bookmarkEnd w:id="4262"/>
      <w:bookmarkEnd w:id="4263"/>
      <w:bookmarkEnd w:id="4264"/>
      <w:bookmarkEnd w:id="4265"/>
      <w:bookmarkEnd w:id="4266"/>
      <w:bookmarkEnd w:id="426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8" w:name="_Toc65839262"/>
      <w:bookmarkStart w:id="4269" w:name="_Toc85734395"/>
      <w:bookmarkStart w:id="4270" w:name="_Toc89431694"/>
      <w:bookmarkStart w:id="4271" w:name="_Toc97042506"/>
      <w:bookmarkStart w:id="4272" w:name="_Toc97045650"/>
      <w:bookmarkStart w:id="4273" w:name="_Toc97155395"/>
      <w:bookmarkStart w:id="4274" w:name="_Toc101521535"/>
      <w:bookmarkStart w:id="4275" w:name="_Toc138761816"/>
      <w:bookmarkStart w:id="4276" w:name="_Toc145708031"/>
      <w:bookmarkStart w:id="4277" w:name="_Toc160570524"/>
      <w:bookmarkStart w:id="4278" w:name="_Toc162008120"/>
      <w:bookmarkStart w:id="4279" w:name="_Toc185514779"/>
      <w:r>
        <w:t>8.</w:t>
      </w:r>
      <w:r w:rsidR="008575FC">
        <w:t>5</w:t>
      </w:r>
      <w:r>
        <w:t>.6</w:t>
      </w:r>
      <w:r>
        <w:tab/>
        <w:t>Error Handling</w:t>
      </w:r>
      <w:bookmarkEnd w:id="4268"/>
      <w:bookmarkEnd w:id="4269"/>
      <w:bookmarkEnd w:id="4270"/>
      <w:bookmarkEnd w:id="4271"/>
      <w:bookmarkEnd w:id="4272"/>
      <w:bookmarkEnd w:id="4273"/>
      <w:bookmarkEnd w:id="4274"/>
      <w:bookmarkEnd w:id="4275"/>
      <w:bookmarkEnd w:id="4276"/>
      <w:bookmarkEnd w:id="4277"/>
      <w:bookmarkEnd w:id="4278"/>
      <w:bookmarkEnd w:id="4279"/>
    </w:p>
    <w:p w14:paraId="69317CE2" w14:textId="77777777" w:rsidR="001408CA" w:rsidRDefault="001408CA" w:rsidP="001408CA">
      <w:pPr>
        <w:pStyle w:val="Heading4"/>
      </w:pPr>
      <w:bookmarkStart w:id="4280" w:name="_Toc138761817"/>
      <w:bookmarkStart w:id="4281" w:name="_Toc145708032"/>
      <w:bookmarkStart w:id="4282" w:name="_Toc160570525"/>
      <w:bookmarkStart w:id="4283" w:name="_Toc162008121"/>
      <w:bookmarkStart w:id="4284" w:name="_Toc185514780"/>
      <w:bookmarkStart w:id="4285" w:name="_Toc65839263"/>
      <w:r>
        <w:t>8.5.6.1</w:t>
      </w:r>
      <w:r>
        <w:tab/>
        <w:t>General</w:t>
      </w:r>
      <w:bookmarkEnd w:id="4280"/>
      <w:bookmarkEnd w:id="4281"/>
      <w:bookmarkEnd w:id="4282"/>
      <w:bookmarkEnd w:id="4283"/>
      <w:bookmarkEnd w:id="428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86" w:name="_Toc138761818"/>
      <w:bookmarkStart w:id="4287" w:name="_Toc145708033"/>
      <w:bookmarkStart w:id="4288" w:name="_Toc160570526"/>
      <w:bookmarkStart w:id="4289" w:name="_Toc162008122"/>
      <w:bookmarkStart w:id="4290" w:name="_Toc185514781"/>
      <w:r>
        <w:t>8.5.6.2</w:t>
      </w:r>
      <w:r>
        <w:tab/>
        <w:t>Protocol Errors</w:t>
      </w:r>
      <w:bookmarkEnd w:id="4286"/>
      <w:bookmarkEnd w:id="4287"/>
      <w:bookmarkEnd w:id="4288"/>
      <w:bookmarkEnd w:id="4289"/>
      <w:bookmarkEnd w:id="429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91" w:name="_Toc138761819"/>
      <w:bookmarkStart w:id="4292" w:name="_Toc145708034"/>
      <w:bookmarkStart w:id="4293" w:name="_Toc160570527"/>
      <w:bookmarkStart w:id="4294" w:name="_Toc162008123"/>
      <w:bookmarkStart w:id="4295" w:name="_Toc185514782"/>
      <w:r>
        <w:t>8.5.6.3</w:t>
      </w:r>
      <w:r>
        <w:tab/>
        <w:t>Application Errors</w:t>
      </w:r>
      <w:bookmarkEnd w:id="4291"/>
      <w:bookmarkEnd w:id="4292"/>
      <w:bookmarkEnd w:id="4293"/>
      <w:bookmarkEnd w:id="4294"/>
      <w:bookmarkEnd w:id="429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6" w:name="_Toc85734396"/>
      <w:bookmarkStart w:id="4297" w:name="_Toc89431695"/>
      <w:bookmarkStart w:id="4298" w:name="_Toc97042507"/>
      <w:bookmarkStart w:id="4299" w:name="_Toc97045651"/>
      <w:bookmarkStart w:id="4300" w:name="_Toc97155396"/>
      <w:bookmarkStart w:id="4301" w:name="_Toc101521536"/>
      <w:bookmarkStart w:id="4302" w:name="_Toc138761820"/>
      <w:bookmarkStart w:id="4303" w:name="_Toc145708035"/>
      <w:bookmarkStart w:id="4304" w:name="_Toc160570528"/>
      <w:bookmarkStart w:id="4305" w:name="_Toc162008124"/>
      <w:bookmarkStart w:id="4306" w:name="_Toc185514783"/>
      <w:r>
        <w:t>8.</w:t>
      </w:r>
      <w:r w:rsidR="008575FC">
        <w:t>5</w:t>
      </w:r>
      <w:r>
        <w:t>.7</w:t>
      </w:r>
      <w:r>
        <w:tab/>
        <w:t>Feature negotiation</w:t>
      </w:r>
      <w:bookmarkEnd w:id="4285"/>
      <w:bookmarkEnd w:id="4296"/>
      <w:bookmarkEnd w:id="4297"/>
      <w:bookmarkEnd w:id="4298"/>
      <w:bookmarkEnd w:id="4299"/>
      <w:bookmarkEnd w:id="4300"/>
      <w:bookmarkEnd w:id="4301"/>
      <w:bookmarkEnd w:id="4302"/>
      <w:bookmarkEnd w:id="4303"/>
      <w:bookmarkEnd w:id="4304"/>
      <w:bookmarkEnd w:id="4305"/>
      <w:bookmarkEnd w:id="4306"/>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7" w:name="_Toc85734417"/>
      <w:bookmarkStart w:id="4308" w:name="_Toc89431716"/>
      <w:bookmarkStart w:id="4309" w:name="_Toc97042528"/>
      <w:bookmarkStart w:id="4310" w:name="_Toc97045672"/>
      <w:bookmarkStart w:id="4311" w:name="_Toc97155417"/>
      <w:bookmarkStart w:id="4312" w:name="_Toc101521557"/>
      <w:bookmarkStart w:id="4313" w:name="_Toc138761821"/>
      <w:bookmarkStart w:id="4314" w:name="_Toc145708036"/>
      <w:bookmarkStart w:id="4315" w:name="_Toc160570529"/>
      <w:bookmarkStart w:id="4316" w:name="_Toc162008125"/>
      <w:bookmarkStart w:id="4317" w:name="_Toc185514784"/>
      <w:r>
        <w:t>8.</w:t>
      </w:r>
      <w:r w:rsidR="00A670FE">
        <w:t>6</w:t>
      </w:r>
      <w:r>
        <w:tab/>
        <w:t>Eees_ACRManagementEvent API</w:t>
      </w:r>
      <w:bookmarkEnd w:id="4307"/>
      <w:bookmarkEnd w:id="4308"/>
      <w:bookmarkEnd w:id="4309"/>
      <w:bookmarkEnd w:id="4310"/>
      <w:bookmarkEnd w:id="4311"/>
      <w:bookmarkEnd w:id="4312"/>
      <w:bookmarkEnd w:id="4313"/>
      <w:bookmarkEnd w:id="4314"/>
      <w:bookmarkEnd w:id="4315"/>
      <w:bookmarkEnd w:id="4316"/>
      <w:bookmarkEnd w:id="4317"/>
    </w:p>
    <w:p w14:paraId="291AA276" w14:textId="78BCBFE7" w:rsidR="009D1C10" w:rsidRDefault="009D1C10" w:rsidP="009D1C10">
      <w:pPr>
        <w:pStyle w:val="Heading3"/>
      </w:pPr>
      <w:bookmarkStart w:id="4318" w:name="_Toc85734418"/>
      <w:bookmarkStart w:id="4319" w:name="_Toc89431717"/>
      <w:bookmarkStart w:id="4320" w:name="_Toc97042529"/>
      <w:bookmarkStart w:id="4321" w:name="_Toc97045673"/>
      <w:bookmarkStart w:id="4322" w:name="_Toc97155418"/>
      <w:bookmarkStart w:id="4323" w:name="_Toc101521558"/>
      <w:bookmarkStart w:id="4324" w:name="_Toc138761822"/>
      <w:bookmarkStart w:id="4325" w:name="_Toc145708037"/>
      <w:bookmarkStart w:id="4326" w:name="_Toc160570530"/>
      <w:bookmarkStart w:id="4327" w:name="_Toc162008126"/>
      <w:bookmarkStart w:id="4328" w:name="_Toc185514785"/>
      <w:r>
        <w:t>8.</w:t>
      </w:r>
      <w:r w:rsidR="00A670FE">
        <w:t>6</w:t>
      </w:r>
      <w:r>
        <w:t>.1</w:t>
      </w:r>
      <w:r>
        <w:tab/>
      </w:r>
      <w:bookmarkEnd w:id="4318"/>
      <w:r w:rsidR="004F0C39">
        <w:t>Introduction</w:t>
      </w:r>
      <w:bookmarkEnd w:id="4319"/>
      <w:bookmarkEnd w:id="4320"/>
      <w:bookmarkEnd w:id="4321"/>
      <w:bookmarkEnd w:id="4322"/>
      <w:bookmarkEnd w:id="4323"/>
      <w:bookmarkEnd w:id="4324"/>
      <w:bookmarkEnd w:id="4325"/>
      <w:bookmarkEnd w:id="4326"/>
      <w:bookmarkEnd w:id="4327"/>
      <w:bookmarkEnd w:id="4328"/>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9" w:name="_Toc85734419"/>
      <w:bookmarkStart w:id="4330" w:name="_Toc89431718"/>
      <w:bookmarkStart w:id="4331" w:name="_Toc97042530"/>
      <w:bookmarkStart w:id="4332" w:name="_Toc97045674"/>
      <w:bookmarkStart w:id="4333" w:name="_Toc97155419"/>
      <w:bookmarkStart w:id="4334" w:name="_Toc101521559"/>
      <w:bookmarkStart w:id="4335" w:name="_Toc138761823"/>
      <w:bookmarkStart w:id="4336" w:name="_Toc145708038"/>
      <w:bookmarkStart w:id="4337" w:name="_Toc160570531"/>
      <w:bookmarkStart w:id="4338" w:name="_Toc162008127"/>
      <w:bookmarkStart w:id="4339" w:name="_Toc185514786"/>
      <w:r>
        <w:t>8.</w:t>
      </w:r>
      <w:r w:rsidR="00A670FE">
        <w:t>6</w:t>
      </w:r>
      <w:r>
        <w:t>.2</w:t>
      </w:r>
      <w:r>
        <w:tab/>
        <w:t>Resources</w:t>
      </w:r>
      <w:bookmarkEnd w:id="4329"/>
      <w:bookmarkEnd w:id="4330"/>
      <w:bookmarkEnd w:id="4331"/>
      <w:bookmarkEnd w:id="4332"/>
      <w:bookmarkEnd w:id="4333"/>
      <w:bookmarkEnd w:id="4334"/>
      <w:bookmarkEnd w:id="4335"/>
      <w:bookmarkEnd w:id="4336"/>
      <w:bookmarkEnd w:id="4337"/>
      <w:bookmarkEnd w:id="4338"/>
      <w:bookmarkEnd w:id="4339"/>
    </w:p>
    <w:p w14:paraId="4A65CCF5" w14:textId="5130A70E" w:rsidR="009D1C10" w:rsidRDefault="009D1C10" w:rsidP="009D1C10">
      <w:pPr>
        <w:pStyle w:val="Heading4"/>
      </w:pPr>
      <w:bookmarkStart w:id="4340" w:name="_Toc85734420"/>
      <w:bookmarkStart w:id="4341" w:name="_Toc89431719"/>
      <w:bookmarkStart w:id="4342" w:name="_Toc97042531"/>
      <w:bookmarkStart w:id="4343" w:name="_Toc97045675"/>
      <w:bookmarkStart w:id="4344" w:name="_Toc97155420"/>
      <w:bookmarkStart w:id="4345" w:name="_Toc101521560"/>
      <w:bookmarkStart w:id="4346" w:name="_Toc138761824"/>
      <w:bookmarkStart w:id="4347" w:name="_Toc145708039"/>
      <w:bookmarkStart w:id="4348" w:name="_Toc160570532"/>
      <w:bookmarkStart w:id="4349" w:name="_Toc162008128"/>
      <w:bookmarkStart w:id="4350" w:name="_Toc185514787"/>
      <w:r>
        <w:t>8.</w:t>
      </w:r>
      <w:r w:rsidR="00A670FE">
        <w:t>6</w:t>
      </w:r>
      <w:r>
        <w:t>.2.1</w:t>
      </w:r>
      <w:r>
        <w:tab/>
        <w:t>Overview</w:t>
      </w:r>
      <w:bookmarkEnd w:id="4340"/>
      <w:bookmarkEnd w:id="4341"/>
      <w:bookmarkEnd w:id="4342"/>
      <w:bookmarkEnd w:id="4343"/>
      <w:bookmarkEnd w:id="4344"/>
      <w:bookmarkEnd w:id="4345"/>
      <w:bookmarkEnd w:id="4346"/>
      <w:bookmarkEnd w:id="4347"/>
      <w:bookmarkEnd w:id="4348"/>
      <w:bookmarkEnd w:id="4349"/>
      <w:bookmarkEnd w:id="435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200595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51" w:name="_Toc85734421"/>
      <w:bookmarkStart w:id="4352" w:name="_Toc89431720"/>
      <w:bookmarkStart w:id="4353" w:name="_Toc97042532"/>
      <w:bookmarkStart w:id="4354" w:name="_Toc97045676"/>
      <w:bookmarkStart w:id="4355" w:name="_Toc97155421"/>
      <w:bookmarkStart w:id="4356" w:name="_Toc101521561"/>
      <w:bookmarkStart w:id="4357" w:name="_Toc138761825"/>
      <w:bookmarkStart w:id="4358" w:name="_Toc145708040"/>
      <w:bookmarkStart w:id="4359" w:name="_Toc160570533"/>
      <w:bookmarkStart w:id="4360" w:name="_Toc162008129"/>
      <w:bookmarkStart w:id="4361" w:name="_Toc185514788"/>
      <w:r>
        <w:lastRenderedPageBreak/>
        <w:t>8.</w:t>
      </w:r>
      <w:r w:rsidR="00A670FE">
        <w:t>6</w:t>
      </w:r>
      <w:r>
        <w:t>.2.2</w:t>
      </w:r>
      <w:r>
        <w:tab/>
        <w:t>Resource</w:t>
      </w:r>
      <w:r w:rsidRPr="00831458">
        <w:t xml:space="preserve">: </w:t>
      </w:r>
      <w:r>
        <w:rPr>
          <w:lang w:eastAsia="ja-JP"/>
        </w:rPr>
        <w:t>ACR Management Events Subscriptions</w:t>
      </w:r>
      <w:bookmarkEnd w:id="4351"/>
      <w:bookmarkEnd w:id="4352"/>
      <w:bookmarkEnd w:id="4353"/>
      <w:bookmarkEnd w:id="4354"/>
      <w:bookmarkEnd w:id="4355"/>
      <w:bookmarkEnd w:id="4356"/>
      <w:bookmarkEnd w:id="4357"/>
      <w:bookmarkEnd w:id="4358"/>
      <w:bookmarkEnd w:id="4359"/>
      <w:bookmarkEnd w:id="4360"/>
      <w:bookmarkEnd w:id="4361"/>
      <w:r>
        <w:t xml:space="preserve"> </w:t>
      </w:r>
    </w:p>
    <w:p w14:paraId="53F7AB06" w14:textId="630DFD01" w:rsidR="009D1C10" w:rsidRPr="00C14CE6" w:rsidRDefault="009D1C10" w:rsidP="009D1C10">
      <w:pPr>
        <w:pStyle w:val="Heading5"/>
        <w:rPr>
          <w:lang w:eastAsia="zh-CN"/>
        </w:rPr>
      </w:pPr>
      <w:bookmarkStart w:id="4362" w:name="_Toc85734422"/>
      <w:bookmarkStart w:id="4363" w:name="_Toc89431721"/>
      <w:bookmarkStart w:id="4364" w:name="_Toc97042533"/>
      <w:bookmarkStart w:id="4365" w:name="_Toc97045677"/>
      <w:bookmarkStart w:id="4366" w:name="_Toc97155422"/>
      <w:bookmarkStart w:id="4367" w:name="_Toc101521562"/>
      <w:bookmarkStart w:id="4368" w:name="_Toc138761826"/>
      <w:bookmarkStart w:id="4369" w:name="_Toc145708041"/>
      <w:bookmarkStart w:id="4370" w:name="_Toc160570534"/>
      <w:bookmarkStart w:id="4371" w:name="_Toc162008130"/>
      <w:bookmarkStart w:id="4372" w:name="_Toc185514789"/>
      <w:r>
        <w:rPr>
          <w:lang w:eastAsia="zh-CN"/>
        </w:rPr>
        <w:t>8.</w:t>
      </w:r>
      <w:r w:rsidR="00A670FE">
        <w:rPr>
          <w:lang w:eastAsia="zh-CN"/>
        </w:rPr>
        <w:t>6</w:t>
      </w:r>
      <w:r>
        <w:rPr>
          <w:lang w:eastAsia="zh-CN"/>
        </w:rPr>
        <w:t>.2.2.1</w:t>
      </w:r>
      <w:r>
        <w:rPr>
          <w:lang w:eastAsia="zh-CN"/>
        </w:rPr>
        <w:tab/>
        <w:t>Description</w:t>
      </w:r>
      <w:bookmarkEnd w:id="4362"/>
      <w:bookmarkEnd w:id="4363"/>
      <w:bookmarkEnd w:id="4364"/>
      <w:bookmarkEnd w:id="4365"/>
      <w:bookmarkEnd w:id="4366"/>
      <w:bookmarkEnd w:id="4367"/>
      <w:bookmarkEnd w:id="4368"/>
      <w:bookmarkEnd w:id="4369"/>
      <w:bookmarkEnd w:id="4370"/>
      <w:bookmarkEnd w:id="4371"/>
      <w:bookmarkEnd w:id="4372"/>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73" w:name="_Toc85734423"/>
      <w:bookmarkStart w:id="4374" w:name="_Toc89431722"/>
      <w:bookmarkStart w:id="4375" w:name="_Toc97042534"/>
      <w:bookmarkStart w:id="4376" w:name="_Toc97045678"/>
      <w:bookmarkStart w:id="4377" w:name="_Toc97155423"/>
      <w:bookmarkStart w:id="4378" w:name="_Toc101521563"/>
      <w:bookmarkStart w:id="4379" w:name="_Toc138761827"/>
      <w:bookmarkStart w:id="4380" w:name="_Toc145708042"/>
      <w:bookmarkStart w:id="4381" w:name="_Toc160570535"/>
      <w:bookmarkStart w:id="4382" w:name="_Toc162008131"/>
      <w:bookmarkStart w:id="4383" w:name="_Toc185514790"/>
      <w:r>
        <w:rPr>
          <w:lang w:eastAsia="zh-CN"/>
        </w:rPr>
        <w:t>8.</w:t>
      </w:r>
      <w:r w:rsidR="00A670FE">
        <w:rPr>
          <w:lang w:eastAsia="zh-CN"/>
        </w:rPr>
        <w:t>6</w:t>
      </w:r>
      <w:r>
        <w:rPr>
          <w:lang w:eastAsia="zh-CN"/>
        </w:rPr>
        <w:t>.2.2.2</w:t>
      </w:r>
      <w:r>
        <w:rPr>
          <w:lang w:eastAsia="zh-CN"/>
        </w:rPr>
        <w:tab/>
        <w:t>Resource Definition</w:t>
      </w:r>
      <w:bookmarkEnd w:id="4373"/>
      <w:bookmarkEnd w:id="4374"/>
      <w:bookmarkEnd w:id="4375"/>
      <w:bookmarkEnd w:id="4376"/>
      <w:bookmarkEnd w:id="4377"/>
      <w:bookmarkEnd w:id="4378"/>
      <w:bookmarkEnd w:id="4379"/>
      <w:bookmarkEnd w:id="4380"/>
      <w:bookmarkEnd w:id="4381"/>
      <w:bookmarkEnd w:id="4382"/>
      <w:bookmarkEnd w:id="438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84" w:name="_Toc85734424"/>
      <w:bookmarkStart w:id="4385" w:name="_Toc89431723"/>
      <w:bookmarkStart w:id="4386" w:name="_Toc97042535"/>
      <w:bookmarkStart w:id="4387" w:name="_Toc97045679"/>
      <w:bookmarkStart w:id="4388" w:name="_Toc97155424"/>
      <w:bookmarkStart w:id="4389" w:name="_Toc101521564"/>
      <w:bookmarkStart w:id="4390" w:name="_Toc138761828"/>
      <w:bookmarkStart w:id="4391" w:name="_Toc145708043"/>
      <w:bookmarkStart w:id="4392" w:name="_Toc160570536"/>
      <w:bookmarkStart w:id="4393" w:name="_Toc162008132"/>
      <w:bookmarkStart w:id="4394" w:name="_Toc185514791"/>
      <w:r>
        <w:rPr>
          <w:lang w:eastAsia="zh-CN"/>
        </w:rPr>
        <w:t>8.</w:t>
      </w:r>
      <w:r w:rsidR="00A670FE">
        <w:rPr>
          <w:lang w:eastAsia="zh-CN"/>
        </w:rPr>
        <w:t>6</w:t>
      </w:r>
      <w:r>
        <w:rPr>
          <w:lang w:eastAsia="zh-CN"/>
        </w:rPr>
        <w:t>.2.2.3</w:t>
      </w:r>
      <w:r>
        <w:rPr>
          <w:lang w:eastAsia="zh-CN"/>
        </w:rPr>
        <w:tab/>
        <w:t>Resource Standard Methods</w:t>
      </w:r>
      <w:bookmarkEnd w:id="4384"/>
      <w:bookmarkEnd w:id="4385"/>
      <w:bookmarkEnd w:id="4386"/>
      <w:bookmarkEnd w:id="4387"/>
      <w:bookmarkEnd w:id="4388"/>
      <w:bookmarkEnd w:id="4389"/>
      <w:bookmarkEnd w:id="4390"/>
      <w:bookmarkEnd w:id="4391"/>
      <w:bookmarkEnd w:id="4392"/>
      <w:bookmarkEnd w:id="4393"/>
      <w:bookmarkEnd w:id="4394"/>
    </w:p>
    <w:p w14:paraId="30CA0E7B" w14:textId="02DDF02D" w:rsidR="009D1C10" w:rsidRDefault="009D1C10" w:rsidP="009D1C10">
      <w:pPr>
        <w:pStyle w:val="Heading6"/>
        <w:rPr>
          <w:lang w:eastAsia="zh-CN"/>
        </w:rPr>
      </w:pPr>
      <w:bookmarkStart w:id="4395" w:name="_Toc85734425"/>
      <w:bookmarkStart w:id="4396" w:name="_Toc89431724"/>
      <w:bookmarkStart w:id="4397" w:name="_Toc97042536"/>
      <w:bookmarkStart w:id="4398" w:name="_Toc97045680"/>
      <w:bookmarkStart w:id="4399" w:name="_Toc97155425"/>
      <w:bookmarkStart w:id="4400" w:name="_Toc101521565"/>
      <w:bookmarkStart w:id="4401" w:name="_Toc138761829"/>
      <w:bookmarkStart w:id="4402" w:name="_Toc145708044"/>
      <w:bookmarkStart w:id="4403" w:name="_Toc160570537"/>
      <w:bookmarkStart w:id="4404" w:name="_Toc162008133"/>
      <w:bookmarkStart w:id="4405" w:name="_Toc185514792"/>
      <w:r>
        <w:rPr>
          <w:lang w:eastAsia="zh-CN"/>
        </w:rPr>
        <w:t>8.</w:t>
      </w:r>
      <w:r w:rsidR="00A670FE">
        <w:rPr>
          <w:lang w:eastAsia="zh-CN"/>
        </w:rPr>
        <w:t>6</w:t>
      </w:r>
      <w:r>
        <w:rPr>
          <w:lang w:eastAsia="zh-CN"/>
        </w:rPr>
        <w:t>.2.2.3.1</w:t>
      </w:r>
      <w:r>
        <w:rPr>
          <w:lang w:eastAsia="zh-CN"/>
        </w:rPr>
        <w:tab/>
        <w:t>POST</w:t>
      </w:r>
      <w:bookmarkEnd w:id="4395"/>
      <w:bookmarkEnd w:id="4396"/>
      <w:bookmarkEnd w:id="4397"/>
      <w:bookmarkEnd w:id="4398"/>
      <w:bookmarkEnd w:id="4399"/>
      <w:bookmarkEnd w:id="4400"/>
      <w:bookmarkEnd w:id="4401"/>
      <w:bookmarkEnd w:id="4402"/>
      <w:bookmarkEnd w:id="4403"/>
      <w:bookmarkEnd w:id="4404"/>
      <w:bookmarkEnd w:id="440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6" w:name="_Toc85734426"/>
      <w:bookmarkStart w:id="4407" w:name="_Toc89431725"/>
      <w:bookmarkStart w:id="4408" w:name="_Toc97042537"/>
      <w:bookmarkStart w:id="4409" w:name="_Toc97045681"/>
      <w:bookmarkStart w:id="4410" w:name="_Toc97155426"/>
      <w:bookmarkStart w:id="4411" w:name="_Toc101521566"/>
      <w:bookmarkStart w:id="4412" w:name="_Toc138761830"/>
      <w:bookmarkStart w:id="4413" w:name="_Toc145708045"/>
      <w:bookmarkStart w:id="4414" w:name="_Toc160570538"/>
      <w:bookmarkStart w:id="4415" w:name="_Toc162008134"/>
      <w:bookmarkStart w:id="4416" w:name="_Toc185514793"/>
      <w:r>
        <w:rPr>
          <w:lang w:eastAsia="zh-CN"/>
        </w:rPr>
        <w:t>8.</w:t>
      </w:r>
      <w:r w:rsidR="00A670FE">
        <w:rPr>
          <w:lang w:eastAsia="zh-CN"/>
        </w:rPr>
        <w:t>6</w:t>
      </w:r>
      <w:r>
        <w:rPr>
          <w:lang w:eastAsia="zh-CN"/>
        </w:rPr>
        <w:t>.2.2.3.2</w:t>
      </w:r>
      <w:r>
        <w:rPr>
          <w:lang w:eastAsia="zh-CN"/>
        </w:rPr>
        <w:tab/>
        <w:t>GET</w:t>
      </w:r>
      <w:bookmarkEnd w:id="4406"/>
      <w:bookmarkEnd w:id="4407"/>
      <w:bookmarkEnd w:id="4408"/>
      <w:bookmarkEnd w:id="4409"/>
      <w:bookmarkEnd w:id="4410"/>
      <w:bookmarkEnd w:id="4411"/>
      <w:bookmarkEnd w:id="4412"/>
      <w:bookmarkEnd w:id="4413"/>
      <w:bookmarkEnd w:id="4414"/>
      <w:bookmarkEnd w:id="4415"/>
      <w:bookmarkEnd w:id="441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7" w:name="_Toc85734427"/>
      <w:bookmarkStart w:id="4418" w:name="_Toc89431726"/>
      <w:bookmarkStart w:id="4419" w:name="_Toc97042538"/>
      <w:bookmarkStart w:id="4420" w:name="_Toc97045682"/>
      <w:bookmarkStart w:id="4421" w:name="_Toc97155427"/>
      <w:bookmarkStart w:id="4422" w:name="_Toc101521567"/>
      <w:bookmarkStart w:id="4423" w:name="_Toc138761831"/>
      <w:bookmarkStart w:id="4424" w:name="_Toc145708046"/>
      <w:bookmarkStart w:id="4425" w:name="_Toc160570539"/>
      <w:bookmarkStart w:id="4426" w:name="_Toc162008135"/>
      <w:bookmarkStart w:id="4427" w:name="_Toc185514794"/>
      <w:r>
        <w:rPr>
          <w:lang w:eastAsia="zh-CN"/>
        </w:rPr>
        <w:t>8.</w:t>
      </w:r>
      <w:r w:rsidR="00A670FE">
        <w:rPr>
          <w:lang w:eastAsia="zh-CN"/>
        </w:rPr>
        <w:t>6</w:t>
      </w:r>
      <w:r>
        <w:rPr>
          <w:lang w:eastAsia="zh-CN"/>
        </w:rPr>
        <w:t>.2.2.4</w:t>
      </w:r>
      <w:r>
        <w:rPr>
          <w:lang w:eastAsia="zh-CN"/>
        </w:rPr>
        <w:tab/>
        <w:t>Resource Custom Operations</w:t>
      </w:r>
      <w:bookmarkEnd w:id="4417"/>
      <w:bookmarkEnd w:id="4418"/>
      <w:bookmarkEnd w:id="4419"/>
      <w:bookmarkEnd w:id="4420"/>
      <w:bookmarkEnd w:id="4421"/>
      <w:bookmarkEnd w:id="4422"/>
      <w:bookmarkEnd w:id="4423"/>
      <w:bookmarkEnd w:id="4424"/>
      <w:bookmarkEnd w:id="4425"/>
      <w:bookmarkEnd w:id="4426"/>
      <w:bookmarkEnd w:id="4427"/>
    </w:p>
    <w:p w14:paraId="3713D7FC" w14:textId="77777777" w:rsidR="009D1C10" w:rsidRDefault="009D1C10" w:rsidP="009D1C10">
      <w:r>
        <w:t>None.</w:t>
      </w:r>
    </w:p>
    <w:p w14:paraId="0F519E50" w14:textId="3487297A" w:rsidR="009D1C10" w:rsidRDefault="009D1C10" w:rsidP="009D1C10">
      <w:pPr>
        <w:pStyle w:val="Heading4"/>
      </w:pPr>
      <w:bookmarkStart w:id="4428" w:name="_Toc85734428"/>
      <w:bookmarkStart w:id="4429" w:name="_Toc89431727"/>
      <w:bookmarkStart w:id="4430" w:name="_Toc97042539"/>
      <w:bookmarkStart w:id="4431" w:name="_Toc97045683"/>
      <w:bookmarkStart w:id="4432" w:name="_Toc97155428"/>
      <w:bookmarkStart w:id="4433" w:name="_Toc101521568"/>
      <w:bookmarkStart w:id="4434" w:name="_Toc138761832"/>
      <w:bookmarkStart w:id="4435" w:name="_Toc145708047"/>
      <w:bookmarkStart w:id="4436" w:name="_Toc160570540"/>
      <w:bookmarkStart w:id="4437" w:name="_Toc162008136"/>
      <w:bookmarkStart w:id="4438" w:name="_Toc185514795"/>
      <w:r>
        <w:t>8.</w:t>
      </w:r>
      <w:r w:rsidR="00A670FE">
        <w:t>6</w:t>
      </w:r>
      <w:r>
        <w:t>.2.3</w:t>
      </w:r>
      <w:r>
        <w:tab/>
        <w:t>Resource</w:t>
      </w:r>
      <w:r w:rsidRPr="00831458">
        <w:t xml:space="preserve">: </w:t>
      </w:r>
      <w:r>
        <w:t xml:space="preserve">Individual </w:t>
      </w:r>
      <w:r>
        <w:rPr>
          <w:lang w:eastAsia="ja-JP"/>
        </w:rPr>
        <w:t>ACR Management Events Subscription</w:t>
      </w:r>
      <w:bookmarkEnd w:id="4428"/>
      <w:bookmarkEnd w:id="4429"/>
      <w:bookmarkEnd w:id="4430"/>
      <w:bookmarkEnd w:id="4431"/>
      <w:bookmarkEnd w:id="4432"/>
      <w:bookmarkEnd w:id="4433"/>
      <w:bookmarkEnd w:id="4434"/>
      <w:bookmarkEnd w:id="4435"/>
      <w:bookmarkEnd w:id="4436"/>
      <w:bookmarkEnd w:id="4437"/>
      <w:bookmarkEnd w:id="4438"/>
    </w:p>
    <w:p w14:paraId="49332CA4" w14:textId="2BCC1A43" w:rsidR="009D1C10" w:rsidRPr="00C14CE6" w:rsidRDefault="009D1C10" w:rsidP="009D1C10">
      <w:pPr>
        <w:pStyle w:val="Heading5"/>
        <w:rPr>
          <w:lang w:eastAsia="zh-CN"/>
        </w:rPr>
      </w:pPr>
      <w:bookmarkStart w:id="4439" w:name="_Toc85734429"/>
      <w:bookmarkStart w:id="4440" w:name="_Toc89431728"/>
      <w:bookmarkStart w:id="4441" w:name="_Toc97042540"/>
      <w:bookmarkStart w:id="4442" w:name="_Toc97045684"/>
      <w:bookmarkStart w:id="4443" w:name="_Toc97155429"/>
      <w:bookmarkStart w:id="4444" w:name="_Toc101521569"/>
      <w:bookmarkStart w:id="4445" w:name="_Toc138761833"/>
      <w:bookmarkStart w:id="4446" w:name="_Toc145708048"/>
      <w:bookmarkStart w:id="4447" w:name="_Toc160570541"/>
      <w:bookmarkStart w:id="4448" w:name="_Toc162008137"/>
      <w:bookmarkStart w:id="4449" w:name="_Toc185514796"/>
      <w:r>
        <w:rPr>
          <w:lang w:eastAsia="zh-CN"/>
        </w:rPr>
        <w:t>8.</w:t>
      </w:r>
      <w:r w:rsidR="00A670FE">
        <w:rPr>
          <w:lang w:eastAsia="zh-CN"/>
        </w:rPr>
        <w:t>6</w:t>
      </w:r>
      <w:r>
        <w:rPr>
          <w:lang w:eastAsia="zh-CN"/>
        </w:rPr>
        <w:t>.2.3.1</w:t>
      </w:r>
      <w:r>
        <w:rPr>
          <w:lang w:eastAsia="zh-CN"/>
        </w:rPr>
        <w:tab/>
        <w:t>Description</w:t>
      </w:r>
      <w:bookmarkEnd w:id="4439"/>
      <w:bookmarkEnd w:id="4440"/>
      <w:bookmarkEnd w:id="4441"/>
      <w:bookmarkEnd w:id="4442"/>
      <w:bookmarkEnd w:id="4443"/>
      <w:bookmarkEnd w:id="4444"/>
      <w:bookmarkEnd w:id="4445"/>
      <w:bookmarkEnd w:id="4446"/>
      <w:bookmarkEnd w:id="4447"/>
      <w:bookmarkEnd w:id="4448"/>
      <w:bookmarkEnd w:id="444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50" w:name="_Toc85734430"/>
      <w:bookmarkStart w:id="4451" w:name="_Toc89431729"/>
      <w:bookmarkStart w:id="4452" w:name="_Toc97042541"/>
      <w:bookmarkStart w:id="4453" w:name="_Toc97045685"/>
      <w:bookmarkStart w:id="4454" w:name="_Toc97155430"/>
      <w:bookmarkStart w:id="4455" w:name="_Toc101521570"/>
      <w:bookmarkStart w:id="4456" w:name="_Toc138761834"/>
      <w:bookmarkStart w:id="4457" w:name="_Toc145708049"/>
      <w:bookmarkStart w:id="4458" w:name="_Toc160570542"/>
      <w:bookmarkStart w:id="4459" w:name="_Toc162008138"/>
      <w:bookmarkStart w:id="4460" w:name="_Toc185514797"/>
      <w:r>
        <w:rPr>
          <w:lang w:eastAsia="zh-CN"/>
        </w:rPr>
        <w:t>8.</w:t>
      </w:r>
      <w:r w:rsidR="00A670FE">
        <w:rPr>
          <w:lang w:eastAsia="zh-CN"/>
        </w:rPr>
        <w:t>6</w:t>
      </w:r>
      <w:r>
        <w:rPr>
          <w:lang w:eastAsia="zh-CN"/>
        </w:rPr>
        <w:t>.2.3.2</w:t>
      </w:r>
      <w:r>
        <w:rPr>
          <w:lang w:eastAsia="zh-CN"/>
        </w:rPr>
        <w:tab/>
        <w:t>Resource Definition</w:t>
      </w:r>
      <w:bookmarkEnd w:id="4450"/>
      <w:bookmarkEnd w:id="4451"/>
      <w:bookmarkEnd w:id="4452"/>
      <w:bookmarkEnd w:id="4453"/>
      <w:bookmarkEnd w:id="4454"/>
      <w:bookmarkEnd w:id="4455"/>
      <w:bookmarkEnd w:id="4456"/>
      <w:bookmarkEnd w:id="4457"/>
      <w:bookmarkEnd w:id="4458"/>
      <w:bookmarkEnd w:id="4459"/>
      <w:bookmarkEnd w:id="446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61" w:name="_Toc85734431"/>
      <w:bookmarkStart w:id="4462" w:name="_Toc89431730"/>
      <w:bookmarkStart w:id="4463" w:name="_Toc97042542"/>
      <w:bookmarkStart w:id="4464" w:name="_Toc97045686"/>
      <w:bookmarkStart w:id="4465" w:name="_Toc97155431"/>
      <w:bookmarkStart w:id="4466" w:name="_Toc101521571"/>
      <w:bookmarkStart w:id="4467" w:name="_Toc138761835"/>
      <w:bookmarkStart w:id="4468" w:name="_Toc145708050"/>
      <w:bookmarkStart w:id="4469" w:name="_Toc160570543"/>
      <w:bookmarkStart w:id="4470" w:name="_Toc162008139"/>
      <w:bookmarkStart w:id="4471" w:name="_Toc185514798"/>
      <w:r>
        <w:rPr>
          <w:lang w:eastAsia="zh-CN"/>
        </w:rPr>
        <w:t>8.</w:t>
      </w:r>
      <w:r w:rsidR="00A670FE">
        <w:rPr>
          <w:lang w:eastAsia="zh-CN"/>
        </w:rPr>
        <w:t>6</w:t>
      </w:r>
      <w:r>
        <w:rPr>
          <w:lang w:eastAsia="zh-CN"/>
        </w:rPr>
        <w:t>.2.3.3</w:t>
      </w:r>
      <w:r>
        <w:rPr>
          <w:lang w:eastAsia="zh-CN"/>
        </w:rPr>
        <w:tab/>
        <w:t>Resource Standard Methods</w:t>
      </w:r>
      <w:bookmarkEnd w:id="4461"/>
      <w:bookmarkEnd w:id="4462"/>
      <w:bookmarkEnd w:id="4463"/>
      <w:bookmarkEnd w:id="4464"/>
      <w:bookmarkEnd w:id="4465"/>
      <w:bookmarkEnd w:id="4466"/>
      <w:bookmarkEnd w:id="4467"/>
      <w:bookmarkEnd w:id="4468"/>
      <w:bookmarkEnd w:id="4469"/>
      <w:bookmarkEnd w:id="4470"/>
      <w:bookmarkEnd w:id="4471"/>
    </w:p>
    <w:p w14:paraId="4FBF3F4D" w14:textId="47C3C3E8" w:rsidR="009D1C10" w:rsidRDefault="009D1C10" w:rsidP="009D1C10">
      <w:pPr>
        <w:pStyle w:val="Heading6"/>
        <w:rPr>
          <w:lang w:eastAsia="zh-CN"/>
        </w:rPr>
      </w:pPr>
      <w:bookmarkStart w:id="4472" w:name="_Toc85734432"/>
      <w:bookmarkStart w:id="4473" w:name="_Toc89431731"/>
      <w:bookmarkStart w:id="4474" w:name="_Toc97042543"/>
      <w:bookmarkStart w:id="4475" w:name="_Toc97045687"/>
      <w:bookmarkStart w:id="4476" w:name="_Toc97155432"/>
      <w:bookmarkStart w:id="4477" w:name="_Toc101521572"/>
      <w:bookmarkStart w:id="4478" w:name="_Toc138761836"/>
      <w:bookmarkStart w:id="4479" w:name="_Toc145708051"/>
      <w:bookmarkStart w:id="4480" w:name="_Toc160570544"/>
      <w:bookmarkStart w:id="4481" w:name="_Toc162008140"/>
      <w:bookmarkStart w:id="4482" w:name="_Toc185514799"/>
      <w:r>
        <w:rPr>
          <w:lang w:eastAsia="zh-CN"/>
        </w:rPr>
        <w:t>8.</w:t>
      </w:r>
      <w:r w:rsidR="00A670FE">
        <w:rPr>
          <w:lang w:eastAsia="zh-CN"/>
        </w:rPr>
        <w:t>6</w:t>
      </w:r>
      <w:r>
        <w:rPr>
          <w:lang w:eastAsia="zh-CN"/>
        </w:rPr>
        <w:t>.2.3.3.1</w:t>
      </w:r>
      <w:r>
        <w:rPr>
          <w:lang w:eastAsia="zh-CN"/>
        </w:rPr>
        <w:tab/>
        <w:t>PATCH</w:t>
      </w:r>
      <w:bookmarkEnd w:id="4472"/>
      <w:bookmarkEnd w:id="4473"/>
      <w:bookmarkEnd w:id="4474"/>
      <w:bookmarkEnd w:id="4475"/>
      <w:bookmarkEnd w:id="4476"/>
      <w:bookmarkEnd w:id="4477"/>
      <w:bookmarkEnd w:id="4478"/>
      <w:bookmarkEnd w:id="4479"/>
      <w:bookmarkEnd w:id="4480"/>
      <w:bookmarkEnd w:id="4481"/>
      <w:bookmarkEnd w:id="4482"/>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83" w:name="_Toc85734433"/>
      <w:bookmarkStart w:id="4484" w:name="_Toc89431732"/>
      <w:bookmarkStart w:id="4485" w:name="_Toc97042544"/>
      <w:bookmarkStart w:id="4486" w:name="_Toc97045688"/>
      <w:bookmarkStart w:id="4487" w:name="_Toc97155433"/>
      <w:bookmarkStart w:id="4488" w:name="_Toc101521573"/>
      <w:bookmarkStart w:id="4489" w:name="_Toc138761837"/>
      <w:bookmarkStart w:id="4490" w:name="_Toc145708052"/>
      <w:bookmarkStart w:id="4491" w:name="_Toc160570545"/>
      <w:bookmarkStart w:id="4492" w:name="_Toc162008141"/>
      <w:bookmarkStart w:id="4493" w:name="_Toc185514800"/>
      <w:r>
        <w:rPr>
          <w:lang w:eastAsia="zh-CN"/>
        </w:rPr>
        <w:t>8.</w:t>
      </w:r>
      <w:r w:rsidR="00A670FE">
        <w:rPr>
          <w:lang w:eastAsia="zh-CN"/>
        </w:rPr>
        <w:t>6</w:t>
      </w:r>
      <w:r>
        <w:rPr>
          <w:lang w:eastAsia="zh-CN"/>
        </w:rPr>
        <w:t>.2.3.3.2</w:t>
      </w:r>
      <w:r>
        <w:rPr>
          <w:lang w:eastAsia="zh-CN"/>
        </w:rPr>
        <w:tab/>
        <w:t>PUT</w:t>
      </w:r>
      <w:bookmarkEnd w:id="4483"/>
      <w:bookmarkEnd w:id="4484"/>
      <w:bookmarkEnd w:id="4485"/>
      <w:bookmarkEnd w:id="4486"/>
      <w:bookmarkEnd w:id="4487"/>
      <w:bookmarkEnd w:id="4488"/>
      <w:bookmarkEnd w:id="4489"/>
      <w:bookmarkEnd w:id="4490"/>
      <w:bookmarkEnd w:id="4491"/>
      <w:bookmarkEnd w:id="4492"/>
      <w:bookmarkEnd w:id="449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94" w:name="_Toc85734434"/>
      <w:bookmarkStart w:id="4495" w:name="_Toc89431733"/>
      <w:bookmarkStart w:id="4496" w:name="_Toc97042545"/>
      <w:bookmarkStart w:id="4497" w:name="_Toc97045689"/>
      <w:bookmarkStart w:id="4498" w:name="_Toc97155434"/>
      <w:bookmarkStart w:id="4499" w:name="_Toc101521574"/>
      <w:bookmarkStart w:id="4500" w:name="_Toc138761838"/>
      <w:bookmarkStart w:id="4501" w:name="_Toc145708053"/>
      <w:bookmarkStart w:id="4502" w:name="_Toc160570546"/>
      <w:bookmarkStart w:id="4503" w:name="_Toc162008142"/>
      <w:bookmarkStart w:id="4504" w:name="_Toc185514801"/>
      <w:r>
        <w:rPr>
          <w:lang w:eastAsia="zh-CN"/>
        </w:rPr>
        <w:t>8.</w:t>
      </w:r>
      <w:r w:rsidR="00CB13E5">
        <w:rPr>
          <w:lang w:eastAsia="zh-CN"/>
        </w:rPr>
        <w:t>6</w:t>
      </w:r>
      <w:r>
        <w:rPr>
          <w:lang w:eastAsia="zh-CN"/>
        </w:rPr>
        <w:t>.2.3.3.3</w:t>
      </w:r>
      <w:r>
        <w:rPr>
          <w:lang w:eastAsia="zh-CN"/>
        </w:rPr>
        <w:tab/>
        <w:t>DELETE</w:t>
      </w:r>
      <w:bookmarkEnd w:id="4494"/>
      <w:bookmarkEnd w:id="4495"/>
      <w:bookmarkEnd w:id="4496"/>
      <w:bookmarkEnd w:id="4497"/>
      <w:bookmarkEnd w:id="4498"/>
      <w:bookmarkEnd w:id="4499"/>
      <w:bookmarkEnd w:id="4500"/>
      <w:bookmarkEnd w:id="4501"/>
      <w:bookmarkEnd w:id="4502"/>
      <w:bookmarkEnd w:id="4503"/>
      <w:bookmarkEnd w:id="450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5" w:name="_Toc85734435"/>
      <w:bookmarkStart w:id="4506" w:name="_Toc89431734"/>
      <w:bookmarkStart w:id="4507" w:name="_Toc97042546"/>
      <w:bookmarkStart w:id="4508" w:name="_Toc97045690"/>
      <w:bookmarkStart w:id="4509" w:name="_Toc97155435"/>
      <w:bookmarkStart w:id="4510" w:name="_Toc101521575"/>
      <w:bookmarkStart w:id="4511" w:name="_Toc138761839"/>
      <w:bookmarkStart w:id="4512" w:name="_Toc145708054"/>
      <w:bookmarkStart w:id="4513" w:name="_Toc160570547"/>
      <w:bookmarkStart w:id="4514" w:name="_Toc162008143"/>
      <w:bookmarkStart w:id="4515" w:name="_Toc185514802"/>
      <w:r>
        <w:rPr>
          <w:lang w:eastAsia="zh-CN"/>
        </w:rPr>
        <w:t>8.</w:t>
      </w:r>
      <w:r w:rsidR="00CB13E5">
        <w:rPr>
          <w:lang w:eastAsia="zh-CN"/>
        </w:rPr>
        <w:t>6</w:t>
      </w:r>
      <w:r w:rsidR="009D1C10">
        <w:rPr>
          <w:lang w:eastAsia="zh-CN"/>
        </w:rPr>
        <w:t>.2.3.3.4</w:t>
      </w:r>
      <w:r w:rsidR="009D1C10">
        <w:rPr>
          <w:lang w:eastAsia="zh-CN"/>
        </w:rPr>
        <w:tab/>
        <w:t>GET</w:t>
      </w:r>
      <w:bookmarkEnd w:id="4505"/>
      <w:bookmarkEnd w:id="4506"/>
      <w:bookmarkEnd w:id="4507"/>
      <w:bookmarkEnd w:id="4508"/>
      <w:bookmarkEnd w:id="4509"/>
      <w:bookmarkEnd w:id="4510"/>
      <w:bookmarkEnd w:id="4511"/>
      <w:bookmarkEnd w:id="4512"/>
      <w:bookmarkEnd w:id="4513"/>
      <w:bookmarkEnd w:id="4514"/>
      <w:bookmarkEnd w:id="451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6" w:name="_Toc85734436"/>
      <w:bookmarkStart w:id="4517" w:name="_Toc89431735"/>
      <w:bookmarkStart w:id="4518" w:name="_Toc97042547"/>
      <w:bookmarkStart w:id="4519" w:name="_Toc97045691"/>
      <w:bookmarkStart w:id="4520" w:name="_Toc97155436"/>
      <w:bookmarkStart w:id="4521" w:name="_Toc101521576"/>
      <w:bookmarkStart w:id="4522" w:name="_Toc138761840"/>
      <w:bookmarkStart w:id="4523" w:name="_Toc145708055"/>
      <w:bookmarkStart w:id="4524" w:name="_Toc160570548"/>
      <w:bookmarkStart w:id="4525" w:name="_Toc162008144"/>
      <w:bookmarkStart w:id="4526" w:name="_Toc185514803"/>
      <w:r>
        <w:rPr>
          <w:lang w:eastAsia="zh-CN"/>
        </w:rPr>
        <w:t>8.</w:t>
      </w:r>
      <w:r w:rsidR="00CB13E5">
        <w:rPr>
          <w:lang w:eastAsia="zh-CN"/>
        </w:rPr>
        <w:t>6</w:t>
      </w:r>
      <w:r>
        <w:rPr>
          <w:lang w:eastAsia="zh-CN"/>
        </w:rPr>
        <w:t>.2.3.4</w:t>
      </w:r>
      <w:r>
        <w:rPr>
          <w:lang w:eastAsia="zh-CN"/>
        </w:rPr>
        <w:tab/>
        <w:t>Resource Custom Operations</w:t>
      </w:r>
      <w:bookmarkEnd w:id="4516"/>
      <w:bookmarkEnd w:id="4517"/>
      <w:bookmarkEnd w:id="4518"/>
      <w:bookmarkEnd w:id="4519"/>
      <w:bookmarkEnd w:id="4520"/>
      <w:bookmarkEnd w:id="4521"/>
      <w:bookmarkEnd w:id="4522"/>
      <w:bookmarkEnd w:id="4523"/>
      <w:bookmarkEnd w:id="4524"/>
      <w:bookmarkEnd w:id="4525"/>
      <w:bookmarkEnd w:id="4526"/>
    </w:p>
    <w:p w14:paraId="4E84F741" w14:textId="77777777" w:rsidR="009D1C10" w:rsidRDefault="009D1C10" w:rsidP="009D1C10">
      <w:r>
        <w:t>None.</w:t>
      </w:r>
    </w:p>
    <w:p w14:paraId="5E0E462A" w14:textId="3F783621" w:rsidR="009D1C10" w:rsidRDefault="009D1C10" w:rsidP="009D1C10">
      <w:pPr>
        <w:pStyle w:val="Heading3"/>
      </w:pPr>
      <w:bookmarkStart w:id="4527" w:name="_Toc85734437"/>
      <w:bookmarkStart w:id="4528" w:name="_Toc89431736"/>
      <w:bookmarkStart w:id="4529" w:name="_Toc97042548"/>
      <w:bookmarkStart w:id="4530" w:name="_Toc97045692"/>
      <w:bookmarkStart w:id="4531" w:name="_Toc97155437"/>
      <w:bookmarkStart w:id="4532" w:name="_Toc101521577"/>
      <w:bookmarkStart w:id="4533" w:name="_Toc138761841"/>
      <w:bookmarkStart w:id="4534" w:name="_Toc145708056"/>
      <w:bookmarkStart w:id="4535" w:name="_Toc160570549"/>
      <w:bookmarkStart w:id="4536" w:name="_Toc162008145"/>
      <w:bookmarkStart w:id="4537" w:name="_Toc185514804"/>
      <w:r>
        <w:t>8.</w:t>
      </w:r>
      <w:r w:rsidR="00CB13E5">
        <w:t>6</w:t>
      </w:r>
      <w:r>
        <w:t>.3</w:t>
      </w:r>
      <w:r>
        <w:tab/>
        <w:t>Custom Operations without associated resources</w:t>
      </w:r>
      <w:bookmarkEnd w:id="4527"/>
      <w:bookmarkEnd w:id="4528"/>
      <w:bookmarkEnd w:id="4529"/>
      <w:bookmarkEnd w:id="4530"/>
      <w:bookmarkEnd w:id="4531"/>
      <w:bookmarkEnd w:id="4532"/>
      <w:bookmarkEnd w:id="4533"/>
      <w:bookmarkEnd w:id="4534"/>
      <w:bookmarkEnd w:id="4535"/>
      <w:bookmarkEnd w:id="4536"/>
      <w:bookmarkEnd w:id="453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8" w:name="_Toc85734438"/>
      <w:bookmarkStart w:id="4539" w:name="_Toc89431737"/>
      <w:bookmarkStart w:id="4540" w:name="_Toc97042549"/>
      <w:bookmarkStart w:id="4541" w:name="_Toc97045693"/>
      <w:bookmarkStart w:id="4542" w:name="_Toc97155438"/>
      <w:bookmarkStart w:id="4543" w:name="_Toc101521578"/>
      <w:bookmarkStart w:id="4544" w:name="_Toc138761842"/>
      <w:bookmarkStart w:id="4545" w:name="_Toc145708057"/>
      <w:bookmarkStart w:id="4546" w:name="_Toc160570550"/>
      <w:bookmarkStart w:id="4547" w:name="_Toc162008146"/>
      <w:bookmarkStart w:id="4548" w:name="_Toc185514805"/>
      <w:r>
        <w:lastRenderedPageBreak/>
        <w:t>8.</w:t>
      </w:r>
      <w:r w:rsidR="00CB13E5">
        <w:t>6</w:t>
      </w:r>
      <w:r>
        <w:t>.4</w:t>
      </w:r>
      <w:r>
        <w:tab/>
        <w:t>Notifications</w:t>
      </w:r>
      <w:bookmarkEnd w:id="4538"/>
      <w:bookmarkEnd w:id="4539"/>
      <w:bookmarkEnd w:id="4540"/>
      <w:bookmarkEnd w:id="4541"/>
      <w:bookmarkEnd w:id="4542"/>
      <w:bookmarkEnd w:id="4543"/>
      <w:bookmarkEnd w:id="4544"/>
      <w:bookmarkEnd w:id="4545"/>
      <w:bookmarkEnd w:id="4546"/>
      <w:bookmarkEnd w:id="4547"/>
      <w:bookmarkEnd w:id="4548"/>
    </w:p>
    <w:p w14:paraId="2598169D" w14:textId="2B2B6031" w:rsidR="009D1C10" w:rsidRPr="00AF7276" w:rsidRDefault="009D1C10" w:rsidP="009D1C10">
      <w:pPr>
        <w:pStyle w:val="Heading4"/>
      </w:pPr>
      <w:bookmarkStart w:id="4549" w:name="_Toc85734439"/>
      <w:bookmarkStart w:id="4550" w:name="_Toc89431738"/>
      <w:bookmarkStart w:id="4551" w:name="_Toc97042550"/>
      <w:bookmarkStart w:id="4552" w:name="_Toc97045694"/>
      <w:bookmarkStart w:id="4553" w:name="_Toc97155439"/>
      <w:bookmarkStart w:id="4554" w:name="_Toc101521579"/>
      <w:bookmarkStart w:id="4555" w:name="_Toc138761843"/>
      <w:bookmarkStart w:id="4556" w:name="_Toc145708058"/>
      <w:bookmarkStart w:id="4557" w:name="_Toc160570551"/>
      <w:bookmarkStart w:id="4558" w:name="_Toc162008147"/>
      <w:bookmarkStart w:id="4559" w:name="_Toc185514806"/>
      <w:r>
        <w:t>8.</w:t>
      </w:r>
      <w:r w:rsidR="00CB13E5">
        <w:t>6</w:t>
      </w:r>
      <w:r w:rsidRPr="00AF7276">
        <w:t>.</w:t>
      </w:r>
      <w:r>
        <w:t>4</w:t>
      </w:r>
      <w:r w:rsidRPr="00AF7276">
        <w:t>.1</w:t>
      </w:r>
      <w:r w:rsidRPr="00AF7276">
        <w:tab/>
        <w:t>General</w:t>
      </w:r>
      <w:bookmarkEnd w:id="4549"/>
      <w:bookmarkEnd w:id="4550"/>
      <w:bookmarkEnd w:id="4551"/>
      <w:bookmarkEnd w:id="4552"/>
      <w:bookmarkEnd w:id="4553"/>
      <w:bookmarkEnd w:id="4554"/>
      <w:bookmarkEnd w:id="4555"/>
      <w:bookmarkEnd w:id="4556"/>
      <w:bookmarkEnd w:id="4557"/>
      <w:bookmarkEnd w:id="4558"/>
      <w:bookmarkEnd w:id="455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60" w:name="_Toc85734440"/>
      <w:bookmarkStart w:id="4561" w:name="_Toc89431739"/>
      <w:bookmarkStart w:id="4562" w:name="_Toc97042551"/>
      <w:bookmarkStart w:id="4563" w:name="_Toc97045695"/>
      <w:bookmarkStart w:id="4564" w:name="_Toc97155440"/>
      <w:bookmarkStart w:id="4565" w:name="_Toc101521580"/>
      <w:bookmarkStart w:id="4566" w:name="_Toc138761844"/>
      <w:bookmarkStart w:id="4567" w:name="_Toc145708059"/>
      <w:bookmarkStart w:id="4568" w:name="_Toc160570552"/>
      <w:bookmarkStart w:id="4569" w:name="_Toc162008148"/>
      <w:bookmarkStart w:id="4570" w:name="_Toc185514807"/>
      <w:r>
        <w:rPr>
          <w:lang w:eastAsia="zh-CN"/>
        </w:rPr>
        <w:t>8.</w:t>
      </w:r>
      <w:r w:rsidR="00CB13E5">
        <w:rPr>
          <w:lang w:eastAsia="zh-CN"/>
        </w:rPr>
        <w:t>6</w:t>
      </w:r>
      <w:r>
        <w:rPr>
          <w:lang w:eastAsia="zh-CN"/>
        </w:rPr>
        <w:t>.4.2</w:t>
      </w:r>
      <w:r>
        <w:rPr>
          <w:lang w:eastAsia="zh-CN"/>
        </w:rPr>
        <w:tab/>
        <w:t>ACR Management Events Notification</w:t>
      </w:r>
      <w:bookmarkEnd w:id="4560"/>
      <w:bookmarkEnd w:id="4561"/>
      <w:bookmarkEnd w:id="4562"/>
      <w:bookmarkEnd w:id="4563"/>
      <w:bookmarkEnd w:id="4564"/>
      <w:bookmarkEnd w:id="4565"/>
      <w:bookmarkEnd w:id="4566"/>
      <w:bookmarkEnd w:id="4567"/>
      <w:bookmarkEnd w:id="4568"/>
      <w:bookmarkEnd w:id="4569"/>
      <w:bookmarkEnd w:id="4570"/>
    </w:p>
    <w:p w14:paraId="58BFD2AF" w14:textId="0FB5F139" w:rsidR="009D1C10" w:rsidRDefault="009D1C10" w:rsidP="009D1C10">
      <w:pPr>
        <w:pStyle w:val="Heading5"/>
        <w:rPr>
          <w:lang w:eastAsia="zh-CN"/>
        </w:rPr>
      </w:pPr>
      <w:bookmarkStart w:id="4571" w:name="_Toc85734441"/>
      <w:bookmarkStart w:id="4572" w:name="_Toc89431740"/>
      <w:bookmarkStart w:id="4573" w:name="_Toc97042552"/>
      <w:bookmarkStart w:id="4574" w:name="_Toc97045696"/>
      <w:bookmarkStart w:id="4575" w:name="_Toc97155441"/>
      <w:bookmarkStart w:id="4576" w:name="_Toc101521581"/>
      <w:bookmarkStart w:id="4577" w:name="_Toc138761845"/>
      <w:bookmarkStart w:id="4578" w:name="_Toc145708060"/>
      <w:bookmarkStart w:id="4579" w:name="_Toc160570553"/>
      <w:bookmarkStart w:id="4580" w:name="_Toc162008149"/>
      <w:bookmarkStart w:id="4581" w:name="_Toc185514808"/>
      <w:r>
        <w:rPr>
          <w:lang w:eastAsia="zh-CN"/>
        </w:rPr>
        <w:t>8.</w:t>
      </w:r>
      <w:r w:rsidR="00CB13E5">
        <w:rPr>
          <w:lang w:eastAsia="zh-CN"/>
        </w:rPr>
        <w:t>6</w:t>
      </w:r>
      <w:r>
        <w:rPr>
          <w:lang w:eastAsia="zh-CN"/>
        </w:rPr>
        <w:t>.4.2.1</w:t>
      </w:r>
      <w:r>
        <w:rPr>
          <w:lang w:eastAsia="zh-CN"/>
        </w:rPr>
        <w:tab/>
        <w:t>Description</w:t>
      </w:r>
      <w:bookmarkEnd w:id="4571"/>
      <w:bookmarkEnd w:id="4572"/>
      <w:bookmarkEnd w:id="4573"/>
      <w:bookmarkEnd w:id="4574"/>
      <w:bookmarkEnd w:id="4575"/>
      <w:bookmarkEnd w:id="4576"/>
      <w:bookmarkEnd w:id="4577"/>
      <w:bookmarkEnd w:id="4578"/>
      <w:bookmarkEnd w:id="4579"/>
      <w:bookmarkEnd w:id="4580"/>
      <w:bookmarkEnd w:id="4581"/>
    </w:p>
    <w:p w14:paraId="52025D7D" w14:textId="0831564F" w:rsidR="009D1C10" w:rsidRDefault="009D1C10" w:rsidP="009D1C10">
      <w:pPr>
        <w:pStyle w:val="Heading5"/>
        <w:rPr>
          <w:lang w:eastAsia="zh-CN"/>
        </w:rPr>
      </w:pPr>
      <w:bookmarkStart w:id="4582" w:name="_Toc85734442"/>
      <w:bookmarkStart w:id="4583" w:name="_Toc89431741"/>
      <w:bookmarkStart w:id="4584" w:name="_Toc97042553"/>
      <w:bookmarkStart w:id="4585" w:name="_Toc97045697"/>
      <w:bookmarkStart w:id="4586" w:name="_Toc97155442"/>
      <w:bookmarkStart w:id="4587" w:name="_Toc101521582"/>
      <w:bookmarkStart w:id="4588" w:name="_Toc138761846"/>
      <w:bookmarkStart w:id="4589" w:name="_Toc145708061"/>
      <w:bookmarkStart w:id="4590" w:name="_Toc160570554"/>
      <w:bookmarkStart w:id="4591" w:name="_Toc162008150"/>
      <w:bookmarkStart w:id="4592" w:name="_Toc185514809"/>
      <w:r>
        <w:rPr>
          <w:lang w:eastAsia="zh-CN"/>
        </w:rPr>
        <w:t>8.</w:t>
      </w:r>
      <w:r w:rsidR="00CB13E5">
        <w:rPr>
          <w:lang w:eastAsia="zh-CN"/>
        </w:rPr>
        <w:t>6</w:t>
      </w:r>
      <w:r>
        <w:rPr>
          <w:lang w:eastAsia="zh-CN"/>
        </w:rPr>
        <w:t>.4.2.2</w:t>
      </w:r>
      <w:r>
        <w:rPr>
          <w:lang w:eastAsia="zh-CN"/>
        </w:rPr>
        <w:tab/>
        <w:t>Notification definition</w:t>
      </w:r>
      <w:bookmarkEnd w:id="4582"/>
      <w:bookmarkEnd w:id="4583"/>
      <w:bookmarkEnd w:id="4584"/>
      <w:bookmarkEnd w:id="4585"/>
      <w:bookmarkEnd w:id="4586"/>
      <w:bookmarkEnd w:id="4587"/>
      <w:bookmarkEnd w:id="4588"/>
      <w:bookmarkEnd w:id="4589"/>
      <w:bookmarkEnd w:id="4590"/>
      <w:bookmarkEnd w:id="4591"/>
      <w:bookmarkEnd w:id="4592"/>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93" w:name="_Toc138761847"/>
      <w:bookmarkStart w:id="4594" w:name="_Toc145708062"/>
      <w:bookmarkStart w:id="4595" w:name="_Toc160570555"/>
      <w:bookmarkStart w:id="4596" w:name="_Toc162008151"/>
      <w:bookmarkStart w:id="4597" w:name="_Toc185514810"/>
      <w:r>
        <w:rPr>
          <w:lang w:eastAsia="zh-CN"/>
        </w:rPr>
        <w:t>8.</w:t>
      </w:r>
      <w:r w:rsidR="00CB13E5">
        <w:rPr>
          <w:lang w:eastAsia="zh-CN"/>
        </w:rPr>
        <w:t>6</w:t>
      </w:r>
      <w:r>
        <w:rPr>
          <w:lang w:eastAsia="zh-CN"/>
        </w:rPr>
        <w:t>.4.3</w:t>
      </w:r>
      <w:r>
        <w:rPr>
          <w:lang w:eastAsia="zh-CN"/>
        </w:rPr>
        <w:tab/>
        <w:t>User Plane Path Change Availability Notification</w:t>
      </w:r>
      <w:bookmarkEnd w:id="4593"/>
      <w:bookmarkEnd w:id="4594"/>
      <w:bookmarkEnd w:id="4595"/>
      <w:bookmarkEnd w:id="4596"/>
      <w:bookmarkEnd w:id="4597"/>
    </w:p>
    <w:p w14:paraId="0081FEF4" w14:textId="0AB004DA" w:rsidR="00DC4646" w:rsidRPr="00C7213A" w:rsidRDefault="00DC4646" w:rsidP="00DC4646">
      <w:pPr>
        <w:pStyle w:val="Heading5"/>
        <w:rPr>
          <w:lang w:val="en-US" w:eastAsia="zh-CN"/>
        </w:rPr>
      </w:pPr>
      <w:bookmarkStart w:id="4598" w:name="_Toc138761848"/>
      <w:bookmarkStart w:id="4599" w:name="_Toc145708063"/>
      <w:bookmarkStart w:id="4600" w:name="_Toc160570556"/>
      <w:bookmarkStart w:id="4601" w:name="_Toc162008152"/>
      <w:bookmarkStart w:id="4602" w:name="_Toc18551481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8"/>
      <w:bookmarkEnd w:id="4599"/>
      <w:bookmarkEnd w:id="4600"/>
      <w:bookmarkEnd w:id="4601"/>
      <w:bookmarkEnd w:id="460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03" w:name="_Toc138761849"/>
      <w:bookmarkStart w:id="4604" w:name="_Toc145708064"/>
      <w:bookmarkStart w:id="4605" w:name="_Toc160570557"/>
      <w:bookmarkStart w:id="4606" w:name="_Toc162008153"/>
      <w:bookmarkStart w:id="4607" w:name="_Toc185514812"/>
      <w:r>
        <w:rPr>
          <w:lang w:eastAsia="zh-CN"/>
        </w:rPr>
        <w:t>8.</w:t>
      </w:r>
      <w:r w:rsidR="00CB13E5">
        <w:rPr>
          <w:lang w:eastAsia="zh-CN"/>
        </w:rPr>
        <w:t>6</w:t>
      </w:r>
      <w:r>
        <w:rPr>
          <w:lang w:eastAsia="zh-CN"/>
        </w:rPr>
        <w:t>.4.3.2</w:t>
      </w:r>
      <w:r>
        <w:rPr>
          <w:lang w:eastAsia="zh-CN"/>
        </w:rPr>
        <w:tab/>
        <w:t>Target URI</w:t>
      </w:r>
      <w:bookmarkEnd w:id="4603"/>
      <w:bookmarkEnd w:id="4604"/>
      <w:bookmarkEnd w:id="4605"/>
      <w:bookmarkEnd w:id="4606"/>
      <w:bookmarkEnd w:id="460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8" w:name="_Toc138761850"/>
      <w:bookmarkStart w:id="4609" w:name="_Toc145708065"/>
      <w:bookmarkStart w:id="4610" w:name="_Toc160570558"/>
      <w:bookmarkStart w:id="4611" w:name="_Toc162008154"/>
      <w:bookmarkStart w:id="4612" w:name="_Toc18551481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8"/>
      <w:bookmarkEnd w:id="4609"/>
      <w:bookmarkEnd w:id="4610"/>
      <w:bookmarkEnd w:id="4611"/>
      <w:bookmarkEnd w:id="4612"/>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13" w:name="_Toc85734443"/>
      <w:bookmarkStart w:id="4614" w:name="_Toc89431742"/>
      <w:bookmarkStart w:id="4615" w:name="_Toc97042554"/>
      <w:bookmarkStart w:id="4616" w:name="_Toc97045698"/>
      <w:bookmarkStart w:id="4617" w:name="_Toc97155443"/>
      <w:bookmarkStart w:id="4618" w:name="_Toc101521583"/>
      <w:bookmarkStart w:id="4619" w:name="_Toc138761851"/>
      <w:bookmarkStart w:id="4620" w:name="_Toc145708066"/>
      <w:bookmarkStart w:id="4621" w:name="_Toc160570559"/>
      <w:bookmarkStart w:id="4622" w:name="_Toc162008155"/>
      <w:bookmarkStart w:id="4623" w:name="_Toc185514814"/>
      <w:r>
        <w:t>8.</w:t>
      </w:r>
      <w:r w:rsidR="00CB13E5">
        <w:t>6</w:t>
      </w:r>
      <w:r>
        <w:t>.5</w:t>
      </w:r>
      <w:r>
        <w:tab/>
        <w:t>Data Model</w:t>
      </w:r>
      <w:bookmarkEnd w:id="4613"/>
      <w:bookmarkEnd w:id="4614"/>
      <w:bookmarkEnd w:id="4615"/>
      <w:bookmarkEnd w:id="4616"/>
      <w:bookmarkEnd w:id="4617"/>
      <w:bookmarkEnd w:id="4618"/>
      <w:bookmarkEnd w:id="4619"/>
      <w:bookmarkEnd w:id="4620"/>
      <w:bookmarkEnd w:id="4621"/>
      <w:bookmarkEnd w:id="4622"/>
      <w:bookmarkEnd w:id="4623"/>
    </w:p>
    <w:p w14:paraId="137BB7C6" w14:textId="430BC7EE" w:rsidR="009D1C10" w:rsidRDefault="009D1C10" w:rsidP="009D1C10">
      <w:pPr>
        <w:pStyle w:val="Heading4"/>
        <w:rPr>
          <w:lang w:eastAsia="zh-CN"/>
        </w:rPr>
      </w:pPr>
      <w:bookmarkStart w:id="4624" w:name="_Toc85734444"/>
      <w:bookmarkStart w:id="4625" w:name="_Toc89431743"/>
      <w:bookmarkStart w:id="4626" w:name="_Toc97042555"/>
      <w:bookmarkStart w:id="4627" w:name="_Toc97045699"/>
      <w:bookmarkStart w:id="4628" w:name="_Toc97155444"/>
      <w:bookmarkStart w:id="4629" w:name="_Toc101521584"/>
      <w:bookmarkStart w:id="4630" w:name="_Toc138761852"/>
      <w:bookmarkStart w:id="4631" w:name="_Toc145708067"/>
      <w:bookmarkStart w:id="4632" w:name="_Toc160570560"/>
      <w:bookmarkStart w:id="4633" w:name="_Toc162008156"/>
      <w:bookmarkStart w:id="4634" w:name="_Toc185514815"/>
      <w:r>
        <w:rPr>
          <w:lang w:eastAsia="zh-CN"/>
        </w:rPr>
        <w:t>8.</w:t>
      </w:r>
      <w:r w:rsidR="00CB13E5">
        <w:rPr>
          <w:lang w:eastAsia="zh-CN"/>
        </w:rPr>
        <w:t>6</w:t>
      </w:r>
      <w:r>
        <w:rPr>
          <w:lang w:eastAsia="zh-CN"/>
        </w:rPr>
        <w:t>.5.1</w:t>
      </w:r>
      <w:r>
        <w:rPr>
          <w:lang w:eastAsia="zh-CN"/>
        </w:rPr>
        <w:tab/>
        <w:t>General</w:t>
      </w:r>
      <w:bookmarkEnd w:id="4624"/>
      <w:bookmarkEnd w:id="4625"/>
      <w:bookmarkEnd w:id="4626"/>
      <w:bookmarkEnd w:id="4627"/>
      <w:bookmarkEnd w:id="4628"/>
      <w:bookmarkEnd w:id="4629"/>
      <w:bookmarkEnd w:id="4630"/>
      <w:bookmarkEnd w:id="4631"/>
      <w:bookmarkEnd w:id="4632"/>
      <w:bookmarkEnd w:id="4633"/>
      <w:bookmarkEnd w:id="463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5" w:name="_Toc85734445"/>
      <w:bookmarkStart w:id="4636" w:name="_Toc89431744"/>
      <w:bookmarkStart w:id="4637" w:name="_Toc97042556"/>
      <w:bookmarkStart w:id="4638" w:name="_Toc97045700"/>
      <w:bookmarkStart w:id="4639" w:name="_Toc97155445"/>
      <w:bookmarkStart w:id="4640" w:name="_Toc101521585"/>
      <w:bookmarkStart w:id="4641" w:name="_Toc138761853"/>
      <w:bookmarkStart w:id="4642" w:name="_Toc145708068"/>
      <w:bookmarkStart w:id="4643" w:name="_Toc160570561"/>
      <w:bookmarkStart w:id="4644" w:name="_Toc162008157"/>
      <w:bookmarkStart w:id="4645" w:name="_Toc18551481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35"/>
      <w:bookmarkEnd w:id="4636"/>
      <w:bookmarkEnd w:id="4637"/>
      <w:bookmarkEnd w:id="4638"/>
      <w:bookmarkEnd w:id="4639"/>
      <w:bookmarkEnd w:id="4640"/>
      <w:bookmarkEnd w:id="4641"/>
      <w:bookmarkEnd w:id="4642"/>
      <w:bookmarkEnd w:id="4643"/>
      <w:bookmarkEnd w:id="4644"/>
      <w:bookmarkEnd w:id="4645"/>
    </w:p>
    <w:p w14:paraId="657D14C6" w14:textId="3863D709" w:rsidR="009D1C10" w:rsidRDefault="00977663" w:rsidP="009D1C10">
      <w:pPr>
        <w:pStyle w:val="Heading5"/>
        <w:rPr>
          <w:lang w:eastAsia="zh-CN"/>
        </w:rPr>
      </w:pPr>
      <w:bookmarkStart w:id="4646" w:name="_Toc85734446"/>
      <w:bookmarkStart w:id="4647" w:name="_Toc89431745"/>
      <w:bookmarkStart w:id="4648" w:name="_Toc97042557"/>
      <w:bookmarkStart w:id="4649" w:name="_Toc97045701"/>
      <w:bookmarkStart w:id="4650" w:name="_Toc97155446"/>
      <w:bookmarkStart w:id="4651" w:name="_Toc101521586"/>
      <w:bookmarkStart w:id="4652" w:name="_Toc138761854"/>
      <w:bookmarkStart w:id="4653" w:name="_Toc145708069"/>
      <w:bookmarkStart w:id="4654" w:name="_Toc160570562"/>
      <w:bookmarkStart w:id="4655" w:name="_Toc162008158"/>
      <w:bookmarkStart w:id="4656" w:name="_Toc185514817"/>
      <w:r>
        <w:rPr>
          <w:lang w:eastAsia="zh-CN"/>
        </w:rPr>
        <w:t>8.</w:t>
      </w:r>
      <w:r w:rsidR="0085033B">
        <w:rPr>
          <w:lang w:eastAsia="zh-CN"/>
        </w:rPr>
        <w:t>6</w:t>
      </w:r>
      <w:r w:rsidR="009D1C10">
        <w:rPr>
          <w:lang w:eastAsia="zh-CN"/>
        </w:rPr>
        <w:t>.5.2.1</w:t>
      </w:r>
      <w:r w:rsidR="009D1C10">
        <w:rPr>
          <w:lang w:eastAsia="zh-CN"/>
        </w:rPr>
        <w:tab/>
        <w:t>Introduction</w:t>
      </w:r>
      <w:bookmarkEnd w:id="4646"/>
      <w:bookmarkEnd w:id="4647"/>
      <w:bookmarkEnd w:id="4648"/>
      <w:bookmarkEnd w:id="4649"/>
      <w:bookmarkEnd w:id="4650"/>
      <w:bookmarkEnd w:id="4651"/>
      <w:bookmarkEnd w:id="4652"/>
      <w:bookmarkEnd w:id="4653"/>
      <w:bookmarkEnd w:id="4654"/>
      <w:bookmarkEnd w:id="4655"/>
      <w:bookmarkEnd w:id="4656"/>
    </w:p>
    <w:p w14:paraId="0A92E113" w14:textId="5D3A82BF" w:rsidR="009D1C10" w:rsidRDefault="00977663" w:rsidP="009D1C10">
      <w:pPr>
        <w:pStyle w:val="Heading5"/>
        <w:rPr>
          <w:lang w:eastAsia="zh-CN"/>
        </w:rPr>
      </w:pPr>
      <w:bookmarkStart w:id="4657" w:name="_Toc85734447"/>
      <w:bookmarkStart w:id="4658" w:name="_Toc89431746"/>
      <w:bookmarkStart w:id="4659" w:name="_Toc97042558"/>
      <w:bookmarkStart w:id="4660" w:name="_Toc97045702"/>
      <w:bookmarkStart w:id="4661" w:name="_Toc97155447"/>
      <w:bookmarkStart w:id="4662" w:name="_Toc101521587"/>
      <w:bookmarkStart w:id="4663" w:name="_Toc138761855"/>
      <w:bookmarkStart w:id="4664" w:name="_Toc145708070"/>
      <w:bookmarkStart w:id="4665" w:name="_Toc160570563"/>
      <w:bookmarkStart w:id="4666" w:name="_Toc162008159"/>
      <w:bookmarkStart w:id="4667" w:name="_Toc18551481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57"/>
      <w:bookmarkEnd w:id="4658"/>
      <w:bookmarkEnd w:id="4659"/>
      <w:bookmarkEnd w:id="4660"/>
      <w:bookmarkEnd w:id="4661"/>
      <w:bookmarkEnd w:id="4662"/>
      <w:bookmarkEnd w:id="4663"/>
      <w:bookmarkEnd w:id="4664"/>
      <w:bookmarkEnd w:id="4665"/>
      <w:bookmarkEnd w:id="4666"/>
      <w:bookmarkEnd w:id="466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8" w:name="_Toc85734448"/>
      <w:bookmarkStart w:id="4669" w:name="_Toc89431747"/>
      <w:bookmarkStart w:id="4670" w:name="_Toc97042559"/>
      <w:bookmarkStart w:id="4671" w:name="_Toc97045703"/>
      <w:bookmarkStart w:id="4672" w:name="_Toc97155448"/>
      <w:bookmarkStart w:id="4673" w:name="_Toc101521588"/>
      <w:bookmarkStart w:id="4674" w:name="_Toc138761856"/>
      <w:bookmarkStart w:id="4675" w:name="_Toc145708071"/>
      <w:bookmarkStart w:id="4676" w:name="_Toc160570564"/>
      <w:bookmarkStart w:id="4677" w:name="_Toc162008160"/>
      <w:bookmarkStart w:id="4678" w:name="_Toc18551481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8"/>
      <w:bookmarkEnd w:id="4669"/>
      <w:bookmarkEnd w:id="4670"/>
      <w:bookmarkEnd w:id="4671"/>
      <w:bookmarkEnd w:id="4672"/>
      <w:bookmarkEnd w:id="4673"/>
      <w:bookmarkEnd w:id="4674"/>
      <w:bookmarkEnd w:id="4675"/>
      <w:bookmarkEnd w:id="4676"/>
      <w:bookmarkEnd w:id="4677"/>
      <w:bookmarkEnd w:id="467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9" w:name="_Toc85734449"/>
      <w:bookmarkStart w:id="4680" w:name="_Toc89431748"/>
      <w:bookmarkStart w:id="4681" w:name="_Toc97042560"/>
      <w:bookmarkStart w:id="4682" w:name="_Toc97045704"/>
      <w:bookmarkStart w:id="4683" w:name="_Toc97155449"/>
      <w:bookmarkStart w:id="4684" w:name="_Toc101521589"/>
      <w:bookmarkStart w:id="4685" w:name="_Toc138761857"/>
      <w:bookmarkStart w:id="4686" w:name="_Toc145708072"/>
      <w:bookmarkStart w:id="4687" w:name="_Toc160570565"/>
      <w:bookmarkStart w:id="4688" w:name="_Toc162008161"/>
      <w:bookmarkStart w:id="4689" w:name="_Toc18551482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9"/>
      <w:bookmarkEnd w:id="4680"/>
      <w:bookmarkEnd w:id="4681"/>
      <w:bookmarkEnd w:id="4682"/>
      <w:bookmarkEnd w:id="4683"/>
      <w:bookmarkEnd w:id="4684"/>
      <w:bookmarkEnd w:id="4685"/>
      <w:bookmarkEnd w:id="4686"/>
      <w:bookmarkEnd w:id="4687"/>
      <w:bookmarkEnd w:id="4688"/>
      <w:bookmarkEnd w:id="468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90" w:name="_Toc85734450"/>
      <w:bookmarkStart w:id="4691" w:name="_Toc89431749"/>
      <w:bookmarkStart w:id="4692" w:name="_Toc97042561"/>
      <w:bookmarkStart w:id="4693" w:name="_Toc97045705"/>
      <w:bookmarkStart w:id="4694" w:name="_Toc97155450"/>
      <w:bookmarkStart w:id="4695" w:name="_Toc101521590"/>
      <w:bookmarkStart w:id="4696" w:name="_Toc138761858"/>
      <w:bookmarkStart w:id="4697" w:name="_Toc145708073"/>
      <w:bookmarkStart w:id="4698" w:name="_Toc160570566"/>
      <w:bookmarkStart w:id="4699" w:name="_Toc162008162"/>
      <w:bookmarkStart w:id="4700" w:name="_Toc18551482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90"/>
      <w:bookmarkEnd w:id="4691"/>
      <w:bookmarkEnd w:id="4692"/>
      <w:bookmarkEnd w:id="4693"/>
      <w:bookmarkEnd w:id="4694"/>
      <w:bookmarkEnd w:id="4695"/>
      <w:bookmarkEnd w:id="4696"/>
      <w:bookmarkEnd w:id="4697"/>
      <w:bookmarkEnd w:id="4698"/>
      <w:bookmarkEnd w:id="4699"/>
      <w:bookmarkEnd w:id="470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01" w:name="_Toc85734451"/>
      <w:bookmarkStart w:id="4702" w:name="_Toc89431750"/>
      <w:bookmarkStart w:id="4703" w:name="_Toc97042562"/>
      <w:bookmarkStart w:id="4704" w:name="_Toc97045706"/>
      <w:bookmarkStart w:id="4705" w:name="_Toc97155451"/>
      <w:bookmarkStart w:id="4706" w:name="_Toc101521591"/>
      <w:bookmarkStart w:id="4707" w:name="_Toc138761859"/>
      <w:bookmarkStart w:id="4708" w:name="_Toc145708074"/>
      <w:bookmarkStart w:id="4709" w:name="_Toc160570567"/>
      <w:bookmarkStart w:id="4710" w:name="_Toc162008163"/>
      <w:bookmarkStart w:id="4711" w:name="_Toc18551482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01"/>
      <w:bookmarkEnd w:id="4702"/>
      <w:bookmarkEnd w:id="4703"/>
      <w:bookmarkEnd w:id="4704"/>
      <w:bookmarkEnd w:id="4705"/>
      <w:bookmarkEnd w:id="4706"/>
      <w:bookmarkEnd w:id="4707"/>
      <w:bookmarkEnd w:id="4708"/>
      <w:bookmarkEnd w:id="4709"/>
      <w:bookmarkEnd w:id="4710"/>
      <w:bookmarkEnd w:id="471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12" w:name="_Toc85734452"/>
      <w:bookmarkStart w:id="4713" w:name="_Toc89431751"/>
      <w:bookmarkStart w:id="4714" w:name="_Toc97042563"/>
      <w:bookmarkStart w:id="4715" w:name="_Toc97045707"/>
      <w:bookmarkStart w:id="4716" w:name="_Toc97155452"/>
      <w:bookmarkStart w:id="4717" w:name="_Toc101521592"/>
      <w:bookmarkStart w:id="4718" w:name="_Toc138761860"/>
      <w:bookmarkStart w:id="4719" w:name="_Toc145708075"/>
      <w:bookmarkStart w:id="4720" w:name="_Toc160570568"/>
      <w:bookmarkStart w:id="4721" w:name="_Toc162008164"/>
      <w:bookmarkStart w:id="4722" w:name="_Toc18551482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12"/>
      <w:bookmarkEnd w:id="4713"/>
      <w:bookmarkEnd w:id="4714"/>
      <w:bookmarkEnd w:id="4715"/>
      <w:bookmarkEnd w:id="4716"/>
      <w:bookmarkEnd w:id="4717"/>
      <w:bookmarkEnd w:id="4718"/>
      <w:bookmarkEnd w:id="4719"/>
      <w:bookmarkEnd w:id="4720"/>
      <w:bookmarkEnd w:id="4721"/>
      <w:bookmarkEnd w:id="472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23" w:name="_Toc85734453"/>
      <w:bookmarkStart w:id="4724" w:name="_Toc89431752"/>
      <w:bookmarkStart w:id="4725" w:name="_Toc97042564"/>
      <w:bookmarkStart w:id="4726" w:name="_Toc97045708"/>
      <w:bookmarkStart w:id="4727" w:name="_Toc97155453"/>
      <w:bookmarkStart w:id="4728" w:name="_Toc101521593"/>
      <w:bookmarkStart w:id="4729" w:name="_Toc138761861"/>
      <w:bookmarkStart w:id="4730" w:name="_Toc145708076"/>
      <w:bookmarkStart w:id="4731" w:name="_Toc160570569"/>
      <w:bookmarkStart w:id="4732" w:name="_Toc162008165"/>
      <w:bookmarkStart w:id="4733" w:name="_Toc18551482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23"/>
      <w:bookmarkEnd w:id="4724"/>
      <w:bookmarkEnd w:id="4725"/>
      <w:bookmarkEnd w:id="4726"/>
      <w:bookmarkEnd w:id="4727"/>
      <w:bookmarkEnd w:id="4728"/>
      <w:bookmarkEnd w:id="4729"/>
      <w:bookmarkEnd w:id="4730"/>
      <w:bookmarkEnd w:id="4731"/>
      <w:bookmarkEnd w:id="4732"/>
      <w:bookmarkEnd w:id="473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34" w:name="_Toc138761862"/>
      <w:bookmarkStart w:id="4735" w:name="_Toc145708077"/>
      <w:bookmarkStart w:id="4736" w:name="_Toc160570570"/>
      <w:bookmarkStart w:id="4737" w:name="_Toc162008166"/>
      <w:bookmarkStart w:id="4738" w:name="_Toc18551482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34"/>
      <w:bookmarkEnd w:id="4735"/>
      <w:bookmarkEnd w:id="4736"/>
      <w:bookmarkEnd w:id="4737"/>
      <w:bookmarkEnd w:id="473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9" w:name="_Toc138761863"/>
      <w:bookmarkStart w:id="4740" w:name="_Toc145708078"/>
      <w:bookmarkStart w:id="4741" w:name="_Toc160570571"/>
      <w:bookmarkStart w:id="4742" w:name="_Toc162008167"/>
      <w:bookmarkStart w:id="4743" w:name="_Toc18551482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9"/>
      <w:bookmarkEnd w:id="4740"/>
      <w:bookmarkEnd w:id="4741"/>
      <w:bookmarkEnd w:id="4742"/>
      <w:bookmarkEnd w:id="474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44" w:name="_Toc138761864"/>
      <w:bookmarkStart w:id="4745" w:name="_Toc145708079"/>
      <w:bookmarkStart w:id="4746" w:name="_Toc160570572"/>
      <w:bookmarkStart w:id="4747" w:name="_Toc162008168"/>
      <w:bookmarkStart w:id="4748" w:name="_Toc18551482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44"/>
      <w:bookmarkEnd w:id="4745"/>
      <w:bookmarkEnd w:id="4746"/>
      <w:bookmarkEnd w:id="4747"/>
      <w:bookmarkEnd w:id="474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9" w:name="_Toc138761865"/>
      <w:bookmarkStart w:id="4750" w:name="_Toc145708080"/>
      <w:bookmarkStart w:id="4751" w:name="_Toc160570573"/>
      <w:bookmarkStart w:id="4752" w:name="_Toc162008169"/>
      <w:bookmarkStart w:id="4753" w:name="_Toc185514828"/>
      <w:r>
        <w:rPr>
          <w:lang w:eastAsia="zh-CN"/>
        </w:rPr>
        <w:lastRenderedPageBreak/>
        <w:t>8.6.5.2.</w:t>
      </w:r>
      <w:r w:rsidRPr="005C2581">
        <w:rPr>
          <w:lang w:eastAsia="zh-CN"/>
        </w:rPr>
        <w:t>12</w:t>
      </w:r>
      <w:r>
        <w:rPr>
          <w:lang w:eastAsia="zh-CN"/>
        </w:rPr>
        <w:tab/>
        <w:t>Type: SelectedACRScenarios</w:t>
      </w:r>
      <w:bookmarkEnd w:id="4749"/>
      <w:bookmarkEnd w:id="4750"/>
      <w:bookmarkEnd w:id="4751"/>
      <w:bookmarkEnd w:id="4752"/>
      <w:bookmarkEnd w:id="475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54" w:name="_Toc138761866"/>
      <w:bookmarkStart w:id="4755" w:name="_Toc145708081"/>
      <w:bookmarkStart w:id="4756" w:name="_Toc160570574"/>
      <w:bookmarkStart w:id="4757" w:name="_Toc162008170"/>
      <w:bookmarkStart w:id="4758" w:name="_Toc185514829"/>
      <w:r>
        <w:rPr>
          <w:lang w:eastAsia="zh-CN"/>
        </w:rPr>
        <w:t>8.6.5.2.13</w:t>
      </w:r>
      <w:r>
        <w:rPr>
          <w:lang w:eastAsia="zh-CN"/>
        </w:rPr>
        <w:tab/>
        <w:t xml:space="preserve">Type: </w:t>
      </w:r>
      <w:r>
        <w:rPr>
          <w:lang w:eastAsia="ja-JP"/>
        </w:rPr>
        <w:t>ACRParameters</w:t>
      </w:r>
      <w:bookmarkEnd w:id="4754"/>
      <w:bookmarkEnd w:id="4755"/>
      <w:bookmarkEnd w:id="4756"/>
      <w:bookmarkEnd w:id="4757"/>
      <w:bookmarkEnd w:id="475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9" w:name="_Toc138761867"/>
      <w:bookmarkStart w:id="4760" w:name="_Toc145708082"/>
      <w:bookmarkStart w:id="4761" w:name="_Toc160570575"/>
      <w:bookmarkStart w:id="4762" w:name="_Toc162008171"/>
      <w:bookmarkStart w:id="4763" w:name="_Toc185514830"/>
      <w:r>
        <w:rPr>
          <w:lang w:eastAsia="zh-CN"/>
        </w:rPr>
        <w:t>8.6.5.2.14</w:t>
      </w:r>
      <w:r>
        <w:rPr>
          <w:lang w:eastAsia="zh-CN"/>
        </w:rPr>
        <w:tab/>
        <w:t xml:space="preserve">Type: </w:t>
      </w:r>
      <w:r>
        <w:rPr>
          <w:rFonts w:hint="eastAsia"/>
          <w:lang w:eastAsia="zh-CN"/>
        </w:rPr>
        <w:t>T</w:t>
      </w:r>
      <w:r>
        <w:rPr>
          <w:lang w:eastAsia="zh-CN"/>
        </w:rPr>
        <w:t>rafficFilterInfo</w:t>
      </w:r>
      <w:bookmarkEnd w:id="4759"/>
      <w:bookmarkEnd w:id="4760"/>
      <w:bookmarkEnd w:id="4761"/>
      <w:bookmarkEnd w:id="4762"/>
      <w:bookmarkEnd w:id="476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64" w:name="_Toc160570576"/>
      <w:bookmarkStart w:id="4765" w:name="_Toc162008172"/>
      <w:bookmarkStart w:id="4766" w:name="_Toc185514831"/>
      <w:r>
        <w:rPr>
          <w:lang w:eastAsia="zh-CN"/>
        </w:rPr>
        <w:lastRenderedPageBreak/>
        <w:t>8.6.5.2.1</w:t>
      </w:r>
      <w:r w:rsidRPr="00527D5E">
        <w:rPr>
          <w:lang w:eastAsia="zh-CN"/>
        </w:rPr>
        <w:t>5</w:t>
      </w:r>
      <w:r>
        <w:rPr>
          <w:lang w:eastAsia="zh-CN"/>
        </w:rPr>
        <w:tab/>
        <w:t>Type: EasAckInformation</w:t>
      </w:r>
      <w:bookmarkEnd w:id="4764"/>
      <w:bookmarkEnd w:id="4765"/>
      <w:bookmarkEnd w:id="476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7" w:name="_Toc160570577"/>
      <w:bookmarkStart w:id="4768" w:name="_Toc162008173"/>
      <w:bookmarkStart w:id="4769" w:name="_Toc185514832"/>
      <w:r>
        <w:rPr>
          <w:lang w:eastAsia="zh-CN"/>
        </w:rPr>
        <w:t>8.6.5.2.</w:t>
      </w:r>
      <w:r w:rsidRPr="005C2581">
        <w:rPr>
          <w:lang w:eastAsia="zh-CN"/>
        </w:rPr>
        <w:t>1</w:t>
      </w:r>
      <w:r>
        <w:rPr>
          <w:lang w:eastAsia="zh-CN"/>
        </w:rPr>
        <w:t>6</w:t>
      </w:r>
      <w:r>
        <w:rPr>
          <w:lang w:eastAsia="zh-CN"/>
        </w:rPr>
        <w:tab/>
        <w:t>Type: EasInBundleInfo</w:t>
      </w:r>
      <w:bookmarkEnd w:id="4767"/>
      <w:bookmarkEnd w:id="4768"/>
      <w:bookmarkEnd w:id="476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70" w:name="_Toc85734454"/>
      <w:bookmarkStart w:id="4771" w:name="_Toc89431753"/>
      <w:bookmarkStart w:id="4772" w:name="_Toc97042565"/>
      <w:bookmarkStart w:id="4773" w:name="_Toc97045709"/>
      <w:bookmarkStart w:id="4774" w:name="_Toc97155454"/>
      <w:bookmarkStart w:id="4775" w:name="_Toc101521594"/>
      <w:bookmarkStart w:id="4776" w:name="_Toc138761868"/>
      <w:bookmarkStart w:id="4777" w:name="_Toc145708083"/>
      <w:bookmarkStart w:id="4778" w:name="_Toc160570578"/>
      <w:bookmarkStart w:id="4779" w:name="_Toc162008174"/>
      <w:bookmarkStart w:id="4780" w:name="_Toc18551483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70"/>
      <w:bookmarkEnd w:id="4771"/>
      <w:bookmarkEnd w:id="4772"/>
      <w:bookmarkEnd w:id="4773"/>
      <w:bookmarkEnd w:id="4774"/>
      <w:bookmarkEnd w:id="4775"/>
      <w:bookmarkEnd w:id="4776"/>
      <w:bookmarkEnd w:id="4777"/>
      <w:bookmarkEnd w:id="4778"/>
      <w:bookmarkEnd w:id="4779"/>
      <w:bookmarkEnd w:id="4780"/>
    </w:p>
    <w:p w14:paraId="5F2A51B2" w14:textId="3D070328" w:rsidR="009D1C10" w:rsidRDefault="009D1C10" w:rsidP="009D1C10">
      <w:pPr>
        <w:pStyle w:val="Heading5"/>
      </w:pPr>
      <w:bookmarkStart w:id="4781" w:name="_Toc28012835"/>
      <w:bookmarkStart w:id="4782" w:name="_Toc34266317"/>
      <w:bookmarkStart w:id="4783" w:name="_Toc36102488"/>
      <w:bookmarkStart w:id="4784" w:name="_Toc43563532"/>
      <w:bookmarkStart w:id="4785" w:name="_Toc45134075"/>
      <w:bookmarkStart w:id="4786" w:name="_Toc50032007"/>
      <w:bookmarkStart w:id="4787" w:name="_Toc51762927"/>
      <w:bookmarkStart w:id="4788" w:name="_Toc56640995"/>
      <w:bookmarkStart w:id="4789" w:name="_Toc59017963"/>
      <w:bookmarkStart w:id="4790" w:name="_Toc66231831"/>
      <w:bookmarkStart w:id="4791" w:name="_Toc68168992"/>
      <w:bookmarkStart w:id="4792" w:name="_Toc70550659"/>
      <w:bookmarkStart w:id="4793" w:name="_Toc73564473"/>
      <w:bookmarkStart w:id="4794" w:name="_Toc85734455"/>
      <w:bookmarkStart w:id="4795" w:name="_Toc89431754"/>
      <w:bookmarkStart w:id="4796" w:name="_Toc97042566"/>
      <w:bookmarkStart w:id="4797" w:name="_Toc97045710"/>
      <w:bookmarkStart w:id="4798" w:name="_Toc97155455"/>
      <w:bookmarkStart w:id="4799" w:name="_Toc101521595"/>
      <w:bookmarkStart w:id="4800" w:name="_Toc138761869"/>
      <w:bookmarkStart w:id="4801" w:name="_Toc145708084"/>
      <w:bookmarkStart w:id="4802" w:name="_Toc160570579"/>
      <w:bookmarkStart w:id="4803" w:name="_Toc162008175"/>
      <w:bookmarkStart w:id="4804" w:name="_Toc185514834"/>
      <w:r>
        <w:t>8.</w:t>
      </w:r>
      <w:r w:rsidR="0085033B">
        <w:t>6</w:t>
      </w:r>
      <w:r>
        <w:t>.5.3.1</w:t>
      </w:r>
      <w:r>
        <w:tab/>
        <w:t>Introduction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5" w:name="_Toc28012836"/>
      <w:bookmarkStart w:id="4806" w:name="_Toc34266318"/>
      <w:bookmarkStart w:id="4807" w:name="_Toc36102489"/>
      <w:bookmarkStart w:id="4808" w:name="_Toc43563533"/>
      <w:bookmarkStart w:id="4809" w:name="_Toc45134076"/>
      <w:bookmarkStart w:id="4810" w:name="_Toc50032008"/>
      <w:bookmarkStart w:id="4811" w:name="_Toc51762928"/>
      <w:bookmarkStart w:id="4812" w:name="_Toc56640996"/>
      <w:bookmarkStart w:id="4813" w:name="_Toc59017964"/>
      <w:bookmarkStart w:id="4814" w:name="_Toc66231832"/>
      <w:bookmarkStart w:id="4815" w:name="_Toc68168993"/>
      <w:bookmarkStart w:id="4816" w:name="_Toc70550660"/>
      <w:bookmarkStart w:id="4817" w:name="_Toc73564474"/>
      <w:bookmarkStart w:id="4818" w:name="_Toc85734456"/>
      <w:bookmarkStart w:id="4819" w:name="_Toc89431755"/>
      <w:bookmarkStart w:id="4820" w:name="_Toc97042567"/>
      <w:bookmarkStart w:id="4821" w:name="_Toc97045711"/>
      <w:bookmarkStart w:id="4822" w:name="_Toc97155456"/>
      <w:bookmarkStart w:id="4823" w:name="_Toc101521596"/>
      <w:bookmarkStart w:id="4824" w:name="_Toc138761870"/>
      <w:bookmarkStart w:id="4825" w:name="_Toc145708085"/>
      <w:bookmarkStart w:id="4826" w:name="_Toc160570580"/>
      <w:bookmarkStart w:id="4827" w:name="_Toc162008176"/>
      <w:bookmarkStart w:id="4828" w:name="_Toc185514835"/>
      <w:r>
        <w:t>8.</w:t>
      </w:r>
      <w:r w:rsidR="0085033B">
        <w:t>6</w:t>
      </w:r>
      <w:r w:rsidR="009D1C10">
        <w:t>.5.3.2</w:t>
      </w:r>
      <w:r w:rsidR="009D1C10">
        <w:tab/>
        <w:t>Simple data types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9" w:name="_Toc28012837"/>
      <w:bookmarkStart w:id="4830" w:name="_Toc34266319"/>
      <w:bookmarkStart w:id="4831" w:name="_Toc36102490"/>
      <w:bookmarkStart w:id="4832" w:name="_Toc43563534"/>
      <w:bookmarkStart w:id="4833" w:name="_Toc45134077"/>
      <w:bookmarkStart w:id="4834" w:name="_Toc50032009"/>
      <w:bookmarkStart w:id="4835" w:name="_Toc51762929"/>
      <w:bookmarkStart w:id="4836" w:name="_Toc56640997"/>
      <w:bookmarkStart w:id="4837" w:name="_Toc59017965"/>
      <w:bookmarkStart w:id="4838" w:name="_Toc66231833"/>
      <w:bookmarkStart w:id="4839" w:name="_Toc68168994"/>
      <w:bookmarkStart w:id="4840" w:name="_Toc70550661"/>
      <w:bookmarkStart w:id="4841" w:name="_Toc73564475"/>
      <w:bookmarkStart w:id="4842" w:name="_Toc85734457"/>
      <w:bookmarkStart w:id="4843" w:name="_Toc89431756"/>
      <w:bookmarkStart w:id="4844" w:name="_Toc97042568"/>
      <w:bookmarkStart w:id="4845" w:name="_Toc97045712"/>
      <w:bookmarkStart w:id="4846" w:name="_Toc97155457"/>
      <w:bookmarkStart w:id="4847" w:name="_Toc101521597"/>
      <w:bookmarkStart w:id="4848" w:name="_Toc138761871"/>
      <w:bookmarkStart w:id="4849" w:name="_Toc145708086"/>
      <w:bookmarkStart w:id="4850" w:name="_Toc160570581"/>
      <w:bookmarkStart w:id="4851" w:name="_Toc162008177"/>
      <w:bookmarkStart w:id="4852" w:name="_Toc185514836"/>
      <w:r>
        <w:t>8.</w:t>
      </w:r>
      <w:r w:rsidR="0085033B">
        <w:t>6</w:t>
      </w:r>
      <w:r w:rsidR="009D1C10">
        <w:t>.5.3.3</w:t>
      </w:r>
      <w:r w:rsidR="009D1C10">
        <w:tab/>
        <w:t xml:space="preserve">Enumeration: </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r w:rsidR="009D1C10">
        <w:t>AcrMgntEvent</w:t>
      </w:r>
      <w:bookmarkEnd w:id="4842"/>
      <w:bookmarkEnd w:id="4843"/>
      <w:bookmarkEnd w:id="4844"/>
      <w:bookmarkEnd w:id="4845"/>
      <w:bookmarkEnd w:id="4846"/>
      <w:bookmarkEnd w:id="4847"/>
      <w:bookmarkEnd w:id="4848"/>
      <w:bookmarkEnd w:id="4849"/>
      <w:bookmarkEnd w:id="4850"/>
      <w:bookmarkEnd w:id="4851"/>
      <w:bookmarkEnd w:id="485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53" w:name="_Toc101521598"/>
      <w:bookmarkStart w:id="4854" w:name="_Toc138761872"/>
      <w:bookmarkStart w:id="4855" w:name="_Toc145708087"/>
      <w:bookmarkStart w:id="4856" w:name="_Toc160570582"/>
      <w:bookmarkStart w:id="4857" w:name="_Toc162008178"/>
      <w:bookmarkStart w:id="4858" w:name="_Toc18551483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53"/>
      <w:bookmarkEnd w:id="4854"/>
      <w:bookmarkEnd w:id="4855"/>
      <w:bookmarkEnd w:id="4856"/>
      <w:bookmarkEnd w:id="4857"/>
      <w:bookmarkEnd w:id="485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9" w:name="_Toc101521599"/>
      <w:bookmarkStart w:id="4860" w:name="_Toc138761873"/>
      <w:bookmarkStart w:id="4861" w:name="_Toc145708088"/>
      <w:bookmarkStart w:id="4862" w:name="_Toc160570583"/>
      <w:bookmarkStart w:id="4863" w:name="_Toc162008179"/>
      <w:bookmarkStart w:id="4864" w:name="_Toc185514838"/>
      <w:r>
        <w:t>8.</w:t>
      </w:r>
      <w:r w:rsidR="0085033B">
        <w:t>6</w:t>
      </w:r>
      <w:r>
        <w:t>.5.3.5</w:t>
      </w:r>
      <w:r>
        <w:tab/>
        <w:t>Enumeration: ActStatus</w:t>
      </w:r>
      <w:bookmarkEnd w:id="4859"/>
      <w:bookmarkEnd w:id="4860"/>
      <w:bookmarkEnd w:id="4861"/>
      <w:bookmarkEnd w:id="4862"/>
      <w:bookmarkEnd w:id="4863"/>
      <w:bookmarkEnd w:id="486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5" w:name="_Toc138761874"/>
      <w:bookmarkStart w:id="4866" w:name="_Toc145708089"/>
      <w:bookmarkStart w:id="4867" w:name="_Toc160570584"/>
      <w:bookmarkStart w:id="4868" w:name="_Toc162008180"/>
      <w:bookmarkStart w:id="4869" w:name="_Toc185514839"/>
      <w:r>
        <w:t>8.</w:t>
      </w:r>
      <w:r w:rsidR="0085033B">
        <w:t>6</w:t>
      </w:r>
      <w:r>
        <w:t>.5.3.6</w:t>
      </w:r>
      <w:r>
        <w:tab/>
        <w:t>Enumeration: AcrMgnt</w:t>
      </w:r>
      <w:r w:rsidRPr="001E0D95">
        <w:t>Event</w:t>
      </w:r>
      <w:r>
        <w:rPr>
          <w:lang w:eastAsia="zh-CN"/>
        </w:rPr>
        <w:t>FailureCode</w:t>
      </w:r>
      <w:bookmarkEnd w:id="4865"/>
      <w:bookmarkEnd w:id="4866"/>
      <w:bookmarkEnd w:id="4867"/>
      <w:bookmarkEnd w:id="4868"/>
      <w:bookmarkEnd w:id="4869"/>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70" w:name="_Toc138761875"/>
      <w:bookmarkStart w:id="4871" w:name="_Toc145708090"/>
      <w:bookmarkStart w:id="4872" w:name="_Toc160570585"/>
      <w:bookmarkStart w:id="4873" w:name="_Toc162008181"/>
      <w:bookmarkStart w:id="4874" w:name="_Toc185514840"/>
      <w:r>
        <w:t>8.</w:t>
      </w:r>
      <w:r w:rsidR="0085033B">
        <w:t>6</w:t>
      </w:r>
      <w:r>
        <w:t>.5.3.7</w:t>
      </w:r>
      <w:r>
        <w:tab/>
        <w:t>Enumeration: AvailabilityStatus</w:t>
      </w:r>
      <w:bookmarkEnd w:id="4870"/>
      <w:bookmarkEnd w:id="4871"/>
      <w:bookmarkEnd w:id="4872"/>
      <w:bookmarkEnd w:id="4873"/>
      <w:bookmarkEnd w:id="487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5" w:name="_Toc160570586"/>
      <w:bookmarkStart w:id="4876" w:name="_Toc162008182"/>
      <w:bookmarkStart w:id="4877" w:name="_Toc185514841"/>
      <w:r>
        <w:t>8.6.5.3.</w:t>
      </w:r>
      <w:r w:rsidRPr="00527D5E">
        <w:t>8</w:t>
      </w:r>
      <w:r>
        <w:tab/>
        <w:t>Enumeration: ResultCode</w:t>
      </w:r>
      <w:bookmarkEnd w:id="4875"/>
      <w:bookmarkEnd w:id="4876"/>
      <w:bookmarkEnd w:id="487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8" w:name="_Toc85734458"/>
      <w:bookmarkStart w:id="4879" w:name="_Toc89431757"/>
      <w:bookmarkStart w:id="4880" w:name="_Toc97042569"/>
      <w:bookmarkStart w:id="4881" w:name="_Toc97045713"/>
      <w:bookmarkStart w:id="4882" w:name="_Toc97155458"/>
      <w:bookmarkStart w:id="4883" w:name="_Toc101521600"/>
      <w:bookmarkStart w:id="4884" w:name="_Toc138761876"/>
      <w:bookmarkStart w:id="4885" w:name="_Toc145708091"/>
      <w:bookmarkStart w:id="4886" w:name="_Toc160570587"/>
      <w:bookmarkStart w:id="4887" w:name="_Toc162008183"/>
      <w:bookmarkStart w:id="4888" w:name="_Toc185514842"/>
      <w:r>
        <w:lastRenderedPageBreak/>
        <w:t>8.</w:t>
      </w:r>
      <w:r w:rsidR="0085033B">
        <w:t>6</w:t>
      </w:r>
      <w:r w:rsidR="009D1C10">
        <w:t>.6</w:t>
      </w:r>
      <w:r w:rsidR="009D1C10">
        <w:tab/>
        <w:t>Error Handling</w:t>
      </w:r>
      <w:bookmarkEnd w:id="4878"/>
      <w:bookmarkEnd w:id="4879"/>
      <w:bookmarkEnd w:id="4880"/>
      <w:bookmarkEnd w:id="4881"/>
      <w:bookmarkEnd w:id="4882"/>
      <w:bookmarkEnd w:id="4883"/>
      <w:bookmarkEnd w:id="4884"/>
      <w:bookmarkEnd w:id="4885"/>
      <w:bookmarkEnd w:id="4886"/>
      <w:bookmarkEnd w:id="4887"/>
      <w:bookmarkEnd w:id="4888"/>
    </w:p>
    <w:p w14:paraId="083DFEF2" w14:textId="77777777" w:rsidR="008277F0" w:rsidRDefault="008277F0" w:rsidP="008277F0">
      <w:pPr>
        <w:pStyle w:val="Heading4"/>
      </w:pPr>
      <w:bookmarkStart w:id="4889" w:name="_Toc138761877"/>
      <w:bookmarkStart w:id="4890" w:name="_Toc145708092"/>
      <w:bookmarkStart w:id="4891" w:name="_Toc160570588"/>
      <w:bookmarkStart w:id="4892" w:name="_Toc162008184"/>
      <w:bookmarkStart w:id="4893" w:name="_Toc185514843"/>
      <w:r>
        <w:t>8.6.6.1</w:t>
      </w:r>
      <w:r>
        <w:tab/>
        <w:t>General</w:t>
      </w:r>
      <w:bookmarkEnd w:id="4889"/>
      <w:bookmarkEnd w:id="4890"/>
      <w:bookmarkEnd w:id="4891"/>
      <w:bookmarkEnd w:id="4892"/>
      <w:bookmarkEnd w:id="489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94" w:name="_Toc138761878"/>
      <w:bookmarkStart w:id="4895" w:name="_Toc145708093"/>
      <w:bookmarkStart w:id="4896" w:name="_Toc160570589"/>
      <w:bookmarkStart w:id="4897" w:name="_Toc162008185"/>
      <w:bookmarkStart w:id="4898" w:name="_Toc185514844"/>
      <w:r>
        <w:t>8.6.6.2</w:t>
      </w:r>
      <w:r>
        <w:tab/>
        <w:t>Protocol Errors</w:t>
      </w:r>
      <w:bookmarkEnd w:id="4894"/>
      <w:bookmarkEnd w:id="4895"/>
      <w:bookmarkEnd w:id="4896"/>
      <w:bookmarkEnd w:id="4897"/>
      <w:bookmarkEnd w:id="489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9" w:name="_Toc138761879"/>
      <w:bookmarkStart w:id="4900" w:name="_Toc145708094"/>
      <w:bookmarkStart w:id="4901" w:name="_Toc160570590"/>
      <w:bookmarkStart w:id="4902" w:name="_Toc162008186"/>
      <w:bookmarkStart w:id="4903" w:name="_Toc185514845"/>
      <w:r>
        <w:t>8.6.6.3</w:t>
      </w:r>
      <w:r>
        <w:tab/>
        <w:t>Application Errors</w:t>
      </w:r>
      <w:bookmarkEnd w:id="4899"/>
      <w:bookmarkEnd w:id="4900"/>
      <w:bookmarkEnd w:id="4901"/>
      <w:bookmarkEnd w:id="4902"/>
      <w:bookmarkEnd w:id="490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04" w:name="_Toc85734459"/>
      <w:bookmarkStart w:id="4905" w:name="_Toc89431758"/>
      <w:bookmarkStart w:id="4906" w:name="_Toc97042570"/>
      <w:bookmarkStart w:id="4907" w:name="_Toc97045714"/>
      <w:bookmarkStart w:id="4908" w:name="_Toc97155459"/>
      <w:bookmarkStart w:id="4909" w:name="_Toc101521601"/>
      <w:bookmarkStart w:id="4910" w:name="_Toc138761880"/>
      <w:bookmarkStart w:id="4911" w:name="_Toc145708095"/>
      <w:bookmarkStart w:id="4912" w:name="_Toc160570591"/>
      <w:bookmarkStart w:id="4913" w:name="_Toc162008187"/>
      <w:bookmarkStart w:id="4914" w:name="_Toc185514846"/>
      <w:r>
        <w:t>8.</w:t>
      </w:r>
      <w:r w:rsidR="0085033B">
        <w:t>6</w:t>
      </w:r>
      <w:r w:rsidR="009D1C10">
        <w:t>.7</w:t>
      </w:r>
      <w:r w:rsidR="009D1C10">
        <w:tab/>
        <w:t>Feature negotiation</w:t>
      </w:r>
      <w:bookmarkEnd w:id="4904"/>
      <w:bookmarkEnd w:id="4905"/>
      <w:bookmarkEnd w:id="4906"/>
      <w:bookmarkEnd w:id="4907"/>
      <w:bookmarkEnd w:id="4908"/>
      <w:bookmarkEnd w:id="4909"/>
      <w:bookmarkEnd w:id="4910"/>
      <w:bookmarkEnd w:id="4911"/>
      <w:bookmarkEnd w:id="4912"/>
      <w:bookmarkEnd w:id="4913"/>
      <w:bookmarkEnd w:id="491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5" w:name="_Toc97042588"/>
      <w:bookmarkStart w:id="4916" w:name="_Toc97045732"/>
      <w:bookmarkStart w:id="4917" w:name="_Toc97155477"/>
      <w:bookmarkStart w:id="4918" w:name="_Toc101521603"/>
      <w:bookmarkStart w:id="4919" w:name="_Toc138761881"/>
      <w:bookmarkStart w:id="4920" w:name="_Toc145708096"/>
      <w:bookmarkStart w:id="4921" w:name="_Toc160570592"/>
      <w:bookmarkStart w:id="4922" w:name="_Toc162008188"/>
      <w:bookmarkStart w:id="4923" w:name="_Toc185514847"/>
      <w:r>
        <w:t>8.</w:t>
      </w:r>
      <w:r w:rsidR="0085033B">
        <w:t>7</w:t>
      </w:r>
      <w:r>
        <w:tab/>
        <w:t>Eees_EECContextRelocation API</w:t>
      </w:r>
      <w:bookmarkEnd w:id="4915"/>
      <w:bookmarkEnd w:id="4916"/>
      <w:bookmarkEnd w:id="4917"/>
      <w:bookmarkEnd w:id="4918"/>
      <w:bookmarkEnd w:id="4919"/>
      <w:bookmarkEnd w:id="4920"/>
      <w:bookmarkEnd w:id="4921"/>
      <w:bookmarkEnd w:id="4922"/>
      <w:bookmarkEnd w:id="4923"/>
    </w:p>
    <w:p w14:paraId="506E77A4" w14:textId="75C4C899" w:rsidR="006264CE" w:rsidRDefault="006264CE" w:rsidP="006264CE">
      <w:pPr>
        <w:pStyle w:val="Heading3"/>
      </w:pPr>
      <w:bookmarkStart w:id="4924" w:name="_Toc97042589"/>
      <w:bookmarkStart w:id="4925" w:name="_Toc97045733"/>
      <w:bookmarkStart w:id="4926" w:name="_Toc97155478"/>
      <w:bookmarkStart w:id="4927" w:name="_Toc101521604"/>
      <w:bookmarkStart w:id="4928" w:name="_Toc138761882"/>
      <w:bookmarkStart w:id="4929" w:name="_Toc145708097"/>
      <w:bookmarkStart w:id="4930" w:name="_Toc160570593"/>
      <w:bookmarkStart w:id="4931" w:name="_Toc162008189"/>
      <w:bookmarkStart w:id="4932" w:name="_Toc185514848"/>
      <w:r>
        <w:t>8.</w:t>
      </w:r>
      <w:r w:rsidR="0085033B">
        <w:t>7</w:t>
      </w:r>
      <w:r>
        <w:t>.1</w:t>
      </w:r>
      <w:r>
        <w:tab/>
        <w:t>API URI</w:t>
      </w:r>
      <w:bookmarkEnd w:id="4924"/>
      <w:bookmarkEnd w:id="4925"/>
      <w:bookmarkEnd w:id="4926"/>
      <w:bookmarkEnd w:id="4927"/>
      <w:bookmarkEnd w:id="4928"/>
      <w:bookmarkEnd w:id="4929"/>
      <w:bookmarkEnd w:id="4930"/>
      <w:bookmarkEnd w:id="4931"/>
      <w:bookmarkEnd w:id="493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33" w:name="_Toc160570594"/>
      <w:bookmarkStart w:id="4934" w:name="_Toc162008190"/>
      <w:bookmarkStart w:id="4935" w:name="_Toc185514849"/>
      <w:r>
        <w:t>8.7.</w:t>
      </w:r>
      <w:r w:rsidRPr="008610C2">
        <w:t>1A</w:t>
      </w:r>
      <w:r>
        <w:tab/>
        <w:t>Usage of HTTP</w:t>
      </w:r>
      <w:bookmarkEnd w:id="4933"/>
      <w:bookmarkEnd w:id="4934"/>
      <w:bookmarkEnd w:id="493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36" w:name="_Toc97042590"/>
      <w:bookmarkStart w:id="4937" w:name="_Toc97045734"/>
      <w:bookmarkStart w:id="4938" w:name="_Toc97155479"/>
      <w:bookmarkStart w:id="4939" w:name="_Toc101521605"/>
      <w:bookmarkStart w:id="4940" w:name="_Toc138761883"/>
      <w:bookmarkStart w:id="4941" w:name="_Toc145708098"/>
      <w:bookmarkStart w:id="4942" w:name="_Toc160570595"/>
      <w:bookmarkStart w:id="4943" w:name="_Toc162008191"/>
      <w:bookmarkStart w:id="4944" w:name="_Toc185514850"/>
      <w:r>
        <w:t>8.</w:t>
      </w:r>
      <w:r w:rsidR="0085033B">
        <w:t>7</w:t>
      </w:r>
      <w:r>
        <w:t>.2</w:t>
      </w:r>
      <w:r>
        <w:tab/>
        <w:t>Resources</w:t>
      </w:r>
      <w:bookmarkEnd w:id="4936"/>
      <w:bookmarkEnd w:id="4937"/>
      <w:bookmarkEnd w:id="4938"/>
      <w:bookmarkEnd w:id="4939"/>
      <w:bookmarkEnd w:id="4940"/>
      <w:bookmarkEnd w:id="4941"/>
      <w:bookmarkEnd w:id="4942"/>
      <w:bookmarkEnd w:id="4943"/>
      <w:bookmarkEnd w:id="4944"/>
    </w:p>
    <w:p w14:paraId="0DBFD2C7" w14:textId="619C34B1" w:rsidR="006264CE" w:rsidRDefault="006264CE" w:rsidP="006264CE">
      <w:pPr>
        <w:pStyle w:val="Heading4"/>
      </w:pPr>
      <w:bookmarkStart w:id="4945" w:name="_Toc97042591"/>
      <w:bookmarkStart w:id="4946" w:name="_Toc97045735"/>
      <w:bookmarkStart w:id="4947" w:name="_Toc97155480"/>
      <w:bookmarkStart w:id="4948" w:name="_Toc101521606"/>
      <w:bookmarkStart w:id="4949" w:name="_Toc138761884"/>
      <w:bookmarkStart w:id="4950" w:name="_Toc145708099"/>
      <w:bookmarkStart w:id="4951" w:name="_Toc160570596"/>
      <w:bookmarkStart w:id="4952" w:name="_Toc162008192"/>
      <w:bookmarkStart w:id="4953" w:name="_Toc185514851"/>
      <w:r>
        <w:t>8.</w:t>
      </w:r>
      <w:r w:rsidR="0085033B">
        <w:t>7</w:t>
      </w:r>
      <w:r>
        <w:t>.2.1</w:t>
      </w:r>
      <w:r>
        <w:tab/>
        <w:t>Overview</w:t>
      </w:r>
      <w:bookmarkEnd w:id="4945"/>
      <w:bookmarkEnd w:id="4946"/>
      <w:bookmarkEnd w:id="4947"/>
      <w:bookmarkEnd w:id="4948"/>
      <w:bookmarkEnd w:id="4949"/>
      <w:bookmarkEnd w:id="4950"/>
      <w:bookmarkEnd w:id="4951"/>
      <w:bookmarkEnd w:id="4952"/>
      <w:bookmarkEnd w:id="4953"/>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6pt" o:ole="">
            <v:imagedata r:id="rId27" o:title=""/>
          </v:shape>
          <o:OLEObject Type="Embed" ProgID="Visio.Drawing.11" ShapeID="_x0000_i1033" DrawAspect="Content" ObjectID="_180200595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54" w:name="_Toc97042592"/>
      <w:bookmarkStart w:id="4955" w:name="_Toc97045736"/>
      <w:bookmarkStart w:id="4956" w:name="_Toc97155481"/>
      <w:bookmarkStart w:id="4957" w:name="_Toc101521607"/>
      <w:bookmarkStart w:id="4958" w:name="_Toc138761885"/>
      <w:bookmarkStart w:id="4959" w:name="_Toc145708100"/>
      <w:bookmarkStart w:id="4960" w:name="_Toc160570597"/>
      <w:bookmarkStart w:id="4961" w:name="_Toc162008193"/>
      <w:bookmarkStart w:id="4962" w:name="_Toc185514852"/>
      <w:r>
        <w:t>8.</w:t>
      </w:r>
      <w:r w:rsidR="0085033B">
        <w:t>7</w:t>
      </w:r>
      <w:r>
        <w:t>.2.2</w:t>
      </w:r>
      <w:r>
        <w:tab/>
        <w:t>Resource</w:t>
      </w:r>
      <w:r w:rsidRPr="00831458">
        <w:t xml:space="preserve">: </w:t>
      </w:r>
      <w:r>
        <w:t>EEC Contexts</w:t>
      </w:r>
      <w:bookmarkEnd w:id="4954"/>
      <w:bookmarkEnd w:id="4955"/>
      <w:bookmarkEnd w:id="4956"/>
      <w:bookmarkEnd w:id="4957"/>
      <w:bookmarkEnd w:id="4958"/>
      <w:bookmarkEnd w:id="4959"/>
      <w:bookmarkEnd w:id="4960"/>
      <w:bookmarkEnd w:id="4961"/>
      <w:bookmarkEnd w:id="4962"/>
    </w:p>
    <w:p w14:paraId="60A6033A" w14:textId="344FFC75" w:rsidR="006264CE" w:rsidRDefault="006264CE" w:rsidP="006264CE">
      <w:pPr>
        <w:pStyle w:val="Heading5"/>
        <w:rPr>
          <w:lang w:eastAsia="zh-CN"/>
        </w:rPr>
      </w:pPr>
      <w:bookmarkStart w:id="4963" w:name="_Toc97042593"/>
      <w:bookmarkStart w:id="4964" w:name="_Toc97045737"/>
      <w:bookmarkStart w:id="4965" w:name="_Toc97155482"/>
      <w:bookmarkStart w:id="4966" w:name="_Toc101521608"/>
      <w:bookmarkStart w:id="4967" w:name="_Toc138761886"/>
      <w:bookmarkStart w:id="4968" w:name="_Toc145708101"/>
      <w:bookmarkStart w:id="4969" w:name="_Toc160570598"/>
      <w:bookmarkStart w:id="4970" w:name="_Toc162008194"/>
      <w:bookmarkStart w:id="4971" w:name="_Toc185514853"/>
      <w:r>
        <w:rPr>
          <w:lang w:eastAsia="zh-CN"/>
        </w:rPr>
        <w:t>8.</w:t>
      </w:r>
      <w:r w:rsidR="0085033B">
        <w:rPr>
          <w:lang w:eastAsia="zh-CN"/>
        </w:rPr>
        <w:t>7</w:t>
      </w:r>
      <w:r>
        <w:rPr>
          <w:lang w:eastAsia="zh-CN"/>
        </w:rPr>
        <w:t>.2.2.1</w:t>
      </w:r>
      <w:r>
        <w:rPr>
          <w:lang w:eastAsia="zh-CN"/>
        </w:rPr>
        <w:tab/>
        <w:t>Description</w:t>
      </w:r>
      <w:bookmarkEnd w:id="4963"/>
      <w:bookmarkEnd w:id="4964"/>
      <w:bookmarkEnd w:id="4965"/>
      <w:bookmarkEnd w:id="4966"/>
      <w:bookmarkEnd w:id="4967"/>
      <w:bookmarkEnd w:id="4968"/>
      <w:bookmarkEnd w:id="4969"/>
      <w:bookmarkEnd w:id="4970"/>
      <w:bookmarkEnd w:id="497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72" w:name="_Toc97042594"/>
      <w:bookmarkStart w:id="4973" w:name="_Toc97045738"/>
      <w:bookmarkStart w:id="4974" w:name="_Toc97155483"/>
      <w:bookmarkStart w:id="4975" w:name="_Toc101521609"/>
      <w:bookmarkStart w:id="4976" w:name="_Toc138761887"/>
      <w:bookmarkStart w:id="4977" w:name="_Toc145708102"/>
      <w:bookmarkStart w:id="4978" w:name="_Toc160570599"/>
      <w:bookmarkStart w:id="4979" w:name="_Toc162008195"/>
      <w:bookmarkStart w:id="4980" w:name="_Toc185514854"/>
      <w:r>
        <w:rPr>
          <w:lang w:eastAsia="zh-CN"/>
        </w:rPr>
        <w:t>8.</w:t>
      </w:r>
      <w:r w:rsidR="0085033B">
        <w:rPr>
          <w:lang w:eastAsia="zh-CN"/>
        </w:rPr>
        <w:t>7</w:t>
      </w:r>
      <w:r>
        <w:rPr>
          <w:lang w:eastAsia="zh-CN"/>
        </w:rPr>
        <w:t>.2.2.2</w:t>
      </w:r>
      <w:r>
        <w:rPr>
          <w:lang w:eastAsia="zh-CN"/>
        </w:rPr>
        <w:tab/>
        <w:t>Resource Definition</w:t>
      </w:r>
      <w:bookmarkEnd w:id="4972"/>
      <w:bookmarkEnd w:id="4973"/>
      <w:bookmarkEnd w:id="4974"/>
      <w:bookmarkEnd w:id="4975"/>
      <w:bookmarkEnd w:id="4976"/>
      <w:bookmarkEnd w:id="4977"/>
      <w:bookmarkEnd w:id="4978"/>
      <w:bookmarkEnd w:id="4979"/>
      <w:bookmarkEnd w:id="498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81" w:name="_Toc97042595"/>
      <w:bookmarkStart w:id="4982" w:name="_Toc97045739"/>
      <w:bookmarkStart w:id="4983" w:name="_Toc97155484"/>
      <w:bookmarkStart w:id="4984" w:name="_Toc101521610"/>
      <w:bookmarkStart w:id="4985" w:name="_Toc138761888"/>
      <w:bookmarkStart w:id="4986" w:name="_Toc145708103"/>
      <w:bookmarkStart w:id="4987" w:name="_Toc160570600"/>
      <w:bookmarkStart w:id="4988" w:name="_Toc162008196"/>
      <w:bookmarkStart w:id="4989" w:name="_Toc185514855"/>
      <w:r>
        <w:rPr>
          <w:lang w:eastAsia="zh-CN"/>
        </w:rPr>
        <w:lastRenderedPageBreak/>
        <w:t>8.</w:t>
      </w:r>
      <w:r w:rsidR="0085033B">
        <w:rPr>
          <w:lang w:eastAsia="zh-CN"/>
        </w:rPr>
        <w:t>7</w:t>
      </w:r>
      <w:r>
        <w:rPr>
          <w:lang w:eastAsia="zh-CN"/>
        </w:rPr>
        <w:t>.2.2.3</w:t>
      </w:r>
      <w:r>
        <w:rPr>
          <w:lang w:eastAsia="zh-CN"/>
        </w:rPr>
        <w:tab/>
        <w:t>Resource Standard Methods</w:t>
      </w:r>
      <w:bookmarkEnd w:id="4981"/>
      <w:bookmarkEnd w:id="4982"/>
      <w:bookmarkEnd w:id="4983"/>
      <w:bookmarkEnd w:id="4984"/>
      <w:bookmarkEnd w:id="4985"/>
      <w:bookmarkEnd w:id="4986"/>
      <w:bookmarkEnd w:id="4987"/>
      <w:bookmarkEnd w:id="4988"/>
      <w:bookmarkEnd w:id="4989"/>
    </w:p>
    <w:p w14:paraId="44BDF02B" w14:textId="0C93AD35" w:rsidR="006264CE" w:rsidRDefault="006264CE" w:rsidP="006264CE">
      <w:pPr>
        <w:pStyle w:val="Heading6"/>
        <w:rPr>
          <w:lang w:eastAsia="zh-CN"/>
        </w:rPr>
      </w:pPr>
      <w:bookmarkStart w:id="4990" w:name="_Toc97042596"/>
      <w:bookmarkStart w:id="4991" w:name="_Toc97045740"/>
      <w:bookmarkStart w:id="4992" w:name="_Toc97155485"/>
      <w:bookmarkStart w:id="4993" w:name="_Toc101521611"/>
      <w:bookmarkStart w:id="4994" w:name="_Toc138761889"/>
      <w:bookmarkStart w:id="4995" w:name="_Toc145708104"/>
      <w:bookmarkStart w:id="4996" w:name="_Toc160570601"/>
      <w:bookmarkStart w:id="4997" w:name="_Toc162008197"/>
      <w:bookmarkStart w:id="4998" w:name="_Toc185514856"/>
      <w:r>
        <w:rPr>
          <w:lang w:eastAsia="zh-CN"/>
        </w:rPr>
        <w:t>8.</w:t>
      </w:r>
      <w:r w:rsidR="0085033B">
        <w:rPr>
          <w:lang w:eastAsia="zh-CN"/>
        </w:rPr>
        <w:t>7</w:t>
      </w:r>
      <w:r>
        <w:rPr>
          <w:lang w:eastAsia="zh-CN"/>
        </w:rPr>
        <w:t>.2.2.3.1</w:t>
      </w:r>
      <w:r>
        <w:rPr>
          <w:lang w:eastAsia="zh-CN"/>
        </w:rPr>
        <w:tab/>
        <w:t>GET</w:t>
      </w:r>
      <w:bookmarkEnd w:id="4990"/>
      <w:bookmarkEnd w:id="4991"/>
      <w:bookmarkEnd w:id="4992"/>
      <w:bookmarkEnd w:id="4993"/>
      <w:bookmarkEnd w:id="4994"/>
      <w:bookmarkEnd w:id="4995"/>
      <w:bookmarkEnd w:id="4996"/>
      <w:bookmarkEnd w:id="4997"/>
      <w:bookmarkEnd w:id="4998"/>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9" w:name="_Toc97042597"/>
      <w:bookmarkStart w:id="5000" w:name="_Toc97045741"/>
      <w:bookmarkStart w:id="5001" w:name="_Toc97155486"/>
      <w:bookmarkStart w:id="5002" w:name="_Toc101521612"/>
      <w:bookmarkStart w:id="5003" w:name="_Toc138761890"/>
      <w:bookmarkStart w:id="5004" w:name="_Toc145708105"/>
      <w:bookmarkStart w:id="5005" w:name="_Toc160570602"/>
      <w:bookmarkStart w:id="5006" w:name="_Toc162008198"/>
      <w:bookmarkStart w:id="5007" w:name="_Toc185514857"/>
      <w:r>
        <w:rPr>
          <w:lang w:eastAsia="zh-CN"/>
        </w:rPr>
        <w:t>8.</w:t>
      </w:r>
      <w:r w:rsidR="0085033B">
        <w:rPr>
          <w:lang w:eastAsia="zh-CN"/>
        </w:rPr>
        <w:t>7</w:t>
      </w:r>
      <w:r>
        <w:rPr>
          <w:lang w:eastAsia="zh-CN"/>
        </w:rPr>
        <w:t>.2.2.3.2</w:t>
      </w:r>
      <w:r>
        <w:rPr>
          <w:lang w:eastAsia="zh-CN"/>
        </w:rPr>
        <w:tab/>
        <w:t>POST</w:t>
      </w:r>
      <w:bookmarkEnd w:id="4999"/>
      <w:bookmarkEnd w:id="5000"/>
      <w:bookmarkEnd w:id="5001"/>
      <w:bookmarkEnd w:id="5002"/>
      <w:bookmarkEnd w:id="5003"/>
      <w:bookmarkEnd w:id="5004"/>
      <w:bookmarkEnd w:id="5005"/>
      <w:bookmarkEnd w:id="5006"/>
      <w:bookmarkEnd w:id="5007"/>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8" w:name="_Toc97042598"/>
      <w:bookmarkStart w:id="5009" w:name="_Toc97045742"/>
      <w:bookmarkStart w:id="5010" w:name="_Toc97155487"/>
      <w:bookmarkStart w:id="5011" w:name="_Toc101521613"/>
      <w:bookmarkStart w:id="5012" w:name="_Toc138761891"/>
      <w:bookmarkStart w:id="5013" w:name="_Toc145708106"/>
      <w:bookmarkStart w:id="5014" w:name="_Toc160570603"/>
      <w:bookmarkStart w:id="5015" w:name="_Toc162008199"/>
      <w:bookmarkStart w:id="5016" w:name="_Toc185514858"/>
      <w:r>
        <w:rPr>
          <w:lang w:eastAsia="zh-CN"/>
        </w:rPr>
        <w:t>8.</w:t>
      </w:r>
      <w:r w:rsidR="003300AE">
        <w:rPr>
          <w:lang w:eastAsia="zh-CN"/>
        </w:rPr>
        <w:t>7</w:t>
      </w:r>
      <w:r>
        <w:rPr>
          <w:lang w:eastAsia="zh-CN"/>
        </w:rPr>
        <w:t>.2.2.4</w:t>
      </w:r>
      <w:r>
        <w:rPr>
          <w:lang w:eastAsia="zh-CN"/>
        </w:rPr>
        <w:tab/>
        <w:t>Resource Custom Operations</w:t>
      </w:r>
      <w:bookmarkEnd w:id="5008"/>
      <w:bookmarkEnd w:id="5009"/>
      <w:bookmarkEnd w:id="5010"/>
      <w:bookmarkEnd w:id="5011"/>
      <w:bookmarkEnd w:id="5012"/>
      <w:bookmarkEnd w:id="5013"/>
      <w:bookmarkEnd w:id="5014"/>
      <w:bookmarkEnd w:id="5015"/>
      <w:bookmarkEnd w:id="501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7" w:name="_Toc97042599"/>
      <w:bookmarkStart w:id="5018" w:name="_Toc97045743"/>
      <w:bookmarkStart w:id="5019" w:name="_Toc97155488"/>
      <w:bookmarkStart w:id="5020" w:name="_Toc101521614"/>
      <w:bookmarkStart w:id="5021" w:name="_Toc138761892"/>
      <w:bookmarkStart w:id="5022" w:name="_Toc145708107"/>
      <w:bookmarkStart w:id="5023" w:name="_Toc160570604"/>
      <w:bookmarkStart w:id="5024" w:name="_Toc162008200"/>
      <w:bookmarkStart w:id="5025" w:name="_Toc185514859"/>
      <w:r>
        <w:t>8.</w:t>
      </w:r>
      <w:r w:rsidR="003300AE">
        <w:t>7</w:t>
      </w:r>
      <w:r>
        <w:t>.3</w:t>
      </w:r>
      <w:r>
        <w:tab/>
        <w:t>Custom Operations without associated resources</w:t>
      </w:r>
      <w:bookmarkEnd w:id="5017"/>
      <w:bookmarkEnd w:id="5018"/>
      <w:bookmarkEnd w:id="5019"/>
      <w:bookmarkEnd w:id="5020"/>
      <w:bookmarkEnd w:id="5021"/>
      <w:bookmarkEnd w:id="5022"/>
      <w:bookmarkEnd w:id="5023"/>
      <w:bookmarkEnd w:id="5024"/>
      <w:bookmarkEnd w:id="502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6" w:name="_Toc97042600"/>
      <w:bookmarkStart w:id="5027" w:name="_Toc97045744"/>
      <w:bookmarkStart w:id="5028" w:name="_Toc97155489"/>
      <w:bookmarkStart w:id="5029" w:name="_Toc101521615"/>
      <w:bookmarkStart w:id="5030" w:name="_Toc138761893"/>
      <w:bookmarkStart w:id="5031" w:name="_Toc145708108"/>
      <w:bookmarkStart w:id="5032" w:name="_Toc160570605"/>
      <w:bookmarkStart w:id="5033" w:name="_Toc162008201"/>
      <w:bookmarkStart w:id="5034" w:name="_Toc185514860"/>
      <w:r>
        <w:t>8.</w:t>
      </w:r>
      <w:r w:rsidR="003300AE">
        <w:t>7</w:t>
      </w:r>
      <w:r>
        <w:t>.4</w:t>
      </w:r>
      <w:r>
        <w:tab/>
        <w:t>Notifications</w:t>
      </w:r>
      <w:bookmarkEnd w:id="5026"/>
      <w:bookmarkEnd w:id="5027"/>
      <w:bookmarkEnd w:id="5028"/>
      <w:bookmarkEnd w:id="5029"/>
      <w:bookmarkEnd w:id="5030"/>
      <w:bookmarkEnd w:id="5031"/>
      <w:bookmarkEnd w:id="5032"/>
      <w:bookmarkEnd w:id="5033"/>
      <w:bookmarkEnd w:id="503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5" w:name="_Toc97042601"/>
      <w:bookmarkStart w:id="5036" w:name="_Toc97045745"/>
      <w:bookmarkStart w:id="5037" w:name="_Toc97155490"/>
      <w:bookmarkStart w:id="5038" w:name="_Toc101521616"/>
      <w:bookmarkStart w:id="5039" w:name="_Toc138761894"/>
      <w:bookmarkStart w:id="5040" w:name="_Toc145708109"/>
      <w:bookmarkStart w:id="5041" w:name="_Toc160570606"/>
      <w:bookmarkStart w:id="5042" w:name="_Toc162008202"/>
      <w:bookmarkStart w:id="5043" w:name="_Toc185514861"/>
      <w:r>
        <w:t>8.</w:t>
      </w:r>
      <w:r w:rsidR="003300AE">
        <w:t>7</w:t>
      </w:r>
      <w:r>
        <w:t>.5</w:t>
      </w:r>
      <w:r>
        <w:tab/>
        <w:t>Data Model</w:t>
      </w:r>
      <w:bookmarkEnd w:id="5035"/>
      <w:bookmarkEnd w:id="5036"/>
      <w:bookmarkEnd w:id="5037"/>
      <w:bookmarkEnd w:id="5038"/>
      <w:bookmarkEnd w:id="5039"/>
      <w:bookmarkEnd w:id="5040"/>
      <w:bookmarkEnd w:id="5041"/>
      <w:bookmarkEnd w:id="5042"/>
      <w:bookmarkEnd w:id="5043"/>
    </w:p>
    <w:p w14:paraId="1AAD7F5A" w14:textId="15A7354A" w:rsidR="006264CE" w:rsidRDefault="006264CE" w:rsidP="006264CE">
      <w:pPr>
        <w:pStyle w:val="Heading4"/>
        <w:rPr>
          <w:lang w:eastAsia="zh-CN"/>
        </w:rPr>
      </w:pPr>
      <w:bookmarkStart w:id="5044" w:name="_Toc97042602"/>
      <w:bookmarkStart w:id="5045" w:name="_Toc97045746"/>
      <w:bookmarkStart w:id="5046" w:name="_Toc97155491"/>
      <w:bookmarkStart w:id="5047" w:name="_Toc101521617"/>
      <w:bookmarkStart w:id="5048" w:name="_Toc138761895"/>
      <w:bookmarkStart w:id="5049" w:name="_Toc145708110"/>
      <w:bookmarkStart w:id="5050" w:name="_Toc160570607"/>
      <w:bookmarkStart w:id="5051" w:name="_Toc162008203"/>
      <w:bookmarkStart w:id="5052" w:name="_Toc185514862"/>
      <w:r>
        <w:rPr>
          <w:lang w:eastAsia="zh-CN"/>
        </w:rPr>
        <w:t>8.</w:t>
      </w:r>
      <w:r w:rsidR="003300AE">
        <w:rPr>
          <w:lang w:eastAsia="zh-CN"/>
        </w:rPr>
        <w:t>7</w:t>
      </w:r>
      <w:r>
        <w:rPr>
          <w:lang w:eastAsia="zh-CN"/>
        </w:rPr>
        <w:t>.5.1</w:t>
      </w:r>
      <w:r>
        <w:rPr>
          <w:lang w:eastAsia="zh-CN"/>
        </w:rPr>
        <w:tab/>
        <w:t>General</w:t>
      </w:r>
      <w:bookmarkEnd w:id="5044"/>
      <w:bookmarkEnd w:id="5045"/>
      <w:bookmarkEnd w:id="5046"/>
      <w:bookmarkEnd w:id="5047"/>
      <w:bookmarkEnd w:id="5048"/>
      <w:bookmarkEnd w:id="5049"/>
      <w:bookmarkEnd w:id="5050"/>
      <w:bookmarkEnd w:id="5051"/>
      <w:bookmarkEnd w:id="505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53" w:name="_Toc97042603"/>
      <w:bookmarkStart w:id="5054" w:name="_Toc97045747"/>
      <w:bookmarkStart w:id="5055" w:name="_Toc97155492"/>
      <w:bookmarkStart w:id="5056" w:name="_Toc101521618"/>
      <w:bookmarkStart w:id="5057" w:name="_Toc138761896"/>
      <w:bookmarkStart w:id="5058" w:name="_Toc145708111"/>
      <w:bookmarkStart w:id="5059" w:name="_Toc160570608"/>
      <w:bookmarkStart w:id="5060" w:name="_Toc162008204"/>
      <w:bookmarkStart w:id="5061" w:name="_Toc185514863"/>
      <w:r>
        <w:rPr>
          <w:lang w:eastAsia="zh-CN"/>
        </w:rPr>
        <w:t>8.</w:t>
      </w:r>
      <w:r w:rsidR="003300AE">
        <w:rPr>
          <w:lang w:eastAsia="zh-CN"/>
        </w:rPr>
        <w:t>7</w:t>
      </w:r>
      <w:r>
        <w:rPr>
          <w:lang w:eastAsia="zh-CN"/>
        </w:rPr>
        <w:t>.5.2</w:t>
      </w:r>
      <w:r>
        <w:rPr>
          <w:lang w:eastAsia="zh-CN"/>
        </w:rPr>
        <w:tab/>
        <w:t>Structured data types</w:t>
      </w:r>
      <w:bookmarkEnd w:id="5053"/>
      <w:bookmarkEnd w:id="5054"/>
      <w:bookmarkEnd w:id="5055"/>
      <w:bookmarkEnd w:id="5056"/>
      <w:bookmarkEnd w:id="5057"/>
      <w:bookmarkEnd w:id="5058"/>
      <w:bookmarkEnd w:id="5059"/>
      <w:bookmarkEnd w:id="5060"/>
      <w:bookmarkEnd w:id="5061"/>
    </w:p>
    <w:p w14:paraId="7229682F" w14:textId="4D53D962" w:rsidR="006264CE" w:rsidRDefault="006264CE" w:rsidP="006264CE">
      <w:pPr>
        <w:pStyle w:val="Heading5"/>
        <w:rPr>
          <w:lang w:eastAsia="zh-CN"/>
        </w:rPr>
      </w:pPr>
      <w:bookmarkStart w:id="5062" w:name="_Toc97042604"/>
      <w:bookmarkStart w:id="5063" w:name="_Toc97045748"/>
      <w:bookmarkStart w:id="5064" w:name="_Toc97155493"/>
      <w:bookmarkStart w:id="5065" w:name="_Toc101521619"/>
      <w:bookmarkStart w:id="5066" w:name="_Toc138761897"/>
      <w:bookmarkStart w:id="5067" w:name="_Toc145708112"/>
      <w:bookmarkStart w:id="5068" w:name="_Toc160570609"/>
      <w:bookmarkStart w:id="5069" w:name="_Toc162008205"/>
      <w:bookmarkStart w:id="5070" w:name="_Toc185514864"/>
      <w:r>
        <w:rPr>
          <w:lang w:eastAsia="zh-CN"/>
        </w:rPr>
        <w:t>8.</w:t>
      </w:r>
      <w:r w:rsidR="003300AE">
        <w:rPr>
          <w:lang w:eastAsia="zh-CN"/>
        </w:rPr>
        <w:t>7</w:t>
      </w:r>
      <w:r>
        <w:rPr>
          <w:lang w:eastAsia="zh-CN"/>
        </w:rPr>
        <w:t>.5.2.1</w:t>
      </w:r>
      <w:r>
        <w:rPr>
          <w:lang w:eastAsia="zh-CN"/>
        </w:rPr>
        <w:tab/>
        <w:t>Introduction</w:t>
      </w:r>
      <w:bookmarkEnd w:id="5062"/>
      <w:bookmarkEnd w:id="5063"/>
      <w:bookmarkEnd w:id="5064"/>
      <w:bookmarkEnd w:id="5065"/>
      <w:bookmarkEnd w:id="5066"/>
      <w:bookmarkEnd w:id="5067"/>
      <w:bookmarkEnd w:id="5068"/>
      <w:bookmarkEnd w:id="5069"/>
      <w:bookmarkEnd w:id="507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71" w:name="_Toc97042605"/>
      <w:bookmarkStart w:id="5072" w:name="_Toc97045749"/>
      <w:bookmarkStart w:id="5073" w:name="_Toc97155494"/>
      <w:bookmarkStart w:id="5074" w:name="_Toc101521620"/>
      <w:bookmarkStart w:id="5075" w:name="_Toc138761898"/>
      <w:bookmarkStart w:id="5076" w:name="_Toc145708113"/>
      <w:bookmarkStart w:id="5077" w:name="_Toc160570610"/>
      <w:bookmarkStart w:id="5078" w:name="_Toc162008206"/>
      <w:bookmarkStart w:id="5079" w:name="_Toc18551486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71"/>
      <w:bookmarkEnd w:id="5072"/>
      <w:bookmarkEnd w:id="5073"/>
      <w:bookmarkEnd w:id="5074"/>
      <w:bookmarkEnd w:id="5075"/>
      <w:bookmarkEnd w:id="5076"/>
      <w:bookmarkEnd w:id="5077"/>
      <w:bookmarkEnd w:id="5078"/>
      <w:bookmarkEnd w:id="5079"/>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80" w:name="_Toc97042606"/>
      <w:bookmarkStart w:id="5081" w:name="_Toc97045750"/>
      <w:bookmarkStart w:id="5082" w:name="_Toc97155495"/>
      <w:bookmarkStart w:id="5083" w:name="_Toc101521621"/>
      <w:bookmarkStart w:id="5084" w:name="_Toc138761899"/>
      <w:bookmarkStart w:id="5085" w:name="_Toc145708114"/>
      <w:bookmarkStart w:id="5086" w:name="_Toc160570611"/>
      <w:bookmarkStart w:id="5087" w:name="_Toc162008207"/>
      <w:bookmarkStart w:id="5088" w:name="_Toc185514866"/>
      <w:r>
        <w:rPr>
          <w:lang w:eastAsia="zh-CN"/>
        </w:rPr>
        <w:t>8.</w:t>
      </w:r>
      <w:r w:rsidR="003300AE">
        <w:rPr>
          <w:lang w:eastAsia="zh-CN"/>
        </w:rPr>
        <w:t>7</w:t>
      </w:r>
      <w:r>
        <w:rPr>
          <w:lang w:eastAsia="zh-CN"/>
        </w:rPr>
        <w:t>.5.2.3</w:t>
      </w:r>
      <w:r>
        <w:rPr>
          <w:lang w:eastAsia="zh-CN"/>
        </w:rPr>
        <w:tab/>
        <w:t>Type: IndividualSessionContext</w:t>
      </w:r>
      <w:bookmarkEnd w:id="5080"/>
      <w:bookmarkEnd w:id="5081"/>
      <w:bookmarkEnd w:id="5082"/>
      <w:bookmarkEnd w:id="5083"/>
      <w:bookmarkEnd w:id="5084"/>
      <w:bookmarkEnd w:id="5085"/>
      <w:bookmarkEnd w:id="5086"/>
      <w:bookmarkEnd w:id="5087"/>
      <w:bookmarkEnd w:id="508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9" w:name="_Toc97042607"/>
      <w:bookmarkStart w:id="5090" w:name="_Toc97045751"/>
      <w:bookmarkStart w:id="5091" w:name="_Toc97155496"/>
      <w:bookmarkStart w:id="5092" w:name="_Toc101521622"/>
      <w:bookmarkStart w:id="5093" w:name="_Toc138761900"/>
      <w:bookmarkStart w:id="5094" w:name="_Toc145708115"/>
      <w:bookmarkStart w:id="5095" w:name="_Toc160570612"/>
      <w:bookmarkStart w:id="5096" w:name="_Toc162008208"/>
      <w:bookmarkStart w:id="5097" w:name="_Toc185514867"/>
      <w:r>
        <w:rPr>
          <w:lang w:eastAsia="zh-CN"/>
        </w:rPr>
        <w:lastRenderedPageBreak/>
        <w:t>8.</w:t>
      </w:r>
      <w:r w:rsidR="003300AE">
        <w:rPr>
          <w:lang w:eastAsia="zh-CN"/>
        </w:rPr>
        <w:t>7</w:t>
      </w:r>
      <w:r>
        <w:rPr>
          <w:lang w:eastAsia="zh-CN"/>
        </w:rPr>
        <w:t>.5.2.4</w:t>
      </w:r>
      <w:r>
        <w:rPr>
          <w:lang w:eastAsia="zh-CN"/>
        </w:rPr>
        <w:tab/>
        <w:t>Type: EECContextPush</w:t>
      </w:r>
      <w:bookmarkEnd w:id="5089"/>
      <w:bookmarkEnd w:id="5090"/>
      <w:bookmarkEnd w:id="5091"/>
      <w:bookmarkEnd w:id="5092"/>
      <w:bookmarkEnd w:id="5093"/>
      <w:bookmarkEnd w:id="5094"/>
      <w:bookmarkEnd w:id="5095"/>
      <w:bookmarkEnd w:id="5096"/>
      <w:bookmarkEnd w:id="5097"/>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8" w:name="_Toc97042608"/>
      <w:bookmarkStart w:id="5099" w:name="_Toc97045752"/>
      <w:bookmarkStart w:id="5100" w:name="_Toc97155497"/>
      <w:bookmarkStart w:id="5101" w:name="_Toc101521623"/>
      <w:bookmarkStart w:id="5102" w:name="_Toc138761901"/>
      <w:bookmarkStart w:id="5103" w:name="_Toc145708116"/>
      <w:bookmarkStart w:id="5104" w:name="_Toc160570613"/>
      <w:bookmarkStart w:id="5105" w:name="_Toc162008209"/>
      <w:bookmarkStart w:id="5106" w:name="_Toc185514868"/>
      <w:r>
        <w:rPr>
          <w:lang w:eastAsia="zh-CN"/>
        </w:rPr>
        <w:t>8.</w:t>
      </w:r>
      <w:r w:rsidR="003300AE">
        <w:rPr>
          <w:lang w:eastAsia="zh-CN"/>
        </w:rPr>
        <w:t>7</w:t>
      </w:r>
      <w:r>
        <w:rPr>
          <w:lang w:eastAsia="zh-CN"/>
        </w:rPr>
        <w:t>.5.2.5</w:t>
      </w:r>
      <w:r>
        <w:rPr>
          <w:lang w:eastAsia="zh-CN"/>
        </w:rPr>
        <w:tab/>
        <w:t>Type: EECContext</w:t>
      </w:r>
      <w:bookmarkEnd w:id="5098"/>
      <w:bookmarkEnd w:id="5099"/>
      <w:bookmarkEnd w:id="5100"/>
      <w:bookmarkEnd w:id="5101"/>
      <w:bookmarkEnd w:id="5102"/>
      <w:bookmarkEnd w:id="5103"/>
      <w:bookmarkEnd w:id="5104"/>
      <w:bookmarkEnd w:id="5105"/>
      <w:bookmarkEnd w:id="510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7" w:name="_Toc138761902"/>
      <w:bookmarkStart w:id="5108" w:name="_Toc145708117"/>
      <w:bookmarkStart w:id="5109" w:name="_Toc160570614"/>
      <w:bookmarkStart w:id="5110" w:name="_Toc162008210"/>
      <w:bookmarkStart w:id="5111" w:name="_Toc185514869"/>
      <w:r>
        <w:rPr>
          <w:lang w:eastAsia="zh-CN"/>
        </w:rPr>
        <w:lastRenderedPageBreak/>
        <w:t>8.</w:t>
      </w:r>
      <w:r w:rsidR="004800D1">
        <w:rPr>
          <w:lang w:eastAsia="zh-CN"/>
        </w:rPr>
        <w:t>7</w:t>
      </w:r>
      <w:r>
        <w:rPr>
          <w:lang w:eastAsia="zh-CN"/>
        </w:rPr>
        <w:t>.5.2.6</w:t>
      </w:r>
      <w:r>
        <w:rPr>
          <w:lang w:eastAsia="zh-CN"/>
        </w:rPr>
        <w:tab/>
        <w:t>Type: EECContextPushRes</w:t>
      </w:r>
      <w:bookmarkEnd w:id="5107"/>
      <w:bookmarkEnd w:id="5108"/>
      <w:bookmarkEnd w:id="5109"/>
      <w:bookmarkEnd w:id="5110"/>
      <w:bookmarkEnd w:id="511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12" w:name="_Toc138761903"/>
      <w:bookmarkStart w:id="5113" w:name="_Toc145708118"/>
      <w:bookmarkStart w:id="5114" w:name="_Toc160570615"/>
      <w:bookmarkStart w:id="5115" w:name="_Toc162008211"/>
      <w:bookmarkStart w:id="5116" w:name="_Toc185514870"/>
      <w:r>
        <w:rPr>
          <w:lang w:eastAsia="zh-CN"/>
        </w:rPr>
        <w:t>8.</w:t>
      </w:r>
      <w:r w:rsidR="004800D1">
        <w:rPr>
          <w:lang w:eastAsia="zh-CN"/>
        </w:rPr>
        <w:t>7</w:t>
      </w:r>
      <w:r>
        <w:rPr>
          <w:lang w:eastAsia="zh-CN"/>
        </w:rPr>
        <w:t>.5.2.7</w:t>
      </w:r>
      <w:r>
        <w:rPr>
          <w:lang w:eastAsia="zh-CN"/>
        </w:rPr>
        <w:tab/>
        <w:t xml:space="preserve">Type: </w:t>
      </w:r>
      <w:r>
        <w:t>ImplicitRegDetails</w:t>
      </w:r>
      <w:bookmarkEnd w:id="5112"/>
      <w:bookmarkEnd w:id="5113"/>
      <w:bookmarkEnd w:id="5114"/>
      <w:bookmarkEnd w:id="5115"/>
      <w:bookmarkEnd w:id="511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7" w:name="_Toc138761904"/>
      <w:bookmarkStart w:id="5118" w:name="_Toc145708119"/>
      <w:bookmarkStart w:id="5119" w:name="_Toc160570616"/>
      <w:bookmarkStart w:id="5120" w:name="_Toc162008212"/>
      <w:bookmarkStart w:id="5121" w:name="_Toc185514871"/>
      <w:r>
        <w:rPr>
          <w:lang w:eastAsia="zh-CN"/>
        </w:rPr>
        <w:t>8.7.5.2.</w:t>
      </w:r>
      <w:r w:rsidRPr="00FB696D">
        <w:rPr>
          <w:lang w:eastAsia="zh-CN"/>
        </w:rPr>
        <w:t>8</w:t>
      </w:r>
      <w:r>
        <w:rPr>
          <w:lang w:eastAsia="zh-CN"/>
        </w:rPr>
        <w:tab/>
        <w:t xml:space="preserve">Type: </w:t>
      </w:r>
      <w:r>
        <w:t>EECSrvContinuitySupport</w:t>
      </w:r>
      <w:bookmarkEnd w:id="5117"/>
      <w:bookmarkEnd w:id="5118"/>
      <w:bookmarkEnd w:id="5119"/>
      <w:bookmarkEnd w:id="5120"/>
      <w:bookmarkEnd w:id="512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22" w:name="_Toc97042609"/>
      <w:bookmarkStart w:id="5123" w:name="_Toc97045753"/>
      <w:bookmarkStart w:id="5124" w:name="_Toc97155498"/>
      <w:bookmarkStart w:id="5125" w:name="_Toc101521624"/>
      <w:bookmarkStart w:id="5126" w:name="_Toc138761905"/>
      <w:bookmarkStart w:id="5127" w:name="_Toc145708120"/>
      <w:bookmarkStart w:id="5128" w:name="_Toc160570617"/>
      <w:bookmarkStart w:id="5129" w:name="_Toc162008213"/>
      <w:bookmarkStart w:id="5130" w:name="_Toc185514872"/>
      <w:r>
        <w:rPr>
          <w:lang w:eastAsia="zh-CN"/>
        </w:rPr>
        <w:t>8.</w:t>
      </w:r>
      <w:r w:rsidR="004800D1">
        <w:rPr>
          <w:lang w:eastAsia="zh-CN"/>
        </w:rPr>
        <w:t>7</w:t>
      </w:r>
      <w:r>
        <w:rPr>
          <w:lang w:eastAsia="zh-CN"/>
        </w:rPr>
        <w:t>.5.3</w:t>
      </w:r>
      <w:r>
        <w:rPr>
          <w:lang w:eastAsia="zh-CN"/>
        </w:rPr>
        <w:tab/>
        <w:t>Simple data types and enumerations</w:t>
      </w:r>
      <w:bookmarkEnd w:id="5122"/>
      <w:bookmarkEnd w:id="5123"/>
      <w:bookmarkEnd w:id="5124"/>
      <w:bookmarkEnd w:id="5125"/>
      <w:bookmarkEnd w:id="5126"/>
      <w:bookmarkEnd w:id="5127"/>
      <w:bookmarkEnd w:id="5128"/>
      <w:bookmarkEnd w:id="5129"/>
      <w:bookmarkEnd w:id="5130"/>
    </w:p>
    <w:p w14:paraId="19EA7A63" w14:textId="77777777" w:rsidR="008610C2" w:rsidRDefault="008610C2" w:rsidP="008610C2">
      <w:pPr>
        <w:pStyle w:val="Heading5"/>
      </w:pPr>
      <w:bookmarkStart w:id="5131" w:name="_Toc160570618"/>
      <w:bookmarkStart w:id="5132" w:name="_Toc162008214"/>
      <w:bookmarkStart w:id="5133" w:name="_Toc185514873"/>
      <w:r>
        <w:rPr>
          <w:lang w:eastAsia="zh-CN"/>
        </w:rPr>
        <w:t>8.7.5</w:t>
      </w:r>
      <w:r>
        <w:t>.3.1</w:t>
      </w:r>
      <w:r>
        <w:tab/>
        <w:t>Introduction</w:t>
      </w:r>
      <w:bookmarkEnd w:id="5131"/>
      <w:bookmarkEnd w:id="5132"/>
      <w:bookmarkEnd w:id="513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34" w:name="_Toc160570619"/>
      <w:bookmarkStart w:id="5135" w:name="_Toc162008215"/>
      <w:bookmarkStart w:id="5136" w:name="_Toc185514874"/>
      <w:r>
        <w:rPr>
          <w:lang w:eastAsia="zh-CN"/>
        </w:rPr>
        <w:t>8.7.5</w:t>
      </w:r>
      <w:r>
        <w:t>.3.2</w:t>
      </w:r>
      <w:r>
        <w:tab/>
        <w:t>Simple data types</w:t>
      </w:r>
      <w:bookmarkEnd w:id="5134"/>
      <w:bookmarkEnd w:id="5135"/>
      <w:bookmarkEnd w:id="513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7" w:name="_Toc160570620"/>
      <w:bookmarkStart w:id="5138" w:name="_Toc162008216"/>
      <w:bookmarkStart w:id="5139" w:name="_Toc18551487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7"/>
      <w:bookmarkEnd w:id="5138"/>
      <w:bookmarkEnd w:id="5139"/>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40" w:name="_Toc160570621"/>
      <w:bookmarkStart w:id="5141" w:name="_Toc162008217"/>
      <w:bookmarkStart w:id="5142" w:name="_Toc185514876"/>
      <w:r>
        <w:rPr>
          <w:lang w:eastAsia="zh-CN"/>
        </w:rPr>
        <w:t>8.7.5</w:t>
      </w:r>
      <w:r>
        <w:t>.5</w:t>
      </w:r>
      <w:r>
        <w:tab/>
        <w:t>Binary data</w:t>
      </w:r>
      <w:bookmarkEnd w:id="5140"/>
      <w:bookmarkEnd w:id="5141"/>
      <w:bookmarkEnd w:id="5142"/>
    </w:p>
    <w:p w14:paraId="2062F292" w14:textId="77777777" w:rsidR="008610C2" w:rsidRDefault="008610C2" w:rsidP="008610C2">
      <w:pPr>
        <w:pStyle w:val="Heading5"/>
      </w:pPr>
      <w:bookmarkStart w:id="5143" w:name="_Toc160570622"/>
      <w:bookmarkStart w:id="5144" w:name="_Toc162008218"/>
      <w:bookmarkStart w:id="5145" w:name="_Toc185514877"/>
      <w:r>
        <w:rPr>
          <w:lang w:eastAsia="zh-CN"/>
        </w:rPr>
        <w:t>8.7.5</w:t>
      </w:r>
      <w:r>
        <w:t>.5.1</w:t>
      </w:r>
      <w:r>
        <w:tab/>
        <w:t>Binary Data Types</w:t>
      </w:r>
      <w:bookmarkEnd w:id="5143"/>
      <w:bookmarkEnd w:id="5144"/>
      <w:bookmarkEnd w:id="5145"/>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6" w:name="_Toc97042610"/>
      <w:bookmarkStart w:id="5147" w:name="_Toc97045754"/>
      <w:bookmarkStart w:id="5148" w:name="_Toc97155499"/>
      <w:bookmarkStart w:id="5149" w:name="_Toc101521625"/>
      <w:bookmarkStart w:id="5150" w:name="_Toc138761906"/>
      <w:bookmarkStart w:id="5151" w:name="_Toc145708121"/>
      <w:bookmarkStart w:id="5152" w:name="_Toc160570623"/>
      <w:bookmarkStart w:id="5153" w:name="_Toc162008219"/>
      <w:bookmarkStart w:id="5154" w:name="_Toc185514878"/>
      <w:r>
        <w:t>8.</w:t>
      </w:r>
      <w:r w:rsidR="004800D1">
        <w:t>7</w:t>
      </w:r>
      <w:r>
        <w:t>.6</w:t>
      </w:r>
      <w:r>
        <w:tab/>
        <w:t>Error Handling</w:t>
      </w:r>
      <w:bookmarkEnd w:id="5146"/>
      <w:bookmarkEnd w:id="5147"/>
      <w:bookmarkEnd w:id="5148"/>
      <w:bookmarkEnd w:id="5149"/>
      <w:bookmarkEnd w:id="5150"/>
      <w:bookmarkEnd w:id="5151"/>
      <w:bookmarkEnd w:id="5152"/>
      <w:bookmarkEnd w:id="5153"/>
      <w:bookmarkEnd w:id="5154"/>
    </w:p>
    <w:p w14:paraId="0212974C" w14:textId="77777777" w:rsidR="008610C2" w:rsidRDefault="008610C2" w:rsidP="008610C2">
      <w:pPr>
        <w:pStyle w:val="Heading4"/>
      </w:pPr>
      <w:bookmarkStart w:id="5155" w:name="_Toc160570624"/>
      <w:bookmarkStart w:id="5156" w:name="_Toc162008220"/>
      <w:bookmarkStart w:id="5157" w:name="_Toc185514879"/>
      <w:r>
        <w:t>8.7.6.1</w:t>
      </w:r>
      <w:r>
        <w:tab/>
        <w:t>General</w:t>
      </w:r>
      <w:bookmarkEnd w:id="5155"/>
      <w:bookmarkEnd w:id="5156"/>
      <w:bookmarkEnd w:id="5157"/>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8" w:name="_Toc160570625"/>
      <w:bookmarkStart w:id="5159" w:name="_Toc162008221"/>
      <w:bookmarkStart w:id="5160" w:name="_Toc185514880"/>
      <w:r>
        <w:t>8.7.6.2</w:t>
      </w:r>
      <w:r>
        <w:tab/>
        <w:t>Protocol Errors</w:t>
      </w:r>
      <w:bookmarkEnd w:id="5158"/>
      <w:bookmarkEnd w:id="5159"/>
      <w:bookmarkEnd w:id="516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61" w:name="_Toc160570626"/>
      <w:bookmarkStart w:id="5162" w:name="_Toc162008222"/>
      <w:bookmarkStart w:id="5163" w:name="_Toc185514881"/>
      <w:r>
        <w:t>8.7.6.3</w:t>
      </w:r>
      <w:r>
        <w:tab/>
        <w:t>Application Errors</w:t>
      </w:r>
      <w:bookmarkEnd w:id="5161"/>
      <w:bookmarkEnd w:id="5162"/>
      <w:bookmarkEnd w:id="5163"/>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64" w:name="_Toc97042611"/>
      <w:bookmarkStart w:id="5165" w:name="_Toc97045755"/>
      <w:bookmarkStart w:id="5166" w:name="_Toc97155500"/>
      <w:bookmarkStart w:id="5167" w:name="_Toc101521626"/>
      <w:bookmarkStart w:id="5168" w:name="_Toc138761907"/>
      <w:bookmarkStart w:id="5169" w:name="_Toc145708122"/>
      <w:bookmarkStart w:id="5170" w:name="_Toc160570627"/>
      <w:bookmarkStart w:id="5171" w:name="_Toc162008223"/>
      <w:bookmarkStart w:id="5172" w:name="_Toc185514882"/>
      <w:r>
        <w:t>8.</w:t>
      </w:r>
      <w:r w:rsidR="004800D1">
        <w:t>7</w:t>
      </w:r>
      <w:r>
        <w:t>.7</w:t>
      </w:r>
      <w:r>
        <w:tab/>
        <w:t>Feature negotiation</w:t>
      </w:r>
      <w:bookmarkEnd w:id="5164"/>
      <w:bookmarkEnd w:id="5165"/>
      <w:bookmarkEnd w:id="5166"/>
      <w:bookmarkEnd w:id="5167"/>
      <w:bookmarkEnd w:id="5168"/>
      <w:bookmarkEnd w:id="5169"/>
      <w:bookmarkEnd w:id="5170"/>
      <w:bookmarkEnd w:id="5171"/>
      <w:bookmarkEnd w:id="5172"/>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73" w:name="_Toc97042612"/>
      <w:bookmarkStart w:id="5174" w:name="_Toc97045756"/>
      <w:bookmarkStart w:id="5175" w:name="_Toc97155501"/>
      <w:bookmarkStart w:id="5176" w:name="_Toc101521627"/>
      <w:bookmarkStart w:id="5177" w:name="_Toc138761908"/>
      <w:bookmarkStart w:id="5178" w:name="_Toc145708123"/>
      <w:bookmarkStart w:id="5179" w:name="_Toc160570628"/>
      <w:bookmarkStart w:id="5180" w:name="_Toc162008224"/>
      <w:bookmarkStart w:id="5181" w:name="_Toc185514883"/>
      <w:r>
        <w:t>8.</w:t>
      </w:r>
      <w:r w:rsidR="004800D1">
        <w:t>8</w:t>
      </w:r>
      <w:r>
        <w:tab/>
      </w:r>
      <w:r w:rsidRPr="00F477AF">
        <w:t>Eees_</w:t>
      </w:r>
      <w:r>
        <w:t>EELManaged</w:t>
      </w:r>
      <w:r w:rsidRPr="00F477AF">
        <w:t>ACR</w:t>
      </w:r>
      <w:r>
        <w:t xml:space="preserve"> API</w:t>
      </w:r>
      <w:bookmarkEnd w:id="5173"/>
      <w:bookmarkEnd w:id="5174"/>
      <w:bookmarkEnd w:id="5175"/>
      <w:bookmarkEnd w:id="5176"/>
      <w:bookmarkEnd w:id="5177"/>
      <w:bookmarkEnd w:id="5178"/>
      <w:bookmarkEnd w:id="5179"/>
      <w:bookmarkEnd w:id="5180"/>
      <w:bookmarkEnd w:id="5181"/>
    </w:p>
    <w:p w14:paraId="3B69BCED" w14:textId="54799D32" w:rsidR="004B37D6" w:rsidRDefault="004B37D6" w:rsidP="004B37D6">
      <w:pPr>
        <w:pStyle w:val="Heading3"/>
      </w:pPr>
      <w:bookmarkStart w:id="5182" w:name="_Toc97042613"/>
      <w:bookmarkStart w:id="5183" w:name="_Toc97045757"/>
      <w:bookmarkStart w:id="5184" w:name="_Toc97155502"/>
      <w:bookmarkStart w:id="5185" w:name="_Toc101521628"/>
      <w:bookmarkStart w:id="5186" w:name="_Toc138761909"/>
      <w:bookmarkStart w:id="5187" w:name="_Toc145708124"/>
      <w:bookmarkStart w:id="5188" w:name="_Toc160570629"/>
      <w:bookmarkStart w:id="5189" w:name="_Toc162008225"/>
      <w:bookmarkStart w:id="5190" w:name="_Toc185514884"/>
      <w:r>
        <w:t>8.</w:t>
      </w:r>
      <w:r w:rsidR="004800D1">
        <w:t>8</w:t>
      </w:r>
      <w:r>
        <w:t>.1</w:t>
      </w:r>
      <w:r>
        <w:tab/>
        <w:t>Introduction</w:t>
      </w:r>
      <w:bookmarkEnd w:id="5182"/>
      <w:bookmarkEnd w:id="5183"/>
      <w:bookmarkEnd w:id="5184"/>
      <w:bookmarkEnd w:id="5185"/>
      <w:bookmarkEnd w:id="5186"/>
      <w:bookmarkEnd w:id="5187"/>
      <w:bookmarkEnd w:id="5188"/>
      <w:bookmarkEnd w:id="5189"/>
      <w:bookmarkEnd w:id="5190"/>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91" w:name="_Toc97042614"/>
      <w:bookmarkStart w:id="5192" w:name="_Toc97045758"/>
      <w:bookmarkStart w:id="5193" w:name="_Toc97155503"/>
      <w:bookmarkStart w:id="5194" w:name="_Toc101521629"/>
      <w:bookmarkStart w:id="5195" w:name="_Toc138761910"/>
      <w:bookmarkStart w:id="5196" w:name="_Toc145708125"/>
      <w:bookmarkStart w:id="5197" w:name="_Toc160570630"/>
      <w:bookmarkStart w:id="5198" w:name="_Toc162008226"/>
      <w:bookmarkStart w:id="5199" w:name="_Toc185514885"/>
      <w:r>
        <w:t>8.</w:t>
      </w:r>
      <w:r w:rsidR="00211FE5">
        <w:t>8</w:t>
      </w:r>
      <w:r>
        <w:t>.2</w:t>
      </w:r>
      <w:r>
        <w:tab/>
        <w:t>Usage of HTTP</w:t>
      </w:r>
      <w:bookmarkEnd w:id="5191"/>
      <w:bookmarkEnd w:id="5192"/>
      <w:bookmarkEnd w:id="5193"/>
      <w:bookmarkEnd w:id="5194"/>
      <w:bookmarkEnd w:id="5195"/>
      <w:bookmarkEnd w:id="5196"/>
      <w:bookmarkEnd w:id="5197"/>
      <w:bookmarkEnd w:id="5198"/>
      <w:bookmarkEnd w:id="519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00" w:name="_Toc94194874"/>
      <w:bookmarkStart w:id="5201" w:name="_Toc97042615"/>
      <w:bookmarkStart w:id="5202" w:name="_Toc97045759"/>
      <w:bookmarkStart w:id="5203" w:name="_Toc97155504"/>
      <w:bookmarkStart w:id="5204" w:name="_Toc101521630"/>
      <w:bookmarkStart w:id="5205" w:name="_Toc138761911"/>
      <w:bookmarkStart w:id="5206" w:name="_Toc145708126"/>
      <w:bookmarkStart w:id="5207" w:name="_Toc160570631"/>
      <w:bookmarkStart w:id="5208" w:name="_Toc162008227"/>
      <w:bookmarkStart w:id="5209" w:name="_Toc185514886"/>
      <w:r>
        <w:t>8.</w:t>
      </w:r>
      <w:r w:rsidR="00211FE5">
        <w:t>8</w:t>
      </w:r>
      <w:r>
        <w:t>.3</w:t>
      </w:r>
      <w:r>
        <w:tab/>
        <w:t>Resources</w:t>
      </w:r>
      <w:bookmarkEnd w:id="5200"/>
      <w:bookmarkEnd w:id="5201"/>
      <w:bookmarkEnd w:id="5202"/>
      <w:bookmarkEnd w:id="5203"/>
      <w:bookmarkEnd w:id="5204"/>
      <w:bookmarkEnd w:id="5205"/>
      <w:bookmarkEnd w:id="5206"/>
      <w:bookmarkEnd w:id="5207"/>
      <w:bookmarkEnd w:id="5208"/>
      <w:bookmarkEnd w:id="5209"/>
    </w:p>
    <w:p w14:paraId="580595A4" w14:textId="1E927A3F" w:rsidR="004B37D6" w:rsidRPr="000A7435" w:rsidRDefault="004B37D6" w:rsidP="004B37D6">
      <w:pPr>
        <w:pStyle w:val="Heading4"/>
      </w:pPr>
      <w:bookmarkStart w:id="5210" w:name="_Toc67903523"/>
      <w:bookmarkStart w:id="5211" w:name="_Toc94194929"/>
      <w:bookmarkStart w:id="5212" w:name="_Toc97042616"/>
      <w:bookmarkStart w:id="5213" w:name="_Toc97045760"/>
      <w:bookmarkStart w:id="5214" w:name="_Toc97155505"/>
      <w:bookmarkStart w:id="5215" w:name="_Toc101521631"/>
      <w:bookmarkStart w:id="5216" w:name="_Toc138761912"/>
      <w:bookmarkStart w:id="5217" w:name="_Toc145708127"/>
      <w:bookmarkStart w:id="5218" w:name="_Toc160570632"/>
      <w:bookmarkStart w:id="5219" w:name="_Toc162008228"/>
      <w:bookmarkStart w:id="5220" w:name="_Toc185514887"/>
      <w:r>
        <w:t>8.</w:t>
      </w:r>
      <w:r w:rsidR="00211FE5">
        <w:t>8</w:t>
      </w:r>
      <w:r>
        <w:t>.3.1</w:t>
      </w:r>
      <w:r>
        <w:tab/>
        <w:t>Overview</w:t>
      </w:r>
      <w:bookmarkEnd w:id="5210"/>
      <w:bookmarkEnd w:id="5211"/>
      <w:bookmarkEnd w:id="5212"/>
      <w:bookmarkEnd w:id="5213"/>
      <w:bookmarkEnd w:id="5214"/>
      <w:bookmarkEnd w:id="5215"/>
      <w:bookmarkEnd w:id="5216"/>
      <w:bookmarkEnd w:id="5217"/>
      <w:bookmarkEnd w:id="5218"/>
      <w:bookmarkEnd w:id="5219"/>
      <w:bookmarkEnd w:id="522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200595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21" w:name="_Toc510696609"/>
      <w:bookmarkStart w:id="5222" w:name="_Toc35971400"/>
      <w:bookmarkStart w:id="5223" w:name="_Toc67903524"/>
      <w:bookmarkStart w:id="5224" w:name="_Toc94194930"/>
    </w:p>
    <w:p w14:paraId="59C24254" w14:textId="23148CE1" w:rsidR="004B37D6" w:rsidRDefault="004B37D6" w:rsidP="004B37D6">
      <w:pPr>
        <w:pStyle w:val="Heading4"/>
      </w:pPr>
      <w:bookmarkStart w:id="5225" w:name="_Toc97042617"/>
      <w:bookmarkStart w:id="5226" w:name="_Toc97045761"/>
      <w:bookmarkStart w:id="5227" w:name="_Toc97155506"/>
      <w:bookmarkStart w:id="5228" w:name="_Toc101521632"/>
      <w:bookmarkStart w:id="5229" w:name="_Toc138761913"/>
      <w:bookmarkStart w:id="5230" w:name="_Toc145708128"/>
      <w:bookmarkStart w:id="5231" w:name="_Toc160570633"/>
      <w:bookmarkStart w:id="5232" w:name="_Toc162008229"/>
      <w:bookmarkStart w:id="5233" w:name="_Toc185514888"/>
      <w:r>
        <w:t>8.</w:t>
      </w:r>
      <w:r w:rsidR="00211FE5">
        <w:t>8</w:t>
      </w:r>
      <w:r>
        <w:t>.3.2</w:t>
      </w:r>
      <w:r>
        <w:tab/>
        <w:t xml:space="preserve">Resource: </w:t>
      </w:r>
      <w:bookmarkEnd w:id="5221"/>
      <w:bookmarkEnd w:id="5222"/>
      <w:bookmarkEnd w:id="5223"/>
      <w:r>
        <w:t>ACT</w:t>
      </w:r>
      <w:r w:rsidRPr="00B14C1D">
        <w:t xml:space="preserve"> Status Subscriptions</w:t>
      </w:r>
      <w:bookmarkEnd w:id="5224"/>
      <w:bookmarkEnd w:id="5225"/>
      <w:bookmarkEnd w:id="5226"/>
      <w:bookmarkEnd w:id="5227"/>
      <w:bookmarkEnd w:id="5228"/>
      <w:bookmarkEnd w:id="5229"/>
      <w:bookmarkEnd w:id="5230"/>
      <w:bookmarkEnd w:id="5231"/>
      <w:bookmarkEnd w:id="5232"/>
      <w:bookmarkEnd w:id="5233"/>
    </w:p>
    <w:p w14:paraId="0C77694F" w14:textId="745E5B17" w:rsidR="004B37D6" w:rsidRDefault="004B37D6" w:rsidP="004B37D6">
      <w:pPr>
        <w:pStyle w:val="Heading5"/>
      </w:pPr>
      <w:bookmarkStart w:id="5234" w:name="_Toc510696610"/>
      <w:bookmarkStart w:id="5235" w:name="_Toc35971401"/>
      <w:bookmarkStart w:id="5236" w:name="_Toc67903525"/>
      <w:bookmarkStart w:id="5237" w:name="_Toc94194931"/>
      <w:bookmarkStart w:id="5238" w:name="_Toc97042618"/>
      <w:bookmarkStart w:id="5239" w:name="_Toc97045762"/>
      <w:bookmarkStart w:id="5240" w:name="_Toc97155507"/>
      <w:bookmarkStart w:id="5241" w:name="_Toc101521633"/>
      <w:bookmarkStart w:id="5242" w:name="_Toc138761914"/>
      <w:bookmarkStart w:id="5243" w:name="_Toc145708129"/>
      <w:bookmarkStart w:id="5244" w:name="_Toc160570634"/>
      <w:bookmarkStart w:id="5245" w:name="_Toc162008230"/>
      <w:bookmarkStart w:id="5246" w:name="_Toc185514889"/>
      <w:r>
        <w:t>8.</w:t>
      </w:r>
      <w:r w:rsidR="00211FE5">
        <w:t>8</w:t>
      </w:r>
      <w:r>
        <w:t>.3.2.1</w:t>
      </w:r>
      <w:r>
        <w:tab/>
        <w:t>Description</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7" w:name="_Toc35971402"/>
      <w:bookmarkStart w:id="5248" w:name="_Toc67903526"/>
      <w:bookmarkStart w:id="5249" w:name="_Toc94194932"/>
      <w:bookmarkStart w:id="5250" w:name="_Toc97042619"/>
      <w:bookmarkStart w:id="5251" w:name="_Toc97045763"/>
      <w:bookmarkStart w:id="5252" w:name="_Toc97155508"/>
      <w:bookmarkStart w:id="5253" w:name="_Toc101521634"/>
      <w:bookmarkStart w:id="5254" w:name="_Toc138761915"/>
      <w:bookmarkStart w:id="5255" w:name="_Toc145708130"/>
      <w:bookmarkStart w:id="5256" w:name="_Toc160570635"/>
      <w:bookmarkStart w:id="5257" w:name="_Toc162008231"/>
      <w:bookmarkStart w:id="5258" w:name="_Toc185514890"/>
      <w:bookmarkStart w:id="5259" w:name="_Toc510696612"/>
      <w:r>
        <w:t>8.</w:t>
      </w:r>
      <w:r w:rsidR="00211FE5">
        <w:t>8</w:t>
      </w:r>
      <w:r>
        <w:t>.3.2.2</w:t>
      </w:r>
      <w:r>
        <w:tab/>
        <w:t>Resource Definition</w:t>
      </w:r>
      <w:bookmarkEnd w:id="5247"/>
      <w:bookmarkEnd w:id="5248"/>
      <w:bookmarkEnd w:id="5249"/>
      <w:bookmarkEnd w:id="5250"/>
      <w:bookmarkEnd w:id="5251"/>
      <w:bookmarkEnd w:id="5252"/>
      <w:bookmarkEnd w:id="5253"/>
      <w:bookmarkEnd w:id="5254"/>
      <w:bookmarkEnd w:id="5255"/>
      <w:bookmarkEnd w:id="5256"/>
      <w:bookmarkEnd w:id="5257"/>
      <w:bookmarkEnd w:id="525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60" w:name="_Toc35971403"/>
      <w:bookmarkStart w:id="5261" w:name="_Toc67903527"/>
      <w:bookmarkStart w:id="5262" w:name="_Toc94194933"/>
      <w:bookmarkStart w:id="5263" w:name="_Toc97042620"/>
      <w:bookmarkStart w:id="5264" w:name="_Toc97045764"/>
      <w:bookmarkStart w:id="5265" w:name="_Toc97155509"/>
      <w:bookmarkStart w:id="5266" w:name="_Toc101521635"/>
      <w:bookmarkStart w:id="5267" w:name="_Toc138761916"/>
      <w:bookmarkStart w:id="5268" w:name="_Toc145708131"/>
      <w:bookmarkStart w:id="5269" w:name="_Toc160570636"/>
      <w:bookmarkStart w:id="5270" w:name="_Toc162008232"/>
      <w:bookmarkStart w:id="5271" w:name="_Toc185514891"/>
      <w:r>
        <w:t>8.</w:t>
      </w:r>
      <w:r w:rsidR="00211FE5">
        <w:t>8</w:t>
      </w:r>
      <w:r>
        <w:t>.3.2.3</w:t>
      </w:r>
      <w:r>
        <w:tab/>
        <w:t>Resource Standard Methods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72" w:name="_Toc510696613"/>
      <w:bookmarkStart w:id="5273" w:name="_Toc35971404"/>
      <w:bookmarkStart w:id="5274" w:name="_Toc94194934"/>
      <w:bookmarkStart w:id="5275" w:name="_Toc97042621"/>
      <w:bookmarkStart w:id="5276" w:name="_Toc97045765"/>
      <w:bookmarkStart w:id="5277" w:name="_Toc97155510"/>
      <w:bookmarkStart w:id="5278" w:name="_Toc101521636"/>
      <w:bookmarkStart w:id="5279" w:name="_Toc138761917"/>
      <w:bookmarkStart w:id="5280" w:name="_Toc145708132"/>
      <w:bookmarkStart w:id="5281" w:name="_Toc160570637"/>
      <w:bookmarkStart w:id="5282" w:name="_Toc162008233"/>
      <w:bookmarkStart w:id="5283" w:name="_Toc185514892"/>
      <w:r>
        <w:lastRenderedPageBreak/>
        <w:t>8.</w:t>
      </w:r>
      <w:r w:rsidR="00211FE5">
        <w:t>8</w:t>
      </w:r>
      <w:r>
        <w:t>.3.2.3</w:t>
      </w:r>
      <w:r w:rsidRPr="00384E92">
        <w:t>.1</w:t>
      </w:r>
      <w:r w:rsidRPr="00384E92">
        <w:tab/>
      </w:r>
      <w:bookmarkEnd w:id="5272"/>
      <w:bookmarkEnd w:id="5273"/>
      <w:r>
        <w:t>GET</w:t>
      </w:r>
      <w:bookmarkEnd w:id="5274"/>
      <w:bookmarkEnd w:id="5275"/>
      <w:bookmarkEnd w:id="5276"/>
      <w:bookmarkEnd w:id="5277"/>
      <w:bookmarkEnd w:id="5278"/>
      <w:bookmarkEnd w:id="5279"/>
      <w:bookmarkEnd w:id="5280"/>
      <w:bookmarkEnd w:id="5281"/>
      <w:bookmarkEnd w:id="5282"/>
      <w:bookmarkEnd w:id="528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84" w:name="_Toc94194935"/>
      <w:bookmarkStart w:id="5285" w:name="_Toc97042622"/>
      <w:bookmarkStart w:id="5286" w:name="_Toc97045766"/>
      <w:bookmarkStart w:id="5287" w:name="_Toc97155511"/>
      <w:bookmarkStart w:id="5288" w:name="_Toc101521637"/>
      <w:bookmarkStart w:id="5289" w:name="_Toc138761918"/>
      <w:bookmarkStart w:id="5290" w:name="_Toc145708133"/>
      <w:bookmarkStart w:id="5291" w:name="_Toc160570638"/>
      <w:bookmarkStart w:id="5292" w:name="_Toc162008234"/>
      <w:bookmarkStart w:id="5293" w:name="_Toc185514893"/>
      <w:r>
        <w:t>8.</w:t>
      </w:r>
      <w:r w:rsidR="00211FE5">
        <w:t>8</w:t>
      </w:r>
      <w:r>
        <w:t>.3.2.3</w:t>
      </w:r>
      <w:r w:rsidRPr="00384E92">
        <w:t>.</w:t>
      </w:r>
      <w:r>
        <w:t>2</w:t>
      </w:r>
      <w:r w:rsidRPr="00384E92">
        <w:tab/>
      </w:r>
      <w:r>
        <w:t>POST</w:t>
      </w:r>
      <w:bookmarkEnd w:id="5284"/>
      <w:bookmarkEnd w:id="5285"/>
      <w:bookmarkEnd w:id="5286"/>
      <w:bookmarkEnd w:id="5287"/>
      <w:bookmarkEnd w:id="5288"/>
      <w:bookmarkEnd w:id="5289"/>
      <w:bookmarkEnd w:id="5290"/>
      <w:bookmarkEnd w:id="5291"/>
      <w:bookmarkEnd w:id="5292"/>
      <w:bookmarkEnd w:id="5293"/>
    </w:p>
    <w:p w14:paraId="1B84D178" w14:textId="089DF99A" w:rsidR="004B37D6" w:rsidRDefault="004B37D6" w:rsidP="004B37D6">
      <w:bookmarkStart w:id="5294" w:name="_Toc510696615"/>
      <w:bookmarkStart w:id="5295" w:name="_Toc35971406"/>
      <w:bookmarkStart w:id="5296"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7" w:name="_Toc94194936"/>
      <w:bookmarkStart w:id="5298" w:name="_Toc97042623"/>
      <w:bookmarkStart w:id="5299" w:name="_Toc97045767"/>
      <w:bookmarkStart w:id="5300" w:name="_Toc97155512"/>
      <w:bookmarkStart w:id="5301" w:name="_Toc101521638"/>
      <w:bookmarkStart w:id="5302" w:name="_Toc138761919"/>
      <w:bookmarkStart w:id="5303" w:name="_Toc145708134"/>
      <w:bookmarkStart w:id="5304" w:name="_Toc160570639"/>
      <w:bookmarkStart w:id="5305" w:name="_Toc162008235"/>
      <w:bookmarkStart w:id="5306" w:name="_Toc185514894"/>
      <w:r>
        <w:t>8.</w:t>
      </w:r>
      <w:r w:rsidR="00211FE5">
        <w:t>8</w:t>
      </w:r>
      <w:r>
        <w:t>.3.2.4</w:t>
      </w:r>
      <w:r>
        <w:tab/>
        <w:t>Resource Custom Operations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7" w:name="_Toc510696621"/>
      <w:bookmarkStart w:id="5308" w:name="_Toc35971412"/>
      <w:bookmarkStart w:id="5309" w:name="_Toc67903529"/>
      <w:bookmarkStart w:id="5310" w:name="_Toc94194937"/>
      <w:bookmarkStart w:id="5311" w:name="_Toc97042624"/>
      <w:bookmarkStart w:id="5312" w:name="_Toc97045768"/>
      <w:bookmarkStart w:id="5313" w:name="_Toc97155513"/>
      <w:bookmarkStart w:id="5314" w:name="_Toc101521639"/>
      <w:bookmarkStart w:id="5315" w:name="_Toc138761920"/>
      <w:bookmarkStart w:id="5316" w:name="_Toc145708135"/>
      <w:bookmarkStart w:id="5317" w:name="_Toc160570640"/>
      <w:bookmarkStart w:id="5318" w:name="_Toc162008236"/>
      <w:bookmarkStart w:id="5319" w:name="_Toc185514895"/>
      <w:r>
        <w:t>8.</w:t>
      </w:r>
      <w:r w:rsidR="00211FE5">
        <w:t>8</w:t>
      </w:r>
      <w:r>
        <w:t>.3.3</w:t>
      </w:r>
      <w:r>
        <w:tab/>
        <w:t xml:space="preserve">Resource: </w:t>
      </w:r>
      <w:bookmarkEnd w:id="5307"/>
      <w:bookmarkEnd w:id="5308"/>
      <w:bookmarkEnd w:id="5309"/>
      <w:r>
        <w:t>Individual ACT Status Subscription</w:t>
      </w:r>
      <w:bookmarkEnd w:id="5310"/>
      <w:bookmarkEnd w:id="5311"/>
      <w:bookmarkEnd w:id="5312"/>
      <w:bookmarkEnd w:id="5313"/>
      <w:bookmarkEnd w:id="5314"/>
      <w:bookmarkEnd w:id="5315"/>
      <w:bookmarkEnd w:id="5316"/>
      <w:bookmarkEnd w:id="5317"/>
      <w:bookmarkEnd w:id="5318"/>
      <w:bookmarkEnd w:id="5319"/>
    </w:p>
    <w:p w14:paraId="6DC21274" w14:textId="3330B31B" w:rsidR="004B37D6" w:rsidRDefault="004B37D6" w:rsidP="004B37D6">
      <w:pPr>
        <w:pStyle w:val="Heading5"/>
      </w:pPr>
      <w:bookmarkStart w:id="5320" w:name="_Toc94194938"/>
      <w:bookmarkStart w:id="5321" w:name="_Toc97042625"/>
      <w:bookmarkStart w:id="5322" w:name="_Toc97045769"/>
      <w:bookmarkStart w:id="5323" w:name="_Toc97155514"/>
      <w:bookmarkStart w:id="5324" w:name="_Toc101521640"/>
      <w:bookmarkStart w:id="5325" w:name="_Toc138761921"/>
      <w:bookmarkStart w:id="5326" w:name="_Toc145708136"/>
      <w:bookmarkStart w:id="5327" w:name="_Toc160570641"/>
      <w:bookmarkStart w:id="5328" w:name="_Toc162008237"/>
      <w:bookmarkStart w:id="5329" w:name="_Toc185514896"/>
      <w:r>
        <w:t>8.</w:t>
      </w:r>
      <w:r w:rsidR="00211FE5">
        <w:t>8</w:t>
      </w:r>
      <w:r>
        <w:t>.3.3.1</w:t>
      </w:r>
      <w:r>
        <w:tab/>
        <w:t>Description</w:t>
      </w:r>
      <w:bookmarkEnd w:id="5320"/>
      <w:bookmarkEnd w:id="5321"/>
      <w:bookmarkEnd w:id="5322"/>
      <w:bookmarkEnd w:id="5323"/>
      <w:bookmarkEnd w:id="5324"/>
      <w:bookmarkEnd w:id="5325"/>
      <w:bookmarkEnd w:id="5326"/>
      <w:bookmarkEnd w:id="5327"/>
      <w:bookmarkEnd w:id="5328"/>
      <w:bookmarkEnd w:id="5329"/>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30" w:name="_Toc94194939"/>
      <w:bookmarkStart w:id="5331" w:name="_Toc97042626"/>
      <w:bookmarkStart w:id="5332" w:name="_Toc97045770"/>
      <w:bookmarkStart w:id="5333" w:name="_Toc97155515"/>
      <w:bookmarkStart w:id="5334" w:name="_Toc101521641"/>
      <w:bookmarkStart w:id="5335" w:name="_Toc138761922"/>
      <w:bookmarkStart w:id="5336" w:name="_Toc145708137"/>
      <w:bookmarkStart w:id="5337" w:name="_Toc160570642"/>
      <w:bookmarkStart w:id="5338" w:name="_Toc162008238"/>
      <w:bookmarkStart w:id="5339" w:name="_Toc185514897"/>
      <w:r>
        <w:t>8.</w:t>
      </w:r>
      <w:r w:rsidR="00211FE5">
        <w:t>8</w:t>
      </w:r>
      <w:r>
        <w:t>.3.3.2</w:t>
      </w:r>
      <w:r>
        <w:tab/>
        <w:t>Resource Definition</w:t>
      </w:r>
      <w:bookmarkEnd w:id="5330"/>
      <w:bookmarkEnd w:id="5331"/>
      <w:bookmarkEnd w:id="5332"/>
      <w:bookmarkEnd w:id="5333"/>
      <w:bookmarkEnd w:id="5334"/>
      <w:bookmarkEnd w:id="5335"/>
      <w:bookmarkEnd w:id="5336"/>
      <w:bookmarkEnd w:id="5337"/>
      <w:bookmarkEnd w:id="5338"/>
      <w:bookmarkEnd w:id="533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40" w:name="_Toc94194940"/>
      <w:bookmarkStart w:id="5341" w:name="_Toc97042627"/>
      <w:bookmarkStart w:id="5342" w:name="_Toc97045771"/>
      <w:bookmarkStart w:id="5343" w:name="_Toc97155516"/>
      <w:bookmarkStart w:id="5344" w:name="_Toc101521642"/>
      <w:bookmarkStart w:id="5345" w:name="_Toc138761923"/>
      <w:bookmarkStart w:id="5346" w:name="_Toc145708138"/>
      <w:bookmarkStart w:id="5347" w:name="_Toc160570643"/>
      <w:bookmarkStart w:id="5348" w:name="_Toc162008239"/>
      <w:bookmarkStart w:id="5349" w:name="_Toc185514898"/>
      <w:r>
        <w:t>8.</w:t>
      </w:r>
      <w:r w:rsidR="00211FE5">
        <w:t>8</w:t>
      </w:r>
      <w:r>
        <w:t>.3.3.3</w:t>
      </w:r>
      <w:r>
        <w:tab/>
        <w:t>Resource Standard Methods</w:t>
      </w:r>
      <w:bookmarkEnd w:id="5340"/>
      <w:bookmarkEnd w:id="5341"/>
      <w:bookmarkEnd w:id="5342"/>
      <w:bookmarkEnd w:id="5343"/>
      <w:bookmarkEnd w:id="5344"/>
      <w:bookmarkEnd w:id="5345"/>
      <w:bookmarkEnd w:id="5346"/>
      <w:bookmarkEnd w:id="5347"/>
      <w:bookmarkEnd w:id="5348"/>
      <w:bookmarkEnd w:id="534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50" w:name="_Toc94194941"/>
      <w:bookmarkStart w:id="5351" w:name="_Toc97042628"/>
      <w:bookmarkStart w:id="5352" w:name="_Toc97045772"/>
      <w:bookmarkStart w:id="5353" w:name="_Toc97155517"/>
      <w:bookmarkStart w:id="5354" w:name="_Toc101521643"/>
      <w:bookmarkStart w:id="5355" w:name="_Toc138761924"/>
      <w:bookmarkStart w:id="5356" w:name="_Toc145708139"/>
      <w:bookmarkStart w:id="5357" w:name="_Toc160570644"/>
      <w:bookmarkStart w:id="5358" w:name="_Toc162008240"/>
      <w:bookmarkStart w:id="5359" w:name="_Toc185514899"/>
      <w:r>
        <w:lastRenderedPageBreak/>
        <w:t>8.</w:t>
      </w:r>
      <w:r w:rsidR="00211FE5">
        <w:t>8</w:t>
      </w:r>
      <w:r>
        <w:t>.3.3.3</w:t>
      </w:r>
      <w:r w:rsidRPr="00384E92">
        <w:t>.1</w:t>
      </w:r>
      <w:r w:rsidRPr="00384E92">
        <w:tab/>
      </w:r>
      <w:r>
        <w:t>GET</w:t>
      </w:r>
      <w:bookmarkEnd w:id="5350"/>
      <w:bookmarkEnd w:id="5351"/>
      <w:bookmarkEnd w:id="5352"/>
      <w:bookmarkEnd w:id="5353"/>
      <w:bookmarkEnd w:id="5354"/>
      <w:bookmarkEnd w:id="5355"/>
      <w:bookmarkEnd w:id="5356"/>
      <w:bookmarkEnd w:id="5357"/>
      <w:bookmarkEnd w:id="5358"/>
      <w:bookmarkEnd w:id="535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60" w:name="_Toc94194944"/>
      <w:bookmarkStart w:id="5361" w:name="_Toc97042629"/>
      <w:bookmarkStart w:id="5362" w:name="_Toc97045773"/>
      <w:bookmarkStart w:id="5363" w:name="_Toc97155518"/>
      <w:bookmarkStart w:id="5364" w:name="_Toc101521644"/>
      <w:bookmarkStart w:id="5365" w:name="_Toc138761925"/>
      <w:bookmarkStart w:id="5366" w:name="_Toc145708140"/>
      <w:bookmarkStart w:id="5367" w:name="_Toc160570645"/>
      <w:bookmarkStart w:id="5368" w:name="_Toc162008241"/>
      <w:bookmarkStart w:id="5369" w:name="_Toc185514900"/>
      <w:r>
        <w:t>8.</w:t>
      </w:r>
      <w:r w:rsidR="00211FE5">
        <w:t>8</w:t>
      </w:r>
      <w:r>
        <w:t>.3.3.4</w:t>
      </w:r>
      <w:r>
        <w:tab/>
        <w:t>Resource Custom Operations</w:t>
      </w:r>
      <w:bookmarkEnd w:id="5360"/>
      <w:bookmarkEnd w:id="5361"/>
      <w:bookmarkEnd w:id="5362"/>
      <w:bookmarkEnd w:id="5363"/>
      <w:bookmarkEnd w:id="5364"/>
      <w:bookmarkEnd w:id="5365"/>
      <w:bookmarkEnd w:id="5366"/>
      <w:bookmarkEnd w:id="5367"/>
      <w:bookmarkEnd w:id="5368"/>
      <w:bookmarkEnd w:id="536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70" w:name="_Toc97042630"/>
      <w:bookmarkStart w:id="5371" w:name="_Toc97045774"/>
      <w:bookmarkStart w:id="5372" w:name="_Toc97155519"/>
      <w:bookmarkStart w:id="5373" w:name="_Toc101521645"/>
      <w:bookmarkStart w:id="5374" w:name="_Toc138761926"/>
      <w:bookmarkStart w:id="5375" w:name="_Toc145708141"/>
      <w:bookmarkStart w:id="5376" w:name="_Toc160570646"/>
      <w:bookmarkStart w:id="5377" w:name="_Toc162008242"/>
      <w:bookmarkStart w:id="5378" w:name="_Toc185514901"/>
      <w:r>
        <w:lastRenderedPageBreak/>
        <w:t>8.</w:t>
      </w:r>
      <w:r w:rsidR="00211FE5">
        <w:t>8</w:t>
      </w:r>
      <w:r>
        <w:t>.4</w:t>
      </w:r>
      <w:r>
        <w:tab/>
        <w:t>Custom Operations without associated resources</w:t>
      </w:r>
      <w:bookmarkEnd w:id="5370"/>
      <w:bookmarkEnd w:id="5371"/>
      <w:bookmarkEnd w:id="5372"/>
      <w:bookmarkEnd w:id="5373"/>
      <w:bookmarkEnd w:id="5374"/>
      <w:bookmarkEnd w:id="5375"/>
      <w:bookmarkEnd w:id="5376"/>
      <w:bookmarkEnd w:id="5377"/>
      <w:bookmarkEnd w:id="5378"/>
    </w:p>
    <w:p w14:paraId="55A0FF90" w14:textId="0C17A851" w:rsidR="004B37D6" w:rsidRDefault="004B37D6" w:rsidP="004B37D6">
      <w:pPr>
        <w:pStyle w:val="Heading4"/>
      </w:pPr>
      <w:bookmarkStart w:id="5379" w:name="_Toc94194876"/>
      <w:bookmarkStart w:id="5380" w:name="_Toc97042631"/>
      <w:bookmarkStart w:id="5381" w:name="_Toc97045775"/>
      <w:bookmarkStart w:id="5382" w:name="_Toc97155520"/>
      <w:bookmarkStart w:id="5383" w:name="_Toc101521646"/>
      <w:bookmarkStart w:id="5384" w:name="_Toc138761927"/>
      <w:bookmarkStart w:id="5385" w:name="_Toc145708142"/>
      <w:bookmarkStart w:id="5386" w:name="_Toc160570647"/>
      <w:bookmarkStart w:id="5387" w:name="_Toc162008243"/>
      <w:bookmarkStart w:id="5388" w:name="_Toc185514902"/>
      <w:r>
        <w:t>8.</w:t>
      </w:r>
      <w:r w:rsidR="00211FE5">
        <w:t>8</w:t>
      </w:r>
      <w:r>
        <w:t>.4.1</w:t>
      </w:r>
      <w:r>
        <w:tab/>
        <w:t>Overview</w:t>
      </w:r>
      <w:bookmarkEnd w:id="5379"/>
      <w:bookmarkEnd w:id="5380"/>
      <w:bookmarkEnd w:id="5381"/>
      <w:bookmarkEnd w:id="5382"/>
      <w:bookmarkEnd w:id="5383"/>
      <w:bookmarkEnd w:id="5384"/>
      <w:bookmarkEnd w:id="5385"/>
      <w:bookmarkEnd w:id="5386"/>
      <w:bookmarkEnd w:id="5387"/>
      <w:bookmarkEnd w:id="538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200595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9" w:name="_Toc94194877"/>
      <w:bookmarkStart w:id="5390" w:name="_Toc97042632"/>
      <w:bookmarkStart w:id="5391" w:name="_Toc97045776"/>
      <w:bookmarkStart w:id="5392" w:name="_Toc97155521"/>
      <w:bookmarkStart w:id="5393" w:name="_Toc101521647"/>
      <w:bookmarkStart w:id="5394" w:name="_Toc138761928"/>
      <w:bookmarkStart w:id="5395" w:name="_Toc145708143"/>
      <w:bookmarkStart w:id="5396" w:name="_Toc160570648"/>
      <w:bookmarkStart w:id="5397" w:name="_Toc162008244"/>
      <w:bookmarkStart w:id="5398" w:name="_Toc185514903"/>
      <w:r>
        <w:t>8.</w:t>
      </w:r>
      <w:r w:rsidR="00211FE5">
        <w:t>8</w:t>
      </w:r>
      <w:r>
        <w:t>.4.2</w:t>
      </w:r>
      <w:r>
        <w:tab/>
        <w:t xml:space="preserve">Operation: </w:t>
      </w:r>
      <w:bookmarkEnd w:id="5389"/>
      <w:r>
        <w:t>Request</w:t>
      </w:r>
      <w:r>
        <w:rPr>
          <w:rFonts w:cs="Courier New"/>
          <w:szCs w:val="16"/>
        </w:rPr>
        <w:t>EELManagedACR</w:t>
      </w:r>
      <w:bookmarkEnd w:id="5390"/>
      <w:bookmarkEnd w:id="5391"/>
      <w:bookmarkEnd w:id="5392"/>
      <w:bookmarkEnd w:id="5393"/>
      <w:bookmarkEnd w:id="5394"/>
      <w:bookmarkEnd w:id="5395"/>
      <w:bookmarkEnd w:id="5396"/>
      <w:bookmarkEnd w:id="5397"/>
      <w:bookmarkEnd w:id="5398"/>
    </w:p>
    <w:p w14:paraId="4017E321" w14:textId="16D6F32A" w:rsidR="004B37D6" w:rsidRDefault="004B37D6" w:rsidP="004B37D6">
      <w:pPr>
        <w:pStyle w:val="Heading5"/>
      </w:pPr>
      <w:bookmarkStart w:id="5399" w:name="_Toc94194878"/>
      <w:bookmarkStart w:id="5400" w:name="_Toc97042633"/>
      <w:bookmarkStart w:id="5401" w:name="_Toc97045777"/>
      <w:bookmarkStart w:id="5402" w:name="_Toc97155522"/>
      <w:bookmarkStart w:id="5403" w:name="_Toc101521648"/>
      <w:bookmarkStart w:id="5404" w:name="_Toc138761929"/>
      <w:bookmarkStart w:id="5405" w:name="_Toc145708144"/>
      <w:bookmarkStart w:id="5406" w:name="_Toc160570649"/>
      <w:bookmarkStart w:id="5407" w:name="_Toc162008245"/>
      <w:bookmarkStart w:id="5408" w:name="_Toc185514904"/>
      <w:r>
        <w:t>8.</w:t>
      </w:r>
      <w:r w:rsidR="00211FE5">
        <w:t>8</w:t>
      </w:r>
      <w:r>
        <w:t>.4.2.1</w:t>
      </w:r>
      <w:r>
        <w:tab/>
        <w:t>Description</w:t>
      </w:r>
      <w:bookmarkEnd w:id="5399"/>
      <w:bookmarkEnd w:id="5400"/>
      <w:bookmarkEnd w:id="5401"/>
      <w:bookmarkEnd w:id="5402"/>
      <w:bookmarkEnd w:id="5403"/>
      <w:bookmarkEnd w:id="5404"/>
      <w:bookmarkEnd w:id="5405"/>
      <w:bookmarkEnd w:id="5406"/>
      <w:bookmarkEnd w:id="5407"/>
      <w:bookmarkEnd w:id="5408"/>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9" w:name="_Toc94194879"/>
      <w:bookmarkStart w:id="5410" w:name="_Toc97042634"/>
      <w:bookmarkStart w:id="5411" w:name="_Toc97045778"/>
      <w:bookmarkStart w:id="5412" w:name="_Toc97155523"/>
      <w:bookmarkStart w:id="5413" w:name="_Toc101521649"/>
      <w:bookmarkStart w:id="5414" w:name="_Toc138761930"/>
      <w:bookmarkStart w:id="5415" w:name="_Toc145708145"/>
      <w:bookmarkStart w:id="5416" w:name="_Toc160570650"/>
      <w:bookmarkStart w:id="5417" w:name="_Toc162008246"/>
      <w:bookmarkStart w:id="5418" w:name="_Toc185514905"/>
      <w:r>
        <w:t>8.</w:t>
      </w:r>
      <w:r w:rsidR="00211FE5">
        <w:t>8</w:t>
      </w:r>
      <w:r>
        <w:t>.4.2.2</w:t>
      </w:r>
      <w:r>
        <w:tab/>
        <w:t>Operation Definition</w:t>
      </w:r>
      <w:bookmarkEnd w:id="5409"/>
      <w:bookmarkEnd w:id="5410"/>
      <w:bookmarkEnd w:id="5411"/>
      <w:bookmarkEnd w:id="5412"/>
      <w:bookmarkEnd w:id="5413"/>
      <w:bookmarkEnd w:id="5414"/>
      <w:bookmarkEnd w:id="5415"/>
      <w:bookmarkEnd w:id="5416"/>
      <w:bookmarkEnd w:id="5417"/>
      <w:bookmarkEnd w:id="541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9" w:name="_Toc97042635"/>
      <w:bookmarkStart w:id="5420" w:name="_Toc97045779"/>
      <w:bookmarkStart w:id="5421" w:name="_Toc97155524"/>
      <w:bookmarkStart w:id="5422" w:name="_Toc101521650"/>
      <w:bookmarkStart w:id="5423" w:name="_Toc138761931"/>
      <w:bookmarkStart w:id="5424" w:name="_Toc145708146"/>
      <w:bookmarkStart w:id="5425" w:name="_Toc160570651"/>
      <w:bookmarkStart w:id="5426" w:name="_Toc162008247"/>
      <w:bookmarkStart w:id="5427" w:name="_Toc185514906"/>
      <w:r>
        <w:t>8.</w:t>
      </w:r>
      <w:r w:rsidR="00211FE5">
        <w:t>8</w:t>
      </w:r>
      <w:r>
        <w:t>.5</w:t>
      </w:r>
      <w:r>
        <w:tab/>
        <w:t>Notifications</w:t>
      </w:r>
      <w:bookmarkEnd w:id="5419"/>
      <w:bookmarkEnd w:id="5420"/>
      <w:bookmarkEnd w:id="5421"/>
      <w:bookmarkEnd w:id="5422"/>
      <w:bookmarkEnd w:id="5423"/>
      <w:bookmarkEnd w:id="5424"/>
      <w:bookmarkEnd w:id="5425"/>
      <w:bookmarkEnd w:id="5426"/>
      <w:bookmarkEnd w:id="5427"/>
    </w:p>
    <w:p w14:paraId="50F129B4" w14:textId="249054DC" w:rsidR="004B37D6" w:rsidRDefault="004B37D6" w:rsidP="004B37D6">
      <w:pPr>
        <w:pStyle w:val="Heading4"/>
      </w:pPr>
      <w:bookmarkStart w:id="5428" w:name="_Toc94194946"/>
      <w:bookmarkStart w:id="5429" w:name="_Toc97042636"/>
      <w:bookmarkStart w:id="5430" w:name="_Toc97045780"/>
      <w:bookmarkStart w:id="5431" w:name="_Toc97155525"/>
      <w:bookmarkStart w:id="5432" w:name="_Toc101521651"/>
      <w:bookmarkStart w:id="5433" w:name="_Toc138761932"/>
      <w:bookmarkStart w:id="5434" w:name="_Toc145708147"/>
      <w:bookmarkStart w:id="5435" w:name="_Toc160570652"/>
      <w:bookmarkStart w:id="5436" w:name="_Toc162008248"/>
      <w:bookmarkStart w:id="5437" w:name="_Toc185514907"/>
      <w:r>
        <w:t>8.</w:t>
      </w:r>
      <w:r w:rsidR="00211FE5">
        <w:t>8</w:t>
      </w:r>
      <w:r>
        <w:t>.5.1</w:t>
      </w:r>
      <w:r>
        <w:tab/>
        <w:t>General</w:t>
      </w:r>
      <w:bookmarkEnd w:id="5428"/>
      <w:bookmarkEnd w:id="5429"/>
      <w:bookmarkEnd w:id="5430"/>
      <w:bookmarkEnd w:id="5431"/>
      <w:bookmarkEnd w:id="5432"/>
      <w:bookmarkEnd w:id="5433"/>
      <w:bookmarkEnd w:id="5434"/>
      <w:bookmarkEnd w:id="5435"/>
      <w:bookmarkEnd w:id="5436"/>
      <w:bookmarkEnd w:id="543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8" w:name="_Toc94194947"/>
      <w:bookmarkStart w:id="5439" w:name="_Toc97042637"/>
      <w:bookmarkStart w:id="5440" w:name="_Toc97045781"/>
      <w:bookmarkStart w:id="5441" w:name="_Toc97155526"/>
      <w:bookmarkStart w:id="5442" w:name="_Toc101521652"/>
      <w:bookmarkStart w:id="5443" w:name="_Toc138761933"/>
      <w:bookmarkStart w:id="5444" w:name="_Toc145708148"/>
      <w:bookmarkStart w:id="5445" w:name="_Toc160570653"/>
      <w:bookmarkStart w:id="5446" w:name="_Toc162008249"/>
      <w:bookmarkStart w:id="5447" w:name="_Toc18551490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8"/>
      <w:bookmarkEnd w:id="5439"/>
      <w:bookmarkEnd w:id="5440"/>
      <w:bookmarkEnd w:id="5441"/>
      <w:bookmarkEnd w:id="5442"/>
      <w:bookmarkEnd w:id="5443"/>
      <w:bookmarkEnd w:id="5444"/>
      <w:bookmarkEnd w:id="5445"/>
      <w:bookmarkEnd w:id="5446"/>
      <w:bookmarkEnd w:id="5447"/>
    </w:p>
    <w:p w14:paraId="180C319F" w14:textId="1B57B6C2" w:rsidR="004B37D6" w:rsidRPr="001E669E" w:rsidRDefault="004B37D6" w:rsidP="004B37D6">
      <w:pPr>
        <w:pStyle w:val="Heading5"/>
        <w:rPr>
          <w:noProof/>
          <w:lang w:val="en-US"/>
        </w:rPr>
      </w:pPr>
      <w:bookmarkStart w:id="5448" w:name="_Toc97042638"/>
      <w:bookmarkStart w:id="5449" w:name="_Toc97045782"/>
      <w:bookmarkStart w:id="5450" w:name="_Toc97155527"/>
      <w:bookmarkStart w:id="5451" w:name="_Toc101521653"/>
      <w:bookmarkStart w:id="5452" w:name="_Toc138761934"/>
      <w:bookmarkStart w:id="5453" w:name="_Toc145708149"/>
      <w:bookmarkStart w:id="5454" w:name="_Toc160570654"/>
      <w:bookmarkStart w:id="5455" w:name="_Toc162008250"/>
      <w:bookmarkStart w:id="5456" w:name="_Toc185514909"/>
      <w:r>
        <w:t>8.</w:t>
      </w:r>
      <w:r w:rsidR="00211FE5">
        <w:t>8</w:t>
      </w:r>
      <w:r w:rsidRPr="001E669E">
        <w:rPr>
          <w:lang w:val="en-US"/>
        </w:rPr>
        <w:t>.5.2</w:t>
      </w:r>
      <w:bookmarkStart w:id="5457" w:name="_Toc94194948"/>
      <w:r w:rsidRPr="001E669E">
        <w:rPr>
          <w:noProof/>
          <w:lang w:val="en-US"/>
        </w:rPr>
        <w:t>.1</w:t>
      </w:r>
      <w:r w:rsidRPr="001E669E">
        <w:rPr>
          <w:noProof/>
          <w:lang w:val="en-US"/>
        </w:rPr>
        <w:tab/>
        <w:t>Description</w:t>
      </w:r>
      <w:bookmarkEnd w:id="5448"/>
      <w:bookmarkEnd w:id="5449"/>
      <w:bookmarkEnd w:id="5450"/>
      <w:bookmarkEnd w:id="5451"/>
      <w:bookmarkEnd w:id="5452"/>
      <w:bookmarkEnd w:id="5453"/>
      <w:bookmarkEnd w:id="5454"/>
      <w:bookmarkEnd w:id="5455"/>
      <w:bookmarkEnd w:id="5456"/>
      <w:bookmarkEnd w:id="5457"/>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8" w:name="_Toc94194949"/>
      <w:bookmarkStart w:id="5459" w:name="_Toc97042639"/>
      <w:bookmarkStart w:id="5460" w:name="_Toc97045783"/>
      <w:bookmarkStart w:id="5461" w:name="_Toc97155528"/>
      <w:bookmarkStart w:id="5462" w:name="_Toc101521654"/>
      <w:bookmarkStart w:id="5463" w:name="_Toc138761935"/>
      <w:bookmarkStart w:id="5464" w:name="_Toc145708150"/>
      <w:bookmarkStart w:id="5465" w:name="_Toc160570655"/>
      <w:bookmarkStart w:id="5466" w:name="_Toc162008251"/>
      <w:bookmarkStart w:id="5467" w:name="_Toc185514910"/>
      <w:r>
        <w:t>8.</w:t>
      </w:r>
      <w:r w:rsidR="00211FE5">
        <w:t>8</w:t>
      </w:r>
      <w:r>
        <w:t>.5.2</w:t>
      </w:r>
      <w:r>
        <w:rPr>
          <w:noProof/>
        </w:rPr>
        <w:t>.2</w:t>
      </w:r>
      <w:r>
        <w:rPr>
          <w:noProof/>
        </w:rPr>
        <w:tab/>
        <w:t>Target URI</w:t>
      </w:r>
      <w:bookmarkEnd w:id="5458"/>
      <w:bookmarkEnd w:id="5459"/>
      <w:bookmarkEnd w:id="5460"/>
      <w:bookmarkEnd w:id="5461"/>
      <w:bookmarkEnd w:id="5462"/>
      <w:bookmarkEnd w:id="5463"/>
      <w:bookmarkEnd w:id="5464"/>
      <w:bookmarkEnd w:id="5465"/>
      <w:bookmarkEnd w:id="5466"/>
      <w:bookmarkEnd w:id="546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8" w:name="_Toc94194950"/>
      <w:bookmarkStart w:id="5469" w:name="_Toc97042640"/>
      <w:bookmarkStart w:id="5470" w:name="_Toc97045784"/>
      <w:bookmarkStart w:id="5471" w:name="_Toc97155529"/>
      <w:bookmarkStart w:id="5472" w:name="_Toc101521655"/>
      <w:bookmarkStart w:id="5473" w:name="_Toc138761936"/>
      <w:bookmarkStart w:id="5474" w:name="_Toc145708151"/>
      <w:bookmarkStart w:id="5475" w:name="_Toc160570656"/>
      <w:bookmarkStart w:id="5476" w:name="_Toc162008252"/>
      <w:bookmarkStart w:id="5477" w:name="_Toc185514911"/>
      <w:r>
        <w:t>8.</w:t>
      </w:r>
      <w:r w:rsidR="00211FE5">
        <w:t>8</w:t>
      </w:r>
      <w:r>
        <w:t>.5.2</w:t>
      </w:r>
      <w:r>
        <w:rPr>
          <w:noProof/>
        </w:rPr>
        <w:t>.3</w:t>
      </w:r>
      <w:r>
        <w:rPr>
          <w:noProof/>
        </w:rPr>
        <w:tab/>
        <w:t>Standard Methods</w:t>
      </w:r>
      <w:bookmarkEnd w:id="5468"/>
      <w:bookmarkEnd w:id="5469"/>
      <w:bookmarkEnd w:id="5470"/>
      <w:bookmarkEnd w:id="5471"/>
      <w:bookmarkEnd w:id="5472"/>
      <w:bookmarkEnd w:id="5473"/>
      <w:bookmarkEnd w:id="5474"/>
      <w:bookmarkEnd w:id="5475"/>
      <w:bookmarkEnd w:id="5476"/>
      <w:bookmarkEnd w:id="5477"/>
    </w:p>
    <w:p w14:paraId="67BC3073" w14:textId="210B48D2" w:rsidR="004B37D6" w:rsidRDefault="004B37D6" w:rsidP="004B37D6">
      <w:pPr>
        <w:pStyle w:val="Heading6"/>
        <w:rPr>
          <w:noProof/>
        </w:rPr>
      </w:pPr>
      <w:bookmarkStart w:id="5478" w:name="_Toc94194951"/>
      <w:bookmarkStart w:id="5479" w:name="_Toc97042641"/>
      <w:bookmarkStart w:id="5480" w:name="_Toc97045785"/>
      <w:bookmarkStart w:id="5481" w:name="_Toc97155530"/>
      <w:bookmarkStart w:id="5482" w:name="_Toc101521656"/>
      <w:bookmarkStart w:id="5483" w:name="_Toc138761937"/>
      <w:bookmarkStart w:id="5484" w:name="_Toc145708152"/>
      <w:bookmarkStart w:id="5485" w:name="_Toc160570657"/>
      <w:bookmarkStart w:id="5486" w:name="_Toc162008253"/>
      <w:bookmarkStart w:id="5487" w:name="_Toc185514912"/>
      <w:r>
        <w:t>8.</w:t>
      </w:r>
      <w:r w:rsidR="00211FE5">
        <w:t>8</w:t>
      </w:r>
      <w:r>
        <w:t>.5.2.3</w:t>
      </w:r>
      <w:r>
        <w:rPr>
          <w:noProof/>
        </w:rPr>
        <w:t>.1</w:t>
      </w:r>
      <w:r>
        <w:rPr>
          <w:noProof/>
        </w:rPr>
        <w:tab/>
        <w:t>POST</w:t>
      </w:r>
      <w:bookmarkEnd w:id="5478"/>
      <w:bookmarkEnd w:id="5479"/>
      <w:bookmarkEnd w:id="5480"/>
      <w:bookmarkEnd w:id="5481"/>
      <w:bookmarkEnd w:id="5482"/>
      <w:bookmarkEnd w:id="5483"/>
      <w:bookmarkEnd w:id="5484"/>
      <w:bookmarkEnd w:id="5485"/>
      <w:bookmarkEnd w:id="5486"/>
      <w:bookmarkEnd w:id="548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8" w:name="_Toc94194897"/>
      <w:bookmarkStart w:id="5489" w:name="_Toc97042642"/>
      <w:bookmarkStart w:id="5490" w:name="_Toc97045786"/>
      <w:bookmarkStart w:id="5491" w:name="_Toc97155531"/>
      <w:bookmarkStart w:id="5492" w:name="_Toc101521657"/>
      <w:bookmarkStart w:id="5493" w:name="_Toc138761938"/>
      <w:bookmarkStart w:id="5494" w:name="_Toc145708153"/>
      <w:bookmarkStart w:id="5495" w:name="_Toc160570658"/>
      <w:bookmarkStart w:id="5496" w:name="_Toc162008254"/>
      <w:bookmarkStart w:id="5497" w:name="_Toc185514913"/>
      <w:r>
        <w:t>8.</w:t>
      </w:r>
      <w:r w:rsidR="00180B18">
        <w:t>8</w:t>
      </w:r>
      <w:r>
        <w:t>.6</w:t>
      </w:r>
      <w:r>
        <w:tab/>
        <w:t>Data Model</w:t>
      </w:r>
      <w:bookmarkEnd w:id="5488"/>
      <w:bookmarkEnd w:id="5489"/>
      <w:bookmarkEnd w:id="5490"/>
      <w:bookmarkEnd w:id="5491"/>
      <w:bookmarkEnd w:id="5492"/>
      <w:bookmarkEnd w:id="5493"/>
      <w:bookmarkEnd w:id="5494"/>
      <w:bookmarkEnd w:id="5495"/>
      <w:bookmarkEnd w:id="5496"/>
      <w:bookmarkEnd w:id="5497"/>
    </w:p>
    <w:p w14:paraId="034B2B86" w14:textId="53E1121D" w:rsidR="004B37D6" w:rsidRDefault="004B37D6" w:rsidP="004B37D6">
      <w:pPr>
        <w:pStyle w:val="Heading4"/>
      </w:pPr>
      <w:bookmarkStart w:id="5498" w:name="_Toc510696633"/>
      <w:bookmarkStart w:id="5499" w:name="_Toc35971428"/>
      <w:bookmarkStart w:id="5500" w:name="_Toc94194898"/>
      <w:bookmarkStart w:id="5501" w:name="_Toc97042643"/>
      <w:bookmarkStart w:id="5502" w:name="_Toc97045787"/>
      <w:bookmarkStart w:id="5503" w:name="_Toc97155532"/>
      <w:bookmarkStart w:id="5504" w:name="_Toc101521658"/>
      <w:bookmarkStart w:id="5505" w:name="_Toc138761939"/>
      <w:bookmarkStart w:id="5506" w:name="_Toc145708154"/>
      <w:bookmarkStart w:id="5507" w:name="_Toc160570659"/>
      <w:bookmarkStart w:id="5508" w:name="_Toc162008255"/>
      <w:bookmarkStart w:id="5509" w:name="_Toc185514914"/>
      <w:r>
        <w:t>8.</w:t>
      </w:r>
      <w:r w:rsidR="00180B18">
        <w:t>8</w:t>
      </w:r>
      <w:r>
        <w:t>.6.1</w:t>
      </w:r>
      <w:r>
        <w:tab/>
        <w:t>General</w:t>
      </w:r>
      <w:bookmarkEnd w:id="5498"/>
      <w:bookmarkEnd w:id="5499"/>
      <w:bookmarkEnd w:id="5500"/>
      <w:bookmarkEnd w:id="5501"/>
      <w:bookmarkEnd w:id="5502"/>
      <w:bookmarkEnd w:id="5503"/>
      <w:bookmarkEnd w:id="5504"/>
      <w:bookmarkEnd w:id="5505"/>
      <w:bookmarkEnd w:id="5506"/>
      <w:bookmarkEnd w:id="5507"/>
      <w:bookmarkEnd w:id="5508"/>
      <w:bookmarkEnd w:id="5509"/>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10" w:name="_Toc510696634"/>
      <w:bookmarkStart w:id="5511" w:name="_Toc35971429"/>
      <w:bookmarkStart w:id="5512" w:name="_Toc94194899"/>
      <w:bookmarkStart w:id="5513" w:name="_Toc97042644"/>
      <w:bookmarkStart w:id="5514" w:name="_Toc97045788"/>
      <w:bookmarkStart w:id="5515" w:name="_Toc97155533"/>
      <w:bookmarkStart w:id="5516" w:name="_Toc101521659"/>
      <w:bookmarkStart w:id="5517" w:name="_Toc138761940"/>
      <w:bookmarkStart w:id="5518" w:name="_Toc145708155"/>
      <w:bookmarkStart w:id="5519" w:name="_Toc160570660"/>
      <w:bookmarkStart w:id="5520" w:name="_Toc162008256"/>
      <w:bookmarkStart w:id="5521" w:name="_Toc185514915"/>
      <w:r>
        <w:t>8.</w:t>
      </w:r>
      <w:r w:rsidR="00180B18">
        <w:t>8</w:t>
      </w:r>
      <w:r>
        <w:rPr>
          <w:lang w:val="en-US"/>
        </w:rPr>
        <w:t>.6.2</w:t>
      </w:r>
      <w:r>
        <w:rPr>
          <w:lang w:val="en-US"/>
        </w:rPr>
        <w:tab/>
        <w:t>Structured data types</w:t>
      </w:r>
      <w:bookmarkEnd w:id="5510"/>
      <w:bookmarkEnd w:id="5511"/>
      <w:bookmarkEnd w:id="5512"/>
      <w:bookmarkEnd w:id="5513"/>
      <w:bookmarkEnd w:id="5514"/>
      <w:bookmarkEnd w:id="5515"/>
      <w:bookmarkEnd w:id="5516"/>
      <w:bookmarkEnd w:id="5517"/>
      <w:bookmarkEnd w:id="5518"/>
      <w:bookmarkEnd w:id="5519"/>
      <w:bookmarkEnd w:id="5520"/>
      <w:bookmarkEnd w:id="5521"/>
    </w:p>
    <w:p w14:paraId="170EED38" w14:textId="0A063A4F" w:rsidR="004B37D6" w:rsidRDefault="004B37D6" w:rsidP="004B37D6">
      <w:pPr>
        <w:pStyle w:val="Heading5"/>
      </w:pPr>
      <w:bookmarkStart w:id="5522" w:name="_Toc510696635"/>
      <w:bookmarkStart w:id="5523" w:name="_Toc35971430"/>
      <w:bookmarkStart w:id="5524" w:name="_Toc94194900"/>
      <w:bookmarkStart w:id="5525" w:name="_Toc97042645"/>
      <w:bookmarkStart w:id="5526" w:name="_Toc97045789"/>
      <w:bookmarkStart w:id="5527" w:name="_Toc97155534"/>
      <w:bookmarkStart w:id="5528" w:name="_Toc101521660"/>
      <w:bookmarkStart w:id="5529" w:name="_Toc138761941"/>
      <w:bookmarkStart w:id="5530" w:name="_Toc145708156"/>
      <w:bookmarkStart w:id="5531" w:name="_Toc160570661"/>
      <w:bookmarkStart w:id="5532" w:name="_Toc162008257"/>
      <w:bookmarkStart w:id="5533" w:name="_Toc185514916"/>
      <w:r>
        <w:t>8.</w:t>
      </w:r>
      <w:r w:rsidR="00180B18">
        <w:t>8</w:t>
      </w:r>
      <w:r>
        <w:t>.6.2.1</w:t>
      </w:r>
      <w:r>
        <w:tab/>
        <w:t>Introduction</w:t>
      </w:r>
      <w:bookmarkEnd w:id="5522"/>
      <w:bookmarkEnd w:id="5523"/>
      <w:bookmarkEnd w:id="5524"/>
      <w:bookmarkEnd w:id="5525"/>
      <w:bookmarkEnd w:id="5526"/>
      <w:bookmarkEnd w:id="5527"/>
      <w:bookmarkEnd w:id="5528"/>
      <w:bookmarkEnd w:id="5529"/>
      <w:bookmarkEnd w:id="5530"/>
      <w:bookmarkEnd w:id="5531"/>
      <w:bookmarkEnd w:id="5532"/>
      <w:bookmarkEnd w:id="553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34" w:name="_Toc510696636"/>
      <w:bookmarkStart w:id="5535" w:name="_Toc35971431"/>
      <w:bookmarkStart w:id="5536" w:name="_Toc94194901"/>
      <w:bookmarkStart w:id="5537" w:name="_Toc97042646"/>
      <w:bookmarkStart w:id="5538" w:name="_Toc97045790"/>
      <w:bookmarkStart w:id="5539" w:name="_Toc97155535"/>
      <w:bookmarkStart w:id="5540" w:name="_Toc101521661"/>
      <w:bookmarkStart w:id="5541" w:name="_Toc138761942"/>
      <w:bookmarkStart w:id="5542" w:name="_Toc145708157"/>
      <w:bookmarkStart w:id="5543" w:name="_Toc160570662"/>
      <w:bookmarkStart w:id="5544" w:name="_Toc162008258"/>
      <w:bookmarkStart w:id="5545" w:name="_Toc185514917"/>
      <w:r>
        <w:t>8.</w:t>
      </w:r>
      <w:r w:rsidR="00180B18">
        <w:t>8</w:t>
      </w:r>
      <w:r>
        <w:t>.6.2.2</w:t>
      </w:r>
      <w:r>
        <w:tab/>
        <w:t xml:space="preserve">Type: </w:t>
      </w:r>
      <w:bookmarkEnd w:id="5534"/>
      <w:bookmarkEnd w:id="5535"/>
      <w:bookmarkEnd w:id="5536"/>
      <w:r>
        <w:t>EELACRReq</w:t>
      </w:r>
      <w:bookmarkEnd w:id="5537"/>
      <w:bookmarkEnd w:id="5538"/>
      <w:bookmarkEnd w:id="5539"/>
      <w:bookmarkEnd w:id="5540"/>
      <w:bookmarkEnd w:id="5541"/>
      <w:bookmarkEnd w:id="5542"/>
      <w:bookmarkEnd w:id="5543"/>
      <w:bookmarkEnd w:id="5544"/>
      <w:bookmarkEnd w:id="554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6" w:name="_Toc510696637"/>
      <w:bookmarkStart w:id="5547" w:name="_Toc35971432"/>
      <w:bookmarkStart w:id="5548" w:name="_Toc94194902"/>
      <w:bookmarkStart w:id="5549" w:name="_Toc97042647"/>
      <w:bookmarkStart w:id="5550" w:name="_Toc97045791"/>
      <w:bookmarkStart w:id="5551" w:name="_Toc97155536"/>
      <w:bookmarkStart w:id="5552" w:name="_Toc101521662"/>
      <w:bookmarkStart w:id="5553" w:name="_Toc138761943"/>
      <w:bookmarkStart w:id="5554" w:name="_Toc145708158"/>
      <w:bookmarkStart w:id="5555" w:name="_Toc160570663"/>
      <w:bookmarkStart w:id="5556" w:name="_Toc162008259"/>
      <w:bookmarkStart w:id="5557" w:name="_Toc185514918"/>
      <w:r>
        <w:lastRenderedPageBreak/>
        <w:t>8.</w:t>
      </w:r>
      <w:r w:rsidR="00180B18">
        <w:t>8</w:t>
      </w:r>
      <w:r>
        <w:t>.6.2.3</w:t>
      </w:r>
      <w:r>
        <w:tab/>
        <w:t xml:space="preserve">Type: </w:t>
      </w:r>
      <w:bookmarkEnd w:id="5546"/>
      <w:bookmarkEnd w:id="5547"/>
      <w:bookmarkEnd w:id="5548"/>
      <w:r>
        <w:t>EELACRResp</w:t>
      </w:r>
      <w:bookmarkEnd w:id="5549"/>
      <w:bookmarkEnd w:id="5550"/>
      <w:bookmarkEnd w:id="5551"/>
      <w:bookmarkEnd w:id="5552"/>
      <w:bookmarkEnd w:id="5553"/>
      <w:bookmarkEnd w:id="5554"/>
      <w:bookmarkEnd w:id="5555"/>
      <w:bookmarkEnd w:id="5556"/>
      <w:bookmarkEnd w:id="5557"/>
    </w:p>
    <w:p w14:paraId="74E4F90C" w14:textId="7005CE16" w:rsidR="004B37D6" w:rsidRDefault="004B37D6" w:rsidP="004B37D6">
      <w:pPr>
        <w:pStyle w:val="TH"/>
      </w:pPr>
      <w:bookmarkStart w:id="5558" w:name="_Toc510696638"/>
      <w:bookmarkStart w:id="555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60" w:name="_Toc97042648"/>
      <w:bookmarkStart w:id="5561" w:name="_Toc97045792"/>
      <w:bookmarkStart w:id="5562" w:name="_Toc97155537"/>
      <w:bookmarkStart w:id="5563" w:name="_Toc101521663"/>
      <w:bookmarkStart w:id="5564" w:name="_Toc138761944"/>
      <w:bookmarkStart w:id="5565" w:name="_Toc145708159"/>
      <w:bookmarkStart w:id="5566" w:name="_Toc160570664"/>
      <w:bookmarkStart w:id="5567" w:name="_Toc162008260"/>
      <w:bookmarkStart w:id="5568" w:name="_Toc185514919"/>
      <w:bookmarkStart w:id="5569" w:name="_Toc94194909"/>
      <w:r>
        <w:t>8.</w:t>
      </w:r>
      <w:r w:rsidR="00180B18">
        <w:t>8</w:t>
      </w:r>
      <w:r>
        <w:t>.6.2.4</w:t>
      </w:r>
      <w:r>
        <w:tab/>
        <w:t>Type: ACTStatusSubsc</w:t>
      </w:r>
      <w:bookmarkEnd w:id="5560"/>
      <w:bookmarkEnd w:id="5561"/>
      <w:bookmarkEnd w:id="5562"/>
      <w:bookmarkEnd w:id="5563"/>
      <w:bookmarkEnd w:id="5564"/>
      <w:bookmarkEnd w:id="5565"/>
      <w:bookmarkEnd w:id="5566"/>
      <w:bookmarkEnd w:id="5567"/>
      <w:bookmarkEnd w:id="5568"/>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70" w:name="_Toc97042649"/>
      <w:bookmarkStart w:id="5571" w:name="_Toc97045793"/>
      <w:bookmarkStart w:id="5572" w:name="_Toc97155538"/>
      <w:bookmarkStart w:id="5573" w:name="_Toc101521664"/>
      <w:bookmarkStart w:id="5574" w:name="_Toc138761945"/>
      <w:bookmarkStart w:id="5575" w:name="_Toc145708160"/>
      <w:bookmarkStart w:id="5576" w:name="_Toc160570665"/>
      <w:bookmarkStart w:id="5577" w:name="_Toc162008261"/>
      <w:bookmarkStart w:id="5578" w:name="_Toc185514920"/>
      <w:r>
        <w:t>8.</w:t>
      </w:r>
      <w:r w:rsidR="00180B18">
        <w:t>8</w:t>
      </w:r>
      <w:r>
        <w:t>.6.2.5</w:t>
      </w:r>
      <w:r>
        <w:tab/>
        <w:t>Type: ACTStatusNotif</w:t>
      </w:r>
      <w:bookmarkEnd w:id="5570"/>
      <w:bookmarkEnd w:id="5571"/>
      <w:bookmarkEnd w:id="5572"/>
      <w:bookmarkEnd w:id="5573"/>
      <w:bookmarkEnd w:id="5574"/>
      <w:bookmarkEnd w:id="5575"/>
      <w:bookmarkEnd w:id="5576"/>
      <w:bookmarkEnd w:id="5577"/>
      <w:bookmarkEnd w:id="557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9" w:name="_Toc97042650"/>
      <w:bookmarkStart w:id="5580" w:name="_Toc97045794"/>
      <w:bookmarkStart w:id="5581" w:name="_Toc97155539"/>
      <w:bookmarkStart w:id="5582" w:name="_Toc101521665"/>
      <w:bookmarkStart w:id="5583" w:name="_Toc138761946"/>
      <w:bookmarkStart w:id="5584" w:name="_Toc145708161"/>
      <w:bookmarkStart w:id="5585" w:name="_Toc160570666"/>
      <w:bookmarkStart w:id="5586" w:name="_Toc162008262"/>
      <w:bookmarkStart w:id="5587" w:name="_Toc185514921"/>
      <w:r>
        <w:t>8.</w:t>
      </w:r>
      <w:r w:rsidR="00180B18">
        <w:t>8</w:t>
      </w:r>
      <w:r>
        <w:rPr>
          <w:lang w:val="en-US"/>
        </w:rPr>
        <w:t>.6.3</w:t>
      </w:r>
      <w:r>
        <w:rPr>
          <w:lang w:val="en-US"/>
        </w:rPr>
        <w:tab/>
        <w:t>Simple data types and enumerations</w:t>
      </w:r>
      <w:bookmarkEnd w:id="5558"/>
      <w:bookmarkEnd w:id="5559"/>
      <w:bookmarkEnd w:id="5569"/>
      <w:bookmarkEnd w:id="5579"/>
      <w:bookmarkEnd w:id="5580"/>
      <w:bookmarkEnd w:id="5581"/>
      <w:bookmarkEnd w:id="5582"/>
      <w:bookmarkEnd w:id="5583"/>
      <w:bookmarkEnd w:id="5584"/>
      <w:bookmarkEnd w:id="5585"/>
      <w:bookmarkEnd w:id="5586"/>
      <w:bookmarkEnd w:id="5587"/>
    </w:p>
    <w:p w14:paraId="7243C03D" w14:textId="5C65BBD4" w:rsidR="004B37D6" w:rsidRDefault="004B37D6" w:rsidP="004B37D6">
      <w:pPr>
        <w:pStyle w:val="Heading5"/>
      </w:pPr>
      <w:bookmarkStart w:id="5588" w:name="_Toc94194910"/>
      <w:bookmarkStart w:id="5589" w:name="_Toc97042651"/>
      <w:bookmarkStart w:id="5590" w:name="_Toc97045795"/>
      <w:bookmarkStart w:id="5591" w:name="_Toc97155540"/>
      <w:bookmarkStart w:id="5592" w:name="_Toc101521666"/>
      <w:bookmarkStart w:id="5593" w:name="_Toc138761947"/>
      <w:bookmarkStart w:id="5594" w:name="_Toc145708162"/>
      <w:bookmarkStart w:id="5595" w:name="_Toc160570667"/>
      <w:bookmarkStart w:id="5596" w:name="_Toc162008263"/>
      <w:bookmarkStart w:id="5597" w:name="_Toc185514922"/>
      <w:r>
        <w:t>8.</w:t>
      </w:r>
      <w:r w:rsidR="00180B18">
        <w:t>8</w:t>
      </w:r>
      <w:r>
        <w:t>.6.3.1</w:t>
      </w:r>
      <w:r>
        <w:tab/>
        <w:t>Introduction</w:t>
      </w:r>
      <w:bookmarkEnd w:id="5588"/>
      <w:bookmarkEnd w:id="5589"/>
      <w:bookmarkEnd w:id="5590"/>
      <w:bookmarkEnd w:id="5591"/>
      <w:bookmarkEnd w:id="5592"/>
      <w:bookmarkEnd w:id="5593"/>
      <w:bookmarkEnd w:id="5594"/>
      <w:bookmarkEnd w:id="5595"/>
      <w:bookmarkEnd w:id="5596"/>
      <w:bookmarkEnd w:id="559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8" w:name="_Toc94194911"/>
      <w:bookmarkStart w:id="5599" w:name="_Toc97042652"/>
      <w:bookmarkStart w:id="5600" w:name="_Toc97045796"/>
      <w:bookmarkStart w:id="5601" w:name="_Toc97155541"/>
      <w:bookmarkStart w:id="5602" w:name="_Toc101521667"/>
      <w:bookmarkStart w:id="5603" w:name="_Toc138761948"/>
      <w:bookmarkStart w:id="5604" w:name="_Toc145708163"/>
      <w:bookmarkStart w:id="5605" w:name="_Toc160570668"/>
      <w:bookmarkStart w:id="5606" w:name="_Toc162008264"/>
      <w:bookmarkStart w:id="5607" w:name="_Toc185514923"/>
      <w:r>
        <w:t>8.</w:t>
      </w:r>
      <w:r w:rsidR="00180B18">
        <w:t>8</w:t>
      </w:r>
      <w:r>
        <w:t>.6.3.2</w:t>
      </w:r>
      <w:r>
        <w:tab/>
        <w:t>Simple data types</w:t>
      </w:r>
      <w:bookmarkEnd w:id="5598"/>
      <w:bookmarkEnd w:id="5599"/>
      <w:bookmarkEnd w:id="5600"/>
      <w:bookmarkEnd w:id="5601"/>
      <w:bookmarkEnd w:id="5602"/>
      <w:bookmarkEnd w:id="5603"/>
      <w:bookmarkEnd w:id="5604"/>
      <w:bookmarkEnd w:id="5605"/>
      <w:bookmarkEnd w:id="5606"/>
      <w:bookmarkEnd w:id="560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8" w:name="_Toc510696643"/>
      <w:bookmarkStart w:id="5609" w:name="_Toc35971438"/>
      <w:bookmarkStart w:id="5610" w:name="_Toc94194916"/>
      <w:bookmarkStart w:id="5611" w:name="_Toc97042653"/>
      <w:bookmarkStart w:id="5612" w:name="_Toc97045797"/>
      <w:bookmarkStart w:id="5613" w:name="_Toc97155542"/>
      <w:bookmarkStart w:id="5614" w:name="_Toc101521668"/>
      <w:bookmarkStart w:id="5615" w:name="_Toc138761949"/>
      <w:bookmarkStart w:id="5616" w:name="_Toc145708164"/>
      <w:bookmarkStart w:id="5617" w:name="_Toc160570669"/>
      <w:bookmarkStart w:id="5618" w:name="_Toc162008265"/>
      <w:bookmarkStart w:id="5619" w:name="_Toc18551492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8"/>
      <w:bookmarkEnd w:id="5609"/>
      <w:bookmarkEnd w:id="5610"/>
      <w:bookmarkEnd w:id="5611"/>
      <w:bookmarkEnd w:id="5612"/>
      <w:bookmarkEnd w:id="5613"/>
      <w:bookmarkEnd w:id="5614"/>
      <w:bookmarkEnd w:id="5615"/>
      <w:bookmarkEnd w:id="5616"/>
      <w:bookmarkEnd w:id="5617"/>
      <w:bookmarkEnd w:id="5618"/>
      <w:bookmarkEnd w:id="5619"/>
    </w:p>
    <w:p w14:paraId="77B6C91C" w14:textId="77777777" w:rsidR="004B37D6" w:rsidRDefault="004B37D6" w:rsidP="004B37D6">
      <w:bookmarkStart w:id="5620" w:name="_Toc510696644"/>
      <w:bookmarkStart w:id="562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22" w:name="_Toc510696646"/>
      <w:bookmarkStart w:id="5623" w:name="_Toc35971441"/>
      <w:bookmarkStart w:id="5624" w:name="_Toc94194917"/>
      <w:bookmarkStart w:id="5625" w:name="_Toc97042654"/>
      <w:bookmarkStart w:id="5626" w:name="_Toc97045798"/>
      <w:bookmarkStart w:id="5627" w:name="_Toc97155543"/>
      <w:bookmarkStart w:id="5628" w:name="_Toc101521669"/>
      <w:bookmarkStart w:id="5629" w:name="_Toc138761950"/>
      <w:bookmarkStart w:id="5630" w:name="_Toc145708165"/>
      <w:bookmarkStart w:id="5631" w:name="_Toc160570670"/>
      <w:bookmarkStart w:id="5632" w:name="_Toc162008266"/>
      <w:bookmarkStart w:id="5633" w:name="_Toc185514925"/>
      <w:bookmarkEnd w:id="5620"/>
      <w:bookmarkEnd w:id="5621"/>
      <w:r>
        <w:t>8.</w:t>
      </w:r>
      <w:r w:rsidR="00180B18">
        <w:t>8</w:t>
      </w:r>
      <w:r>
        <w:t>.6.5</w:t>
      </w:r>
      <w:r>
        <w:tab/>
        <w:t>Binary data</w:t>
      </w:r>
      <w:bookmarkEnd w:id="5622"/>
      <w:bookmarkEnd w:id="5623"/>
      <w:bookmarkEnd w:id="5624"/>
      <w:bookmarkEnd w:id="5625"/>
      <w:bookmarkEnd w:id="5626"/>
      <w:bookmarkEnd w:id="5627"/>
      <w:bookmarkEnd w:id="5628"/>
      <w:bookmarkEnd w:id="5629"/>
      <w:bookmarkEnd w:id="5630"/>
      <w:bookmarkEnd w:id="5631"/>
      <w:bookmarkEnd w:id="5632"/>
      <w:bookmarkEnd w:id="5633"/>
    </w:p>
    <w:p w14:paraId="64701DE6" w14:textId="0B157895" w:rsidR="004B37D6" w:rsidRDefault="004B37D6" w:rsidP="004B37D6">
      <w:pPr>
        <w:pStyle w:val="Heading5"/>
      </w:pPr>
      <w:bookmarkStart w:id="5634" w:name="_Toc35971442"/>
      <w:bookmarkStart w:id="5635" w:name="_Toc94194918"/>
      <w:bookmarkStart w:id="5636" w:name="_Toc97042655"/>
      <w:bookmarkStart w:id="5637" w:name="_Toc97045799"/>
      <w:bookmarkStart w:id="5638" w:name="_Toc97155544"/>
      <w:bookmarkStart w:id="5639" w:name="_Toc101521670"/>
      <w:bookmarkStart w:id="5640" w:name="_Toc138761951"/>
      <w:bookmarkStart w:id="5641" w:name="_Toc145708166"/>
      <w:bookmarkStart w:id="5642" w:name="_Toc160570671"/>
      <w:bookmarkStart w:id="5643" w:name="_Toc162008267"/>
      <w:bookmarkStart w:id="5644" w:name="_Toc185514926"/>
      <w:r>
        <w:t>8.</w:t>
      </w:r>
      <w:r w:rsidR="00180B18">
        <w:t>8</w:t>
      </w:r>
      <w:r>
        <w:t>.6.5.1</w:t>
      </w:r>
      <w:r>
        <w:tab/>
        <w:t>Binary Data Types</w:t>
      </w:r>
      <w:bookmarkEnd w:id="5634"/>
      <w:bookmarkEnd w:id="5635"/>
      <w:bookmarkEnd w:id="5636"/>
      <w:bookmarkEnd w:id="5637"/>
      <w:bookmarkEnd w:id="5638"/>
      <w:bookmarkEnd w:id="5639"/>
      <w:bookmarkEnd w:id="5640"/>
      <w:bookmarkEnd w:id="5641"/>
      <w:bookmarkEnd w:id="5642"/>
      <w:bookmarkEnd w:id="5643"/>
      <w:bookmarkEnd w:id="564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5" w:name="_Toc97042656"/>
      <w:bookmarkStart w:id="5646" w:name="_Toc97045800"/>
      <w:bookmarkStart w:id="5647" w:name="_Toc97155545"/>
      <w:bookmarkStart w:id="5648" w:name="_Toc101521671"/>
      <w:bookmarkStart w:id="5649" w:name="_Toc138761952"/>
      <w:bookmarkStart w:id="5650" w:name="_Toc145708167"/>
      <w:bookmarkStart w:id="5651" w:name="_Toc160570672"/>
      <w:bookmarkStart w:id="5652" w:name="_Toc162008268"/>
      <w:bookmarkStart w:id="5653" w:name="_Toc185514927"/>
      <w:r>
        <w:t>8.</w:t>
      </w:r>
      <w:r w:rsidR="00180B18">
        <w:t>8</w:t>
      </w:r>
      <w:r>
        <w:t>.7</w:t>
      </w:r>
      <w:r>
        <w:tab/>
        <w:t>Error Handling</w:t>
      </w:r>
      <w:bookmarkEnd w:id="5645"/>
      <w:bookmarkEnd w:id="5646"/>
      <w:bookmarkEnd w:id="5647"/>
      <w:bookmarkEnd w:id="5648"/>
      <w:bookmarkEnd w:id="5649"/>
      <w:bookmarkEnd w:id="5650"/>
      <w:bookmarkEnd w:id="5651"/>
      <w:bookmarkEnd w:id="5652"/>
      <w:bookmarkEnd w:id="5653"/>
    </w:p>
    <w:p w14:paraId="089BCBBB" w14:textId="61BA8E0D" w:rsidR="004B37D6" w:rsidRDefault="004B37D6" w:rsidP="004B37D6">
      <w:pPr>
        <w:pStyle w:val="Heading4"/>
      </w:pPr>
      <w:bookmarkStart w:id="5654" w:name="_Toc35971444"/>
      <w:bookmarkStart w:id="5655" w:name="_Toc94194920"/>
      <w:bookmarkStart w:id="5656" w:name="_Toc97042657"/>
      <w:bookmarkStart w:id="5657" w:name="_Toc97045801"/>
      <w:bookmarkStart w:id="5658" w:name="_Toc97155546"/>
      <w:bookmarkStart w:id="5659" w:name="_Toc101521672"/>
      <w:bookmarkStart w:id="5660" w:name="_Toc138761953"/>
      <w:bookmarkStart w:id="5661" w:name="_Toc145708168"/>
      <w:bookmarkStart w:id="5662" w:name="_Toc160570673"/>
      <w:bookmarkStart w:id="5663" w:name="_Toc162008269"/>
      <w:bookmarkStart w:id="5664" w:name="_Toc185514928"/>
      <w:r>
        <w:t>8.</w:t>
      </w:r>
      <w:r w:rsidR="00180B18">
        <w:t>8</w:t>
      </w:r>
      <w:r>
        <w:t>.7.1</w:t>
      </w:r>
      <w:r>
        <w:tab/>
        <w:t>General</w:t>
      </w:r>
      <w:bookmarkEnd w:id="5654"/>
      <w:bookmarkEnd w:id="5655"/>
      <w:bookmarkEnd w:id="5656"/>
      <w:bookmarkEnd w:id="5657"/>
      <w:bookmarkEnd w:id="5658"/>
      <w:bookmarkEnd w:id="5659"/>
      <w:bookmarkEnd w:id="5660"/>
      <w:bookmarkEnd w:id="5661"/>
      <w:bookmarkEnd w:id="5662"/>
      <w:bookmarkEnd w:id="5663"/>
      <w:bookmarkEnd w:id="566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65" w:name="_Toc35971445"/>
      <w:bookmarkStart w:id="5666" w:name="_Toc94194921"/>
      <w:bookmarkStart w:id="5667" w:name="_Toc97042658"/>
      <w:bookmarkStart w:id="5668" w:name="_Toc97045802"/>
      <w:bookmarkStart w:id="5669" w:name="_Toc97155547"/>
      <w:bookmarkStart w:id="5670" w:name="_Toc101521673"/>
      <w:bookmarkStart w:id="5671" w:name="_Toc138761954"/>
      <w:bookmarkStart w:id="5672" w:name="_Toc145708169"/>
      <w:bookmarkStart w:id="5673" w:name="_Toc160570674"/>
      <w:bookmarkStart w:id="5674" w:name="_Toc162008270"/>
      <w:bookmarkStart w:id="5675" w:name="_Toc185514929"/>
      <w:r>
        <w:t>8.</w:t>
      </w:r>
      <w:r w:rsidR="00180B18">
        <w:t>8</w:t>
      </w:r>
      <w:r>
        <w:t>.7.2</w:t>
      </w:r>
      <w:r>
        <w:tab/>
        <w:t>Protocol Errors</w:t>
      </w:r>
      <w:bookmarkEnd w:id="5665"/>
      <w:bookmarkEnd w:id="5666"/>
      <w:bookmarkEnd w:id="5667"/>
      <w:bookmarkEnd w:id="5668"/>
      <w:bookmarkEnd w:id="5669"/>
      <w:bookmarkEnd w:id="5670"/>
      <w:bookmarkEnd w:id="5671"/>
      <w:bookmarkEnd w:id="5672"/>
      <w:bookmarkEnd w:id="5673"/>
      <w:bookmarkEnd w:id="5674"/>
      <w:bookmarkEnd w:id="567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76" w:name="_Toc35971446"/>
      <w:bookmarkStart w:id="5677" w:name="_Toc94194922"/>
      <w:bookmarkStart w:id="5678" w:name="_Toc97042659"/>
      <w:bookmarkStart w:id="5679" w:name="_Toc97045803"/>
      <w:bookmarkStart w:id="5680" w:name="_Toc97155548"/>
      <w:bookmarkStart w:id="5681" w:name="_Toc101521674"/>
      <w:bookmarkStart w:id="5682" w:name="_Toc138761955"/>
      <w:bookmarkStart w:id="5683" w:name="_Toc145708170"/>
      <w:bookmarkStart w:id="5684" w:name="_Toc160570675"/>
      <w:bookmarkStart w:id="5685" w:name="_Toc162008271"/>
      <w:bookmarkStart w:id="5686" w:name="_Toc185514930"/>
      <w:r>
        <w:t>8.</w:t>
      </w:r>
      <w:r w:rsidR="00180B18">
        <w:t>8</w:t>
      </w:r>
      <w:r>
        <w:t>.7.3</w:t>
      </w:r>
      <w:r>
        <w:tab/>
        <w:t>Application Errors</w:t>
      </w:r>
      <w:bookmarkEnd w:id="5676"/>
      <w:bookmarkEnd w:id="5677"/>
      <w:bookmarkEnd w:id="5678"/>
      <w:bookmarkEnd w:id="5679"/>
      <w:bookmarkEnd w:id="5680"/>
      <w:bookmarkEnd w:id="5681"/>
      <w:bookmarkEnd w:id="5682"/>
      <w:bookmarkEnd w:id="5683"/>
      <w:bookmarkEnd w:id="5684"/>
      <w:bookmarkEnd w:id="5685"/>
      <w:bookmarkEnd w:id="568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7" w:name="_Toc97042660"/>
      <w:bookmarkStart w:id="5688" w:name="_Toc97045804"/>
      <w:bookmarkStart w:id="5689" w:name="_Toc97155549"/>
      <w:bookmarkStart w:id="5690" w:name="_Toc101521675"/>
      <w:bookmarkStart w:id="5691" w:name="_Toc138761956"/>
      <w:bookmarkStart w:id="5692" w:name="_Toc145708171"/>
      <w:bookmarkStart w:id="5693" w:name="_Toc160570676"/>
      <w:bookmarkStart w:id="5694" w:name="_Toc162008272"/>
      <w:bookmarkStart w:id="5695" w:name="_Toc185514931"/>
      <w:r>
        <w:t>8.</w:t>
      </w:r>
      <w:r w:rsidR="00180B18">
        <w:t>8</w:t>
      </w:r>
      <w:r>
        <w:t>.8</w:t>
      </w:r>
      <w:r>
        <w:tab/>
        <w:t>Feature negotiation</w:t>
      </w:r>
      <w:bookmarkEnd w:id="5687"/>
      <w:bookmarkEnd w:id="5688"/>
      <w:bookmarkEnd w:id="5689"/>
      <w:bookmarkEnd w:id="5690"/>
      <w:bookmarkEnd w:id="5691"/>
      <w:bookmarkEnd w:id="5692"/>
      <w:bookmarkEnd w:id="5693"/>
      <w:bookmarkEnd w:id="5694"/>
      <w:bookmarkEnd w:id="5695"/>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6" w:name="_Toc97042661"/>
      <w:bookmarkStart w:id="5697" w:name="_Toc97045805"/>
      <w:bookmarkStart w:id="5698" w:name="_Toc97155550"/>
      <w:bookmarkStart w:id="5699" w:name="_Toc101521676"/>
      <w:bookmarkStart w:id="5700" w:name="_Toc138761957"/>
      <w:bookmarkStart w:id="5701" w:name="_Toc145708172"/>
      <w:bookmarkStart w:id="5702" w:name="_Toc160570677"/>
      <w:bookmarkStart w:id="5703" w:name="_Toc162008273"/>
      <w:bookmarkStart w:id="5704" w:name="_Toc185514932"/>
      <w:r>
        <w:t>8.</w:t>
      </w:r>
      <w:r w:rsidR="009A6F55">
        <w:t>9</w:t>
      </w:r>
      <w:r>
        <w:tab/>
      </w:r>
      <w:r w:rsidRPr="00310802">
        <w:t>Eees_ACRStatusUpdate</w:t>
      </w:r>
      <w:r>
        <w:t xml:space="preserve"> API</w:t>
      </w:r>
      <w:bookmarkEnd w:id="5696"/>
      <w:bookmarkEnd w:id="5697"/>
      <w:bookmarkEnd w:id="5698"/>
      <w:bookmarkEnd w:id="5699"/>
      <w:bookmarkEnd w:id="5700"/>
      <w:bookmarkEnd w:id="5701"/>
      <w:bookmarkEnd w:id="5702"/>
      <w:bookmarkEnd w:id="5703"/>
      <w:bookmarkEnd w:id="5704"/>
    </w:p>
    <w:p w14:paraId="605538DB" w14:textId="322928C9" w:rsidR="00D732EB" w:rsidRDefault="00D732EB" w:rsidP="00D732EB">
      <w:pPr>
        <w:pStyle w:val="Heading3"/>
      </w:pPr>
      <w:bookmarkStart w:id="5705" w:name="_Toc97042662"/>
      <w:bookmarkStart w:id="5706" w:name="_Toc97045806"/>
      <w:bookmarkStart w:id="5707" w:name="_Toc97155551"/>
      <w:bookmarkStart w:id="5708" w:name="_Toc101521677"/>
      <w:bookmarkStart w:id="5709" w:name="_Toc138761958"/>
      <w:bookmarkStart w:id="5710" w:name="_Toc145708173"/>
      <w:bookmarkStart w:id="5711" w:name="_Toc160570678"/>
      <w:bookmarkStart w:id="5712" w:name="_Toc162008274"/>
      <w:bookmarkStart w:id="5713" w:name="_Toc185514933"/>
      <w:r>
        <w:t>8.</w:t>
      </w:r>
      <w:r w:rsidR="009A6F55">
        <w:t>9</w:t>
      </w:r>
      <w:r>
        <w:t>.1</w:t>
      </w:r>
      <w:r>
        <w:tab/>
        <w:t>Introduction</w:t>
      </w:r>
      <w:bookmarkEnd w:id="5705"/>
      <w:bookmarkEnd w:id="5706"/>
      <w:bookmarkEnd w:id="5707"/>
      <w:bookmarkEnd w:id="5708"/>
      <w:bookmarkEnd w:id="5709"/>
      <w:bookmarkEnd w:id="5710"/>
      <w:bookmarkEnd w:id="5711"/>
      <w:bookmarkEnd w:id="5712"/>
      <w:bookmarkEnd w:id="571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14" w:name="_Toc35971392"/>
      <w:bookmarkStart w:id="5715" w:name="_Toc94194873"/>
      <w:bookmarkStart w:id="5716" w:name="_Toc97042663"/>
      <w:bookmarkStart w:id="5717" w:name="_Toc97045807"/>
      <w:bookmarkStart w:id="5718" w:name="_Toc97155552"/>
      <w:bookmarkStart w:id="5719" w:name="_Toc101521678"/>
      <w:bookmarkStart w:id="5720" w:name="_Toc138761959"/>
      <w:bookmarkStart w:id="5721" w:name="_Toc145708174"/>
      <w:bookmarkStart w:id="5722" w:name="_Toc160570679"/>
      <w:bookmarkStart w:id="5723" w:name="_Toc162008275"/>
      <w:bookmarkStart w:id="5724" w:name="_Toc185514934"/>
      <w:r>
        <w:t>8.</w:t>
      </w:r>
      <w:r w:rsidR="009A6F55">
        <w:t>9</w:t>
      </w:r>
      <w:r>
        <w:t>.2</w:t>
      </w:r>
      <w:r>
        <w:tab/>
        <w:t>Usage of HTTP</w:t>
      </w:r>
      <w:bookmarkEnd w:id="5714"/>
      <w:bookmarkEnd w:id="5715"/>
      <w:bookmarkEnd w:id="5716"/>
      <w:bookmarkEnd w:id="5717"/>
      <w:bookmarkEnd w:id="5718"/>
      <w:bookmarkEnd w:id="5719"/>
      <w:bookmarkEnd w:id="5720"/>
      <w:bookmarkEnd w:id="5721"/>
      <w:bookmarkEnd w:id="5722"/>
      <w:bookmarkEnd w:id="5723"/>
      <w:bookmarkEnd w:id="57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25" w:name="_Toc97042664"/>
      <w:bookmarkStart w:id="5726" w:name="_Toc97045808"/>
      <w:bookmarkStart w:id="5727" w:name="_Toc97155553"/>
      <w:bookmarkStart w:id="5728" w:name="_Toc101521679"/>
      <w:bookmarkStart w:id="5729" w:name="_Toc138761960"/>
      <w:bookmarkStart w:id="5730" w:name="_Toc145708175"/>
      <w:bookmarkStart w:id="5731" w:name="_Toc160570680"/>
      <w:bookmarkStart w:id="5732" w:name="_Toc162008276"/>
      <w:bookmarkStart w:id="5733" w:name="_Toc185514935"/>
      <w:r>
        <w:t>8.</w:t>
      </w:r>
      <w:r w:rsidR="009A6F55">
        <w:t>9</w:t>
      </w:r>
      <w:r>
        <w:t>.3</w:t>
      </w:r>
      <w:r>
        <w:tab/>
        <w:t>Resources</w:t>
      </w:r>
      <w:bookmarkEnd w:id="5725"/>
      <w:bookmarkEnd w:id="5726"/>
      <w:bookmarkEnd w:id="5727"/>
      <w:bookmarkEnd w:id="5728"/>
      <w:bookmarkEnd w:id="5729"/>
      <w:bookmarkEnd w:id="5730"/>
      <w:bookmarkEnd w:id="5731"/>
      <w:bookmarkEnd w:id="5732"/>
      <w:bookmarkEnd w:id="573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34" w:name="_Toc94194875"/>
      <w:bookmarkStart w:id="5735" w:name="_Toc97042665"/>
      <w:bookmarkStart w:id="5736" w:name="_Toc97045809"/>
      <w:bookmarkStart w:id="5737" w:name="_Toc97155554"/>
      <w:bookmarkStart w:id="5738" w:name="_Toc101521680"/>
      <w:bookmarkStart w:id="5739" w:name="_Toc138761961"/>
      <w:bookmarkStart w:id="5740" w:name="_Toc145708176"/>
      <w:bookmarkStart w:id="5741" w:name="_Toc160570681"/>
      <w:bookmarkStart w:id="5742" w:name="_Toc162008277"/>
      <w:bookmarkStart w:id="5743" w:name="_Toc185514936"/>
      <w:r>
        <w:t>8.</w:t>
      </w:r>
      <w:r w:rsidR="009A6F55">
        <w:t>9</w:t>
      </w:r>
      <w:r>
        <w:t>.4</w:t>
      </w:r>
      <w:r>
        <w:tab/>
        <w:t>Custom Operations without associated resources</w:t>
      </w:r>
      <w:bookmarkEnd w:id="5734"/>
      <w:bookmarkEnd w:id="5735"/>
      <w:bookmarkEnd w:id="5736"/>
      <w:bookmarkEnd w:id="5737"/>
      <w:bookmarkEnd w:id="5738"/>
      <w:bookmarkEnd w:id="5739"/>
      <w:bookmarkEnd w:id="5740"/>
      <w:bookmarkEnd w:id="5741"/>
      <w:bookmarkEnd w:id="5742"/>
      <w:bookmarkEnd w:id="5743"/>
    </w:p>
    <w:p w14:paraId="3D42972D" w14:textId="415F0957" w:rsidR="002C48AF" w:rsidRDefault="002C48AF" w:rsidP="002C48AF">
      <w:pPr>
        <w:pStyle w:val="Heading4"/>
      </w:pPr>
      <w:bookmarkStart w:id="5744" w:name="_Toc97042666"/>
      <w:bookmarkStart w:id="5745" w:name="_Toc97045810"/>
      <w:bookmarkStart w:id="5746" w:name="_Toc97155555"/>
      <w:bookmarkStart w:id="5747" w:name="_Toc101521681"/>
      <w:bookmarkStart w:id="5748" w:name="_Toc138761962"/>
      <w:bookmarkStart w:id="5749" w:name="_Toc145708177"/>
      <w:bookmarkStart w:id="5750" w:name="_Toc160570682"/>
      <w:bookmarkStart w:id="5751" w:name="_Toc162008278"/>
      <w:bookmarkStart w:id="5752" w:name="_Toc185514937"/>
      <w:r>
        <w:t>8.</w:t>
      </w:r>
      <w:r w:rsidR="009A6F55">
        <w:t>9</w:t>
      </w:r>
      <w:r>
        <w:t>.4.1</w:t>
      </w:r>
      <w:r>
        <w:tab/>
        <w:t>Overview</w:t>
      </w:r>
      <w:bookmarkEnd w:id="5744"/>
      <w:bookmarkEnd w:id="5745"/>
      <w:bookmarkEnd w:id="5746"/>
      <w:bookmarkEnd w:id="5747"/>
      <w:bookmarkEnd w:id="5748"/>
      <w:bookmarkEnd w:id="5749"/>
      <w:bookmarkEnd w:id="5750"/>
      <w:bookmarkEnd w:id="5751"/>
      <w:bookmarkEnd w:id="575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200596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53" w:name="_Toc97042667"/>
      <w:bookmarkStart w:id="5754" w:name="_Toc97045811"/>
      <w:bookmarkStart w:id="5755" w:name="_Toc97155556"/>
      <w:bookmarkStart w:id="5756" w:name="_Toc101521682"/>
      <w:bookmarkStart w:id="5757" w:name="_Toc138761963"/>
      <w:bookmarkStart w:id="5758" w:name="_Toc145708178"/>
      <w:bookmarkStart w:id="5759" w:name="_Toc160570683"/>
      <w:bookmarkStart w:id="5760" w:name="_Toc162008279"/>
      <w:bookmarkStart w:id="5761" w:name="_Toc185514938"/>
      <w:r>
        <w:lastRenderedPageBreak/>
        <w:t>8.</w:t>
      </w:r>
      <w:r w:rsidR="009A6F55">
        <w:t>9</w:t>
      </w:r>
      <w:r>
        <w:t>.4.2</w:t>
      </w:r>
      <w:r>
        <w:tab/>
        <w:t>Operation: Request</w:t>
      </w:r>
      <w:r>
        <w:rPr>
          <w:rFonts w:cs="Courier New"/>
          <w:szCs w:val="16"/>
        </w:rPr>
        <w:t>ACRUpdate</w:t>
      </w:r>
      <w:bookmarkEnd w:id="5753"/>
      <w:bookmarkEnd w:id="5754"/>
      <w:bookmarkEnd w:id="5755"/>
      <w:bookmarkEnd w:id="5756"/>
      <w:bookmarkEnd w:id="5757"/>
      <w:bookmarkEnd w:id="5758"/>
      <w:bookmarkEnd w:id="5759"/>
      <w:bookmarkEnd w:id="5760"/>
      <w:bookmarkEnd w:id="5761"/>
    </w:p>
    <w:p w14:paraId="5CBD7E87" w14:textId="46942108" w:rsidR="002C48AF" w:rsidRDefault="002C48AF" w:rsidP="002C48AF">
      <w:pPr>
        <w:pStyle w:val="Heading5"/>
      </w:pPr>
      <w:bookmarkStart w:id="5762" w:name="_Toc97042668"/>
      <w:bookmarkStart w:id="5763" w:name="_Toc97045812"/>
      <w:bookmarkStart w:id="5764" w:name="_Toc97155557"/>
      <w:bookmarkStart w:id="5765" w:name="_Toc101521683"/>
      <w:bookmarkStart w:id="5766" w:name="_Toc138761964"/>
      <w:bookmarkStart w:id="5767" w:name="_Toc145708179"/>
      <w:bookmarkStart w:id="5768" w:name="_Toc160570684"/>
      <w:bookmarkStart w:id="5769" w:name="_Toc162008280"/>
      <w:bookmarkStart w:id="5770" w:name="_Toc185514939"/>
      <w:r>
        <w:t>8.</w:t>
      </w:r>
      <w:r w:rsidR="009A6F55">
        <w:t>9</w:t>
      </w:r>
      <w:r>
        <w:t>.4.2.1</w:t>
      </w:r>
      <w:r>
        <w:tab/>
        <w:t>Description</w:t>
      </w:r>
      <w:bookmarkEnd w:id="5762"/>
      <w:bookmarkEnd w:id="5763"/>
      <w:bookmarkEnd w:id="5764"/>
      <w:bookmarkEnd w:id="5765"/>
      <w:bookmarkEnd w:id="5766"/>
      <w:bookmarkEnd w:id="5767"/>
      <w:bookmarkEnd w:id="5768"/>
      <w:bookmarkEnd w:id="5769"/>
      <w:bookmarkEnd w:id="5770"/>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71" w:name="_Toc97042669"/>
      <w:bookmarkStart w:id="5772" w:name="_Toc97045813"/>
      <w:bookmarkStart w:id="5773" w:name="_Toc97155558"/>
      <w:bookmarkStart w:id="5774" w:name="_Toc101521684"/>
      <w:bookmarkStart w:id="5775" w:name="_Toc138761965"/>
      <w:bookmarkStart w:id="5776" w:name="_Toc145708180"/>
      <w:bookmarkStart w:id="5777" w:name="_Toc160570685"/>
      <w:bookmarkStart w:id="5778" w:name="_Toc162008281"/>
      <w:bookmarkStart w:id="5779" w:name="_Toc185514940"/>
      <w:r>
        <w:t>8.</w:t>
      </w:r>
      <w:r w:rsidR="009A6F55">
        <w:t>9</w:t>
      </w:r>
      <w:r>
        <w:t>.4.2.2</w:t>
      </w:r>
      <w:r>
        <w:tab/>
        <w:t>Operation Definition</w:t>
      </w:r>
      <w:bookmarkEnd w:id="5771"/>
      <w:bookmarkEnd w:id="5772"/>
      <w:bookmarkEnd w:id="5773"/>
      <w:bookmarkEnd w:id="5774"/>
      <w:bookmarkEnd w:id="5775"/>
      <w:bookmarkEnd w:id="5776"/>
      <w:bookmarkEnd w:id="5777"/>
      <w:bookmarkEnd w:id="5778"/>
      <w:bookmarkEnd w:id="577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80" w:name="_Toc97042670"/>
      <w:bookmarkStart w:id="5781" w:name="_Toc97045814"/>
      <w:bookmarkStart w:id="5782" w:name="_Toc97155559"/>
      <w:bookmarkStart w:id="5783" w:name="_Toc101521685"/>
      <w:bookmarkStart w:id="5784" w:name="_Toc138761966"/>
      <w:bookmarkStart w:id="5785" w:name="_Toc145708181"/>
      <w:bookmarkStart w:id="5786" w:name="_Toc160570686"/>
      <w:bookmarkStart w:id="5787" w:name="_Toc162008282"/>
      <w:bookmarkStart w:id="5788" w:name="_Toc185514941"/>
      <w:r>
        <w:t>8.</w:t>
      </w:r>
      <w:r w:rsidR="009A6F55">
        <w:t>9</w:t>
      </w:r>
      <w:r>
        <w:t>.5</w:t>
      </w:r>
      <w:r>
        <w:tab/>
        <w:t>Notifications</w:t>
      </w:r>
      <w:bookmarkEnd w:id="5780"/>
      <w:bookmarkEnd w:id="5781"/>
      <w:bookmarkEnd w:id="5782"/>
      <w:bookmarkEnd w:id="5783"/>
      <w:bookmarkEnd w:id="5784"/>
      <w:bookmarkEnd w:id="5785"/>
      <w:bookmarkEnd w:id="5786"/>
      <w:bookmarkEnd w:id="5787"/>
      <w:bookmarkEnd w:id="5788"/>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9" w:name="_Toc97042671"/>
      <w:bookmarkStart w:id="5790" w:name="_Toc97045815"/>
      <w:bookmarkStart w:id="5791" w:name="_Toc97155560"/>
      <w:bookmarkStart w:id="5792" w:name="_Toc101521686"/>
      <w:bookmarkStart w:id="5793" w:name="_Toc138761967"/>
      <w:bookmarkStart w:id="5794" w:name="_Toc145708182"/>
      <w:bookmarkStart w:id="5795" w:name="_Toc160570687"/>
      <w:bookmarkStart w:id="5796" w:name="_Toc162008283"/>
      <w:bookmarkStart w:id="5797" w:name="_Toc185514942"/>
      <w:r>
        <w:lastRenderedPageBreak/>
        <w:t>8.</w:t>
      </w:r>
      <w:r w:rsidR="009A6F55">
        <w:t>9</w:t>
      </w:r>
      <w:r>
        <w:t>.6</w:t>
      </w:r>
      <w:r>
        <w:tab/>
        <w:t>Data Model</w:t>
      </w:r>
      <w:bookmarkEnd w:id="5789"/>
      <w:bookmarkEnd w:id="5790"/>
      <w:bookmarkEnd w:id="5791"/>
      <w:bookmarkEnd w:id="5792"/>
      <w:bookmarkEnd w:id="5793"/>
      <w:bookmarkEnd w:id="5794"/>
      <w:bookmarkEnd w:id="5795"/>
      <w:bookmarkEnd w:id="5796"/>
      <w:bookmarkEnd w:id="5797"/>
    </w:p>
    <w:p w14:paraId="660A2668" w14:textId="58670620" w:rsidR="00F72222" w:rsidRDefault="00F72222" w:rsidP="00F72222">
      <w:pPr>
        <w:pStyle w:val="Heading4"/>
      </w:pPr>
      <w:bookmarkStart w:id="5798" w:name="_Toc97042672"/>
      <w:bookmarkStart w:id="5799" w:name="_Toc97045816"/>
      <w:bookmarkStart w:id="5800" w:name="_Toc97155561"/>
      <w:bookmarkStart w:id="5801" w:name="_Toc101521687"/>
      <w:bookmarkStart w:id="5802" w:name="_Toc138761968"/>
      <w:bookmarkStart w:id="5803" w:name="_Toc145708183"/>
      <w:bookmarkStart w:id="5804" w:name="_Toc160570688"/>
      <w:bookmarkStart w:id="5805" w:name="_Toc162008284"/>
      <w:bookmarkStart w:id="5806" w:name="_Toc185514943"/>
      <w:r>
        <w:t>8.</w:t>
      </w:r>
      <w:r w:rsidR="009A6F55">
        <w:t>9</w:t>
      </w:r>
      <w:r>
        <w:t>.6.1</w:t>
      </w:r>
      <w:r>
        <w:tab/>
        <w:t>General</w:t>
      </w:r>
      <w:bookmarkEnd w:id="5798"/>
      <w:bookmarkEnd w:id="5799"/>
      <w:bookmarkEnd w:id="5800"/>
      <w:bookmarkEnd w:id="5801"/>
      <w:bookmarkEnd w:id="5802"/>
      <w:bookmarkEnd w:id="5803"/>
      <w:bookmarkEnd w:id="5804"/>
      <w:bookmarkEnd w:id="5805"/>
      <w:bookmarkEnd w:id="580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7" w:name="_Toc97042673"/>
      <w:bookmarkStart w:id="5808" w:name="_Toc97045817"/>
      <w:bookmarkStart w:id="5809" w:name="_Toc97155562"/>
      <w:bookmarkStart w:id="5810" w:name="_Toc101521688"/>
      <w:bookmarkStart w:id="5811" w:name="_Toc138761969"/>
      <w:bookmarkStart w:id="5812" w:name="_Toc145708184"/>
      <w:bookmarkStart w:id="5813" w:name="_Toc160570689"/>
      <w:bookmarkStart w:id="5814" w:name="_Toc162008285"/>
      <w:bookmarkStart w:id="5815" w:name="_Toc185514944"/>
      <w:r>
        <w:t>8.</w:t>
      </w:r>
      <w:r w:rsidR="009A6F55">
        <w:t>9</w:t>
      </w:r>
      <w:r>
        <w:rPr>
          <w:lang w:val="en-US"/>
        </w:rPr>
        <w:t>.6.2</w:t>
      </w:r>
      <w:r>
        <w:rPr>
          <w:lang w:val="en-US"/>
        </w:rPr>
        <w:tab/>
        <w:t>Structured data types</w:t>
      </w:r>
      <w:bookmarkEnd w:id="5807"/>
      <w:bookmarkEnd w:id="5808"/>
      <w:bookmarkEnd w:id="5809"/>
      <w:bookmarkEnd w:id="5810"/>
      <w:bookmarkEnd w:id="5811"/>
      <w:bookmarkEnd w:id="5812"/>
      <w:bookmarkEnd w:id="5813"/>
      <w:bookmarkEnd w:id="5814"/>
      <w:bookmarkEnd w:id="5815"/>
    </w:p>
    <w:p w14:paraId="3A057503" w14:textId="674D4936" w:rsidR="00F72222" w:rsidRDefault="00F72222" w:rsidP="00F72222">
      <w:pPr>
        <w:pStyle w:val="Heading5"/>
      </w:pPr>
      <w:bookmarkStart w:id="5816" w:name="_Toc97042674"/>
      <w:bookmarkStart w:id="5817" w:name="_Toc97045818"/>
      <w:bookmarkStart w:id="5818" w:name="_Toc97155563"/>
      <w:bookmarkStart w:id="5819" w:name="_Toc101521689"/>
      <w:bookmarkStart w:id="5820" w:name="_Toc138761970"/>
      <w:bookmarkStart w:id="5821" w:name="_Toc145708185"/>
      <w:bookmarkStart w:id="5822" w:name="_Toc160570690"/>
      <w:bookmarkStart w:id="5823" w:name="_Toc162008286"/>
      <w:bookmarkStart w:id="5824" w:name="_Toc185514945"/>
      <w:r>
        <w:t>8.</w:t>
      </w:r>
      <w:r w:rsidR="009A6F55">
        <w:t>9</w:t>
      </w:r>
      <w:r>
        <w:t>.6.2.1</w:t>
      </w:r>
      <w:r>
        <w:tab/>
        <w:t>Introduction</w:t>
      </w:r>
      <w:bookmarkEnd w:id="5816"/>
      <w:bookmarkEnd w:id="5817"/>
      <w:bookmarkEnd w:id="5818"/>
      <w:bookmarkEnd w:id="5819"/>
      <w:bookmarkEnd w:id="5820"/>
      <w:bookmarkEnd w:id="5821"/>
      <w:bookmarkEnd w:id="5822"/>
      <w:bookmarkEnd w:id="5823"/>
      <w:bookmarkEnd w:id="582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5" w:name="_Toc97042675"/>
      <w:bookmarkStart w:id="5826" w:name="_Toc97045819"/>
      <w:bookmarkStart w:id="5827" w:name="_Toc97155564"/>
      <w:bookmarkStart w:id="5828" w:name="_Toc101521690"/>
      <w:bookmarkStart w:id="5829" w:name="_Toc138761971"/>
      <w:bookmarkStart w:id="5830" w:name="_Toc145708186"/>
      <w:bookmarkStart w:id="5831" w:name="_Toc160570691"/>
      <w:bookmarkStart w:id="5832" w:name="_Toc162008287"/>
      <w:bookmarkStart w:id="5833" w:name="_Toc185514946"/>
      <w:r>
        <w:lastRenderedPageBreak/>
        <w:t>8.</w:t>
      </w:r>
      <w:r w:rsidR="009A6F55">
        <w:t>9</w:t>
      </w:r>
      <w:r>
        <w:t>.6.2.2</w:t>
      </w:r>
      <w:r>
        <w:tab/>
        <w:t>Type: ACRUpdateData</w:t>
      </w:r>
      <w:bookmarkEnd w:id="5825"/>
      <w:bookmarkEnd w:id="5826"/>
      <w:bookmarkEnd w:id="5827"/>
      <w:bookmarkEnd w:id="5828"/>
      <w:bookmarkEnd w:id="5829"/>
      <w:bookmarkEnd w:id="5830"/>
      <w:bookmarkEnd w:id="5831"/>
      <w:bookmarkEnd w:id="5832"/>
      <w:bookmarkEnd w:id="583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34" w:name="_Toc97042676"/>
      <w:bookmarkStart w:id="5835" w:name="_Toc97045820"/>
      <w:bookmarkStart w:id="5836" w:name="_Toc97155565"/>
      <w:bookmarkStart w:id="5837" w:name="_Toc101521691"/>
      <w:bookmarkStart w:id="5838" w:name="_Toc138761972"/>
      <w:bookmarkStart w:id="5839" w:name="_Toc145708187"/>
      <w:bookmarkStart w:id="5840" w:name="_Toc160570692"/>
      <w:bookmarkStart w:id="5841" w:name="_Toc162008288"/>
      <w:bookmarkStart w:id="5842" w:name="_Toc185514947"/>
      <w:r>
        <w:t>8.</w:t>
      </w:r>
      <w:r w:rsidR="009A6F55">
        <w:t>9</w:t>
      </w:r>
      <w:r>
        <w:t>.6.2.3</w:t>
      </w:r>
      <w:r>
        <w:tab/>
        <w:t>Type: ACRDataStatus</w:t>
      </w:r>
      <w:bookmarkEnd w:id="5834"/>
      <w:bookmarkEnd w:id="5835"/>
      <w:bookmarkEnd w:id="5836"/>
      <w:bookmarkEnd w:id="5837"/>
      <w:bookmarkEnd w:id="5838"/>
      <w:bookmarkEnd w:id="5839"/>
      <w:bookmarkEnd w:id="5840"/>
      <w:bookmarkEnd w:id="5841"/>
      <w:bookmarkEnd w:id="584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43" w:name="_Toc101521692"/>
      <w:bookmarkStart w:id="5844" w:name="_Toc138761973"/>
      <w:bookmarkStart w:id="5845" w:name="_Toc145708188"/>
      <w:bookmarkStart w:id="5846" w:name="_Toc160570693"/>
      <w:bookmarkStart w:id="5847" w:name="_Toc162008289"/>
      <w:bookmarkStart w:id="5848" w:name="_Toc185514948"/>
      <w:r>
        <w:lastRenderedPageBreak/>
        <w:t>8.</w:t>
      </w:r>
      <w:r w:rsidR="009A6F55">
        <w:t>9</w:t>
      </w:r>
      <w:r>
        <w:t>.6.2.4</w:t>
      </w:r>
      <w:r>
        <w:tab/>
        <w:t>Type: ACTResultInfo</w:t>
      </w:r>
      <w:bookmarkEnd w:id="5843"/>
      <w:bookmarkEnd w:id="5844"/>
      <w:bookmarkEnd w:id="5845"/>
      <w:bookmarkEnd w:id="5846"/>
      <w:bookmarkEnd w:id="5847"/>
      <w:bookmarkEnd w:id="584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9" w:name="_Toc97042677"/>
      <w:bookmarkStart w:id="5850" w:name="_Toc97045821"/>
      <w:bookmarkStart w:id="5851" w:name="_Toc97155566"/>
      <w:bookmarkStart w:id="5852" w:name="_Toc101521693"/>
      <w:bookmarkStart w:id="5853" w:name="_Toc138761974"/>
      <w:bookmarkStart w:id="5854" w:name="_Toc145708189"/>
      <w:bookmarkStart w:id="5855" w:name="_Toc160570694"/>
      <w:bookmarkStart w:id="5856" w:name="_Toc162008290"/>
      <w:bookmarkStart w:id="5857" w:name="_Toc185514949"/>
      <w:r>
        <w:t>8.</w:t>
      </w:r>
      <w:r w:rsidR="009A6F55">
        <w:t>9</w:t>
      </w:r>
      <w:r>
        <w:rPr>
          <w:lang w:val="en-US"/>
        </w:rPr>
        <w:t>.6.3</w:t>
      </w:r>
      <w:r>
        <w:rPr>
          <w:lang w:val="en-US"/>
        </w:rPr>
        <w:tab/>
        <w:t>Simple data types and enumerations</w:t>
      </w:r>
      <w:bookmarkEnd w:id="5849"/>
      <w:bookmarkEnd w:id="5850"/>
      <w:bookmarkEnd w:id="5851"/>
      <w:bookmarkEnd w:id="5852"/>
      <w:bookmarkEnd w:id="5853"/>
      <w:bookmarkEnd w:id="5854"/>
      <w:bookmarkEnd w:id="5855"/>
      <w:bookmarkEnd w:id="5856"/>
      <w:bookmarkEnd w:id="5857"/>
    </w:p>
    <w:p w14:paraId="59301A56" w14:textId="2EC8CD9B" w:rsidR="00F72222" w:rsidRDefault="00F72222" w:rsidP="00F72222">
      <w:pPr>
        <w:pStyle w:val="Heading5"/>
      </w:pPr>
      <w:bookmarkStart w:id="5858" w:name="_Toc97042678"/>
      <w:bookmarkStart w:id="5859" w:name="_Toc97045822"/>
      <w:bookmarkStart w:id="5860" w:name="_Toc97155567"/>
      <w:bookmarkStart w:id="5861" w:name="_Toc101521694"/>
      <w:bookmarkStart w:id="5862" w:name="_Toc138761975"/>
      <w:bookmarkStart w:id="5863" w:name="_Toc145708190"/>
      <w:bookmarkStart w:id="5864" w:name="_Toc160570695"/>
      <w:bookmarkStart w:id="5865" w:name="_Toc162008291"/>
      <w:bookmarkStart w:id="5866" w:name="_Toc185514950"/>
      <w:r>
        <w:t>8.</w:t>
      </w:r>
      <w:r w:rsidR="009A6F55">
        <w:t>9</w:t>
      </w:r>
      <w:r>
        <w:t>.6.3.1</w:t>
      </w:r>
      <w:r>
        <w:tab/>
        <w:t>Introduction</w:t>
      </w:r>
      <w:bookmarkEnd w:id="5858"/>
      <w:bookmarkEnd w:id="5859"/>
      <w:bookmarkEnd w:id="5860"/>
      <w:bookmarkEnd w:id="5861"/>
      <w:bookmarkEnd w:id="5862"/>
      <w:bookmarkEnd w:id="5863"/>
      <w:bookmarkEnd w:id="5864"/>
      <w:bookmarkEnd w:id="5865"/>
      <w:bookmarkEnd w:id="586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7" w:name="_Toc97042679"/>
      <w:bookmarkStart w:id="5868" w:name="_Toc97045823"/>
      <w:bookmarkStart w:id="5869" w:name="_Toc97155568"/>
      <w:bookmarkStart w:id="5870" w:name="_Toc101521695"/>
      <w:bookmarkStart w:id="5871" w:name="_Toc138761976"/>
      <w:bookmarkStart w:id="5872" w:name="_Toc145708191"/>
      <w:bookmarkStart w:id="5873" w:name="_Toc160570696"/>
      <w:bookmarkStart w:id="5874" w:name="_Toc162008292"/>
      <w:bookmarkStart w:id="5875" w:name="_Toc185514951"/>
      <w:r>
        <w:t>8.</w:t>
      </w:r>
      <w:r w:rsidR="009A6F55">
        <w:t>9</w:t>
      </w:r>
      <w:r>
        <w:t>.6.3.2</w:t>
      </w:r>
      <w:r>
        <w:tab/>
        <w:t>Simple data types</w:t>
      </w:r>
      <w:bookmarkEnd w:id="5867"/>
      <w:bookmarkEnd w:id="5868"/>
      <w:bookmarkEnd w:id="5869"/>
      <w:bookmarkEnd w:id="5870"/>
      <w:bookmarkEnd w:id="5871"/>
      <w:bookmarkEnd w:id="5872"/>
      <w:bookmarkEnd w:id="5873"/>
      <w:bookmarkEnd w:id="5874"/>
      <w:bookmarkEnd w:id="5875"/>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6" w:name="_Toc94194912"/>
      <w:bookmarkStart w:id="5877" w:name="_Toc97042680"/>
      <w:bookmarkStart w:id="5878" w:name="_Toc97045824"/>
      <w:bookmarkStart w:id="5879" w:name="_Toc97155569"/>
      <w:bookmarkStart w:id="5880" w:name="_Toc101521696"/>
      <w:bookmarkStart w:id="5881" w:name="_Toc138761977"/>
      <w:bookmarkStart w:id="5882" w:name="_Toc145708192"/>
      <w:bookmarkStart w:id="5883" w:name="_Toc160570697"/>
      <w:bookmarkStart w:id="5884" w:name="_Toc162008293"/>
      <w:bookmarkStart w:id="5885" w:name="_Toc185514952"/>
      <w:r>
        <w:t>8.</w:t>
      </w:r>
      <w:r w:rsidR="009A6F55">
        <w:t>9</w:t>
      </w:r>
      <w:r>
        <w:t>.6.3.3</w:t>
      </w:r>
      <w:r>
        <w:tab/>
        <w:t xml:space="preserve">Enumeration: </w:t>
      </w:r>
      <w:bookmarkEnd w:id="5876"/>
      <w:r>
        <w:t>ACTResult</w:t>
      </w:r>
      <w:bookmarkEnd w:id="5877"/>
      <w:bookmarkEnd w:id="5878"/>
      <w:bookmarkEnd w:id="5879"/>
      <w:bookmarkEnd w:id="5880"/>
      <w:bookmarkEnd w:id="5881"/>
      <w:bookmarkEnd w:id="5882"/>
      <w:bookmarkEnd w:id="5883"/>
      <w:bookmarkEnd w:id="5884"/>
      <w:bookmarkEnd w:id="588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6" w:name="_Toc510696642"/>
            <w:bookmarkStart w:id="5887" w:name="_Toc35971437"/>
            <w:bookmarkStart w:id="588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9" w:name="_Toc97042681"/>
      <w:bookmarkStart w:id="5890" w:name="_Toc97045825"/>
      <w:bookmarkStart w:id="5891" w:name="_Toc97155570"/>
      <w:bookmarkStart w:id="5892" w:name="_Toc101521697"/>
      <w:bookmarkStart w:id="5893" w:name="_Toc138761978"/>
      <w:bookmarkStart w:id="5894" w:name="_Toc145708193"/>
      <w:bookmarkStart w:id="5895" w:name="_Toc160570698"/>
      <w:bookmarkStart w:id="5896" w:name="_Toc162008294"/>
      <w:bookmarkStart w:id="5897" w:name="_Toc185514953"/>
      <w:bookmarkEnd w:id="5886"/>
      <w:bookmarkEnd w:id="5887"/>
      <w:bookmarkEnd w:id="5888"/>
      <w:r>
        <w:t>8.</w:t>
      </w:r>
      <w:r w:rsidR="009A6F55">
        <w:t>9</w:t>
      </w:r>
      <w:r>
        <w:t>.6.3.4</w:t>
      </w:r>
      <w:r>
        <w:tab/>
        <w:t>Enumeration: E3SubscsStatus</w:t>
      </w:r>
      <w:bookmarkEnd w:id="5889"/>
      <w:bookmarkEnd w:id="5890"/>
      <w:bookmarkEnd w:id="5891"/>
      <w:bookmarkEnd w:id="5892"/>
      <w:bookmarkEnd w:id="5893"/>
      <w:bookmarkEnd w:id="5894"/>
      <w:bookmarkEnd w:id="5895"/>
      <w:bookmarkEnd w:id="5896"/>
      <w:bookmarkEnd w:id="589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8" w:name="_Toc101521698"/>
      <w:bookmarkStart w:id="5899" w:name="_Toc138761979"/>
      <w:bookmarkStart w:id="5900" w:name="_Toc145708194"/>
      <w:bookmarkStart w:id="5901" w:name="_Toc160570699"/>
      <w:bookmarkStart w:id="5902" w:name="_Toc162008295"/>
      <w:bookmarkStart w:id="5903" w:name="_Toc185514954"/>
      <w:r>
        <w:lastRenderedPageBreak/>
        <w:t>8.</w:t>
      </w:r>
      <w:r w:rsidR="009A6F55">
        <w:t>9</w:t>
      </w:r>
      <w:r>
        <w:t>.6.3.5</w:t>
      </w:r>
      <w:r>
        <w:tab/>
        <w:t>Enumeration: ACTFailureCause</w:t>
      </w:r>
      <w:bookmarkEnd w:id="5898"/>
      <w:bookmarkEnd w:id="5899"/>
      <w:bookmarkEnd w:id="5900"/>
      <w:bookmarkEnd w:id="5901"/>
      <w:bookmarkEnd w:id="5902"/>
      <w:bookmarkEnd w:id="590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04" w:name="_Toc97042682"/>
      <w:bookmarkStart w:id="5905" w:name="_Toc97045826"/>
      <w:bookmarkStart w:id="5906" w:name="_Toc97155571"/>
      <w:bookmarkStart w:id="5907" w:name="_Toc101521699"/>
      <w:bookmarkStart w:id="5908" w:name="_Toc138761980"/>
      <w:bookmarkStart w:id="5909" w:name="_Toc145708195"/>
      <w:bookmarkStart w:id="5910" w:name="_Toc160570700"/>
      <w:bookmarkStart w:id="5911" w:name="_Toc162008296"/>
      <w:bookmarkStart w:id="5912" w:name="_Toc18551495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04"/>
      <w:bookmarkEnd w:id="5905"/>
      <w:bookmarkEnd w:id="5906"/>
      <w:bookmarkEnd w:id="5907"/>
      <w:bookmarkEnd w:id="5908"/>
      <w:bookmarkEnd w:id="5909"/>
      <w:bookmarkEnd w:id="5910"/>
      <w:bookmarkEnd w:id="5911"/>
      <w:bookmarkEnd w:id="591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13" w:name="_Toc97042683"/>
      <w:bookmarkStart w:id="5914" w:name="_Toc97045827"/>
      <w:bookmarkStart w:id="5915" w:name="_Toc97155572"/>
      <w:bookmarkStart w:id="5916" w:name="_Toc101521700"/>
      <w:bookmarkStart w:id="5917" w:name="_Toc138761981"/>
      <w:bookmarkStart w:id="5918" w:name="_Toc145708196"/>
      <w:bookmarkStart w:id="5919" w:name="_Toc160570701"/>
      <w:bookmarkStart w:id="5920" w:name="_Toc162008297"/>
      <w:bookmarkStart w:id="5921" w:name="_Toc185514956"/>
      <w:r>
        <w:t>8.</w:t>
      </w:r>
      <w:r w:rsidR="009A6F55">
        <w:t>9</w:t>
      </w:r>
      <w:r>
        <w:t>.6.5</w:t>
      </w:r>
      <w:r>
        <w:tab/>
        <w:t>Binary data</w:t>
      </w:r>
      <w:bookmarkEnd w:id="5913"/>
      <w:bookmarkEnd w:id="5914"/>
      <w:bookmarkEnd w:id="5915"/>
      <w:bookmarkEnd w:id="5916"/>
      <w:bookmarkEnd w:id="5917"/>
      <w:bookmarkEnd w:id="5918"/>
      <w:bookmarkEnd w:id="5919"/>
      <w:bookmarkEnd w:id="5920"/>
      <w:bookmarkEnd w:id="5921"/>
    </w:p>
    <w:p w14:paraId="3F8A5C72" w14:textId="57595DB9" w:rsidR="00F72222" w:rsidRDefault="00F72222" w:rsidP="00F72222">
      <w:pPr>
        <w:pStyle w:val="Heading5"/>
      </w:pPr>
      <w:bookmarkStart w:id="5922" w:name="_Toc97042684"/>
      <w:bookmarkStart w:id="5923" w:name="_Toc97045828"/>
      <w:bookmarkStart w:id="5924" w:name="_Toc97155573"/>
      <w:bookmarkStart w:id="5925" w:name="_Toc101521701"/>
      <w:bookmarkStart w:id="5926" w:name="_Toc138761982"/>
      <w:bookmarkStart w:id="5927" w:name="_Toc145708197"/>
      <w:bookmarkStart w:id="5928" w:name="_Toc160570702"/>
      <w:bookmarkStart w:id="5929" w:name="_Toc162008298"/>
      <w:bookmarkStart w:id="5930" w:name="_Toc185514957"/>
      <w:r>
        <w:t>8.</w:t>
      </w:r>
      <w:r w:rsidR="009A6F55">
        <w:t>9</w:t>
      </w:r>
      <w:r>
        <w:t>.6.5.1</w:t>
      </w:r>
      <w:r>
        <w:tab/>
        <w:t>Binary Data Types</w:t>
      </w:r>
      <w:bookmarkEnd w:id="5922"/>
      <w:bookmarkEnd w:id="5923"/>
      <w:bookmarkEnd w:id="5924"/>
      <w:bookmarkEnd w:id="5925"/>
      <w:bookmarkEnd w:id="5926"/>
      <w:bookmarkEnd w:id="5927"/>
      <w:bookmarkEnd w:id="5928"/>
      <w:bookmarkEnd w:id="5929"/>
      <w:bookmarkEnd w:id="5930"/>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31" w:name="_Toc97042685"/>
      <w:bookmarkStart w:id="5932" w:name="_Toc97045829"/>
      <w:bookmarkStart w:id="5933" w:name="_Toc97155574"/>
      <w:bookmarkStart w:id="5934" w:name="_Toc101521702"/>
      <w:bookmarkStart w:id="5935" w:name="_Toc138761983"/>
      <w:bookmarkStart w:id="5936" w:name="_Toc145708198"/>
      <w:bookmarkStart w:id="5937" w:name="_Toc160570703"/>
      <w:bookmarkStart w:id="5938" w:name="_Toc162008299"/>
      <w:bookmarkStart w:id="5939" w:name="_Toc185514958"/>
      <w:r>
        <w:t>8.</w:t>
      </w:r>
      <w:r w:rsidR="009A6F55">
        <w:t>9</w:t>
      </w:r>
      <w:r>
        <w:t>.7</w:t>
      </w:r>
      <w:r>
        <w:tab/>
        <w:t>Error Handling</w:t>
      </w:r>
      <w:bookmarkEnd w:id="5931"/>
      <w:bookmarkEnd w:id="5932"/>
      <w:bookmarkEnd w:id="5933"/>
      <w:bookmarkEnd w:id="5934"/>
      <w:bookmarkEnd w:id="5935"/>
      <w:bookmarkEnd w:id="5936"/>
      <w:bookmarkEnd w:id="5937"/>
      <w:bookmarkEnd w:id="5938"/>
      <w:bookmarkEnd w:id="5939"/>
    </w:p>
    <w:p w14:paraId="1B092F49" w14:textId="2BB5ECBE" w:rsidR="00D732EB" w:rsidRDefault="00D732EB" w:rsidP="00D732EB">
      <w:pPr>
        <w:pStyle w:val="Heading4"/>
      </w:pPr>
      <w:bookmarkStart w:id="5940" w:name="_Toc97042686"/>
      <w:bookmarkStart w:id="5941" w:name="_Toc97045830"/>
      <w:bookmarkStart w:id="5942" w:name="_Toc97155575"/>
      <w:bookmarkStart w:id="5943" w:name="_Toc101521703"/>
      <w:bookmarkStart w:id="5944" w:name="_Toc138761984"/>
      <w:bookmarkStart w:id="5945" w:name="_Toc145708199"/>
      <w:bookmarkStart w:id="5946" w:name="_Toc160570704"/>
      <w:bookmarkStart w:id="5947" w:name="_Toc162008300"/>
      <w:bookmarkStart w:id="5948" w:name="_Toc185514959"/>
      <w:r>
        <w:t>8.</w:t>
      </w:r>
      <w:r w:rsidR="009A6F55">
        <w:t>9</w:t>
      </w:r>
      <w:r>
        <w:t>.7.1</w:t>
      </w:r>
      <w:r>
        <w:tab/>
        <w:t>General</w:t>
      </w:r>
      <w:bookmarkEnd w:id="5940"/>
      <w:bookmarkEnd w:id="5941"/>
      <w:bookmarkEnd w:id="5942"/>
      <w:bookmarkEnd w:id="5943"/>
      <w:bookmarkEnd w:id="5944"/>
      <w:bookmarkEnd w:id="5945"/>
      <w:bookmarkEnd w:id="5946"/>
      <w:bookmarkEnd w:id="5947"/>
      <w:bookmarkEnd w:id="5948"/>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9" w:name="_Toc97042687"/>
      <w:bookmarkStart w:id="5950" w:name="_Toc97045831"/>
      <w:bookmarkStart w:id="5951" w:name="_Toc97155576"/>
      <w:bookmarkStart w:id="5952" w:name="_Toc101521704"/>
      <w:bookmarkStart w:id="5953" w:name="_Toc138761985"/>
      <w:bookmarkStart w:id="5954" w:name="_Toc145708200"/>
      <w:bookmarkStart w:id="5955" w:name="_Toc160570705"/>
      <w:bookmarkStart w:id="5956" w:name="_Toc162008301"/>
      <w:bookmarkStart w:id="5957" w:name="_Toc185514960"/>
      <w:r>
        <w:t>8.</w:t>
      </w:r>
      <w:r w:rsidR="009A6F55">
        <w:t>9</w:t>
      </w:r>
      <w:r>
        <w:t>.7.2</w:t>
      </w:r>
      <w:r>
        <w:tab/>
        <w:t>Protocol Errors</w:t>
      </w:r>
      <w:bookmarkEnd w:id="5949"/>
      <w:bookmarkEnd w:id="5950"/>
      <w:bookmarkEnd w:id="5951"/>
      <w:bookmarkEnd w:id="5952"/>
      <w:bookmarkEnd w:id="5953"/>
      <w:bookmarkEnd w:id="5954"/>
      <w:bookmarkEnd w:id="5955"/>
      <w:bookmarkEnd w:id="5956"/>
      <w:bookmarkEnd w:id="595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8" w:name="_Toc97042688"/>
      <w:bookmarkStart w:id="5959" w:name="_Toc97045832"/>
      <w:bookmarkStart w:id="5960" w:name="_Toc97155577"/>
      <w:bookmarkStart w:id="5961" w:name="_Toc101521705"/>
      <w:bookmarkStart w:id="5962" w:name="_Toc138761986"/>
      <w:bookmarkStart w:id="5963" w:name="_Toc145708201"/>
      <w:bookmarkStart w:id="5964" w:name="_Toc160570706"/>
      <w:bookmarkStart w:id="5965" w:name="_Toc162008302"/>
      <w:bookmarkStart w:id="5966" w:name="_Toc185514961"/>
      <w:r>
        <w:t>8.</w:t>
      </w:r>
      <w:r w:rsidR="009A6F55">
        <w:t>9</w:t>
      </w:r>
      <w:r>
        <w:t>.7.3</w:t>
      </w:r>
      <w:r>
        <w:tab/>
        <w:t>Application Errors</w:t>
      </w:r>
      <w:bookmarkEnd w:id="5958"/>
      <w:bookmarkEnd w:id="5959"/>
      <w:bookmarkEnd w:id="5960"/>
      <w:bookmarkEnd w:id="5961"/>
      <w:bookmarkEnd w:id="5962"/>
      <w:bookmarkEnd w:id="5963"/>
      <w:bookmarkEnd w:id="5964"/>
      <w:bookmarkEnd w:id="5965"/>
      <w:bookmarkEnd w:id="5966"/>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7" w:name="_Toc97042689"/>
      <w:bookmarkStart w:id="5968" w:name="_Toc97045833"/>
      <w:bookmarkStart w:id="5969" w:name="_Toc97155578"/>
      <w:bookmarkStart w:id="5970" w:name="_Toc101521706"/>
      <w:bookmarkStart w:id="5971" w:name="_Toc138761987"/>
      <w:bookmarkStart w:id="5972" w:name="_Toc145708202"/>
      <w:bookmarkStart w:id="5973" w:name="_Toc160570707"/>
      <w:bookmarkStart w:id="5974" w:name="_Toc162008303"/>
      <w:bookmarkStart w:id="5975" w:name="_Toc185514962"/>
      <w:r>
        <w:t>8.</w:t>
      </w:r>
      <w:r w:rsidR="009A6F55">
        <w:t>9</w:t>
      </w:r>
      <w:r>
        <w:t>.8</w:t>
      </w:r>
      <w:r>
        <w:tab/>
        <w:t>Feature negotiation</w:t>
      </w:r>
      <w:bookmarkEnd w:id="5967"/>
      <w:bookmarkEnd w:id="5968"/>
      <w:bookmarkEnd w:id="5969"/>
      <w:bookmarkEnd w:id="5970"/>
      <w:bookmarkEnd w:id="5971"/>
      <w:bookmarkEnd w:id="5972"/>
      <w:bookmarkEnd w:id="5973"/>
      <w:bookmarkEnd w:id="5974"/>
      <w:bookmarkEnd w:id="597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6" w:name="_Toc138761988"/>
      <w:bookmarkStart w:id="5977" w:name="_Toc145708203"/>
      <w:bookmarkStart w:id="5978" w:name="_Toc160570708"/>
      <w:bookmarkStart w:id="5979" w:name="_Toc162008304"/>
      <w:bookmarkStart w:id="5980" w:name="_Toc185514963"/>
      <w:r>
        <w:t>8.</w:t>
      </w:r>
      <w:r w:rsidRPr="006500DF">
        <w:t>10</w:t>
      </w:r>
      <w:r>
        <w:tab/>
      </w:r>
      <w:r w:rsidRPr="00310802">
        <w:t>Eees_ACR</w:t>
      </w:r>
      <w:r>
        <w:t>ParameterInformation API</w:t>
      </w:r>
      <w:bookmarkEnd w:id="5976"/>
      <w:bookmarkEnd w:id="5977"/>
      <w:bookmarkEnd w:id="5978"/>
      <w:bookmarkEnd w:id="5979"/>
      <w:bookmarkEnd w:id="5980"/>
    </w:p>
    <w:p w14:paraId="392BF824" w14:textId="77777777" w:rsidR="006500DF" w:rsidRDefault="006500DF" w:rsidP="006500DF">
      <w:pPr>
        <w:pStyle w:val="Heading3"/>
      </w:pPr>
      <w:bookmarkStart w:id="5981" w:name="_Toc138761989"/>
      <w:bookmarkStart w:id="5982" w:name="_Toc145708204"/>
      <w:bookmarkStart w:id="5983" w:name="_Toc160570709"/>
      <w:bookmarkStart w:id="5984" w:name="_Toc162008305"/>
      <w:bookmarkStart w:id="5985" w:name="_Toc185514964"/>
      <w:r>
        <w:t>8.</w:t>
      </w:r>
      <w:r w:rsidRPr="006500DF">
        <w:t>10</w:t>
      </w:r>
      <w:r>
        <w:t>.1</w:t>
      </w:r>
      <w:r>
        <w:tab/>
        <w:t>Introduction</w:t>
      </w:r>
      <w:bookmarkEnd w:id="5981"/>
      <w:bookmarkEnd w:id="5982"/>
      <w:bookmarkEnd w:id="5983"/>
      <w:bookmarkEnd w:id="5984"/>
      <w:bookmarkEnd w:id="598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6" w:name="_Toc138761990"/>
      <w:bookmarkStart w:id="5987" w:name="_Toc145708205"/>
      <w:bookmarkStart w:id="5988" w:name="_Toc160570710"/>
      <w:bookmarkStart w:id="5989" w:name="_Toc162008306"/>
      <w:bookmarkStart w:id="5990" w:name="_Toc185514965"/>
      <w:r>
        <w:t>8.</w:t>
      </w:r>
      <w:r w:rsidRPr="006500DF">
        <w:t>10</w:t>
      </w:r>
      <w:r>
        <w:t>.2</w:t>
      </w:r>
      <w:r>
        <w:tab/>
        <w:t>Usage of HTTP</w:t>
      </w:r>
      <w:bookmarkEnd w:id="5986"/>
      <w:bookmarkEnd w:id="5987"/>
      <w:bookmarkEnd w:id="5988"/>
      <w:bookmarkEnd w:id="5989"/>
      <w:bookmarkEnd w:id="599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91" w:name="_Toc138761991"/>
      <w:bookmarkStart w:id="5992" w:name="_Toc145708206"/>
      <w:bookmarkStart w:id="5993" w:name="_Toc160570711"/>
      <w:bookmarkStart w:id="5994" w:name="_Toc162008307"/>
      <w:bookmarkStart w:id="5995" w:name="_Toc185514966"/>
      <w:r>
        <w:t>8.</w:t>
      </w:r>
      <w:r w:rsidRPr="006500DF">
        <w:t>10</w:t>
      </w:r>
      <w:r>
        <w:t>.3</w:t>
      </w:r>
      <w:r>
        <w:tab/>
        <w:t>Resources</w:t>
      </w:r>
      <w:bookmarkEnd w:id="5991"/>
      <w:bookmarkEnd w:id="5992"/>
      <w:bookmarkEnd w:id="5993"/>
      <w:bookmarkEnd w:id="5994"/>
      <w:bookmarkEnd w:id="5995"/>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6" w:name="_Toc138761992"/>
      <w:bookmarkStart w:id="5997" w:name="_Toc145708207"/>
      <w:bookmarkStart w:id="5998" w:name="_Toc160570712"/>
      <w:bookmarkStart w:id="5999" w:name="_Toc162008308"/>
      <w:bookmarkStart w:id="6000" w:name="_Toc185514967"/>
      <w:r>
        <w:t>8.</w:t>
      </w:r>
      <w:r w:rsidRPr="006500DF">
        <w:t>10</w:t>
      </w:r>
      <w:r>
        <w:t>.4</w:t>
      </w:r>
      <w:r>
        <w:tab/>
        <w:t>Custom Operations without associated resources</w:t>
      </w:r>
      <w:bookmarkEnd w:id="5996"/>
      <w:bookmarkEnd w:id="5997"/>
      <w:bookmarkEnd w:id="5998"/>
      <w:bookmarkEnd w:id="5999"/>
      <w:bookmarkEnd w:id="6000"/>
    </w:p>
    <w:p w14:paraId="66BC3921" w14:textId="77777777" w:rsidR="006500DF" w:rsidRDefault="006500DF" w:rsidP="006500DF">
      <w:pPr>
        <w:pStyle w:val="Heading4"/>
      </w:pPr>
      <w:bookmarkStart w:id="6001" w:name="_Toc138761993"/>
      <w:bookmarkStart w:id="6002" w:name="_Toc145708208"/>
      <w:bookmarkStart w:id="6003" w:name="_Toc160570713"/>
      <w:bookmarkStart w:id="6004" w:name="_Toc162008309"/>
      <w:bookmarkStart w:id="6005" w:name="_Toc185514968"/>
      <w:r>
        <w:t>8.</w:t>
      </w:r>
      <w:r w:rsidRPr="006500DF">
        <w:t>10</w:t>
      </w:r>
      <w:r>
        <w:t>.4.1</w:t>
      </w:r>
      <w:r>
        <w:tab/>
        <w:t>Overview</w:t>
      </w:r>
      <w:bookmarkEnd w:id="6001"/>
      <w:bookmarkEnd w:id="6002"/>
      <w:bookmarkEnd w:id="6003"/>
      <w:bookmarkEnd w:id="6004"/>
      <w:bookmarkEnd w:id="600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6" w:name="_MON_1753367741"/>
    <w:bookmarkEnd w:id="6006"/>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200596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7" w:name="_Toc138761994"/>
      <w:bookmarkStart w:id="6008" w:name="_Toc145708209"/>
      <w:bookmarkStart w:id="6009" w:name="_Toc160570714"/>
      <w:bookmarkStart w:id="6010" w:name="_Toc162008310"/>
      <w:bookmarkStart w:id="6011" w:name="_Toc185514969"/>
      <w:r>
        <w:t>8.</w:t>
      </w:r>
      <w:r w:rsidRPr="006500DF">
        <w:t>10</w:t>
      </w:r>
      <w:r>
        <w:t>.4.2</w:t>
      </w:r>
      <w:r>
        <w:tab/>
        <w:t>Operation: Request</w:t>
      </w:r>
      <w:bookmarkEnd w:id="6007"/>
      <w:bookmarkEnd w:id="6008"/>
      <w:bookmarkEnd w:id="6009"/>
      <w:bookmarkEnd w:id="6010"/>
      <w:bookmarkEnd w:id="6011"/>
    </w:p>
    <w:p w14:paraId="78C7C4F5" w14:textId="77777777" w:rsidR="006500DF" w:rsidRDefault="006500DF" w:rsidP="006500DF">
      <w:pPr>
        <w:pStyle w:val="Heading5"/>
      </w:pPr>
      <w:bookmarkStart w:id="6012" w:name="_Toc138761995"/>
      <w:bookmarkStart w:id="6013" w:name="_Toc145708210"/>
      <w:bookmarkStart w:id="6014" w:name="_Toc160570715"/>
      <w:bookmarkStart w:id="6015" w:name="_Toc162008311"/>
      <w:bookmarkStart w:id="6016" w:name="_Toc185514970"/>
      <w:r>
        <w:t>8.</w:t>
      </w:r>
      <w:r w:rsidRPr="006500DF">
        <w:t>10</w:t>
      </w:r>
      <w:r>
        <w:t>.4.2.1</w:t>
      </w:r>
      <w:r>
        <w:tab/>
        <w:t>Description</w:t>
      </w:r>
      <w:bookmarkEnd w:id="6012"/>
      <w:bookmarkEnd w:id="6013"/>
      <w:bookmarkEnd w:id="6014"/>
      <w:bookmarkEnd w:id="6015"/>
      <w:bookmarkEnd w:id="601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7" w:name="_Toc138761996"/>
      <w:bookmarkStart w:id="6018" w:name="_Toc145708211"/>
      <w:bookmarkStart w:id="6019" w:name="_Toc160570716"/>
      <w:bookmarkStart w:id="6020" w:name="_Toc162008312"/>
      <w:bookmarkStart w:id="6021" w:name="_Toc185514971"/>
      <w:r>
        <w:t>8.</w:t>
      </w:r>
      <w:r w:rsidRPr="006500DF">
        <w:t>10</w:t>
      </w:r>
      <w:r>
        <w:t>.4.2.2</w:t>
      </w:r>
      <w:r>
        <w:tab/>
        <w:t>Operation Definition</w:t>
      </w:r>
      <w:bookmarkEnd w:id="6017"/>
      <w:bookmarkEnd w:id="6018"/>
      <w:bookmarkEnd w:id="6019"/>
      <w:bookmarkEnd w:id="6020"/>
      <w:bookmarkEnd w:id="6021"/>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22" w:name="_Toc138761997"/>
      <w:bookmarkStart w:id="6023" w:name="_Toc145708212"/>
      <w:bookmarkStart w:id="6024" w:name="_Toc160570717"/>
      <w:bookmarkStart w:id="6025" w:name="_Toc162008313"/>
      <w:bookmarkStart w:id="6026" w:name="_Toc185514972"/>
      <w:r>
        <w:lastRenderedPageBreak/>
        <w:t>8.</w:t>
      </w:r>
      <w:r w:rsidRPr="006500DF">
        <w:t>10</w:t>
      </w:r>
      <w:r>
        <w:t>.5</w:t>
      </w:r>
      <w:r>
        <w:tab/>
        <w:t>Notifications</w:t>
      </w:r>
      <w:bookmarkEnd w:id="6022"/>
      <w:bookmarkEnd w:id="6023"/>
      <w:bookmarkEnd w:id="6024"/>
      <w:bookmarkEnd w:id="6025"/>
      <w:bookmarkEnd w:id="602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7" w:name="_Toc138761998"/>
      <w:bookmarkStart w:id="6028" w:name="_Toc145708213"/>
      <w:bookmarkStart w:id="6029" w:name="_Toc160570718"/>
      <w:bookmarkStart w:id="6030" w:name="_Toc162008314"/>
      <w:bookmarkStart w:id="6031" w:name="_Toc185514973"/>
      <w:r>
        <w:t>8.</w:t>
      </w:r>
      <w:r w:rsidRPr="006500DF">
        <w:t>10</w:t>
      </w:r>
      <w:r>
        <w:t>.6</w:t>
      </w:r>
      <w:r>
        <w:tab/>
        <w:t>Data Model</w:t>
      </w:r>
      <w:bookmarkEnd w:id="6027"/>
      <w:bookmarkEnd w:id="6028"/>
      <w:bookmarkEnd w:id="6029"/>
      <w:bookmarkEnd w:id="6030"/>
      <w:bookmarkEnd w:id="6031"/>
    </w:p>
    <w:p w14:paraId="6079564D" w14:textId="77777777" w:rsidR="006500DF" w:rsidRDefault="006500DF" w:rsidP="006500DF">
      <w:pPr>
        <w:pStyle w:val="Heading4"/>
      </w:pPr>
      <w:bookmarkStart w:id="6032" w:name="_Toc138761999"/>
      <w:bookmarkStart w:id="6033" w:name="_Toc145708214"/>
      <w:bookmarkStart w:id="6034" w:name="_Toc160570719"/>
      <w:bookmarkStart w:id="6035" w:name="_Toc162008315"/>
      <w:bookmarkStart w:id="6036" w:name="_Toc185514974"/>
      <w:r>
        <w:t>8.</w:t>
      </w:r>
      <w:r w:rsidRPr="006500DF">
        <w:t>10</w:t>
      </w:r>
      <w:r>
        <w:t>.6.1</w:t>
      </w:r>
      <w:r>
        <w:tab/>
        <w:t>General</w:t>
      </w:r>
      <w:bookmarkEnd w:id="6032"/>
      <w:bookmarkEnd w:id="6033"/>
      <w:bookmarkEnd w:id="6034"/>
      <w:bookmarkEnd w:id="6035"/>
      <w:bookmarkEnd w:id="603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7" w:name="_Toc138762000"/>
      <w:bookmarkStart w:id="6038" w:name="_Toc145708215"/>
      <w:bookmarkStart w:id="6039" w:name="_Toc160570720"/>
      <w:bookmarkStart w:id="6040" w:name="_Toc162008316"/>
      <w:bookmarkStart w:id="6041" w:name="_Toc185514975"/>
      <w:r>
        <w:t>8.</w:t>
      </w:r>
      <w:r w:rsidRPr="006500DF">
        <w:t>10</w:t>
      </w:r>
      <w:r>
        <w:rPr>
          <w:lang w:val="en-US"/>
        </w:rPr>
        <w:t>.6.2</w:t>
      </w:r>
      <w:r>
        <w:rPr>
          <w:lang w:val="en-US"/>
        </w:rPr>
        <w:tab/>
        <w:t>Structured data types</w:t>
      </w:r>
      <w:bookmarkEnd w:id="6037"/>
      <w:bookmarkEnd w:id="6038"/>
      <w:bookmarkEnd w:id="6039"/>
      <w:bookmarkEnd w:id="6040"/>
      <w:bookmarkEnd w:id="6041"/>
    </w:p>
    <w:p w14:paraId="7C4B1A50" w14:textId="77777777" w:rsidR="006500DF" w:rsidRDefault="006500DF" w:rsidP="006500DF">
      <w:pPr>
        <w:pStyle w:val="Heading5"/>
      </w:pPr>
      <w:bookmarkStart w:id="6042" w:name="_Toc138762001"/>
      <w:bookmarkStart w:id="6043" w:name="_Toc145708216"/>
      <w:bookmarkStart w:id="6044" w:name="_Toc160570721"/>
      <w:bookmarkStart w:id="6045" w:name="_Toc162008317"/>
      <w:bookmarkStart w:id="6046" w:name="_Toc185514976"/>
      <w:r>
        <w:t>8.</w:t>
      </w:r>
      <w:r w:rsidRPr="006500DF">
        <w:t>10</w:t>
      </w:r>
      <w:r>
        <w:t>.6.2.1</w:t>
      </w:r>
      <w:r>
        <w:tab/>
        <w:t>Introduction</w:t>
      </w:r>
      <w:bookmarkEnd w:id="6042"/>
      <w:bookmarkEnd w:id="6043"/>
      <w:bookmarkEnd w:id="6044"/>
      <w:bookmarkEnd w:id="6045"/>
      <w:bookmarkEnd w:id="6046"/>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7" w:name="_Toc138762002"/>
      <w:bookmarkStart w:id="6048" w:name="_Toc145708217"/>
      <w:bookmarkStart w:id="6049" w:name="_Toc160570722"/>
      <w:bookmarkStart w:id="6050" w:name="_Toc162008318"/>
      <w:bookmarkStart w:id="6051" w:name="_Toc185514977"/>
      <w:r>
        <w:t>8.</w:t>
      </w:r>
      <w:r w:rsidRPr="006500DF">
        <w:t>10</w:t>
      </w:r>
      <w:r>
        <w:t>.6.2.2</w:t>
      </w:r>
      <w:r>
        <w:tab/>
        <w:t>Type: ACRParamsInfo</w:t>
      </w:r>
      <w:bookmarkEnd w:id="6047"/>
      <w:bookmarkEnd w:id="6048"/>
      <w:bookmarkEnd w:id="6049"/>
      <w:bookmarkEnd w:id="6050"/>
      <w:bookmarkEnd w:id="6051"/>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52" w:name="_Toc138762003"/>
      <w:bookmarkStart w:id="6053" w:name="_Toc145708218"/>
      <w:bookmarkStart w:id="6054" w:name="_Toc160570723"/>
      <w:bookmarkStart w:id="6055" w:name="_Toc162008319"/>
      <w:bookmarkStart w:id="6056" w:name="_Toc185514978"/>
      <w:r>
        <w:t>8.</w:t>
      </w:r>
      <w:r w:rsidRPr="006500DF">
        <w:t>10</w:t>
      </w:r>
      <w:r>
        <w:rPr>
          <w:lang w:val="en-US"/>
        </w:rPr>
        <w:t>.6.3</w:t>
      </w:r>
      <w:r>
        <w:rPr>
          <w:lang w:val="en-US"/>
        </w:rPr>
        <w:tab/>
        <w:t>Simple data types and enumerations</w:t>
      </w:r>
      <w:bookmarkEnd w:id="6052"/>
      <w:bookmarkEnd w:id="6053"/>
      <w:bookmarkEnd w:id="6054"/>
      <w:bookmarkEnd w:id="6055"/>
      <w:bookmarkEnd w:id="6056"/>
    </w:p>
    <w:p w14:paraId="23A1A297" w14:textId="77777777" w:rsidR="006500DF" w:rsidRDefault="006500DF" w:rsidP="006500DF">
      <w:pPr>
        <w:pStyle w:val="Heading5"/>
      </w:pPr>
      <w:bookmarkStart w:id="6057" w:name="_Toc138762004"/>
      <w:bookmarkStart w:id="6058" w:name="_Toc145708219"/>
      <w:bookmarkStart w:id="6059" w:name="_Toc160570724"/>
      <w:bookmarkStart w:id="6060" w:name="_Toc162008320"/>
      <w:bookmarkStart w:id="6061" w:name="_Toc185514979"/>
      <w:r>
        <w:t>8.</w:t>
      </w:r>
      <w:r w:rsidRPr="006500DF">
        <w:t>10</w:t>
      </w:r>
      <w:r>
        <w:t>.6.3.1</w:t>
      </w:r>
      <w:r>
        <w:tab/>
        <w:t>Introduction</w:t>
      </w:r>
      <w:bookmarkEnd w:id="6057"/>
      <w:bookmarkEnd w:id="6058"/>
      <w:bookmarkEnd w:id="6059"/>
      <w:bookmarkEnd w:id="6060"/>
      <w:bookmarkEnd w:id="6061"/>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62" w:name="_Toc138762005"/>
      <w:bookmarkStart w:id="6063" w:name="_Toc145708220"/>
      <w:bookmarkStart w:id="6064" w:name="_Toc160570725"/>
      <w:bookmarkStart w:id="6065" w:name="_Toc162008321"/>
      <w:bookmarkStart w:id="6066" w:name="_Toc185514980"/>
      <w:r>
        <w:lastRenderedPageBreak/>
        <w:t>8.</w:t>
      </w:r>
      <w:r w:rsidRPr="006500DF">
        <w:t>10</w:t>
      </w:r>
      <w:r>
        <w:t>.6.3.2</w:t>
      </w:r>
      <w:r>
        <w:tab/>
        <w:t>Simple data types</w:t>
      </w:r>
      <w:bookmarkEnd w:id="6062"/>
      <w:bookmarkEnd w:id="6063"/>
      <w:bookmarkEnd w:id="6064"/>
      <w:bookmarkEnd w:id="6065"/>
      <w:bookmarkEnd w:id="606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7" w:name="_Toc138762006"/>
      <w:bookmarkStart w:id="6068" w:name="_Toc145708221"/>
      <w:bookmarkStart w:id="6069" w:name="_Toc160570726"/>
      <w:bookmarkStart w:id="6070" w:name="_Toc162008322"/>
      <w:bookmarkStart w:id="6071" w:name="_Toc18551498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7"/>
      <w:bookmarkEnd w:id="6068"/>
      <w:bookmarkEnd w:id="6069"/>
      <w:bookmarkEnd w:id="6070"/>
      <w:bookmarkEnd w:id="6071"/>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72" w:name="_Toc138762007"/>
      <w:bookmarkStart w:id="6073" w:name="_Toc145708222"/>
      <w:bookmarkStart w:id="6074" w:name="_Toc160570727"/>
      <w:bookmarkStart w:id="6075" w:name="_Toc162008323"/>
      <w:bookmarkStart w:id="6076" w:name="_Toc185514982"/>
      <w:r>
        <w:t>8.</w:t>
      </w:r>
      <w:r w:rsidRPr="006500DF">
        <w:t>10</w:t>
      </w:r>
      <w:r>
        <w:t>.6.5</w:t>
      </w:r>
      <w:r>
        <w:tab/>
        <w:t>Binary data</w:t>
      </w:r>
      <w:bookmarkEnd w:id="6072"/>
      <w:bookmarkEnd w:id="6073"/>
      <w:bookmarkEnd w:id="6074"/>
      <w:bookmarkEnd w:id="6075"/>
      <w:bookmarkEnd w:id="6076"/>
    </w:p>
    <w:p w14:paraId="25BF9A58" w14:textId="77777777" w:rsidR="006500DF" w:rsidRDefault="006500DF" w:rsidP="006500DF">
      <w:pPr>
        <w:pStyle w:val="Heading5"/>
      </w:pPr>
      <w:bookmarkStart w:id="6077" w:name="_Toc138762008"/>
      <w:bookmarkStart w:id="6078" w:name="_Toc145708223"/>
      <w:bookmarkStart w:id="6079" w:name="_Toc160570728"/>
      <w:bookmarkStart w:id="6080" w:name="_Toc162008324"/>
      <w:bookmarkStart w:id="6081" w:name="_Toc185514983"/>
      <w:r>
        <w:t>8.</w:t>
      </w:r>
      <w:r w:rsidRPr="006500DF">
        <w:t>10</w:t>
      </w:r>
      <w:r>
        <w:t>.6.5.1</w:t>
      </w:r>
      <w:r>
        <w:tab/>
        <w:t>Binary Data Types</w:t>
      </w:r>
      <w:bookmarkEnd w:id="6077"/>
      <w:bookmarkEnd w:id="6078"/>
      <w:bookmarkEnd w:id="6079"/>
      <w:bookmarkEnd w:id="6080"/>
      <w:bookmarkEnd w:id="608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82" w:name="_Toc138762009"/>
      <w:bookmarkStart w:id="6083" w:name="_Toc145708224"/>
      <w:bookmarkStart w:id="6084" w:name="_Toc160570729"/>
      <w:bookmarkStart w:id="6085" w:name="_Toc162008325"/>
      <w:bookmarkStart w:id="6086" w:name="_Toc185514984"/>
      <w:r>
        <w:t>8.</w:t>
      </w:r>
      <w:r w:rsidRPr="006500DF">
        <w:t>10</w:t>
      </w:r>
      <w:r>
        <w:t>.7</w:t>
      </w:r>
      <w:r>
        <w:tab/>
        <w:t>Error Handling</w:t>
      </w:r>
      <w:bookmarkEnd w:id="6082"/>
      <w:bookmarkEnd w:id="6083"/>
      <w:bookmarkEnd w:id="6084"/>
      <w:bookmarkEnd w:id="6085"/>
      <w:bookmarkEnd w:id="6086"/>
    </w:p>
    <w:p w14:paraId="272C88F7" w14:textId="77777777" w:rsidR="006500DF" w:rsidRDefault="006500DF" w:rsidP="006500DF">
      <w:pPr>
        <w:pStyle w:val="Heading4"/>
      </w:pPr>
      <w:bookmarkStart w:id="6087" w:name="_Toc138762010"/>
      <w:bookmarkStart w:id="6088" w:name="_Toc145708225"/>
      <w:bookmarkStart w:id="6089" w:name="_Toc160570730"/>
      <w:bookmarkStart w:id="6090" w:name="_Toc162008326"/>
      <w:bookmarkStart w:id="6091" w:name="_Toc185514985"/>
      <w:r>
        <w:t>8.</w:t>
      </w:r>
      <w:r w:rsidRPr="006500DF">
        <w:t>10</w:t>
      </w:r>
      <w:r>
        <w:t>.7.1</w:t>
      </w:r>
      <w:r>
        <w:tab/>
        <w:t>General</w:t>
      </w:r>
      <w:bookmarkEnd w:id="6087"/>
      <w:bookmarkEnd w:id="6088"/>
      <w:bookmarkEnd w:id="6089"/>
      <w:bookmarkEnd w:id="6090"/>
      <w:bookmarkEnd w:id="609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92" w:name="_Toc138762011"/>
      <w:bookmarkStart w:id="6093" w:name="_Toc145708226"/>
      <w:bookmarkStart w:id="6094" w:name="_Toc160570731"/>
      <w:bookmarkStart w:id="6095" w:name="_Toc162008327"/>
      <w:bookmarkStart w:id="6096" w:name="_Toc185514986"/>
      <w:r>
        <w:t>8.</w:t>
      </w:r>
      <w:r w:rsidRPr="006500DF">
        <w:t>10</w:t>
      </w:r>
      <w:r>
        <w:t>.7.2</w:t>
      </w:r>
      <w:r>
        <w:tab/>
        <w:t>Protocol Errors</w:t>
      </w:r>
      <w:bookmarkEnd w:id="6092"/>
      <w:bookmarkEnd w:id="6093"/>
      <w:bookmarkEnd w:id="6094"/>
      <w:bookmarkEnd w:id="6095"/>
      <w:bookmarkEnd w:id="6096"/>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97" w:name="_Toc138762012"/>
      <w:bookmarkStart w:id="6098" w:name="_Toc145708227"/>
      <w:bookmarkStart w:id="6099" w:name="_Toc160570732"/>
      <w:bookmarkStart w:id="6100" w:name="_Toc162008328"/>
      <w:bookmarkStart w:id="6101" w:name="_Toc185514987"/>
      <w:r>
        <w:t>8.</w:t>
      </w:r>
      <w:r w:rsidRPr="006500DF">
        <w:t>10</w:t>
      </w:r>
      <w:r>
        <w:t>.7.3</w:t>
      </w:r>
      <w:r>
        <w:tab/>
        <w:t>Application Errors</w:t>
      </w:r>
      <w:bookmarkEnd w:id="6097"/>
      <w:bookmarkEnd w:id="6098"/>
      <w:bookmarkEnd w:id="6099"/>
      <w:bookmarkEnd w:id="6100"/>
      <w:bookmarkEnd w:id="6101"/>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02" w:name="_Toc138762013"/>
      <w:bookmarkStart w:id="6103" w:name="_Toc145708228"/>
      <w:bookmarkStart w:id="6104" w:name="_Toc160570733"/>
      <w:bookmarkStart w:id="6105" w:name="_Toc162008329"/>
      <w:bookmarkStart w:id="6106" w:name="_Toc185514988"/>
      <w:r>
        <w:t>8.</w:t>
      </w:r>
      <w:r w:rsidRPr="006500DF">
        <w:t>10</w:t>
      </w:r>
      <w:r>
        <w:t>.8</w:t>
      </w:r>
      <w:r>
        <w:tab/>
        <w:t>Feature negotiation</w:t>
      </w:r>
      <w:bookmarkEnd w:id="6102"/>
      <w:bookmarkEnd w:id="6103"/>
      <w:bookmarkEnd w:id="6104"/>
      <w:bookmarkEnd w:id="6105"/>
      <w:bookmarkEnd w:id="610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7" w:name="_Toc145708229"/>
      <w:bookmarkStart w:id="6108" w:name="_Toc160570734"/>
      <w:bookmarkStart w:id="6109" w:name="_Toc162008330"/>
      <w:bookmarkStart w:id="6110" w:name="_Toc185514989"/>
      <w:r>
        <w:lastRenderedPageBreak/>
        <w:t>8.</w:t>
      </w:r>
      <w:r w:rsidRPr="006500DF">
        <w:t>1</w:t>
      </w:r>
      <w:r>
        <w:t>1</w:t>
      </w:r>
      <w:r>
        <w:tab/>
      </w:r>
      <w:r w:rsidRPr="00310802">
        <w:t>Eees_</w:t>
      </w:r>
      <w:r>
        <w:t>CommonEAS</w:t>
      </w:r>
      <w:r w:rsidR="00C808F1" w:rsidRPr="00310802">
        <w:t>A</w:t>
      </w:r>
      <w:r w:rsidR="00C808F1">
        <w:t>nnouncement</w:t>
      </w:r>
      <w:r>
        <w:t xml:space="preserve"> API</w:t>
      </w:r>
      <w:bookmarkEnd w:id="6107"/>
      <w:bookmarkEnd w:id="6108"/>
      <w:bookmarkEnd w:id="6109"/>
      <w:bookmarkEnd w:id="6110"/>
    </w:p>
    <w:p w14:paraId="0468AFE3" w14:textId="77777777" w:rsidR="00A678DC" w:rsidRDefault="00A678DC" w:rsidP="00A678DC">
      <w:pPr>
        <w:pStyle w:val="Heading3"/>
      </w:pPr>
      <w:bookmarkStart w:id="6111" w:name="_Toc145708230"/>
      <w:bookmarkStart w:id="6112" w:name="_Toc160570735"/>
      <w:bookmarkStart w:id="6113" w:name="_Toc162008331"/>
      <w:bookmarkStart w:id="6114" w:name="_Toc185514990"/>
      <w:r>
        <w:t>8.</w:t>
      </w:r>
      <w:r w:rsidRPr="006500DF">
        <w:t>1</w:t>
      </w:r>
      <w:r>
        <w:t>1.1</w:t>
      </w:r>
      <w:r>
        <w:tab/>
        <w:t>Introduction</w:t>
      </w:r>
      <w:bookmarkEnd w:id="6111"/>
      <w:bookmarkEnd w:id="6112"/>
      <w:bookmarkEnd w:id="6113"/>
      <w:bookmarkEnd w:id="611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5" w:name="_Toc145708231"/>
      <w:bookmarkStart w:id="6116" w:name="_Toc160570736"/>
      <w:bookmarkStart w:id="6117" w:name="_Toc162008332"/>
      <w:bookmarkStart w:id="6118" w:name="_Toc185514991"/>
      <w:r>
        <w:t>8.11.2</w:t>
      </w:r>
      <w:r>
        <w:tab/>
        <w:t>Usage of HTTP</w:t>
      </w:r>
      <w:bookmarkEnd w:id="6115"/>
      <w:bookmarkEnd w:id="6116"/>
      <w:bookmarkEnd w:id="6117"/>
      <w:bookmarkEnd w:id="6118"/>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9" w:name="_Toc145708232"/>
      <w:bookmarkStart w:id="6120" w:name="_Toc160570737"/>
      <w:bookmarkStart w:id="6121" w:name="_Toc162008333"/>
      <w:bookmarkStart w:id="6122" w:name="_Toc185514992"/>
      <w:r>
        <w:t>8.11.3</w:t>
      </w:r>
      <w:r>
        <w:tab/>
        <w:t>Resources</w:t>
      </w:r>
      <w:bookmarkEnd w:id="6119"/>
      <w:bookmarkEnd w:id="6120"/>
      <w:bookmarkEnd w:id="6121"/>
      <w:bookmarkEnd w:id="612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23" w:name="_Toc145708233"/>
      <w:bookmarkStart w:id="6124" w:name="_Toc160570738"/>
      <w:bookmarkStart w:id="6125" w:name="_Toc162008334"/>
      <w:bookmarkStart w:id="6126" w:name="_Toc185514993"/>
      <w:r>
        <w:t>8.11.4</w:t>
      </w:r>
      <w:r>
        <w:tab/>
        <w:t>Custom Operations without associated resources</w:t>
      </w:r>
      <w:bookmarkEnd w:id="6123"/>
      <w:bookmarkEnd w:id="6124"/>
      <w:bookmarkEnd w:id="6125"/>
      <w:bookmarkEnd w:id="6126"/>
    </w:p>
    <w:p w14:paraId="23ABA5B7" w14:textId="77777777" w:rsidR="00A678DC" w:rsidRDefault="00A678DC" w:rsidP="00A678DC">
      <w:pPr>
        <w:pStyle w:val="Heading4"/>
      </w:pPr>
      <w:bookmarkStart w:id="6127" w:name="_Toc145708234"/>
      <w:bookmarkStart w:id="6128" w:name="_Toc160570739"/>
      <w:bookmarkStart w:id="6129" w:name="_Toc162008335"/>
      <w:bookmarkStart w:id="6130" w:name="_Toc185514994"/>
      <w:r>
        <w:t>8.11.4.1</w:t>
      </w:r>
      <w:r>
        <w:tab/>
        <w:t>Overview</w:t>
      </w:r>
      <w:bookmarkEnd w:id="6127"/>
      <w:bookmarkEnd w:id="6128"/>
      <w:bookmarkEnd w:id="6129"/>
      <w:bookmarkEnd w:id="6130"/>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31" w:name="_MON_1765634609"/>
    <w:bookmarkEnd w:id="6131"/>
    <w:p w14:paraId="287BF5EA" w14:textId="6D770B66" w:rsidR="007F1174" w:rsidRDefault="007F1174" w:rsidP="007F1174">
      <w:pPr>
        <w:pStyle w:val="TH"/>
      </w:pPr>
      <w:r>
        <w:object w:dxaOrig="9620" w:dyaOrig="2004" w14:anchorId="39DCE92B">
          <v:shape id="_x0000_i1038" type="#_x0000_t75" style="width:481.2pt;height:99.6pt" o:ole="">
            <v:imagedata r:id="rId37" o:title=""/>
          </v:shape>
          <o:OLEObject Type="Embed" ProgID="Word.Document.8" ShapeID="_x0000_i1038" DrawAspect="Content" ObjectID="_180200596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32" w:name="_Toc145708235"/>
      <w:bookmarkStart w:id="6133" w:name="_Toc160570740"/>
      <w:bookmarkStart w:id="6134" w:name="_Toc162008336"/>
      <w:bookmarkStart w:id="6135" w:name="_Toc185514995"/>
      <w:r>
        <w:t>8.11.4.2</w:t>
      </w:r>
      <w:r>
        <w:tab/>
        <w:t xml:space="preserve">Operation: </w:t>
      </w:r>
      <w:bookmarkEnd w:id="6132"/>
      <w:r w:rsidR="00C808F1">
        <w:t>Declare</w:t>
      </w:r>
      <w:bookmarkEnd w:id="6133"/>
      <w:bookmarkEnd w:id="6134"/>
      <w:bookmarkEnd w:id="6135"/>
    </w:p>
    <w:p w14:paraId="53795001" w14:textId="77777777" w:rsidR="00A678DC" w:rsidRDefault="00A678DC" w:rsidP="00A678DC">
      <w:pPr>
        <w:pStyle w:val="Heading5"/>
      </w:pPr>
      <w:bookmarkStart w:id="6136" w:name="_Toc145708236"/>
      <w:bookmarkStart w:id="6137" w:name="_Toc160570741"/>
      <w:bookmarkStart w:id="6138" w:name="_Toc162008337"/>
      <w:bookmarkStart w:id="6139" w:name="_Toc185514996"/>
      <w:r>
        <w:t>8.11.4.2.1</w:t>
      </w:r>
      <w:r>
        <w:tab/>
        <w:t>Description</w:t>
      </w:r>
      <w:bookmarkEnd w:id="6136"/>
      <w:bookmarkEnd w:id="6137"/>
      <w:bookmarkEnd w:id="6138"/>
      <w:bookmarkEnd w:id="6139"/>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40" w:name="_Toc145708237"/>
      <w:bookmarkStart w:id="6141" w:name="_Toc160570742"/>
      <w:bookmarkStart w:id="6142" w:name="_Toc162008338"/>
      <w:bookmarkStart w:id="6143" w:name="_Toc185514997"/>
      <w:r>
        <w:t>8.11.4.2.2</w:t>
      </w:r>
      <w:r>
        <w:tab/>
        <w:t>Operation Definition</w:t>
      </w:r>
      <w:bookmarkEnd w:id="6140"/>
      <w:bookmarkEnd w:id="6141"/>
      <w:bookmarkEnd w:id="6142"/>
      <w:bookmarkEnd w:id="6143"/>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44" w:name="_Toc145708238"/>
      <w:bookmarkStart w:id="6145" w:name="_Toc160570743"/>
      <w:bookmarkStart w:id="6146" w:name="_Toc162008339"/>
      <w:bookmarkStart w:id="6147" w:name="_Toc185514998"/>
      <w:r>
        <w:lastRenderedPageBreak/>
        <w:t>8.11.5</w:t>
      </w:r>
      <w:r>
        <w:tab/>
        <w:t>Notifications</w:t>
      </w:r>
      <w:bookmarkEnd w:id="6144"/>
      <w:bookmarkEnd w:id="6145"/>
      <w:bookmarkEnd w:id="6146"/>
      <w:bookmarkEnd w:id="614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8" w:name="_Toc145708239"/>
      <w:bookmarkStart w:id="6149" w:name="_Toc160570744"/>
      <w:bookmarkStart w:id="6150" w:name="_Toc162008340"/>
      <w:bookmarkStart w:id="6151" w:name="_Toc185514999"/>
      <w:r>
        <w:t>8.11.6</w:t>
      </w:r>
      <w:r>
        <w:tab/>
        <w:t>Data Model</w:t>
      </w:r>
      <w:bookmarkEnd w:id="6148"/>
      <w:bookmarkEnd w:id="6149"/>
      <w:bookmarkEnd w:id="6150"/>
      <w:bookmarkEnd w:id="6151"/>
    </w:p>
    <w:p w14:paraId="3004085F" w14:textId="77777777" w:rsidR="00A678DC" w:rsidRDefault="00A678DC" w:rsidP="00A678DC">
      <w:pPr>
        <w:pStyle w:val="Heading4"/>
      </w:pPr>
      <w:bookmarkStart w:id="6152" w:name="_Toc145708240"/>
      <w:bookmarkStart w:id="6153" w:name="_Toc160570745"/>
      <w:bookmarkStart w:id="6154" w:name="_Toc162008341"/>
      <w:bookmarkStart w:id="6155" w:name="_Toc185515000"/>
      <w:r>
        <w:t>8.11.6.1</w:t>
      </w:r>
      <w:r>
        <w:tab/>
        <w:t>General</w:t>
      </w:r>
      <w:bookmarkEnd w:id="6152"/>
      <w:bookmarkEnd w:id="6153"/>
      <w:bookmarkEnd w:id="6154"/>
      <w:bookmarkEnd w:id="6155"/>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6" w:name="_Toc145708241"/>
      <w:bookmarkStart w:id="6157" w:name="_Toc160570746"/>
      <w:bookmarkStart w:id="6158" w:name="_Toc162008342"/>
      <w:bookmarkStart w:id="6159" w:name="_Toc185515001"/>
      <w:r>
        <w:t>8.11</w:t>
      </w:r>
      <w:r>
        <w:rPr>
          <w:lang w:val="en-US"/>
        </w:rPr>
        <w:t>.6.2</w:t>
      </w:r>
      <w:r>
        <w:rPr>
          <w:lang w:val="en-US"/>
        </w:rPr>
        <w:tab/>
        <w:t>Structured data types</w:t>
      </w:r>
      <w:bookmarkEnd w:id="6156"/>
      <w:bookmarkEnd w:id="6157"/>
      <w:bookmarkEnd w:id="6158"/>
      <w:bookmarkEnd w:id="6159"/>
    </w:p>
    <w:p w14:paraId="2A200A13" w14:textId="77777777" w:rsidR="00A678DC" w:rsidRDefault="00A678DC" w:rsidP="00A678DC">
      <w:pPr>
        <w:pStyle w:val="Heading5"/>
      </w:pPr>
      <w:bookmarkStart w:id="6160" w:name="_Toc145708242"/>
      <w:bookmarkStart w:id="6161" w:name="_Toc160570747"/>
      <w:bookmarkStart w:id="6162" w:name="_Toc162008343"/>
      <w:bookmarkStart w:id="6163" w:name="_Toc185515002"/>
      <w:r>
        <w:t>8.11.6.2.1</w:t>
      </w:r>
      <w:r>
        <w:tab/>
        <w:t>Introduction</w:t>
      </w:r>
      <w:bookmarkEnd w:id="6160"/>
      <w:bookmarkEnd w:id="6161"/>
      <w:bookmarkEnd w:id="6162"/>
      <w:bookmarkEnd w:id="6163"/>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64" w:name="_Toc145708243"/>
      <w:bookmarkStart w:id="6165" w:name="_Toc160570748"/>
      <w:bookmarkStart w:id="6166" w:name="_Toc162008344"/>
      <w:bookmarkStart w:id="6167" w:name="_Toc185515003"/>
      <w:r>
        <w:t>8.11.6.2.2</w:t>
      </w:r>
      <w:r>
        <w:tab/>
        <w:t>Type: CommonEASInfo</w:t>
      </w:r>
      <w:bookmarkEnd w:id="6164"/>
      <w:bookmarkEnd w:id="6165"/>
      <w:bookmarkEnd w:id="6166"/>
      <w:bookmarkEnd w:id="6167"/>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8" w:name="_Toc145708244"/>
      <w:bookmarkStart w:id="6169" w:name="_Toc160570749"/>
      <w:bookmarkStart w:id="6170" w:name="_Toc162008345"/>
      <w:bookmarkStart w:id="6171" w:name="_Toc185515004"/>
      <w:r>
        <w:t>8.11</w:t>
      </w:r>
      <w:r>
        <w:rPr>
          <w:lang w:val="en-US"/>
        </w:rPr>
        <w:t>.6.3</w:t>
      </w:r>
      <w:r>
        <w:rPr>
          <w:lang w:val="en-US"/>
        </w:rPr>
        <w:tab/>
        <w:t>Simple data types and enumerations</w:t>
      </w:r>
      <w:bookmarkEnd w:id="6168"/>
      <w:bookmarkEnd w:id="6169"/>
      <w:bookmarkEnd w:id="6170"/>
      <w:bookmarkEnd w:id="6171"/>
    </w:p>
    <w:p w14:paraId="521ECBE6" w14:textId="77777777" w:rsidR="00A678DC" w:rsidRDefault="00A678DC" w:rsidP="00A678DC">
      <w:pPr>
        <w:pStyle w:val="Heading5"/>
      </w:pPr>
      <w:bookmarkStart w:id="6172" w:name="_Toc145708245"/>
      <w:bookmarkStart w:id="6173" w:name="_Toc160570750"/>
      <w:bookmarkStart w:id="6174" w:name="_Toc162008346"/>
      <w:bookmarkStart w:id="6175" w:name="_Toc185515005"/>
      <w:r>
        <w:t>8.11.6.3.1</w:t>
      </w:r>
      <w:r>
        <w:tab/>
        <w:t>Introduction</w:t>
      </w:r>
      <w:bookmarkEnd w:id="6172"/>
      <w:bookmarkEnd w:id="6173"/>
      <w:bookmarkEnd w:id="6174"/>
      <w:bookmarkEnd w:id="617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6" w:name="_Toc145708246"/>
      <w:bookmarkStart w:id="6177" w:name="_Toc160570751"/>
      <w:bookmarkStart w:id="6178" w:name="_Toc162008347"/>
      <w:bookmarkStart w:id="6179" w:name="_Toc185515006"/>
      <w:r>
        <w:lastRenderedPageBreak/>
        <w:t>8.11.6.3.2</w:t>
      </w:r>
      <w:r>
        <w:tab/>
        <w:t>Simple data types</w:t>
      </w:r>
      <w:bookmarkEnd w:id="6176"/>
      <w:bookmarkEnd w:id="6177"/>
      <w:bookmarkEnd w:id="6178"/>
      <w:bookmarkEnd w:id="617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80" w:name="_Toc145708247"/>
      <w:bookmarkStart w:id="6181" w:name="_Toc160570752"/>
      <w:bookmarkStart w:id="6182" w:name="_Toc162008348"/>
      <w:bookmarkStart w:id="6183" w:name="_Toc18551500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80"/>
      <w:bookmarkEnd w:id="6181"/>
      <w:bookmarkEnd w:id="6182"/>
      <w:bookmarkEnd w:id="6183"/>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84" w:name="_Toc145708248"/>
      <w:bookmarkStart w:id="6185" w:name="_Toc160570753"/>
      <w:bookmarkStart w:id="6186" w:name="_Toc162008349"/>
      <w:bookmarkStart w:id="6187" w:name="_Toc185515008"/>
      <w:r>
        <w:t>8.11.6.5</w:t>
      </w:r>
      <w:r>
        <w:tab/>
        <w:t>Binary data</w:t>
      </w:r>
      <w:bookmarkEnd w:id="6184"/>
      <w:bookmarkEnd w:id="6185"/>
      <w:bookmarkEnd w:id="6186"/>
      <w:bookmarkEnd w:id="6187"/>
    </w:p>
    <w:p w14:paraId="174C8F50" w14:textId="77777777" w:rsidR="00A678DC" w:rsidRDefault="00A678DC" w:rsidP="00A678DC">
      <w:pPr>
        <w:pStyle w:val="Heading5"/>
      </w:pPr>
      <w:bookmarkStart w:id="6188" w:name="_Toc145708249"/>
      <w:bookmarkStart w:id="6189" w:name="_Toc160570754"/>
      <w:bookmarkStart w:id="6190" w:name="_Toc162008350"/>
      <w:bookmarkStart w:id="6191" w:name="_Toc185515009"/>
      <w:r>
        <w:t>8.11.6.5.1</w:t>
      </w:r>
      <w:r>
        <w:tab/>
        <w:t>Binary Data Types</w:t>
      </w:r>
      <w:bookmarkEnd w:id="6188"/>
      <w:bookmarkEnd w:id="6189"/>
      <w:bookmarkEnd w:id="6190"/>
      <w:bookmarkEnd w:id="619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92" w:name="_Toc145708250"/>
      <w:bookmarkStart w:id="6193" w:name="_Toc160570755"/>
      <w:bookmarkStart w:id="6194" w:name="_Toc162008351"/>
      <w:bookmarkStart w:id="6195" w:name="_Toc185515010"/>
      <w:r>
        <w:t>8.11.7</w:t>
      </w:r>
      <w:r>
        <w:tab/>
        <w:t>Error Handling</w:t>
      </w:r>
      <w:bookmarkEnd w:id="6192"/>
      <w:bookmarkEnd w:id="6193"/>
      <w:bookmarkEnd w:id="6194"/>
      <w:bookmarkEnd w:id="6195"/>
    </w:p>
    <w:p w14:paraId="165CBB4D" w14:textId="77777777" w:rsidR="00A678DC" w:rsidRDefault="00A678DC" w:rsidP="00A678DC">
      <w:pPr>
        <w:pStyle w:val="Heading4"/>
      </w:pPr>
      <w:bookmarkStart w:id="6196" w:name="_Toc145708251"/>
      <w:bookmarkStart w:id="6197" w:name="_Toc160570756"/>
      <w:bookmarkStart w:id="6198" w:name="_Toc162008352"/>
      <w:bookmarkStart w:id="6199" w:name="_Toc185515011"/>
      <w:r>
        <w:t>8.11.7.1</w:t>
      </w:r>
      <w:r>
        <w:tab/>
        <w:t>General</w:t>
      </w:r>
      <w:bookmarkEnd w:id="6196"/>
      <w:bookmarkEnd w:id="6197"/>
      <w:bookmarkEnd w:id="6198"/>
      <w:bookmarkEnd w:id="619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00" w:name="_Toc145708252"/>
      <w:bookmarkStart w:id="6201" w:name="_Toc160570757"/>
      <w:bookmarkStart w:id="6202" w:name="_Toc162008353"/>
      <w:bookmarkStart w:id="6203" w:name="_Toc185515012"/>
      <w:r>
        <w:t>8.11.7.2</w:t>
      </w:r>
      <w:r>
        <w:tab/>
        <w:t>Protocol Errors</w:t>
      </w:r>
      <w:bookmarkEnd w:id="6200"/>
      <w:bookmarkEnd w:id="6201"/>
      <w:bookmarkEnd w:id="6202"/>
      <w:bookmarkEnd w:id="6203"/>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04" w:name="_Toc145708253"/>
      <w:bookmarkStart w:id="6205" w:name="_Toc160570758"/>
      <w:bookmarkStart w:id="6206" w:name="_Toc162008354"/>
      <w:bookmarkStart w:id="6207" w:name="_Toc185515013"/>
      <w:r>
        <w:t>8.11.7.3</w:t>
      </w:r>
      <w:r>
        <w:tab/>
        <w:t>Application Errors</w:t>
      </w:r>
      <w:bookmarkEnd w:id="6204"/>
      <w:bookmarkEnd w:id="6205"/>
      <w:bookmarkEnd w:id="6206"/>
      <w:bookmarkEnd w:id="6207"/>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8" w:name="_Toc145708254"/>
      <w:bookmarkStart w:id="6209" w:name="_Toc160570759"/>
      <w:bookmarkStart w:id="6210" w:name="_Toc162008355"/>
      <w:bookmarkStart w:id="6211" w:name="_Toc185515014"/>
      <w:r>
        <w:t>8.11.8</w:t>
      </w:r>
      <w:r>
        <w:tab/>
        <w:t>Feature negotiation</w:t>
      </w:r>
      <w:bookmarkEnd w:id="6208"/>
      <w:bookmarkEnd w:id="6209"/>
      <w:bookmarkEnd w:id="6210"/>
      <w:bookmarkEnd w:id="6211"/>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12" w:name="_Toc160570760"/>
      <w:bookmarkStart w:id="6213" w:name="_Toc162008356"/>
      <w:bookmarkStart w:id="6214" w:name="_Toc185515015"/>
      <w:r>
        <w:lastRenderedPageBreak/>
        <w:t>8.12</w:t>
      </w:r>
      <w:r>
        <w:tab/>
        <w:t>Eees_TrafficInfluenceEAS API</w:t>
      </w:r>
      <w:bookmarkEnd w:id="6212"/>
      <w:bookmarkEnd w:id="6213"/>
      <w:bookmarkEnd w:id="6214"/>
    </w:p>
    <w:p w14:paraId="7E6DAA93" w14:textId="77777777" w:rsidR="00F627CA" w:rsidRDefault="00F627CA" w:rsidP="00F627CA">
      <w:pPr>
        <w:pStyle w:val="Heading3"/>
      </w:pPr>
      <w:bookmarkStart w:id="6215" w:name="_Toc160570761"/>
      <w:bookmarkStart w:id="6216" w:name="_Toc162008357"/>
      <w:bookmarkStart w:id="6217" w:name="_Toc185515016"/>
      <w:r>
        <w:t>8.12.1</w:t>
      </w:r>
      <w:r>
        <w:tab/>
        <w:t>Introduction</w:t>
      </w:r>
      <w:bookmarkEnd w:id="6215"/>
      <w:bookmarkEnd w:id="6216"/>
      <w:bookmarkEnd w:id="621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8" w:name="_Toc160570762"/>
      <w:bookmarkStart w:id="6219" w:name="_Toc162008358"/>
      <w:bookmarkStart w:id="6220" w:name="_Toc185515017"/>
      <w:r>
        <w:t>8.12.2</w:t>
      </w:r>
      <w:r>
        <w:tab/>
        <w:t>Usage of HTTP</w:t>
      </w:r>
      <w:bookmarkEnd w:id="6218"/>
      <w:bookmarkEnd w:id="6219"/>
      <w:bookmarkEnd w:id="6220"/>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21" w:name="_Toc160570763"/>
      <w:bookmarkStart w:id="6222" w:name="_Toc162008359"/>
      <w:bookmarkStart w:id="6223" w:name="_Toc185515018"/>
      <w:r>
        <w:t>8.12.3</w:t>
      </w:r>
      <w:r>
        <w:tab/>
        <w:t>Resources</w:t>
      </w:r>
      <w:bookmarkEnd w:id="6221"/>
      <w:bookmarkEnd w:id="6222"/>
      <w:bookmarkEnd w:id="6223"/>
    </w:p>
    <w:p w14:paraId="2C5B60EB" w14:textId="77777777" w:rsidR="00F627CA" w:rsidRPr="000A7435" w:rsidRDefault="00F627CA" w:rsidP="00F627CA">
      <w:pPr>
        <w:pStyle w:val="Heading4"/>
      </w:pPr>
      <w:bookmarkStart w:id="6224" w:name="_Toc160570764"/>
      <w:bookmarkStart w:id="6225" w:name="_Toc162008360"/>
      <w:bookmarkStart w:id="6226" w:name="_Toc185515019"/>
      <w:r>
        <w:t>8.12.3.1</w:t>
      </w:r>
      <w:r>
        <w:tab/>
        <w:t>Overview</w:t>
      </w:r>
      <w:bookmarkEnd w:id="6224"/>
      <w:bookmarkEnd w:id="6225"/>
      <w:bookmarkEnd w:id="622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27" w:name="_MON_1766996153"/>
    <w:bookmarkEnd w:id="622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200596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8" w:name="_Toc160570765"/>
      <w:bookmarkStart w:id="6229" w:name="_Toc162008361"/>
      <w:bookmarkStart w:id="6230" w:name="_Toc185515020"/>
      <w:r>
        <w:t>8.12.3.2</w:t>
      </w:r>
      <w:r>
        <w:tab/>
        <w:t>Resource: Application Traffic Influence</w:t>
      </w:r>
      <w:bookmarkEnd w:id="6228"/>
      <w:bookmarkEnd w:id="6229"/>
      <w:bookmarkEnd w:id="6230"/>
    </w:p>
    <w:p w14:paraId="65EFC796" w14:textId="77777777" w:rsidR="00F627CA" w:rsidRDefault="00F627CA" w:rsidP="00F627CA">
      <w:pPr>
        <w:pStyle w:val="Heading5"/>
      </w:pPr>
      <w:bookmarkStart w:id="6231" w:name="_Toc160570766"/>
      <w:bookmarkStart w:id="6232" w:name="_Toc162008362"/>
      <w:bookmarkStart w:id="6233" w:name="_Toc185515021"/>
      <w:r>
        <w:t>8.12.3.2.1</w:t>
      </w:r>
      <w:r>
        <w:tab/>
        <w:t>Description</w:t>
      </w:r>
      <w:bookmarkEnd w:id="6231"/>
      <w:bookmarkEnd w:id="6232"/>
      <w:bookmarkEnd w:id="623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34" w:name="_Toc160570767"/>
      <w:bookmarkStart w:id="6235" w:name="_Toc162008363"/>
      <w:bookmarkStart w:id="6236" w:name="_Toc185515022"/>
      <w:r>
        <w:t>8.12.3.2.2</w:t>
      </w:r>
      <w:r>
        <w:tab/>
        <w:t>Resource Definition</w:t>
      </w:r>
      <w:bookmarkEnd w:id="6234"/>
      <w:bookmarkEnd w:id="6235"/>
      <w:bookmarkEnd w:id="623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7" w:name="_Toc160570768"/>
      <w:bookmarkStart w:id="6238" w:name="_Toc162008364"/>
      <w:bookmarkStart w:id="6239" w:name="_Toc185515023"/>
      <w:r>
        <w:t>8.12.3.2.3</w:t>
      </w:r>
      <w:r>
        <w:tab/>
        <w:t>Resource Standard Methods</w:t>
      </w:r>
      <w:bookmarkEnd w:id="6237"/>
      <w:bookmarkEnd w:id="6238"/>
      <w:bookmarkEnd w:id="6239"/>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40" w:name="_Toc160570769"/>
      <w:bookmarkStart w:id="6241" w:name="_Toc162008365"/>
      <w:bookmarkStart w:id="6242" w:name="_Toc185515024"/>
      <w:r>
        <w:t>8.12.3.2.3.1</w:t>
      </w:r>
      <w:r w:rsidRPr="00384E92">
        <w:tab/>
      </w:r>
      <w:r>
        <w:t>POST</w:t>
      </w:r>
      <w:bookmarkEnd w:id="6240"/>
      <w:bookmarkEnd w:id="6241"/>
      <w:bookmarkEnd w:id="6242"/>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43" w:name="_Toc160570770"/>
      <w:bookmarkStart w:id="6244" w:name="_Toc162008366"/>
      <w:bookmarkStart w:id="6245" w:name="_Toc185515025"/>
      <w:r>
        <w:t>8.12.3.2.4</w:t>
      </w:r>
      <w:r>
        <w:tab/>
        <w:t>Resource Custom Operations</w:t>
      </w:r>
      <w:bookmarkEnd w:id="6243"/>
      <w:bookmarkEnd w:id="6244"/>
      <w:bookmarkEnd w:id="624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6" w:name="_Toc160570771"/>
      <w:bookmarkStart w:id="6247" w:name="_Toc162008367"/>
      <w:bookmarkStart w:id="6248" w:name="_Toc185515026"/>
      <w:r>
        <w:t>8.12.3.3</w:t>
      </w:r>
      <w:r>
        <w:tab/>
        <w:t>Resource: Individual Application Traffic Influence</w:t>
      </w:r>
      <w:bookmarkEnd w:id="6246"/>
      <w:bookmarkEnd w:id="6247"/>
      <w:bookmarkEnd w:id="6248"/>
    </w:p>
    <w:p w14:paraId="0E8D68B6" w14:textId="77777777" w:rsidR="00F627CA" w:rsidRDefault="00F627CA" w:rsidP="00F627CA">
      <w:pPr>
        <w:pStyle w:val="Heading5"/>
      </w:pPr>
      <w:bookmarkStart w:id="6249" w:name="_Toc160570772"/>
      <w:bookmarkStart w:id="6250" w:name="_Toc162008368"/>
      <w:bookmarkStart w:id="6251" w:name="_Toc185515027"/>
      <w:r>
        <w:t>8.12.3.3.1</w:t>
      </w:r>
      <w:r>
        <w:tab/>
        <w:t>Description</w:t>
      </w:r>
      <w:bookmarkEnd w:id="6249"/>
      <w:bookmarkEnd w:id="6250"/>
      <w:bookmarkEnd w:id="6251"/>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52" w:name="_Toc160570773"/>
      <w:bookmarkStart w:id="6253" w:name="_Toc162008369"/>
      <w:bookmarkStart w:id="6254" w:name="_Toc185515028"/>
      <w:r>
        <w:t>8.12.3.3.2</w:t>
      </w:r>
      <w:r>
        <w:tab/>
        <w:t>Resource Definition</w:t>
      </w:r>
      <w:bookmarkEnd w:id="6252"/>
      <w:bookmarkEnd w:id="6253"/>
      <w:bookmarkEnd w:id="625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5" w:name="_Toc160570774"/>
      <w:bookmarkStart w:id="6256" w:name="_Toc162008370"/>
      <w:bookmarkStart w:id="6257" w:name="_Toc185515029"/>
      <w:r>
        <w:t>8.12.3.3.3</w:t>
      </w:r>
      <w:r>
        <w:tab/>
        <w:t>Resource Standard Methods</w:t>
      </w:r>
      <w:bookmarkEnd w:id="6255"/>
      <w:bookmarkEnd w:id="6256"/>
      <w:bookmarkEnd w:id="6257"/>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8" w:name="_Toc160570775"/>
      <w:bookmarkStart w:id="6259" w:name="_Toc162008371"/>
      <w:bookmarkStart w:id="6260" w:name="_Toc185515030"/>
      <w:r>
        <w:t>8.12.3.3.3</w:t>
      </w:r>
      <w:r>
        <w:rPr>
          <w:lang w:eastAsia="zh-CN"/>
        </w:rPr>
        <w:t>.1</w:t>
      </w:r>
      <w:r>
        <w:rPr>
          <w:lang w:eastAsia="zh-CN"/>
        </w:rPr>
        <w:tab/>
        <w:t>GET</w:t>
      </w:r>
      <w:bookmarkEnd w:id="6258"/>
      <w:bookmarkEnd w:id="6259"/>
      <w:bookmarkEnd w:id="626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61" w:name="_Toc160570776"/>
      <w:bookmarkStart w:id="6262" w:name="_Toc162008372"/>
      <w:bookmarkStart w:id="6263" w:name="_Toc185515031"/>
      <w:r>
        <w:rPr>
          <w:lang w:eastAsia="zh-CN"/>
        </w:rPr>
        <w:t>8.12.3.3.3.2</w:t>
      </w:r>
      <w:r>
        <w:rPr>
          <w:lang w:eastAsia="zh-CN"/>
        </w:rPr>
        <w:tab/>
        <w:t>PUT</w:t>
      </w:r>
      <w:bookmarkEnd w:id="6261"/>
      <w:bookmarkEnd w:id="6262"/>
      <w:bookmarkEnd w:id="626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64" w:name="_Toc160570777"/>
      <w:bookmarkStart w:id="6265" w:name="_Toc162008373"/>
      <w:bookmarkStart w:id="6266" w:name="_Toc185515032"/>
      <w:r>
        <w:rPr>
          <w:lang w:eastAsia="zh-CN"/>
        </w:rPr>
        <w:t>8.12.3.3.3.3</w:t>
      </w:r>
      <w:r>
        <w:rPr>
          <w:lang w:eastAsia="zh-CN"/>
        </w:rPr>
        <w:tab/>
        <w:t>PATCH</w:t>
      </w:r>
      <w:bookmarkEnd w:id="6264"/>
      <w:bookmarkEnd w:id="6265"/>
      <w:bookmarkEnd w:id="6266"/>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7" w:name="_Toc160570778"/>
      <w:bookmarkStart w:id="6268" w:name="_Toc162008374"/>
      <w:bookmarkStart w:id="6269" w:name="_Toc185515033"/>
      <w:r>
        <w:rPr>
          <w:lang w:eastAsia="zh-CN"/>
        </w:rPr>
        <w:t>8.12.3.3.3.4</w:t>
      </w:r>
      <w:r>
        <w:rPr>
          <w:lang w:eastAsia="zh-CN"/>
        </w:rPr>
        <w:tab/>
        <w:t>DELETE</w:t>
      </w:r>
      <w:bookmarkEnd w:id="6267"/>
      <w:bookmarkEnd w:id="6268"/>
      <w:bookmarkEnd w:id="626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70" w:name="_Toc160570779"/>
      <w:bookmarkStart w:id="6271" w:name="_Toc162008375"/>
      <w:bookmarkStart w:id="6272" w:name="_Toc185515034"/>
      <w:r>
        <w:t>8.12.3.3.4</w:t>
      </w:r>
      <w:r>
        <w:tab/>
        <w:t>Resource Custom Operations</w:t>
      </w:r>
      <w:bookmarkEnd w:id="6270"/>
      <w:bookmarkEnd w:id="6271"/>
      <w:bookmarkEnd w:id="6272"/>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73" w:name="_Toc160570780"/>
      <w:bookmarkStart w:id="6274" w:name="_Toc162008376"/>
      <w:bookmarkStart w:id="6275" w:name="_Toc185515035"/>
      <w:r>
        <w:t>8.12.4</w:t>
      </w:r>
      <w:r>
        <w:tab/>
        <w:t>Notifications</w:t>
      </w:r>
      <w:bookmarkEnd w:id="6273"/>
      <w:bookmarkEnd w:id="6274"/>
      <w:bookmarkEnd w:id="627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6" w:name="_Toc160570781"/>
      <w:bookmarkStart w:id="6277" w:name="_Toc162008377"/>
      <w:bookmarkStart w:id="6278" w:name="_Toc185515036"/>
      <w:r>
        <w:t>8.12.5</w:t>
      </w:r>
      <w:r>
        <w:tab/>
        <w:t>Data Model</w:t>
      </w:r>
      <w:bookmarkEnd w:id="6276"/>
      <w:bookmarkEnd w:id="6277"/>
      <w:bookmarkEnd w:id="6278"/>
    </w:p>
    <w:p w14:paraId="183D0041" w14:textId="76460F7E" w:rsidR="00F627CA" w:rsidRDefault="00F627CA" w:rsidP="00F627CA">
      <w:pPr>
        <w:pStyle w:val="Heading4"/>
      </w:pPr>
      <w:bookmarkStart w:id="6279" w:name="_Toc160570782"/>
      <w:bookmarkStart w:id="6280" w:name="_Toc162008378"/>
      <w:bookmarkStart w:id="6281" w:name="_Toc185515037"/>
      <w:r>
        <w:t>8.12.5.1</w:t>
      </w:r>
      <w:r>
        <w:tab/>
        <w:t>General</w:t>
      </w:r>
      <w:bookmarkEnd w:id="6279"/>
      <w:bookmarkEnd w:id="6280"/>
      <w:bookmarkEnd w:id="628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82" w:name="_Toc160570783"/>
      <w:bookmarkStart w:id="6283" w:name="_Toc162008379"/>
      <w:bookmarkStart w:id="6284" w:name="_Toc185515038"/>
      <w:r>
        <w:t>8.12</w:t>
      </w:r>
      <w:r>
        <w:rPr>
          <w:lang w:val="en-US"/>
        </w:rPr>
        <w:t>.5.2</w:t>
      </w:r>
      <w:r>
        <w:rPr>
          <w:lang w:val="en-US"/>
        </w:rPr>
        <w:tab/>
        <w:t>Structured data types</w:t>
      </w:r>
      <w:bookmarkEnd w:id="6282"/>
      <w:bookmarkEnd w:id="6283"/>
      <w:bookmarkEnd w:id="6284"/>
    </w:p>
    <w:p w14:paraId="1327158C" w14:textId="155C5172" w:rsidR="00F627CA" w:rsidRDefault="00F627CA" w:rsidP="00F627CA">
      <w:pPr>
        <w:pStyle w:val="Heading5"/>
      </w:pPr>
      <w:bookmarkStart w:id="6285" w:name="_Toc160570784"/>
      <w:bookmarkStart w:id="6286" w:name="_Toc162008380"/>
      <w:bookmarkStart w:id="6287" w:name="_Toc185515039"/>
      <w:r>
        <w:t>8.12.5.2.1</w:t>
      </w:r>
      <w:r>
        <w:tab/>
        <w:t>Introduction</w:t>
      </w:r>
      <w:bookmarkEnd w:id="6285"/>
      <w:bookmarkEnd w:id="6286"/>
      <w:bookmarkEnd w:id="628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8" w:name="_Toc160570785"/>
      <w:bookmarkStart w:id="6289" w:name="_Toc162008381"/>
      <w:bookmarkStart w:id="6290" w:name="_Toc185515040"/>
      <w:r>
        <w:lastRenderedPageBreak/>
        <w:t>8.12.5.2.2</w:t>
      </w:r>
      <w:r>
        <w:tab/>
        <w:t>Type: AppTrafficInfluence</w:t>
      </w:r>
      <w:bookmarkEnd w:id="6288"/>
      <w:bookmarkEnd w:id="6289"/>
      <w:bookmarkEnd w:id="629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91" w:name="OLE_LINK102"/>
            <w:r w:rsidRPr="003438BB">
              <w:t>NOTE</w:t>
            </w:r>
            <w:r>
              <w:t> 1</w:t>
            </w:r>
            <w:r w:rsidRPr="003438BB">
              <w:t>:</w:t>
            </w:r>
            <w:r w:rsidRPr="003438BB">
              <w:tab/>
            </w:r>
            <w:bookmarkStart w:id="629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91"/>
            <w:bookmarkEnd w:id="629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93" w:name="_Toc160570786"/>
      <w:bookmarkStart w:id="6294" w:name="_Toc162008382"/>
      <w:bookmarkStart w:id="6295" w:name="_Toc185515041"/>
      <w:r>
        <w:lastRenderedPageBreak/>
        <w:t>8.12.5.2.3</w:t>
      </w:r>
      <w:r>
        <w:tab/>
        <w:t>Type: AppTrafficInfluence</w:t>
      </w:r>
      <w:r>
        <w:rPr>
          <w:rFonts w:hint="eastAsia"/>
          <w:lang w:eastAsia="zh-CN"/>
        </w:rPr>
        <w:t>P</w:t>
      </w:r>
      <w:r>
        <w:rPr>
          <w:lang w:val="en-US"/>
        </w:rPr>
        <w:t>atch</w:t>
      </w:r>
      <w:bookmarkEnd w:id="6293"/>
      <w:bookmarkEnd w:id="6294"/>
      <w:bookmarkEnd w:id="629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6" w:name="_Toc160570787"/>
      <w:bookmarkStart w:id="6297" w:name="_Toc162008383"/>
      <w:bookmarkStart w:id="6298" w:name="_Toc185515042"/>
      <w:r>
        <w:t>8.12</w:t>
      </w:r>
      <w:r>
        <w:rPr>
          <w:lang w:val="en-US"/>
        </w:rPr>
        <w:t>.5.3</w:t>
      </w:r>
      <w:r>
        <w:rPr>
          <w:lang w:val="en-US"/>
        </w:rPr>
        <w:tab/>
        <w:t>Simple data types and enumerations</w:t>
      </w:r>
      <w:bookmarkEnd w:id="6296"/>
      <w:bookmarkEnd w:id="6297"/>
      <w:bookmarkEnd w:id="6298"/>
    </w:p>
    <w:p w14:paraId="3908C0A9" w14:textId="7293B8A0" w:rsidR="00F627CA" w:rsidRDefault="00F627CA" w:rsidP="00F627CA">
      <w:pPr>
        <w:pStyle w:val="Heading5"/>
      </w:pPr>
      <w:bookmarkStart w:id="6299" w:name="_Toc160570788"/>
      <w:bookmarkStart w:id="6300" w:name="_Toc162008384"/>
      <w:bookmarkStart w:id="6301" w:name="_Toc185515043"/>
      <w:r>
        <w:t>8.12.5.3.1</w:t>
      </w:r>
      <w:r>
        <w:tab/>
        <w:t>Introduction</w:t>
      </w:r>
      <w:bookmarkEnd w:id="6299"/>
      <w:bookmarkEnd w:id="6300"/>
      <w:bookmarkEnd w:id="630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02" w:name="_Toc160570789"/>
      <w:bookmarkStart w:id="6303" w:name="_Toc162008385"/>
      <w:bookmarkStart w:id="6304" w:name="_Toc185515044"/>
      <w:r>
        <w:t>8.12.5.3.2</w:t>
      </w:r>
      <w:r>
        <w:tab/>
        <w:t>Simple data types</w:t>
      </w:r>
      <w:bookmarkEnd w:id="6302"/>
      <w:bookmarkEnd w:id="6303"/>
      <w:bookmarkEnd w:id="6304"/>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5" w:name="_Toc160570790"/>
      <w:bookmarkStart w:id="6306" w:name="_Toc162008386"/>
      <w:bookmarkStart w:id="6307" w:name="_Toc18551504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5"/>
      <w:bookmarkEnd w:id="6306"/>
      <w:bookmarkEnd w:id="630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8" w:name="_Toc160570791"/>
      <w:bookmarkStart w:id="6309" w:name="_Toc162008387"/>
      <w:bookmarkStart w:id="6310" w:name="_Toc185515046"/>
      <w:r>
        <w:t>8.12.5.5</w:t>
      </w:r>
      <w:r>
        <w:tab/>
        <w:t>Binary data</w:t>
      </w:r>
      <w:bookmarkEnd w:id="6308"/>
      <w:bookmarkEnd w:id="6309"/>
      <w:bookmarkEnd w:id="6310"/>
    </w:p>
    <w:p w14:paraId="2D63C651" w14:textId="5BB34AA4" w:rsidR="00F627CA" w:rsidRDefault="00F627CA" w:rsidP="00F627CA">
      <w:pPr>
        <w:pStyle w:val="Heading5"/>
      </w:pPr>
      <w:bookmarkStart w:id="6311" w:name="_Toc160570792"/>
      <w:bookmarkStart w:id="6312" w:name="_Toc162008388"/>
      <w:bookmarkStart w:id="6313" w:name="_Toc185515047"/>
      <w:r>
        <w:t>8.12.5.5.1</w:t>
      </w:r>
      <w:r>
        <w:tab/>
        <w:t>Binary Data Types</w:t>
      </w:r>
      <w:bookmarkEnd w:id="6311"/>
      <w:bookmarkEnd w:id="6312"/>
      <w:bookmarkEnd w:id="631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14" w:name="_Toc160570793"/>
      <w:bookmarkStart w:id="6315" w:name="_Toc162008389"/>
      <w:bookmarkStart w:id="6316" w:name="_Toc185515048"/>
      <w:r>
        <w:lastRenderedPageBreak/>
        <w:t>8.12.6</w:t>
      </w:r>
      <w:r>
        <w:tab/>
        <w:t>Error Handling</w:t>
      </w:r>
      <w:bookmarkEnd w:id="6314"/>
      <w:bookmarkEnd w:id="6315"/>
      <w:bookmarkEnd w:id="6316"/>
    </w:p>
    <w:p w14:paraId="3671BB4C" w14:textId="14A82183" w:rsidR="00F627CA" w:rsidRDefault="00F627CA" w:rsidP="00F627CA">
      <w:pPr>
        <w:pStyle w:val="Heading4"/>
      </w:pPr>
      <w:bookmarkStart w:id="6317" w:name="_Toc160570794"/>
      <w:bookmarkStart w:id="6318" w:name="_Toc162008390"/>
      <w:bookmarkStart w:id="6319" w:name="_Toc185515049"/>
      <w:r>
        <w:t>8.12.6.1</w:t>
      </w:r>
      <w:r>
        <w:tab/>
        <w:t>General</w:t>
      </w:r>
      <w:bookmarkEnd w:id="6317"/>
      <w:bookmarkEnd w:id="6318"/>
      <w:bookmarkEnd w:id="631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20" w:name="_Toc160570795"/>
      <w:bookmarkStart w:id="6321" w:name="_Toc162008391"/>
      <w:bookmarkStart w:id="6322" w:name="_Toc185515050"/>
      <w:r>
        <w:t>8.12.6.2</w:t>
      </w:r>
      <w:r>
        <w:tab/>
        <w:t>Protocol Errors</w:t>
      </w:r>
      <w:bookmarkEnd w:id="6320"/>
      <w:bookmarkEnd w:id="6321"/>
      <w:bookmarkEnd w:id="632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23" w:name="_Toc160570796"/>
      <w:bookmarkStart w:id="6324" w:name="_Toc162008392"/>
      <w:bookmarkStart w:id="6325" w:name="_Toc185515051"/>
      <w:r>
        <w:t>8.12.6.3</w:t>
      </w:r>
      <w:r>
        <w:tab/>
        <w:t>Application Errors</w:t>
      </w:r>
      <w:bookmarkEnd w:id="6323"/>
      <w:bookmarkEnd w:id="6324"/>
      <w:bookmarkEnd w:id="63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6" w:name="_Toc160570797"/>
      <w:bookmarkStart w:id="6327" w:name="_Toc162008393"/>
      <w:bookmarkStart w:id="6328" w:name="_Toc185515052"/>
      <w:r>
        <w:t>8.12.7</w:t>
      </w:r>
      <w:r>
        <w:tab/>
        <w:t>Feature negotiation</w:t>
      </w:r>
      <w:bookmarkEnd w:id="6326"/>
      <w:bookmarkEnd w:id="6327"/>
      <w:bookmarkEnd w:id="6328"/>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9" w:name="_Toc145708255"/>
      <w:bookmarkStart w:id="6330" w:name="_Toc160570798"/>
      <w:bookmarkStart w:id="6331" w:name="_Toc162008394"/>
      <w:bookmarkStart w:id="6332" w:name="_Toc185515053"/>
      <w:bookmarkStart w:id="6333" w:name="_Toc129169877"/>
      <w:r>
        <w:t>8A</w:t>
      </w:r>
      <w:r>
        <w:tab/>
        <w:t>CAS API Definitions</w:t>
      </w:r>
      <w:bookmarkEnd w:id="6329"/>
      <w:bookmarkEnd w:id="6330"/>
      <w:bookmarkEnd w:id="6331"/>
      <w:bookmarkEnd w:id="6332"/>
    </w:p>
    <w:p w14:paraId="45BCADAD" w14:textId="77777777" w:rsidR="00200A25" w:rsidRDefault="00200A25" w:rsidP="00200A25">
      <w:pPr>
        <w:pStyle w:val="Heading2"/>
      </w:pPr>
      <w:bookmarkStart w:id="6334" w:name="_Toc145708256"/>
      <w:bookmarkStart w:id="6335" w:name="_Toc160570799"/>
      <w:bookmarkStart w:id="6336" w:name="_Toc162008395"/>
      <w:bookmarkStart w:id="6337" w:name="_Toc185515054"/>
      <w:r>
        <w:t>8A.1</w:t>
      </w:r>
      <w:r>
        <w:tab/>
        <w:t>Ecas</w:t>
      </w:r>
      <w:r w:rsidRPr="00310802">
        <w:t>_</w:t>
      </w:r>
      <w:r>
        <w:t>SelectedEES API</w:t>
      </w:r>
      <w:bookmarkEnd w:id="6333"/>
      <w:bookmarkEnd w:id="6334"/>
      <w:bookmarkEnd w:id="6335"/>
      <w:bookmarkEnd w:id="6336"/>
      <w:bookmarkEnd w:id="6337"/>
    </w:p>
    <w:p w14:paraId="725F9E56" w14:textId="77777777" w:rsidR="00200A25" w:rsidRDefault="00200A25" w:rsidP="00200A25">
      <w:pPr>
        <w:pStyle w:val="Heading3"/>
      </w:pPr>
      <w:bookmarkStart w:id="6338" w:name="_Toc129169878"/>
      <w:bookmarkStart w:id="6339" w:name="_Toc145708257"/>
      <w:bookmarkStart w:id="6340" w:name="_Toc160570800"/>
      <w:bookmarkStart w:id="6341" w:name="_Toc162008396"/>
      <w:bookmarkStart w:id="6342" w:name="_Toc185515055"/>
      <w:r>
        <w:t>8A.1.1</w:t>
      </w:r>
      <w:r>
        <w:tab/>
        <w:t>Introduction</w:t>
      </w:r>
      <w:bookmarkEnd w:id="6338"/>
      <w:bookmarkEnd w:id="6339"/>
      <w:bookmarkEnd w:id="6340"/>
      <w:bookmarkEnd w:id="6341"/>
      <w:bookmarkEnd w:id="634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43" w:name="_Toc129169879"/>
      <w:bookmarkStart w:id="6344" w:name="_Toc145708258"/>
      <w:bookmarkStart w:id="6345" w:name="_Toc160570801"/>
      <w:bookmarkStart w:id="6346" w:name="_Toc162008397"/>
      <w:bookmarkStart w:id="6347" w:name="_Toc185515056"/>
      <w:r>
        <w:t>8A.1.2</w:t>
      </w:r>
      <w:r>
        <w:tab/>
        <w:t>Usage of HTTP</w:t>
      </w:r>
      <w:bookmarkEnd w:id="6343"/>
      <w:bookmarkEnd w:id="6344"/>
      <w:bookmarkEnd w:id="6345"/>
      <w:bookmarkEnd w:id="6346"/>
      <w:bookmarkEnd w:id="634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8" w:name="_Toc129169880"/>
      <w:bookmarkStart w:id="6349" w:name="_Toc145708259"/>
      <w:bookmarkStart w:id="6350" w:name="_Toc160570802"/>
      <w:bookmarkStart w:id="6351" w:name="_Toc162008398"/>
      <w:bookmarkStart w:id="6352" w:name="_Toc185515057"/>
      <w:r>
        <w:t>8A.1.3</w:t>
      </w:r>
      <w:r>
        <w:tab/>
        <w:t>Resources</w:t>
      </w:r>
      <w:bookmarkEnd w:id="6348"/>
      <w:bookmarkEnd w:id="6349"/>
      <w:bookmarkEnd w:id="6350"/>
      <w:bookmarkEnd w:id="6351"/>
      <w:bookmarkEnd w:id="635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53" w:name="_Toc129169881"/>
      <w:bookmarkStart w:id="6354" w:name="_Toc145708260"/>
      <w:bookmarkStart w:id="6355" w:name="_Toc160570803"/>
      <w:bookmarkStart w:id="6356" w:name="_Toc162008399"/>
      <w:bookmarkStart w:id="6357" w:name="_Toc185515058"/>
      <w:r>
        <w:t>8A.1.4</w:t>
      </w:r>
      <w:r>
        <w:tab/>
        <w:t>Custom Operations without associated resources</w:t>
      </w:r>
      <w:bookmarkEnd w:id="6353"/>
      <w:bookmarkEnd w:id="6354"/>
      <w:bookmarkEnd w:id="6355"/>
      <w:bookmarkEnd w:id="6356"/>
      <w:bookmarkEnd w:id="6357"/>
    </w:p>
    <w:p w14:paraId="33A1C458" w14:textId="77777777" w:rsidR="00200A25" w:rsidRDefault="00200A25" w:rsidP="00200A25">
      <w:pPr>
        <w:pStyle w:val="Heading4"/>
      </w:pPr>
      <w:bookmarkStart w:id="6358" w:name="_Toc129169882"/>
      <w:bookmarkStart w:id="6359" w:name="_Toc145708261"/>
      <w:bookmarkStart w:id="6360" w:name="_Toc160570804"/>
      <w:bookmarkStart w:id="6361" w:name="_Toc162008400"/>
      <w:bookmarkStart w:id="6362" w:name="_Toc185515059"/>
      <w:r>
        <w:t>8A.1.4.1</w:t>
      </w:r>
      <w:r>
        <w:tab/>
        <w:t>Overview</w:t>
      </w:r>
      <w:bookmarkEnd w:id="6358"/>
      <w:bookmarkEnd w:id="6359"/>
      <w:bookmarkEnd w:id="6360"/>
      <w:bookmarkEnd w:id="6361"/>
      <w:bookmarkEnd w:id="636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80200596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63" w:name="_Toc129169883"/>
      <w:bookmarkStart w:id="6364" w:name="_Toc145708262"/>
      <w:bookmarkStart w:id="6365" w:name="_Toc160570805"/>
      <w:bookmarkStart w:id="6366" w:name="_Toc162008401"/>
      <w:bookmarkStart w:id="6367" w:name="_Toc185515060"/>
      <w:r>
        <w:t>8A.1.4.2</w:t>
      </w:r>
      <w:r>
        <w:tab/>
        <w:t xml:space="preserve">Operation: </w:t>
      </w:r>
      <w:bookmarkEnd w:id="6363"/>
      <w:r>
        <w:t>Declare</w:t>
      </w:r>
      <w:bookmarkEnd w:id="6364"/>
      <w:bookmarkEnd w:id="6365"/>
      <w:bookmarkEnd w:id="6366"/>
      <w:bookmarkEnd w:id="6367"/>
    </w:p>
    <w:p w14:paraId="58842BD3" w14:textId="77777777" w:rsidR="00200A25" w:rsidRDefault="00200A25" w:rsidP="00200A25">
      <w:pPr>
        <w:pStyle w:val="Heading5"/>
      </w:pPr>
      <w:bookmarkStart w:id="6368" w:name="_Toc129169884"/>
      <w:bookmarkStart w:id="6369" w:name="_Toc145708263"/>
      <w:bookmarkStart w:id="6370" w:name="_Toc160570806"/>
      <w:bookmarkStart w:id="6371" w:name="_Toc162008402"/>
      <w:bookmarkStart w:id="6372" w:name="_Toc185515061"/>
      <w:r>
        <w:t>8A.1.4.2.1</w:t>
      </w:r>
      <w:r>
        <w:tab/>
        <w:t>Description</w:t>
      </w:r>
      <w:bookmarkEnd w:id="6368"/>
      <w:bookmarkEnd w:id="6369"/>
      <w:bookmarkEnd w:id="6370"/>
      <w:bookmarkEnd w:id="6371"/>
      <w:bookmarkEnd w:id="637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73" w:name="_Toc129169885"/>
      <w:bookmarkStart w:id="6374" w:name="_Toc145708264"/>
      <w:bookmarkStart w:id="6375" w:name="_Toc160570807"/>
      <w:bookmarkStart w:id="6376" w:name="_Toc162008403"/>
      <w:bookmarkStart w:id="6377" w:name="_Toc185515062"/>
      <w:r>
        <w:t>8A.1.4.2.2</w:t>
      </w:r>
      <w:r>
        <w:tab/>
        <w:t>Operation Definition</w:t>
      </w:r>
      <w:bookmarkEnd w:id="6373"/>
      <w:bookmarkEnd w:id="6374"/>
      <w:bookmarkEnd w:id="6375"/>
      <w:bookmarkEnd w:id="6376"/>
      <w:bookmarkEnd w:id="637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8" w:name="_Toc129169886"/>
      <w:bookmarkStart w:id="6379" w:name="_Toc145708265"/>
      <w:bookmarkStart w:id="6380" w:name="_Toc160570808"/>
      <w:bookmarkStart w:id="6381" w:name="_Toc162008404"/>
      <w:bookmarkStart w:id="6382" w:name="_Toc185515063"/>
      <w:r>
        <w:t>8A.1.5</w:t>
      </w:r>
      <w:r>
        <w:tab/>
        <w:t>Notifications</w:t>
      </w:r>
      <w:bookmarkEnd w:id="6378"/>
      <w:bookmarkEnd w:id="6379"/>
      <w:bookmarkEnd w:id="6380"/>
      <w:bookmarkEnd w:id="6381"/>
      <w:bookmarkEnd w:id="638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83" w:name="_Toc129169887"/>
      <w:bookmarkStart w:id="6384" w:name="_Toc145708266"/>
      <w:bookmarkStart w:id="6385" w:name="_Toc160570809"/>
      <w:bookmarkStart w:id="6386" w:name="_Toc162008405"/>
      <w:bookmarkStart w:id="6387" w:name="_Toc185515064"/>
      <w:r>
        <w:t>8A.1.6</w:t>
      </w:r>
      <w:r>
        <w:tab/>
        <w:t>Data Model</w:t>
      </w:r>
      <w:bookmarkEnd w:id="6383"/>
      <w:bookmarkEnd w:id="6384"/>
      <w:bookmarkEnd w:id="6385"/>
      <w:bookmarkEnd w:id="6386"/>
      <w:bookmarkEnd w:id="6387"/>
    </w:p>
    <w:p w14:paraId="70F60531" w14:textId="77777777" w:rsidR="00200A25" w:rsidRDefault="00200A25" w:rsidP="00200A25">
      <w:pPr>
        <w:pStyle w:val="Heading4"/>
      </w:pPr>
      <w:bookmarkStart w:id="6388" w:name="_Toc129169888"/>
      <w:bookmarkStart w:id="6389" w:name="_Toc145708267"/>
      <w:bookmarkStart w:id="6390" w:name="_Toc160570810"/>
      <w:bookmarkStart w:id="6391" w:name="_Toc162008406"/>
      <w:bookmarkStart w:id="6392" w:name="_Toc185515065"/>
      <w:r>
        <w:t>8A.1.6.1</w:t>
      </w:r>
      <w:r>
        <w:tab/>
        <w:t>General</w:t>
      </w:r>
      <w:bookmarkEnd w:id="6388"/>
      <w:bookmarkEnd w:id="6389"/>
      <w:bookmarkEnd w:id="6390"/>
      <w:bookmarkEnd w:id="6391"/>
      <w:bookmarkEnd w:id="639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93" w:name="_Toc129169889"/>
      <w:bookmarkStart w:id="6394" w:name="_Toc145708268"/>
      <w:bookmarkStart w:id="6395" w:name="_Toc160570811"/>
      <w:bookmarkStart w:id="6396" w:name="_Toc162008407"/>
      <w:bookmarkStart w:id="6397" w:name="_Toc185515066"/>
      <w:r>
        <w:t>8A.1</w:t>
      </w:r>
      <w:r>
        <w:rPr>
          <w:lang w:val="en-US"/>
        </w:rPr>
        <w:t>.6.2</w:t>
      </w:r>
      <w:r>
        <w:rPr>
          <w:lang w:val="en-US"/>
        </w:rPr>
        <w:tab/>
        <w:t>Structured data types</w:t>
      </w:r>
      <w:bookmarkEnd w:id="6393"/>
      <w:bookmarkEnd w:id="6394"/>
      <w:bookmarkEnd w:id="6395"/>
      <w:bookmarkEnd w:id="6396"/>
      <w:bookmarkEnd w:id="6397"/>
    </w:p>
    <w:p w14:paraId="7B022181" w14:textId="77777777" w:rsidR="00200A25" w:rsidRDefault="00200A25" w:rsidP="00200A25">
      <w:pPr>
        <w:pStyle w:val="Heading5"/>
      </w:pPr>
      <w:bookmarkStart w:id="6398" w:name="_Toc129169890"/>
      <w:bookmarkStart w:id="6399" w:name="_Toc145708269"/>
      <w:bookmarkStart w:id="6400" w:name="_Toc160570812"/>
      <w:bookmarkStart w:id="6401" w:name="_Toc162008408"/>
      <w:bookmarkStart w:id="6402" w:name="_Toc185515067"/>
      <w:r>
        <w:t>8A.1.6.2.1</w:t>
      </w:r>
      <w:r>
        <w:tab/>
        <w:t>Introduction</w:t>
      </w:r>
      <w:bookmarkEnd w:id="6398"/>
      <w:bookmarkEnd w:id="6399"/>
      <w:bookmarkEnd w:id="6400"/>
      <w:bookmarkEnd w:id="6401"/>
      <w:bookmarkEnd w:id="640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03" w:name="_Toc129169891"/>
      <w:bookmarkStart w:id="6404" w:name="_Toc145708270"/>
      <w:bookmarkStart w:id="6405" w:name="_Toc160570813"/>
      <w:bookmarkStart w:id="6406" w:name="_Toc162008409"/>
      <w:bookmarkStart w:id="6407" w:name="_Toc185515068"/>
      <w:r>
        <w:t>8A.1.6.2.2</w:t>
      </w:r>
      <w:r>
        <w:tab/>
        <w:t xml:space="preserve">Type: </w:t>
      </w:r>
      <w:bookmarkEnd w:id="6403"/>
      <w:r>
        <w:t>SelEESDecInfo</w:t>
      </w:r>
      <w:bookmarkEnd w:id="6404"/>
      <w:bookmarkEnd w:id="6405"/>
      <w:bookmarkEnd w:id="6406"/>
      <w:bookmarkEnd w:id="640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8" w:name="_Toc129169894"/>
      <w:bookmarkStart w:id="6409" w:name="_Toc145708271"/>
      <w:bookmarkStart w:id="6410" w:name="_Toc160570814"/>
      <w:bookmarkStart w:id="6411" w:name="_Toc162008410"/>
      <w:bookmarkStart w:id="6412" w:name="_Toc185515069"/>
      <w:r>
        <w:t>8A.1</w:t>
      </w:r>
      <w:r>
        <w:rPr>
          <w:lang w:val="en-US"/>
        </w:rPr>
        <w:t>.6.3</w:t>
      </w:r>
      <w:r>
        <w:rPr>
          <w:lang w:val="en-US"/>
        </w:rPr>
        <w:tab/>
        <w:t>Simple data types and enumerations</w:t>
      </w:r>
      <w:bookmarkEnd w:id="6408"/>
      <w:bookmarkEnd w:id="6409"/>
      <w:bookmarkEnd w:id="6410"/>
      <w:bookmarkEnd w:id="6411"/>
      <w:bookmarkEnd w:id="6412"/>
    </w:p>
    <w:p w14:paraId="582338F5" w14:textId="77777777" w:rsidR="00910CC4" w:rsidRDefault="00910CC4" w:rsidP="00910CC4">
      <w:pPr>
        <w:pStyle w:val="Heading5"/>
      </w:pPr>
      <w:bookmarkStart w:id="6413" w:name="_Toc160570815"/>
      <w:bookmarkStart w:id="6414" w:name="_Toc162008411"/>
      <w:bookmarkStart w:id="6415" w:name="_Toc185515070"/>
      <w:r>
        <w:t>8A.1</w:t>
      </w:r>
      <w:r>
        <w:rPr>
          <w:lang w:val="en-US"/>
        </w:rPr>
        <w:t>.6.3</w:t>
      </w:r>
      <w:r>
        <w:t>.1</w:t>
      </w:r>
      <w:r>
        <w:tab/>
        <w:t>Introduction</w:t>
      </w:r>
      <w:bookmarkEnd w:id="6413"/>
      <w:bookmarkEnd w:id="6414"/>
      <w:bookmarkEnd w:id="641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6" w:name="_Toc160570816"/>
      <w:bookmarkStart w:id="6417" w:name="_Toc162008412"/>
      <w:bookmarkStart w:id="6418" w:name="_Toc185515071"/>
      <w:r>
        <w:t>8A.1</w:t>
      </w:r>
      <w:r>
        <w:rPr>
          <w:lang w:val="en-US"/>
        </w:rPr>
        <w:t>.6.3</w:t>
      </w:r>
      <w:r>
        <w:t>.2</w:t>
      </w:r>
      <w:r>
        <w:tab/>
        <w:t>Simple data types</w:t>
      </w:r>
      <w:bookmarkEnd w:id="6416"/>
      <w:bookmarkEnd w:id="6417"/>
      <w:bookmarkEnd w:id="6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9" w:name="_Toc160570817"/>
      <w:bookmarkStart w:id="6420" w:name="_Toc162008413"/>
      <w:bookmarkStart w:id="6421" w:name="_Toc18551507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9"/>
      <w:bookmarkEnd w:id="6420"/>
      <w:bookmarkEnd w:id="642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22" w:name="_Toc160570818"/>
      <w:bookmarkStart w:id="6423" w:name="_Toc162008414"/>
      <w:bookmarkStart w:id="6424" w:name="_Toc185515073"/>
      <w:r>
        <w:lastRenderedPageBreak/>
        <w:t>8A.1</w:t>
      </w:r>
      <w:r>
        <w:rPr>
          <w:lang w:val="en-US"/>
        </w:rPr>
        <w:t>.6</w:t>
      </w:r>
      <w:r>
        <w:t>.5</w:t>
      </w:r>
      <w:r>
        <w:tab/>
        <w:t>Binary data</w:t>
      </w:r>
      <w:bookmarkEnd w:id="6422"/>
      <w:bookmarkEnd w:id="6423"/>
      <w:bookmarkEnd w:id="6424"/>
    </w:p>
    <w:p w14:paraId="0B0C5C1B" w14:textId="77777777" w:rsidR="00910CC4" w:rsidRDefault="00910CC4" w:rsidP="00910CC4">
      <w:pPr>
        <w:pStyle w:val="Heading5"/>
      </w:pPr>
      <w:bookmarkStart w:id="6425" w:name="_Toc160570819"/>
      <w:bookmarkStart w:id="6426" w:name="_Toc162008415"/>
      <w:bookmarkStart w:id="6427" w:name="_Toc185515074"/>
      <w:r>
        <w:t>8A.1</w:t>
      </w:r>
      <w:r>
        <w:rPr>
          <w:lang w:val="en-US"/>
        </w:rPr>
        <w:t>.6</w:t>
      </w:r>
      <w:r>
        <w:t>.5.1</w:t>
      </w:r>
      <w:r>
        <w:tab/>
        <w:t>Binary Data Types</w:t>
      </w:r>
      <w:bookmarkEnd w:id="6425"/>
      <w:bookmarkEnd w:id="6426"/>
      <w:bookmarkEnd w:id="642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8" w:name="_Toc129169903"/>
      <w:bookmarkStart w:id="6429" w:name="_Toc145708272"/>
      <w:bookmarkStart w:id="6430" w:name="_Toc160570820"/>
      <w:bookmarkStart w:id="6431" w:name="_Toc162008416"/>
      <w:bookmarkStart w:id="6432" w:name="_Toc185515075"/>
      <w:r>
        <w:t>8A.1.7</w:t>
      </w:r>
      <w:r>
        <w:tab/>
        <w:t>Error Handling</w:t>
      </w:r>
      <w:bookmarkEnd w:id="6428"/>
      <w:bookmarkEnd w:id="6429"/>
      <w:bookmarkEnd w:id="6430"/>
      <w:bookmarkEnd w:id="6431"/>
      <w:bookmarkEnd w:id="6432"/>
    </w:p>
    <w:p w14:paraId="28DDC070" w14:textId="77777777" w:rsidR="00200A25" w:rsidRDefault="00200A25" w:rsidP="00200A25">
      <w:pPr>
        <w:pStyle w:val="Heading4"/>
      </w:pPr>
      <w:bookmarkStart w:id="6433" w:name="_Toc129169904"/>
      <w:bookmarkStart w:id="6434" w:name="_Toc145708273"/>
      <w:bookmarkStart w:id="6435" w:name="_Toc160570821"/>
      <w:bookmarkStart w:id="6436" w:name="_Toc162008417"/>
      <w:bookmarkStart w:id="6437" w:name="_Toc185515076"/>
      <w:r>
        <w:t>8A.1.7.1</w:t>
      </w:r>
      <w:r>
        <w:tab/>
        <w:t>General</w:t>
      </w:r>
      <w:bookmarkEnd w:id="6433"/>
      <w:bookmarkEnd w:id="6434"/>
      <w:bookmarkEnd w:id="6435"/>
      <w:bookmarkEnd w:id="6436"/>
      <w:bookmarkEnd w:id="643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8" w:name="_Toc129169905"/>
      <w:bookmarkStart w:id="6439" w:name="_Toc145708274"/>
      <w:bookmarkStart w:id="6440" w:name="_Toc160570822"/>
      <w:bookmarkStart w:id="6441" w:name="_Toc162008418"/>
      <w:bookmarkStart w:id="6442" w:name="_Toc185515077"/>
      <w:r>
        <w:t>8A.1.7.2</w:t>
      </w:r>
      <w:r>
        <w:tab/>
        <w:t>Protocol Errors</w:t>
      </w:r>
      <w:bookmarkEnd w:id="6438"/>
      <w:bookmarkEnd w:id="6439"/>
      <w:bookmarkEnd w:id="6440"/>
      <w:bookmarkEnd w:id="6441"/>
      <w:bookmarkEnd w:id="644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43" w:name="_Toc129169906"/>
      <w:bookmarkStart w:id="6444" w:name="_Toc145708275"/>
      <w:bookmarkStart w:id="6445" w:name="_Toc160570823"/>
      <w:bookmarkStart w:id="6446" w:name="_Toc162008419"/>
      <w:bookmarkStart w:id="6447" w:name="_Toc185515078"/>
      <w:r>
        <w:t>8A.1.7.3</w:t>
      </w:r>
      <w:r>
        <w:tab/>
        <w:t>Application Errors</w:t>
      </w:r>
      <w:bookmarkEnd w:id="6443"/>
      <w:bookmarkEnd w:id="6444"/>
      <w:bookmarkEnd w:id="6445"/>
      <w:bookmarkEnd w:id="6446"/>
      <w:bookmarkEnd w:id="644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8" w:name="_Toc129169907"/>
      <w:bookmarkStart w:id="6449" w:name="_Toc145708276"/>
      <w:bookmarkStart w:id="6450" w:name="_Toc160570824"/>
      <w:bookmarkStart w:id="6451" w:name="_Toc162008420"/>
      <w:bookmarkStart w:id="6452" w:name="_Toc185515079"/>
      <w:r>
        <w:t>8A.1.8</w:t>
      </w:r>
      <w:r>
        <w:tab/>
        <w:t>Feature negotiation</w:t>
      </w:r>
      <w:bookmarkEnd w:id="6448"/>
      <w:bookmarkEnd w:id="6449"/>
      <w:bookmarkEnd w:id="6450"/>
      <w:bookmarkEnd w:id="6451"/>
      <w:bookmarkEnd w:id="645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53" w:name="_Toc85734513"/>
      <w:bookmarkStart w:id="6454" w:name="_Toc89431812"/>
      <w:bookmarkStart w:id="6455" w:name="_Toc97042726"/>
      <w:bookmarkStart w:id="6456" w:name="_Toc97045870"/>
      <w:bookmarkStart w:id="6457" w:name="_Toc97155615"/>
      <w:bookmarkStart w:id="6458" w:name="_Toc101521707"/>
      <w:bookmarkStart w:id="6459" w:name="_Toc138762014"/>
      <w:bookmarkStart w:id="6460" w:name="_Toc145708277"/>
      <w:bookmarkStart w:id="6461" w:name="_Toc160570825"/>
      <w:bookmarkStart w:id="6462" w:name="_Toc162008421"/>
      <w:bookmarkStart w:id="6463" w:name="_Toc185515080"/>
      <w:r>
        <w:t>9</w:t>
      </w:r>
      <w:r>
        <w:tab/>
        <w:t>Edge Configuration Server API Definitions</w:t>
      </w:r>
      <w:bookmarkEnd w:id="6453"/>
      <w:bookmarkEnd w:id="6454"/>
      <w:bookmarkEnd w:id="6455"/>
      <w:bookmarkEnd w:id="6456"/>
      <w:bookmarkEnd w:id="6457"/>
      <w:bookmarkEnd w:id="6458"/>
      <w:bookmarkEnd w:id="6459"/>
      <w:bookmarkEnd w:id="6460"/>
      <w:bookmarkEnd w:id="6461"/>
      <w:bookmarkEnd w:id="6462"/>
      <w:bookmarkEnd w:id="6463"/>
    </w:p>
    <w:p w14:paraId="2EB69EEF" w14:textId="60A34CEB" w:rsidR="00721A12" w:rsidRPr="00771852" w:rsidRDefault="00721A12" w:rsidP="00721A12">
      <w:pPr>
        <w:pStyle w:val="Heading2"/>
      </w:pPr>
      <w:bookmarkStart w:id="6464" w:name="_Toc85734514"/>
      <w:bookmarkStart w:id="6465" w:name="_Toc89431813"/>
      <w:bookmarkStart w:id="6466" w:name="_Toc97042727"/>
      <w:bookmarkStart w:id="6467" w:name="_Toc97045871"/>
      <w:bookmarkStart w:id="6468" w:name="_Toc97155616"/>
      <w:bookmarkStart w:id="6469" w:name="_Toc101521708"/>
      <w:bookmarkStart w:id="6470" w:name="_Toc138762015"/>
      <w:bookmarkStart w:id="6471" w:name="_Toc145708278"/>
      <w:bookmarkStart w:id="6472" w:name="_Toc160570826"/>
      <w:bookmarkStart w:id="6473" w:name="_Toc162008422"/>
      <w:bookmarkStart w:id="6474" w:name="_Toc185515081"/>
      <w:bookmarkStart w:id="6475" w:name="_Toc61651623"/>
      <w:r>
        <w:t>9.1</w:t>
      </w:r>
      <w:r>
        <w:tab/>
        <w:t>Eecs_EESRegistration API</w:t>
      </w:r>
      <w:bookmarkEnd w:id="6464"/>
      <w:bookmarkEnd w:id="6465"/>
      <w:bookmarkEnd w:id="6466"/>
      <w:bookmarkEnd w:id="6467"/>
      <w:bookmarkEnd w:id="6468"/>
      <w:bookmarkEnd w:id="6469"/>
      <w:bookmarkEnd w:id="6470"/>
      <w:bookmarkEnd w:id="6471"/>
      <w:bookmarkEnd w:id="6472"/>
      <w:bookmarkEnd w:id="6473"/>
      <w:bookmarkEnd w:id="6474"/>
    </w:p>
    <w:p w14:paraId="2EFBFDBF" w14:textId="435B92F7" w:rsidR="00721A12" w:rsidRDefault="00721A12" w:rsidP="00721A12">
      <w:pPr>
        <w:pStyle w:val="Heading3"/>
      </w:pPr>
      <w:bookmarkStart w:id="6476" w:name="_Toc85734515"/>
      <w:bookmarkStart w:id="6477" w:name="_Toc89431814"/>
      <w:bookmarkStart w:id="6478" w:name="_Toc97042728"/>
      <w:bookmarkStart w:id="6479" w:name="_Toc97045872"/>
      <w:bookmarkStart w:id="6480" w:name="_Toc97155617"/>
      <w:bookmarkStart w:id="6481" w:name="_Toc101521709"/>
      <w:bookmarkStart w:id="6482" w:name="_Toc138762016"/>
      <w:bookmarkStart w:id="6483" w:name="_Toc145708279"/>
      <w:bookmarkStart w:id="6484" w:name="_Toc160570827"/>
      <w:bookmarkStart w:id="6485" w:name="_Toc162008423"/>
      <w:bookmarkStart w:id="6486" w:name="_Toc185515082"/>
      <w:r>
        <w:t>9.1.1</w:t>
      </w:r>
      <w:r>
        <w:tab/>
      </w:r>
      <w:bookmarkEnd w:id="6476"/>
      <w:r w:rsidR="009616F6">
        <w:t>Introduction</w:t>
      </w:r>
      <w:bookmarkEnd w:id="6477"/>
      <w:bookmarkEnd w:id="6478"/>
      <w:bookmarkEnd w:id="6479"/>
      <w:bookmarkEnd w:id="6480"/>
      <w:bookmarkEnd w:id="6481"/>
      <w:bookmarkEnd w:id="6482"/>
      <w:bookmarkEnd w:id="6483"/>
      <w:bookmarkEnd w:id="6484"/>
      <w:bookmarkEnd w:id="6485"/>
      <w:bookmarkEnd w:id="648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7" w:name="_Toc85734516"/>
      <w:bookmarkStart w:id="6488" w:name="_Toc89431815"/>
      <w:bookmarkStart w:id="6489" w:name="_Toc97042729"/>
      <w:bookmarkStart w:id="6490" w:name="_Toc97045873"/>
      <w:bookmarkStart w:id="6491" w:name="_Toc97155618"/>
      <w:bookmarkStart w:id="6492" w:name="_Toc101521710"/>
      <w:bookmarkStart w:id="6493" w:name="_Toc138762017"/>
      <w:bookmarkStart w:id="6494" w:name="_Toc145708280"/>
      <w:bookmarkStart w:id="6495" w:name="_Toc160570828"/>
      <w:bookmarkStart w:id="6496" w:name="_Toc162008424"/>
      <w:bookmarkStart w:id="6497" w:name="_Toc185515083"/>
      <w:r>
        <w:t>9.1</w:t>
      </w:r>
      <w:r w:rsidR="00721A12">
        <w:t>.2</w:t>
      </w:r>
      <w:r w:rsidR="00721A12">
        <w:tab/>
        <w:t>Resources</w:t>
      </w:r>
      <w:bookmarkEnd w:id="6487"/>
      <w:bookmarkEnd w:id="6488"/>
      <w:bookmarkEnd w:id="6489"/>
      <w:bookmarkEnd w:id="6490"/>
      <w:bookmarkEnd w:id="6491"/>
      <w:bookmarkEnd w:id="6492"/>
      <w:bookmarkEnd w:id="6493"/>
      <w:bookmarkEnd w:id="6494"/>
      <w:bookmarkEnd w:id="6495"/>
      <w:bookmarkEnd w:id="6496"/>
      <w:bookmarkEnd w:id="6497"/>
    </w:p>
    <w:p w14:paraId="0225CA2C" w14:textId="79D88178" w:rsidR="00721A12" w:rsidRDefault="00293795" w:rsidP="00721A12">
      <w:pPr>
        <w:pStyle w:val="Heading4"/>
      </w:pPr>
      <w:bookmarkStart w:id="6498" w:name="_Toc85734517"/>
      <w:bookmarkStart w:id="6499" w:name="_Toc89431816"/>
      <w:bookmarkStart w:id="6500" w:name="_Toc97042730"/>
      <w:bookmarkStart w:id="6501" w:name="_Toc97045874"/>
      <w:bookmarkStart w:id="6502" w:name="_Toc97155619"/>
      <w:bookmarkStart w:id="6503" w:name="_Toc101521711"/>
      <w:bookmarkStart w:id="6504" w:name="_Toc138762018"/>
      <w:bookmarkStart w:id="6505" w:name="_Toc145708281"/>
      <w:bookmarkStart w:id="6506" w:name="_Toc160570829"/>
      <w:bookmarkStart w:id="6507" w:name="_Toc162008425"/>
      <w:bookmarkStart w:id="6508" w:name="_Toc185515084"/>
      <w:r>
        <w:t>9.1</w:t>
      </w:r>
      <w:r w:rsidR="00721A12">
        <w:t>.2.1</w:t>
      </w:r>
      <w:r w:rsidR="00721A12">
        <w:tab/>
        <w:t>Overview</w:t>
      </w:r>
      <w:bookmarkEnd w:id="6498"/>
      <w:bookmarkEnd w:id="6499"/>
      <w:bookmarkEnd w:id="6500"/>
      <w:bookmarkEnd w:id="6501"/>
      <w:bookmarkEnd w:id="6502"/>
      <w:bookmarkEnd w:id="6503"/>
      <w:bookmarkEnd w:id="6504"/>
      <w:bookmarkEnd w:id="6505"/>
      <w:bookmarkEnd w:id="6506"/>
      <w:bookmarkEnd w:id="6507"/>
      <w:bookmarkEnd w:id="650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200596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9" w:name="_Toc85734518"/>
      <w:bookmarkStart w:id="6510" w:name="_Toc89431817"/>
      <w:bookmarkStart w:id="6511" w:name="_Toc97042731"/>
      <w:bookmarkStart w:id="6512" w:name="_Toc97045875"/>
      <w:bookmarkStart w:id="6513" w:name="_Toc97155620"/>
      <w:bookmarkStart w:id="6514" w:name="_Toc101521712"/>
      <w:bookmarkStart w:id="6515" w:name="_Toc138762019"/>
      <w:bookmarkStart w:id="6516" w:name="_Toc145708282"/>
      <w:bookmarkStart w:id="6517" w:name="_Toc160570830"/>
      <w:bookmarkStart w:id="6518" w:name="_Toc162008426"/>
      <w:bookmarkStart w:id="6519" w:name="_Toc185515085"/>
      <w:r>
        <w:lastRenderedPageBreak/>
        <w:t>9.</w:t>
      </w:r>
      <w:r w:rsidR="00293795">
        <w:t>1</w:t>
      </w:r>
      <w:r>
        <w:t>.2.2</w:t>
      </w:r>
      <w:r>
        <w:tab/>
        <w:t>Resource</w:t>
      </w:r>
      <w:r w:rsidRPr="00831458">
        <w:t xml:space="preserve">: </w:t>
      </w:r>
      <w:r>
        <w:t>EES Registrations</w:t>
      </w:r>
      <w:bookmarkEnd w:id="6509"/>
      <w:bookmarkEnd w:id="6510"/>
      <w:bookmarkEnd w:id="6511"/>
      <w:bookmarkEnd w:id="6512"/>
      <w:bookmarkEnd w:id="6513"/>
      <w:bookmarkEnd w:id="6514"/>
      <w:bookmarkEnd w:id="6515"/>
      <w:bookmarkEnd w:id="6516"/>
      <w:bookmarkEnd w:id="6517"/>
      <w:bookmarkEnd w:id="6518"/>
      <w:bookmarkEnd w:id="6519"/>
    </w:p>
    <w:p w14:paraId="27AA3C4C" w14:textId="30F15DD2" w:rsidR="00721A12" w:rsidRDefault="00721A12" w:rsidP="00721A12">
      <w:pPr>
        <w:pStyle w:val="Heading5"/>
        <w:rPr>
          <w:lang w:eastAsia="zh-CN"/>
        </w:rPr>
      </w:pPr>
      <w:bookmarkStart w:id="6520" w:name="_Toc85734519"/>
      <w:bookmarkStart w:id="6521" w:name="_Toc89431818"/>
      <w:bookmarkStart w:id="6522" w:name="_Toc97042732"/>
      <w:bookmarkStart w:id="6523" w:name="_Toc97045876"/>
      <w:bookmarkStart w:id="6524" w:name="_Toc97155621"/>
      <w:bookmarkStart w:id="6525" w:name="_Toc101521713"/>
      <w:bookmarkStart w:id="6526" w:name="_Toc138762020"/>
      <w:bookmarkStart w:id="6527" w:name="_Toc145708283"/>
      <w:bookmarkStart w:id="6528" w:name="_Toc160570831"/>
      <w:bookmarkStart w:id="6529" w:name="_Toc162008427"/>
      <w:bookmarkStart w:id="6530" w:name="_Toc185515086"/>
      <w:r>
        <w:rPr>
          <w:lang w:eastAsia="zh-CN"/>
        </w:rPr>
        <w:t>9.</w:t>
      </w:r>
      <w:r w:rsidR="00293795">
        <w:rPr>
          <w:lang w:eastAsia="zh-CN"/>
        </w:rPr>
        <w:t>1</w:t>
      </w:r>
      <w:r>
        <w:rPr>
          <w:lang w:eastAsia="zh-CN"/>
        </w:rPr>
        <w:t>.2.2.1</w:t>
      </w:r>
      <w:r>
        <w:rPr>
          <w:lang w:eastAsia="zh-CN"/>
        </w:rPr>
        <w:tab/>
        <w:t>Description</w:t>
      </w:r>
      <w:bookmarkEnd w:id="6520"/>
      <w:bookmarkEnd w:id="6521"/>
      <w:bookmarkEnd w:id="6522"/>
      <w:bookmarkEnd w:id="6523"/>
      <w:bookmarkEnd w:id="6524"/>
      <w:bookmarkEnd w:id="6525"/>
      <w:bookmarkEnd w:id="6526"/>
      <w:bookmarkEnd w:id="6527"/>
      <w:bookmarkEnd w:id="6528"/>
      <w:bookmarkEnd w:id="6529"/>
      <w:bookmarkEnd w:id="653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31" w:name="_Toc85734520"/>
      <w:bookmarkStart w:id="6532" w:name="_Toc89431819"/>
      <w:bookmarkStart w:id="6533" w:name="_Toc97042733"/>
      <w:bookmarkStart w:id="6534" w:name="_Toc97045877"/>
      <w:bookmarkStart w:id="6535" w:name="_Toc97155622"/>
      <w:bookmarkStart w:id="6536" w:name="_Toc101521714"/>
      <w:bookmarkStart w:id="6537" w:name="_Toc138762021"/>
      <w:bookmarkStart w:id="6538" w:name="_Toc145708284"/>
      <w:bookmarkStart w:id="6539" w:name="_Toc160570832"/>
      <w:bookmarkStart w:id="6540" w:name="_Toc162008428"/>
      <w:bookmarkStart w:id="6541" w:name="_Toc185515087"/>
      <w:r>
        <w:rPr>
          <w:lang w:eastAsia="zh-CN"/>
        </w:rPr>
        <w:t>9.</w:t>
      </w:r>
      <w:r w:rsidR="00293795">
        <w:rPr>
          <w:lang w:eastAsia="zh-CN"/>
        </w:rPr>
        <w:t>1</w:t>
      </w:r>
      <w:r>
        <w:rPr>
          <w:lang w:eastAsia="zh-CN"/>
        </w:rPr>
        <w:t>.2.2.2</w:t>
      </w:r>
      <w:r>
        <w:rPr>
          <w:lang w:eastAsia="zh-CN"/>
        </w:rPr>
        <w:tab/>
        <w:t>Resource Definition</w:t>
      </w:r>
      <w:bookmarkEnd w:id="6531"/>
      <w:bookmarkEnd w:id="6532"/>
      <w:bookmarkEnd w:id="6533"/>
      <w:bookmarkEnd w:id="6534"/>
      <w:bookmarkEnd w:id="6535"/>
      <w:bookmarkEnd w:id="6536"/>
      <w:bookmarkEnd w:id="6537"/>
      <w:bookmarkEnd w:id="6538"/>
      <w:bookmarkEnd w:id="6539"/>
      <w:bookmarkEnd w:id="6540"/>
      <w:bookmarkEnd w:id="654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42" w:name="_Toc85734521"/>
      <w:bookmarkStart w:id="6543" w:name="_Toc89431820"/>
      <w:bookmarkStart w:id="6544" w:name="_Toc97042734"/>
      <w:bookmarkStart w:id="6545" w:name="_Toc97045878"/>
      <w:bookmarkStart w:id="6546" w:name="_Toc97155623"/>
      <w:bookmarkStart w:id="6547" w:name="_Toc101521715"/>
      <w:bookmarkStart w:id="6548" w:name="_Toc138762022"/>
      <w:bookmarkStart w:id="6549" w:name="_Toc145708285"/>
      <w:bookmarkStart w:id="6550" w:name="_Toc160570833"/>
      <w:bookmarkStart w:id="6551" w:name="_Toc162008429"/>
      <w:bookmarkStart w:id="6552" w:name="_Toc185515088"/>
      <w:r>
        <w:rPr>
          <w:lang w:eastAsia="zh-CN"/>
        </w:rPr>
        <w:t>9.</w:t>
      </w:r>
      <w:r w:rsidR="00293795">
        <w:rPr>
          <w:lang w:eastAsia="zh-CN"/>
        </w:rPr>
        <w:t>1</w:t>
      </w:r>
      <w:r>
        <w:rPr>
          <w:lang w:eastAsia="zh-CN"/>
        </w:rPr>
        <w:t>.2.2.3</w:t>
      </w:r>
      <w:r>
        <w:rPr>
          <w:lang w:eastAsia="zh-CN"/>
        </w:rPr>
        <w:tab/>
        <w:t>Resource Standard Methods</w:t>
      </w:r>
      <w:bookmarkEnd w:id="6542"/>
      <w:bookmarkEnd w:id="6543"/>
      <w:bookmarkEnd w:id="6544"/>
      <w:bookmarkEnd w:id="6545"/>
      <w:bookmarkEnd w:id="6546"/>
      <w:bookmarkEnd w:id="6547"/>
      <w:bookmarkEnd w:id="6548"/>
      <w:bookmarkEnd w:id="6549"/>
      <w:bookmarkEnd w:id="6550"/>
      <w:bookmarkEnd w:id="6551"/>
      <w:bookmarkEnd w:id="6552"/>
    </w:p>
    <w:p w14:paraId="5D8DC62D" w14:textId="0FAB59F2" w:rsidR="00721A12" w:rsidRDefault="00721A12" w:rsidP="00721A12">
      <w:pPr>
        <w:pStyle w:val="Heading6"/>
        <w:rPr>
          <w:lang w:eastAsia="zh-CN"/>
        </w:rPr>
      </w:pPr>
      <w:bookmarkStart w:id="6553" w:name="_Toc85734522"/>
      <w:bookmarkStart w:id="6554" w:name="_Toc89431821"/>
      <w:bookmarkStart w:id="6555" w:name="_Toc97042735"/>
      <w:bookmarkStart w:id="6556" w:name="_Toc97045879"/>
      <w:bookmarkStart w:id="6557" w:name="_Toc97155624"/>
      <w:bookmarkStart w:id="6558" w:name="_Toc101521716"/>
      <w:bookmarkStart w:id="6559" w:name="_Toc138762023"/>
      <w:bookmarkStart w:id="6560" w:name="_Toc145708286"/>
      <w:bookmarkStart w:id="6561" w:name="_Toc160570834"/>
      <w:bookmarkStart w:id="6562" w:name="_Toc162008430"/>
      <w:bookmarkStart w:id="6563" w:name="_Toc185515089"/>
      <w:r>
        <w:rPr>
          <w:lang w:eastAsia="zh-CN"/>
        </w:rPr>
        <w:t>9.</w:t>
      </w:r>
      <w:r w:rsidR="00293795">
        <w:rPr>
          <w:lang w:eastAsia="zh-CN"/>
        </w:rPr>
        <w:t>1</w:t>
      </w:r>
      <w:r>
        <w:rPr>
          <w:lang w:eastAsia="zh-CN"/>
        </w:rPr>
        <w:t>.2.2.3.1</w:t>
      </w:r>
      <w:r>
        <w:rPr>
          <w:lang w:eastAsia="zh-CN"/>
        </w:rPr>
        <w:tab/>
        <w:t>POST</w:t>
      </w:r>
      <w:bookmarkEnd w:id="6553"/>
      <w:bookmarkEnd w:id="6554"/>
      <w:bookmarkEnd w:id="6555"/>
      <w:bookmarkEnd w:id="6556"/>
      <w:bookmarkEnd w:id="6557"/>
      <w:bookmarkEnd w:id="6558"/>
      <w:bookmarkEnd w:id="6559"/>
      <w:bookmarkEnd w:id="6560"/>
      <w:bookmarkEnd w:id="6561"/>
      <w:bookmarkEnd w:id="6562"/>
      <w:bookmarkEnd w:id="656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64" w:name="_Toc85734523"/>
      <w:bookmarkStart w:id="6565" w:name="_Toc89431822"/>
      <w:bookmarkStart w:id="6566" w:name="_Toc97042736"/>
      <w:bookmarkStart w:id="6567" w:name="_Toc97045880"/>
      <w:bookmarkStart w:id="6568" w:name="_Toc97155625"/>
      <w:bookmarkStart w:id="6569" w:name="_Toc101521717"/>
      <w:bookmarkStart w:id="6570" w:name="_Toc138762024"/>
      <w:bookmarkStart w:id="6571" w:name="_Toc145708287"/>
      <w:bookmarkStart w:id="6572" w:name="_Toc160570835"/>
      <w:bookmarkStart w:id="6573" w:name="_Toc162008431"/>
      <w:bookmarkStart w:id="6574" w:name="_Toc185515090"/>
      <w:r>
        <w:rPr>
          <w:lang w:eastAsia="zh-CN"/>
        </w:rPr>
        <w:lastRenderedPageBreak/>
        <w:t>9.</w:t>
      </w:r>
      <w:r w:rsidR="00293795">
        <w:rPr>
          <w:lang w:eastAsia="zh-CN"/>
        </w:rPr>
        <w:t>1</w:t>
      </w:r>
      <w:r>
        <w:rPr>
          <w:lang w:eastAsia="zh-CN"/>
        </w:rPr>
        <w:t>.2.2.4</w:t>
      </w:r>
      <w:r>
        <w:rPr>
          <w:lang w:eastAsia="zh-CN"/>
        </w:rPr>
        <w:tab/>
        <w:t>Resource Custom Operations</w:t>
      </w:r>
      <w:bookmarkEnd w:id="6564"/>
      <w:bookmarkEnd w:id="6565"/>
      <w:bookmarkEnd w:id="6566"/>
      <w:bookmarkEnd w:id="6567"/>
      <w:bookmarkEnd w:id="6568"/>
      <w:bookmarkEnd w:id="6569"/>
      <w:bookmarkEnd w:id="6570"/>
      <w:bookmarkEnd w:id="6571"/>
      <w:bookmarkEnd w:id="6572"/>
      <w:bookmarkEnd w:id="6573"/>
      <w:bookmarkEnd w:id="6574"/>
    </w:p>
    <w:p w14:paraId="202A7B73" w14:textId="77777777" w:rsidR="00721A12" w:rsidRDefault="00721A12" w:rsidP="00721A12">
      <w:r>
        <w:t>None.</w:t>
      </w:r>
    </w:p>
    <w:p w14:paraId="18CEB14A" w14:textId="711A8F14" w:rsidR="00721A12" w:rsidRDefault="00721A12" w:rsidP="00721A12">
      <w:pPr>
        <w:pStyle w:val="Heading4"/>
      </w:pPr>
      <w:bookmarkStart w:id="6575" w:name="_Toc85734524"/>
      <w:bookmarkStart w:id="6576" w:name="_Toc89431823"/>
      <w:bookmarkStart w:id="6577" w:name="_Toc97042737"/>
      <w:bookmarkStart w:id="6578" w:name="_Toc97045881"/>
      <w:bookmarkStart w:id="6579" w:name="_Toc97155626"/>
      <w:bookmarkStart w:id="6580" w:name="_Toc101521718"/>
      <w:bookmarkStart w:id="6581" w:name="_Toc138762025"/>
      <w:bookmarkStart w:id="6582" w:name="_Toc145708288"/>
      <w:bookmarkStart w:id="6583" w:name="_Toc160570836"/>
      <w:bookmarkStart w:id="6584" w:name="_Toc162008432"/>
      <w:bookmarkStart w:id="6585" w:name="_Toc185515091"/>
      <w:r>
        <w:t>9.</w:t>
      </w:r>
      <w:r w:rsidR="00293795">
        <w:t>1</w:t>
      </w:r>
      <w:r>
        <w:t>.2.3</w:t>
      </w:r>
      <w:r>
        <w:tab/>
        <w:t>Resource</w:t>
      </w:r>
      <w:r w:rsidRPr="00831458">
        <w:t xml:space="preserve">: </w:t>
      </w:r>
      <w:r>
        <w:t>Individual EES Registration</w:t>
      </w:r>
      <w:bookmarkEnd w:id="6575"/>
      <w:bookmarkEnd w:id="6576"/>
      <w:bookmarkEnd w:id="6577"/>
      <w:bookmarkEnd w:id="6578"/>
      <w:bookmarkEnd w:id="6579"/>
      <w:bookmarkEnd w:id="6580"/>
      <w:bookmarkEnd w:id="6581"/>
      <w:bookmarkEnd w:id="6582"/>
      <w:bookmarkEnd w:id="6583"/>
      <w:bookmarkEnd w:id="6584"/>
      <w:bookmarkEnd w:id="6585"/>
    </w:p>
    <w:p w14:paraId="4C741470" w14:textId="48DBC111" w:rsidR="00721A12" w:rsidRDefault="00721A12" w:rsidP="00721A12">
      <w:pPr>
        <w:pStyle w:val="Heading5"/>
        <w:rPr>
          <w:lang w:eastAsia="zh-CN"/>
        </w:rPr>
      </w:pPr>
      <w:bookmarkStart w:id="6586" w:name="_Toc85734525"/>
      <w:bookmarkStart w:id="6587" w:name="_Toc89431824"/>
      <w:bookmarkStart w:id="6588" w:name="_Toc97042738"/>
      <w:bookmarkStart w:id="6589" w:name="_Toc97045882"/>
      <w:bookmarkStart w:id="6590" w:name="_Toc97155627"/>
      <w:bookmarkStart w:id="6591" w:name="_Toc101521719"/>
      <w:bookmarkStart w:id="6592" w:name="_Toc138762026"/>
      <w:bookmarkStart w:id="6593" w:name="_Toc145708289"/>
      <w:bookmarkStart w:id="6594" w:name="_Toc160570837"/>
      <w:bookmarkStart w:id="6595" w:name="_Toc162008433"/>
      <w:bookmarkStart w:id="6596" w:name="_Toc185515092"/>
      <w:r>
        <w:rPr>
          <w:lang w:eastAsia="zh-CN"/>
        </w:rPr>
        <w:t>9.</w:t>
      </w:r>
      <w:r w:rsidR="00293795">
        <w:rPr>
          <w:lang w:eastAsia="zh-CN"/>
        </w:rPr>
        <w:t>1</w:t>
      </w:r>
      <w:r>
        <w:rPr>
          <w:lang w:eastAsia="zh-CN"/>
        </w:rPr>
        <w:t>.2.3.1</w:t>
      </w:r>
      <w:r>
        <w:rPr>
          <w:lang w:eastAsia="zh-CN"/>
        </w:rPr>
        <w:tab/>
        <w:t>Description</w:t>
      </w:r>
      <w:bookmarkEnd w:id="6586"/>
      <w:bookmarkEnd w:id="6587"/>
      <w:bookmarkEnd w:id="6588"/>
      <w:bookmarkEnd w:id="6589"/>
      <w:bookmarkEnd w:id="6590"/>
      <w:bookmarkEnd w:id="6591"/>
      <w:bookmarkEnd w:id="6592"/>
      <w:bookmarkEnd w:id="6593"/>
      <w:bookmarkEnd w:id="6594"/>
      <w:bookmarkEnd w:id="6595"/>
      <w:bookmarkEnd w:id="659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7" w:name="_Toc85734526"/>
      <w:bookmarkStart w:id="6598" w:name="_Toc89431825"/>
      <w:bookmarkStart w:id="6599" w:name="_Toc97042739"/>
      <w:bookmarkStart w:id="6600" w:name="_Toc97045883"/>
      <w:bookmarkStart w:id="6601" w:name="_Toc97155628"/>
      <w:bookmarkStart w:id="6602" w:name="_Toc101521720"/>
      <w:bookmarkStart w:id="6603" w:name="_Toc138762027"/>
      <w:bookmarkStart w:id="6604" w:name="_Toc145708290"/>
      <w:bookmarkStart w:id="6605" w:name="_Toc160570838"/>
      <w:bookmarkStart w:id="6606" w:name="_Toc162008434"/>
      <w:bookmarkStart w:id="6607" w:name="_Toc185515093"/>
      <w:r>
        <w:rPr>
          <w:lang w:eastAsia="zh-CN"/>
        </w:rPr>
        <w:t>9.</w:t>
      </w:r>
      <w:r w:rsidR="00293795">
        <w:rPr>
          <w:lang w:eastAsia="zh-CN"/>
        </w:rPr>
        <w:t>1</w:t>
      </w:r>
      <w:r>
        <w:rPr>
          <w:lang w:eastAsia="zh-CN"/>
        </w:rPr>
        <w:t>.2.3.2</w:t>
      </w:r>
      <w:r>
        <w:rPr>
          <w:lang w:eastAsia="zh-CN"/>
        </w:rPr>
        <w:tab/>
        <w:t>Resource Definition</w:t>
      </w:r>
      <w:bookmarkEnd w:id="6597"/>
      <w:bookmarkEnd w:id="6598"/>
      <w:bookmarkEnd w:id="6599"/>
      <w:bookmarkEnd w:id="6600"/>
      <w:bookmarkEnd w:id="6601"/>
      <w:bookmarkEnd w:id="6602"/>
      <w:bookmarkEnd w:id="6603"/>
      <w:bookmarkEnd w:id="6604"/>
      <w:bookmarkEnd w:id="6605"/>
      <w:bookmarkEnd w:id="6606"/>
      <w:bookmarkEnd w:id="660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8" w:name="_Toc85734527"/>
      <w:bookmarkStart w:id="6609" w:name="_Toc89431826"/>
      <w:bookmarkStart w:id="6610" w:name="_Toc97042740"/>
      <w:bookmarkStart w:id="6611" w:name="_Toc97045884"/>
      <w:bookmarkStart w:id="6612" w:name="_Toc97155629"/>
      <w:bookmarkStart w:id="6613" w:name="_Toc101521721"/>
      <w:bookmarkStart w:id="6614" w:name="_Toc138762028"/>
      <w:bookmarkStart w:id="6615" w:name="_Toc145708291"/>
      <w:bookmarkStart w:id="6616" w:name="_Toc160570839"/>
      <w:bookmarkStart w:id="6617" w:name="_Toc162008435"/>
      <w:bookmarkStart w:id="6618" w:name="_Toc185515094"/>
      <w:r>
        <w:rPr>
          <w:lang w:eastAsia="zh-CN"/>
        </w:rPr>
        <w:t>9.</w:t>
      </w:r>
      <w:r w:rsidR="00293795">
        <w:rPr>
          <w:lang w:eastAsia="zh-CN"/>
        </w:rPr>
        <w:t>1</w:t>
      </w:r>
      <w:r>
        <w:rPr>
          <w:lang w:eastAsia="zh-CN"/>
        </w:rPr>
        <w:t>.2.3.3</w:t>
      </w:r>
      <w:r>
        <w:rPr>
          <w:lang w:eastAsia="zh-CN"/>
        </w:rPr>
        <w:tab/>
        <w:t>Resource Standard Methods</w:t>
      </w:r>
      <w:bookmarkEnd w:id="6608"/>
      <w:bookmarkEnd w:id="6609"/>
      <w:bookmarkEnd w:id="6610"/>
      <w:bookmarkEnd w:id="6611"/>
      <w:bookmarkEnd w:id="6612"/>
      <w:bookmarkEnd w:id="6613"/>
      <w:bookmarkEnd w:id="6614"/>
      <w:bookmarkEnd w:id="6615"/>
      <w:bookmarkEnd w:id="6616"/>
      <w:bookmarkEnd w:id="6617"/>
      <w:bookmarkEnd w:id="6618"/>
    </w:p>
    <w:p w14:paraId="4E5718EC" w14:textId="42AECBA8" w:rsidR="00721A12" w:rsidRDefault="00721A12" w:rsidP="00721A12">
      <w:pPr>
        <w:pStyle w:val="Heading6"/>
        <w:rPr>
          <w:lang w:eastAsia="zh-CN"/>
        </w:rPr>
      </w:pPr>
      <w:bookmarkStart w:id="6619" w:name="_Toc85734528"/>
      <w:bookmarkStart w:id="6620" w:name="_Toc89431827"/>
      <w:bookmarkStart w:id="6621" w:name="_Toc97042741"/>
      <w:bookmarkStart w:id="6622" w:name="_Toc97045885"/>
      <w:bookmarkStart w:id="6623" w:name="_Toc97155630"/>
      <w:bookmarkStart w:id="6624" w:name="_Toc101521722"/>
      <w:bookmarkStart w:id="6625" w:name="_Toc138762029"/>
      <w:bookmarkStart w:id="6626" w:name="_Toc145708292"/>
      <w:bookmarkStart w:id="6627" w:name="_Toc160570840"/>
      <w:bookmarkStart w:id="6628" w:name="_Toc162008436"/>
      <w:bookmarkStart w:id="6629" w:name="_Toc185515095"/>
      <w:r>
        <w:rPr>
          <w:lang w:eastAsia="zh-CN"/>
        </w:rPr>
        <w:t>9.</w:t>
      </w:r>
      <w:r w:rsidR="00293795">
        <w:rPr>
          <w:lang w:eastAsia="zh-CN"/>
        </w:rPr>
        <w:t>1</w:t>
      </w:r>
      <w:r>
        <w:rPr>
          <w:lang w:eastAsia="zh-CN"/>
        </w:rPr>
        <w:t>.2.3.3.1</w:t>
      </w:r>
      <w:r>
        <w:rPr>
          <w:lang w:eastAsia="zh-CN"/>
        </w:rPr>
        <w:tab/>
        <w:t>GET</w:t>
      </w:r>
      <w:bookmarkEnd w:id="6619"/>
      <w:bookmarkEnd w:id="6620"/>
      <w:bookmarkEnd w:id="6621"/>
      <w:bookmarkEnd w:id="6622"/>
      <w:bookmarkEnd w:id="6623"/>
      <w:bookmarkEnd w:id="6624"/>
      <w:bookmarkEnd w:id="6625"/>
      <w:bookmarkEnd w:id="6626"/>
      <w:bookmarkEnd w:id="6627"/>
      <w:bookmarkEnd w:id="6628"/>
      <w:bookmarkEnd w:id="662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30" w:name="_Toc85734529"/>
      <w:bookmarkStart w:id="6631" w:name="_Toc89431828"/>
      <w:bookmarkStart w:id="6632" w:name="_Toc97042742"/>
      <w:bookmarkStart w:id="6633" w:name="_Toc97045886"/>
      <w:bookmarkStart w:id="6634" w:name="_Toc97155631"/>
      <w:bookmarkStart w:id="6635" w:name="_Toc101521723"/>
      <w:bookmarkStart w:id="6636" w:name="_Toc138762030"/>
      <w:bookmarkStart w:id="6637" w:name="_Toc145708293"/>
      <w:bookmarkStart w:id="6638" w:name="_Toc160570841"/>
      <w:bookmarkStart w:id="6639" w:name="_Toc162008437"/>
      <w:bookmarkStart w:id="6640" w:name="_Toc185515096"/>
      <w:r>
        <w:rPr>
          <w:lang w:eastAsia="zh-CN"/>
        </w:rPr>
        <w:t>9.</w:t>
      </w:r>
      <w:r w:rsidR="00293795">
        <w:rPr>
          <w:lang w:eastAsia="zh-CN"/>
        </w:rPr>
        <w:t>1</w:t>
      </w:r>
      <w:r>
        <w:rPr>
          <w:lang w:eastAsia="zh-CN"/>
        </w:rPr>
        <w:t>.2.3.3.2</w:t>
      </w:r>
      <w:r>
        <w:rPr>
          <w:lang w:eastAsia="zh-CN"/>
        </w:rPr>
        <w:tab/>
        <w:t>PUT</w:t>
      </w:r>
      <w:bookmarkEnd w:id="6630"/>
      <w:bookmarkEnd w:id="6631"/>
      <w:bookmarkEnd w:id="6632"/>
      <w:bookmarkEnd w:id="6633"/>
      <w:bookmarkEnd w:id="6634"/>
      <w:bookmarkEnd w:id="6635"/>
      <w:bookmarkEnd w:id="6636"/>
      <w:bookmarkEnd w:id="6637"/>
      <w:bookmarkEnd w:id="6638"/>
      <w:bookmarkEnd w:id="6639"/>
      <w:bookmarkEnd w:id="664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41" w:name="_Toc85734530"/>
      <w:bookmarkStart w:id="6642" w:name="_Toc89431829"/>
      <w:bookmarkStart w:id="6643" w:name="_Toc97042743"/>
      <w:bookmarkStart w:id="6644" w:name="_Toc97045887"/>
      <w:bookmarkStart w:id="6645" w:name="_Toc97155632"/>
      <w:bookmarkStart w:id="6646" w:name="_Toc101521724"/>
      <w:bookmarkStart w:id="6647" w:name="_Toc138762031"/>
      <w:bookmarkStart w:id="6648" w:name="_Toc145708294"/>
      <w:bookmarkStart w:id="6649" w:name="_Toc160570842"/>
      <w:bookmarkStart w:id="6650" w:name="_Toc162008438"/>
      <w:bookmarkStart w:id="6651" w:name="_Toc185515097"/>
      <w:r>
        <w:rPr>
          <w:lang w:eastAsia="zh-CN"/>
        </w:rPr>
        <w:t>9.</w:t>
      </w:r>
      <w:r w:rsidR="00293795">
        <w:rPr>
          <w:lang w:eastAsia="zh-CN"/>
        </w:rPr>
        <w:t>1</w:t>
      </w:r>
      <w:r>
        <w:rPr>
          <w:lang w:eastAsia="zh-CN"/>
        </w:rPr>
        <w:t>.2.3.3.3</w:t>
      </w:r>
      <w:r>
        <w:rPr>
          <w:lang w:eastAsia="zh-CN"/>
        </w:rPr>
        <w:tab/>
        <w:t>DELETE</w:t>
      </w:r>
      <w:bookmarkEnd w:id="6641"/>
      <w:bookmarkEnd w:id="6642"/>
      <w:bookmarkEnd w:id="6643"/>
      <w:bookmarkEnd w:id="6644"/>
      <w:bookmarkEnd w:id="6645"/>
      <w:bookmarkEnd w:id="6646"/>
      <w:bookmarkEnd w:id="6647"/>
      <w:bookmarkEnd w:id="6648"/>
      <w:bookmarkEnd w:id="6649"/>
      <w:bookmarkEnd w:id="6650"/>
      <w:bookmarkEnd w:id="665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52" w:name="_Toc85734531"/>
      <w:bookmarkStart w:id="6653" w:name="_Toc89431830"/>
      <w:bookmarkStart w:id="6654" w:name="_Toc97042744"/>
      <w:bookmarkStart w:id="6655" w:name="_Toc97045888"/>
      <w:bookmarkStart w:id="6656" w:name="_Toc97155633"/>
      <w:bookmarkStart w:id="6657" w:name="_Toc101521725"/>
      <w:bookmarkStart w:id="6658" w:name="_Toc138762032"/>
      <w:bookmarkStart w:id="6659" w:name="_Toc145708295"/>
      <w:bookmarkStart w:id="6660" w:name="_Toc160570843"/>
      <w:bookmarkStart w:id="6661" w:name="_Toc162008439"/>
      <w:bookmarkStart w:id="6662" w:name="_Toc185515098"/>
      <w:r>
        <w:rPr>
          <w:lang w:eastAsia="zh-CN"/>
        </w:rPr>
        <w:t>9.1.2.3.3.4</w:t>
      </w:r>
      <w:r>
        <w:rPr>
          <w:lang w:eastAsia="zh-CN"/>
        </w:rPr>
        <w:tab/>
        <w:t>PATCH</w:t>
      </w:r>
      <w:bookmarkEnd w:id="6652"/>
      <w:bookmarkEnd w:id="6653"/>
      <w:bookmarkEnd w:id="6654"/>
      <w:bookmarkEnd w:id="6655"/>
      <w:bookmarkEnd w:id="6656"/>
      <w:bookmarkEnd w:id="6657"/>
      <w:bookmarkEnd w:id="6658"/>
      <w:bookmarkEnd w:id="6659"/>
      <w:bookmarkEnd w:id="6660"/>
      <w:bookmarkEnd w:id="6661"/>
      <w:bookmarkEnd w:id="666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63" w:name="_Toc85734532"/>
      <w:bookmarkStart w:id="6664" w:name="_Toc89431831"/>
      <w:bookmarkStart w:id="6665" w:name="_Toc97042745"/>
      <w:bookmarkStart w:id="6666" w:name="_Toc97045889"/>
      <w:bookmarkStart w:id="6667" w:name="_Toc97155634"/>
      <w:bookmarkStart w:id="6668" w:name="_Toc101521726"/>
      <w:bookmarkStart w:id="6669" w:name="_Toc138762033"/>
      <w:bookmarkStart w:id="6670" w:name="_Toc145708296"/>
      <w:bookmarkStart w:id="6671" w:name="_Toc160570844"/>
      <w:bookmarkStart w:id="6672" w:name="_Toc162008440"/>
      <w:bookmarkStart w:id="6673" w:name="_Toc185515099"/>
      <w:r>
        <w:rPr>
          <w:lang w:eastAsia="zh-CN"/>
        </w:rPr>
        <w:t>9.1</w:t>
      </w:r>
      <w:r w:rsidR="00721A12">
        <w:rPr>
          <w:lang w:eastAsia="zh-CN"/>
        </w:rPr>
        <w:t>.2.3.4</w:t>
      </w:r>
      <w:r w:rsidR="00721A12">
        <w:rPr>
          <w:lang w:eastAsia="zh-CN"/>
        </w:rPr>
        <w:tab/>
        <w:t>Resource Custom Operations</w:t>
      </w:r>
      <w:bookmarkEnd w:id="6663"/>
      <w:bookmarkEnd w:id="6664"/>
      <w:bookmarkEnd w:id="6665"/>
      <w:bookmarkEnd w:id="6666"/>
      <w:bookmarkEnd w:id="6667"/>
      <w:bookmarkEnd w:id="6668"/>
      <w:bookmarkEnd w:id="6669"/>
      <w:bookmarkEnd w:id="6670"/>
      <w:bookmarkEnd w:id="6671"/>
      <w:bookmarkEnd w:id="6672"/>
      <w:bookmarkEnd w:id="6673"/>
    </w:p>
    <w:p w14:paraId="3F3C700B" w14:textId="77777777" w:rsidR="00721A12" w:rsidRDefault="00721A12" w:rsidP="00721A12">
      <w:r>
        <w:t>None.</w:t>
      </w:r>
    </w:p>
    <w:p w14:paraId="0CA31D1B" w14:textId="362BFB4B" w:rsidR="00721A12" w:rsidRDefault="00730F40" w:rsidP="00721A12">
      <w:pPr>
        <w:pStyle w:val="Heading3"/>
      </w:pPr>
      <w:bookmarkStart w:id="6674" w:name="_Toc85734533"/>
      <w:bookmarkStart w:id="6675" w:name="_Toc89431832"/>
      <w:bookmarkStart w:id="6676" w:name="_Toc97042746"/>
      <w:bookmarkStart w:id="6677" w:name="_Toc97045890"/>
      <w:bookmarkStart w:id="6678" w:name="_Toc97155635"/>
      <w:bookmarkStart w:id="6679" w:name="_Toc101521727"/>
      <w:bookmarkStart w:id="6680" w:name="_Toc138762034"/>
      <w:bookmarkStart w:id="6681" w:name="_Toc145708297"/>
      <w:bookmarkStart w:id="6682" w:name="_Toc160570845"/>
      <w:bookmarkStart w:id="6683" w:name="_Toc162008441"/>
      <w:bookmarkStart w:id="6684" w:name="_Toc185515100"/>
      <w:r>
        <w:t>9.1</w:t>
      </w:r>
      <w:r w:rsidR="00721A12">
        <w:t>.3</w:t>
      </w:r>
      <w:r w:rsidR="00721A12">
        <w:tab/>
        <w:t>Custom Operations without associated resources</w:t>
      </w:r>
      <w:bookmarkEnd w:id="6674"/>
      <w:bookmarkEnd w:id="6675"/>
      <w:bookmarkEnd w:id="6676"/>
      <w:bookmarkEnd w:id="6677"/>
      <w:bookmarkEnd w:id="6678"/>
      <w:bookmarkEnd w:id="6679"/>
      <w:bookmarkEnd w:id="6680"/>
      <w:bookmarkEnd w:id="6681"/>
      <w:bookmarkEnd w:id="6682"/>
      <w:bookmarkEnd w:id="6683"/>
      <w:bookmarkEnd w:id="6684"/>
    </w:p>
    <w:p w14:paraId="68A056BE" w14:textId="77777777" w:rsidR="00721A12" w:rsidRDefault="00721A12" w:rsidP="00721A12">
      <w:r>
        <w:t>None.</w:t>
      </w:r>
    </w:p>
    <w:p w14:paraId="6A2CB13B" w14:textId="7443F70B" w:rsidR="00721A12" w:rsidRDefault="00730F40" w:rsidP="00721A12">
      <w:pPr>
        <w:pStyle w:val="Heading3"/>
      </w:pPr>
      <w:bookmarkStart w:id="6685" w:name="_Toc85734534"/>
      <w:bookmarkStart w:id="6686" w:name="_Toc89431833"/>
      <w:bookmarkStart w:id="6687" w:name="_Toc97042747"/>
      <w:bookmarkStart w:id="6688" w:name="_Toc97045891"/>
      <w:bookmarkStart w:id="6689" w:name="_Toc97155636"/>
      <w:bookmarkStart w:id="6690" w:name="_Toc101521728"/>
      <w:bookmarkStart w:id="6691" w:name="_Toc138762035"/>
      <w:bookmarkStart w:id="6692" w:name="_Toc145708298"/>
      <w:bookmarkStart w:id="6693" w:name="_Toc160570846"/>
      <w:bookmarkStart w:id="6694" w:name="_Toc162008442"/>
      <w:bookmarkStart w:id="6695" w:name="_Toc185515101"/>
      <w:r>
        <w:t>9.1</w:t>
      </w:r>
      <w:r w:rsidR="00721A12">
        <w:t>.4</w:t>
      </w:r>
      <w:r w:rsidR="00721A12">
        <w:tab/>
        <w:t>Notifications</w:t>
      </w:r>
      <w:bookmarkEnd w:id="6685"/>
      <w:bookmarkEnd w:id="6686"/>
      <w:bookmarkEnd w:id="6687"/>
      <w:bookmarkEnd w:id="6688"/>
      <w:bookmarkEnd w:id="6689"/>
      <w:bookmarkEnd w:id="6690"/>
      <w:bookmarkEnd w:id="6691"/>
      <w:bookmarkEnd w:id="6692"/>
      <w:bookmarkEnd w:id="6693"/>
      <w:bookmarkEnd w:id="6694"/>
      <w:bookmarkEnd w:id="6695"/>
    </w:p>
    <w:p w14:paraId="4F980816" w14:textId="77777777" w:rsidR="00721A12" w:rsidRPr="00A2226D" w:rsidRDefault="00721A12" w:rsidP="00721A12">
      <w:r>
        <w:t>None.</w:t>
      </w:r>
    </w:p>
    <w:p w14:paraId="167B242A" w14:textId="17F24782" w:rsidR="00721A12" w:rsidRDefault="00721A12" w:rsidP="00721A12">
      <w:pPr>
        <w:pStyle w:val="Heading3"/>
      </w:pPr>
      <w:bookmarkStart w:id="6696" w:name="_Toc85734535"/>
      <w:bookmarkStart w:id="6697" w:name="_Toc89431834"/>
      <w:bookmarkStart w:id="6698" w:name="_Toc97042748"/>
      <w:bookmarkStart w:id="6699" w:name="_Toc97045892"/>
      <w:bookmarkStart w:id="6700" w:name="_Toc97155637"/>
      <w:bookmarkStart w:id="6701" w:name="_Toc101521729"/>
      <w:bookmarkStart w:id="6702" w:name="_Toc138762036"/>
      <w:bookmarkStart w:id="6703" w:name="_Toc145708299"/>
      <w:bookmarkStart w:id="6704" w:name="_Toc160570847"/>
      <w:bookmarkStart w:id="6705" w:name="_Toc162008443"/>
      <w:bookmarkStart w:id="6706" w:name="_Toc185515102"/>
      <w:r>
        <w:t>9.</w:t>
      </w:r>
      <w:r w:rsidR="00730F40">
        <w:t>1</w:t>
      </w:r>
      <w:r>
        <w:t>.5</w:t>
      </w:r>
      <w:r>
        <w:tab/>
        <w:t>Data Model</w:t>
      </w:r>
      <w:bookmarkEnd w:id="6696"/>
      <w:bookmarkEnd w:id="6697"/>
      <w:bookmarkEnd w:id="6698"/>
      <w:bookmarkEnd w:id="6699"/>
      <w:bookmarkEnd w:id="6700"/>
      <w:bookmarkEnd w:id="6701"/>
      <w:bookmarkEnd w:id="6702"/>
      <w:bookmarkEnd w:id="6703"/>
      <w:bookmarkEnd w:id="6704"/>
      <w:bookmarkEnd w:id="6705"/>
      <w:bookmarkEnd w:id="6706"/>
    </w:p>
    <w:p w14:paraId="0D270F84" w14:textId="3033ED1C" w:rsidR="00721A12" w:rsidRDefault="00721A12" w:rsidP="00721A12">
      <w:pPr>
        <w:pStyle w:val="Heading4"/>
        <w:rPr>
          <w:lang w:eastAsia="zh-CN"/>
        </w:rPr>
      </w:pPr>
      <w:bookmarkStart w:id="6707" w:name="_Toc85734536"/>
      <w:bookmarkStart w:id="6708" w:name="_Toc89431835"/>
      <w:bookmarkStart w:id="6709" w:name="_Toc97042749"/>
      <w:bookmarkStart w:id="6710" w:name="_Toc97045893"/>
      <w:bookmarkStart w:id="6711" w:name="_Toc97155638"/>
      <w:bookmarkStart w:id="6712" w:name="_Toc101521730"/>
      <w:bookmarkStart w:id="6713" w:name="_Toc138762037"/>
      <w:bookmarkStart w:id="6714" w:name="_Toc145708300"/>
      <w:bookmarkStart w:id="6715" w:name="_Toc160570848"/>
      <w:bookmarkStart w:id="6716" w:name="_Toc162008444"/>
      <w:bookmarkStart w:id="6717" w:name="_Toc185515103"/>
      <w:r>
        <w:rPr>
          <w:lang w:eastAsia="zh-CN"/>
        </w:rPr>
        <w:t>9.</w:t>
      </w:r>
      <w:r w:rsidR="00730F40">
        <w:rPr>
          <w:lang w:eastAsia="zh-CN"/>
        </w:rPr>
        <w:t>1</w:t>
      </w:r>
      <w:r>
        <w:rPr>
          <w:lang w:eastAsia="zh-CN"/>
        </w:rPr>
        <w:t>.5.1</w:t>
      </w:r>
      <w:r>
        <w:rPr>
          <w:lang w:eastAsia="zh-CN"/>
        </w:rPr>
        <w:tab/>
        <w:t>General</w:t>
      </w:r>
      <w:bookmarkEnd w:id="6707"/>
      <w:bookmarkEnd w:id="6708"/>
      <w:bookmarkEnd w:id="6709"/>
      <w:bookmarkEnd w:id="6710"/>
      <w:bookmarkEnd w:id="6711"/>
      <w:bookmarkEnd w:id="6712"/>
      <w:bookmarkEnd w:id="6713"/>
      <w:bookmarkEnd w:id="6714"/>
      <w:bookmarkEnd w:id="6715"/>
      <w:bookmarkEnd w:id="6716"/>
      <w:bookmarkEnd w:id="671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8" w:name="_Toc85734537"/>
      <w:bookmarkStart w:id="6719" w:name="_Toc89431836"/>
      <w:bookmarkStart w:id="6720" w:name="_Toc97042750"/>
      <w:bookmarkStart w:id="6721" w:name="_Toc97045894"/>
      <w:bookmarkStart w:id="6722" w:name="_Toc97155639"/>
      <w:bookmarkStart w:id="6723" w:name="_Toc101521731"/>
      <w:bookmarkStart w:id="6724" w:name="_Toc138762038"/>
      <w:bookmarkStart w:id="6725" w:name="_Toc145708301"/>
      <w:bookmarkStart w:id="6726" w:name="_Toc160570849"/>
      <w:bookmarkStart w:id="6727" w:name="_Toc162008445"/>
      <w:bookmarkStart w:id="6728" w:name="_Toc185515104"/>
      <w:r>
        <w:rPr>
          <w:lang w:eastAsia="zh-CN"/>
        </w:rPr>
        <w:lastRenderedPageBreak/>
        <w:t>9.</w:t>
      </w:r>
      <w:r w:rsidR="00730F40">
        <w:rPr>
          <w:lang w:eastAsia="zh-CN"/>
        </w:rPr>
        <w:t>1</w:t>
      </w:r>
      <w:r>
        <w:rPr>
          <w:lang w:eastAsia="zh-CN"/>
        </w:rPr>
        <w:t>.5.2</w:t>
      </w:r>
      <w:r>
        <w:rPr>
          <w:lang w:eastAsia="zh-CN"/>
        </w:rPr>
        <w:tab/>
        <w:t>Structured data types</w:t>
      </w:r>
      <w:bookmarkEnd w:id="6718"/>
      <w:bookmarkEnd w:id="6719"/>
      <w:bookmarkEnd w:id="6720"/>
      <w:bookmarkEnd w:id="6721"/>
      <w:bookmarkEnd w:id="6722"/>
      <w:bookmarkEnd w:id="6723"/>
      <w:bookmarkEnd w:id="6724"/>
      <w:bookmarkEnd w:id="6725"/>
      <w:bookmarkEnd w:id="6726"/>
      <w:bookmarkEnd w:id="6727"/>
      <w:bookmarkEnd w:id="6728"/>
    </w:p>
    <w:p w14:paraId="13B41D33" w14:textId="145F7F7A" w:rsidR="00721A12" w:rsidRDefault="00721A12" w:rsidP="00721A12">
      <w:pPr>
        <w:pStyle w:val="Heading5"/>
        <w:rPr>
          <w:lang w:eastAsia="zh-CN"/>
        </w:rPr>
      </w:pPr>
      <w:bookmarkStart w:id="6729" w:name="_Toc85734538"/>
      <w:bookmarkStart w:id="6730" w:name="_Toc89431837"/>
      <w:bookmarkStart w:id="6731" w:name="_Toc97042751"/>
      <w:bookmarkStart w:id="6732" w:name="_Toc97045895"/>
      <w:bookmarkStart w:id="6733" w:name="_Toc97155640"/>
      <w:bookmarkStart w:id="6734" w:name="_Toc101521732"/>
      <w:bookmarkStart w:id="6735" w:name="_Toc138762039"/>
      <w:bookmarkStart w:id="6736" w:name="_Toc145708302"/>
      <w:bookmarkStart w:id="6737" w:name="_Toc160570850"/>
      <w:bookmarkStart w:id="6738" w:name="_Toc162008446"/>
      <w:bookmarkStart w:id="6739" w:name="_Toc185515105"/>
      <w:r>
        <w:rPr>
          <w:lang w:eastAsia="zh-CN"/>
        </w:rPr>
        <w:t>9.</w:t>
      </w:r>
      <w:r w:rsidR="00730F40">
        <w:rPr>
          <w:lang w:eastAsia="zh-CN"/>
        </w:rPr>
        <w:t>1</w:t>
      </w:r>
      <w:r>
        <w:rPr>
          <w:lang w:eastAsia="zh-CN"/>
        </w:rPr>
        <w:t>.5.2.1</w:t>
      </w:r>
      <w:r>
        <w:rPr>
          <w:lang w:eastAsia="zh-CN"/>
        </w:rPr>
        <w:tab/>
        <w:t>Introduction</w:t>
      </w:r>
      <w:bookmarkEnd w:id="6729"/>
      <w:bookmarkEnd w:id="6730"/>
      <w:bookmarkEnd w:id="6731"/>
      <w:bookmarkEnd w:id="6732"/>
      <w:bookmarkEnd w:id="6733"/>
      <w:bookmarkEnd w:id="6734"/>
      <w:bookmarkEnd w:id="6735"/>
      <w:bookmarkEnd w:id="6736"/>
      <w:bookmarkEnd w:id="6737"/>
      <w:bookmarkEnd w:id="6738"/>
      <w:bookmarkEnd w:id="6739"/>
    </w:p>
    <w:p w14:paraId="7FD0F71A" w14:textId="0D9314EE" w:rsidR="00721A12" w:rsidRDefault="00721A12" w:rsidP="00721A12">
      <w:pPr>
        <w:pStyle w:val="Heading5"/>
        <w:rPr>
          <w:lang w:eastAsia="zh-CN"/>
        </w:rPr>
      </w:pPr>
      <w:bookmarkStart w:id="6740" w:name="_Toc85734539"/>
      <w:bookmarkStart w:id="6741" w:name="_Toc89431838"/>
      <w:bookmarkStart w:id="6742" w:name="_Toc97042752"/>
      <w:bookmarkStart w:id="6743" w:name="_Toc97045896"/>
      <w:bookmarkStart w:id="6744" w:name="_Toc97155641"/>
      <w:bookmarkStart w:id="6745" w:name="_Toc101521733"/>
      <w:bookmarkStart w:id="6746" w:name="_Toc138762040"/>
      <w:bookmarkStart w:id="6747" w:name="_Toc145708303"/>
      <w:bookmarkStart w:id="6748" w:name="_Toc160570851"/>
      <w:bookmarkStart w:id="6749" w:name="_Toc162008447"/>
      <w:bookmarkStart w:id="6750" w:name="_Toc185515106"/>
      <w:r>
        <w:rPr>
          <w:lang w:eastAsia="zh-CN"/>
        </w:rPr>
        <w:t>9.</w:t>
      </w:r>
      <w:r w:rsidR="00730F40">
        <w:rPr>
          <w:lang w:eastAsia="zh-CN"/>
        </w:rPr>
        <w:t>1</w:t>
      </w:r>
      <w:r>
        <w:rPr>
          <w:lang w:eastAsia="zh-CN"/>
        </w:rPr>
        <w:t>.5.2.2</w:t>
      </w:r>
      <w:r>
        <w:rPr>
          <w:lang w:eastAsia="zh-CN"/>
        </w:rPr>
        <w:tab/>
        <w:t>Type: EESRegistration</w:t>
      </w:r>
      <w:bookmarkEnd w:id="6740"/>
      <w:bookmarkEnd w:id="6741"/>
      <w:bookmarkEnd w:id="6742"/>
      <w:bookmarkEnd w:id="6743"/>
      <w:bookmarkEnd w:id="6744"/>
      <w:bookmarkEnd w:id="6745"/>
      <w:bookmarkEnd w:id="6746"/>
      <w:bookmarkEnd w:id="6747"/>
      <w:bookmarkEnd w:id="6748"/>
      <w:bookmarkEnd w:id="6749"/>
      <w:bookmarkEnd w:id="675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51" w:name="_Toc85734540"/>
      <w:bookmarkStart w:id="6752" w:name="_Toc89431839"/>
      <w:bookmarkStart w:id="6753" w:name="_Toc97042753"/>
      <w:bookmarkStart w:id="6754" w:name="_Toc97045897"/>
      <w:bookmarkStart w:id="6755" w:name="_Toc97155642"/>
      <w:bookmarkStart w:id="6756" w:name="_Toc101521734"/>
      <w:bookmarkStart w:id="6757" w:name="_Toc138762041"/>
      <w:bookmarkStart w:id="6758" w:name="_Toc145708304"/>
      <w:bookmarkStart w:id="6759" w:name="_Toc160570852"/>
      <w:bookmarkStart w:id="6760" w:name="_Toc162008448"/>
      <w:bookmarkStart w:id="6761" w:name="_Toc185515107"/>
      <w:r>
        <w:rPr>
          <w:lang w:eastAsia="zh-CN"/>
        </w:rPr>
        <w:lastRenderedPageBreak/>
        <w:t>9.</w:t>
      </w:r>
      <w:r w:rsidR="00730F40">
        <w:rPr>
          <w:lang w:eastAsia="zh-CN"/>
        </w:rPr>
        <w:t>1</w:t>
      </w:r>
      <w:r>
        <w:rPr>
          <w:lang w:eastAsia="zh-CN"/>
        </w:rPr>
        <w:t>.5.2.3</w:t>
      </w:r>
      <w:r>
        <w:rPr>
          <w:lang w:eastAsia="zh-CN"/>
        </w:rPr>
        <w:tab/>
        <w:t>Type: EESProfile</w:t>
      </w:r>
      <w:bookmarkEnd w:id="6751"/>
      <w:bookmarkEnd w:id="6752"/>
      <w:bookmarkEnd w:id="6753"/>
      <w:bookmarkEnd w:id="6754"/>
      <w:bookmarkEnd w:id="6755"/>
      <w:bookmarkEnd w:id="6756"/>
      <w:bookmarkEnd w:id="6757"/>
      <w:bookmarkEnd w:id="6758"/>
      <w:bookmarkEnd w:id="6759"/>
      <w:bookmarkEnd w:id="6760"/>
      <w:bookmarkEnd w:id="676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62" w:name="_Toc85734541"/>
      <w:bookmarkStart w:id="6763" w:name="_Toc89431840"/>
      <w:bookmarkStart w:id="6764" w:name="_Toc97042754"/>
      <w:bookmarkStart w:id="6765" w:name="_Toc97045898"/>
      <w:bookmarkStart w:id="6766" w:name="_Toc97155643"/>
      <w:bookmarkStart w:id="6767" w:name="_Toc101521735"/>
      <w:bookmarkStart w:id="6768" w:name="_Toc138762042"/>
      <w:bookmarkStart w:id="6769" w:name="_Toc145708305"/>
      <w:bookmarkStart w:id="6770" w:name="_Toc160570853"/>
      <w:bookmarkStart w:id="6771" w:name="_Toc162008449"/>
      <w:bookmarkStart w:id="6772" w:name="_Toc185515108"/>
      <w:r>
        <w:rPr>
          <w:lang w:eastAsia="zh-CN"/>
        </w:rPr>
        <w:lastRenderedPageBreak/>
        <w:t>9.1.5.2.4</w:t>
      </w:r>
      <w:r>
        <w:rPr>
          <w:lang w:eastAsia="zh-CN"/>
        </w:rPr>
        <w:tab/>
        <w:t>Type: EESRegistrationPatch</w:t>
      </w:r>
      <w:bookmarkEnd w:id="6762"/>
      <w:bookmarkEnd w:id="6763"/>
      <w:bookmarkEnd w:id="6764"/>
      <w:bookmarkEnd w:id="6765"/>
      <w:bookmarkEnd w:id="6766"/>
      <w:bookmarkEnd w:id="6767"/>
      <w:bookmarkEnd w:id="6768"/>
      <w:bookmarkEnd w:id="6769"/>
      <w:bookmarkEnd w:id="6770"/>
      <w:bookmarkEnd w:id="6771"/>
      <w:bookmarkEnd w:id="677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73" w:name="_Toc85734542"/>
      <w:bookmarkStart w:id="6774" w:name="_Toc89431841"/>
      <w:bookmarkStart w:id="6775" w:name="_Toc97042755"/>
      <w:bookmarkStart w:id="6776" w:name="_Toc97045899"/>
      <w:bookmarkStart w:id="6777" w:name="_Toc97155644"/>
      <w:bookmarkStart w:id="6778" w:name="_Toc101521736"/>
      <w:bookmarkStart w:id="6779" w:name="_Toc138762043"/>
      <w:bookmarkStart w:id="6780" w:name="_Toc145708306"/>
      <w:bookmarkStart w:id="6781" w:name="_Toc160570854"/>
      <w:bookmarkStart w:id="6782" w:name="_Toc162008450"/>
      <w:bookmarkStart w:id="6783" w:name="_Toc185515109"/>
      <w:r>
        <w:rPr>
          <w:lang w:eastAsia="zh-CN"/>
        </w:rPr>
        <w:t>9.1.5.2.5</w:t>
      </w:r>
      <w:r>
        <w:rPr>
          <w:lang w:eastAsia="zh-CN"/>
        </w:rPr>
        <w:tab/>
        <w:t>Type: ServiceArea</w:t>
      </w:r>
      <w:bookmarkEnd w:id="6773"/>
      <w:bookmarkEnd w:id="6774"/>
      <w:bookmarkEnd w:id="6775"/>
      <w:bookmarkEnd w:id="6776"/>
      <w:bookmarkEnd w:id="6777"/>
      <w:bookmarkEnd w:id="6778"/>
      <w:bookmarkEnd w:id="6779"/>
      <w:bookmarkEnd w:id="6780"/>
      <w:bookmarkEnd w:id="6781"/>
      <w:bookmarkEnd w:id="6782"/>
      <w:bookmarkEnd w:id="678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84" w:name="_Toc85734543"/>
      <w:bookmarkStart w:id="6785" w:name="_Toc89431842"/>
      <w:bookmarkStart w:id="6786" w:name="_Toc97042756"/>
      <w:bookmarkStart w:id="6787" w:name="_Toc97045900"/>
      <w:bookmarkStart w:id="6788" w:name="_Toc97155645"/>
      <w:bookmarkStart w:id="6789" w:name="_Toc101521737"/>
      <w:bookmarkStart w:id="6790" w:name="_Toc138762044"/>
      <w:bookmarkStart w:id="6791" w:name="_Toc145708307"/>
      <w:bookmarkStart w:id="6792" w:name="_Toc160570855"/>
      <w:bookmarkStart w:id="6793" w:name="_Toc162008451"/>
      <w:bookmarkStart w:id="6794" w:name="_Toc185515110"/>
      <w:r>
        <w:rPr>
          <w:lang w:eastAsia="zh-CN"/>
        </w:rPr>
        <w:t>9.1.5.2.6</w:t>
      </w:r>
      <w:r>
        <w:rPr>
          <w:lang w:eastAsia="zh-CN"/>
        </w:rPr>
        <w:tab/>
        <w:t>Type: TopologicalServiceArea</w:t>
      </w:r>
      <w:bookmarkEnd w:id="6784"/>
      <w:bookmarkEnd w:id="6785"/>
      <w:bookmarkEnd w:id="6786"/>
      <w:bookmarkEnd w:id="6787"/>
      <w:bookmarkEnd w:id="6788"/>
      <w:bookmarkEnd w:id="6789"/>
      <w:bookmarkEnd w:id="6790"/>
      <w:bookmarkEnd w:id="6791"/>
      <w:bookmarkEnd w:id="6792"/>
      <w:bookmarkEnd w:id="6793"/>
      <w:bookmarkEnd w:id="679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5" w:name="_Toc85734544"/>
      <w:bookmarkStart w:id="6796" w:name="_Toc89431843"/>
      <w:bookmarkStart w:id="6797" w:name="_Toc97042757"/>
      <w:bookmarkStart w:id="6798" w:name="_Toc97045901"/>
      <w:bookmarkStart w:id="6799" w:name="_Toc97155646"/>
      <w:bookmarkStart w:id="6800" w:name="_Toc101521738"/>
      <w:bookmarkStart w:id="6801" w:name="_Toc138762045"/>
      <w:bookmarkStart w:id="6802" w:name="_Toc145708308"/>
      <w:bookmarkStart w:id="6803" w:name="_Toc160570856"/>
      <w:bookmarkStart w:id="6804" w:name="_Toc162008452"/>
      <w:bookmarkStart w:id="6805" w:name="_Toc185515111"/>
      <w:r>
        <w:rPr>
          <w:lang w:eastAsia="zh-CN"/>
        </w:rPr>
        <w:t>9.1.5.2.7</w:t>
      </w:r>
      <w:r>
        <w:rPr>
          <w:lang w:eastAsia="zh-CN"/>
        </w:rPr>
        <w:tab/>
        <w:t>Type: GeographicalServiceArea</w:t>
      </w:r>
      <w:bookmarkEnd w:id="6795"/>
      <w:bookmarkEnd w:id="6796"/>
      <w:bookmarkEnd w:id="6797"/>
      <w:bookmarkEnd w:id="6798"/>
      <w:bookmarkEnd w:id="6799"/>
      <w:bookmarkEnd w:id="6800"/>
      <w:bookmarkEnd w:id="6801"/>
      <w:bookmarkEnd w:id="6802"/>
      <w:bookmarkEnd w:id="6803"/>
      <w:bookmarkEnd w:id="6804"/>
      <w:bookmarkEnd w:id="680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6" w:name="_Toc138762046"/>
      <w:bookmarkStart w:id="6807" w:name="_Toc145708309"/>
      <w:bookmarkStart w:id="6808" w:name="_Toc160570857"/>
      <w:bookmarkStart w:id="6809" w:name="_Toc162008453"/>
      <w:bookmarkStart w:id="6810" w:name="_Toc185515112"/>
      <w:r>
        <w:rPr>
          <w:lang w:eastAsia="zh-CN"/>
        </w:rPr>
        <w:lastRenderedPageBreak/>
        <w:t>9.1.5.2.</w:t>
      </w:r>
      <w:r w:rsidRPr="0045617A">
        <w:rPr>
          <w:lang w:eastAsia="zh-CN"/>
        </w:rPr>
        <w:t>8</w:t>
      </w:r>
      <w:r>
        <w:rPr>
          <w:lang w:eastAsia="zh-CN"/>
        </w:rPr>
        <w:tab/>
        <w:t>Type: EASInstantiationInfo</w:t>
      </w:r>
      <w:bookmarkEnd w:id="6806"/>
      <w:bookmarkEnd w:id="6807"/>
      <w:bookmarkEnd w:id="6808"/>
      <w:bookmarkEnd w:id="6809"/>
      <w:bookmarkEnd w:id="681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11" w:name="_Toc138762047"/>
      <w:bookmarkStart w:id="6812" w:name="_Toc145708310"/>
      <w:bookmarkStart w:id="6813" w:name="_Toc160570858"/>
      <w:bookmarkStart w:id="6814" w:name="_Toc162008454"/>
      <w:bookmarkStart w:id="6815" w:name="_Toc185515113"/>
      <w:r>
        <w:rPr>
          <w:lang w:eastAsia="zh-CN"/>
        </w:rPr>
        <w:t>9.1.5.2.</w:t>
      </w:r>
      <w:r w:rsidRPr="0045617A">
        <w:rPr>
          <w:lang w:eastAsia="zh-CN"/>
        </w:rPr>
        <w:t>9</w:t>
      </w:r>
      <w:r>
        <w:rPr>
          <w:lang w:eastAsia="zh-CN"/>
        </w:rPr>
        <w:tab/>
        <w:t>Type: InstantiationCriteria</w:t>
      </w:r>
      <w:bookmarkEnd w:id="6811"/>
      <w:bookmarkEnd w:id="6812"/>
      <w:bookmarkEnd w:id="6813"/>
      <w:bookmarkEnd w:id="6814"/>
      <w:bookmarkEnd w:id="681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6" w:name="_Toc160570859"/>
      <w:bookmarkStart w:id="6817" w:name="_Toc162008455"/>
      <w:bookmarkStart w:id="6818" w:name="_Toc185515114"/>
      <w:r>
        <w:rPr>
          <w:lang w:eastAsia="zh-CN"/>
        </w:rPr>
        <w:t>9.1.5.2</w:t>
      </w:r>
      <w:r w:rsidRPr="0081078C">
        <w:rPr>
          <w:lang w:eastAsia="zh-CN"/>
        </w:rPr>
        <w:t>.</w:t>
      </w:r>
      <w:r w:rsidRPr="00527D5E">
        <w:rPr>
          <w:lang w:eastAsia="zh-CN"/>
        </w:rPr>
        <w:t>10</w:t>
      </w:r>
      <w:r>
        <w:rPr>
          <w:lang w:eastAsia="zh-CN"/>
        </w:rPr>
        <w:tab/>
        <w:t xml:space="preserve">Type: </w:t>
      </w:r>
      <w:r>
        <w:t>EDNInfo</w:t>
      </w:r>
      <w:bookmarkEnd w:id="6816"/>
      <w:bookmarkEnd w:id="6817"/>
      <w:bookmarkEnd w:id="681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9" w:name="_Toc85734545"/>
      <w:bookmarkStart w:id="6820" w:name="_Toc89431844"/>
      <w:bookmarkStart w:id="6821" w:name="_Toc97042758"/>
      <w:bookmarkStart w:id="6822" w:name="_Toc97045902"/>
      <w:bookmarkStart w:id="6823" w:name="_Toc97155647"/>
      <w:bookmarkStart w:id="6824" w:name="_Toc101521739"/>
      <w:bookmarkStart w:id="6825" w:name="_Toc138762048"/>
      <w:bookmarkStart w:id="6826" w:name="_Toc145708311"/>
      <w:bookmarkStart w:id="6827" w:name="_Toc160570860"/>
      <w:bookmarkStart w:id="6828" w:name="_Toc162008456"/>
      <w:bookmarkStart w:id="6829" w:name="_Toc185515115"/>
      <w:r>
        <w:rPr>
          <w:lang w:eastAsia="zh-CN"/>
        </w:rPr>
        <w:t>9.</w:t>
      </w:r>
      <w:r w:rsidR="00730F40">
        <w:rPr>
          <w:lang w:eastAsia="zh-CN"/>
        </w:rPr>
        <w:t>1</w:t>
      </w:r>
      <w:r>
        <w:rPr>
          <w:lang w:eastAsia="zh-CN"/>
        </w:rPr>
        <w:t>.5.3</w:t>
      </w:r>
      <w:r>
        <w:rPr>
          <w:lang w:eastAsia="zh-CN"/>
        </w:rPr>
        <w:tab/>
        <w:t>Simple data types and enumerations</w:t>
      </w:r>
      <w:bookmarkEnd w:id="6819"/>
      <w:bookmarkEnd w:id="6820"/>
      <w:bookmarkEnd w:id="6821"/>
      <w:bookmarkEnd w:id="6822"/>
      <w:bookmarkEnd w:id="6823"/>
      <w:bookmarkEnd w:id="6824"/>
      <w:bookmarkEnd w:id="6825"/>
      <w:bookmarkEnd w:id="6826"/>
      <w:bookmarkEnd w:id="6827"/>
      <w:bookmarkEnd w:id="6828"/>
      <w:bookmarkEnd w:id="6829"/>
    </w:p>
    <w:p w14:paraId="76EF216B" w14:textId="39E856F8" w:rsidR="0039285C" w:rsidRPr="00384E92" w:rsidRDefault="0039285C" w:rsidP="0039285C">
      <w:pPr>
        <w:pStyle w:val="Heading5"/>
      </w:pPr>
      <w:bookmarkStart w:id="6830" w:name="_Toc85734546"/>
      <w:bookmarkStart w:id="6831" w:name="_Toc89431845"/>
      <w:bookmarkStart w:id="6832" w:name="_Toc97042759"/>
      <w:bookmarkStart w:id="6833" w:name="_Toc97045903"/>
      <w:bookmarkStart w:id="6834" w:name="_Toc97155648"/>
      <w:bookmarkStart w:id="6835" w:name="_Toc101521740"/>
      <w:bookmarkStart w:id="6836" w:name="_Toc138762049"/>
      <w:bookmarkStart w:id="6837" w:name="_Toc145708312"/>
      <w:bookmarkStart w:id="6838" w:name="_Toc160570861"/>
      <w:bookmarkStart w:id="6839" w:name="_Toc162008457"/>
      <w:bookmarkStart w:id="6840" w:name="_Toc185515116"/>
      <w:r>
        <w:t>9.1.5.3.1</w:t>
      </w:r>
      <w:r w:rsidRPr="00384E92">
        <w:tab/>
        <w:t>Introduction</w:t>
      </w:r>
      <w:bookmarkEnd w:id="6830"/>
      <w:bookmarkEnd w:id="6831"/>
      <w:bookmarkEnd w:id="6832"/>
      <w:bookmarkEnd w:id="6833"/>
      <w:bookmarkEnd w:id="6834"/>
      <w:bookmarkEnd w:id="6835"/>
      <w:bookmarkEnd w:id="6836"/>
      <w:bookmarkEnd w:id="6837"/>
      <w:bookmarkEnd w:id="6838"/>
      <w:bookmarkEnd w:id="6839"/>
      <w:bookmarkEnd w:id="6840"/>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41" w:name="_Toc85734547"/>
      <w:bookmarkStart w:id="6842" w:name="_Toc89431846"/>
      <w:bookmarkStart w:id="6843" w:name="_Toc97042760"/>
      <w:bookmarkStart w:id="6844" w:name="_Toc97045904"/>
      <w:bookmarkStart w:id="6845" w:name="_Toc97155649"/>
      <w:bookmarkStart w:id="6846" w:name="_Toc101521741"/>
      <w:bookmarkStart w:id="6847" w:name="_Toc138762050"/>
      <w:bookmarkStart w:id="6848" w:name="_Toc145708313"/>
      <w:bookmarkStart w:id="6849" w:name="_Toc160570862"/>
      <w:bookmarkStart w:id="6850" w:name="_Toc162008458"/>
      <w:bookmarkStart w:id="6851" w:name="_Toc185515117"/>
      <w:r>
        <w:t>9.1.5.3.2</w:t>
      </w:r>
      <w:r w:rsidRPr="00384E92">
        <w:tab/>
        <w:t>Simple data types</w:t>
      </w:r>
      <w:bookmarkEnd w:id="6841"/>
      <w:bookmarkEnd w:id="6842"/>
      <w:bookmarkEnd w:id="6843"/>
      <w:bookmarkEnd w:id="6844"/>
      <w:bookmarkEnd w:id="6845"/>
      <w:bookmarkEnd w:id="6846"/>
      <w:bookmarkEnd w:id="6847"/>
      <w:bookmarkEnd w:id="6848"/>
      <w:bookmarkEnd w:id="6849"/>
      <w:bookmarkEnd w:id="6850"/>
      <w:bookmarkEnd w:id="685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52" w:name="_Toc85734548"/>
      <w:bookmarkStart w:id="6853" w:name="_Toc89431847"/>
      <w:bookmarkStart w:id="6854" w:name="_Toc97042761"/>
      <w:bookmarkStart w:id="6855" w:name="_Toc97045905"/>
      <w:bookmarkStart w:id="6856" w:name="_Toc97155650"/>
      <w:bookmarkStart w:id="6857" w:name="_Toc101521742"/>
      <w:bookmarkStart w:id="6858" w:name="_Toc138762051"/>
      <w:bookmarkStart w:id="6859" w:name="_Toc145708314"/>
      <w:bookmarkStart w:id="6860" w:name="_Toc160570863"/>
      <w:bookmarkStart w:id="6861" w:name="_Toc162008459"/>
      <w:bookmarkStart w:id="6862" w:name="_Toc185515118"/>
      <w:r>
        <w:t>9.1.5.3.3</w:t>
      </w:r>
      <w:r w:rsidRPr="00BC662F">
        <w:tab/>
        <w:t xml:space="preserve">Enumeration: </w:t>
      </w:r>
      <w:r>
        <w:t>ACRScenario</w:t>
      </w:r>
      <w:bookmarkEnd w:id="6852"/>
      <w:bookmarkEnd w:id="6853"/>
      <w:bookmarkEnd w:id="6854"/>
      <w:bookmarkEnd w:id="6855"/>
      <w:bookmarkEnd w:id="6856"/>
      <w:bookmarkEnd w:id="6857"/>
      <w:bookmarkEnd w:id="6858"/>
      <w:bookmarkEnd w:id="6859"/>
      <w:bookmarkEnd w:id="6860"/>
      <w:bookmarkEnd w:id="6861"/>
      <w:bookmarkEnd w:id="6862"/>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63" w:name="_Toc138762052"/>
      <w:bookmarkStart w:id="6864" w:name="_Toc145708315"/>
      <w:bookmarkStart w:id="6865" w:name="_Toc160570864"/>
      <w:bookmarkStart w:id="6866" w:name="_Toc162008460"/>
      <w:bookmarkStart w:id="6867" w:name="_Toc185515119"/>
      <w:r>
        <w:t>9.1.5.3.</w:t>
      </w:r>
      <w:r w:rsidRPr="0045617A">
        <w:t>4</w:t>
      </w:r>
      <w:r w:rsidRPr="00BC662F">
        <w:tab/>
        <w:t xml:space="preserve">Enumeration: </w:t>
      </w:r>
      <w:r>
        <w:t>InstantiationStatus</w:t>
      </w:r>
      <w:bookmarkEnd w:id="6863"/>
      <w:bookmarkEnd w:id="6864"/>
      <w:bookmarkEnd w:id="6865"/>
      <w:bookmarkEnd w:id="6866"/>
      <w:bookmarkEnd w:id="686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8" w:name="_Toc85734549"/>
      <w:bookmarkStart w:id="6869" w:name="_Toc89431848"/>
      <w:bookmarkStart w:id="6870" w:name="_Toc97042762"/>
      <w:bookmarkStart w:id="6871" w:name="_Toc97045906"/>
      <w:bookmarkStart w:id="6872" w:name="_Toc97155651"/>
      <w:bookmarkStart w:id="6873" w:name="_Toc101521743"/>
      <w:bookmarkStart w:id="6874" w:name="_Toc138762053"/>
      <w:bookmarkStart w:id="6875" w:name="_Toc145708316"/>
      <w:bookmarkStart w:id="6876" w:name="_Toc160570865"/>
      <w:bookmarkStart w:id="6877" w:name="_Toc162008461"/>
      <w:bookmarkStart w:id="6878" w:name="_Toc185515120"/>
      <w:r>
        <w:t>9.</w:t>
      </w:r>
      <w:r w:rsidR="00730F40">
        <w:t>1</w:t>
      </w:r>
      <w:r>
        <w:t>.6</w:t>
      </w:r>
      <w:r>
        <w:tab/>
        <w:t>Error Handling</w:t>
      </w:r>
      <w:bookmarkEnd w:id="6868"/>
      <w:bookmarkEnd w:id="6869"/>
      <w:bookmarkEnd w:id="6870"/>
      <w:bookmarkEnd w:id="6871"/>
      <w:bookmarkEnd w:id="6872"/>
      <w:bookmarkEnd w:id="6873"/>
      <w:bookmarkEnd w:id="6874"/>
      <w:bookmarkEnd w:id="6875"/>
      <w:bookmarkEnd w:id="6876"/>
      <w:bookmarkEnd w:id="6877"/>
      <w:bookmarkEnd w:id="687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9" w:name="_Toc85734550"/>
      <w:bookmarkStart w:id="6880" w:name="_Toc89431849"/>
      <w:bookmarkStart w:id="6881" w:name="_Toc97042763"/>
      <w:bookmarkStart w:id="6882" w:name="_Toc97045907"/>
      <w:bookmarkStart w:id="6883" w:name="_Toc97155652"/>
      <w:bookmarkStart w:id="6884" w:name="_Toc101521744"/>
      <w:bookmarkStart w:id="6885" w:name="_Toc138762054"/>
      <w:bookmarkStart w:id="6886" w:name="_Toc145708317"/>
      <w:bookmarkStart w:id="6887" w:name="_Toc160570866"/>
      <w:bookmarkStart w:id="6888" w:name="_Toc162008462"/>
      <w:bookmarkStart w:id="6889" w:name="_Toc185515121"/>
      <w:r>
        <w:t>9.</w:t>
      </w:r>
      <w:r w:rsidR="00730F40">
        <w:t>1</w:t>
      </w:r>
      <w:r>
        <w:t>.7</w:t>
      </w:r>
      <w:r>
        <w:tab/>
        <w:t>Feature negotiation</w:t>
      </w:r>
      <w:bookmarkEnd w:id="6879"/>
      <w:bookmarkEnd w:id="6880"/>
      <w:bookmarkEnd w:id="6881"/>
      <w:bookmarkEnd w:id="6882"/>
      <w:bookmarkEnd w:id="6883"/>
      <w:bookmarkEnd w:id="6884"/>
      <w:bookmarkEnd w:id="6885"/>
      <w:bookmarkEnd w:id="6886"/>
      <w:bookmarkEnd w:id="6887"/>
      <w:bookmarkEnd w:id="6888"/>
      <w:bookmarkEnd w:id="688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7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90" w:name="_Toc85734551"/>
      <w:bookmarkStart w:id="6891" w:name="_Toc89431850"/>
      <w:bookmarkStart w:id="6892" w:name="_Toc97042764"/>
      <w:bookmarkStart w:id="6893" w:name="_Toc97045908"/>
      <w:bookmarkStart w:id="6894" w:name="_Toc97155653"/>
      <w:bookmarkStart w:id="6895" w:name="_Toc101521745"/>
      <w:bookmarkStart w:id="6896" w:name="_Toc138762055"/>
      <w:bookmarkStart w:id="6897" w:name="_Toc145708318"/>
      <w:bookmarkStart w:id="6898" w:name="_Toc160570867"/>
      <w:bookmarkStart w:id="6899" w:name="_Toc162008463"/>
      <w:bookmarkStart w:id="6900" w:name="_Toc185515122"/>
      <w:r>
        <w:lastRenderedPageBreak/>
        <w:t>9.2</w:t>
      </w:r>
      <w:r>
        <w:tab/>
        <w:t>Eecs_TargetEESDiscovery API</w:t>
      </w:r>
      <w:bookmarkEnd w:id="6890"/>
      <w:bookmarkEnd w:id="6891"/>
      <w:bookmarkEnd w:id="6892"/>
      <w:bookmarkEnd w:id="6893"/>
      <w:bookmarkEnd w:id="6894"/>
      <w:bookmarkEnd w:id="6895"/>
      <w:bookmarkEnd w:id="6896"/>
      <w:bookmarkEnd w:id="6897"/>
      <w:bookmarkEnd w:id="6898"/>
      <w:bookmarkEnd w:id="6899"/>
      <w:bookmarkEnd w:id="6900"/>
    </w:p>
    <w:p w14:paraId="34A83731" w14:textId="5F9B80A2" w:rsidR="007C54F7" w:rsidRDefault="007C54F7" w:rsidP="007C54F7">
      <w:pPr>
        <w:pStyle w:val="Heading3"/>
      </w:pPr>
      <w:bookmarkStart w:id="6901" w:name="_Toc85734552"/>
      <w:bookmarkStart w:id="6902" w:name="_Toc89431851"/>
      <w:bookmarkStart w:id="6903" w:name="_Toc97042765"/>
      <w:bookmarkStart w:id="6904" w:name="_Toc97045909"/>
      <w:bookmarkStart w:id="6905" w:name="_Toc97155654"/>
      <w:bookmarkStart w:id="6906" w:name="_Toc101521746"/>
      <w:bookmarkStart w:id="6907" w:name="_Toc138762056"/>
      <w:bookmarkStart w:id="6908" w:name="_Toc145708319"/>
      <w:bookmarkStart w:id="6909" w:name="_Toc160570868"/>
      <w:bookmarkStart w:id="6910" w:name="_Toc162008464"/>
      <w:bookmarkStart w:id="6911" w:name="_Toc185515123"/>
      <w:r>
        <w:t>9.2.1</w:t>
      </w:r>
      <w:r>
        <w:tab/>
      </w:r>
      <w:bookmarkEnd w:id="6901"/>
      <w:r w:rsidR="009616F6">
        <w:t>Introduction</w:t>
      </w:r>
      <w:bookmarkEnd w:id="6902"/>
      <w:bookmarkEnd w:id="6903"/>
      <w:bookmarkEnd w:id="6904"/>
      <w:bookmarkEnd w:id="6905"/>
      <w:bookmarkEnd w:id="6906"/>
      <w:bookmarkEnd w:id="6907"/>
      <w:bookmarkEnd w:id="6908"/>
      <w:bookmarkEnd w:id="6909"/>
      <w:bookmarkEnd w:id="6910"/>
      <w:bookmarkEnd w:id="691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12" w:name="_Toc85734553"/>
      <w:bookmarkStart w:id="6913" w:name="_Toc89431852"/>
      <w:bookmarkStart w:id="6914" w:name="_Toc97042766"/>
      <w:bookmarkStart w:id="6915" w:name="_Toc97045910"/>
      <w:bookmarkStart w:id="6916" w:name="_Toc97155655"/>
      <w:bookmarkStart w:id="6917" w:name="_Toc101521747"/>
      <w:bookmarkStart w:id="6918" w:name="_Toc138762057"/>
      <w:bookmarkStart w:id="6919" w:name="_Toc145708320"/>
      <w:bookmarkStart w:id="6920" w:name="_Toc160570869"/>
      <w:bookmarkStart w:id="6921" w:name="_Toc162008465"/>
      <w:bookmarkStart w:id="6922" w:name="_Toc185515124"/>
      <w:r>
        <w:t>9.</w:t>
      </w:r>
      <w:r w:rsidR="00AB45AD">
        <w:t>2</w:t>
      </w:r>
      <w:r>
        <w:t>.2</w:t>
      </w:r>
      <w:r>
        <w:tab/>
        <w:t>Resources</w:t>
      </w:r>
      <w:bookmarkEnd w:id="6912"/>
      <w:bookmarkEnd w:id="6913"/>
      <w:bookmarkEnd w:id="6914"/>
      <w:bookmarkEnd w:id="6915"/>
      <w:bookmarkEnd w:id="6916"/>
      <w:bookmarkEnd w:id="6917"/>
      <w:bookmarkEnd w:id="6918"/>
      <w:bookmarkEnd w:id="6919"/>
      <w:bookmarkEnd w:id="6920"/>
      <w:bookmarkEnd w:id="6921"/>
      <w:bookmarkEnd w:id="6922"/>
    </w:p>
    <w:p w14:paraId="3192648F" w14:textId="79AA4A35" w:rsidR="007C54F7" w:rsidRDefault="007C54F7" w:rsidP="007C54F7">
      <w:pPr>
        <w:pStyle w:val="Heading4"/>
      </w:pPr>
      <w:bookmarkStart w:id="6923" w:name="_Toc85734554"/>
      <w:bookmarkStart w:id="6924" w:name="_Toc89431853"/>
      <w:bookmarkStart w:id="6925" w:name="_Toc97042767"/>
      <w:bookmarkStart w:id="6926" w:name="_Toc97045911"/>
      <w:bookmarkStart w:id="6927" w:name="_Toc97155656"/>
      <w:bookmarkStart w:id="6928" w:name="_Toc101521748"/>
      <w:bookmarkStart w:id="6929" w:name="_Toc138762058"/>
      <w:bookmarkStart w:id="6930" w:name="_Toc145708321"/>
      <w:bookmarkStart w:id="6931" w:name="_Toc160570870"/>
      <w:bookmarkStart w:id="6932" w:name="_Toc162008466"/>
      <w:bookmarkStart w:id="6933" w:name="_Toc185515125"/>
      <w:r>
        <w:t>9.</w:t>
      </w:r>
      <w:r w:rsidR="00AB45AD">
        <w:t>2</w:t>
      </w:r>
      <w:r>
        <w:t>.2.1</w:t>
      </w:r>
      <w:r>
        <w:tab/>
        <w:t>Overview</w:t>
      </w:r>
      <w:bookmarkEnd w:id="6923"/>
      <w:bookmarkEnd w:id="6924"/>
      <w:bookmarkEnd w:id="6925"/>
      <w:bookmarkEnd w:id="6926"/>
      <w:bookmarkEnd w:id="6927"/>
      <w:bookmarkEnd w:id="6928"/>
      <w:bookmarkEnd w:id="6929"/>
      <w:bookmarkEnd w:id="6930"/>
      <w:bookmarkEnd w:id="6931"/>
      <w:bookmarkEnd w:id="6932"/>
      <w:bookmarkEnd w:id="693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200596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34" w:name="_Toc85734555"/>
      <w:bookmarkStart w:id="6935" w:name="_Toc89431854"/>
      <w:bookmarkStart w:id="6936" w:name="_Toc97042768"/>
      <w:bookmarkStart w:id="6937" w:name="_Toc97045912"/>
      <w:bookmarkStart w:id="6938" w:name="_Toc97155657"/>
      <w:bookmarkStart w:id="6939" w:name="_Toc101521749"/>
      <w:bookmarkStart w:id="6940" w:name="_Toc138762059"/>
      <w:bookmarkStart w:id="6941" w:name="_Toc145708322"/>
      <w:bookmarkStart w:id="6942" w:name="_Toc160570871"/>
      <w:bookmarkStart w:id="6943" w:name="_Toc162008467"/>
      <w:bookmarkStart w:id="6944" w:name="_Toc185515126"/>
      <w:r>
        <w:lastRenderedPageBreak/>
        <w:t>9.</w:t>
      </w:r>
      <w:r w:rsidR="00AB45AD">
        <w:t>2</w:t>
      </w:r>
      <w:r>
        <w:t>.2.2</w:t>
      </w:r>
      <w:r>
        <w:tab/>
        <w:t>Resource</w:t>
      </w:r>
      <w:r w:rsidRPr="00831458">
        <w:t xml:space="preserve">: </w:t>
      </w:r>
      <w:r>
        <w:t>EES Profiles</w:t>
      </w:r>
      <w:bookmarkEnd w:id="6934"/>
      <w:bookmarkEnd w:id="6935"/>
      <w:bookmarkEnd w:id="6936"/>
      <w:bookmarkEnd w:id="6937"/>
      <w:bookmarkEnd w:id="6938"/>
      <w:bookmarkEnd w:id="6939"/>
      <w:bookmarkEnd w:id="6940"/>
      <w:bookmarkEnd w:id="6941"/>
      <w:bookmarkEnd w:id="6942"/>
      <w:bookmarkEnd w:id="6943"/>
      <w:bookmarkEnd w:id="6944"/>
    </w:p>
    <w:p w14:paraId="6B9D6631" w14:textId="25036092" w:rsidR="007C54F7" w:rsidRDefault="007C54F7" w:rsidP="007C54F7">
      <w:pPr>
        <w:pStyle w:val="Heading5"/>
        <w:rPr>
          <w:lang w:eastAsia="zh-CN"/>
        </w:rPr>
      </w:pPr>
      <w:bookmarkStart w:id="6945" w:name="_Toc85734556"/>
      <w:bookmarkStart w:id="6946" w:name="_Toc89431855"/>
      <w:bookmarkStart w:id="6947" w:name="_Toc97042769"/>
      <w:bookmarkStart w:id="6948" w:name="_Toc97045913"/>
      <w:bookmarkStart w:id="6949" w:name="_Toc97155658"/>
      <w:bookmarkStart w:id="6950" w:name="_Toc101521750"/>
      <w:bookmarkStart w:id="6951" w:name="_Toc138762060"/>
      <w:bookmarkStart w:id="6952" w:name="_Toc145708323"/>
      <w:bookmarkStart w:id="6953" w:name="_Toc160570872"/>
      <w:bookmarkStart w:id="6954" w:name="_Toc162008468"/>
      <w:bookmarkStart w:id="6955" w:name="_Toc185515127"/>
      <w:r>
        <w:rPr>
          <w:lang w:eastAsia="zh-CN"/>
        </w:rPr>
        <w:t>9.</w:t>
      </w:r>
      <w:r w:rsidR="00AB45AD">
        <w:rPr>
          <w:lang w:eastAsia="zh-CN"/>
        </w:rPr>
        <w:t>2</w:t>
      </w:r>
      <w:r>
        <w:rPr>
          <w:lang w:eastAsia="zh-CN"/>
        </w:rPr>
        <w:t>.2.2.1</w:t>
      </w:r>
      <w:r>
        <w:rPr>
          <w:lang w:eastAsia="zh-CN"/>
        </w:rPr>
        <w:tab/>
        <w:t>Description</w:t>
      </w:r>
      <w:bookmarkEnd w:id="6945"/>
      <w:bookmarkEnd w:id="6946"/>
      <w:bookmarkEnd w:id="6947"/>
      <w:bookmarkEnd w:id="6948"/>
      <w:bookmarkEnd w:id="6949"/>
      <w:bookmarkEnd w:id="6950"/>
      <w:bookmarkEnd w:id="6951"/>
      <w:bookmarkEnd w:id="6952"/>
      <w:bookmarkEnd w:id="6953"/>
      <w:bookmarkEnd w:id="6954"/>
      <w:bookmarkEnd w:id="695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6" w:name="_Toc85734557"/>
      <w:bookmarkStart w:id="6957" w:name="_Toc89431856"/>
      <w:bookmarkStart w:id="6958" w:name="_Toc97042770"/>
      <w:bookmarkStart w:id="6959" w:name="_Toc97045914"/>
      <w:bookmarkStart w:id="6960" w:name="_Toc97155659"/>
      <w:bookmarkStart w:id="6961" w:name="_Toc101521751"/>
      <w:bookmarkStart w:id="6962" w:name="_Toc138762061"/>
      <w:bookmarkStart w:id="6963" w:name="_Toc145708324"/>
      <w:bookmarkStart w:id="6964" w:name="_Toc160570873"/>
      <w:bookmarkStart w:id="6965" w:name="_Toc162008469"/>
      <w:bookmarkStart w:id="6966" w:name="_Toc185515128"/>
      <w:r>
        <w:rPr>
          <w:lang w:eastAsia="zh-CN"/>
        </w:rPr>
        <w:t>9.</w:t>
      </w:r>
      <w:r w:rsidR="00AB45AD">
        <w:rPr>
          <w:lang w:eastAsia="zh-CN"/>
        </w:rPr>
        <w:t>2</w:t>
      </w:r>
      <w:r>
        <w:rPr>
          <w:lang w:eastAsia="zh-CN"/>
        </w:rPr>
        <w:t>.2.2.2</w:t>
      </w:r>
      <w:r>
        <w:rPr>
          <w:lang w:eastAsia="zh-CN"/>
        </w:rPr>
        <w:tab/>
        <w:t>Resource Definition</w:t>
      </w:r>
      <w:bookmarkEnd w:id="6956"/>
      <w:bookmarkEnd w:id="6957"/>
      <w:bookmarkEnd w:id="6958"/>
      <w:bookmarkEnd w:id="6959"/>
      <w:bookmarkEnd w:id="6960"/>
      <w:bookmarkEnd w:id="6961"/>
      <w:bookmarkEnd w:id="6962"/>
      <w:bookmarkEnd w:id="6963"/>
      <w:bookmarkEnd w:id="6964"/>
      <w:bookmarkEnd w:id="6965"/>
      <w:bookmarkEnd w:id="696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7" w:name="_Toc85734558"/>
      <w:bookmarkStart w:id="6968" w:name="_Toc89431857"/>
      <w:bookmarkStart w:id="6969" w:name="_Toc97042771"/>
      <w:bookmarkStart w:id="6970" w:name="_Toc97045915"/>
      <w:bookmarkStart w:id="6971" w:name="_Toc97155660"/>
      <w:bookmarkStart w:id="6972" w:name="_Toc101521752"/>
      <w:bookmarkStart w:id="6973" w:name="_Toc138762062"/>
      <w:bookmarkStart w:id="6974" w:name="_Toc145708325"/>
      <w:bookmarkStart w:id="6975" w:name="_Toc160570874"/>
      <w:bookmarkStart w:id="6976" w:name="_Toc162008470"/>
      <w:bookmarkStart w:id="6977" w:name="_Toc185515129"/>
      <w:r>
        <w:rPr>
          <w:lang w:eastAsia="zh-CN"/>
        </w:rPr>
        <w:t>9.</w:t>
      </w:r>
      <w:r w:rsidR="00AB45AD">
        <w:rPr>
          <w:lang w:eastAsia="zh-CN"/>
        </w:rPr>
        <w:t>2</w:t>
      </w:r>
      <w:r>
        <w:rPr>
          <w:lang w:eastAsia="zh-CN"/>
        </w:rPr>
        <w:t>.2.2.3</w:t>
      </w:r>
      <w:r>
        <w:rPr>
          <w:lang w:eastAsia="zh-CN"/>
        </w:rPr>
        <w:tab/>
        <w:t>Resource Standard Methods</w:t>
      </w:r>
      <w:bookmarkEnd w:id="6967"/>
      <w:bookmarkEnd w:id="6968"/>
      <w:bookmarkEnd w:id="6969"/>
      <w:bookmarkEnd w:id="6970"/>
      <w:bookmarkEnd w:id="6971"/>
      <w:bookmarkEnd w:id="6972"/>
      <w:bookmarkEnd w:id="6973"/>
      <w:bookmarkEnd w:id="6974"/>
      <w:bookmarkEnd w:id="6975"/>
      <w:bookmarkEnd w:id="6976"/>
      <w:bookmarkEnd w:id="6977"/>
    </w:p>
    <w:p w14:paraId="150C2DA3" w14:textId="4D1A3ED8" w:rsidR="007C54F7" w:rsidRDefault="007C54F7" w:rsidP="007C54F7">
      <w:pPr>
        <w:pStyle w:val="Heading6"/>
        <w:rPr>
          <w:lang w:eastAsia="zh-CN"/>
        </w:rPr>
      </w:pPr>
      <w:bookmarkStart w:id="6978" w:name="_Toc85734559"/>
      <w:bookmarkStart w:id="6979" w:name="_Toc89431858"/>
      <w:bookmarkStart w:id="6980" w:name="_Toc97042772"/>
      <w:bookmarkStart w:id="6981" w:name="_Toc97045916"/>
      <w:bookmarkStart w:id="6982" w:name="_Toc97155661"/>
      <w:bookmarkStart w:id="6983" w:name="_Toc101521753"/>
      <w:bookmarkStart w:id="6984" w:name="_Toc138762063"/>
      <w:bookmarkStart w:id="6985" w:name="_Toc145708326"/>
      <w:bookmarkStart w:id="6986" w:name="_Toc160570875"/>
      <w:bookmarkStart w:id="6987" w:name="_Toc162008471"/>
      <w:bookmarkStart w:id="6988" w:name="_Toc185515130"/>
      <w:r>
        <w:rPr>
          <w:lang w:eastAsia="zh-CN"/>
        </w:rPr>
        <w:t>9.</w:t>
      </w:r>
      <w:r w:rsidR="00AB45AD">
        <w:rPr>
          <w:lang w:eastAsia="zh-CN"/>
        </w:rPr>
        <w:t>2</w:t>
      </w:r>
      <w:r>
        <w:rPr>
          <w:lang w:eastAsia="zh-CN"/>
        </w:rPr>
        <w:t>.2.2.3.1</w:t>
      </w:r>
      <w:r>
        <w:rPr>
          <w:lang w:eastAsia="zh-CN"/>
        </w:rPr>
        <w:tab/>
        <w:t>GET</w:t>
      </w:r>
      <w:bookmarkEnd w:id="6978"/>
      <w:bookmarkEnd w:id="6979"/>
      <w:bookmarkEnd w:id="6980"/>
      <w:bookmarkEnd w:id="6981"/>
      <w:bookmarkEnd w:id="6982"/>
      <w:bookmarkEnd w:id="6983"/>
      <w:bookmarkEnd w:id="6984"/>
      <w:bookmarkEnd w:id="6985"/>
      <w:bookmarkEnd w:id="6986"/>
      <w:bookmarkEnd w:id="6987"/>
      <w:bookmarkEnd w:id="698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9" w:name="_Toc85734560"/>
      <w:bookmarkStart w:id="6990" w:name="_Toc89431859"/>
      <w:bookmarkStart w:id="6991" w:name="_Toc97042773"/>
      <w:bookmarkStart w:id="6992" w:name="_Toc97045917"/>
      <w:bookmarkStart w:id="6993" w:name="_Toc97155662"/>
      <w:bookmarkStart w:id="6994" w:name="_Toc101521754"/>
      <w:bookmarkStart w:id="6995" w:name="_Toc138762064"/>
      <w:bookmarkStart w:id="6996" w:name="_Toc145708327"/>
      <w:bookmarkStart w:id="6997" w:name="_Toc160570876"/>
      <w:bookmarkStart w:id="6998" w:name="_Toc162008472"/>
      <w:bookmarkStart w:id="6999" w:name="_Toc185515131"/>
      <w:r>
        <w:rPr>
          <w:lang w:eastAsia="zh-CN"/>
        </w:rPr>
        <w:lastRenderedPageBreak/>
        <w:t>9.</w:t>
      </w:r>
      <w:r w:rsidR="00AB45AD">
        <w:rPr>
          <w:lang w:eastAsia="zh-CN"/>
        </w:rPr>
        <w:t>2</w:t>
      </w:r>
      <w:r>
        <w:rPr>
          <w:lang w:eastAsia="zh-CN"/>
        </w:rPr>
        <w:t>.2.2.4</w:t>
      </w:r>
      <w:r>
        <w:rPr>
          <w:lang w:eastAsia="zh-CN"/>
        </w:rPr>
        <w:tab/>
        <w:t>Resource Custom Operations</w:t>
      </w:r>
      <w:bookmarkEnd w:id="6989"/>
      <w:bookmarkEnd w:id="6990"/>
      <w:bookmarkEnd w:id="6991"/>
      <w:bookmarkEnd w:id="6992"/>
      <w:bookmarkEnd w:id="6993"/>
      <w:bookmarkEnd w:id="6994"/>
      <w:bookmarkEnd w:id="6995"/>
      <w:bookmarkEnd w:id="6996"/>
      <w:bookmarkEnd w:id="6997"/>
      <w:bookmarkEnd w:id="6998"/>
      <w:bookmarkEnd w:id="6999"/>
    </w:p>
    <w:p w14:paraId="05C87CEC" w14:textId="77777777" w:rsidR="007C54F7" w:rsidRDefault="007C54F7" w:rsidP="007C54F7">
      <w:r>
        <w:t>None.</w:t>
      </w:r>
    </w:p>
    <w:p w14:paraId="776D1DA8" w14:textId="68C6B7C0" w:rsidR="007C54F7" w:rsidRDefault="007C54F7" w:rsidP="007C54F7">
      <w:pPr>
        <w:pStyle w:val="Heading3"/>
      </w:pPr>
      <w:bookmarkStart w:id="7000" w:name="_Toc85734561"/>
      <w:bookmarkStart w:id="7001" w:name="_Toc89431860"/>
      <w:bookmarkStart w:id="7002" w:name="_Toc97042774"/>
      <w:bookmarkStart w:id="7003" w:name="_Toc97045918"/>
      <w:bookmarkStart w:id="7004" w:name="_Toc97155663"/>
      <w:bookmarkStart w:id="7005" w:name="_Toc101521755"/>
      <w:bookmarkStart w:id="7006" w:name="_Toc138762065"/>
      <w:bookmarkStart w:id="7007" w:name="_Toc145708328"/>
      <w:bookmarkStart w:id="7008" w:name="_Toc160570877"/>
      <w:bookmarkStart w:id="7009" w:name="_Toc162008473"/>
      <w:bookmarkStart w:id="7010" w:name="_Toc185515132"/>
      <w:r>
        <w:t>9.</w:t>
      </w:r>
      <w:r w:rsidR="00AB45AD">
        <w:t>2</w:t>
      </w:r>
      <w:r>
        <w:t>.3</w:t>
      </w:r>
      <w:r>
        <w:tab/>
        <w:t>Custom Operations without associated resources</w:t>
      </w:r>
      <w:bookmarkEnd w:id="7000"/>
      <w:bookmarkEnd w:id="7001"/>
      <w:bookmarkEnd w:id="7002"/>
      <w:bookmarkEnd w:id="7003"/>
      <w:bookmarkEnd w:id="7004"/>
      <w:bookmarkEnd w:id="7005"/>
      <w:bookmarkEnd w:id="7006"/>
      <w:bookmarkEnd w:id="7007"/>
      <w:bookmarkEnd w:id="7008"/>
      <w:bookmarkEnd w:id="7009"/>
      <w:bookmarkEnd w:id="701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11" w:name="_Toc85734562"/>
      <w:bookmarkStart w:id="7012" w:name="_Toc89431861"/>
      <w:bookmarkStart w:id="7013" w:name="_Toc97042775"/>
      <w:bookmarkStart w:id="7014" w:name="_Toc97045919"/>
      <w:bookmarkStart w:id="7015" w:name="_Toc97155664"/>
      <w:bookmarkStart w:id="7016" w:name="_Toc101521756"/>
      <w:bookmarkStart w:id="7017" w:name="_Toc138762066"/>
      <w:bookmarkStart w:id="7018" w:name="_Toc145708329"/>
      <w:bookmarkStart w:id="7019" w:name="_Toc160570878"/>
      <w:bookmarkStart w:id="7020" w:name="_Toc162008474"/>
      <w:bookmarkStart w:id="7021" w:name="_Toc185515133"/>
      <w:r>
        <w:t>9.</w:t>
      </w:r>
      <w:r w:rsidR="00AB45AD">
        <w:t>2</w:t>
      </w:r>
      <w:r>
        <w:t>.4</w:t>
      </w:r>
      <w:r>
        <w:tab/>
        <w:t>Notifications</w:t>
      </w:r>
      <w:bookmarkEnd w:id="7011"/>
      <w:bookmarkEnd w:id="7012"/>
      <w:bookmarkEnd w:id="7013"/>
      <w:bookmarkEnd w:id="7014"/>
      <w:bookmarkEnd w:id="7015"/>
      <w:bookmarkEnd w:id="7016"/>
      <w:bookmarkEnd w:id="7017"/>
      <w:bookmarkEnd w:id="7018"/>
      <w:bookmarkEnd w:id="7019"/>
      <w:bookmarkEnd w:id="7020"/>
      <w:bookmarkEnd w:id="7021"/>
    </w:p>
    <w:p w14:paraId="196CDEE0" w14:textId="77777777" w:rsidR="007C54F7" w:rsidRPr="00A2226D" w:rsidRDefault="007C54F7" w:rsidP="007C54F7">
      <w:r>
        <w:t>None.</w:t>
      </w:r>
    </w:p>
    <w:p w14:paraId="00AEEE00" w14:textId="6CCE256F" w:rsidR="007C54F7" w:rsidRDefault="007C54F7" w:rsidP="007C54F7">
      <w:pPr>
        <w:pStyle w:val="Heading3"/>
      </w:pPr>
      <w:bookmarkStart w:id="7022" w:name="_Toc85734563"/>
      <w:bookmarkStart w:id="7023" w:name="_Toc89431862"/>
      <w:bookmarkStart w:id="7024" w:name="_Toc97042776"/>
      <w:bookmarkStart w:id="7025" w:name="_Toc97045920"/>
      <w:bookmarkStart w:id="7026" w:name="_Toc97155665"/>
      <w:bookmarkStart w:id="7027" w:name="_Toc101521757"/>
      <w:bookmarkStart w:id="7028" w:name="_Toc138762067"/>
      <w:bookmarkStart w:id="7029" w:name="_Toc145708330"/>
      <w:bookmarkStart w:id="7030" w:name="_Toc160570879"/>
      <w:bookmarkStart w:id="7031" w:name="_Toc162008475"/>
      <w:bookmarkStart w:id="7032" w:name="_Toc185515134"/>
      <w:r>
        <w:t>9.</w:t>
      </w:r>
      <w:r w:rsidR="00AB45AD">
        <w:t>2</w:t>
      </w:r>
      <w:r>
        <w:t>.5</w:t>
      </w:r>
      <w:r>
        <w:tab/>
        <w:t>Data Model</w:t>
      </w:r>
      <w:bookmarkEnd w:id="7022"/>
      <w:bookmarkEnd w:id="7023"/>
      <w:bookmarkEnd w:id="7024"/>
      <w:bookmarkEnd w:id="7025"/>
      <w:bookmarkEnd w:id="7026"/>
      <w:bookmarkEnd w:id="7027"/>
      <w:bookmarkEnd w:id="7028"/>
      <w:bookmarkEnd w:id="7029"/>
      <w:bookmarkEnd w:id="7030"/>
      <w:bookmarkEnd w:id="7031"/>
      <w:bookmarkEnd w:id="7032"/>
    </w:p>
    <w:p w14:paraId="51ED396F" w14:textId="7FC75096" w:rsidR="007C54F7" w:rsidRDefault="007C54F7" w:rsidP="007C54F7">
      <w:pPr>
        <w:pStyle w:val="Heading4"/>
        <w:rPr>
          <w:lang w:eastAsia="zh-CN"/>
        </w:rPr>
      </w:pPr>
      <w:bookmarkStart w:id="7033" w:name="_Toc85734564"/>
      <w:bookmarkStart w:id="7034" w:name="_Toc89431863"/>
      <w:bookmarkStart w:id="7035" w:name="_Toc97042777"/>
      <w:bookmarkStart w:id="7036" w:name="_Toc97045921"/>
      <w:bookmarkStart w:id="7037" w:name="_Toc97155666"/>
      <w:bookmarkStart w:id="7038" w:name="_Toc101521758"/>
      <w:bookmarkStart w:id="7039" w:name="_Toc138762068"/>
      <w:bookmarkStart w:id="7040" w:name="_Toc145708331"/>
      <w:bookmarkStart w:id="7041" w:name="_Toc160570880"/>
      <w:bookmarkStart w:id="7042" w:name="_Toc162008476"/>
      <w:bookmarkStart w:id="7043" w:name="_Toc185515135"/>
      <w:r>
        <w:rPr>
          <w:lang w:eastAsia="zh-CN"/>
        </w:rPr>
        <w:t>9.</w:t>
      </w:r>
      <w:r w:rsidR="00AB45AD">
        <w:rPr>
          <w:lang w:eastAsia="zh-CN"/>
        </w:rPr>
        <w:t>2</w:t>
      </w:r>
      <w:r>
        <w:rPr>
          <w:lang w:eastAsia="zh-CN"/>
        </w:rPr>
        <w:t>.5.1</w:t>
      </w:r>
      <w:r>
        <w:rPr>
          <w:lang w:eastAsia="zh-CN"/>
        </w:rPr>
        <w:tab/>
        <w:t>General</w:t>
      </w:r>
      <w:bookmarkEnd w:id="7033"/>
      <w:bookmarkEnd w:id="7034"/>
      <w:bookmarkEnd w:id="7035"/>
      <w:bookmarkEnd w:id="7036"/>
      <w:bookmarkEnd w:id="7037"/>
      <w:bookmarkEnd w:id="7038"/>
      <w:bookmarkEnd w:id="7039"/>
      <w:bookmarkEnd w:id="7040"/>
      <w:bookmarkEnd w:id="7041"/>
      <w:bookmarkEnd w:id="7042"/>
      <w:bookmarkEnd w:id="704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44" w:name="_Toc85734565"/>
      <w:bookmarkStart w:id="7045" w:name="_Toc89431864"/>
      <w:bookmarkStart w:id="7046" w:name="_Toc97042778"/>
      <w:bookmarkStart w:id="7047" w:name="_Toc97045922"/>
      <w:bookmarkStart w:id="7048" w:name="_Toc97155667"/>
      <w:bookmarkStart w:id="7049" w:name="_Toc101521759"/>
      <w:bookmarkStart w:id="7050" w:name="_Toc138762069"/>
      <w:bookmarkStart w:id="7051" w:name="_Toc145708332"/>
      <w:bookmarkStart w:id="7052" w:name="_Toc160570881"/>
      <w:bookmarkStart w:id="7053" w:name="_Toc162008477"/>
      <w:bookmarkStart w:id="7054" w:name="_Toc185515136"/>
      <w:r>
        <w:rPr>
          <w:lang w:eastAsia="zh-CN"/>
        </w:rPr>
        <w:t>9.</w:t>
      </w:r>
      <w:r w:rsidR="004E40B6">
        <w:rPr>
          <w:lang w:eastAsia="zh-CN"/>
        </w:rPr>
        <w:t>2</w:t>
      </w:r>
      <w:r>
        <w:rPr>
          <w:lang w:eastAsia="zh-CN"/>
        </w:rPr>
        <w:t>.5.2</w:t>
      </w:r>
      <w:r>
        <w:rPr>
          <w:lang w:eastAsia="zh-CN"/>
        </w:rPr>
        <w:tab/>
        <w:t>Structured data types</w:t>
      </w:r>
      <w:bookmarkEnd w:id="7044"/>
      <w:bookmarkEnd w:id="7045"/>
      <w:bookmarkEnd w:id="7046"/>
      <w:bookmarkEnd w:id="7047"/>
      <w:bookmarkEnd w:id="7048"/>
      <w:bookmarkEnd w:id="7049"/>
      <w:bookmarkEnd w:id="7050"/>
      <w:bookmarkEnd w:id="7051"/>
      <w:bookmarkEnd w:id="7052"/>
      <w:bookmarkEnd w:id="7053"/>
      <w:bookmarkEnd w:id="7054"/>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5" w:name="_Toc85734566"/>
      <w:bookmarkStart w:id="7056" w:name="_Toc89431865"/>
      <w:bookmarkStart w:id="7057" w:name="_Toc97042779"/>
      <w:bookmarkStart w:id="7058" w:name="_Toc97045923"/>
      <w:bookmarkStart w:id="7059" w:name="_Toc97155668"/>
      <w:bookmarkStart w:id="7060" w:name="_Toc101521760"/>
      <w:bookmarkStart w:id="7061" w:name="_Toc138762070"/>
      <w:bookmarkStart w:id="7062" w:name="_Toc145708333"/>
      <w:bookmarkStart w:id="7063" w:name="_Toc160570882"/>
      <w:bookmarkStart w:id="7064" w:name="_Toc162008478"/>
      <w:bookmarkStart w:id="7065" w:name="_Toc185515137"/>
      <w:r>
        <w:rPr>
          <w:lang w:eastAsia="zh-CN"/>
        </w:rPr>
        <w:t>9.</w:t>
      </w:r>
      <w:r w:rsidR="004E40B6">
        <w:rPr>
          <w:lang w:eastAsia="zh-CN"/>
        </w:rPr>
        <w:t>2</w:t>
      </w:r>
      <w:r>
        <w:rPr>
          <w:lang w:eastAsia="zh-CN"/>
        </w:rPr>
        <w:t>.5.3</w:t>
      </w:r>
      <w:r>
        <w:rPr>
          <w:lang w:eastAsia="zh-CN"/>
        </w:rPr>
        <w:tab/>
        <w:t>Simple data types and enumerations</w:t>
      </w:r>
      <w:bookmarkEnd w:id="7055"/>
      <w:bookmarkEnd w:id="7056"/>
      <w:bookmarkEnd w:id="7057"/>
      <w:bookmarkEnd w:id="7058"/>
      <w:bookmarkEnd w:id="7059"/>
      <w:bookmarkEnd w:id="7060"/>
      <w:bookmarkEnd w:id="7061"/>
      <w:bookmarkEnd w:id="7062"/>
      <w:bookmarkEnd w:id="7063"/>
      <w:bookmarkEnd w:id="7064"/>
      <w:bookmarkEnd w:id="706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6" w:name="_Toc85734567"/>
      <w:bookmarkStart w:id="7067" w:name="_Toc89431866"/>
      <w:bookmarkStart w:id="7068" w:name="_Toc97042780"/>
      <w:bookmarkStart w:id="7069" w:name="_Toc97045924"/>
      <w:bookmarkStart w:id="7070" w:name="_Toc97155669"/>
      <w:bookmarkStart w:id="7071" w:name="_Toc101521761"/>
      <w:bookmarkStart w:id="7072" w:name="_Toc138762071"/>
      <w:bookmarkStart w:id="7073" w:name="_Toc145708334"/>
      <w:bookmarkStart w:id="7074" w:name="_Toc160570883"/>
      <w:bookmarkStart w:id="7075" w:name="_Toc162008479"/>
      <w:bookmarkStart w:id="7076" w:name="_Toc185515138"/>
      <w:r>
        <w:t>9.</w:t>
      </w:r>
      <w:r w:rsidR="004E40B6">
        <w:t>2</w:t>
      </w:r>
      <w:r>
        <w:t>.6</w:t>
      </w:r>
      <w:r>
        <w:tab/>
        <w:t>Error Handling</w:t>
      </w:r>
      <w:bookmarkEnd w:id="7066"/>
      <w:bookmarkEnd w:id="7067"/>
      <w:bookmarkEnd w:id="7068"/>
      <w:bookmarkEnd w:id="7069"/>
      <w:bookmarkEnd w:id="7070"/>
      <w:bookmarkEnd w:id="7071"/>
      <w:bookmarkEnd w:id="7072"/>
      <w:bookmarkEnd w:id="7073"/>
      <w:bookmarkEnd w:id="7074"/>
      <w:bookmarkEnd w:id="7075"/>
      <w:bookmarkEnd w:id="7076"/>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7" w:name="_Toc85734568"/>
      <w:bookmarkStart w:id="7078" w:name="_Toc89431867"/>
      <w:bookmarkStart w:id="7079" w:name="_Toc97042781"/>
      <w:bookmarkStart w:id="7080" w:name="_Toc97045925"/>
      <w:bookmarkStart w:id="7081" w:name="_Toc97155670"/>
      <w:bookmarkStart w:id="7082" w:name="_Toc101521762"/>
      <w:bookmarkStart w:id="7083" w:name="_Toc138762072"/>
      <w:bookmarkStart w:id="7084" w:name="_Toc145708335"/>
      <w:bookmarkStart w:id="7085" w:name="_Toc160570884"/>
      <w:bookmarkStart w:id="7086" w:name="_Toc162008480"/>
      <w:bookmarkStart w:id="7087" w:name="_Toc185515139"/>
      <w:r>
        <w:lastRenderedPageBreak/>
        <w:t>9.</w:t>
      </w:r>
      <w:r w:rsidR="004E40B6">
        <w:t>2</w:t>
      </w:r>
      <w:r>
        <w:t>.7</w:t>
      </w:r>
      <w:r>
        <w:tab/>
        <w:t>Feature negotiation</w:t>
      </w:r>
      <w:bookmarkEnd w:id="7077"/>
      <w:bookmarkEnd w:id="7078"/>
      <w:bookmarkEnd w:id="7079"/>
      <w:bookmarkEnd w:id="7080"/>
      <w:bookmarkEnd w:id="7081"/>
      <w:bookmarkEnd w:id="7082"/>
      <w:bookmarkEnd w:id="7083"/>
      <w:bookmarkEnd w:id="7084"/>
      <w:bookmarkEnd w:id="7085"/>
      <w:bookmarkEnd w:id="7086"/>
      <w:bookmarkEnd w:id="708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8" w:name="_Toc160570885"/>
      <w:bookmarkStart w:id="7089" w:name="_Toc162008481"/>
      <w:bookmarkStart w:id="7090" w:name="_Toc185515140"/>
      <w:r>
        <w:t>9.3</w:t>
      </w:r>
      <w:r>
        <w:tab/>
      </w:r>
      <w:r w:rsidRPr="00310802">
        <w:t>Ee</w:t>
      </w:r>
      <w:r>
        <w:t>cs</w:t>
      </w:r>
      <w:r w:rsidRPr="00310802">
        <w:t>_</w:t>
      </w:r>
      <w:r>
        <w:t>EASInfoManagement API</w:t>
      </w:r>
      <w:bookmarkEnd w:id="7088"/>
      <w:bookmarkEnd w:id="7089"/>
      <w:bookmarkEnd w:id="7090"/>
    </w:p>
    <w:p w14:paraId="086666CF" w14:textId="77777777" w:rsidR="00B3769E" w:rsidRDefault="00B3769E" w:rsidP="00B3769E">
      <w:pPr>
        <w:pStyle w:val="Heading3"/>
      </w:pPr>
      <w:bookmarkStart w:id="7091" w:name="_Toc160570886"/>
      <w:bookmarkStart w:id="7092" w:name="_Toc162008482"/>
      <w:bookmarkStart w:id="7093" w:name="_Toc185515141"/>
      <w:r>
        <w:t>9.3.1</w:t>
      </w:r>
      <w:r>
        <w:tab/>
        <w:t>Introduction</w:t>
      </w:r>
      <w:bookmarkEnd w:id="7091"/>
      <w:bookmarkEnd w:id="7092"/>
      <w:bookmarkEnd w:id="7093"/>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94" w:name="_Toc160570887"/>
      <w:bookmarkStart w:id="7095" w:name="_Toc162008483"/>
      <w:bookmarkStart w:id="7096" w:name="_Toc185515142"/>
      <w:r>
        <w:t>9.3.2</w:t>
      </w:r>
      <w:r>
        <w:tab/>
        <w:t>Usage of HTTP</w:t>
      </w:r>
      <w:bookmarkEnd w:id="7094"/>
      <w:bookmarkEnd w:id="7095"/>
      <w:bookmarkEnd w:id="7096"/>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97" w:name="_Toc160570888"/>
      <w:bookmarkStart w:id="7098" w:name="_Toc162008484"/>
      <w:bookmarkStart w:id="7099" w:name="_Toc185515143"/>
      <w:r>
        <w:t>9.3.3</w:t>
      </w:r>
      <w:r>
        <w:tab/>
        <w:t>Resources</w:t>
      </w:r>
      <w:bookmarkEnd w:id="7097"/>
      <w:bookmarkEnd w:id="7098"/>
      <w:bookmarkEnd w:id="7099"/>
    </w:p>
    <w:p w14:paraId="05D702B5" w14:textId="77777777" w:rsidR="00B3769E" w:rsidRDefault="00B3769E" w:rsidP="00B3769E">
      <w:pPr>
        <w:pStyle w:val="Heading4"/>
      </w:pPr>
      <w:bookmarkStart w:id="7100" w:name="_Toc160570889"/>
      <w:bookmarkStart w:id="7101" w:name="_Toc162008485"/>
      <w:bookmarkStart w:id="7102" w:name="_Toc185515144"/>
      <w:r>
        <w:t>9.3.3.1</w:t>
      </w:r>
      <w:r>
        <w:tab/>
        <w:t>Overview</w:t>
      </w:r>
      <w:bookmarkEnd w:id="7100"/>
      <w:bookmarkEnd w:id="7101"/>
      <w:bookmarkEnd w:id="7102"/>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103" w:name="_MON_1766999291"/>
    <w:bookmarkEnd w:id="7103"/>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02005967"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104" w:name="_Toc160570890"/>
      <w:bookmarkStart w:id="7105" w:name="_Toc162008486"/>
      <w:bookmarkStart w:id="7106" w:name="_Toc185515145"/>
      <w:r>
        <w:t>9.3.3.2</w:t>
      </w:r>
      <w:r>
        <w:tab/>
        <w:t>Resource</w:t>
      </w:r>
      <w:r w:rsidRPr="00831458">
        <w:t xml:space="preserve">: </w:t>
      </w:r>
      <w:r>
        <w:t>Common EAS Bindings</w:t>
      </w:r>
      <w:bookmarkEnd w:id="7104"/>
      <w:bookmarkEnd w:id="7105"/>
      <w:bookmarkEnd w:id="7106"/>
    </w:p>
    <w:p w14:paraId="014A3081" w14:textId="77777777" w:rsidR="00B3769E" w:rsidRDefault="00B3769E" w:rsidP="00B3769E">
      <w:pPr>
        <w:pStyle w:val="Heading5"/>
        <w:rPr>
          <w:lang w:eastAsia="zh-CN"/>
        </w:rPr>
      </w:pPr>
      <w:bookmarkStart w:id="7107" w:name="_Toc160570891"/>
      <w:bookmarkStart w:id="7108" w:name="_Toc162008487"/>
      <w:bookmarkStart w:id="7109" w:name="_Toc185515146"/>
      <w:r>
        <w:rPr>
          <w:lang w:eastAsia="zh-CN"/>
        </w:rPr>
        <w:t>9.3.3.2.1</w:t>
      </w:r>
      <w:r>
        <w:rPr>
          <w:lang w:eastAsia="zh-CN"/>
        </w:rPr>
        <w:tab/>
        <w:t>Description</w:t>
      </w:r>
      <w:bookmarkEnd w:id="7107"/>
      <w:bookmarkEnd w:id="7108"/>
      <w:bookmarkEnd w:id="710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10" w:name="_Toc160570892"/>
      <w:bookmarkStart w:id="7111" w:name="_Toc162008488"/>
      <w:bookmarkStart w:id="7112" w:name="_Toc185515147"/>
      <w:r>
        <w:rPr>
          <w:lang w:eastAsia="zh-CN"/>
        </w:rPr>
        <w:t>9.3.3.2.2</w:t>
      </w:r>
      <w:r>
        <w:rPr>
          <w:lang w:eastAsia="zh-CN"/>
        </w:rPr>
        <w:tab/>
        <w:t>Resource Definition</w:t>
      </w:r>
      <w:bookmarkEnd w:id="7110"/>
      <w:bookmarkEnd w:id="7111"/>
      <w:bookmarkEnd w:id="711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13" w:name="_Toc160570893"/>
      <w:bookmarkStart w:id="7114" w:name="_Toc162008489"/>
      <w:bookmarkStart w:id="7115" w:name="_Toc185515148"/>
      <w:r>
        <w:rPr>
          <w:lang w:eastAsia="zh-CN"/>
        </w:rPr>
        <w:t>9.3.3.2.3</w:t>
      </w:r>
      <w:r>
        <w:rPr>
          <w:lang w:eastAsia="zh-CN"/>
        </w:rPr>
        <w:tab/>
        <w:t>Resource Standard Methods</w:t>
      </w:r>
      <w:bookmarkEnd w:id="7113"/>
      <w:bookmarkEnd w:id="7114"/>
      <w:bookmarkEnd w:id="7115"/>
    </w:p>
    <w:p w14:paraId="6CCB3FF4" w14:textId="77777777" w:rsidR="00B3769E" w:rsidRPr="00384E92" w:rsidRDefault="00B3769E" w:rsidP="00B3769E">
      <w:pPr>
        <w:pStyle w:val="Heading6"/>
      </w:pPr>
      <w:bookmarkStart w:id="7116" w:name="_Toc160570894"/>
      <w:bookmarkStart w:id="7117" w:name="_Toc162008490"/>
      <w:bookmarkStart w:id="7118" w:name="_Toc185515149"/>
      <w:r>
        <w:t>9.3.3.2</w:t>
      </w:r>
      <w:r w:rsidRPr="00384E92">
        <w:t>.</w:t>
      </w:r>
      <w:r>
        <w:t>3.</w:t>
      </w:r>
      <w:r w:rsidRPr="00384E92">
        <w:t>1</w:t>
      </w:r>
      <w:r w:rsidRPr="00384E92">
        <w:tab/>
      </w:r>
      <w:r>
        <w:t>GET</w:t>
      </w:r>
      <w:bookmarkEnd w:id="7116"/>
      <w:bookmarkEnd w:id="7117"/>
      <w:bookmarkEnd w:id="7118"/>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9" w:name="_Toc160570895"/>
      <w:bookmarkStart w:id="7120" w:name="_Toc162008491"/>
      <w:bookmarkStart w:id="7121" w:name="_Toc185515150"/>
      <w:r>
        <w:rPr>
          <w:lang w:eastAsia="zh-CN"/>
        </w:rPr>
        <w:t>9.3.3.2.3.2</w:t>
      </w:r>
      <w:r>
        <w:rPr>
          <w:lang w:eastAsia="zh-CN"/>
        </w:rPr>
        <w:tab/>
        <w:t>POST</w:t>
      </w:r>
      <w:bookmarkEnd w:id="7119"/>
      <w:bookmarkEnd w:id="7120"/>
      <w:bookmarkEnd w:id="7121"/>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22" w:name="_Hlk156387442"/>
            <w:r>
              <w:t>CommonEASBindReq</w:t>
            </w:r>
            <w:bookmarkEnd w:id="712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23" w:name="_Hlk159025610"/>
            <w:r>
              <w:t>The Common EAS Binding information is successfully stored.</w:t>
            </w:r>
            <w:bookmarkEnd w:id="712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24" w:name="_Hlk159025897"/>
            <w:r>
              <w:t>ProblemDetailsEIMExt</w:t>
            </w:r>
            <w:bookmarkEnd w:id="712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5" w:name="_Toc160570896"/>
      <w:bookmarkStart w:id="7126" w:name="_Toc162008492"/>
      <w:bookmarkStart w:id="7127" w:name="_Toc185515151"/>
      <w:r>
        <w:rPr>
          <w:lang w:eastAsia="zh-CN"/>
        </w:rPr>
        <w:t>9.3.3.2.4</w:t>
      </w:r>
      <w:r>
        <w:rPr>
          <w:lang w:eastAsia="zh-CN"/>
        </w:rPr>
        <w:tab/>
        <w:t>Resource Custom Operations</w:t>
      </w:r>
      <w:bookmarkEnd w:id="7125"/>
      <w:bookmarkEnd w:id="7126"/>
      <w:bookmarkEnd w:id="7127"/>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8" w:name="_Toc160570897"/>
      <w:bookmarkStart w:id="7129" w:name="_Toc162008493"/>
      <w:bookmarkStart w:id="7130" w:name="_Toc185515152"/>
      <w:r>
        <w:t>9.3.4</w:t>
      </w:r>
      <w:r>
        <w:tab/>
        <w:t>Custom Operations without associated resources</w:t>
      </w:r>
      <w:bookmarkEnd w:id="7128"/>
      <w:bookmarkEnd w:id="7129"/>
      <w:bookmarkEnd w:id="713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31" w:name="_Toc160570898"/>
      <w:bookmarkStart w:id="7132" w:name="_Toc162008494"/>
      <w:bookmarkStart w:id="7133" w:name="_Toc185515153"/>
      <w:r>
        <w:t>9.3.5</w:t>
      </w:r>
      <w:r>
        <w:tab/>
        <w:t>Notifications</w:t>
      </w:r>
      <w:bookmarkEnd w:id="7131"/>
      <w:bookmarkEnd w:id="7132"/>
      <w:bookmarkEnd w:id="7133"/>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34" w:name="_Toc160570899"/>
      <w:bookmarkStart w:id="7135" w:name="_Toc162008495"/>
      <w:bookmarkStart w:id="7136" w:name="_Toc185515154"/>
      <w:r>
        <w:lastRenderedPageBreak/>
        <w:t>9.3.6</w:t>
      </w:r>
      <w:r>
        <w:tab/>
        <w:t>Data Model</w:t>
      </w:r>
      <w:bookmarkEnd w:id="7134"/>
      <w:bookmarkEnd w:id="7135"/>
      <w:bookmarkEnd w:id="7136"/>
    </w:p>
    <w:p w14:paraId="22A1C619" w14:textId="77777777" w:rsidR="00B3769E" w:rsidRDefault="00B3769E" w:rsidP="00B3769E">
      <w:pPr>
        <w:pStyle w:val="Heading4"/>
      </w:pPr>
      <w:bookmarkStart w:id="7137" w:name="_Toc160570900"/>
      <w:bookmarkStart w:id="7138" w:name="_Toc162008496"/>
      <w:bookmarkStart w:id="7139" w:name="_Toc185515155"/>
      <w:r>
        <w:t>9.3.6.1</w:t>
      </w:r>
      <w:r>
        <w:tab/>
        <w:t>General</w:t>
      </w:r>
      <w:bookmarkEnd w:id="7137"/>
      <w:bookmarkEnd w:id="7138"/>
      <w:bookmarkEnd w:id="7139"/>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40" w:name="_Toc160570901"/>
      <w:bookmarkStart w:id="7141" w:name="_Toc162008497"/>
      <w:bookmarkStart w:id="7142" w:name="_Toc185515156"/>
      <w:r>
        <w:t>9.3</w:t>
      </w:r>
      <w:r>
        <w:rPr>
          <w:lang w:val="en-US"/>
        </w:rPr>
        <w:t>.6.2</w:t>
      </w:r>
      <w:r>
        <w:rPr>
          <w:lang w:val="en-US"/>
        </w:rPr>
        <w:tab/>
        <w:t>Structured data types</w:t>
      </w:r>
      <w:bookmarkEnd w:id="7140"/>
      <w:bookmarkEnd w:id="7141"/>
      <w:bookmarkEnd w:id="7142"/>
    </w:p>
    <w:p w14:paraId="0BDED7D4" w14:textId="77777777" w:rsidR="00B3769E" w:rsidRDefault="00B3769E" w:rsidP="00B3769E">
      <w:pPr>
        <w:pStyle w:val="Heading5"/>
      </w:pPr>
      <w:bookmarkStart w:id="7143" w:name="_Toc160570902"/>
      <w:bookmarkStart w:id="7144" w:name="_Toc162008498"/>
      <w:bookmarkStart w:id="7145" w:name="_Toc185515157"/>
      <w:r>
        <w:t>9.3.6.2.1</w:t>
      </w:r>
      <w:r>
        <w:tab/>
        <w:t>Introduction</w:t>
      </w:r>
      <w:bookmarkEnd w:id="7143"/>
      <w:bookmarkEnd w:id="7144"/>
      <w:bookmarkEnd w:id="714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6" w:name="_Toc160570903"/>
      <w:bookmarkStart w:id="7147" w:name="_Toc162008499"/>
      <w:bookmarkStart w:id="7148" w:name="_Toc185515158"/>
      <w:r>
        <w:t>9.3.6.2.2</w:t>
      </w:r>
      <w:r>
        <w:tab/>
        <w:t xml:space="preserve">Type: </w:t>
      </w:r>
      <w:bookmarkStart w:id="7149" w:name="_Hlk159026056"/>
      <w:r>
        <w:t>CommonEASBindReq</w:t>
      </w:r>
      <w:bookmarkEnd w:id="7146"/>
      <w:bookmarkEnd w:id="7147"/>
      <w:bookmarkEnd w:id="7148"/>
      <w:bookmarkEnd w:id="7149"/>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50" w:name="_Hlk159027436"/>
            <w:r>
              <w:t>Contains the common EAS Binding information</w:t>
            </w:r>
            <w:r w:rsidRPr="009D448A">
              <w:t>.</w:t>
            </w:r>
            <w:bookmarkEnd w:id="7150"/>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51" w:name="_Toc160570904"/>
      <w:bookmarkStart w:id="7152" w:name="_Toc162008500"/>
      <w:bookmarkStart w:id="7153" w:name="_Toc185515159"/>
      <w:r>
        <w:lastRenderedPageBreak/>
        <w:t>9.3.6.2.3</w:t>
      </w:r>
      <w:r>
        <w:tab/>
        <w:t>Type: CommonEASBindResp</w:t>
      </w:r>
      <w:bookmarkEnd w:id="7151"/>
      <w:bookmarkEnd w:id="7152"/>
      <w:bookmarkEnd w:id="7153"/>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54" w:name="_Toc160570905"/>
      <w:bookmarkStart w:id="7155" w:name="_Toc162008501"/>
      <w:bookmarkStart w:id="7156" w:name="_Toc185515160"/>
      <w:r>
        <w:t>9.3.6.2.4</w:t>
      </w:r>
      <w:r>
        <w:tab/>
        <w:t>Type: CommonEASBinding</w:t>
      </w:r>
      <w:bookmarkEnd w:id="7154"/>
      <w:bookmarkEnd w:id="7155"/>
      <w:bookmarkEnd w:id="7156"/>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7" w:name="_Toc160570906"/>
      <w:bookmarkStart w:id="7158" w:name="_Toc162008502"/>
      <w:bookmarkStart w:id="7159" w:name="_Toc185515161"/>
      <w:r>
        <w:t>9.3</w:t>
      </w:r>
      <w:r>
        <w:rPr>
          <w:lang w:val="en-US"/>
        </w:rPr>
        <w:t>.6.3</w:t>
      </w:r>
      <w:r>
        <w:rPr>
          <w:lang w:val="en-US"/>
        </w:rPr>
        <w:tab/>
        <w:t>Simple data types and enumerations</w:t>
      </w:r>
      <w:bookmarkEnd w:id="7157"/>
      <w:bookmarkEnd w:id="7158"/>
      <w:bookmarkEnd w:id="7159"/>
    </w:p>
    <w:p w14:paraId="7F409236" w14:textId="77777777" w:rsidR="00B3769E" w:rsidRPr="000E1D0D" w:rsidRDefault="00B3769E" w:rsidP="00B3769E">
      <w:pPr>
        <w:pStyle w:val="Heading5"/>
      </w:pPr>
      <w:bookmarkStart w:id="7160" w:name="_Toc148177035"/>
      <w:bookmarkStart w:id="7161" w:name="_Toc151379498"/>
      <w:bookmarkStart w:id="7162" w:name="_Toc151445679"/>
      <w:bookmarkStart w:id="7163" w:name="_Toc151536837"/>
      <w:bookmarkStart w:id="7164" w:name="_Toc160570907"/>
      <w:bookmarkStart w:id="7165" w:name="_Toc162008503"/>
      <w:bookmarkStart w:id="7166" w:name="_Toc185515162"/>
      <w:r>
        <w:t>9.3</w:t>
      </w:r>
      <w:r>
        <w:rPr>
          <w:lang w:val="en-US"/>
        </w:rPr>
        <w:t>.6.3</w:t>
      </w:r>
      <w:r w:rsidRPr="000E1D0D">
        <w:t>.1</w:t>
      </w:r>
      <w:r w:rsidRPr="000E1D0D">
        <w:tab/>
        <w:t>Introduction</w:t>
      </w:r>
      <w:bookmarkEnd w:id="7160"/>
      <w:bookmarkEnd w:id="7161"/>
      <w:bookmarkEnd w:id="7162"/>
      <w:bookmarkEnd w:id="7163"/>
      <w:bookmarkEnd w:id="7164"/>
      <w:bookmarkEnd w:id="7165"/>
      <w:bookmarkEnd w:id="716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7" w:name="_Toc148177036"/>
      <w:bookmarkStart w:id="7168" w:name="_Toc151379499"/>
      <w:bookmarkStart w:id="7169" w:name="_Toc151445680"/>
      <w:bookmarkStart w:id="7170" w:name="_Toc151536838"/>
      <w:bookmarkStart w:id="7171" w:name="_Toc160570908"/>
      <w:bookmarkStart w:id="7172" w:name="_Toc162008504"/>
      <w:bookmarkStart w:id="7173" w:name="_Toc185515163"/>
      <w:r>
        <w:t>9.3</w:t>
      </w:r>
      <w:r>
        <w:rPr>
          <w:lang w:val="en-US"/>
        </w:rPr>
        <w:t>.6.3</w:t>
      </w:r>
      <w:r w:rsidRPr="000E1D0D">
        <w:t>.2</w:t>
      </w:r>
      <w:r w:rsidRPr="000E1D0D">
        <w:tab/>
        <w:t>Simple data types</w:t>
      </w:r>
      <w:bookmarkEnd w:id="7167"/>
      <w:bookmarkEnd w:id="7168"/>
      <w:bookmarkEnd w:id="7169"/>
      <w:bookmarkEnd w:id="7170"/>
      <w:bookmarkEnd w:id="7171"/>
      <w:bookmarkEnd w:id="7172"/>
      <w:bookmarkEnd w:id="7173"/>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74" w:name="_Toc148177039"/>
      <w:bookmarkStart w:id="7175" w:name="_Toc151379503"/>
      <w:bookmarkStart w:id="7176" w:name="_Toc151445684"/>
      <w:bookmarkStart w:id="7177" w:name="_Toc151536842"/>
      <w:bookmarkStart w:id="7178" w:name="_Toc160570909"/>
      <w:bookmarkStart w:id="7179" w:name="_Toc162008505"/>
      <w:bookmarkStart w:id="7180" w:name="_Toc1855151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74"/>
      <w:bookmarkEnd w:id="7175"/>
      <w:bookmarkEnd w:id="7176"/>
      <w:bookmarkEnd w:id="7177"/>
      <w:bookmarkEnd w:id="7178"/>
      <w:bookmarkEnd w:id="7179"/>
      <w:bookmarkEnd w:id="7180"/>
    </w:p>
    <w:p w14:paraId="3DBA2866" w14:textId="77777777" w:rsidR="00B3769E" w:rsidRPr="00F403E8" w:rsidRDefault="00B3769E" w:rsidP="00B3769E">
      <w:pPr>
        <w:pStyle w:val="Heading5"/>
      </w:pPr>
      <w:bookmarkStart w:id="7181" w:name="_Toc130662225"/>
      <w:bookmarkStart w:id="7182" w:name="_Toc151993985"/>
      <w:bookmarkStart w:id="7183" w:name="_Toc152000765"/>
      <w:bookmarkStart w:id="7184" w:name="_Toc152159370"/>
      <w:bookmarkStart w:id="7185" w:name="_Toc153792251"/>
      <w:bookmarkStart w:id="7186" w:name="_Toc160570910"/>
      <w:bookmarkStart w:id="7187" w:name="_Toc162008506"/>
      <w:bookmarkStart w:id="7188" w:name="_Toc185515165"/>
      <w:bookmarkStart w:id="7189" w:name="_Toc148177040"/>
      <w:bookmarkStart w:id="7190" w:name="_Toc151379504"/>
      <w:bookmarkStart w:id="7191" w:name="_Toc151445685"/>
      <w:bookmarkStart w:id="7192" w:name="_Toc151536843"/>
      <w:r>
        <w:t>9.3</w:t>
      </w:r>
      <w:r>
        <w:rPr>
          <w:lang w:val="en-US"/>
        </w:rPr>
        <w:t>.6</w:t>
      </w:r>
      <w:r w:rsidRPr="000E1D0D">
        <w:rPr>
          <w:lang w:val="en-US"/>
        </w:rPr>
        <w:t>.4</w:t>
      </w:r>
      <w:r w:rsidRPr="00F403E8">
        <w:t>.1</w:t>
      </w:r>
      <w:r w:rsidRPr="00F403E8">
        <w:tab/>
        <w:t xml:space="preserve">Type: </w:t>
      </w:r>
      <w:bookmarkStart w:id="7193" w:name="_Hlk156387846"/>
      <w:bookmarkEnd w:id="7181"/>
      <w:bookmarkEnd w:id="7182"/>
      <w:bookmarkEnd w:id="7183"/>
      <w:bookmarkEnd w:id="7184"/>
      <w:bookmarkEnd w:id="7185"/>
      <w:r>
        <w:t>ProblemDetailsEIMExt</w:t>
      </w:r>
      <w:bookmarkEnd w:id="7186"/>
      <w:bookmarkEnd w:id="7187"/>
      <w:bookmarkEnd w:id="7188"/>
      <w:bookmarkEnd w:id="719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94" w:name="_Hlk156387876"/>
            <w:r w:rsidRPr="00744F97">
              <w:rPr>
                <w:rFonts w:cs="Arial"/>
              </w:rPr>
              <w:t>CommonEASBinding</w:t>
            </w:r>
            <w:bookmarkEnd w:id="7194"/>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5" w:name="_Hlk159028057"/>
            <w:r w:rsidRPr="00744F97">
              <w:rPr>
                <w:rFonts w:ascii="Arial" w:hAnsi="Arial" w:cs="Arial"/>
                <w:sz w:val="18"/>
                <w:szCs w:val="18"/>
              </w:rPr>
              <w:t>existing common EAS binding information for the application group.</w:t>
            </w:r>
            <w:bookmarkEnd w:id="7195"/>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6" w:name="_Toc160570911"/>
      <w:bookmarkStart w:id="7197" w:name="_Toc162008507"/>
      <w:bookmarkStart w:id="7198" w:name="_Toc185515166"/>
      <w:r>
        <w:lastRenderedPageBreak/>
        <w:t>9.3</w:t>
      </w:r>
      <w:r>
        <w:rPr>
          <w:lang w:val="en-US"/>
        </w:rPr>
        <w:t>.6</w:t>
      </w:r>
      <w:r w:rsidRPr="000E1D0D">
        <w:t>.5</w:t>
      </w:r>
      <w:r w:rsidRPr="000E1D0D">
        <w:tab/>
        <w:t>Binary data</w:t>
      </w:r>
      <w:bookmarkEnd w:id="7189"/>
      <w:bookmarkEnd w:id="7190"/>
      <w:bookmarkEnd w:id="7191"/>
      <w:bookmarkEnd w:id="7192"/>
      <w:bookmarkEnd w:id="7196"/>
      <w:bookmarkEnd w:id="7197"/>
      <w:bookmarkEnd w:id="7198"/>
    </w:p>
    <w:p w14:paraId="33660198" w14:textId="77777777" w:rsidR="00B3769E" w:rsidRPr="000E1D0D" w:rsidRDefault="00B3769E" w:rsidP="00B3769E">
      <w:pPr>
        <w:pStyle w:val="Heading5"/>
      </w:pPr>
      <w:bookmarkStart w:id="7199" w:name="_Toc148177041"/>
      <w:bookmarkStart w:id="7200" w:name="_Toc151379505"/>
      <w:bookmarkStart w:id="7201" w:name="_Toc151445686"/>
      <w:bookmarkStart w:id="7202" w:name="_Toc151536844"/>
      <w:bookmarkStart w:id="7203" w:name="_Toc160570912"/>
      <w:bookmarkStart w:id="7204" w:name="_Toc162008508"/>
      <w:bookmarkStart w:id="7205" w:name="_Toc185515167"/>
      <w:r>
        <w:t>9.3</w:t>
      </w:r>
      <w:r>
        <w:rPr>
          <w:lang w:val="en-US"/>
        </w:rPr>
        <w:t>.6</w:t>
      </w:r>
      <w:r w:rsidRPr="000E1D0D">
        <w:t>.5.1</w:t>
      </w:r>
      <w:r w:rsidRPr="000E1D0D">
        <w:tab/>
        <w:t>Binary Data Types</w:t>
      </w:r>
      <w:bookmarkEnd w:id="7199"/>
      <w:bookmarkEnd w:id="7200"/>
      <w:bookmarkEnd w:id="7201"/>
      <w:bookmarkEnd w:id="7202"/>
      <w:bookmarkEnd w:id="7203"/>
      <w:bookmarkEnd w:id="7204"/>
      <w:bookmarkEnd w:id="720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6" w:name="_Toc160570913"/>
      <w:bookmarkStart w:id="7207" w:name="_Toc162008509"/>
      <w:bookmarkStart w:id="7208" w:name="_Toc185515168"/>
      <w:r>
        <w:t>9.3.7</w:t>
      </w:r>
      <w:r>
        <w:tab/>
        <w:t>Error Handling</w:t>
      </w:r>
      <w:bookmarkEnd w:id="7206"/>
      <w:bookmarkEnd w:id="7207"/>
      <w:bookmarkEnd w:id="7208"/>
    </w:p>
    <w:p w14:paraId="15324705" w14:textId="77777777" w:rsidR="00B3769E" w:rsidRDefault="00B3769E" w:rsidP="00B3769E">
      <w:pPr>
        <w:pStyle w:val="Heading4"/>
      </w:pPr>
      <w:bookmarkStart w:id="7209" w:name="_Toc160570914"/>
      <w:bookmarkStart w:id="7210" w:name="_Toc162008510"/>
      <w:bookmarkStart w:id="7211" w:name="_Toc185515169"/>
      <w:r>
        <w:t>9.3.7.1</w:t>
      </w:r>
      <w:r>
        <w:tab/>
        <w:t>General</w:t>
      </w:r>
      <w:bookmarkEnd w:id="7209"/>
      <w:bookmarkEnd w:id="7210"/>
      <w:bookmarkEnd w:id="7211"/>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12" w:name="_Toc160570915"/>
      <w:bookmarkStart w:id="7213" w:name="_Toc162008511"/>
      <w:bookmarkStart w:id="7214" w:name="_Toc185515170"/>
      <w:r>
        <w:t>9.3.7.2</w:t>
      </w:r>
      <w:r>
        <w:tab/>
        <w:t>Protocol Errors</w:t>
      </w:r>
      <w:bookmarkEnd w:id="7212"/>
      <w:bookmarkEnd w:id="7213"/>
      <w:bookmarkEnd w:id="7214"/>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15" w:name="_Toc160570916"/>
      <w:bookmarkStart w:id="7216" w:name="_Toc162008512"/>
      <w:bookmarkStart w:id="7217" w:name="_Toc185515171"/>
      <w:r>
        <w:t>9.3.7.3</w:t>
      </w:r>
      <w:r>
        <w:tab/>
        <w:t>Application Errors</w:t>
      </w:r>
      <w:bookmarkEnd w:id="7215"/>
      <w:bookmarkEnd w:id="7216"/>
      <w:bookmarkEnd w:id="7217"/>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8" w:name="_Hlk156387862"/>
            <w:r>
              <w:t>EXISTING_COMMON_EAS</w:t>
            </w:r>
            <w:bookmarkEnd w:id="7218"/>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9" w:name="_Toc160570917"/>
      <w:bookmarkStart w:id="7220" w:name="_Toc162008513"/>
      <w:bookmarkStart w:id="7221" w:name="_Toc185515172"/>
      <w:r>
        <w:t>9.3.8</w:t>
      </w:r>
      <w:r>
        <w:tab/>
        <w:t>Feature negotiation</w:t>
      </w:r>
      <w:bookmarkEnd w:id="7219"/>
      <w:bookmarkEnd w:id="7220"/>
      <w:bookmarkEnd w:id="722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22" w:name="_Toc185515173"/>
      <w:bookmarkStart w:id="7223" w:name="_Toc85734605"/>
      <w:bookmarkStart w:id="7224" w:name="_Toc89431904"/>
      <w:bookmarkStart w:id="7225" w:name="_Toc97042818"/>
      <w:bookmarkStart w:id="7226" w:name="_Toc97045962"/>
      <w:bookmarkStart w:id="7227" w:name="_Toc97155707"/>
      <w:bookmarkStart w:id="7228" w:name="_Toc101521763"/>
      <w:bookmarkStart w:id="7229" w:name="_Toc138762073"/>
      <w:bookmarkStart w:id="7230" w:name="_Toc145708336"/>
      <w:bookmarkStart w:id="7231" w:name="_Toc160570918"/>
      <w:bookmarkStart w:id="7232" w:name="_Toc162008514"/>
      <w:r w:rsidRPr="00D00D02">
        <w:rPr>
          <w:noProof/>
          <w:lang w:eastAsia="zh-CN"/>
        </w:rPr>
        <w:t>9.4</w:t>
      </w:r>
      <w:r w:rsidRPr="00D00D02">
        <w:tab/>
        <w:t>Eecs_ECSServiceProvisioning API</w:t>
      </w:r>
      <w:bookmarkEnd w:id="7222"/>
    </w:p>
    <w:p w14:paraId="29C2F9BC" w14:textId="77777777" w:rsidR="00D00D02" w:rsidRPr="00D00D02" w:rsidRDefault="00D00D02" w:rsidP="00D00D02">
      <w:pPr>
        <w:pStyle w:val="Heading3"/>
      </w:pPr>
      <w:bookmarkStart w:id="7233" w:name="_Toc96843412"/>
      <w:bookmarkStart w:id="7234" w:name="_Toc96844387"/>
      <w:bookmarkStart w:id="7235" w:name="_Toc100739960"/>
      <w:bookmarkStart w:id="7236" w:name="_Toc129252533"/>
      <w:bookmarkStart w:id="7237" w:name="_Toc144024232"/>
      <w:bookmarkStart w:id="7238" w:name="_Toc144459664"/>
      <w:bookmarkStart w:id="7239" w:name="_Toc185515174"/>
      <w:r w:rsidRPr="00D00D02">
        <w:rPr>
          <w:noProof/>
          <w:lang w:eastAsia="zh-CN"/>
        </w:rPr>
        <w:t>9.4</w:t>
      </w:r>
      <w:r w:rsidRPr="00D00D02">
        <w:t>.1</w:t>
      </w:r>
      <w:r w:rsidRPr="00D00D02">
        <w:tab/>
        <w:t>Introduction</w:t>
      </w:r>
      <w:bookmarkEnd w:id="7233"/>
      <w:bookmarkEnd w:id="7234"/>
      <w:bookmarkEnd w:id="7235"/>
      <w:bookmarkEnd w:id="7236"/>
      <w:bookmarkEnd w:id="7237"/>
      <w:bookmarkEnd w:id="7238"/>
      <w:bookmarkEnd w:id="7239"/>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40" w:name="_Toc96843413"/>
      <w:bookmarkStart w:id="7241" w:name="_Toc96844388"/>
      <w:bookmarkStart w:id="7242" w:name="_Toc100739961"/>
      <w:bookmarkStart w:id="7243" w:name="_Toc129252534"/>
      <w:bookmarkStart w:id="7244" w:name="_Toc144024233"/>
      <w:bookmarkStart w:id="7245"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6" w:name="_Toc185515175"/>
      <w:r w:rsidRPr="00D00D02">
        <w:rPr>
          <w:noProof/>
          <w:lang w:eastAsia="zh-CN"/>
        </w:rPr>
        <w:t>9.4</w:t>
      </w:r>
      <w:r w:rsidRPr="00D00D02">
        <w:t>.2</w:t>
      </w:r>
      <w:r w:rsidRPr="00D00D02">
        <w:tab/>
        <w:t>Usage of HTTP</w:t>
      </w:r>
      <w:bookmarkEnd w:id="7240"/>
      <w:bookmarkEnd w:id="7241"/>
      <w:bookmarkEnd w:id="7242"/>
      <w:bookmarkEnd w:id="7243"/>
      <w:bookmarkEnd w:id="7244"/>
      <w:bookmarkEnd w:id="7245"/>
      <w:bookmarkEnd w:id="7246"/>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47" w:name="_Toc144024234"/>
      <w:bookmarkStart w:id="7248" w:name="_Toc144459666"/>
      <w:bookmarkStart w:id="7249" w:name="_Toc185515176"/>
      <w:r w:rsidRPr="00D00D02">
        <w:rPr>
          <w:noProof/>
          <w:lang w:eastAsia="zh-CN"/>
        </w:rPr>
        <w:t>9.4</w:t>
      </w:r>
      <w:r w:rsidRPr="00D00D02">
        <w:t>.3</w:t>
      </w:r>
      <w:r w:rsidRPr="00D00D02">
        <w:tab/>
        <w:t>Resources</w:t>
      </w:r>
      <w:bookmarkEnd w:id="7247"/>
      <w:bookmarkEnd w:id="7248"/>
      <w:bookmarkEnd w:id="7249"/>
    </w:p>
    <w:p w14:paraId="490A0C5B" w14:textId="77777777" w:rsidR="00D00D02" w:rsidRPr="00D00D02" w:rsidRDefault="00D00D02" w:rsidP="00D00D02">
      <w:pPr>
        <w:pStyle w:val="Heading4"/>
      </w:pPr>
      <w:bookmarkStart w:id="7250" w:name="_Toc96843415"/>
      <w:bookmarkStart w:id="7251" w:name="_Toc96844390"/>
      <w:bookmarkStart w:id="7252" w:name="_Toc100739963"/>
      <w:bookmarkStart w:id="7253" w:name="_Toc129252536"/>
      <w:bookmarkStart w:id="7254" w:name="_Toc144024235"/>
      <w:bookmarkStart w:id="7255" w:name="_Toc144459667"/>
      <w:bookmarkStart w:id="7256" w:name="_Toc185515177"/>
      <w:r w:rsidRPr="00D00D02">
        <w:rPr>
          <w:noProof/>
          <w:lang w:eastAsia="zh-CN"/>
        </w:rPr>
        <w:t>9.4</w:t>
      </w:r>
      <w:r w:rsidRPr="00D00D02">
        <w:t>.3.1</w:t>
      </w:r>
      <w:r w:rsidRPr="00D00D02">
        <w:tab/>
        <w:t>Overview</w:t>
      </w:r>
      <w:bookmarkEnd w:id="7250"/>
      <w:bookmarkEnd w:id="7251"/>
      <w:bookmarkEnd w:id="7252"/>
      <w:bookmarkEnd w:id="7253"/>
      <w:bookmarkEnd w:id="7254"/>
      <w:bookmarkEnd w:id="7255"/>
      <w:bookmarkEnd w:id="7256"/>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57" w:name="_MON_1766430981"/>
    <w:bookmarkEnd w:id="7257"/>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200596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8" w:name="_Toc151743199"/>
      <w:bookmarkStart w:id="7259" w:name="_Toc151743664"/>
      <w:bookmarkStart w:id="7260" w:name="_Toc1855151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8"/>
      <w:bookmarkEnd w:id="7259"/>
      <w:bookmarkEnd w:id="7260"/>
    </w:p>
    <w:p w14:paraId="2FEDEE8E" w14:textId="77777777" w:rsidR="00D00D02" w:rsidRPr="00D00D02" w:rsidRDefault="00D00D02" w:rsidP="00D00D02">
      <w:pPr>
        <w:pStyle w:val="Heading5"/>
      </w:pPr>
      <w:bookmarkStart w:id="7261" w:name="_Toc151743200"/>
      <w:bookmarkStart w:id="7262" w:name="_Toc151743665"/>
      <w:bookmarkStart w:id="7263" w:name="_Toc185515179"/>
      <w:r w:rsidRPr="00D00D02">
        <w:rPr>
          <w:noProof/>
          <w:lang w:eastAsia="zh-CN"/>
        </w:rPr>
        <w:t>9.4</w:t>
      </w:r>
      <w:r w:rsidRPr="00D00D02">
        <w:t>.3.2.1</w:t>
      </w:r>
      <w:r w:rsidRPr="00D00D02">
        <w:tab/>
        <w:t>Description</w:t>
      </w:r>
      <w:bookmarkEnd w:id="7261"/>
      <w:bookmarkEnd w:id="7262"/>
      <w:bookmarkEnd w:id="7263"/>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64" w:name="_Toc151743201"/>
      <w:bookmarkStart w:id="7265" w:name="_Toc151743666"/>
      <w:bookmarkStart w:id="7266" w:name="_Toc185515180"/>
      <w:r w:rsidRPr="00D00D02">
        <w:rPr>
          <w:noProof/>
          <w:lang w:eastAsia="zh-CN"/>
        </w:rPr>
        <w:t>9.4</w:t>
      </w:r>
      <w:r w:rsidRPr="00D00D02">
        <w:t>.3.2.2</w:t>
      </w:r>
      <w:r w:rsidRPr="00D00D02">
        <w:tab/>
        <w:t>Resource Definition</w:t>
      </w:r>
      <w:bookmarkEnd w:id="7264"/>
      <w:bookmarkEnd w:id="7265"/>
      <w:bookmarkEnd w:id="7266"/>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7" w:name="_Toc151743202"/>
      <w:bookmarkStart w:id="7268" w:name="_Toc151743667"/>
      <w:bookmarkStart w:id="7269" w:name="_Toc185515181"/>
      <w:r w:rsidRPr="00D00D02">
        <w:rPr>
          <w:noProof/>
          <w:lang w:eastAsia="zh-CN"/>
        </w:rPr>
        <w:t>9.4</w:t>
      </w:r>
      <w:r w:rsidRPr="00D00D02">
        <w:t>.3.2.3</w:t>
      </w:r>
      <w:r w:rsidRPr="00D00D02">
        <w:tab/>
        <w:t>Resource Standard Methods</w:t>
      </w:r>
      <w:bookmarkEnd w:id="7267"/>
      <w:bookmarkEnd w:id="7268"/>
      <w:bookmarkEnd w:id="7269"/>
    </w:p>
    <w:p w14:paraId="169CCFEF" w14:textId="77777777" w:rsidR="00D00D02" w:rsidRPr="00D00D02" w:rsidRDefault="00D00D02" w:rsidP="00D00D02">
      <w:pPr>
        <w:pStyle w:val="Heading6"/>
      </w:pPr>
      <w:bookmarkStart w:id="7270" w:name="_Toc151743203"/>
      <w:bookmarkStart w:id="7271" w:name="_Toc151743668"/>
      <w:bookmarkStart w:id="7272" w:name="_Toc185515182"/>
      <w:r w:rsidRPr="00D00D02">
        <w:rPr>
          <w:noProof/>
          <w:lang w:eastAsia="zh-CN"/>
        </w:rPr>
        <w:t>9.4</w:t>
      </w:r>
      <w:r w:rsidRPr="00D00D02">
        <w:t>.3.2.3.2</w:t>
      </w:r>
      <w:r w:rsidRPr="00D00D02">
        <w:tab/>
        <w:t>POST</w:t>
      </w:r>
      <w:bookmarkEnd w:id="7270"/>
      <w:bookmarkEnd w:id="7271"/>
      <w:bookmarkEnd w:id="7272"/>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73" w:name="_Toc151743204"/>
      <w:bookmarkStart w:id="7274" w:name="_Toc151743669"/>
      <w:bookmarkStart w:id="7275" w:name="_Toc185515183"/>
      <w:r w:rsidRPr="00D00D02">
        <w:rPr>
          <w:noProof/>
          <w:lang w:eastAsia="zh-CN"/>
        </w:rPr>
        <w:t>9.4</w:t>
      </w:r>
      <w:r w:rsidRPr="00D00D02">
        <w:t>.3.2.4</w:t>
      </w:r>
      <w:r w:rsidRPr="00D00D02">
        <w:tab/>
        <w:t>Resource Custom Operations</w:t>
      </w:r>
      <w:bookmarkEnd w:id="7273"/>
      <w:bookmarkEnd w:id="7274"/>
      <w:bookmarkEnd w:id="7275"/>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6" w:name="_Toc151743205"/>
      <w:bookmarkStart w:id="7277" w:name="_Toc151743670"/>
      <w:bookmarkStart w:id="7278" w:name="_Toc1855151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6"/>
      <w:bookmarkEnd w:id="7277"/>
      <w:bookmarkEnd w:id="7278"/>
    </w:p>
    <w:p w14:paraId="1C9EF9E8" w14:textId="77777777" w:rsidR="00D00D02" w:rsidRPr="00D00D02" w:rsidRDefault="00D00D02" w:rsidP="00D00D02">
      <w:pPr>
        <w:pStyle w:val="Heading5"/>
      </w:pPr>
      <w:bookmarkStart w:id="7279" w:name="_Toc151743206"/>
      <w:bookmarkStart w:id="7280" w:name="_Toc151743671"/>
      <w:bookmarkStart w:id="7281" w:name="_Toc185515185"/>
      <w:r w:rsidRPr="00D00D02">
        <w:rPr>
          <w:noProof/>
          <w:lang w:eastAsia="zh-CN"/>
        </w:rPr>
        <w:t>9.4</w:t>
      </w:r>
      <w:r w:rsidRPr="00D00D02">
        <w:t>.3.3.1</w:t>
      </w:r>
      <w:r w:rsidRPr="00D00D02">
        <w:tab/>
        <w:t>Description</w:t>
      </w:r>
      <w:bookmarkEnd w:id="7279"/>
      <w:bookmarkEnd w:id="7280"/>
      <w:bookmarkEnd w:id="7281"/>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82" w:name="_Toc151743207"/>
      <w:bookmarkStart w:id="7283" w:name="_Toc151743672"/>
      <w:bookmarkStart w:id="7284" w:name="_Toc185515186"/>
      <w:r w:rsidRPr="00D00D02">
        <w:rPr>
          <w:noProof/>
          <w:lang w:eastAsia="zh-CN"/>
        </w:rPr>
        <w:t>9.4</w:t>
      </w:r>
      <w:r w:rsidRPr="00D00D02">
        <w:t>.3.3.2</w:t>
      </w:r>
      <w:r w:rsidRPr="00D00D02">
        <w:tab/>
        <w:t>Resource Definition</w:t>
      </w:r>
      <w:bookmarkEnd w:id="7282"/>
      <w:bookmarkEnd w:id="7283"/>
      <w:bookmarkEnd w:id="7284"/>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5" w:name="_Toc151743208"/>
      <w:bookmarkStart w:id="7286" w:name="_Toc151743673"/>
      <w:bookmarkStart w:id="7287" w:name="_Toc185515187"/>
      <w:r w:rsidRPr="00D00D02">
        <w:rPr>
          <w:noProof/>
          <w:lang w:eastAsia="zh-CN"/>
        </w:rPr>
        <w:t>9.4</w:t>
      </w:r>
      <w:r w:rsidRPr="00D00D02">
        <w:t>.3.3.3</w:t>
      </w:r>
      <w:r w:rsidRPr="00D00D02">
        <w:tab/>
        <w:t>Resource Standard Methods</w:t>
      </w:r>
      <w:bookmarkEnd w:id="7285"/>
      <w:bookmarkEnd w:id="7286"/>
      <w:bookmarkEnd w:id="7287"/>
    </w:p>
    <w:p w14:paraId="29F082F9" w14:textId="77777777" w:rsidR="00D00D02" w:rsidRPr="00D00D02" w:rsidRDefault="00D00D02" w:rsidP="00D00D02">
      <w:pPr>
        <w:pStyle w:val="Heading6"/>
      </w:pPr>
      <w:bookmarkStart w:id="7288" w:name="_Toc151743209"/>
      <w:bookmarkStart w:id="7289" w:name="_Toc151743674"/>
      <w:bookmarkStart w:id="7290" w:name="_Toc185515188"/>
      <w:r w:rsidRPr="00D00D02">
        <w:rPr>
          <w:noProof/>
          <w:lang w:eastAsia="zh-CN"/>
        </w:rPr>
        <w:t>9.4</w:t>
      </w:r>
      <w:r w:rsidRPr="00D00D02">
        <w:t>.3.3.3.1</w:t>
      </w:r>
      <w:r w:rsidRPr="00D00D02">
        <w:tab/>
        <w:t>GET</w:t>
      </w:r>
      <w:bookmarkEnd w:id="7288"/>
      <w:bookmarkEnd w:id="7289"/>
      <w:bookmarkEnd w:id="7290"/>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91" w:name="_Toc151743210"/>
      <w:bookmarkStart w:id="7292" w:name="_Toc151743675"/>
      <w:bookmarkStart w:id="7293" w:name="_Toc185515189"/>
      <w:r w:rsidRPr="00D00D02">
        <w:rPr>
          <w:noProof/>
          <w:lang w:eastAsia="zh-CN"/>
        </w:rPr>
        <w:t>9.4</w:t>
      </w:r>
      <w:r w:rsidRPr="00D00D02">
        <w:t>.3.3.3.2</w:t>
      </w:r>
      <w:r w:rsidRPr="00D00D02">
        <w:tab/>
        <w:t>PUT</w:t>
      </w:r>
      <w:bookmarkEnd w:id="7291"/>
      <w:bookmarkEnd w:id="7292"/>
      <w:bookmarkEnd w:id="7293"/>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94" w:name="_Toc151743211"/>
      <w:bookmarkStart w:id="7295" w:name="_Toc151743676"/>
      <w:bookmarkStart w:id="7296" w:name="_Toc185515190"/>
      <w:r w:rsidRPr="00D00D02">
        <w:rPr>
          <w:noProof/>
          <w:lang w:eastAsia="zh-CN"/>
        </w:rPr>
        <w:t>9.4</w:t>
      </w:r>
      <w:r w:rsidRPr="00D00D02">
        <w:t>.3.3.3.3</w:t>
      </w:r>
      <w:r w:rsidRPr="00D00D02">
        <w:tab/>
        <w:t>PATCH</w:t>
      </w:r>
      <w:bookmarkEnd w:id="7294"/>
      <w:bookmarkEnd w:id="7295"/>
      <w:bookmarkEnd w:id="7296"/>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7" w:name="_Toc151743212"/>
      <w:bookmarkStart w:id="7298" w:name="_Toc151743677"/>
      <w:bookmarkStart w:id="7299" w:name="_Toc185515191"/>
      <w:r w:rsidRPr="00D00D02">
        <w:rPr>
          <w:noProof/>
          <w:lang w:eastAsia="zh-CN"/>
        </w:rPr>
        <w:lastRenderedPageBreak/>
        <w:t>9.4</w:t>
      </w:r>
      <w:r w:rsidRPr="00D00D02">
        <w:t>.3.3.3.4</w:t>
      </w:r>
      <w:r w:rsidRPr="00D00D02">
        <w:tab/>
        <w:t>DELETE</w:t>
      </w:r>
      <w:bookmarkEnd w:id="7297"/>
      <w:bookmarkEnd w:id="7298"/>
      <w:bookmarkEnd w:id="7299"/>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00" w:name="_Toc185515192"/>
      <w:r w:rsidRPr="00D00D02">
        <w:rPr>
          <w:noProof/>
          <w:lang w:eastAsia="zh-CN"/>
        </w:rPr>
        <w:lastRenderedPageBreak/>
        <w:t>9.4</w:t>
      </w:r>
      <w:r w:rsidRPr="00D00D02">
        <w:t>.4</w:t>
      </w:r>
      <w:r w:rsidRPr="00D00D02">
        <w:tab/>
        <w:t>Custom Operations without associated resources</w:t>
      </w:r>
      <w:bookmarkEnd w:id="7300"/>
    </w:p>
    <w:p w14:paraId="021C2ECB" w14:textId="77777777" w:rsidR="00D00D02" w:rsidRPr="00D00D02" w:rsidRDefault="00D00D02" w:rsidP="00D00D02">
      <w:pPr>
        <w:pStyle w:val="Heading4"/>
      </w:pPr>
      <w:bookmarkStart w:id="7301" w:name="_Toc151379325"/>
      <w:bookmarkStart w:id="7302" w:name="_Toc151445506"/>
      <w:bookmarkStart w:id="7303" w:name="_Toc151536664"/>
      <w:bookmarkStart w:id="7304" w:name="_Toc185515193"/>
      <w:bookmarkStart w:id="7305" w:name="_Toc96843432"/>
      <w:bookmarkStart w:id="7306" w:name="_Toc96844407"/>
      <w:bookmarkStart w:id="7307" w:name="_Toc100739980"/>
      <w:bookmarkStart w:id="7308" w:name="_Toc129252553"/>
      <w:bookmarkStart w:id="7309" w:name="_Toc144024258"/>
      <w:bookmarkStart w:id="7310" w:name="_Toc144459690"/>
      <w:r w:rsidRPr="00D00D02">
        <w:rPr>
          <w:noProof/>
          <w:lang w:eastAsia="zh-CN"/>
        </w:rPr>
        <w:t>9.4</w:t>
      </w:r>
      <w:r w:rsidRPr="00D00D02">
        <w:t>.4.1</w:t>
      </w:r>
      <w:r w:rsidRPr="00D00D02">
        <w:tab/>
        <w:t>Overview</w:t>
      </w:r>
      <w:bookmarkEnd w:id="7301"/>
      <w:bookmarkEnd w:id="7302"/>
      <w:bookmarkEnd w:id="7303"/>
      <w:bookmarkEnd w:id="7304"/>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11" w:name="_MON_1764961069"/>
    <w:bookmarkEnd w:id="7311"/>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200596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12" w:name="_Toc151379326"/>
      <w:bookmarkStart w:id="7313" w:name="_Toc151445507"/>
      <w:bookmarkStart w:id="7314" w:name="_Toc151536665"/>
      <w:bookmarkStart w:id="7315" w:name="_Toc185515194"/>
      <w:r w:rsidRPr="00D00D02">
        <w:rPr>
          <w:noProof/>
          <w:lang w:eastAsia="zh-CN"/>
        </w:rPr>
        <w:t>9.4</w:t>
      </w:r>
      <w:r w:rsidRPr="00D00D02">
        <w:t>.4.2</w:t>
      </w:r>
      <w:r w:rsidRPr="00D00D02">
        <w:tab/>
        <w:t>Operation: Request</w:t>
      </w:r>
      <w:bookmarkEnd w:id="7312"/>
      <w:bookmarkEnd w:id="7313"/>
      <w:bookmarkEnd w:id="7314"/>
      <w:bookmarkEnd w:id="7315"/>
    </w:p>
    <w:p w14:paraId="5FBDAB90" w14:textId="77777777" w:rsidR="00D00D02" w:rsidRPr="00D00D02" w:rsidRDefault="00D00D02" w:rsidP="00D00D02">
      <w:pPr>
        <w:pStyle w:val="Heading5"/>
      </w:pPr>
      <w:bookmarkStart w:id="7316" w:name="_Toc151379327"/>
      <w:bookmarkStart w:id="7317" w:name="_Toc151445508"/>
      <w:bookmarkStart w:id="7318" w:name="_Toc151536666"/>
      <w:bookmarkStart w:id="7319" w:name="_Toc185515195"/>
      <w:r w:rsidRPr="00D00D02">
        <w:rPr>
          <w:noProof/>
          <w:lang w:eastAsia="zh-CN"/>
        </w:rPr>
        <w:t>9.4</w:t>
      </w:r>
      <w:r w:rsidRPr="00D00D02">
        <w:t>.4.2.1</w:t>
      </w:r>
      <w:r w:rsidRPr="00D00D02">
        <w:tab/>
        <w:t>Description</w:t>
      </w:r>
      <w:bookmarkEnd w:id="7316"/>
      <w:bookmarkEnd w:id="7317"/>
      <w:bookmarkEnd w:id="7318"/>
      <w:bookmarkEnd w:id="7319"/>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20" w:name="_Toc151379328"/>
      <w:bookmarkStart w:id="7321" w:name="_Toc151445509"/>
      <w:bookmarkStart w:id="7322" w:name="_Toc151536667"/>
      <w:bookmarkStart w:id="7323" w:name="_Toc185515196"/>
      <w:r w:rsidRPr="00D00D02">
        <w:rPr>
          <w:noProof/>
          <w:lang w:eastAsia="zh-CN"/>
        </w:rPr>
        <w:t>9.4</w:t>
      </w:r>
      <w:r w:rsidRPr="00D00D02">
        <w:t>.4.2.2</w:t>
      </w:r>
      <w:r w:rsidRPr="00D00D02">
        <w:tab/>
        <w:t>Operation Definition</w:t>
      </w:r>
      <w:bookmarkEnd w:id="7320"/>
      <w:bookmarkEnd w:id="7321"/>
      <w:bookmarkEnd w:id="7322"/>
      <w:bookmarkEnd w:id="7323"/>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24" w:name="_Hlk155727786"/>
            <w:r w:rsidRPr="00D00D02">
              <w:t>ServProvReq</w:t>
            </w:r>
            <w:bookmarkEnd w:id="7324"/>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5" w:name="_Toc185515197"/>
      <w:r w:rsidRPr="00D00D02">
        <w:rPr>
          <w:noProof/>
          <w:lang w:eastAsia="zh-CN"/>
        </w:rPr>
        <w:t>9.4</w:t>
      </w:r>
      <w:r w:rsidRPr="00D00D02">
        <w:t>.5</w:t>
      </w:r>
      <w:r w:rsidRPr="00D00D02">
        <w:tab/>
        <w:t>Notifications</w:t>
      </w:r>
      <w:bookmarkEnd w:id="7305"/>
      <w:bookmarkEnd w:id="7306"/>
      <w:bookmarkEnd w:id="7307"/>
      <w:bookmarkEnd w:id="7308"/>
      <w:bookmarkEnd w:id="7309"/>
      <w:bookmarkEnd w:id="7310"/>
      <w:bookmarkEnd w:id="7325"/>
    </w:p>
    <w:p w14:paraId="4633AB12" w14:textId="77777777" w:rsidR="00D00D02" w:rsidRPr="00D00D02" w:rsidRDefault="00D00D02" w:rsidP="00D00D02">
      <w:pPr>
        <w:pStyle w:val="Heading4"/>
      </w:pPr>
      <w:bookmarkStart w:id="7326" w:name="_Toc144024163"/>
      <w:bookmarkStart w:id="7327" w:name="_Toc148176876"/>
      <w:bookmarkStart w:id="7328" w:name="_Toc148358926"/>
      <w:bookmarkStart w:id="7329" w:name="_Toc151743216"/>
      <w:bookmarkStart w:id="7330" w:name="_Toc151743681"/>
      <w:bookmarkStart w:id="7331" w:name="_Toc185515198"/>
      <w:r w:rsidRPr="00D00D02">
        <w:rPr>
          <w:noProof/>
          <w:lang w:eastAsia="zh-CN"/>
        </w:rPr>
        <w:t>9.4</w:t>
      </w:r>
      <w:r w:rsidRPr="00D00D02">
        <w:t>.5.1</w:t>
      </w:r>
      <w:r w:rsidRPr="00D00D02">
        <w:tab/>
        <w:t>General</w:t>
      </w:r>
      <w:bookmarkEnd w:id="7326"/>
      <w:bookmarkEnd w:id="7327"/>
      <w:bookmarkEnd w:id="7328"/>
      <w:bookmarkEnd w:id="7329"/>
      <w:bookmarkEnd w:id="7330"/>
      <w:bookmarkEnd w:id="7331"/>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32" w:name="_Toc151743217"/>
      <w:bookmarkStart w:id="7333" w:name="_Toc151743682"/>
      <w:bookmarkStart w:id="7334" w:name="_Toc1855151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32"/>
      <w:bookmarkEnd w:id="7333"/>
      <w:bookmarkEnd w:id="7334"/>
    </w:p>
    <w:p w14:paraId="68564C65" w14:textId="77777777" w:rsidR="00D00D02" w:rsidRPr="00D00D02" w:rsidRDefault="00D00D02" w:rsidP="00D00D02">
      <w:pPr>
        <w:pStyle w:val="Heading5"/>
        <w:rPr>
          <w:noProof/>
        </w:rPr>
      </w:pPr>
      <w:bookmarkStart w:id="7335" w:name="_Toc151743218"/>
      <w:bookmarkStart w:id="7336" w:name="_Toc151743683"/>
      <w:bookmarkStart w:id="7337" w:name="_Toc185515200"/>
      <w:r w:rsidRPr="00D00D02">
        <w:rPr>
          <w:noProof/>
          <w:lang w:eastAsia="zh-CN"/>
        </w:rPr>
        <w:t>9.4</w:t>
      </w:r>
      <w:r w:rsidRPr="00D00D02">
        <w:t>.5.2</w:t>
      </w:r>
      <w:r w:rsidRPr="00D00D02">
        <w:rPr>
          <w:noProof/>
        </w:rPr>
        <w:t>.1</w:t>
      </w:r>
      <w:r w:rsidRPr="00D00D02">
        <w:rPr>
          <w:noProof/>
        </w:rPr>
        <w:tab/>
        <w:t>Description</w:t>
      </w:r>
      <w:bookmarkEnd w:id="7335"/>
      <w:bookmarkEnd w:id="7336"/>
      <w:bookmarkEnd w:id="7337"/>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8" w:name="_Toc151743219"/>
      <w:bookmarkStart w:id="7339" w:name="_Toc151743684"/>
      <w:bookmarkStart w:id="7340" w:name="_Toc185515201"/>
      <w:r w:rsidRPr="00D00D02">
        <w:rPr>
          <w:noProof/>
          <w:lang w:eastAsia="zh-CN"/>
        </w:rPr>
        <w:t>9.4</w:t>
      </w:r>
      <w:r w:rsidRPr="00D00D02">
        <w:t>.5.2</w:t>
      </w:r>
      <w:r w:rsidRPr="00D00D02">
        <w:rPr>
          <w:noProof/>
        </w:rPr>
        <w:t>.2</w:t>
      </w:r>
      <w:r w:rsidRPr="00D00D02">
        <w:rPr>
          <w:noProof/>
        </w:rPr>
        <w:tab/>
        <w:t>Target URI</w:t>
      </w:r>
      <w:bookmarkEnd w:id="7338"/>
      <w:bookmarkEnd w:id="7339"/>
      <w:bookmarkEnd w:id="7340"/>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41" w:name="_Toc151743220"/>
      <w:bookmarkStart w:id="7342" w:name="_Toc151743685"/>
      <w:bookmarkStart w:id="7343" w:name="_Toc185515202"/>
      <w:r w:rsidRPr="00D00D02">
        <w:rPr>
          <w:noProof/>
          <w:lang w:eastAsia="zh-CN"/>
        </w:rPr>
        <w:t>9.4</w:t>
      </w:r>
      <w:r w:rsidRPr="00D00D02">
        <w:t>.5.2</w:t>
      </w:r>
      <w:r w:rsidRPr="00D00D02">
        <w:rPr>
          <w:noProof/>
        </w:rPr>
        <w:t>.3</w:t>
      </w:r>
      <w:r w:rsidRPr="00D00D02">
        <w:rPr>
          <w:noProof/>
        </w:rPr>
        <w:tab/>
        <w:t>Standard Methods</w:t>
      </w:r>
      <w:bookmarkEnd w:id="7341"/>
      <w:bookmarkEnd w:id="7342"/>
      <w:bookmarkEnd w:id="7343"/>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44" w:name="_Toc185515203"/>
      <w:r w:rsidRPr="00D00D02">
        <w:rPr>
          <w:noProof/>
          <w:lang w:eastAsia="zh-CN"/>
        </w:rPr>
        <w:t>9.4</w:t>
      </w:r>
      <w:r w:rsidRPr="00D00D02">
        <w:t>.6</w:t>
      </w:r>
      <w:r w:rsidRPr="00D00D02">
        <w:tab/>
        <w:t>Data Model</w:t>
      </w:r>
      <w:bookmarkEnd w:id="7344"/>
    </w:p>
    <w:p w14:paraId="7D896E89" w14:textId="77777777" w:rsidR="00D00D02" w:rsidRPr="00D00D02" w:rsidRDefault="00D00D02" w:rsidP="00D00D02">
      <w:pPr>
        <w:pStyle w:val="Heading4"/>
      </w:pPr>
      <w:bookmarkStart w:id="7345" w:name="_Toc96843440"/>
      <w:bookmarkStart w:id="7346" w:name="_Toc96844415"/>
      <w:bookmarkStart w:id="7347" w:name="_Toc100739988"/>
      <w:bookmarkStart w:id="7348" w:name="_Toc129252561"/>
      <w:bookmarkStart w:id="7349" w:name="_Toc144024266"/>
      <w:bookmarkStart w:id="7350" w:name="_Toc144459698"/>
      <w:bookmarkStart w:id="7351" w:name="_Toc185515204"/>
      <w:r w:rsidRPr="00D00D02">
        <w:rPr>
          <w:noProof/>
          <w:lang w:eastAsia="zh-CN"/>
        </w:rPr>
        <w:t>9.4</w:t>
      </w:r>
      <w:r w:rsidRPr="00D00D02">
        <w:t>.6.1</w:t>
      </w:r>
      <w:r w:rsidRPr="00D00D02">
        <w:tab/>
        <w:t>General</w:t>
      </w:r>
      <w:bookmarkEnd w:id="7345"/>
      <w:bookmarkEnd w:id="7346"/>
      <w:bookmarkEnd w:id="7347"/>
      <w:bookmarkEnd w:id="7348"/>
      <w:bookmarkEnd w:id="7349"/>
      <w:bookmarkEnd w:id="7350"/>
      <w:bookmarkEnd w:id="7351"/>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52" w:name="_Toc96843441"/>
      <w:bookmarkStart w:id="7353" w:name="_Toc96844416"/>
      <w:bookmarkStart w:id="7354" w:name="_Toc100739989"/>
      <w:bookmarkStart w:id="7355" w:name="_Toc129252562"/>
      <w:bookmarkStart w:id="7356" w:name="_Toc144024267"/>
      <w:bookmarkStart w:id="7357" w:name="_Toc144459699"/>
      <w:bookmarkStart w:id="7358" w:name="_Toc185515205"/>
      <w:r w:rsidRPr="00D00D02">
        <w:rPr>
          <w:noProof/>
          <w:lang w:eastAsia="zh-CN"/>
        </w:rPr>
        <w:t>9.4</w:t>
      </w:r>
      <w:r w:rsidRPr="00D00D02">
        <w:rPr>
          <w:lang w:val="en-US"/>
        </w:rPr>
        <w:t>.6.2</w:t>
      </w:r>
      <w:r w:rsidRPr="00D00D02">
        <w:rPr>
          <w:lang w:val="en-US"/>
        </w:rPr>
        <w:tab/>
        <w:t>Structured data types</w:t>
      </w:r>
      <w:bookmarkEnd w:id="7352"/>
      <w:bookmarkEnd w:id="7353"/>
      <w:bookmarkEnd w:id="7354"/>
      <w:bookmarkEnd w:id="7355"/>
      <w:bookmarkEnd w:id="7356"/>
      <w:bookmarkEnd w:id="7357"/>
      <w:bookmarkEnd w:id="7358"/>
    </w:p>
    <w:p w14:paraId="026CBEF3" w14:textId="77777777" w:rsidR="00D00D02" w:rsidRPr="00D00D02" w:rsidRDefault="00D00D02" w:rsidP="00D00D02">
      <w:pPr>
        <w:pStyle w:val="Heading5"/>
      </w:pPr>
      <w:bookmarkStart w:id="7359" w:name="_Toc96843442"/>
      <w:bookmarkStart w:id="7360" w:name="_Toc96844417"/>
      <w:bookmarkStart w:id="7361" w:name="_Toc100739990"/>
      <w:bookmarkStart w:id="7362" w:name="_Toc129252563"/>
      <w:bookmarkStart w:id="7363" w:name="_Toc144024268"/>
      <w:bookmarkStart w:id="7364" w:name="_Toc144459700"/>
      <w:bookmarkStart w:id="7365" w:name="_Toc185515206"/>
      <w:r w:rsidRPr="00D00D02">
        <w:rPr>
          <w:noProof/>
          <w:lang w:eastAsia="zh-CN"/>
        </w:rPr>
        <w:t>9.4</w:t>
      </w:r>
      <w:r w:rsidRPr="00D00D02">
        <w:t>.6.2.1</w:t>
      </w:r>
      <w:r w:rsidRPr="00D00D02">
        <w:tab/>
        <w:t>Introduction</w:t>
      </w:r>
      <w:bookmarkEnd w:id="7359"/>
      <w:bookmarkEnd w:id="7360"/>
      <w:bookmarkEnd w:id="7361"/>
      <w:bookmarkEnd w:id="7362"/>
      <w:bookmarkEnd w:id="7363"/>
      <w:bookmarkEnd w:id="7364"/>
      <w:bookmarkEnd w:id="7365"/>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6" w:name="_Toc185515207"/>
      <w:bookmarkStart w:id="7367" w:name="_Toc96843444"/>
      <w:bookmarkStart w:id="7368" w:name="_Toc96844419"/>
      <w:bookmarkStart w:id="7369" w:name="_Toc100739992"/>
      <w:bookmarkStart w:id="7370" w:name="_Toc129252565"/>
      <w:bookmarkStart w:id="7371" w:name="_Toc144024270"/>
      <w:bookmarkStart w:id="7372" w:name="_Toc144459702"/>
      <w:r w:rsidRPr="00D00D02">
        <w:rPr>
          <w:noProof/>
          <w:lang w:eastAsia="zh-CN"/>
        </w:rPr>
        <w:lastRenderedPageBreak/>
        <w:t>9.4</w:t>
      </w:r>
      <w:r w:rsidRPr="00D00D02">
        <w:t>.6.2.2</w:t>
      </w:r>
      <w:r w:rsidRPr="00D00D02">
        <w:tab/>
        <w:t>Type: ServProvReq</w:t>
      </w:r>
      <w:bookmarkEnd w:id="7366"/>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73" w:name="_Toc185515208"/>
      <w:r w:rsidRPr="00D00D02">
        <w:rPr>
          <w:noProof/>
          <w:lang w:eastAsia="zh-CN"/>
        </w:rPr>
        <w:t>9.4</w:t>
      </w:r>
      <w:r w:rsidRPr="00D00D02">
        <w:t>.6.2.3</w:t>
      </w:r>
      <w:r w:rsidRPr="00D00D02">
        <w:tab/>
        <w:t>Type: ServProvResp</w:t>
      </w:r>
      <w:bookmarkEnd w:id="7373"/>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74" w:name="_Toc185515209"/>
      <w:r w:rsidRPr="00D00D02">
        <w:rPr>
          <w:noProof/>
          <w:lang w:eastAsia="zh-CN"/>
        </w:rPr>
        <w:t>9.4</w:t>
      </w:r>
      <w:r w:rsidRPr="00D00D02">
        <w:t>.6.2.4</w:t>
      </w:r>
      <w:r w:rsidRPr="00D00D02">
        <w:tab/>
        <w:t xml:space="preserve">Type: </w:t>
      </w:r>
      <w:r w:rsidRPr="00D00D02">
        <w:rPr>
          <w:lang w:val="en-US"/>
        </w:rPr>
        <w:t>ServProv</w:t>
      </w:r>
      <w:r w:rsidRPr="00D00D02">
        <w:t>Subsc</w:t>
      </w:r>
      <w:bookmarkEnd w:id="7374"/>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75"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75"/>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76" w:name="_Toc185515210"/>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76"/>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77" w:name="_Toc185515211"/>
      <w:r w:rsidRPr="00D00D02">
        <w:rPr>
          <w:noProof/>
          <w:lang w:eastAsia="zh-CN"/>
        </w:rPr>
        <w:t>9.4</w:t>
      </w:r>
      <w:r w:rsidRPr="00D00D02">
        <w:t>.6.2.6</w:t>
      </w:r>
      <w:r w:rsidRPr="00D00D02">
        <w:tab/>
        <w:t xml:space="preserve">Type: </w:t>
      </w:r>
      <w:r w:rsidRPr="00D00D02">
        <w:rPr>
          <w:lang w:val="en-US"/>
        </w:rPr>
        <w:t>ServProv</w:t>
      </w:r>
      <w:r w:rsidRPr="00D00D02">
        <w:t>Notif</w:t>
      </w:r>
      <w:bookmarkEnd w:id="7377"/>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8" w:name="_Toc185515212"/>
      <w:bookmarkEnd w:id="7367"/>
      <w:bookmarkEnd w:id="7368"/>
      <w:bookmarkEnd w:id="7369"/>
      <w:bookmarkEnd w:id="7370"/>
      <w:bookmarkEnd w:id="7371"/>
      <w:bookmarkEnd w:id="7372"/>
      <w:r w:rsidRPr="00D00D02">
        <w:rPr>
          <w:noProof/>
          <w:lang w:eastAsia="zh-CN"/>
        </w:rPr>
        <w:t>9.4</w:t>
      </w:r>
      <w:r w:rsidRPr="00D00D02">
        <w:t>.6.2.7</w:t>
      </w:r>
      <w:r w:rsidRPr="00D00D02">
        <w:tab/>
        <w:t>Type: FederationInfo</w:t>
      </w:r>
      <w:bookmarkEnd w:id="737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9" w:name="_Toc185515213"/>
      <w:r w:rsidRPr="00D00D02">
        <w:rPr>
          <w:noProof/>
          <w:lang w:eastAsia="zh-CN"/>
        </w:rPr>
        <w:t>9.4</w:t>
      </w:r>
      <w:r w:rsidRPr="00D00D02">
        <w:rPr>
          <w:lang w:val="en-US"/>
        </w:rPr>
        <w:t>.6.3</w:t>
      </w:r>
      <w:r w:rsidRPr="00D00D02">
        <w:rPr>
          <w:lang w:val="en-US"/>
        </w:rPr>
        <w:tab/>
        <w:t>Simple data types and enumerations</w:t>
      </w:r>
      <w:bookmarkEnd w:id="7379"/>
    </w:p>
    <w:p w14:paraId="564F07F1" w14:textId="77777777" w:rsidR="00D00D02" w:rsidRPr="00D00D02" w:rsidRDefault="00D00D02" w:rsidP="00D00D02">
      <w:pPr>
        <w:pStyle w:val="Heading5"/>
      </w:pPr>
      <w:bookmarkStart w:id="7380" w:name="_Toc96843448"/>
      <w:bookmarkStart w:id="7381" w:name="_Toc96844423"/>
      <w:bookmarkStart w:id="7382" w:name="_Toc100739996"/>
      <w:bookmarkStart w:id="7383" w:name="_Toc129252569"/>
      <w:bookmarkStart w:id="7384" w:name="_Toc144024279"/>
      <w:bookmarkStart w:id="7385" w:name="_Toc144459711"/>
      <w:bookmarkStart w:id="7386" w:name="_Toc185515214"/>
      <w:r w:rsidRPr="00D00D02">
        <w:rPr>
          <w:noProof/>
          <w:lang w:eastAsia="zh-CN"/>
        </w:rPr>
        <w:t>9.4</w:t>
      </w:r>
      <w:r w:rsidRPr="00D00D02">
        <w:t>.6.3.1</w:t>
      </w:r>
      <w:r w:rsidRPr="00D00D02">
        <w:tab/>
        <w:t>Introduction</w:t>
      </w:r>
      <w:bookmarkEnd w:id="7380"/>
      <w:bookmarkEnd w:id="7381"/>
      <w:bookmarkEnd w:id="7382"/>
      <w:bookmarkEnd w:id="7383"/>
      <w:bookmarkEnd w:id="7384"/>
      <w:bookmarkEnd w:id="7385"/>
      <w:bookmarkEnd w:id="7386"/>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87" w:name="_Toc96843449"/>
      <w:bookmarkStart w:id="7388" w:name="_Toc96844424"/>
      <w:bookmarkStart w:id="7389" w:name="_Toc100739997"/>
      <w:bookmarkStart w:id="7390" w:name="_Toc129252570"/>
      <w:bookmarkStart w:id="7391" w:name="_Toc144024280"/>
      <w:bookmarkStart w:id="7392" w:name="_Toc144459712"/>
      <w:bookmarkStart w:id="7393" w:name="_Toc185515215"/>
      <w:r w:rsidRPr="00D00D02">
        <w:rPr>
          <w:noProof/>
          <w:lang w:eastAsia="zh-CN"/>
        </w:rPr>
        <w:t>9.4</w:t>
      </w:r>
      <w:r w:rsidRPr="00D00D02">
        <w:t>.6.3.2</w:t>
      </w:r>
      <w:r w:rsidRPr="00D00D02">
        <w:tab/>
        <w:t>Simple data types</w:t>
      </w:r>
      <w:bookmarkEnd w:id="7387"/>
      <w:bookmarkEnd w:id="7388"/>
      <w:bookmarkEnd w:id="7389"/>
      <w:bookmarkEnd w:id="7390"/>
      <w:bookmarkEnd w:id="7391"/>
      <w:bookmarkEnd w:id="7392"/>
      <w:bookmarkEnd w:id="739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94" w:name="_Toc96843450"/>
      <w:bookmarkStart w:id="7395" w:name="_Toc96844425"/>
      <w:bookmarkStart w:id="7396" w:name="_Toc100739998"/>
      <w:bookmarkStart w:id="7397" w:name="_Toc129252571"/>
      <w:bookmarkStart w:id="7398" w:name="_Toc144024283"/>
      <w:bookmarkStart w:id="7399" w:name="_Toc144459715"/>
      <w:bookmarkStart w:id="7400" w:name="_Toc185515216"/>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94"/>
      <w:bookmarkEnd w:id="7395"/>
      <w:bookmarkEnd w:id="7396"/>
      <w:bookmarkEnd w:id="7397"/>
      <w:bookmarkEnd w:id="7398"/>
      <w:bookmarkEnd w:id="7399"/>
      <w:bookmarkEnd w:id="7400"/>
    </w:p>
    <w:p w14:paraId="5188F2C8" w14:textId="77777777" w:rsidR="00D00D02" w:rsidRPr="00D00D02" w:rsidRDefault="00D00D02" w:rsidP="00D00D02">
      <w:bookmarkStart w:id="7401" w:name="_Toc96843451"/>
      <w:bookmarkStart w:id="7402" w:name="_Toc96844426"/>
      <w:bookmarkStart w:id="7403" w:name="_Toc100739999"/>
      <w:bookmarkStart w:id="7404" w:name="_Toc129252572"/>
      <w:bookmarkStart w:id="7405" w:name="_Toc144024284"/>
      <w:bookmarkStart w:id="7406"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07" w:name="_Toc185515217"/>
      <w:r w:rsidRPr="00D00D02">
        <w:rPr>
          <w:noProof/>
          <w:lang w:eastAsia="zh-CN"/>
        </w:rPr>
        <w:t>9.4</w:t>
      </w:r>
      <w:r w:rsidRPr="00D00D02">
        <w:t>.6.5</w:t>
      </w:r>
      <w:r w:rsidRPr="00D00D02">
        <w:tab/>
        <w:t>Binary data</w:t>
      </w:r>
      <w:bookmarkEnd w:id="7401"/>
      <w:bookmarkEnd w:id="7402"/>
      <w:bookmarkEnd w:id="7403"/>
      <w:bookmarkEnd w:id="7404"/>
      <w:bookmarkEnd w:id="7405"/>
      <w:bookmarkEnd w:id="7406"/>
      <w:bookmarkEnd w:id="7407"/>
    </w:p>
    <w:p w14:paraId="034377B7" w14:textId="77777777" w:rsidR="00D00D02" w:rsidRPr="00D00D02" w:rsidRDefault="00D00D02" w:rsidP="00D00D02">
      <w:pPr>
        <w:pStyle w:val="Heading5"/>
      </w:pPr>
      <w:bookmarkStart w:id="7408" w:name="_Toc96843452"/>
      <w:bookmarkStart w:id="7409" w:name="_Toc96844427"/>
      <w:bookmarkStart w:id="7410" w:name="_Toc100740000"/>
      <w:bookmarkStart w:id="7411" w:name="_Toc129252573"/>
      <w:bookmarkStart w:id="7412" w:name="_Toc144024285"/>
      <w:bookmarkStart w:id="7413" w:name="_Toc144459717"/>
      <w:bookmarkStart w:id="7414" w:name="_Toc185515218"/>
      <w:r w:rsidRPr="00D00D02">
        <w:rPr>
          <w:noProof/>
          <w:lang w:eastAsia="zh-CN"/>
        </w:rPr>
        <w:t>9.4</w:t>
      </w:r>
      <w:r w:rsidRPr="00D00D02">
        <w:t>.6.5.1</w:t>
      </w:r>
      <w:r w:rsidRPr="00D00D02">
        <w:tab/>
        <w:t>Binary Data Types</w:t>
      </w:r>
      <w:bookmarkEnd w:id="7408"/>
      <w:bookmarkEnd w:id="7409"/>
      <w:bookmarkEnd w:id="7410"/>
      <w:bookmarkEnd w:id="7411"/>
      <w:bookmarkEnd w:id="7412"/>
      <w:bookmarkEnd w:id="7413"/>
      <w:bookmarkEnd w:id="7414"/>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15" w:name="_Toc144024286"/>
      <w:bookmarkStart w:id="7416" w:name="_Toc144459718"/>
      <w:bookmarkStart w:id="7417" w:name="_Toc185515219"/>
      <w:r w:rsidRPr="00D00D02">
        <w:rPr>
          <w:noProof/>
          <w:lang w:eastAsia="zh-CN"/>
        </w:rPr>
        <w:t>9.4</w:t>
      </w:r>
      <w:r w:rsidRPr="00D00D02">
        <w:t>.7</w:t>
      </w:r>
      <w:r w:rsidRPr="00D00D02">
        <w:tab/>
        <w:t>Error Handling</w:t>
      </w:r>
      <w:bookmarkEnd w:id="7415"/>
      <w:bookmarkEnd w:id="7416"/>
      <w:bookmarkEnd w:id="7417"/>
    </w:p>
    <w:p w14:paraId="0B713A16" w14:textId="77777777" w:rsidR="00D00D02" w:rsidRPr="00D00D02" w:rsidRDefault="00D00D02" w:rsidP="00D00D02">
      <w:pPr>
        <w:pStyle w:val="Heading4"/>
      </w:pPr>
      <w:bookmarkStart w:id="7418" w:name="_Toc100740002"/>
      <w:bookmarkStart w:id="7419" w:name="_Toc129252575"/>
      <w:bookmarkStart w:id="7420" w:name="_Toc144024287"/>
      <w:bookmarkStart w:id="7421" w:name="_Toc144459719"/>
      <w:bookmarkStart w:id="7422" w:name="_Toc185515220"/>
      <w:r w:rsidRPr="00D00D02">
        <w:rPr>
          <w:noProof/>
          <w:lang w:eastAsia="zh-CN"/>
        </w:rPr>
        <w:t>9.4</w:t>
      </w:r>
      <w:r w:rsidRPr="00D00D02">
        <w:t>.7.1</w:t>
      </w:r>
      <w:r w:rsidRPr="00D00D02">
        <w:tab/>
        <w:t>General</w:t>
      </w:r>
      <w:bookmarkEnd w:id="7418"/>
      <w:bookmarkEnd w:id="7419"/>
      <w:bookmarkEnd w:id="7420"/>
      <w:bookmarkEnd w:id="7421"/>
      <w:bookmarkEnd w:id="7422"/>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23" w:name="_Toc100740003"/>
      <w:bookmarkStart w:id="7424" w:name="_Toc129252576"/>
      <w:bookmarkStart w:id="7425" w:name="_Toc144024288"/>
      <w:bookmarkStart w:id="7426" w:name="_Toc144459720"/>
      <w:bookmarkStart w:id="7427" w:name="_Toc185515221"/>
      <w:r w:rsidRPr="00D00D02">
        <w:rPr>
          <w:noProof/>
          <w:lang w:eastAsia="zh-CN"/>
        </w:rPr>
        <w:t>9.4</w:t>
      </w:r>
      <w:r w:rsidRPr="00D00D02">
        <w:t>.7.2</w:t>
      </w:r>
      <w:r w:rsidRPr="00D00D02">
        <w:tab/>
        <w:t>Protocol Errors</w:t>
      </w:r>
      <w:bookmarkEnd w:id="7423"/>
      <w:bookmarkEnd w:id="7424"/>
      <w:bookmarkEnd w:id="7425"/>
      <w:bookmarkEnd w:id="7426"/>
      <w:bookmarkEnd w:id="742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8" w:name="_Toc100740004"/>
      <w:bookmarkStart w:id="7429" w:name="_Toc129252577"/>
      <w:bookmarkStart w:id="7430" w:name="_Toc144024289"/>
      <w:bookmarkStart w:id="7431" w:name="_Toc144459721"/>
      <w:bookmarkStart w:id="7432" w:name="_Toc185515222"/>
      <w:r w:rsidRPr="00D00D02">
        <w:rPr>
          <w:noProof/>
          <w:lang w:eastAsia="zh-CN"/>
        </w:rPr>
        <w:t>9.4</w:t>
      </w:r>
      <w:r w:rsidRPr="00D00D02">
        <w:t>.7.3</w:t>
      </w:r>
      <w:r w:rsidRPr="00D00D02">
        <w:tab/>
        <w:t>Application Errors</w:t>
      </w:r>
      <w:bookmarkEnd w:id="7428"/>
      <w:bookmarkEnd w:id="7429"/>
      <w:bookmarkEnd w:id="7430"/>
      <w:bookmarkEnd w:id="7431"/>
      <w:bookmarkEnd w:id="743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33" w:name="_Toc96843457"/>
            <w:bookmarkStart w:id="7434" w:name="_Toc96844432"/>
            <w:bookmarkStart w:id="7435" w:name="_Toc100740005"/>
            <w:bookmarkStart w:id="7436" w:name="_Toc129252578"/>
            <w:bookmarkStart w:id="7437" w:name="_Toc144024290"/>
            <w:bookmarkStart w:id="743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9" w:name="_Toc185515223"/>
      <w:r w:rsidRPr="00D00D02">
        <w:rPr>
          <w:noProof/>
          <w:lang w:eastAsia="zh-CN"/>
        </w:rPr>
        <w:t>9.4</w:t>
      </w:r>
      <w:r w:rsidRPr="00D00D02">
        <w:t>.8</w:t>
      </w:r>
      <w:r w:rsidRPr="00D00D02">
        <w:rPr>
          <w:lang w:eastAsia="zh-CN"/>
        </w:rPr>
        <w:tab/>
        <w:t>Feature negotiation</w:t>
      </w:r>
      <w:bookmarkEnd w:id="7433"/>
      <w:bookmarkEnd w:id="7434"/>
      <w:bookmarkEnd w:id="7435"/>
      <w:bookmarkEnd w:id="7436"/>
      <w:bookmarkEnd w:id="7437"/>
      <w:bookmarkEnd w:id="7438"/>
      <w:bookmarkEnd w:id="743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40" w:name="_Toc96843458"/>
      <w:bookmarkStart w:id="7441" w:name="_Toc96844433"/>
      <w:bookmarkStart w:id="7442" w:name="_Toc100740006"/>
      <w:bookmarkStart w:id="7443" w:name="_Toc129252579"/>
      <w:bookmarkStart w:id="7444" w:name="_Toc144024291"/>
      <w:bookmarkStart w:id="7445" w:name="_Toc144459723"/>
      <w:bookmarkStart w:id="7446" w:name="_Toc185515224"/>
      <w:r w:rsidRPr="00D00D02">
        <w:rPr>
          <w:noProof/>
          <w:lang w:eastAsia="zh-CN"/>
        </w:rPr>
        <w:t>9.4</w:t>
      </w:r>
      <w:r w:rsidRPr="00D00D02">
        <w:t>.9</w:t>
      </w:r>
      <w:r w:rsidRPr="00D00D02">
        <w:tab/>
        <w:t>Security</w:t>
      </w:r>
      <w:bookmarkEnd w:id="7440"/>
      <w:bookmarkEnd w:id="7441"/>
      <w:bookmarkEnd w:id="7442"/>
      <w:bookmarkEnd w:id="7443"/>
      <w:bookmarkEnd w:id="7444"/>
      <w:bookmarkEnd w:id="7445"/>
      <w:bookmarkEnd w:id="744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47" w:name="_Toc185515225"/>
      <w:r>
        <w:rPr>
          <w:noProof/>
          <w:lang w:eastAsia="zh-CN"/>
        </w:rPr>
        <w:lastRenderedPageBreak/>
        <w:t>9.5</w:t>
      </w:r>
      <w:r>
        <w:tab/>
        <w:t>Eecs_ECSDiscovery API</w:t>
      </w:r>
      <w:bookmarkEnd w:id="7447"/>
    </w:p>
    <w:p w14:paraId="50C4A593" w14:textId="77777777" w:rsidR="00506656" w:rsidRDefault="00506656" w:rsidP="00506656">
      <w:pPr>
        <w:pStyle w:val="Heading3"/>
      </w:pPr>
      <w:bookmarkStart w:id="7448" w:name="_Toc185515226"/>
      <w:r>
        <w:rPr>
          <w:noProof/>
          <w:lang w:eastAsia="zh-CN"/>
        </w:rPr>
        <w:t>9.5</w:t>
      </w:r>
      <w:r>
        <w:t>.1</w:t>
      </w:r>
      <w:r>
        <w:tab/>
        <w:t>Introduction</w:t>
      </w:r>
      <w:bookmarkEnd w:id="744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9" w:name="_Toc185515227"/>
      <w:r>
        <w:rPr>
          <w:noProof/>
          <w:lang w:eastAsia="zh-CN"/>
        </w:rPr>
        <w:t>9.5</w:t>
      </w:r>
      <w:r>
        <w:t>.2</w:t>
      </w:r>
      <w:r>
        <w:tab/>
        <w:t>Resources</w:t>
      </w:r>
      <w:bookmarkEnd w:id="7449"/>
    </w:p>
    <w:p w14:paraId="496F7944" w14:textId="77777777" w:rsidR="00506656" w:rsidRDefault="00506656" w:rsidP="00506656">
      <w:pPr>
        <w:pStyle w:val="Heading4"/>
      </w:pPr>
      <w:bookmarkStart w:id="7450" w:name="_Toc185515228"/>
      <w:r>
        <w:rPr>
          <w:noProof/>
          <w:lang w:eastAsia="zh-CN"/>
        </w:rPr>
        <w:t>9.5</w:t>
      </w:r>
      <w:r>
        <w:t>.2.1</w:t>
      </w:r>
      <w:r>
        <w:tab/>
        <w:t>Overview</w:t>
      </w:r>
      <w:bookmarkEnd w:id="7450"/>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6pt;height:183pt" o:ole="">
            <v:imagedata r:id="rId53" o:title=""/>
          </v:shape>
          <o:OLEObject Type="Embed" ProgID="Visio.Drawing.15" ShapeID="_x0000_i1046" DrawAspect="Content" ObjectID="_180200597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51" w:name="_Toc185515229"/>
      <w:r w:rsidRPr="00106DE1">
        <w:rPr>
          <w:noProof/>
          <w:lang w:eastAsia="zh-CN"/>
        </w:rPr>
        <w:lastRenderedPageBreak/>
        <w:t>9.5</w:t>
      </w:r>
      <w:r w:rsidRPr="00106DE1">
        <w:t>.2</w:t>
      </w:r>
      <w:r>
        <w:t>.2</w:t>
      </w:r>
      <w:r w:rsidRPr="00106DE1">
        <w:tab/>
        <w:t>Resource: ECS Information</w:t>
      </w:r>
      <w:bookmarkEnd w:id="7451"/>
    </w:p>
    <w:p w14:paraId="30F09848" w14:textId="77777777" w:rsidR="00506656" w:rsidRPr="00106DE1" w:rsidRDefault="00506656" w:rsidP="00506656">
      <w:pPr>
        <w:pStyle w:val="Heading5"/>
        <w:rPr>
          <w:lang w:eastAsia="zh-CN"/>
        </w:rPr>
      </w:pPr>
      <w:bookmarkStart w:id="7452" w:name="_Toc18551523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5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53" w:name="_Toc18551523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53"/>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54" w:name="_Toc18551523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5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55" w:name="_Toc18551523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55"/>
    </w:p>
    <w:p w14:paraId="235A3306" w14:textId="77777777" w:rsidR="00506656" w:rsidRPr="00106DE1" w:rsidRDefault="00506656" w:rsidP="00506656">
      <w:pPr>
        <w:pStyle w:val="Heading6"/>
      </w:pPr>
      <w:bookmarkStart w:id="7456" w:name="_Toc18551523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56"/>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57" w:name="_Toc18551523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57"/>
    </w:p>
    <w:p w14:paraId="086CBC57" w14:textId="77777777" w:rsidR="00506656" w:rsidRPr="00106DE1" w:rsidRDefault="00506656" w:rsidP="00506656">
      <w:pPr>
        <w:pStyle w:val="Heading7"/>
      </w:pPr>
      <w:bookmarkStart w:id="7458" w:name="_Toc18551523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8"/>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9" w:name="_Toc18551523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9"/>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60" w:name="_Toc185515238"/>
      <w:r w:rsidRPr="00106DE1">
        <w:rPr>
          <w:noProof/>
          <w:lang w:eastAsia="zh-CN"/>
        </w:rPr>
        <w:t>9.5</w:t>
      </w:r>
      <w:r w:rsidRPr="00106DE1">
        <w:t>.3</w:t>
      </w:r>
      <w:r w:rsidRPr="00106DE1">
        <w:tab/>
        <w:t>Custom Operations without associated resources</w:t>
      </w:r>
      <w:bookmarkEnd w:id="7460"/>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61" w:name="_Toc185515239"/>
      <w:r w:rsidRPr="00106DE1">
        <w:rPr>
          <w:noProof/>
          <w:lang w:eastAsia="zh-CN"/>
        </w:rPr>
        <w:t>9.5</w:t>
      </w:r>
      <w:r w:rsidRPr="00106DE1">
        <w:t>.4</w:t>
      </w:r>
      <w:r w:rsidRPr="00106DE1">
        <w:tab/>
        <w:t>Notifications</w:t>
      </w:r>
      <w:bookmarkEnd w:id="7461"/>
    </w:p>
    <w:p w14:paraId="4F39910A" w14:textId="77777777" w:rsidR="00506656" w:rsidRPr="00AF7276" w:rsidRDefault="00506656" w:rsidP="00506656">
      <w:pPr>
        <w:pStyle w:val="Heading4"/>
      </w:pPr>
      <w:bookmarkStart w:id="7462" w:name="_Toc70160827"/>
      <w:bookmarkStart w:id="7463" w:name="_Toc101529341"/>
      <w:bookmarkStart w:id="7464" w:name="_Toc114864171"/>
      <w:bookmarkStart w:id="7465" w:name="_Toc136427616"/>
      <w:bookmarkStart w:id="7466" w:name="_Toc185515240"/>
      <w:r>
        <w:rPr>
          <w:noProof/>
          <w:lang w:eastAsia="zh-CN"/>
        </w:rPr>
        <w:t>9.5</w:t>
      </w:r>
      <w:r w:rsidRPr="00AF7276">
        <w:t>.</w:t>
      </w:r>
      <w:r>
        <w:t>4.</w:t>
      </w:r>
      <w:r w:rsidRPr="00AF7276">
        <w:t>1</w:t>
      </w:r>
      <w:r w:rsidRPr="00AF7276">
        <w:tab/>
        <w:t>General</w:t>
      </w:r>
      <w:bookmarkEnd w:id="7462"/>
      <w:bookmarkEnd w:id="7463"/>
      <w:bookmarkEnd w:id="7464"/>
      <w:bookmarkEnd w:id="7465"/>
      <w:bookmarkEnd w:id="7466"/>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67" w:name="_Toc28009911"/>
      <w:bookmarkStart w:id="7468" w:name="_Toc34062031"/>
      <w:bookmarkStart w:id="7469" w:name="_Toc36036787"/>
      <w:bookmarkStart w:id="7470" w:name="_Toc43285035"/>
      <w:bookmarkStart w:id="7471" w:name="_Toc45132814"/>
      <w:bookmarkStart w:id="7472" w:name="_Toc51193508"/>
      <w:bookmarkStart w:id="7473" w:name="_Toc51760707"/>
      <w:bookmarkStart w:id="7474" w:name="_Toc59015157"/>
      <w:bookmarkStart w:id="7475" w:name="_Toc59015673"/>
      <w:bookmarkStart w:id="7476" w:name="_Toc68165715"/>
      <w:bookmarkStart w:id="7477" w:name="_Toc83229811"/>
      <w:bookmarkStart w:id="7478" w:name="_Toc90649011"/>
      <w:bookmarkStart w:id="7479" w:name="_Toc105593906"/>
      <w:bookmarkStart w:id="7480" w:name="_Toc114209620"/>
      <w:bookmarkStart w:id="7481" w:name="_Toc138681490"/>
      <w:bookmarkStart w:id="7482" w:name="_Toc151977918"/>
      <w:bookmarkStart w:id="7483" w:name="_Toc152148601"/>
      <w:bookmarkStart w:id="7484" w:name="_Toc161988387"/>
      <w:bookmarkStart w:id="7485" w:name="_Toc185515241"/>
      <w:r>
        <w:rPr>
          <w:noProof/>
          <w:lang w:eastAsia="zh-CN"/>
        </w:rPr>
        <w:lastRenderedPageBreak/>
        <w:t>9.5</w:t>
      </w:r>
      <w:r w:rsidRPr="00AF7276">
        <w:t>.</w:t>
      </w:r>
      <w:r>
        <w:t>4.2</w:t>
      </w:r>
      <w:r>
        <w:tab/>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r>
        <w:t>ECS Discovery Notification</w:t>
      </w:r>
      <w:bookmarkEnd w:id="7485"/>
    </w:p>
    <w:p w14:paraId="7A705C61" w14:textId="77777777" w:rsidR="00506656" w:rsidRDefault="00506656" w:rsidP="00506656">
      <w:pPr>
        <w:pStyle w:val="Heading5"/>
        <w:rPr>
          <w:lang w:val="en-IN"/>
        </w:rPr>
      </w:pPr>
      <w:bookmarkStart w:id="7486" w:name="_Toc28009912"/>
      <w:bookmarkStart w:id="7487" w:name="_Toc34062032"/>
      <w:bookmarkStart w:id="7488" w:name="_Toc36036788"/>
      <w:bookmarkStart w:id="7489" w:name="_Toc43285036"/>
      <w:bookmarkStart w:id="7490" w:name="_Toc45132815"/>
      <w:bookmarkStart w:id="7491" w:name="_Toc51193509"/>
      <w:bookmarkStart w:id="7492" w:name="_Toc51760708"/>
      <w:bookmarkStart w:id="7493" w:name="_Toc59015158"/>
      <w:bookmarkStart w:id="7494" w:name="_Toc59015674"/>
      <w:bookmarkStart w:id="7495" w:name="_Toc68165716"/>
      <w:bookmarkStart w:id="7496" w:name="_Toc83229812"/>
      <w:bookmarkStart w:id="7497" w:name="_Toc90649012"/>
      <w:bookmarkStart w:id="7498" w:name="_Toc105593907"/>
      <w:bookmarkStart w:id="7499" w:name="_Toc114209621"/>
      <w:bookmarkStart w:id="7500" w:name="_Toc138681491"/>
      <w:bookmarkStart w:id="7501" w:name="_Toc151977919"/>
      <w:bookmarkStart w:id="7502" w:name="_Toc152148602"/>
      <w:bookmarkStart w:id="7503" w:name="_Toc161988388"/>
      <w:bookmarkStart w:id="7504" w:name="_Toc185515242"/>
      <w:r>
        <w:rPr>
          <w:noProof/>
          <w:lang w:eastAsia="zh-CN"/>
        </w:rPr>
        <w:t>9.5</w:t>
      </w:r>
      <w:r w:rsidRPr="00AF7276">
        <w:t>.</w:t>
      </w:r>
      <w:r>
        <w:t>4.2</w:t>
      </w:r>
      <w:r>
        <w:rPr>
          <w:lang w:val="en-IN"/>
        </w:rPr>
        <w:t>.1</w:t>
      </w:r>
      <w:r>
        <w:rPr>
          <w:lang w:val="en-IN"/>
        </w:rPr>
        <w:tab/>
        <w:t>Description</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05" w:name="_Toc185515243"/>
      <w:bookmarkStart w:id="7506" w:name="_Toc28009913"/>
      <w:bookmarkStart w:id="7507" w:name="_Toc34062033"/>
      <w:bookmarkStart w:id="7508" w:name="_Toc36036789"/>
      <w:bookmarkStart w:id="7509" w:name="_Toc43285037"/>
      <w:bookmarkStart w:id="7510" w:name="_Toc45132816"/>
      <w:bookmarkStart w:id="7511" w:name="_Toc51193510"/>
      <w:bookmarkStart w:id="7512" w:name="_Toc51760709"/>
      <w:bookmarkStart w:id="7513" w:name="_Toc59015159"/>
      <w:bookmarkStart w:id="7514" w:name="_Toc59015675"/>
      <w:bookmarkStart w:id="7515" w:name="_Toc68165717"/>
      <w:bookmarkStart w:id="7516" w:name="_Toc83229813"/>
      <w:bookmarkStart w:id="7517" w:name="_Toc90649013"/>
      <w:bookmarkStart w:id="7518" w:name="_Toc105593908"/>
      <w:bookmarkStart w:id="7519" w:name="_Toc114209622"/>
      <w:bookmarkStart w:id="7520" w:name="_Toc138681492"/>
      <w:bookmarkStart w:id="7521" w:name="_Toc151977920"/>
      <w:bookmarkStart w:id="7522" w:name="_Toc152148603"/>
      <w:bookmarkStart w:id="7523" w:name="_Toc161988389"/>
      <w:r>
        <w:rPr>
          <w:lang w:eastAsia="zh-CN"/>
        </w:rPr>
        <w:t>9.5.4.2.2</w:t>
      </w:r>
      <w:r>
        <w:rPr>
          <w:lang w:eastAsia="zh-CN"/>
        </w:rPr>
        <w:tab/>
        <w:t>Target URI</w:t>
      </w:r>
      <w:bookmarkEnd w:id="7505"/>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24" w:name="_Toc185515244"/>
      <w:r>
        <w:rPr>
          <w:lang w:eastAsia="zh-CN"/>
        </w:rPr>
        <w:t>9.5.4.2</w:t>
      </w:r>
      <w:r w:rsidRPr="00986E88">
        <w:rPr>
          <w:noProof/>
        </w:rPr>
        <w:t>.3</w:t>
      </w:r>
      <w:r w:rsidRPr="00986E88">
        <w:rPr>
          <w:noProof/>
        </w:rPr>
        <w:tab/>
        <w:t>Standard Methods</w:t>
      </w:r>
      <w:bookmarkEnd w:id="7524"/>
    </w:p>
    <w:p w14:paraId="649A9B77" w14:textId="77777777" w:rsidR="00506656" w:rsidRPr="00986E88" w:rsidRDefault="00506656" w:rsidP="00506656">
      <w:pPr>
        <w:pStyle w:val="Heading6"/>
        <w:rPr>
          <w:noProof/>
        </w:rPr>
      </w:pPr>
      <w:bookmarkStart w:id="7525" w:name="_Toc185515245"/>
      <w:r>
        <w:rPr>
          <w:lang w:eastAsia="zh-CN"/>
        </w:rPr>
        <w:t>9.5.4.2</w:t>
      </w:r>
      <w:r>
        <w:t>.3</w:t>
      </w:r>
      <w:r w:rsidRPr="00986E88">
        <w:rPr>
          <w:noProof/>
        </w:rPr>
        <w:t>.1</w:t>
      </w:r>
      <w:r w:rsidRPr="00986E88">
        <w:rPr>
          <w:noProof/>
        </w:rPr>
        <w:tab/>
        <w:t>POST</w:t>
      </w:r>
      <w:bookmarkEnd w:id="752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26" w:name="_Toc185515246"/>
      <w:r>
        <w:rPr>
          <w:noProof/>
          <w:lang w:eastAsia="zh-CN"/>
        </w:rPr>
        <w:t>9.5</w:t>
      </w:r>
      <w:r>
        <w:t>.5</w:t>
      </w:r>
      <w:r>
        <w:tab/>
        <w:t>Data Model</w:t>
      </w:r>
      <w:bookmarkEnd w:id="7526"/>
    </w:p>
    <w:p w14:paraId="600EEF45" w14:textId="77777777" w:rsidR="00506656" w:rsidRDefault="00506656" w:rsidP="00506656">
      <w:pPr>
        <w:pStyle w:val="Heading4"/>
        <w:rPr>
          <w:lang w:eastAsia="zh-CN"/>
        </w:rPr>
      </w:pPr>
      <w:bookmarkStart w:id="7527" w:name="_Toc185515247"/>
      <w:r>
        <w:rPr>
          <w:noProof/>
          <w:lang w:eastAsia="zh-CN"/>
        </w:rPr>
        <w:t>9.5</w:t>
      </w:r>
      <w:r>
        <w:rPr>
          <w:lang w:eastAsia="zh-CN"/>
        </w:rPr>
        <w:t>.5.1</w:t>
      </w:r>
      <w:r>
        <w:rPr>
          <w:lang w:eastAsia="zh-CN"/>
        </w:rPr>
        <w:tab/>
        <w:t>General</w:t>
      </w:r>
      <w:bookmarkEnd w:id="752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8" w:name="_Toc185515248"/>
      <w:r>
        <w:rPr>
          <w:noProof/>
          <w:lang w:eastAsia="zh-CN"/>
        </w:rPr>
        <w:t>9.5</w:t>
      </w:r>
      <w:r>
        <w:rPr>
          <w:lang w:eastAsia="zh-CN"/>
        </w:rPr>
        <w:t>.5.2</w:t>
      </w:r>
      <w:r>
        <w:rPr>
          <w:lang w:eastAsia="zh-CN"/>
        </w:rPr>
        <w:tab/>
        <w:t>Structured data types</w:t>
      </w:r>
      <w:bookmarkEnd w:id="7528"/>
    </w:p>
    <w:p w14:paraId="36E06B20" w14:textId="77777777" w:rsidR="00506656" w:rsidRDefault="00506656" w:rsidP="00506656">
      <w:pPr>
        <w:pStyle w:val="Heading5"/>
        <w:rPr>
          <w:lang w:eastAsia="zh-CN"/>
        </w:rPr>
      </w:pPr>
      <w:bookmarkStart w:id="7529" w:name="_Toc101529348"/>
      <w:bookmarkStart w:id="7530" w:name="_Toc114864179"/>
      <w:bookmarkStart w:id="7531" w:name="_Toc136427624"/>
      <w:bookmarkStart w:id="7532" w:name="_Toc185515249"/>
      <w:r>
        <w:rPr>
          <w:noProof/>
          <w:lang w:eastAsia="zh-CN"/>
        </w:rPr>
        <w:t>9.5</w:t>
      </w:r>
      <w:r w:rsidRPr="00F35F4A">
        <w:rPr>
          <w:lang w:eastAsia="zh-CN"/>
        </w:rPr>
        <w:t>.5.2.1</w:t>
      </w:r>
      <w:r w:rsidRPr="00F35F4A">
        <w:rPr>
          <w:lang w:eastAsia="zh-CN"/>
        </w:rPr>
        <w:tab/>
        <w:t>Introduction</w:t>
      </w:r>
      <w:bookmarkEnd w:id="7529"/>
      <w:bookmarkEnd w:id="7530"/>
      <w:bookmarkEnd w:id="7531"/>
      <w:bookmarkEnd w:id="7532"/>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33" w:name="_Toc101529349"/>
      <w:bookmarkStart w:id="7534" w:name="_Toc114864180"/>
      <w:bookmarkStart w:id="7535" w:name="_Toc136427625"/>
      <w:bookmarkStart w:id="7536" w:name="_Toc18551525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33"/>
      <w:bookmarkEnd w:id="7534"/>
      <w:bookmarkEnd w:id="7535"/>
      <w:bookmarkEnd w:id="7536"/>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37" w:name="_Toc101529350"/>
      <w:bookmarkStart w:id="7538" w:name="_Toc114864181"/>
      <w:bookmarkStart w:id="7539" w:name="_Toc136427626"/>
      <w:bookmarkStart w:id="7540" w:name="_Toc185515251"/>
      <w:r>
        <w:rPr>
          <w:noProof/>
          <w:lang w:eastAsia="zh-CN"/>
        </w:rPr>
        <w:t>9.5</w:t>
      </w:r>
      <w:r w:rsidRPr="00F35F4A">
        <w:rPr>
          <w:lang w:eastAsia="zh-CN"/>
        </w:rPr>
        <w:t>.5.2.</w:t>
      </w:r>
      <w:r>
        <w:rPr>
          <w:lang w:eastAsia="zh-CN"/>
        </w:rPr>
        <w:t>3</w:t>
      </w:r>
      <w:r w:rsidRPr="00F35F4A">
        <w:rPr>
          <w:lang w:eastAsia="zh-CN"/>
        </w:rPr>
        <w:tab/>
        <w:t xml:space="preserve">Type: </w:t>
      </w:r>
      <w:bookmarkStart w:id="7541" w:name="_Hlk164319643"/>
      <w:r w:rsidRPr="00646838">
        <w:t>E</w:t>
      </w:r>
      <w:r>
        <w:t>csInfoDiscoveryResp</w:t>
      </w:r>
      <w:bookmarkEnd w:id="7537"/>
      <w:bookmarkEnd w:id="7538"/>
      <w:bookmarkEnd w:id="7539"/>
      <w:bookmarkEnd w:id="7540"/>
      <w:bookmarkEnd w:id="7541"/>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42" w:name="_Toc70160838"/>
      <w:bookmarkStart w:id="7543" w:name="_Toc101529355"/>
      <w:bookmarkStart w:id="7544" w:name="_Toc114864186"/>
      <w:bookmarkStart w:id="7545" w:name="_Toc136427631"/>
      <w:bookmarkStart w:id="7546" w:name="_Toc185515252"/>
      <w:r>
        <w:rPr>
          <w:noProof/>
          <w:lang w:eastAsia="zh-CN"/>
        </w:rPr>
        <w:lastRenderedPageBreak/>
        <w:t>9.5</w:t>
      </w:r>
      <w:r>
        <w:rPr>
          <w:lang w:eastAsia="zh-CN"/>
        </w:rPr>
        <w:t>.5.2.4</w:t>
      </w:r>
      <w:r>
        <w:rPr>
          <w:lang w:eastAsia="zh-CN"/>
        </w:rPr>
        <w:tab/>
        <w:t xml:space="preserve">Type: </w:t>
      </w:r>
      <w:bookmarkEnd w:id="7542"/>
      <w:r>
        <w:rPr>
          <w:lang w:eastAsia="ko-KR"/>
        </w:rPr>
        <w:t>Ec</w:t>
      </w:r>
      <w:r w:rsidRPr="00E844C8">
        <w:rPr>
          <w:lang w:eastAsia="ko-KR"/>
        </w:rPr>
        <w:t>s</w:t>
      </w:r>
      <w:bookmarkEnd w:id="7543"/>
      <w:bookmarkEnd w:id="7544"/>
      <w:bookmarkEnd w:id="7545"/>
      <w:r>
        <w:rPr>
          <w:lang w:eastAsia="ko-KR"/>
        </w:rPr>
        <w:t>Info</w:t>
      </w:r>
      <w:bookmarkEnd w:id="754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47" w:name="_Toc185515253"/>
      <w:r>
        <w:t>9.4</w:t>
      </w:r>
      <w:r>
        <w:rPr>
          <w:lang w:eastAsia="zh-CN"/>
        </w:rPr>
        <w:t>.5.2.5</w:t>
      </w:r>
      <w:r>
        <w:rPr>
          <w:lang w:eastAsia="zh-CN"/>
        </w:rPr>
        <w:tab/>
        <w:t>Type: ECSProfile</w:t>
      </w:r>
      <w:bookmarkEnd w:id="7547"/>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8" w:name="_Toc185515254"/>
      <w:r>
        <w:t>9.4</w:t>
      </w:r>
      <w:r>
        <w:rPr>
          <w:lang w:eastAsia="zh-CN"/>
        </w:rPr>
        <w:t>.5.2.6</w:t>
      </w:r>
      <w:r>
        <w:rPr>
          <w:lang w:eastAsia="zh-CN"/>
        </w:rPr>
        <w:tab/>
        <w:t>Type: SupportedPlmn</w:t>
      </w:r>
      <w:bookmarkEnd w:id="7548"/>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9" w:name="_Toc185515255"/>
      <w:r>
        <w:t>9.4</w:t>
      </w:r>
      <w:r>
        <w:rPr>
          <w:lang w:eastAsia="zh-CN"/>
        </w:rPr>
        <w:t>.5.2.7</w:t>
      </w:r>
      <w:r>
        <w:rPr>
          <w:lang w:eastAsia="zh-CN"/>
        </w:rPr>
        <w:tab/>
        <w:t>Type: SupportedEcsp</w:t>
      </w:r>
      <w:bookmarkEnd w:id="7549"/>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50" w:name="_Toc185515256"/>
      <w:r>
        <w:lastRenderedPageBreak/>
        <w:t>9.4</w:t>
      </w:r>
      <w:r>
        <w:rPr>
          <w:lang w:eastAsia="zh-CN"/>
        </w:rPr>
        <w:t>.5.2.8</w:t>
      </w:r>
      <w:r>
        <w:rPr>
          <w:lang w:eastAsia="zh-CN"/>
        </w:rPr>
        <w:tab/>
        <w:t>Type: PduConfiguration</w:t>
      </w:r>
      <w:bookmarkEnd w:id="7550"/>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51" w:name="_Toc18551525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51"/>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52" w:name="_Hlk166528169"/>
      <w:r>
        <w:t>EcsInfoDiscoveryNotification</w:t>
      </w:r>
      <w:bookmarkEnd w:id="755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53" w:name="_Toc185515258"/>
      <w:r>
        <w:rPr>
          <w:noProof/>
          <w:lang w:eastAsia="zh-CN"/>
        </w:rPr>
        <w:t>9.5</w:t>
      </w:r>
      <w:r>
        <w:rPr>
          <w:lang w:eastAsia="zh-CN"/>
        </w:rPr>
        <w:t>.5.3</w:t>
      </w:r>
      <w:r>
        <w:rPr>
          <w:lang w:eastAsia="zh-CN"/>
        </w:rPr>
        <w:tab/>
        <w:t>Simple data types and enumerations</w:t>
      </w:r>
      <w:bookmarkEnd w:id="7553"/>
    </w:p>
    <w:p w14:paraId="4CD5A8AC" w14:textId="77777777" w:rsidR="00506656" w:rsidRPr="00384E92" w:rsidRDefault="00506656" w:rsidP="00506656">
      <w:pPr>
        <w:pStyle w:val="Heading5"/>
      </w:pPr>
      <w:bookmarkStart w:id="7554" w:name="_Toc510696639"/>
      <w:bookmarkStart w:id="7555" w:name="_Toc35971434"/>
      <w:bookmarkStart w:id="7556" w:name="_Toc144024183"/>
      <w:bookmarkStart w:id="7557" w:name="_Toc148176896"/>
      <w:bookmarkStart w:id="7558" w:name="_Toc151379275"/>
      <w:bookmarkStart w:id="7559" w:name="_Toc151445456"/>
      <w:bookmarkStart w:id="7560" w:name="_Toc160470533"/>
      <w:bookmarkStart w:id="7561" w:name="_Toc160472164"/>
      <w:bookmarkStart w:id="7562" w:name="_Toc185515259"/>
      <w:r>
        <w:rPr>
          <w:noProof/>
          <w:lang w:eastAsia="zh-CN"/>
        </w:rPr>
        <w:t>9.5</w:t>
      </w:r>
      <w:r>
        <w:rPr>
          <w:lang w:eastAsia="zh-CN"/>
        </w:rPr>
        <w:t>.5.3</w:t>
      </w:r>
      <w:r>
        <w:t>.1</w:t>
      </w:r>
      <w:r w:rsidRPr="00384E92">
        <w:tab/>
        <w:t>Introduction</w:t>
      </w:r>
      <w:bookmarkEnd w:id="7554"/>
      <w:bookmarkEnd w:id="7555"/>
      <w:bookmarkEnd w:id="7556"/>
      <w:bookmarkEnd w:id="7557"/>
      <w:bookmarkEnd w:id="7558"/>
      <w:bookmarkEnd w:id="7559"/>
      <w:bookmarkEnd w:id="7560"/>
      <w:bookmarkEnd w:id="7561"/>
      <w:bookmarkEnd w:id="7562"/>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63" w:name="_Toc510696640"/>
      <w:bookmarkStart w:id="7564" w:name="_Toc35971435"/>
      <w:bookmarkStart w:id="7565" w:name="_Toc144024184"/>
      <w:bookmarkStart w:id="7566" w:name="_Toc148176897"/>
      <w:bookmarkStart w:id="7567" w:name="_Toc151379276"/>
      <w:bookmarkStart w:id="7568" w:name="_Toc151445457"/>
      <w:bookmarkStart w:id="7569" w:name="_Toc160470534"/>
      <w:bookmarkStart w:id="7570" w:name="_Toc160472165"/>
      <w:bookmarkStart w:id="7571" w:name="_Toc185515260"/>
      <w:r>
        <w:rPr>
          <w:noProof/>
          <w:lang w:eastAsia="zh-CN"/>
        </w:rPr>
        <w:t>9.5</w:t>
      </w:r>
      <w:r>
        <w:rPr>
          <w:lang w:eastAsia="zh-CN"/>
        </w:rPr>
        <w:t>.5.3</w:t>
      </w:r>
      <w:r>
        <w:t>.2</w:t>
      </w:r>
      <w:r w:rsidRPr="00384E92">
        <w:tab/>
        <w:t>Simple data types</w:t>
      </w:r>
      <w:bookmarkEnd w:id="7563"/>
      <w:bookmarkEnd w:id="7564"/>
      <w:bookmarkEnd w:id="7565"/>
      <w:bookmarkEnd w:id="7566"/>
      <w:bookmarkEnd w:id="7567"/>
      <w:bookmarkEnd w:id="7568"/>
      <w:bookmarkEnd w:id="7569"/>
      <w:bookmarkEnd w:id="7570"/>
      <w:bookmarkEnd w:id="757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72"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72"/>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73" w:name="_Toc148176900"/>
      <w:bookmarkStart w:id="7574" w:name="_Toc151379279"/>
      <w:bookmarkStart w:id="7575" w:name="_Toc151445460"/>
      <w:bookmarkStart w:id="7576" w:name="_Toc160470537"/>
      <w:bookmarkStart w:id="7577" w:name="_Toc160472168"/>
      <w:bookmarkStart w:id="7578" w:name="_Toc18551526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73"/>
      <w:bookmarkEnd w:id="7574"/>
      <w:bookmarkEnd w:id="7575"/>
      <w:bookmarkEnd w:id="7576"/>
      <w:bookmarkEnd w:id="7577"/>
      <w:bookmarkEnd w:id="7578"/>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9" w:name="_Toc144024188"/>
      <w:bookmarkStart w:id="7580" w:name="_Toc148176901"/>
      <w:bookmarkStart w:id="7581" w:name="_Toc151379280"/>
      <w:bookmarkStart w:id="7582" w:name="_Toc151445461"/>
      <w:bookmarkStart w:id="7583" w:name="_Toc160470538"/>
      <w:bookmarkStart w:id="7584" w:name="_Toc160472169"/>
      <w:bookmarkStart w:id="7585" w:name="_Toc185515262"/>
      <w:r>
        <w:rPr>
          <w:noProof/>
          <w:lang w:eastAsia="zh-CN"/>
        </w:rPr>
        <w:t>9.5</w:t>
      </w:r>
      <w:r>
        <w:rPr>
          <w:lang w:eastAsia="zh-CN"/>
        </w:rPr>
        <w:t>.5.</w:t>
      </w:r>
      <w:r>
        <w:t>5</w:t>
      </w:r>
      <w:r>
        <w:tab/>
        <w:t>Binary data</w:t>
      </w:r>
      <w:bookmarkEnd w:id="7579"/>
      <w:bookmarkEnd w:id="7580"/>
      <w:bookmarkEnd w:id="7581"/>
      <w:bookmarkEnd w:id="7582"/>
      <w:bookmarkEnd w:id="7583"/>
      <w:bookmarkEnd w:id="7584"/>
      <w:bookmarkEnd w:id="7585"/>
    </w:p>
    <w:p w14:paraId="10E78AE1" w14:textId="77777777" w:rsidR="00506656" w:rsidRDefault="00506656" w:rsidP="00506656">
      <w:pPr>
        <w:pStyle w:val="Heading5"/>
      </w:pPr>
      <w:bookmarkStart w:id="7586" w:name="_Toc144024189"/>
      <w:bookmarkStart w:id="7587" w:name="_Toc148176902"/>
      <w:bookmarkStart w:id="7588" w:name="_Toc151379281"/>
      <w:bookmarkStart w:id="7589" w:name="_Toc151445462"/>
      <w:bookmarkStart w:id="7590" w:name="_Toc160470539"/>
      <w:bookmarkStart w:id="7591" w:name="_Toc160472170"/>
      <w:bookmarkStart w:id="7592" w:name="_Toc185515263"/>
      <w:r>
        <w:rPr>
          <w:noProof/>
          <w:lang w:eastAsia="zh-CN"/>
        </w:rPr>
        <w:t>9.5</w:t>
      </w:r>
      <w:r>
        <w:rPr>
          <w:lang w:eastAsia="zh-CN"/>
        </w:rPr>
        <w:t>.5.</w:t>
      </w:r>
      <w:r>
        <w:t>5.1</w:t>
      </w:r>
      <w:r>
        <w:tab/>
        <w:t>Binary Data Types</w:t>
      </w:r>
      <w:bookmarkEnd w:id="7586"/>
      <w:bookmarkEnd w:id="7587"/>
      <w:bookmarkEnd w:id="7588"/>
      <w:bookmarkEnd w:id="7589"/>
      <w:bookmarkEnd w:id="7590"/>
      <w:bookmarkEnd w:id="7591"/>
      <w:bookmarkEnd w:id="7592"/>
    </w:p>
    <w:p w14:paraId="1DC7A305" w14:textId="77777777" w:rsidR="00506656" w:rsidRPr="00A04126" w:rsidRDefault="00506656" w:rsidP="00506656">
      <w:pPr>
        <w:pStyle w:val="TH"/>
      </w:pPr>
      <w:bookmarkStart w:id="7593"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94"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94"/>
    </w:tbl>
    <w:p w14:paraId="30DD5EE1" w14:textId="77777777" w:rsidR="00506656" w:rsidRPr="00A04126" w:rsidRDefault="00506656" w:rsidP="00506656"/>
    <w:p w14:paraId="378D9842" w14:textId="77777777" w:rsidR="00506656" w:rsidRDefault="00506656" w:rsidP="00506656">
      <w:pPr>
        <w:pStyle w:val="Heading3"/>
      </w:pPr>
      <w:bookmarkStart w:id="7595" w:name="_Toc185515264"/>
      <w:bookmarkEnd w:id="7593"/>
      <w:r>
        <w:rPr>
          <w:noProof/>
          <w:lang w:eastAsia="zh-CN"/>
        </w:rPr>
        <w:lastRenderedPageBreak/>
        <w:t>9.5</w:t>
      </w:r>
      <w:r>
        <w:t>.6</w:t>
      </w:r>
      <w:r>
        <w:tab/>
        <w:t>Error Handling</w:t>
      </w:r>
      <w:bookmarkEnd w:id="7595"/>
    </w:p>
    <w:p w14:paraId="4E16F07F" w14:textId="77777777" w:rsidR="00506656" w:rsidRDefault="00506656" w:rsidP="00506656">
      <w:pPr>
        <w:pStyle w:val="Heading4"/>
      </w:pPr>
      <w:bookmarkStart w:id="7596" w:name="_Toc101529365"/>
      <w:bookmarkStart w:id="7597" w:name="_Toc114864197"/>
      <w:bookmarkStart w:id="7598" w:name="_Toc136427642"/>
      <w:bookmarkStart w:id="7599" w:name="_Toc185515265"/>
      <w:r>
        <w:rPr>
          <w:noProof/>
          <w:lang w:eastAsia="zh-CN"/>
        </w:rPr>
        <w:t>9.5</w:t>
      </w:r>
      <w:r>
        <w:t>.6.1</w:t>
      </w:r>
      <w:r>
        <w:tab/>
        <w:t>General</w:t>
      </w:r>
      <w:bookmarkEnd w:id="7596"/>
      <w:bookmarkEnd w:id="7597"/>
      <w:bookmarkEnd w:id="7598"/>
      <w:bookmarkEnd w:id="759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00" w:name="_Toc94194968"/>
      <w:bookmarkStart w:id="7601" w:name="_Toc101529366"/>
      <w:bookmarkStart w:id="7602" w:name="_Toc114864198"/>
      <w:bookmarkStart w:id="7603" w:name="_Toc136427643"/>
      <w:bookmarkStart w:id="7604" w:name="_Toc185515266"/>
      <w:r>
        <w:rPr>
          <w:noProof/>
          <w:lang w:eastAsia="zh-CN"/>
        </w:rPr>
        <w:t>9.5</w:t>
      </w:r>
      <w:r>
        <w:t>.6.2</w:t>
      </w:r>
      <w:r>
        <w:tab/>
        <w:t>Protocol Errors</w:t>
      </w:r>
      <w:bookmarkEnd w:id="7600"/>
      <w:bookmarkEnd w:id="7601"/>
      <w:bookmarkEnd w:id="7602"/>
      <w:bookmarkEnd w:id="7603"/>
      <w:bookmarkEnd w:id="7604"/>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05" w:name="_Toc101529367"/>
      <w:bookmarkStart w:id="7606" w:name="_Toc114864199"/>
      <w:bookmarkStart w:id="7607" w:name="_Toc136427644"/>
      <w:bookmarkStart w:id="7608" w:name="_Toc185515267"/>
      <w:r>
        <w:rPr>
          <w:noProof/>
          <w:lang w:eastAsia="zh-CN"/>
        </w:rPr>
        <w:t>9.5</w:t>
      </w:r>
      <w:r>
        <w:t>.6.3</w:t>
      </w:r>
      <w:r>
        <w:tab/>
        <w:t>Application Errors</w:t>
      </w:r>
      <w:bookmarkEnd w:id="7605"/>
      <w:bookmarkEnd w:id="7606"/>
      <w:bookmarkEnd w:id="7607"/>
      <w:bookmarkEnd w:id="760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9" w:name="_Toc185515268"/>
      <w:r>
        <w:rPr>
          <w:noProof/>
          <w:lang w:eastAsia="zh-CN"/>
        </w:rPr>
        <w:t>9.5</w:t>
      </w:r>
      <w:r>
        <w:t>.7</w:t>
      </w:r>
      <w:r>
        <w:tab/>
        <w:t>Feature negotiation</w:t>
      </w:r>
      <w:bookmarkEnd w:id="7609"/>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10" w:name="_Toc185515269"/>
      <w:r>
        <w:t>10</w:t>
      </w:r>
      <w:r w:rsidR="00B64F7C" w:rsidRPr="00EE38A4">
        <w:tab/>
        <w:t>Using Common API Framework</w:t>
      </w:r>
      <w:bookmarkEnd w:id="7223"/>
      <w:bookmarkEnd w:id="7224"/>
      <w:bookmarkEnd w:id="7225"/>
      <w:bookmarkEnd w:id="7226"/>
      <w:bookmarkEnd w:id="7227"/>
      <w:bookmarkEnd w:id="7228"/>
      <w:bookmarkEnd w:id="7229"/>
      <w:bookmarkEnd w:id="7230"/>
      <w:bookmarkEnd w:id="7231"/>
      <w:bookmarkEnd w:id="7232"/>
      <w:bookmarkEnd w:id="7610"/>
    </w:p>
    <w:p w14:paraId="60636397" w14:textId="77777777" w:rsidR="009B360E" w:rsidRDefault="009B360E" w:rsidP="009B360E">
      <w:pPr>
        <w:pStyle w:val="Heading2"/>
      </w:pPr>
      <w:bookmarkStart w:id="7611" w:name="_Toc24868675"/>
      <w:bookmarkStart w:id="7612" w:name="_Toc34154180"/>
      <w:bookmarkStart w:id="7613" w:name="_Toc36041124"/>
      <w:bookmarkStart w:id="7614" w:name="_Toc36041437"/>
      <w:bookmarkStart w:id="7615" w:name="_Toc43196714"/>
      <w:bookmarkStart w:id="7616" w:name="_Toc43481484"/>
      <w:bookmarkStart w:id="7617" w:name="_Toc45134761"/>
      <w:bookmarkStart w:id="7618" w:name="_Toc51189293"/>
      <w:bookmarkStart w:id="7619" w:name="_Toc51763969"/>
      <w:bookmarkStart w:id="7620" w:name="_Toc57206201"/>
      <w:bookmarkStart w:id="7621" w:name="_Toc59019542"/>
      <w:bookmarkStart w:id="7622" w:name="_Toc68170215"/>
      <w:bookmarkStart w:id="7623" w:name="_Toc83234257"/>
      <w:bookmarkStart w:id="7624" w:name="_Toc90661680"/>
      <w:bookmarkStart w:id="7625" w:name="_Toc97042819"/>
      <w:bookmarkStart w:id="7626" w:name="_Toc97045963"/>
      <w:bookmarkStart w:id="7627" w:name="_Toc97155708"/>
      <w:bookmarkStart w:id="7628" w:name="_Toc101521764"/>
      <w:bookmarkStart w:id="7629" w:name="_Toc138762074"/>
      <w:bookmarkStart w:id="7630" w:name="_Toc145708337"/>
      <w:bookmarkStart w:id="7631" w:name="_Toc160570919"/>
      <w:bookmarkStart w:id="7632" w:name="_Toc162008515"/>
      <w:bookmarkStart w:id="7633" w:name="_Toc185515270"/>
      <w:r>
        <w:t>10.1</w:t>
      </w:r>
      <w:r>
        <w:tab/>
        <w:t>General</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34" w:name="_Toc24868676"/>
      <w:bookmarkStart w:id="7635" w:name="_Toc34154181"/>
      <w:bookmarkStart w:id="7636" w:name="_Toc36041125"/>
      <w:bookmarkStart w:id="7637" w:name="_Toc36041438"/>
      <w:bookmarkStart w:id="7638" w:name="_Toc43196715"/>
      <w:bookmarkStart w:id="7639" w:name="_Toc43481485"/>
      <w:bookmarkStart w:id="7640" w:name="_Toc45134762"/>
      <w:bookmarkStart w:id="7641" w:name="_Toc51189294"/>
      <w:bookmarkStart w:id="7642" w:name="_Toc51763970"/>
      <w:bookmarkStart w:id="7643" w:name="_Toc57206202"/>
      <w:bookmarkStart w:id="7644" w:name="_Toc59019543"/>
      <w:bookmarkStart w:id="7645" w:name="_Toc68170216"/>
      <w:bookmarkStart w:id="7646" w:name="_Toc83234258"/>
      <w:bookmarkStart w:id="7647" w:name="_Toc90661681"/>
      <w:bookmarkStart w:id="7648" w:name="_Toc97042820"/>
      <w:bookmarkStart w:id="7649" w:name="_Toc97045964"/>
      <w:bookmarkStart w:id="7650" w:name="_Toc97155709"/>
      <w:bookmarkStart w:id="7651" w:name="_Toc101521765"/>
      <w:bookmarkStart w:id="7652" w:name="_Toc138762075"/>
      <w:bookmarkStart w:id="7653" w:name="_Toc145708338"/>
      <w:bookmarkStart w:id="7654" w:name="_Toc160570920"/>
      <w:bookmarkStart w:id="7655" w:name="_Toc162008516"/>
      <w:bookmarkStart w:id="7656" w:name="_Toc185515271"/>
      <w:r>
        <w:t>10.2</w:t>
      </w:r>
      <w:r>
        <w:tab/>
        <w:t>Security</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57" w:name="_Toc85734606"/>
      <w:bookmarkStart w:id="7658" w:name="_Toc89431905"/>
      <w:bookmarkStart w:id="7659" w:name="_Toc97042821"/>
      <w:bookmarkStart w:id="7660" w:name="_Toc97045965"/>
      <w:bookmarkStart w:id="7661" w:name="_Toc97155710"/>
      <w:bookmarkStart w:id="7662" w:name="_Toc101521766"/>
      <w:bookmarkStart w:id="7663" w:name="_Toc138762076"/>
      <w:bookmarkStart w:id="7664" w:name="_Toc145708339"/>
      <w:bookmarkStart w:id="7665" w:name="_Toc160570921"/>
      <w:bookmarkStart w:id="7666" w:name="_Toc162008517"/>
      <w:bookmarkStart w:id="7667" w:name="_Toc185515272"/>
      <w:r>
        <w:t>1</w:t>
      </w:r>
      <w:r w:rsidR="0013246F">
        <w:t>1</w:t>
      </w:r>
      <w:r w:rsidR="00707DE0">
        <w:tab/>
        <w:t>Security</w:t>
      </w:r>
      <w:bookmarkEnd w:id="7657"/>
      <w:bookmarkEnd w:id="7658"/>
      <w:bookmarkEnd w:id="7659"/>
      <w:bookmarkEnd w:id="7660"/>
      <w:bookmarkEnd w:id="7661"/>
      <w:bookmarkEnd w:id="7662"/>
      <w:bookmarkEnd w:id="7663"/>
      <w:bookmarkEnd w:id="7664"/>
      <w:bookmarkEnd w:id="7665"/>
      <w:bookmarkEnd w:id="7666"/>
      <w:bookmarkEnd w:id="766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8" w:name="tsgNames"/>
      <w:bookmarkStart w:id="7669" w:name="startOfAnnexes"/>
      <w:bookmarkStart w:id="7670" w:name="_Toc85734607"/>
      <w:bookmarkStart w:id="7671" w:name="_Toc89431906"/>
      <w:bookmarkStart w:id="7672" w:name="_Toc97042822"/>
      <w:bookmarkStart w:id="7673" w:name="_Toc97045966"/>
      <w:bookmarkStart w:id="7674" w:name="_Toc97155711"/>
      <w:bookmarkStart w:id="7675" w:name="_Toc101521767"/>
      <w:bookmarkStart w:id="7676" w:name="_Toc138762077"/>
      <w:bookmarkStart w:id="7677" w:name="_Toc145708340"/>
      <w:bookmarkStart w:id="7678" w:name="_Toc160570922"/>
      <w:bookmarkStart w:id="7679" w:name="_Toc162008518"/>
      <w:bookmarkStart w:id="7680" w:name="_Toc185515273"/>
      <w:bookmarkEnd w:id="7668"/>
      <w:bookmarkEnd w:id="7669"/>
      <w:r>
        <w:lastRenderedPageBreak/>
        <w:t>Annex A (normative):</w:t>
      </w:r>
      <w:r>
        <w:br/>
        <w:t>OpenAPI specification</w:t>
      </w:r>
      <w:bookmarkEnd w:id="7670"/>
      <w:bookmarkEnd w:id="7671"/>
      <w:bookmarkEnd w:id="7672"/>
      <w:bookmarkEnd w:id="7673"/>
      <w:bookmarkEnd w:id="7674"/>
      <w:bookmarkEnd w:id="7675"/>
      <w:bookmarkEnd w:id="7676"/>
      <w:bookmarkEnd w:id="7677"/>
      <w:bookmarkEnd w:id="7678"/>
      <w:bookmarkEnd w:id="7679"/>
      <w:bookmarkEnd w:id="7680"/>
    </w:p>
    <w:p w14:paraId="3C9B8A47" w14:textId="0E0240FE" w:rsidR="00080512" w:rsidRDefault="00E83A1B" w:rsidP="007876EC">
      <w:pPr>
        <w:pStyle w:val="Heading1"/>
      </w:pPr>
      <w:bookmarkStart w:id="7681" w:name="_Toc85734608"/>
      <w:bookmarkStart w:id="7682" w:name="_Toc89431907"/>
      <w:bookmarkStart w:id="7683" w:name="_Toc97042823"/>
      <w:bookmarkStart w:id="7684" w:name="_Toc97045967"/>
      <w:bookmarkStart w:id="7685" w:name="_Toc97155712"/>
      <w:bookmarkStart w:id="7686" w:name="_Toc101521768"/>
      <w:bookmarkStart w:id="7687" w:name="_Toc138762078"/>
      <w:bookmarkStart w:id="7688" w:name="_Toc145708341"/>
      <w:bookmarkStart w:id="7689" w:name="_Toc160570923"/>
      <w:bookmarkStart w:id="7690" w:name="_Toc162008519"/>
      <w:bookmarkStart w:id="7691" w:name="_Toc185515274"/>
      <w:r>
        <w:t>A.1</w:t>
      </w:r>
      <w:r w:rsidR="00B02560">
        <w:tab/>
      </w:r>
      <w:r>
        <w:t>General</w:t>
      </w:r>
      <w:bookmarkEnd w:id="7681"/>
      <w:bookmarkEnd w:id="7682"/>
      <w:bookmarkEnd w:id="7683"/>
      <w:bookmarkEnd w:id="7684"/>
      <w:bookmarkEnd w:id="7685"/>
      <w:bookmarkEnd w:id="7686"/>
      <w:bookmarkEnd w:id="7687"/>
      <w:bookmarkEnd w:id="7688"/>
      <w:bookmarkEnd w:id="7689"/>
      <w:bookmarkEnd w:id="7690"/>
      <w:bookmarkEnd w:id="769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92" w:name="_Hlk3294506"/>
      <w:r>
        <w:t>of the OpenAPI specification file</w:t>
      </w:r>
      <w:bookmarkEnd w:id="7692"/>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93" w:name="_Toc85734609"/>
      <w:bookmarkStart w:id="7694" w:name="_Toc89431908"/>
      <w:bookmarkStart w:id="7695" w:name="_Toc97042824"/>
      <w:bookmarkStart w:id="7696" w:name="_Toc97045968"/>
      <w:bookmarkStart w:id="7697" w:name="_Toc97155713"/>
      <w:bookmarkStart w:id="7698" w:name="_Toc101521769"/>
      <w:bookmarkStart w:id="7699" w:name="_Toc138762079"/>
      <w:bookmarkStart w:id="7700" w:name="_Toc145708342"/>
      <w:bookmarkStart w:id="7701" w:name="_Toc160570924"/>
      <w:bookmarkStart w:id="7702" w:name="_Toc162008520"/>
      <w:bookmarkStart w:id="7703" w:name="_Toc185515275"/>
      <w:r>
        <w:t>A.2</w:t>
      </w:r>
      <w:r>
        <w:tab/>
      </w:r>
      <w:r>
        <w:rPr>
          <w:noProof/>
        </w:rPr>
        <w:t>Eees_EASRegistration API</w:t>
      </w:r>
      <w:bookmarkEnd w:id="7693"/>
      <w:bookmarkEnd w:id="7694"/>
      <w:bookmarkEnd w:id="7695"/>
      <w:bookmarkEnd w:id="7696"/>
      <w:bookmarkEnd w:id="7697"/>
      <w:bookmarkEnd w:id="7698"/>
      <w:bookmarkEnd w:id="7699"/>
      <w:bookmarkEnd w:id="7700"/>
      <w:bookmarkEnd w:id="7701"/>
      <w:bookmarkEnd w:id="7702"/>
      <w:bookmarkEnd w:id="7703"/>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04" w:name="_Toc97042825"/>
      <w:bookmarkStart w:id="7705" w:name="_Toc97045969"/>
      <w:bookmarkStart w:id="7706" w:name="_Toc97155714"/>
      <w:bookmarkStart w:id="7707" w:name="_Toc101521770"/>
      <w:bookmarkStart w:id="7708" w:name="_Toc138762080"/>
      <w:bookmarkStart w:id="7709" w:name="_Toc145708343"/>
      <w:bookmarkStart w:id="7710" w:name="_Toc160570925"/>
      <w:bookmarkStart w:id="7711" w:name="_Toc162008521"/>
      <w:bookmarkStart w:id="7712" w:name="_Toc185515276"/>
      <w:r>
        <w:t>A.3</w:t>
      </w:r>
      <w:r>
        <w:tab/>
      </w:r>
      <w:r>
        <w:rPr>
          <w:noProof/>
        </w:rPr>
        <w:t>Eees_UELocation API</w:t>
      </w:r>
      <w:bookmarkEnd w:id="7704"/>
      <w:bookmarkEnd w:id="7705"/>
      <w:bookmarkEnd w:id="7706"/>
      <w:bookmarkEnd w:id="7707"/>
      <w:bookmarkEnd w:id="7708"/>
      <w:bookmarkEnd w:id="7709"/>
      <w:bookmarkEnd w:id="7710"/>
      <w:bookmarkEnd w:id="7711"/>
      <w:bookmarkEnd w:id="7712"/>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10A9A799" w:rsidR="0065625A" w:rsidRDefault="0065625A" w:rsidP="0065625A">
      <w:pPr>
        <w:pStyle w:val="PL"/>
        <w:rPr>
          <w:lang w:val="en-IN"/>
        </w:rPr>
      </w:pPr>
      <w:r>
        <w:rPr>
          <w:lang w:val="en-IN"/>
        </w:rPr>
        <w:t xml:space="preserve">    © 202</w:t>
      </w:r>
      <w:ins w:id="7713" w:author="CR0271" w:date="2025-02-25T16:10:00Z">
        <w:r w:rsidR="00EB3A7B">
          <w:rPr>
            <w:lang w:val="en-IN"/>
          </w:rPr>
          <w:t>5</w:t>
        </w:r>
      </w:ins>
      <w:del w:id="7714" w:author="CR0271" w:date="2025-02-25T16:10:00Z">
        <w:r w:rsidR="002A2D4A" w:rsidDel="00EB3A7B">
          <w:rPr>
            <w:lang w:val="en-IN"/>
          </w:rPr>
          <w:delText>4</w:delText>
        </w:r>
      </w:del>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1D22DBF" w:rsidR="0065625A" w:rsidRDefault="0065625A" w:rsidP="0065625A">
      <w:pPr>
        <w:pStyle w:val="PL"/>
      </w:pPr>
      <w:r>
        <w:t xml:space="preserve">  version: 1.</w:t>
      </w:r>
      <w:r w:rsidR="008245DE">
        <w:t>1</w:t>
      </w:r>
      <w:r>
        <w:t>.</w:t>
      </w:r>
      <w:ins w:id="7715" w:author="CR0271" w:date="2025-02-25T16:10:00Z">
        <w:r w:rsidR="00EB3A7B">
          <w:t>1</w:t>
        </w:r>
      </w:ins>
      <w:del w:id="7716" w:author="CR0271" w:date="2025-02-25T16:10:00Z">
        <w:r w:rsidDel="00EB3A7B">
          <w:delText>0</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726E8FA" w:rsidR="007B114F" w:rsidRDefault="007B114F" w:rsidP="0065625A">
      <w:pPr>
        <w:pStyle w:val="PL"/>
      </w:pPr>
      <w:r>
        <w:t xml:space="preserve">    </w:t>
      </w:r>
      <w:r w:rsidR="0065625A">
        <w:t>3GPP TS 29.558 V1</w:t>
      </w:r>
      <w:r w:rsidR="008245DE">
        <w:t>8</w:t>
      </w:r>
      <w:r w:rsidR="0065625A">
        <w:t>.</w:t>
      </w:r>
      <w:ins w:id="7717" w:author="CR0271" w:date="2025-02-25T16:11:00Z">
        <w:r w:rsidR="00EB3A7B">
          <w:t>9</w:t>
        </w:r>
      </w:ins>
      <w:del w:id="7718" w:author="CR0271" w:date="2025-02-25T16:10:00Z">
        <w:r w:rsidR="002A2D4A" w:rsidDel="00EB3A7B">
          <w:delText>6</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19" w:name="_Toc138762081"/>
      <w:bookmarkStart w:id="7720" w:name="_Toc145708344"/>
      <w:bookmarkStart w:id="7721" w:name="_Toc160570926"/>
      <w:bookmarkStart w:id="7722" w:name="_Toc162008522"/>
      <w:bookmarkStart w:id="7723" w:name="_Toc185515277"/>
      <w:r>
        <w:t>A.4</w:t>
      </w:r>
      <w:r>
        <w:tab/>
      </w:r>
      <w:r w:rsidRPr="00310802">
        <w:t>Eees_</w:t>
      </w:r>
      <w:r>
        <w:t>UEIdentifier API</w:t>
      </w:r>
      <w:bookmarkEnd w:id="7719"/>
      <w:bookmarkEnd w:id="7720"/>
      <w:bookmarkEnd w:id="7721"/>
      <w:bookmarkEnd w:id="7722"/>
      <w:bookmarkEnd w:id="772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24" w:name="_Toc97042826"/>
      <w:bookmarkStart w:id="7725" w:name="_Toc97045970"/>
      <w:bookmarkStart w:id="7726" w:name="_Toc97155715"/>
      <w:bookmarkStart w:id="7727" w:name="_Toc101521771"/>
      <w:bookmarkStart w:id="7728" w:name="_Toc138762082"/>
      <w:bookmarkStart w:id="7729" w:name="_Toc145708345"/>
      <w:bookmarkStart w:id="7730" w:name="_Toc160570927"/>
      <w:bookmarkStart w:id="7731" w:name="_Toc162008523"/>
      <w:bookmarkStart w:id="7732" w:name="_Toc185515278"/>
      <w:bookmarkStart w:id="7733" w:name="_Toc28012881"/>
      <w:bookmarkStart w:id="7734" w:name="_Toc34266367"/>
      <w:bookmarkStart w:id="7735" w:name="_Toc36102538"/>
      <w:bookmarkStart w:id="7736" w:name="_Toc43563582"/>
      <w:bookmarkStart w:id="7737" w:name="_Toc45134131"/>
      <w:bookmarkStart w:id="7738" w:name="_Toc50032063"/>
      <w:bookmarkStart w:id="7739" w:name="_Toc51762983"/>
      <w:bookmarkStart w:id="7740" w:name="_Toc56641052"/>
      <w:bookmarkStart w:id="7741" w:name="_Toc59018020"/>
      <w:bookmarkStart w:id="7742" w:name="_Toc66231888"/>
      <w:bookmarkStart w:id="7743" w:name="_Toc68169049"/>
      <w:bookmarkStart w:id="7744" w:name="_Toc70550753"/>
      <w:bookmarkStart w:id="7745" w:name="_Toc73564598"/>
      <w:bookmarkStart w:id="7746" w:name="_Toc85734610"/>
      <w:bookmarkStart w:id="7747" w:name="_Toc89431909"/>
      <w:r>
        <w:t>A.</w:t>
      </w:r>
      <w:r w:rsidR="00BC7A82">
        <w:t>5</w:t>
      </w:r>
      <w:r>
        <w:tab/>
      </w:r>
      <w:r>
        <w:rPr>
          <w:noProof/>
        </w:rPr>
        <w:t>Eees_AppClientInformation API</w:t>
      </w:r>
      <w:bookmarkEnd w:id="7724"/>
      <w:bookmarkEnd w:id="7725"/>
      <w:bookmarkEnd w:id="7726"/>
      <w:bookmarkEnd w:id="7727"/>
      <w:bookmarkEnd w:id="7728"/>
      <w:bookmarkEnd w:id="7729"/>
      <w:bookmarkEnd w:id="7730"/>
      <w:bookmarkEnd w:id="7731"/>
      <w:bookmarkEnd w:id="773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48" w:name="_Toc85734611"/>
      <w:bookmarkStart w:id="7749" w:name="_Toc89431910"/>
      <w:bookmarkStart w:id="7750" w:name="_Toc97042828"/>
      <w:bookmarkStart w:id="7751" w:name="_Toc97045972"/>
      <w:bookmarkStart w:id="7752" w:name="_Toc97155717"/>
      <w:bookmarkStart w:id="7753" w:name="_Toc101521773"/>
      <w:bookmarkStart w:id="7754" w:name="_Toc138762083"/>
      <w:bookmarkStart w:id="7755" w:name="_Toc145708346"/>
      <w:bookmarkStart w:id="7756" w:name="_Toc160570928"/>
      <w:bookmarkStart w:id="7757" w:name="_Toc162008524"/>
      <w:bookmarkStart w:id="7758" w:name="_Toc185515279"/>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48"/>
      <w:bookmarkEnd w:id="7749"/>
      <w:bookmarkEnd w:id="7750"/>
      <w:bookmarkEnd w:id="7751"/>
      <w:bookmarkEnd w:id="7752"/>
      <w:bookmarkEnd w:id="7753"/>
      <w:bookmarkEnd w:id="7754"/>
      <w:bookmarkEnd w:id="7755"/>
      <w:bookmarkEnd w:id="7756"/>
      <w:bookmarkEnd w:id="7757"/>
      <w:bookmarkEnd w:id="7758"/>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59" w:name="_Toc97042827"/>
      <w:bookmarkStart w:id="7760" w:name="_Toc97045971"/>
      <w:bookmarkStart w:id="7761" w:name="_Toc97155716"/>
      <w:bookmarkStart w:id="7762" w:name="_Toc101521772"/>
      <w:bookmarkStart w:id="7763" w:name="_Toc138762084"/>
      <w:bookmarkStart w:id="7764" w:name="_Toc145708347"/>
      <w:bookmarkStart w:id="7765" w:name="_Toc160570929"/>
      <w:bookmarkStart w:id="7766" w:name="_Toc162008525"/>
      <w:bookmarkStart w:id="7767" w:name="_Toc185515280"/>
      <w:r>
        <w:t>A.7</w:t>
      </w:r>
      <w:r>
        <w:tab/>
      </w:r>
      <w:r>
        <w:rPr>
          <w:noProof/>
        </w:rPr>
        <w:t>Eees_ACRManagementEvent API</w:t>
      </w:r>
      <w:bookmarkEnd w:id="7759"/>
      <w:bookmarkEnd w:id="7760"/>
      <w:bookmarkEnd w:id="7761"/>
      <w:bookmarkEnd w:id="7762"/>
      <w:bookmarkEnd w:id="7763"/>
      <w:bookmarkEnd w:id="7764"/>
      <w:bookmarkEnd w:id="7765"/>
      <w:bookmarkEnd w:id="7766"/>
      <w:bookmarkEnd w:id="7767"/>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68"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68"/>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69" w:name="_Toc97042829"/>
      <w:bookmarkStart w:id="7770" w:name="_Toc97045973"/>
      <w:bookmarkStart w:id="7771" w:name="_Toc97155718"/>
      <w:bookmarkStart w:id="7772" w:name="_Toc101521774"/>
      <w:bookmarkStart w:id="7773" w:name="_Toc138762085"/>
      <w:bookmarkStart w:id="7774" w:name="_Toc145708348"/>
      <w:bookmarkStart w:id="7775" w:name="_Toc160570930"/>
      <w:bookmarkStart w:id="7776" w:name="_Toc162008526"/>
      <w:bookmarkStart w:id="7777" w:name="_Toc185515281"/>
      <w:r>
        <w:t>A.</w:t>
      </w:r>
      <w:r w:rsidR="00BC7A82">
        <w:t>8</w:t>
      </w:r>
      <w:r>
        <w:tab/>
      </w:r>
      <w:r>
        <w:rPr>
          <w:noProof/>
        </w:rPr>
        <w:t>Eees_EECContextRelocation API</w:t>
      </w:r>
      <w:bookmarkEnd w:id="7769"/>
      <w:bookmarkEnd w:id="7770"/>
      <w:bookmarkEnd w:id="7771"/>
      <w:bookmarkEnd w:id="7772"/>
      <w:bookmarkEnd w:id="7773"/>
      <w:bookmarkEnd w:id="7774"/>
      <w:bookmarkEnd w:id="7775"/>
      <w:bookmarkEnd w:id="7776"/>
      <w:bookmarkEnd w:id="7777"/>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78" w:name="_Toc97045974"/>
      <w:bookmarkStart w:id="7779" w:name="_Toc97155719"/>
      <w:bookmarkStart w:id="7780" w:name="_Toc101521775"/>
      <w:bookmarkStart w:id="7781" w:name="_Toc138762086"/>
      <w:bookmarkStart w:id="7782" w:name="_Toc145708349"/>
      <w:bookmarkStart w:id="7783" w:name="_Toc160570931"/>
      <w:bookmarkStart w:id="7784" w:name="_Toc162008527"/>
      <w:bookmarkStart w:id="7785" w:name="_Toc185515282"/>
      <w:r>
        <w:t>A.</w:t>
      </w:r>
      <w:r w:rsidR="00BC7A82">
        <w:t>9</w:t>
      </w:r>
      <w:r>
        <w:tab/>
      </w:r>
      <w:r w:rsidRPr="00F477AF">
        <w:t>Eees_</w:t>
      </w:r>
      <w:r>
        <w:t>EELManaged</w:t>
      </w:r>
      <w:r w:rsidRPr="00F477AF">
        <w:t>ACR</w:t>
      </w:r>
      <w:r>
        <w:rPr>
          <w:noProof/>
          <w:lang w:eastAsia="zh-CN"/>
        </w:rPr>
        <w:t xml:space="preserve"> </w:t>
      </w:r>
      <w:bookmarkStart w:id="7786" w:name="_Toc94194974"/>
      <w:bookmarkStart w:id="7787" w:name="_Toc97042832"/>
      <w:r>
        <w:t>API</w:t>
      </w:r>
      <w:bookmarkEnd w:id="7778"/>
      <w:bookmarkEnd w:id="7779"/>
      <w:bookmarkEnd w:id="7780"/>
      <w:bookmarkEnd w:id="7781"/>
      <w:bookmarkEnd w:id="7782"/>
      <w:bookmarkEnd w:id="7783"/>
      <w:bookmarkEnd w:id="7784"/>
      <w:bookmarkEnd w:id="7785"/>
      <w:bookmarkEnd w:id="7786"/>
      <w:bookmarkEnd w:id="7787"/>
    </w:p>
    <w:p w14:paraId="1C60EC43" w14:textId="77777777" w:rsidR="00A040B3" w:rsidRDefault="00A040B3" w:rsidP="00A040B3">
      <w:pPr>
        <w:pStyle w:val="PL"/>
      </w:pPr>
      <w:bookmarkStart w:id="7788" w:name="_Hlk514243590"/>
      <w:bookmarkStart w:id="7789" w:name="_Hlk515634373"/>
      <w:bookmarkStart w:id="779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8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89"/>
    <w:bookmarkEnd w:id="779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91" w:name="_Toc97042833"/>
      <w:bookmarkStart w:id="7792" w:name="_Toc97045975"/>
      <w:bookmarkStart w:id="7793" w:name="_Toc97155720"/>
      <w:bookmarkStart w:id="7794" w:name="_Toc101521776"/>
      <w:bookmarkStart w:id="7795" w:name="_Toc138762087"/>
      <w:bookmarkStart w:id="7796" w:name="_Toc145708350"/>
      <w:bookmarkStart w:id="7797" w:name="_Toc160570932"/>
      <w:bookmarkStart w:id="7798" w:name="_Toc162008528"/>
      <w:bookmarkStart w:id="7799" w:name="_Toc185515283"/>
      <w:r>
        <w:t>A.</w:t>
      </w:r>
      <w:r w:rsidR="00BC7A82">
        <w:t>10</w:t>
      </w:r>
      <w:r>
        <w:tab/>
      </w:r>
      <w:r w:rsidRPr="00310802">
        <w:t>Eees_ACRStatusUpdate</w:t>
      </w:r>
      <w:r>
        <w:t xml:space="preserve"> API</w:t>
      </w:r>
      <w:bookmarkEnd w:id="7791"/>
      <w:bookmarkEnd w:id="7792"/>
      <w:bookmarkEnd w:id="7793"/>
      <w:bookmarkEnd w:id="7794"/>
      <w:bookmarkEnd w:id="7795"/>
      <w:bookmarkEnd w:id="7796"/>
      <w:bookmarkEnd w:id="7797"/>
      <w:bookmarkEnd w:id="7798"/>
      <w:bookmarkEnd w:id="779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00" w:name="_Toc85734612"/>
      <w:bookmarkStart w:id="7801" w:name="_Toc89431911"/>
      <w:bookmarkStart w:id="7802" w:name="_Toc97042830"/>
      <w:bookmarkStart w:id="7803" w:name="_Toc97045976"/>
      <w:bookmarkStart w:id="7804" w:name="_Toc97155721"/>
      <w:bookmarkStart w:id="7805" w:name="_Toc101521777"/>
      <w:bookmarkStart w:id="7806" w:name="_Toc138762088"/>
      <w:bookmarkStart w:id="7807" w:name="_Toc145708351"/>
      <w:bookmarkStart w:id="7808" w:name="_Toc160570933"/>
      <w:bookmarkStart w:id="7809" w:name="_Toc162008529"/>
      <w:bookmarkStart w:id="7810" w:name="_Toc185515284"/>
      <w:r>
        <w:t>A.</w:t>
      </w:r>
      <w:r w:rsidR="00A040B3">
        <w:t>1</w:t>
      </w:r>
      <w:r w:rsidR="00BC7A82">
        <w:t>1</w:t>
      </w:r>
      <w:r>
        <w:tab/>
      </w:r>
      <w:r>
        <w:rPr>
          <w:noProof/>
        </w:rPr>
        <w:t>Eecs_EESRegistration API</w:t>
      </w:r>
      <w:bookmarkEnd w:id="7800"/>
      <w:bookmarkEnd w:id="7801"/>
      <w:bookmarkEnd w:id="7802"/>
      <w:bookmarkEnd w:id="7803"/>
      <w:bookmarkEnd w:id="7804"/>
      <w:bookmarkEnd w:id="7805"/>
      <w:bookmarkEnd w:id="7806"/>
      <w:bookmarkEnd w:id="7807"/>
      <w:bookmarkEnd w:id="7808"/>
      <w:bookmarkEnd w:id="7809"/>
      <w:bookmarkEnd w:id="781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11" w:name="_Toc97042831"/>
      <w:bookmarkStart w:id="7812" w:name="_Toc97045977"/>
      <w:bookmarkStart w:id="7813" w:name="_Toc97155722"/>
      <w:bookmarkStart w:id="7814" w:name="_Toc101521778"/>
      <w:bookmarkStart w:id="7815" w:name="_Toc138762089"/>
      <w:bookmarkStart w:id="7816" w:name="_Toc145708352"/>
      <w:bookmarkStart w:id="7817" w:name="_Toc160570934"/>
      <w:bookmarkStart w:id="7818" w:name="_Toc162008530"/>
      <w:bookmarkStart w:id="7819" w:name="_Toc185515285"/>
      <w:r>
        <w:t>A.</w:t>
      </w:r>
      <w:r w:rsidR="00A040B3">
        <w:t>1</w:t>
      </w:r>
      <w:r w:rsidR="00BC7A82">
        <w:t>2</w:t>
      </w:r>
      <w:r>
        <w:tab/>
      </w:r>
      <w:r>
        <w:rPr>
          <w:noProof/>
        </w:rPr>
        <w:t>Eecs_TargetEESDiscovery API</w:t>
      </w:r>
      <w:bookmarkEnd w:id="7811"/>
      <w:bookmarkEnd w:id="7812"/>
      <w:bookmarkEnd w:id="7813"/>
      <w:bookmarkEnd w:id="7814"/>
      <w:bookmarkEnd w:id="7815"/>
      <w:bookmarkEnd w:id="7816"/>
      <w:bookmarkEnd w:id="7817"/>
      <w:bookmarkEnd w:id="7818"/>
      <w:bookmarkEnd w:id="781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20" w:name="_Toc138762090"/>
      <w:bookmarkStart w:id="7821" w:name="_Toc145708353"/>
      <w:bookmarkStart w:id="7822" w:name="_Toc160570935"/>
      <w:bookmarkStart w:id="7823" w:name="_Toc162008531"/>
      <w:bookmarkStart w:id="7824" w:name="_Toc185515286"/>
      <w:r>
        <w:t>A.</w:t>
      </w:r>
      <w:r w:rsidRPr="00444667">
        <w:t>1</w:t>
      </w:r>
      <w:r>
        <w:t>3</w:t>
      </w:r>
      <w:r>
        <w:tab/>
      </w:r>
      <w:r w:rsidRPr="00310802">
        <w:t>Eees_ACR</w:t>
      </w:r>
      <w:r>
        <w:t>ParameterInformation API</w:t>
      </w:r>
      <w:bookmarkEnd w:id="7820"/>
      <w:bookmarkEnd w:id="7821"/>
      <w:bookmarkEnd w:id="7822"/>
      <w:bookmarkEnd w:id="7823"/>
      <w:bookmarkEnd w:id="7824"/>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25" w:name="_Toc129169978"/>
      <w:bookmarkStart w:id="7826" w:name="_Toc145708354"/>
      <w:bookmarkStart w:id="7827" w:name="_Toc160570936"/>
      <w:bookmarkStart w:id="7828" w:name="_Toc162008532"/>
      <w:bookmarkStart w:id="7829" w:name="_Toc185515287"/>
      <w:r>
        <w:t>A.14</w:t>
      </w:r>
      <w:r>
        <w:tab/>
        <w:t>Ecas_SelectedEES API</w:t>
      </w:r>
      <w:bookmarkEnd w:id="7825"/>
      <w:bookmarkEnd w:id="7826"/>
      <w:bookmarkEnd w:id="7827"/>
      <w:bookmarkEnd w:id="7828"/>
      <w:bookmarkEnd w:id="782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30" w:name="_Toc145708355"/>
      <w:bookmarkStart w:id="7831" w:name="_Toc160570937"/>
      <w:bookmarkStart w:id="7832" w:name="_Toc162008533"/>
      <w:bookmarkStart w:id="7833" w:name="_Toc185515288"/>
      <w:r>
        <w:t>A.</w:t>
      </w:r>
      <w:r w:rsidRPr="00444667">
        <w:t>1</w:t>
      </w:r>
      <w:r w:rsidR="002B0725">
        <w:t>5</w:t>
      </w:r>
      <w:r>
        <w:tab/>
      </w:r>
      <w:r w:rsidRPr="00310802">
        <w:t>Eees_</w:t>
      </w:r>
      <w:r>
        <w:t>CommonEAS</w:t>
      </w:r>
      <w:r w:rsidR="00C808F1" w:rsidRPr="00310802">
        <w:t>A</w:t>
      </w:r>
      <w:r w:rsidR="00C808F1">
        <w:t>nnouncement</w:t>
      </w:r>
      <w:r>
        <w:t xml:space="preserve"> API</w:t>
      </w:r>
      <w:bookmarkEnd w:id="7830"/>
      <w:bookmarkEnd w:id="7831"/>
      <w:bookmarkEnd w:id="7832"/>
      <w:bookmarkEnd w:id="7833"/>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34" w:name="_Toc160570938"/>
      <w:bookmarkStart w:id="7835" w:name="_Toc162008534"/>
      <w:bookmarkStart w:id="7836" w:name="_Toc185515289"/>
      <w:r>
        <w:t>A.16</w:t>
      </w:r>
      <w:r>
        <w:tab/>
      </w:r>
      <w:r w:rsidRPr="00310802">
        <w:t>Ee</w:t>
      </w:r>
      <w:r>
        <w:t>c</w:t>
      </w:r>
      <w:r w:rsidRPr="00310802">
        <w:t>s_</w:t>
      </w:r>
      <w:r>
        <w:t>EASInfoManagement API</w:t>
      </w:r>
      <w:bookmarkEnd w:id="7834"/>
      <w:bookmarkEnd w:id="7835"/>
      <w:bookmarkEnd w:id="783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37" w:name="_Toc160570939"/>
      <w:bookmarkStart w:id="7838" w:name="_Toc162008535"/>
      <w:bookmarkStart w:id="7839" w:name="_Toc185515290"/>
      <w:r>
        <w:t>A.</w:t>
      </w:r>
      <w:r w:rsidRPr="00444667">
        <w:t>1</w:t>
      </w:r>
      <w:r>
        <w:t>7</w:t>
      </w:r>
      <w:r>
        <w:tab/>
      </w:r>
      <w:r w:rsidRPr="00310802">
        <w:t>Eees_</w:t>
      </w:r>
      <w:r>
        <w:t>TrafficInfluenceEAS API</w:t>
      </w:r>
      <w:bookmarkEnd w:id="7837"/>
      <w:bookmarkEnd w:id="7838"/>
      <w:bookmarkEnd w:id="7839"/>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40" w:name="_Toc151743492"/>
      <w:bookmarkStart w:id="7841" w:name="_Toc185515291"/>
      <w:bookmarkStart w:id="7842" w:name="_Toc85734613"/>
      <w:bookmarkStart w:id="7843" w:name="_Toc89431912"/>
      <w:bookmarkStart w:id="7844" w:name="_Toc97042834"/>
      <w:bookmarkStart w:id="7845" w:name="_Toc97045978"/>
      <w:bookmarkStart w:id="7846" w:name="_Toc97155723"/>
      <w:bookmarkStart w:id="7847" w:name="_Toc101521779"/>
      <w:bookmarkStart w:id="7848" w:name="_Toc138762091"/>
      <w:bookmarkStart w:id="7849" w:name="_Toc145708356"/>
      <w:bookmarkStart w:id="7850" w:name="_Toc160570940"/>
      <w:bookmarkStart w:id="7851" w:name="_Toc162008536"/>
      <w:r w:rsidR="00BF4268" w:rsidRPr="00CC0E72">
        <w:lastRenderedPageBreak/>
        <w:t>A.18</w:t>
      </w:r>
      <w:r w:rsidR="00BF4268" w:rsidRPr="00CC0E72">
        <w:tab/>
      </w:r>
      <w:bookmarkStart w:id="7852" w:name="_Hlk144024711"/>
      <w:r w:rsidR="00BF4268" w:rsidRPr="00CC0E72">
        <w:t>Eecs_ECSServiceProvisioning API</w:t>
      </w:r>
      <w:bookmarkEnd w:id="7840"/>
      <w:bookmarkEnd w:id="7841"/>
      <w:bookmarkEnd w:id="7852"/>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E31B556" w:rsidR="00BF4268" w:rsidRPr="00F4442C" w:rsidRDefault="00BF4268" w:rsidP="00BF4268">
      <w:pPr>
        <w:pStyle w:val="PL"/>
      </w:pPr>
      <w:r w:rsidRPr="00F4442C">
        <w:t xml:space="preserve">  version: 1.0.</w:t>
      </w:r>
      <w:ins w:id="7853" w:author="CR0271" w:date="2025-02-25T16:11:00Z">
        <w:r w:rsidR="00EB3A7B">
          <w:t>2</w:t>
        </w:r>
      </w:ins>
      <w:del w:id="7854" w:author="CR0271" w:date="2025-02-25T16:11:00Z">
        <w:r w:rsidR="002434B9" w:rsidDel="00EB3A7B">
          <w:delText>1</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8E7F27E" w:rsidR="00BF4268" w:rsidRPr="00F4442C" w:rsidRDefault="00BF4268" w:rsidP="00BF4268">
      <w:pPr>
        <w:pStyle w:val="PL"/>
      </w:pPr>
      <w:r w:rsidRPr="00F4442C">
        <w:t xml:space="preserve">    © 202</w:t>
      </w:r>
      <w:ins w:id="7855" w:author="CR0271" w:date="2025-02-25T16:11:00Z">
        <w:r w:rsidR="00EB3A7B">
          <w:t>5</w:t>
        </w:r>
      </w:ins>
      <w:del w:id="7856" w:author="CR0271" w:date="2025-02-25T16:11:00Z">
        <w:r w:rsidDel="00EB3A7B">
          <w:delText>4</w:delText>
        </w:r>
      </w:del>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65C29F2" w:rsidR="00BF4268" w:rsidRDefault="00BF4268" w:rsidP="00BF4268">
      <w:pPr>
        <w:pStyle w:val="PL"/>
      </w:pPr>
      <w:r>
        <w:t xml:space="preserve">    3GPP TS 29.558 V18.</w:t>
      </w:r>
      <w:ins w:id="7857" w:author="CR0271" w:date="2025-02-25T16:11:00Z">
        <w:r w:rsidR="00EB3A7B">
          <w:t>9</w:t>
        </w:r>
      </w:ins>
      <w:del w:id="7858" w:author="CR0271" w:date="2025-02-25T16:11:00Z">
        <w:r w:rsidR="002434B9" w:rsidDel="00EB3A7B">
          <w:delText>8</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59" w:name="_Toc185515292"/>
      <w:r>
        <w:t>A.19</w:t>
      </w:r>
      <w:r>
        <w:tab/>
        <w:t>Eecs_ECSDiscovery API</w:t>
      </w:r>
      <w:bookmarkEnd w:id="785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4B3EFCBE" w:rsidR="00C21BF0" w:rsidRDefault="00C21BF0" w:rsidP="00C21BF0">
      <w:pPr>
        <w:pStyle w:val="PL"/>
      </w:pPr>
      <w:r>
        <w:t xml:space="preserve">  version: 1.0.</w:t>
      </w:r>
      <w:ins w:id="7860" w:author="CR0271" w:date="2025-02-25T16:12:00Z">
        <w:r w:rsidR="00A156A4">
          <w:t>1</w:t>
        </w:r>
      </w:ins>
      <w:del w:id="7861" w:author="CR0271" w:date="2025-02-25T16:12:00Z">
        <w:r w:rsidDel="00A156A4">
          <w:delText>0</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699940AD" w:rsidR="00C21BF0" w:rsidRDefault="00C21BF0" w:rsidP="00C21BF0">
      <w:pPr>
        <w:pStyle w:val="PL"/>
      </w:pPr>
      <w:r>
        <w:t xml:space="preserve">    © 202</w:t>
      </w:r>
      <w:ins w:id="7862" w:author="CR0271" w:date="2025-02-25T16:12:00Z">
        <w:r w:rsidR="00A156A4">
          <w:t>5</w:t>
        </w:r>
      </w:ins>
      <w:del w:id="7863" w:author="CR0271" w:date="2025-02-25T16:12:00Z">
        <w:r w:rsidDel="00A156A4">
          <w:delText>4</w:delText>
        </w:r>
      </w:del>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AB7878E" w:rsidR="00C21BF0" w:rsidRDefault="00C21BF0" w:rsidP="00C21BF0">
      <w:pPr>
        <w:pStyle w:val="PL"/>
      </w:pPr>
      <w:r>
        <w:t xml:space="preserve">    3GPP TS 29.558 V18.</w:t>
      </w:r>
      <w:ins w:id="7864" w:author="CR0271" w:date="2025-02-25T16:12:00Z">
        <w:r w:rsidR="00A156A4">
          <w:t>9</w:t>
        </w:r>
      </w:ins>
      <w:del w:id="7865" w:author="CR0271" w:date="2025-02-25T16:12:00Z">
        <w:r w:rsidDel="00A156A4">
          <w:delText>6</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66" w:name="_Toc185515293"/>
      <w:r>
        <w:lastRenderedPageBreak/>
        <w:t>Annex B</w:t>
      </w:r>
      <w:r w:rsidR="00080512" w:rsidRPr="004D3578">
        <w:t xml:space="preserve"> (informative):</w:t>
      </w:r>
      <w:r w:rsidR="00080512" w:rsidRPr="004D3578">
        <w:br/>
        <w:t>Change history</w:t>
      </w:r>
      <w:bookmarkStart w:id="7867" w:name="historyclause"/>
      <w:bookmarkEnd w:id="7842"/>
      <w:bookmarkEnd w:id="7843"/>
      <w:bookmarkEnd w:id="7844"/>
      <w:bookmarkEnd w:id="7845"/>
      <w:bookmarkEnd w:id="7846"/>
      <w:bookmarkEnd w:id="7847"/>
      <w:bookmarkEnd w:id="7848"/>
      <w:bookmarkEnd w:id="7849"/>
      <w:bookmarkEnd w:id="7850"/>
      <w:bookmarkEnd w:id="7851"/>
      <w:bookmarkEnd w:id="7866"/>
      <w:bookmarkEnd w:id="786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1EF1" w:rsidRPr="005235D4" w14:paraId="3A7985B1" w14:textId="77777777" w:rsidTr="0073554C">
        <w:trPr>
          <w:ins w:id="7868" w:author="Rapporteur" w:date="2025-02-25T1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1EF1" w:rsidRDefault="00ED1EF1" w:rsidP="00ED1EF1">
            <w:pPr>
              <w:pStyle w:val="TAC"/>
              <w:keepNext w:val="0"/>
              <w:keepLines w:val="0"/>
              <w:rPr>
                <w:ins w:id="7869" w:author="Rapporteur" w:date="2025-02-25T16:23:00Z"/>
                <w:rFonts w:cs="Arial"/>
                <w:sz w:val="16"/>
                <w:szCs w:val="16"/>
              </w:rPr>
            </w:pPr>
            <w:ins w:id="7870" w:author="Rapporteur" w:date="2025-02-25T16:24: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1EF1" w:rsidRDefault="00ED1EF1" w:rsidP="00ED1EF1">
            <w:pPr>
              <w:pStyle w:val="TAC"/>
              <w:keepNext w:val="0"/>
              <w:keepLines w:val="0"/>
              <w:rPr>
                <w:ins w:id="7871" w:author="Rapporteur" w:date="2025-02-25T16:23:00Z"/>
                <w:rFonts w:cs="Arial"/>
                <w:sz w:val="16"/>
                <w:szCs w:val="16"/>
              </w:rPr>
            </w:pPr>
            <w:ins w:id="7872" w:author="Rapporteur" w:date="2025-02-25T16:24: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6376D4C5" w:rsidR="00ED1EF1" w:rsidRDefault="00ED1EF1" w:rsidP="00ED1EF1">
            <w:pPr>
              <w:pStyle w:val="TAC"/>
              <w:keepNext w:val="0"/>
              <w:keepLines w:val="0"/>
              <w:rPr>
                <w:ins w:id="7873" w:author="Rapporteur" w:date="2025-02-25T16:23:00Z"/>
                <w:rFonts w:cs="Arial"/>
                <w:sz w:val="16"/>
                <w:szCs w:val="16"/>
              </w:rPr>
            </w:pPr>
            <w:ins w:id="7874" w:author="Rapporteur" w:date="2025-02-25T16:24:00Z">
              <w:r>
                <w:rPr>
                  <w:rFonts w:cs="Arial"/>
                  <w:sz w:val="16"/>
                  <w:szCs w:val="16"/>
                </w:rPr>
                <w:t>C3-250687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35A1A798" w:rsidR="00ED1EF1" w:rsidRDefault="00ED1EF1" w:rsidP="00ED1EF1">
            <w:pPr>
              <w:pStyle w:val="TAL"/>
              <w:keepNext w:val="0"/>
              <w:keepLines w:val="0"/>
              <w:rPr>
                <w:ins w:id="7875" w:author="Rapporteur" w:date="2025-02-25T16:23:00Z"/>
                <w:rFonts w:cs="Arial"/>
                <w:sz w:val="16"/>
                <w:szCs w:val="16"/>
              </w:rPr>
            </w:pPr>
            <w:ins w:id="7876" w:author="Rapporteur" w:date="2025-02-25T16:24:00Z">
              <w:r>
                <w:rPr>
                  <w:rFonts w:cs="Arial"/>
                  <w:sz w:val="16"/>
                  <w:szCs w:val="16"/>
                </w:rPr>
                <w:t>0271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77777777" w:rsidR="00ED1EF1" w:rsidRDefault="00ED1EF1" w:rsidP="00ED1EF1">
            <w:pPr>
              <w:pStyle w:val="TAR"/>
              <w:keepNext w:val="0"/>
              <w:keepLines w:val="0"/>
              <w:rPr>
                <w:ins w:id="7877" w:author="Rapporteur" w:date="2025-02-25T16:2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02952125" w:rsidR="00ED1EF1" w:rsidRDefault="00ED1EF1" w:rsidP="00ED1EF1">
            <w:pPr>
              <w:pStyle w:val="TAC"/>
              <w:keepNext w:val="0"/>
              <w:keepLines w:val="0"/>
              <w:rPr>
                <w:ins w:id="7878" w:author="Rapporteur" w:date="2025-02-25T16:23:00Z"/>
                <w:rFonts w:cs="Arial"/>
                <w:sz w:val="16"/>
                <w:szCs w:val="16"/>
              </w:rPr>
            </w:pPr>
            <w:ins w:id="7879" w:author="Rapporteur" w:date="2025-02-25T1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2E252C42" w:rsidR="00ED1EF1" w:rsidRDefault="00ED1EF1" w:rsidP="00ED1EF1">
            <w:pPr>
              <w:pStyle w:val="TAL"/>
              <w:keepNext w:val="0"/>
              <w:keepLines w:val="0"/>
              <w:rPr>
                <w:ins w:id="7880" w:author="Rapporteur" w:date="2025-02-25T16:23:00Z"/>
                <w:rFonts w:cs="Arial"/>
                <w:sz w:val="16"/>
                <w:szCs w:val="16"/>
              </w:rPr>
            </w:pPr>
            <w:ins w:id="7881" w:author="Rapporteur" w:date="2025-02-25T16:2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1EF1" w:rsidRDefault="00ED1EF1" w:rsidP="00ED1EF1">
            <w:pPr>
              <w:pStyle w:val="TAC"/>
              <w:keepNext w:val="0"/>
              <w:keepLines w:val="0"/>
              <w:rPr>
                <w:ins w:id="7882" w:author="Rapporteur" w:date="2025-02-25T16:23:00Z"/>
                <w:sz w:val="16"/>
                <w:szCs w:val="16"/>
                <w:lang w:eastAsia="zh-CN"/>
              </w:rPr>
            </w:pPr>
            <w:ins w:id="7883" w:author="Rapporteur" w:date="2025-02-25T16:24:00Z">
              <w:r>
                <w:rPr>
                  <w:sz w:val="16"/>
                  <w:szCs w:val="16"/>
                  <w:lang w:eastAsia="zh-CN"/>
                </w:rPr>
                <w:t>18.</w:t>
              </w:r>
              <w:r>
                <w:rPr>
                  <w:sz w:val="16"/>
                  <w:szCs w:val="16"/>
                  <w:lang w:eastAsia="zh-CN"/>
                </w:rPr>
                <w:t>9</w:t>
              </w:r>
              <w:r>
                <w:rPr>
                  <w:sz w:val="16"/>
                  <w:szCs w:val="16"/>
                  <w:lang w:eastAsia="zh-CN"/>
                </w:rPr>
                <w:t>.0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5D478E" w14:textId="77777777" w:rsidR="009E46AD" w:rsidRDefault="009E46AD">
      <w:r>
        <w:separator/>
      </w:r>
    </w:p>
  </w:endnote>
  <w:endnote w:type="continuationSeparator" w:id="0">
    <w:p w14:paraId="0E081827" w14:textId="77777777" w:rsidR="009E46AD" w:rsidRDefault="009E46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0F2E65" w14:textId="77777777" w:rsidR="009E46AD" w:rsidRDefault="009E46AD">
      <w:r>
        <w:separator/>
      </w:r>
    </w:p>
  </w:footnote>
  <w:footnote w:type="continuationSeparator" w:id="0">
    <w:p w14:paraId="5A1CD08C" w14:textId="77777777" w:rsidR="009E46AD" w:rsidRDefault="009E46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9E04D41"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EF1">
      <w:rPr>
        <w:rFonts w:ascii="Arial" w:hAnsi="Arial" w:cs="Arial"/>
        <w:b/>
        <w:noProof/>
        <w:sz w:val="18"/>
        <w:szCs w:val="18"/>
      </w:rPr>
      <w:t>3GPP TS 29.558 V18.89.0 (20245-0312)</w:t>
    </w:r>
    <w:r>
      <w:rPr>
        <w:rFonts w:ascii="Arial" w:hAnsi="Arial" w:cs="Arial"/>
        <w:b/>
        <w:sz w:val="18"/>
        <w:szCs w:val="18"/>
      </w:rPr>
      <w:fldChar w:fldCharType="end"/>
    </w:r>
  </w:p>
  <w:p w14:paraId="4FE9FD4E" w14:textId="7D7B383A"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D1EF1">
      <w:rPr>
        <w:rFonts w:ascii="Arial" w:hAnsi="Arial" w:cs="Arial"/>
        <w:b/>
        <w:noProof/>
        <w:sz w:val="18"/>
        <w:szCs w:val="18"/>
      </w:rPr>
      <w:t>20</w:t>
    </w:r>
    <w:r>
      <w:rPr>
        <w:rFonts w:ascii="Arial" w:hAnsi="Arial" w:cs="Arial"/>
        <w:b/>
        <w:sz w:val="18"/>
        <w:szCs w:val="18"/>
      </w:rPr>
      <w:fldChar w:fldCharType="end"/>
    </w:r>
  </w:p>
  <w:p w14:paraId="5EA78C0D" w14:textId="6F1C4258"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EF1">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1">
    <w15:presenceInfo w15:providerId="None" w15:userId="CR02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39F6E-54F6-47A7-8642-C97DD0AD9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502</TotalTime>
  <Pages>357</Pages>
  <Words>120959</Words>
  <Characters>689470</Characters>
  <Application>Microsoft Office Word</Application>
  <DocSecurity>0</DocSecurity>
  <Lines>5745</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214</cp:revision>
  <cp:lastPrinted>2019-02-25T14:05:00Z</cp:lastPrinted>
  <dcterms:created xsi:type="dcterms:W3CDTF">2023-11-28T04:51:00Z</dcterms:created>
  <dcterms:modified xsi:type="dcterms:W3CDTF">2025-02-25T10:55:00Z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