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C69C3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5-02-22T13:50:00Z">
              <w:r w:rsidR="00B14E66">
                <w:t>7</w:t>
              </w:r>
            </w:ins>
            <w:del w:id="2" w:author="Rapporteur [AEM, Huawei]" w:date="2025-02-22T13:50:00Z">
              <w:r w:rsidR="00332DF8" w:rsidDel="00B14E66">
                <w:delText>6</w:delText>
              </w:r>
            </w:del>
            <w:r w:rsidRPr="0016361A">
              <w:t>.</w:t>
            </w:r>
            <w:r w:rsidR="00E828C7">
              <w:t>0</w:t>
            </w:r>
            <w:r w:rsidRPr="0016361A">
              <w:t xml:space="preserve"> </w:t>
            </w:r>
            <w:r w:rsidRPr="0016361A">
              <w:rPr>
                <w:sz w:val="32"/>
              </w:rPr>
              <w:t>(20</w:t>
            </w:r>
            <w:r w:rsidR="00855FDA">
              <w:rPr>
                <w:sz w:val="32"/>
              </w:rPr>
              <w:t>2</w:t>
            </w:r>
            <w:ins w:id="3" w:author="Rapporteur [AEM, Huawei]" w:date="2025-02-22T13:50:00Z">
              <w:r w:rsidR="00B14E66">
                <w:rPr>
                  <w:sz w:val="32"/>
                </w:rPr>
                <w:t>5</w:t>
              </w:r>
            </w:ins>
            <w:del w:id="4" w:author="Rapporteur [AEM, Huawei]" w:date="2025-02-22T13:50:00Z">
              <w:r w:rsidR="00C40E7E" w:rsidDel="00B14E66">
                <w:rPr>
                  <w:sz w:val="32"/>
                </w:rPr>
                <w:delText>4</w:delText>
              </w:r>
            </w:del>
            <w:r w:rsidRPr="0016361A">
              <w:rPr>
                <w:sz w:val="32"/>
              </w:rPr>
              <w:t>-</w:t>
            </w:r>
            <w:ins w:id="5" w:author="Rapporteur [AEM, Huawei]" w:date="2025-02-22T13:50:00Z">
              <w:r w:rsidR="00B14E66">
                <w:rPr>
                  <w:sz w:val="32"/>
                </w:rPr>
                <w:t>03</w:t>
              </w:r>
            </w:ins>
            <w:del w:id="6" w:author="Rapporteur [AEM, Huawei]" w:date="2025-02-22T13:50:00Z">
              <w:r w:rsidR="00C40E7E" w:rsidDel="00B14E66">
                <w:rPr>
                  <w:sz w:val="32"/>
                </w:rPr>
                <w:delText>0</w:delText>
              </w:r>
              <w:r w:rsidR="00332DF8" w:rsidDel="00B14E66">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2278081" r:id="rId10"/>
              </w:object>
            </w:r>
          </w:p>
        </w:tc>
        <w:tc>
          <w:tcPr>
            <w:tcW w:w="5540" w:type="dxa"/>
            <w:shd w:val="clear" w:color="auto" w:fill="auto"/>
          </w:tcPr>
          <w:p w14:paraId="47562F6D" w14:textId="55FCA510" w:rsidR="00F112E4" w:rsidRPr="0016361A" w:rsidRDefault="00FE70D9" w:rsidP="00F112E4">
            <w:pPr>
              <w:jc w:val="right"/>
            </w:pPr>
            <w:bookmarkStart w:id="9" w:name="logos"/>
            <w:r>
              <w:pict w14:anchorId="5617469C">
                <v:shape id="_x0000_i1026" type="#_x0000_t75" style="width:126.4pt;height:78.8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894E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5-02-22T13:51:00Z">
              <w:r w:rsidR="00B14E66">
                <w:rPr>
                  <w:noProof/>
                  <w:sz w:val="18"/>
                </w:rPr>
                <w:t>5</w:t>
              </w:r>
            </w:ins>
            <w:del w:id="15" w:author="Rapporteur [AEM, Huawei]" w:date="2025-02-22T13:51:00Z">
              <w:r w:rsidR="00C40E7E" w:rsidDel="00B14E66">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D91CF5">
        <w:rPr>
          <w:noProof/>
          <w:lang w:val="en-US"/>
        </w:rPr>
        <w:t>5.2.2.3.2</w:t>
      </w:r>
      <w:r>
        <w:rPr>
          <w:rFonts w:asciiTheme="minorHAnsi" w:eastAsiaTheme="minorEastAsia" w:hAnsiTheme="minorHAnsi" w:cstheme="minorBidi"/>
          <w:noProof/>
          <w:sz w:val="22"/>
          <w:szCs w:val="22"/>
          <w:lang w:val="en-US"/>
        </w:rPr>
        <w:tab/>
      </w:r>
      <w:r w:rsidRPr="00D91CF5">
        <w:rPr>
          <w:noProof/>
          <w:lang w:val="en-US" w:eastAsia="zh-CN"/>
        </w:rPr>
        <w:t>MB</w:t>
      </w:r>
      <w:r w:rsidRPr="00D91CF5">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91CF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91CF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100742419"/>
      <w:bookmarkStart w:id="22" w:name="_Toc120608916"/>
      <w:bookmarkStart w:id="23" w:name="_Toc120657383"/>
      <w:bookmarkStart w:id="24" w:name="_Toc133407665"/>
      <w:bookmarkStart w:id="25" w:name="_Toc164876222"/>
      <w:bookmarkStart w:id="26" w:name="_Toc175416104"/>
      <w:bookmarkEnd w:id="18"/>
      <w:r w:rsidRPr="004D3578">
        <w:lastRenderedPageBreak/>
        <w:t>Foreword</w:t>
      </w:r>
      <w:bookmarkEnd w:id="19"/>
      <w:bookmarkEnd w:id="20"/>
      <w:bookmarkEnd w:id="21"/>
      <w:bookmarkEnd w:id="22"/>
      <w:bookmarkEnd w:id="23"/>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8" w:name="introduction"/>
      <w:bookmarkEnd w:id="28"/>
      <w:r w:rsidRPr="004D3578">
        <w:br w:type="page"/>
      </w:r>
      <w:bookmarkStart w:id="29" w:name="_Toc510696578"/>
      <w:bookmarkStart w:id="30" w:name="_Toc35971370"/>
      <w:bookmarkStart w:id="31" w:name="_Toc100742420"/>
      <w:bookmarkStart w:id="32" w:name="_Toc120608917"/>
      <w:bookmarkStart w:id="33" w:name="_Toc120657384"/>
      <w:bookmarkStart w:id="34" w:name="_Toc133407666"/>
      <w:bookmarkStart w:id="35" w:name="_Toc164876223"/>
      <w:bookmarkStart w:id="36" w:name="_Toc175416105"/>
      <w:r w:rsidRPr="004D3578">
        <w:lastRenderedPageBreak/>
        <w:t>1</w:t>
      </w:r>
      <w:r w:rsidRPr="004D3578">
        <w:tab/>
        <w:t>Scope</w:t>
      </w:r>
      <w:bookmarkEnd w:id="29"/>
      <w:bookmarkEnd w:id="30"/>
      <w:bookmarkEnd w:id="31"/>
      <w:bookmarkEnd w:id="32"/>
      <w:bookmarkEnd w:id="33"/>
      <w:bookmarkEnd w:id="34"/>
      <w:bookmarkEnd w:id="35"/>
      <w:bookmarkEnd w:id="3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7" w:name="_Toc510696579"/>
      <w:bookmarkStart w:id="38" w:name="_Toc35971371"/>
      <w:bookmarkStart w:id="39" w:name="_Toc100742421"/>
      <w:bookmarkStart w:id="40" w:name="_Toc120608918"/>
      <w:bookmarkStart w:id="41" w:name="_Toc120657385"/>
      <w:bookmarkStart w:id="42" w:name="_Toc133407667"/>
      <w:bookmarkStart w:id="43" w:name="_Toc164876224"/>
      <w:bookmarkStart w:id="44" w:name="_Toc175416106"/>
      <w:r w:rsidRPr="004D3578">
        <w:t>2</w:t>
      </w:r>
      <w:r w:rsidRPr="004D3578">
        <w:tab/>
        <w:t>References</w:t>
      </w:r>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45" w:name="_Toc510696580"/>
      <w:bookmarkStart w:id="4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8" w:name="_Toc120608919"/>
      <w:bookmarkStart w:id="49" w:name="_Toc120657386"/>
      <w:bookmarkStart w:id="5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51"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52" w:name="_Toc175416107"/>
      <w:r w:rsidRPr="004D3578">
        <w:t>3</w:t>
      </w:r>
      <w:r w:rsidRPr="004D3578">
        <w:tab/>
        <w:t>Definitions, symbols and abbreviations</w:t>
      </w:r>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00742423"/>
      <w:bookmarkStart w:id="56" w:name="_Toc120608920"/>
      <w:bookmarkStart w:id="57" w:name="_Toc120657387"/>
      <w:bookmarkStart w:id="58" w:name="_Toc133407669"/>
      <w:bookmarkStart w:id="59" w:name="_Toc164876226"/>
      <w:bookmarkStart w:id="60" w:name="_Toc175416108"/>
      <w:r w:rsidRPr="004D3578">
        <w:t>3.1</w:t>
      </w:r>
      <w:r w:rsidRPr="004D3578">
        <w:tab/>
        <w:t>Definitions</w:t>
      </w:r>
      <w:bookmarkEnd w:id="53"/>
      <w:bookmarkEnd w:id="54"/>
      <w:bookmarkEnd w:id="55"/>
      <w:bookmarkEnd w:id="56"/>
      <w:bookmarkEnd w:id="57"/>
      <w:bookmarkEnd w:id="58"/>
      <w:bookmarkEnd w:id="59"/>
      <w:bookmarkEnd w:id="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61" w:name="_Toc510696582"/>
      <w:bookmarkStart w:id="62" w:name="_Toc35971374"/>
      <w:bookmarkStart w:id="63" w:name="_Toc100742424"/>
      <w:bookmarkStart w:id="64" w:name="_Toc120608921"/>
      <w:bookmarkStart w:id="65" w:name="_Toc120657388"/>
      <w:bookmarkStart w:id="66" w:name="_Toc133407670"/>
      <w:bookmarkStart w:id="67" w:name="_Toc164876227"/>
      <w:bookmarkStart w:id="68" w:name="_Toc175416109"/>
      <w:r w:rsidRPr="004D3578">
        <w:t>3.2</w:t>
      </w:r>
      <w:r w:rsidRPr="004D3578">
        <w:tab/>
        <w:t>Symbols</w:t>
      </w:r>
      <w:bookmarkEnd w:id="61"/>
      <w:bookmarkEnd w:id="62"/>
      <w:bookmarkEnd w:id="63"/>
      <w:bookmarkEnd w:id="64"/>
      <w:bookmarkEnd w:id="65"/>
      <w:bookmarkEnd w:id="66"/>
      <w:bookmarkEnd w:id="67"/>
      <w:bookmarkEnd w:id="6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9" w:name="_Toc510696583"/>
      <w:bookmarkStart w:id="70" w:name="_Toc35971375"/>
      <w:bookmarkStart w:id="71" w:name="_Toc100742425"/>
      <w:bookmarkStart w:id="72" w:name="_Toc120608922"/>
      <w:bookmarkStart w:id="73" w:name="_Toc120657389"/>
      <w:bookmarkStart w:id="74" w:name="_Toc133407671"/>
      <w:bookmarkStart w:id="75" w:name="_Toc164876228"/>
      <w:bookmarkStart w:id="76" w:name="_Toc175416110"/>
      <w:r w:rsidRPr="004D3578">
        <w:t>3.3</w:t>
      </w:r>
      <w:r w:rsidRPr="004D3578">
        <w:tab/>
        <w:t>Abbreviations</w:t>
      </w:r>
      <w:bookmarkEnd w:id="69"/>
      <w:bookmarkEnd w:id="70"/>
      <w:bookmarkEnd w:id="71"/>
      <w:bookmarkEnd w:id="72"/>
      <w:bookmarkEnd w:id="73"/>
      <w:bookmarkEnd w:id="74"/>
      <w:bookmarkEnd w:id="75"/>
      <w:bookmarkEnd w:id="76"/>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7" w:name="_Toc510696584"/>
      <w:bookmarkStart w:id="78" w:name="_Toc35971376"/>
      <w:r>
        <w:t>MBSTF</w:t>
      </w:r>
      <w:r w:rsidRPr="004D3578">
        <w:tab/>
      </w:r>
      <w:r>
        <w:t>Multicast/Broadcast Service Transport Function</w:t>
      </w:r>
    </w:p>
    <w:p w14:paraId="1E6FFD9B" w14:textId="77777777" w:rsidR="00F76258" w:rsidRDefault="00F76258" w:rsidP="00F76258">
      <w:pPr>
        <w:pStyle w:val="EW"/>
        <w:rPr>
          <w:noProof/>
        </w:rPr>
      </w:pPr>
      <w:bookmarkStart w:id="79"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80" w:name="_Toc120608923"/>
      <w:bookmarkStart w:id="81" w:name="_Toc120657390"/>
      <w:r w:rsidRPr="004D3578">
        <w:br w:type="page"/>
      </w:r>
      <w:bookmarkStart w:id="82" w:name="_Toc133407672"/>
      <w:bookmarkStart w:id="83" w:name="_Toc164876229"/>
      <w:bookmarkStart w:id="84" w:name="_Toc175416111"/>
      <w:r w:rsidR="008A6D4A" w:rsidRPr="004D3578">
        <w:lastRenderedPageBreak/>
        <w:t>4</w:t>
      </w:r>
      <w:r w:rsidR="008A6D4A" w:rsidRPr="004D3578">
        <w:tab/>
      </w:r>
      <w:r w:rsidR="008A6D4A">
        <w:t>Overview</w:t>
      </w:r>
      <w:bookmarkEnd w:id="77"/>
      <w:bookmarkEnd w:id="78"/>
      <w:bookmarkEnd w:id="79"/>
      <w:bookmarkEnd w:id="80"/>
      <w:bookmarkEnd w:id="81"/>
      <w:bookmarkEnd w:id="82"/>
      <w:bookmarkEnd w:id="83"/>
      <w:bookmarkEnd w:id="84"/>
    </w:p>
    <w:p w14:paraId="113BD52F" w14:textId="1E911AE9" w:rsidR="005A30ED" w:rsidRDefault="005A30ED" w:rsidP="005A30ED">
      <w:bookmarkStart w:id="85" w:name="_Toc510696585"/>
      <w:bookmarkStart w:id="86"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227808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7"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227808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8" w:name="_Hlk496757574"/>
      <w:r>
        <w:t>Reference point representation</w:t>
      </w:r>
      <w:bookmarkEnd w:id="88"/>
    </w:p>
    <w:p w14:paraId="6A3C47FA" w14:textId="76BD15E0" w:rsidR="008A6D4A" w:rsidRDefault="00A831AA" w:rsidP="008A6D4A">
      <w:pPr>
        <w:pStyle w:val="Heading1"/>
      </w:pPr>
      <w:bookmarkStart w:id="89" w:name="_Toc100742427"/>
      <w:bookmarkStart w:id="90" w:name="_Toc120608924"/>
      <w:bookmarkStart w:id="91" w:name="_Toc120657391"/>
      <w:bookmarkEnd w:id="87"/>
      <w:r w:rsidRPr="004D3578">
        <w:br w:type="page"/>
      </w:r>
      <w:bookmarkStart w:id="92" w:name="_Toc133407673"/>
      <w:bookmarkStart w:id="93" w:name="_Toc164876230"/>
      <w:bookmarkStart w:id="94" w:name="_Toc175416112"/>
      <w:r w:rsidR="008A6D4A">
        <w:lastRenderedPageBreak/>
        <w:t>5</w:t>
      </w:r>
      <w:r w:rsidR="008A6D4A" w:rsidRPr="004D3578">
        <w:tab/>
      </w:r>
      <w:r w:rsidR="008A6D4A">
        <w:t xml:space="preserve">Services offered by the </w:t>
      </w:r>
      <w:bookmarkEnd w:id="85"/>
      <w:bookmarkEnd w:id="86"/>
      <w:r w:rsidR="003D2D84">
        <w:t>MBSF</w:t>
      </w:r>
      <w:bookmarkEnd w:id="89"/>
      <w:bookmarkEnd w:id="90"/>
      <w:bookmarkEnd w:id="91"/>
      <w:bookmarkEnd w:id="92"/>
      <w:bookmarkEnd w:id="93"/>
      <w:bookmarkEnd w:id="94"/>
    </w:p>
    <w:p w14:paraId="5A6A4D44" w14:textId="77777777" w:rsidR="008A6D4A" w:rsidRDefault="008A6D4A" w:rsidP="008A6D4A">
      <w:pPr>
        <w:pStyle w:val="Heading2"/>
      </w:pPr>
      <w:bookmarkStart w:id="95" w:name="_Toc510696586"/>
      <w:bookmarkStart w:id="96" w:name="_Toc35971378"/>
      <w:bookmarkStart w:id="97" w:name="_Toc100742428"/>
      <w:bookmarkStart w:id="98" w:name="_Toc120608925"/>
      <w:bookmarkStart w:id="99" w:name="_Toc120657392"/>
      <w:bookmarkStart w:id="100" w:name="_Toc133407674"/>
      <w:bookmarkStart w:id="101" w:name="_Toc164876231"/>
      <w:bookmarkStart w:id="102" w:name="_Toc175416113"/>
      <w:r>
        <w:t>5.1</w:t>
      </w:r>
      <w:r>
        <w:tab/>
        <w:t>Introduction</w:t>
      </w:r>
      <w:bookmarkEnd w:id="95"/>
      <w:bookmarkEnd w:id="96"/>
      <w:bookmarkEnd w:id="97"/>
      <w:bookmarkEnd w:id="98"/>
      <w:bookmarkEnd w:id="99"/>
      <w:bookmarkEnd w:id="100"/>
      <w:bookmarkEnd w:id="101"/>
      <w:bookmarkEnd w:id="10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3" w:name="_Toc510696587"/>
      <w:bookmarkStart w:id="104" w:name="_Toc35971379"/>
      <w:bookmarkStart w:id="105" w:name="_Toc100742429"/>
      <w:bookmarkStart w:id="106" w:name="_Toc120608926"/>
      <w:bookmarkStart w:id="107" w:name="_Toc120657393"/>
      <w:bookmarkStart w:id="108" w:name="_Toc133407675"/>
      <w:bookmarkStart w:id="109" w:name="_Toc164876232"/>
      <w:bookmarkStart w:id="110" w:name="_Toc175416114"/>
      <w:r>
        <w:t>5.2</w:t>
      </w:r>
      <w:r>
        <w:tab/>
      </w:r>
      <w:r w:rsidR="005A30ED" w:rsidRPr="00307394">
        <w:rPr>
          <w:lang w:val="en-US"/>
        </w:rPr>
        <w:t>Nmbsf_MBSUserService</w:t>
      </w:r>
      <w:r w:rsidRPr="00AF47A0">
        <w:t xml:space="preserve"> </w:t>
      </w:r>
      <w:r>
        <w:t>Service</w:t>
      </w:r>
      <w:bookmarkEnd w:id="103"/>
      <w:bookmarkEnd w:id="104"/>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100742430"/>
      <w:bookmarkStart w:id="114" w:name="_Toc120608927"/>
      <w:bookmarkStart w:id="115" w:name="_Toc120657394"/>
      <w:bookmarkStart w:id="116" w:name="_Toc133407676"/>
      <w:bookmarkStart w:id="117" w:name="_Toc164876233"/>
      <w:bookmarkStart w:id="118" w:name="_Toc175416115"/>
      <w:r>
        <w:t>5.2.1</w:t>
      </w:r>
      <w:r>
        <w:tab/>
        <w:t>Service Description</w:t>
      </w:r>
      <w:bookmarkEnd w:id="111"/>
      <w:bookmarkEnd w:id="112"/>
      <w:bookmarkEnd w:id="113"/>
      <w:bookmarkEnd w:id="114"/>
      <w:bookmarkEnd w:id="115"/>
      <w:bookmarkEnd w:id="116"/>
      <w:bookmarkEnd w:id="117"/>
      <w:bookmarkEnd w:id="118"/>
    </w:p>
    <w:p w14:paraId="1FBEA28A" w14:textId="16A83376" w:rsidR="005A30ED" w:rsidRDefault="005A30ED" w:rsidP="005A30ED">
      <w:bookmarkStart w:id="119" w:name="_Toc510696589"/>
      <w:bookmarkStart w:id="120"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21" w:name="_Toc100742431"/>
      <w:bookmarkStart w:id="122" w:name="_Toc120608928"/>
      <w:bookmarkStart w:id="123" w:name="_Toc120657395"/>
      <w:bookmarkStart w:id="124" w:name="_Toc133407677"/>
      <w:bookmarkStart w:id="125" w:name="_Toc164876234"/>
      <w:bookmarkStart w:id="126" w:name="_Toc175416116"/>
      <w:r>
        <w:t>5.2.2</w:t>
      </w:r>
      <w:r>
        <w:tab/>
        <w:t>Service Operations</w:t>
      </w:r>
      <w:bookmarkEnd w:id="119"/>
      <w:bookmarkEnd w:id="120"/>
      <w:bookmarkEnd w:id="121"/>
      <w:bookmarkEnd w:id="122"/>
      <w:bookmarkEnd w:id="123"/>
      <w:bookmarkEnd w:id="124"/>
      <w:bookmarkEnd w:id="125"/>
      <w:bookmarkEnd w:id="126"/>
    </w:p>
    <w:p w14:paraId="679BB854" w14:textId="77777777" w:rsidR="008A6D4A" w:rsidRDefault="008A6D4A" w:rsidP="008A6D4A">
      <w:pPr>
        <w:pStyle w:val="Heading4"/>
      </w:pPr>
      <w:bookmarkStart w:id="127" w:name="_Toc510696590"/>
      <w:bookmarkStart w:id="128" w:name="_Toc35971382"/>
      <w:bookmarkStart w:id="129" w:name="_Toc100742432"/>
      <w:bookmarkStart w:id="130" w:name="_Toc120608929"/>
      <w:bookmarkStart w:id="131" w:name="_Toc120657396"/>
      <w:bookmarkStart w:id="132" w:name="_Toc133407678"/>
      <w:bookmarkStart w:id="133" w:name="_Toc164876235"/>
      <w:bookmarkStart w:id="134" w:name="_Toc175416117"/>
      <w:r>
        <w:t>5.2.2.1</w:t>
      </w:r>
      <w:r>
        <w:tab/>
        <w:t>Introduction</w:t>
      </w:r>
      <w:bookmarkEnd w:id="127"/>
      <w:bookmarkEnd w:id="128"/>
      <w:bookmarkEnd w:id="129"/>
      <w:bookmarkEnd w:id="130"/>
      <w:bookmarkEnd w:id="131"/>
      <w:bookmarkEnd w:id="132"/>
      <w:bookmarkEnd w:id="133"/>
      <w:bookmarkEnd w:id="134"/>
    </w:p>
    <w:p w14:paraId="293305BE" w14:textId="77777777" w:rsidR="00BE4BD5" w:rsidRDefault="00BE4BD5" w:rsidP="00BE4BD5">
      <w:bookmarkStart w:id="135" w:name="_Toc510696591"/>
      <w:bookmarkStart w:id="136" w:name="_Toc35971383"/>
      <w:bookmarkStart w:id="137"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8"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8"/>
    </w:tbl>
    <w:p w14:paraId="3466EC46" w14:textId="77777777" w:rsidR="00BE4BD5" w:rsidRDefault="00BE4BD5" w:rsidP="00BE4BD5"/>
    <w:p w14:paraId="561E6E2C" w14:textId="732713DA" w:rsidR="008A6D4A" w:rsidRDefault="008A6D4A" w:rsidP="008A6D4A">
      <w:pPr>
        <w:pStyle w:val="Heading4"/>
      </w:pPr>
      <w:bookmarkStart w:id="139" w:name="_Toc120608930"/>
      <w:bookmarkStart w:id="140" w:name="_Toc120657397"/>
      <w:bookmarkStart w:id="141" w:name="_Toc133407679"/>
      <w:bookmarkStart w:id="142" w:name="_Toc164876236"/>
      <w:bookmarkStart w:id="143"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35"/>
      <w:bookmarkEnd w:id="136"/>
      <w:bookmarkEnd w:id="137"/>
      <w:bookmarkEnd w:id="139"/>
      <w:bookmarkEnd w:id="140"/>
      <w:bookmarkEnd w:id="141"/>
      <w:bookmarkEnd w:id="142"/>
      <w:bookmarkEnd w:id="143"/>
    </w:p>
    <w:p w14:paraId="687573F6" w14:textId="77777777" w:rsidR="008A6D4A" w:rsidRDefault="008A6D4A" w:rsidP="008A6D4A">
      <w:pPr>
        <w:pStyle w:val="Heading5"/>
      </w:pPr>
      <w:bookmarkStart w:id="144" w:name="_Toc510696592"/>
      <w:bookmarkStart w:id="145" w:name="_Toc35971384"/>
      <w:bookmarkStart w:id="146" w:name="_Toc100742434"/>
      <w:bookmarkStart w:id="147" w:name="_Toc120608931"/>
      <w:bookmarkStart w:id="148" w:name="_Toc120657398"/>
      <w:bookmarkStart w:id="149" w:name="_Toc133407680"/>
      <w:bookmarkStart w:id="150" w:name="_Toc164876237"/>
      <w:bookmarkStart w:id="151" w:name="_Toc175416119"/>
      <w:r>
        <w:t>5.2.2.2.1</w:t>
      </w:r>
      <w:r>
        <w:tab/>
        <w:t>General</w:t>
      </w:r>
      <w:bookmarkEnd w:id="144"/>
      <w:bookmarkEnd w:id="145"/>
      <w:bookmarkEnd w:id="146"/>
      <w:bookmarkEnd w:id="147"/>
      <w:bookmarkEnd w:id="148"/>
      <w:bookmarkEnd w:id="149"/>
      <w:bookmarkEnd w:id="150"/>
      <w:bookmarkEnd w:id="15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2" w:name="_Toc510696593"/>
      <w:bookmarkStart w:id="153" w:name="_Toc35971385"/>
      <w:bookmarkStart w:id="15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5" w:name="_Toc120608932"/>
      <w:bookmarkStart w:id="156" w:name="_Toc120657399"/>
      <w:bookmarkStart w:id="157" w:name="_Toc133407681"/>
      <w:bookmarkStart w:id="158" w:name="_Toc164876238"/>
      <w:bookmarkStart w:id="159" w:name="_Toc175416120"/>
      <w:r>
        <w:t>5.2.2.2.2</w:t>
      </w:r>
      <w:r>
        <w:tab/>
      </w:r>
      <w:r w:rsidR="00077FB2">
        <w:t>MBS User Service</w:t>
      </w:r>
      <w:bookmarkEnd w:id="152"/>
      <w:bookmarkEnd w:id="153"/>
      <w:bookmarkEnd w:id="154"/>
      <w:r w:rsidR="00E96F30">
        <w:t xml:space="preserve"> Creation</w:t>
      </w:r>
      <w:bookmarkEnd w:id="155"/>
      <w:bookmarkEnd w:id="156"/>
      <w:bookmarkEnd w:id="157"/>
      <w:bookmarkEnd w:id="158"/>
      <w:bookmarkEnd w:id="159"/>
    </w:p>
    <w:p w14:paraId="3898AA2D" w14:textId="189EB6BD" w:rsidR="00077FB2" w:rsidRDefault="00077FB2" w:rsidP="00077FB2">
      <w:pPr>
        <w:rPr>
          <w:noProof/>
        </w:rPr>
      </w:pPr>
      <w:bookmarkStart w:id="160" w:name="_Toc510696594"/>
      <w:bookmarkStart w:id="161" w:name="_Toc35971386"/>
      <w:bookmarkStart w:id="16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227808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3" w:name="_Toc510696595"/>
      <w:bookmarkStart w:id="164" w:name="_Toc35971387"/>
      <w:bookmarkStart w:id="165" w:name="_Toc100742437"/>
      <w:bookmarkStart w:id="166" w:name="_Toc120608933"/>
      <w:bookmarkStart w:id="167" w:name="_Toc120657400"/>
      <w:bookmarkStart w:id="168" w:name="_Toc133407682"/>
      <w:bookmarkStart w:id="169" w:name="_Toc164876239"/>
      <w:bookmarkStart w:id="170" w:name="_Toc175416121"/>
      <w:bookmarkEnd w:id="160"/>
      <w:bookmarkEnd w:id="161"/>
      <w:bookmarkEnd w:id="162"/>
      <w:r>
        <w:t>5.2.2.3</w:t>
      </w:r>
      <w:r>
        <w:tab/>
      </w:r>
      <w:r w:rsidR="00077FB2" w:rsidRPr="00D42B20">
        <w:t>Nmbsf_MBSUserService_Retrieve service operation</w:t>
      </w:r>
      <w:bookmarkEnd w:id="163"/>
      <w:bookmarkEnd w:id="164"/>
      <w:bookmarkEnd w:id="165"/>
      <w:bookmarkEnd w:id="166"/>
      <w:bookmarkEnd w:id="167"/>
      <w:bookmarkEnd w:id="168"/>
      <w:bookmarkEnd w:id="169"/>
      <w:bookmarkEnd w:id="170"/>
    </w:p>
    <w:p w14:paraId="33FC71DC" w14:textId="77777777" w:rsidR="00077FB2" w:rsidRDefault="00077FB2" w:rsidP="00077FB2">
      <w:pPr>
        <w:pStyle w:val="Heading5"/>
      </w:pPr>
      <w:bookmarkStart w:id="171" w:name="_Toc120608934"/>
      <w:bookmarkStart w:id="172" w:name="_Toc120657401"/>
      <w:bookmarkStart w:id="173" w:name="_Toc133407683"/>
      <w:bookmarkStart w:id="174" w:name="_Toc164876240"/>
      <w:bookmarkStart w:id="175" w:name="_Toc175416122"/>
      <w:bookmarkStart w:id="176" w:name="_Toc510696596"/>
      <w:bookmarkStart w:id="177" w:name="_Toc35971388"/>
      <w:bookmarkStart w:id="178" w:name="_Toc100742438"/>
      <w:r>
        <w:t>5.2.2.3.1</w:t>
      </w:r>
      <w:r>
        <w:tab/>
        <w:t>General</w:t>
      </w:r>
      <w:bookmarkEnd w:id="171"/>
      <w:bookmarkEnd w:id="172"/>
      <w:bookmarkEnd w:id="173"/>
      <w:bookmarkEnd w:id="174"/>
      <w:bookmarkEnd w:id="175"/>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9" w:name="_Hlk102550475"/>
      <w:r w:rsidRPr="00D42B20">
        <w:t>retrieve the properties of an existing MBS User Service</w:t>
      </w:r>
      <w:bookmarkEnd w:id="179"/>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80" w:name="_Toc120608935"/>
      <w:bookmarkStart w:id="181" w:name="_Toc120657402"/>
      <w:bookmarkStart w:id="182" w:name="_Toc133407684"/>
      <w:bookmarkStart w:id="183" w:name="_Toc164876241"/>
      <w:bookmarkStart w:id="184"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80"/>
      <w:bookmarkEnd w:id="181"/>
      <w:bookmarkEnd w:id="182"/>
      <w:bookmarkEnd w:id="183"/>
      <w:bookmarkEnd w:id="184"/>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227808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85" w:name="_Toc120608936"/>
      <w:bookmarkStart w:id="186" w:name="_Toc120657403"/>
      <w:bookmarkStart w:id="187" w:name="_Toc133407685"/>
      <w:bookmarkStart w:id="188" w:name="_Toc164876242"/>
      <w:bookmarkStart w:id="189" w:name="_Toc175416124"/>
      <w:r>
        <w:t>5.2.2.4</w:t>
      </w:r>
      <w:r>
        <w:tab/>
      </w:r>
      <w:r w:rsidRPr="00D42B20">
        <w:t>Nmbsf_MBSUserService_</w:t>
      </w:r>
      <w:r>
        <w:t>Update</w:t>
      </w:r>
      <w:r w:rsidRPr="00D42B20">
        <w:t xml:space="preserve"> service operation</w:t>
      </w:r>
      <w:bookmarkEnd w:id="185"/>
      <w:bookmarkEnd w:id="186"/>
      <w:bookmarkEnd w:id="187"/>
      <w:bookmarkEnd w:id="188"/>
      <w:bookmarkEnd w:id="189"/>
    </w:p>
    <w:p w14:paraId="33E32DA2" w14:textId="77777777" w:rsidR="00077FB2" w:rsidRDefault="00077FB2" w:rsidP="00077FB2">
      <w:pPr>
        <w:pStyle w:val="Heading5"/>
      </w:pPr>
      <w:bookmarkStart w:id="190" w:name="_Toc120608937"/>
      <w:bookmarkStart w:id="191" w:name="_Toc120657404"/>
      <w:bookmarkStart w:id="192" w:name="_Toc133407686"/>
      <w:bookmarkStart w:id="193" w:name="_Toc164876243"/>
      <w:bookmarkStart w:id="194" w:name="_Toc175416125"/>
      <w:r>
        <w:t>5.2.2.4.1</w:t>
      </w:r>
      <w:r>
        <w:tab/>
        <w:t>General</w:t>
      </w:r>
      <w:bookmarkEnd w:id="190"/>
      <w:bookmarkEnd w:id="191"/>
      <w:bookmarkEnd w:id="192"/>
      <w:bookmarkEnd w:id="193"/>
      <w:bookmarkEnd w:id="19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95" w:name="_Toc120608938"/>
      <w:bookmarkStart w:id="196" w:name="_Toc120657405"/>
      <w:bookmarkStart w:id="197" w:name="_Toc133407687"/>
      <w:bookmarkStart w:id="198" w:name="_Toc164876244"/>
      <w:bookmarkStart w:id="199" w:name="_Toc175416126"/>
      <w:r>
        <w:t>5.2.2.4.2</w:t>
      </w:r>
      <w:r>
        <w:tab/>
      </w:r>
      <w:r>
        <w:rPr>
          <w:rFonts w:hint="eastAsia"/>
          <w:lang w:eastAsia="zh-CN"/>
        </w:rPr>
        <w:t>MB</w:t>
      </w:r>
      <w:r>
        <w:t>S User Service</w:t>
      </w:r>
      <w:r w:rsidR="00D328CA">
        <w:t xml:space="preserve"> Update</w:t>
      </w:r>
      <w:bookmarkEnd w:id="195"/>
      <w:bookmarkEnd w:id="196"/>
      <w:bookmarkEnd w:id="197"/>
      <w:bookmarkEnd w:id="198"/>
      <w:bookmarkEnd w:id="19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227808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00" w:name="_Toc120608939"/>
      <w:bookmarkStart w:id="201" w:name="_Toc120657406"/>
      <w:bookmarkStart w:id="202" w:name="_Toc133407688"/>
      <w:bookmarkStart w:id="203" w:name="_Toc164876245"/>
      <w:bookmarkStart w:id="204" w:name="_Toc175416127"/>
      <w:r>
        <w:t>5.2.2.5</w:t>
      </w:r>
      <w:r>
        <w:tab/>
      </w:r>
      <w:r w:rsidRPr="00D42B20">
        <w:t>Nmbsf_MBSUserService_</w:t>
      </w:r>
      <w:r>
        <w:t>Delete</w:t>
      </w:r>
      <w:r w:rsidRPr="00D42B20">
        <w:t xml:space="preserve"> service operation</w:t>
      </w:r>
      <w:bookmarkEnd w:id="200"/>
      <w:bookmarkEnd w:id="201"/>
      <w:bookmarkEnd w:id="202"/>
      <w:bookmarkEnd w:id="203"/>
      <w:bookmarkEnd w:id="204"/>
    </w:p>
    <w:p w14:paraId="02C17779" w14:textId="77777777" w:rsidR="003F2E3A" w:rsidRDefault="003F2E3A" w:rsidP="003F2E3A">
      <w:pPr>
        <w:pStyle w:val="Heading5"/>
      </w:pPr>
      <w:bookmarkStart w:id="205" w:name="_Toc120608940"/>
      <w:bookmarkStart w:id="206" w:name="_Toc120657407"/>
      <w:bookmarkStart w:id="207" w:name="_Toc133407689"/>
      <w:bookmarkStart w:id="208" w:name="_Toc164876246"/>
      <w:bookmarkStart w:id="209" w:name="_Toc175416128"/>
      <w:r>
        <w:t>5.2.2.5.1</w:t>
      </w:r>
      <w:r>
        <w:tab/>
        <w:t>General</w:t>
      </w:r>
      <w:bookmarkEnd w:id="205"/>
      <w:bookmarkEnd w:id="206"/>
      <w:bookmarkEnd w:id="207"/>
      <w:bookmarkEnd w:id="208"/>
      <w:bookmarkEnd w:id="20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10" w:name="_Toc120608941"/>
      <w:bookmarkStart w:id="211" w:name="_Toc120657408"/>
      <w:bookmarkStart w:id="212" w:name="_Toc133407690"/>
      <w:bookmarkStart w:id="213" w:name="_Toc164876247"/>
      <w:bookmarkStart w:id="214" w:name="_Toc175416129"/>
      <w:r>
        <w:t>5.2.2.5.2</w:t>
      </w:r>
      <w:r>
        <w:tab/>
      </w:r>
      <w:r>
        <w:rPr>
          <w:rFonts w:hint="eastAsia"/>
          <w:lang w:eastAsia="zh-CN"/>
        </w:rPr>
        <w:t>MB</w:t>
      </w:r>
      <w:r>
        <w:t>S User Service</w:t>
      </w:r>
      <w:r w:rsidR="00E17008">
        <w:t xml:space="preserve"> Deletion</w:t>
      </w:r>
      <w:bookmarkEnd w:id="210"/>
      <w:bookmarkEnd w:id="211"/>
      <w:bookmarkEnd w:id="212"/>
      <w:bookmarkEnd w:id="213"/>
      <w:bookmarkEnd w:id="21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227808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15" w:name="_Toc120608942"/>
      <w:bookmarkStart w:id="216" w:name="_Toc120657409"/>
      <w:r w:rsidRPr="004D3578">
        <w:br w:type="page"/>
      </w:r>
      <w:bookmarkStart w:id="217" w:name="_Toc133407691"/>
      <w:bookmarkStart w:id="218" w:name="_Toc164876248"/>
      <w:bookmarkStart w:id="219"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76"/>
      <w:bookmarkEnd w:id="177"/>
      <w:bookmarkEnd w:id="178"/>
      <w:bookmarkEnd w:id="215"/>
      <w:bookmarkEnd w:id="216"/>
      <w:bookmarkEnd w:id="217"/>
      <w:bookmarkEnd w:id="218"/>
      <w:bookmarkEnd w:id="219"/>
    </w:p>
    <w:p w14:paraId="3A8125AF" w14:textId="77777777" w:rsidR="00893481" w:rsidRDefault="00893481" w:rsidP="00893481">
      <w:pPr>
        <w:pStyle w:val="Heading3"/>
      </w:pPr>
      <w:bookmarkStart w:id="220" w:name="_Toc100742439"/>
      <w:bookmarkStart w:id="221" w:name="_Toc120608943"/>
      <w:bookmarkStart w:id="222" w:name="_Toc120657410"/>
      <w:bookmarkStart w:id="223" w:name="_Toc133407692"/>
      <w:bookmarkStart w:id="224" w:name="_Toc164876249"/>
      <w:bookmarkStart w:id="225" w:name="_Toc175416131"/>
      <w:r>
        <w:t>5.3.1</w:t>
      </w:r>
      <w:r>
        <w:tab/>
        <w:t>Service Description</w:t>
      </w:r>
      <w:bookmarkEnd w:id="220"/>
      <w:bookmarkEnd w:id="221"/>
      <w:bookmarkEnd w:id="222"/>
      <w:bookmarkEnd w:id="223"/>
      <w:bookmarkEnd w:id="224"/>
      <w:bookmarkEnd w:id="225"/>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26" w:name="_Toc120608944"/>
      <w:bookmarkStart w:id="227" w:name="_Toc120657411"/>
      <w:bookmarkStart w:id="228" w:name="_Toc133407693"/>
      <w:bookmarkStart w:id="229" w:name="_Toc164876250"/>
      <w:bookmarkStart w:id="230" w:name="_Toc175416132"/>
      <w:bookmarkStart w:id="231" w:name="_Hlk94276580"/>
      <w:bookmarkStart w:id="232" w:name="_Toc28012782"/>
      <w:bookmarkStart w:id="233" w:name="_Toc34266252"/>
      <w:bookmarkStart w:id="234" w:name="_Toc36102423"/>
      <w:bookmarkStart w:id="235" w:name="_Toc43563465"/>
      <w:bookmarkStart w:id="236" w:name="_Toc45134008"/>
      <w:bookmarkStart w:id="237" w:name="_Toc50031938"/>
      <w:bookmarkStart w:id="238" w:name="_Toc51762858"/>
      <w:bookmarkStart w:id="239" w:name="_Toc56640925"/>
      <w:bookmarkStart w:id="240" w:name="_Toc59017893"/>
      <w:bookmarkStart w:id="241" w:name="_Toc66231761"/>
      <w:bookmarkStart w:id="242" w:name="_Toc68168922"/>
      <w:bookmarkStart w:id="243" w:name="_Toc70550568"/>
      <w:bookmarkStart w:id="244" w:name="_Toc83233005"/>
      <w:bookmarkStart w:id="245" w:name="_Toc85552899"/>
      <w:bookmarkStart w:id="246" w:name="_Toc85556998"/>
      <w:bookmarkStart w:id="247" w:name="_Toc88667500"/>
      <w:bookmarkStart w:id="248" w:name="_Toc34123810"/>
      <w:bookmarkStart w:id="249" w:name="_Toc36038554"/>
      <w:bookmarkStart w:id="250" w:name="_Toc36038642"/>
      <w:bookmarkStart w:id="251" w:name="_Toc36038833"/>
      <w:bookmarkStart w:id="252" w:name="_Toc44680774"/>
      <w:bookmarkStart w:id="253" w:name="_Toc45133686"/>
      <w:bookmarkStart w:id="254" w:name="_Toc45133777"/>
      <w:bookmarkStart w:id="255" w:name="_Toc49417475"/>
      <w:bookmarkStart w:id="256" w:name="_Toc51762442"/>
      <w:bookmarkStart w:id="257" w:name="_Toc58838158"/>
      <w:bookmarkStart w:id="258" w:name="_Toc59017171"/>
      <w:bookmarkStart w:id="259" w:name="_Toc68168317"/>
      <w:bookmarkStart w:id="260" w:name="_Toc73191367"/>
      <w:bookmarkStart w:id="261" w:name="_Toc11247460"/>
      <w:bookmarkStart w:id="262" w:name="_Toc27044584"/>
      <w:bookmarkStart w:id="263" w:name="_Toc36033626"/>
      <w:bookmarkStart w:id="264" w:name="_Toc45131763"/>
      <w:bookmarkStart w:id="265" w:name="_Toc49776048"/>
      <w:bookmarkStart w:id="266" w:name="_Toc51746968"/>
      <w:bookmarkStart w:id="267" w:name="_Toc66360523"/>
      <w:bookmarkStart w:id="268" w:name="_Toc68105028"/>
      <w:bookmarkStart w:id="269" w:name="_Toc74755658"/>
      <w:bookmarkStart w:id="270" w:name="_Toc75351369"/>
      <w:bookmarkStart w:id="271" w:name="_Toc11247463"/>
      <w:bookmarkStart w:id="272" w:name="_Toc27044587"/>
      <w:bookmarkStart w:id="273" w:name="_Toc36033629"/>
      <w:bookmarkStart w:id="274" w:name="_Toc45131766"/>
      <w:bookmarkStart w:id="275" w:name="_Toc49776051"/>
      <w:bookmarkStart w:id="276" w:name="_Toc51746971"/>
      <w:bookmarkStart w:id="277" w:name="_Toc66360526"/>
      <w:bookmarkStart w:id="278" w:name="_Toc68105031"/>
      <w:bookmarkStart w:id="279" w:name="_Toc74755661"/>
      <w:bookmarkStart w:id="280" w:name="_Toc75351372"/>
      <w:bookmarkStart w:id="281" w:name="_Hlk101965408"/>
      <w:bookmarkStart w:id="282" w:name="_Toc510696597"/>
      <w:bookmarkStart w:id="283" w:name="_Toc35971389"/>
      <w:bookmarkStart w:id="284" w:name="_Toc100742440"/>
      <w:r>
        <w:t>5.3.2</w:t>
      </w:r>
      <w:r>
        <w:tab/>
        <w:t>Service Operations</w:t>
      </w:r>
      <w:bookmarkEnd w:id="226"/>
      <w:bookmarkEnd w:id="227"/>
      <w:bookmarkEnd w:id="228"/>
      <w:bookmarkEnd w:id="229"/>
      <w:bookmarkEnd w:id="230"/>
    </w:p>
    <w:p w14:paraId="25DEA58E" w14:textId="77777777" w:rsidR="00D61050" w:rsidRDefault="00D61050" w:rsidP="00D61050">
      <w:pPr>
        <w:pStyle w:val="Heading4"/>
      </w:pPr>
      <w:bookmarkStart w:id="285" w:name="_Toc120608945"/>
      <w:bookmarkStart w:id="286" w:name="_Toc120657412"/>
      <w:bookmarkStart w:id="287" w:name="_Toc133407694"/>
      <w:bookmarkStart w:id="288" w:name="_Toc164876251"/>
      <w:bookmarkStart w:id="289" w:name="_Toc175416133"/>
      <w:bookmarkEnd w:id="231"/>
      <w:r>
        <w:t>5.3.2.1</w:t>
      </w:r>
      <w:r>
        <w:tab/>
        <w:t>Introduction</w:t>
      </w:r>
      <w:bookmarkEnd w:id="285"/>
      <w:bookmarkEnd w:id="286"/>
      <w:bookmarkEnd w:id="287"/>
      <w:bookmarkEnd w:id="288"/>
      <w:bookmarkEnd w:id="289"/>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90" w:name="_Toc120608946"/>
      <w:bookmarkStart w:id="291" w:name="_Toc120657413"/>
      <w:bookmarkStart w:id="292" w:name="_Toc133407695"/>
      <w:bookmarkStart w:id="293" w:name="_Toc164876252"/>
      <w:bookmarkStart w:id="294" w:name="_Toc17541613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5.3.2.2</w:t>
      </w:r>
      <w:r>
        <w:tab/>
      </w:r>
      <w:r w:rsidRPr="00CE3893">
        <w:t>N</w:t>
      </w:r>
      <w:r>
        <w:t>mbsf</w:t>
      </w:r>
      <w:r w:rsidRPr="00CE3893">
        <w:t>_</w:t>
      </w:r>
      <w:r>
        <w:t>MBSUserDataIngestSession</w:t>
      </w:r>
      <w:r w:rsidRPr="00CE3893">
        <w:t>_</w:t>
      </w:r>
      <w:r>
        <w:t>Create</w:t>
      </w:r>
      <w:r w:rsidRPr="00CE3893">
        <w:t xml:space="preserve"> service operation</w:t>
      </w:r>
      <w:bookmarkEnd w:id="290"/>
      <w:bookmarkEnd w:id="291"/>
      <w:bookmarkEnd w:id="292"/>
      <w:bookmarkEnd w:id="293"/>
      <w:bookmarkEnd w:id="294"/>
    </w:p>
    <w:p w14:paraId="7AF788DB" w14:textId="77777777" w:rsidR="003F2E3A" w:rsidRDefault="003F2E3A" w:rsidP="003F2E3A">
      <w:pPr>
        <w:pStyle w:val="Heading5"/>
      </w:pPr>
      <w:bookmarkStart w:id="295" w:name="_Toc120608947"/>
      <w:bookmarkStart w:id="296" w:name="_Toc120657414"/>
      <w:bookmarkStart w:id="297" w:name="_Toc133407696"/>
      <w:bookmarkStart w:id="298" w:name="_Toc164876253"/>
      <w:bookmarkStart w:id="299" w:name="_Toc175416135"/>
      <w:r>
        <w:t>5.3.2.2.1</w:t>
      </w:r>
      <w:r>
        <w:tab/>
        <w:t>General</w:t>
      </w:r>
      <w:bookmarkEnd w:id="295"/>
      <w:bookmarkEnd w:id="296"/>
      <w:bookmarkEnd w:id="297"/>
      <w:bookmarkEnd w:id="298"/>
      <w:bookmarkEnd w:id="29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00" w:name="_Toc120608948"/>
      <w:bookmarkStart w:id="301" w:name="_Toc120657415"/>
      <w:bookmarkStart w:id="302" w:name="_Toc133407697"/>
      <w:bookmarkStart w:id="303" w:name="_Toc164876254"/>
      <w:bookmarkStart w:id="304" w:name="_Toc175416136"/>
      <w:r>
        <w:t>5.3.2.2.2</w:t>
      </w:r>
      <w:r>
        <w:tab/>
        <w:t>MBS User Data Ingest Session</w:t>
      </w:r>
      <w:r w:rsidR="00F929B8" w:rsidRPr="00F929B8">
        <w:t xml:space="preserve"> </w:t>
      </w:r>
      <w:r w:rsidR="00F929B8">
        <w:t>Creation</w:t>
      </w:r>
      <w:bookmarkEnd w:id="300"/>
      <w:bookmarkEnd w:id="301"/>
      <w:bookmarkEnd w:id="302"/>
      <w:bookmarkEnd w:id="303"/>
      <w:bookmarkEnd w:id="3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227808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05" w:name="_Toc120608949"/>
      <w:bookmarkStart w:id="306" w:name="_Toc120657416"/>
      <w:bookmarkStart w:id="307" w:name="_Toc133407698"/>
      <w:bookmarkStart w:id="308" w:name="_Toc164876255"/>
      <w:bookmarkStart w:id="309" w:name="_Toc175416137"/>
      <w:r>
        <w:t>5.3.2.3</w:t>
      </w:r>
      <w:r>
        <w:tab/>
      </w:r>
      <w:r w:rsidRPr="00D42B20">
        <w:t>Nmbsf_MBSUser</w:t>
      </w:r>
      <w:r>
        <w:t>DataIngestSession</w:t>
      </w:r>
      <w:r w:rsidRPr="00D42B20">
        <w:t>_Retrieve service operation</w:t>
      </w:r>
      <w:bookmarkEnd w:id="305"/>
      <w:bookmarkEnd w:id="306"/>
      <w:bookmarkEnd w:id="307"/>
      <w:bookmarkEnd w:id="308"/>
      <w:bookmarkEnd w:id="309"/>
    </w:p>
    <w:p w14:paraId="39E34603" w14:textId="77777777" w:rsidR="00B50DFA" w:rsidRDefault="00B50DFA" w:rsidP="00B50DFA">
      <w:pPr>
        <w:pStyle w:val="Heading5"/>
      </w:pPr>
      <w:bookmarkStart w:id="310" w:name="_Toc120608950"/>
      <w:bookmarkStart w:id="311" w:name="_Toc120657417"/>
      <w:bookmarkStart w:id="312" w:name="_Toc133407699"/>
      <w:bookmarkStart w:id="313" w:name="_Toc164876256"/>
      <w:bookmarkStart w:id="314" w:name="_Toc175416138"/>
      <w:r>
        <w:t>5.3.2.3.1</w:t>
      </w:r>
      <w:r>
        <w:tab/>
        <w:t>General</w:t>
      </w:r>
      <w:bookmarkEnd w:id="310"/>
      <w:bookmarkEnd w:id="311"/>
      <w:bookmarkEnd w:id="312"/>
      <w:bookmarkEnd w:id="313"/>
      <w:bookmarkEnd w:id="31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15" w:name="_Toc120608951"/>
      <w:bookmarkStart w:id="316" w:name="_Toc120657418"/>
      <w:bookmarkStart w:id="317" w:name="_Toc133407700"/>
      <w:bookmarkStart w:id="318" w:name="_Toc164876257"/>
      <w:bookmarkStart w:id="319" w:name="_Toc175416139"/>
      <w:r>
        <w:t>5.3.2.3.2</w:t>
      </w:r>
      <w:r>
        <w:tab/>
      </w:r>
      <w:r>
        <w:rPr>
          <w:rFonts w:hint="eastAsia"/>
          <w:lang w:eastAsia="zh-CN"/>
        </w:rPr>
        <w:t>MB</w:t>
      </w:r>
      <w:r>
        <w:t>S User Data Ingest Session</w:t>
      </w:r>
      <w:r w:rsidR="00286F85">
        <w:t xml:space="preserve"> Retrieval</w:t>
      </w:r>
      <w:bookmarkEnd w:id="315"/>
      <w:bookmarkEnd w:id="316"/>
      <w:bookmarkEnd w:id="317"/>
      <w:bookmarkEnd w:id="318"/>
      <w:bookmarkEnd w:id="31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227808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20" w:name="_Toc120608952"/>
      <w:bookmarkStart w:id="321" w:name="_Toc120657419"/>
      <w:bookmarkStart w:id="322" w:name="_Toc133407701"/>
      <w:bookmarkStart w:id="323" w:name="_Toc164876258"/>
      <w:bookmarkStart w:id="324" w:name="_Toc175416140"/>
      <w:r>
        <w:t>5.3.2.4</w:t>
      </w:r>
      <w:r>
        <w:tab/>
      </w:r>
      <w:r w:rsidRPr="00D42B20">
        <w:t>Nmbsf_MBSUser</w:t>
      </w:r>
      <w:r>
        <w:t>DataIngestSession</w:t>
      </w:r>
      <w:r w:rsidRPr="00D42B20">
        <w:t>_</w:t>
      </w:r>
      <w:r>
        <w:t>Update</w:t>
      </w:r>
      <w:r w:rsidRPr="00D42B20">
        <w:t xml:space="preserve"> service operation</w:t>
      </w:r>
      <w:bookmarkEnd w:id="320"/>
      <w:bookmarkEnd w:id="321"/>
      <w:bookmarkEnd w:id="322"/>
      <w:bookmarkEnd w:id="323"/>
      <w:bookmarkEnd w:id="324"/>
    </w:p>
    <w:p w14:paraId="4A82C36D" w14:textId="77777777" w:rsidR="00B50DFA" w:rsidRDefault="00B50DFA" w:rsidP="00B50DFA">
      <w:pPr>
        <w:pStyle w:val="Heading5"/>
      </w:pPr>
      <w:bookmarkStart w:id="325" w:name="_Toc120608953"/>
      <w:bookmarkStart w:id="326" w:name="_Toc120657420"/>
      <w:bookmarkStart w:id="327" w:name="_Toc133407702"/>
      <w:bookmarkStart w:id="328" w:name="_Toc164876259"/>
      <w:bookmarkStart w:id="329" w:name="_Toc175416141"/>
      <w:r>
        <w:t>5.3.2.4.1</w:t>
      </w:r>
      <w:r>
        <w:tab/>
        <w:t>General</w:t>
      </w:r>
      <w:bookmarkEnd w:id="325"/>
      <w:bookmarkEnd w:id="326"/>
      <w:bookmarkEnd w:id="327"/>
      <w:bookmarkEnd w:id="328"/>
      <w:bookmarkEnd w:id="32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30" w:name="_Toc120608954"/>
      <w:bookmarkStart w:id="331" w:name="_Toc120657421"/>
      <w:bookmarkStart w:id="332" w:name="_Toc133407703"/>
      <w:bookmarkStart w:id="333" w:name="_Toc164876260"/>
      <w:bookmarkStart w:id="334" w:name="_Toc175416142"/>
      <w:r>
        <w:t>5.3.2.4.2</w:t>
      </w:r>
      <w:r>
        <w:tab/>
      </w:r>
      <w:r>
        <w:rPr>
          <w:rFonts w:hint="eastAsia"/>
          <w:lang w:eastAsia="zh-CN"/>
        </w:rPr>
        <w:t>MB</w:t>
      </w:r>
      <w:r>
        <w:t>S User Data Ingest Session</w:t>
      </w:r>
      <w:r w:rsidR="00794CCC">
        <w:t xml:space="preserve"> Update</w:t>
      </w:r>
      <w:bookmarkEnd w:id="330"/>
      <w:bookmarkEnd w:id="331"/>
      <w:bookmarkEnd w:id="332"/>
      <w:bookmarkEnd w:id="333"/>
      <w:bookmarkEnd w:id="33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2278090" r:id="rId31"/>
        </w:object>
      </w:r>
    </w:p>
    <w:p w14:paraId="78A0C0A8" w14:textId="07B45A85" w:rsidR="00B50DFA" w:rsidRDefault="00B50DFA" w:rsidP="00B50DFA">
      <w:pPr>
        <w:pStyle w:val="TF"/>
      </w:pPr>
      <w:r>
        <w:t>Figure </w:t>
      </w:r>
      <w:bookmarkStart w:id="335" w:name="_Hlk120654429"/>
      <w:r>
        <w:t>5.3.2.4.2</w:t>
      </w:r>
      <w:bookmarkEnd w:id="33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36" w:name="_Toc120608955"/>
      <w:bookmarkStart w:id="337" w:name="_Toc120657422"/>
      <w:bookmarkStart w:id="338" w:name="_Toc133407704"/>
      <w:bookmarkStart w:id="339" w:name="_Toc164876261"/>
      <w:bookmarkStart w:id="340" w:name="_Toc175416143"/>
      <w:r>
        <w:t>5.3.2.5</w:t>
      </w:r>
      <w:r>
        <w:tab/>
      </w:r>
      <w:r w:rsidRPr="00D42B20">
        <w:t>Nmbsf_MBSUser</w:t>
      </w:r>
      <w:r>
        <w:t>DataIngestSession</w:t>
      </w:r>
      <w:r w:rsidRPr="00D42B20">
        <w:t>_</w:t>
      </w:r>
      <w:r>
        <w:t>Delete</w:t>
      </w:r>
      <w:r w:rsidRPr="00D42B20">
        <w:t xml:space="preserve"> service operation</w:t>
      </w:r>
      <w:bookmarkEnd w:id="336"/>
      <w:bookmarkEnd w:id="337"/>
      <w:bookmarkEnd w:id="338"/>
      <w:bookmarkEnd w:id="339"/>
      <w:bookmarkEnd w:id="340"/>
    </w:p>
    <w:p w14:paraId="77E748EC" w14:textId="77777777" w:rsidR="000E4681" w:rsidRDefault="000E4681" w:rsidP="000E4681">
      <w:pPr>
        <w:pStyle w:val="Heading5"/>
      </w:pPr>
      <w:bookmarkStart w:id="341" w:name="_Toc120608956"/>
      <w:bookmarkStart w:id="342" w:name="_Toc120657423"/>
      <w:bookmarkStart w:id="343" w:name="_Toc133407705"/>
      <w:bookmarkStart w:id="344" w:name="_Toc164876262"/>
      <w:bookmarkStart w:id="345" w:name="_Toc175416144"/>
      <w:r>
        <w:t>5.3.2.5.1</w:t>
      </w:r>
      <w:r>
        <w:tab/>
        <w:t>General</w:t>
      </w:r>
      <w:bookmarkEnd w:id="341"/>
      <w:bookmarkEnd w:id="342"/>
      <w:bookmarkEnd w:id="343"/>
      <w:bookmarkEnd w:id="344"/>
      <w:bookmarkEnd w:id="34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46" w:name="_Toc120608957"/>
      <w:bookmarkStart w:id="347" w:name="_Toc120657424"/>
      <w:bookmarkStart w:id="348" w:name="_Toc133407706"/>
      <w:bookmarkStart w:id="349" w:name="_Toc164876263"/>
      <w:bookmarkStart w:id="350" w:name="_Toc175416145"/>
      <w:r>
        <w:t>5.3.2.5.2</w:t>
      </w:r>
      <w:r>
        <w:tab/>
      </w:r>
      <w:r w:rsidRPr="005E3498">
        <w:t>MBS User Data Ingest Session</w:t>
      </w:r>
      <w:r w:rsidR="00FF5144">
        <w:t xml:space="preserve"> Deletion</w:t>
      </w:r>
      <w:bookmarkEnd w:id="346"/>
      <w:bookmarkEnd w:id="347"/>
      <w:bookmarkEnd w:id="348"/>
      <w:bookmarkEnd w:id="349"/>
      <w:bookmarkEnd w:id="35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227809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51" w:name="_Toc120608958"/>
      <w:bookmarkStart w:id="352" w:name="_Toc120657425"/>
      <w:bookmarkStart w:id="353" w:name="_Toc133407707"/>
      <w:bookmarkStart w:id="354" w:name="_Toc164876264"/>
      <w:bookmarkStart w:id="355"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351"/>
      <w:bookmarkEnd w:id="352"/>
      <w:bookmarkEnd w:id="353"/>
      <w:bookmarkEnd w:id="354"/>
      <w:bookmarkEnd w:id="355"/>
    </w:p>
    <w:p w14:paraId="18F8ED23" w14:textId="77777777" w:rsidR="003273C9" w:rsidRDefault="003273C9" w:rsidP="003273C9">
      <w:pPr>
        <w:pStyle w:val="Heading5"/>
      </w:pPr>
      <w:bookmarkStart w:id="356" w:name="_Toc120608959"/>
      <w:bookmarkStart w:id="357" w:name="_Toc120657426"/>
      <w:bookmarkStart w:id="358" w:name="_Toc133407708"/>
      <w:bookmarkStart w:id="359" w:name="_Toc164876265"/>
      <w:bookmarkStart w:id="360" w:name="_Toc175416147"/>
      <w:r>
        <w:t>5.3.2.6.1</w:t>
      </w:r>
      <w:r>
        <w:tab/>
        <w:t>General</w:t>
      </w:r>
      <w:bookmarkEnd w:id="356"/>
      <w:bookmarkEnd w:id="357"/>
      <w:bookmarkEnd w:id="358"/>
      <w:bookmarkEnd w:id="359"/>
      <w:bookmarkEnd w:id="36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61" w:name="_Toc120608960"/>
      <w:bookmarkStart w:id="362" w:name="_Toc120657427"/>
      <w:bookmarkStart w:id="363" w:name="_Toc133407709"/>
      <w:bookmarkStart w:id="364" w:name="_Toc164876266"/>
      <w:bookmarkStart w:id="365"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61"/>
      <w:bookmarkEnd w:id="362"/>
      <w:bookmarkEnd w:id="363"/>
      <w:bookmarkEnd w:id="364"/>
      <w:bookmarkEnd w:id="36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227809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66" w:name="_Toc120608961"/>
      <w:bookmarkStart w:id="367" w:name="_Toc120657428"/>
      <w:bookmarkStart w:id="368" w:name="_Toc133407710"/>
      <w:bookmarkStart w:id="369" w:name="_Toc164876267"/>
      <w:bookmarkStart w:id="370"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366"/>
      <w:bookmarkEnd w:id="367"/>
      <w:bookmarkEnd w:id="368"/>
      <w:bookmarkEnd w:id="369"/>
      <w:bookmarkEnd w:id="370"/>
    </w:p>
    <w:p w14:paraId="52993966" w14:textId="77777777" w:rsidR="009B511B" w:rsidRDefault="009B511B" w:rsidP="009B511B">
      <w:pPr>
        <w:pStyle w:val="Heading5"/>
      </w:pPr>
      <w:bookmarkStart w:id="371" w:name="_Toc120608962"/>
      <w:bookmarkStart w:id="372" w:name="_Toc120657429"/>
      <w:bookmarkStart w:id="373" w:name="_Toc133407711"/>
      <w:bookmarkStart w:id="374" w:name="_Toc164876268"/>
      <w:bookmarkStart w:id="375" w:name="_Toc175416150"/>
      <w:r>
        <w:t>5.3.2.7.1</w:t>
      </w:r>
      <w:r>
        <w:tab/>
        <w:t>General</w:t>
      </w:r>
      <w:bookmarkEnd w:id="371"/>
      <w:bookmarkEnd w:id="372"/>
      <w:bookmarkEnd w:id="373"/>
      <w:bookmarkEnd w:id="374"/>
      <w:bookmarkEnd w:id="37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76" w:name="_Toc120608963"/>
      <w:bookmarkStart w:id="377" w:name="_Toc120657430"/>
      <w:bookmarkStart w:id="378" w:name="_Toc133407712"/>
      <w:bookmarkStart w:id="379" w:name="_Toc164876269"/>
      <w:bookmarkStart w:id="380" w:name="_Toc175416151"/>
      <w:r>
        <w:lastRenderedPageBreak/>
        <w:t>5.3.2.7.2</w:t>
      </w:r>
      <w:r>
        <w:tab/>
        <w:t xml:space="preserve">MBS User Data Ingest Session </w:t>
      </w:r>
      <w:r w:rsidRPr="00FE3974">
        <w:t>Status Subscription</w:t>
      </w:r>
      <w:r>
        <w:t xml:space="preserve"> Update</w:t>
      </w:r>
      <w:bookmarkEnd w:id="376"/>
      <w:bookmarkEnd w:id="377"/>
      <w:bookmarkEnd w:id="378"/>
      <w:bookmarkEnd w:id="379"/>
      <w:bookmarkEnd w:id="38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227809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81" w:name="_Toc120608964"/>
      <w:bookmarkStart w:id="382" w:name="_Toc120657431"/>
      <w:bookmarkStart w:id="383" w:name="_Toc133407713"/>
      <w:bookmarkStart w:id="384" w:name="_Toc164876270"/>
      <w:bookmarkStart w:id="385" w:name="_Toc175416152"/>
      <w:r>
        <w:t>5.3.2.</w:t>
      </w:r>
      <w:r w:rsidR="009477A6">
        <w:t>8</w:t>
      </w:r>
      <w:r>
        <w:tab/>
      </w:r>
      <w:r w:rsidRPr="00D42B20">
        <w:t>Nmbsf_MBSUser</w:t>
      </w:r>
      <w:r>
        <w:t>DataIngestSession</w:t>
      </w:r>
      <w:r w:rsidRPr="00D42B20">
        <w:t>_</w:t>
      </w:r>
      <w:r>
        <w:t>StatusUnsubscribe</w:t>
      </w:r>
      <w:r w:rsidRPr="00D42B20">
        <w:t xml:space="preserve"> service operation</w:t>
      </w:r>
      <w:bookmarkEnd w:id="381"/>
      <w:bookmarkEnd w:id="382"/>
      <w:bookmarkEnd w:id="383"/>
      <w:bookmarkEnd w:id="384"/>
      <w:bookmarkEnd w:id="385"/>
    </w:p>
    <w:p w14:paraId="37217E0E" w14:textId="4F6FDD7F" w:rsidR="003273C9" w:rsidRDefault="003273C9" w:rsidP="003273C9">
      <w:pPr>
        <w:pStyle w:val="Heading5"/>
      </w:pPr>
      <w:bookmarkStart w:id="386" w:name="_Toc120608965"/>
      <w:bookmarkStart w:id="387" w:name="_Toc120657432"/>
      <w:bookmarkStart w:id="388" w:name="_Toc133407714"/>
      <w:bookmarkStart w:id="389" w:name="_Toc164876271"/>
      <w:bookmarkStart w:id="390" w:name="_Toc175416153"/>
      <w:r>
        <w:t>5.3.2.</w:t>
      </w:r>
      <w:r w:rsidR="009477A6">
        <w:t>8</w:t>
      </w:r>
      <w:r>
        <w:t>.1</w:t>
      </w:r>
      <w:r>
        <w:tab/>
        <w:t>General</w:t>
      </w:r>
      <w:bookmarkEnd w:id="386"/>
      <w:bookmarkEnd w:id="387"/>
      <w:bookmarkEnd w:id="388"/>
      <w:bookmarkEnd w:id="389"/>
      <w:bookmarkEnd w:id="39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91" w:name="_Toc120608966"/>
      <w:bookmarkStart w:id="392" w:name="_Toc120657433"/>
      <w:bookmarkStart w:id="393" w:name="_Toc133407715"/>
      <w:bookmarkStart w:id="394" w:name="_Toc164876272"/>
      <w:bookmarkStart w:id="395" w:name="_Toc175416154"/>
      <w:r>
        <w:t>5.3.2.</w:t>
      </w:r>
      <w:r w:rsidR="009477A6">
        <w:t>8</w:t>
      </w:r>
      <w:r>
        <w:t>.2</w:t>
      </w:r>
      <w:r>
        <w:tab/>
      </w:r>
      <w:r w:rsidRPr="005E3498">
        <w:t>MBS User Data Ingest Session</w:t>
      </w:r>
      <w:r w:rsidR="009B691F">
        <w:t xml:space="preserve"> Status Subscription Deletion</w:t>
      </w:r>
      <w:bookmarkEnd w:id="391"/>
      <w:bookmarkEnd w:id="392"/>
      <w:bookmarkEnd w:id="393"/>
      <w:bookmarkEnd w:id="394"/>
      <w:bookmarkEnd w:id="39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227809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96" w:name="_Toc120608967"/>
      <w:bookmarkStart w:id="397" w:name="_Toc120657434"/>
      <w:bookmarkStart w:id="398" w:name="_Toc133407716"/>
      <w:bookmarkStart w:id="399" w:name="_Toc164876273"/>
      <w:bookmarkStart w:id="400" w:name="_Toc175416155"/>
      <w:r>
        <w:t>5.3.2.</w:t>
      </w:r>
      <w:r w:rsidR="00AC7B5B">
        <w:t>9</w:t>
      </w:r>
      <w:r>
        <w:tab/>
      </w:r>
      <w:r w:rsidRPr="00D42B20">
        <w:t>Nmbsf_MBSUser</w:t>
      </w:r>
      <w:r>
        <w:t>DataIngestSession</w:t>
      </w:r>
      <w:r w:rsidRPr="00D42B20">
        <w:t>_</w:t>
      </w:r>
      <w:r>
        <w:t>StatusNotify</w:t>
      </w:r>
      <w:r w:rsidRPr="00D42B20">
        <w:t xml:space="preserve"> service operation</w:t>
      </w:r>
      <w:bookmarkEnd w:id="396"/>
      <w:bookmarkEnd w:id="397"/>
      <w:bookmarkEnd w:id="398"/>
      <w:bookmarkEnd w:id="399"/>
      <w:bookmarkEnd w:id="400"/>
    </w:p>
    <w:p w14:paraId="418DACF0" w14:textId="75432AC1" w:rsidR="00464C9C" w:rsidRDefault="00464C9C" w:rsidP="00464C9C">
      <w:pPr>
        <w:pStyle w:val="Heading5"/>
      </w:pPr>
      <w:bookmarkStart w:id="401" w:name="_Toc120608968"/>
      <w:bookmarkStart w:id="402" w:name="_Toc120657435"/>
      <w:bookmarkStart w:id="403" w:name="_Toc133407717"/>
      <w:bookmarkStart w:id="404" w:name="_Toc164876274"/>
      <w:bookmarkStart w:id="405" w:name="_Toc175416156"/>
      <w:r>
        <w:t>5.3.2.</w:t>
      </w:r>
      <w:r w:rsidR="00AC7B5B">
        <w:t>9</w:t>
      </w:r>
      <w:r>
        <w:t>.1</w:t>
      </w:r>
      <w:r>
        <w:tab/>
        <w:t>General</w:t>
      </w:r>
      <w:bookmarkEnd w:id="401"/>
      <w:bookmarkEnd w:id="402"/>
      <w:bookmarkEnd w:id="403"/>
      <w:bookmarkEnd w:id="404"/>
      <w:bookmarkEnd w:id="40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06" w:name="_Toc120608969"/>
      <w:bookmarkStart w:id="407" w:name="_Toc120657436"/>
      <w:bookmarkStart w:id="408" w:name="_Toc133407718"/>
      <w:bookmarkStart w:id="409" w:name="_Toc164876275"/>
      <w:bookmarkStart w:id="410" w:name="_Toc175416157"/>
      <w:r>
        <w:t>5.3.2.</w:t>
      </w:r>
      <w:r w:rsidR="00AC7B5B">
        <w:t>9</w:t>
      </w:r>
      <w:r>
        <w:t>.2</w:t>
      </w:r>
      <w:r>
        <w:tab/>
      </w:r>
      <w:r w:rsidRPr="0042574C">
        <w:t xml:space="preserve">MBS User Data Ingest Session </w:t>
      </w:r>
      <w:r w:rsidR="00DA5A7D">
        <w:t>Status Notification</w:t>
      </w:r>
      <w:bookmarkEnd w:id="406"/>
      <w:bookmarkEnd w:id="407"/>
      <w:bookmarkEnd w:id="408"/>
      <w:bookmarkEnd w:id="409"/>
      <w:bookmarkEnd w:id="41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227809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11" w:name="_Toc120608970"/>
      <w:bookmarkStart w:id="412" w:name="_Toc120657437"/>
      <w:r w:rsidRPr="004D3578">
        <w:br w:type="page"/>
      </w:r>
      <w:bookmarkStart w:id="413" w:name="_Toc133407719"/>
      <w:bookmarkStart w:id="414" w:name="_Toc164876276"/>
      <w:bookmarkStart w:id="415" w:name="_Toc175416158"/>
      <w:r w:rsidR="008A6D4A">
        <w:lastRenderedPageBreak/>
        <w:t>6</w:t>
      </w:r>
      <w:r w:rsidR="008A6D4A">
        <w:tab/>
        <w:t>API Definitions</w:t>
      </w:r>
      <w:bookmarkEnd w:id="282"/>
      <w:bookmarkEnd w:id="283"/>
      <w:bookmarkEnd w:id="284"/>
      <w:bookmarkEnd w:id="411"/>
      <w:bookmarkEnd w:id="412"/>
      <w:bookmarkEnd w:id="413"/>
      <w:bookmarkEnd w:id="414"/>
      <w:bookmarkEnd w:id="415"/>
    </w:p>
    <w:p w14:paraId="391C9859" w14:textId="0BE3F8DC" w:rsidR="008A6D4A" w:rsidRDefault="008A6D4A" w:rsidP="008A6D4A">
      <w:pPr>
        <w:pStyle w:val="Heading2"/>
      </w:pPr>
      <w:bookmarkStart w:id="416" w:name="_Toc510696598"/>
      <w:bookmarkStart w:id="417" w:name="_Toc35971390"/>
      <w:bookmarkStart w:id="418" w:name="_Toc100742441"/>
      <w:bookmarkStart w:id="419" w:name="_Toc120608971"/>
      <w:bookmarkStart w:id="420" w:name="_Toc120657438"/>
      <w:bookmarkStart w:id="421" w:name="_Toc133407720"/>
      <w:bookmarkStart w:id="422" w:name="_Toc164876277"/>
      <w:bookmarkStart w:id="423" w:name="_Toc175416159"/>
      <w:r>
        <w:t>6.1</w:t>
      </w:r>
      <w:r>
        <w:tab/>
      </w:r>
      <w:r w:rsidR="005A30ED" w:rsidRPr="00307394">
        <w:rPr>
          <w:lang w:val="en-US"/>
        </w:rPr>
        <w:t>Nmbsf_MBSUserService</w:t>
      </w:r>
      <w:r>
        <w:t xml:space="preserve"> Service API</w:t>
      </w:r>
      <w:bookmarkEnd w:id="416"/>
      <w:bookmarkEnd w:id="417"/>
      <w:bookmarkEnd w:id="418"/>
      <w:bookmarkEnd w:id="419"/>
      <w:bookmarkEnd w:id="420"/>
      <w:bookmarkEnd w:id="421"/>
      <w:bookmarkEnd w:id="422"/>
      <w:bookmarkEnd w:id="423"/>
    </w:p>
    <w:p w14:paraId="2FA7B115" w14:textId="77777777" w:rsidR="008A6D4A" w:rsidRDefault="008A6D4A" w:rsidP="00662390">
      <w:pPr>
        <w:pStyle w:val="Heading3"/>
      </w:pPr>
      <w:bookmarkStart w:id="424" w:name="_Toc510696599"/>
      <w:bookmarkStart w:id="425" w:name="_Toc35971391"/>
      <w:bookmarkStart w:id="426" w:name="_Toc100742442"/>
      <w:bookmarkStart w:id="427" w:name="_Toc120608972"/>
      <w:bookmarkStart w:id="428" w:name="_Toc120657439"/>
      <w:bookmarkStart w:id="429" w:name="_Toc133407721"/>
      <w:bookmarkStart w:id="430" w:name="_Toc164876278"/>
      <w:bookmarkStart w:id="431" w:name="_Toc175416160"/>
      <w:r>
        <w:t>6.1.1</w:t>
      </w:r>
      <w:r>
        <w:tab/>
        <w:t>Introduction</w:t>
      </w:r>
      <w:bookmarkEnd w:id="424"/>
      <w:bookmarkEnd w:id="425"/>
      <w:bookmarkEnd w:id="426"/>
      <w:bookmarkEnd w:id="427"/>
      <w:bookmarkEnd w:id="428"/>
      <w:bookmarkEnd w:id="429"/>
      <w:bookmarkEnd w:id="430"/>
      <w:bookmarkEnd w:id="431"/>
    </w:p>
    <w:p w14:paraId="17A68331" w14:textId="17491CA7" w:rsidR="008A6D4A" w:rsidRDefault="008A6D4A" w:rsidP="008A6D4A">
      <w:pPr>
        <w:rPr>
          <w:noProof/>
          <w:lang w:eastAsia="zh-CN"/>
        </w:rPr>
      </w:pPr>
      <w:bookmarkStart w:id="43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33" w:name="_Toc35971392"/>
      <w:bookmarkStart w:id="434" w:name="_Toc100742443"/>
      <w:bookmarkStart w:id="435" w:name="_Toc120608973"/>
      <w:bookmarkStart w:id="436" w:name="_Toc120657440"/>
      <w:bookmarkStart w:id="437" w:name="_Toc133407722"/>
      <w:bookmarkStart w:id="438" w:name="_Toc164876279"/>
      <w:bookmarkStart w:id="439" w:name="_Toc175416161"/>
      <w:r>
        <w:t>6.1.2</w:t>
      </w:r>
      <w:r>
        <w:tab/>
        <w:t>Usage of HTTP</w:t>
      </w:r>
      <w:bookmarkEnd w:id="432"/>
      <w:bookmarkEnd w:id="433"/>
      <w:bookmarkEnd w:id="434"/>
      <w:bookmarkEnd w:id="435"/>
      <w:bookmarkEnd w:id="436"/>
      <w:bookmarkEnd w:id="437"/>
      <w:bookmarkEnd w:id="438"/>
      <w:bookmarkEnd w:id="439"/>
    </w:p>
    <w:p w14:paraId="1560E1A9" w14:textId="77777777" w:rsidR="008A6D4A" w:rsidRPr="000C5200" w:rsidRDefault="008A6D4A" w:rsidP="00662390">
      <w:pPr>
        <w:pStyle w:val="Heading4"/>
      </w:pPr>
      <w:bookmarkStart w:id="440" w:name="_Toc510696601"/>
      <w:bookmarkStart w:id="441" w:name="_Toc35971393"/>
      <w:bookmarkStart w:id="442" w:name="_Toc100742444"/>
      <w:bookmarkStart w:id="443" w:name="_Toc120608974"/>
      <w:bookmarkStart w:id="444" w:name="_Toc120657441"/>
      <w:bookmarkStart w:id="445" w:name="_Toc133407723"/>
      <w:bookmarkStart w:id="446" w:name="_Toc164876280"/>
      <w:bookmarkStart w:id="447" w:name="_Toc175416162"/>
      <w:r>
        <w:t>6.1.2.1</w:t>
      </w:r>
      <w:r>
        <w:tab/>
        <w:t>General</w:t>
      </w:r>
      <w:bookmarkEnd w:id="440"/>
      <w:bookmarkEnd w:id="441"/>
      <w:bookmarkEnd w:id="442"/>
      <w:bookmarkEnd w:id="443"/>
      <w:bookmarkEnd w:id="444"/>
      <w:bookmarkEnd w:id="445"/>
      <w:bookmarkEnd w:id="446"/>
      <w:bookmarkEnd w:id="447"/>
    </w:p>
    <w:p w14:paraId="4D7A17E1" w14:textId="69FCDD36" w:rsidR="008A6D4A" w:rsidRPr="00986E88" w:rsidRDefault="008A6D4A" w:rsidP="008A6D4A">
      <w:pPr>
        <w:rPr>
          <w:noProof/>
        </w:rPr>
      </w:pPr>
      <w:bookmarkStart w:id="44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9" w:name="_Toc35971394"/>
      <w:bookmarkStart w:id="450" w:name="_Toc100742445"/>
      <w:bookmarkStart w:id="451" w:name="_Toc120608975"/>
      <w:bookmarkStart w:id="452" w:name="_Toc120657442"/>
      <w:bookmarkStart w:id="453" w:name="_Toc133407724"/>
      <w:bookmarkStart w:id="454" w:name="_Toc164876281"/>
      <w:bookmarkStart w:id="455" w:name="_Toc175416163"/>
      <w:r>
        <w:t>6.1.2.2</w:t>
      </w:r>
      <w:r>
        <w:tab/>
        <w:t>HTTP standard headers</w:t>
      </w:r>
      <w:bookmarkEnd w:id="448"/>
      <w:bookmarkEnd w:id="449"/>
      <w:bookmarkEnd w:id="450"/>
      <w:bookmarkEnd w:id="451"/>
      <w:bookmarkEnd w:id="452"/>
      <w:bookmarkEnd w:id="453"/>
      <w:bookmarkEnd w:id="454"/>
      <w:bookmarkEnd w:id="455"/>
    </w:p>
    <w:p w14:paraId="37563F57" w14:textId="77777777" w:rsidR="008A6D4A" w:rsidRDefault="008A6D4A" w:rsidP="00662390">
      <w:pPr>
        <w:pStyle w:val="Heading5"/>
        <w:rPr>
          <w:lang w:eastAsia="zh-CN"/>
        </w:rPr>
      </w:pPr>
      <w:bookmarkStart w:id="456" w:name="_Toc510696603"/>
      <w:bookmarkStart w:id="457" w:name="_Toc35971395"/>
      <w:bookmarkStart w:id="458" w:name="_Toc100742446"/>
      <w:bookmarkStart w:id="459" w:name="_Toc120608976"/>
      <w:bookmarkStart w:id="460" w:name="_Toc120657443"/>
      <w:bookmarkStart w:id="461" w:name="_Toc133407725"/>
      <w:bookmarkStart w:id="462" w:name="_Toc164876282"/>
      <w:bookmarkStart w:id="463" w:name="_Toc175416164"/>
      <w:r>
        <w:t>6.1.2.2.1</w:t>
      </w:r>
      <w:r>
        <w:rPr>
          <w:rFonts w:hint="eastAsia"/>
          <w:lang w:eastAsia="zh-CN"/>
        </w:rPr>
        <w:tab/>
      </w:r>
      <w:r>
        <w:rPr>
          <w:lang w:eastAsia="zh-CN"/>
        </w:rPr>
        <w:t>General</w:t>
      </w:r>
      <w:bookmarkEnd w:id="456"/>
      <w:bookmarkEnd w:id="457"/>
      <w:bookmarkEnd w:id="458"/>
      <w:bookmarkEnd w:id="459"/>
      <w:bookmarkEnd w:id="460"/>
      <w:bookmarkEnd w:id="461"/>
      <w:bookmarkEnd w:id="462"/>
      <w:bookmarkEnd w:id="463"/>
    </w:p>
    <w:p w14:paraId="02C8BA3C" w14:textId="602F4C27" w:rsidR="008A6D4A" w:rsidRPr="00986E88" w:rsidRDefault="008A6D4A" w:rsidP="008A6D4A">
      <w:pPr>
        <w:rPr>
          <w:noProof/>
        </w:rPr>
      </w:pPr>
      <w:bookmarkStart w:id="4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65" w:name="_Toc35971396"/>
      <w:bookmarkStart w:id="466" w:name="_Toc100742447"/>
      <w:bookmarkStart w:id="467" w:name="_Toc120608977"/>
      <w:bookmarkStart w:id="468" w:name="_Toc120657444"/>
      <w:bookmarkStart w:id="469" w:name="_Toc133407726"/>
      <w:bookmarkStart w:id="470" w:name="_Toc164876283"/>
      <w:bookmarkStart w:id="471" w:name="_Toc175416165"/>
      <w:r>
        <w:t>6.1.2.2.2</w:t>
      </w:r>
      <w:r>
        <w:tab/>
        <w:t>Content type</w:t>
      </w:r>
      <w:bookmarkEnd w:id="464"/>
      <w:bookmarkEnd w:id="465"/>
      <w:bookmarkEnd w:id="466"/>
      <w:bookmarkEnd w:id="467"/>
      <w:bookmarkEnd w:id="468"/>
      <w:bookmarkEnd w:id="469"/>
      <w:bookmarkEnd w:id="470"/>
      <w:bookmarkEnd w:id="471"/>
    </w:p>
    <w:p w14:paraId="305F86EC" w14:textId="4BFFF0DF" w:rsidR="008A6D4A" w:rsidRDefault="008A6D4A" w:rsidP="008A6D4A">
      <w:bookmarkStart w:id="4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73" w:name="_Toc35971397"/>
      <w:bookmarkStart w:id="474" w:name="_Toc100742448"/>
      <w:bookmarkStart w:id="475" w:name="_Toc120608978"/>
      <w:bookmarkStart w:id="476" w:name="_Toc120657445"/>
      <w:bookmarkStart w:id="477" w:name="_Toc133407727"/>
      <w:bookmarkStart w:id="478" w:name="_Toc164876284"/>
      <w:bookmarkStart w:id="479" w:name="_Toc175416166"/>
      <w:r>
        <w:lastRenderedPageBreak/>
        <w:t>6.1.2.3</w:t>
      </w:r>
      <w:r>
        <w:tab/>
        <w:t>HTTP custom headers</w:t>
      </w:r>
      <w:bookmarkEnd w:id="472"/>
      <w:bookmarkEnd w:id="473"/>
      <w:bookmarkEnd w:id="474"/>
      <w:bookmarkEnd w:id="475"/>
      <w:bookmarkEnd w:id="476"/>
      <w:bookmarkEnd w:id="477"/>
      <w:bookmarkEnd w:id="478"/>
      <w:bookmarkEnd w:id="479"/>
    </w:p>
    <w:p w14:paraId="0A8370E8" w14:textId="097A3058" w:rsidR="000602BD" w:rsidRDefault="000602BD" w:rsidP="000602BD">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8" w:name="_Toc510696607"/>
      <w:bookmarkStart w:id="489" w:name="_Toc35971398"/>
      <w:bookmarkStart w:id="490" w:name="_Toc100742449"/>
      <w:bookmarkStart w:id="491" w:name="_Toc120608979"/>
      <w:bookmarkStart w:id="492" w:name="_Toc120657446"/>
      <w:bookmarkStart w:id="493" w:name="_Toc133407728"/>
      <w:bookmarkStart w:id="494" w:name="_Toc164876285"/>
      <w:bookmarkStart w:id="495" w:name="_Toc175416167"/>
      <w:bookmarkEnd w:id="480"/>
      <w:bookmarkEnd w:id="481"/>
      <w:bookmarkEnd w:id="482"/>
      <w:bookmarkEnd w:id="483"/>
      <w:bookmarkEnd w:id="484"/>
      <w:bookmarkEnd w:id="485"/>
      <w:bookmarkEnd w:id="486"/>
      <w:bookmarkEnd w:id="487"/>
      <w:r>
        <w:t>6.1.3</w:t>
      </w:r>
      <w:r>
        <w:tab/>
        <w:t>Resources</w:t>
      </w:r>
      <w:bookmarkEnd w:id="488"/>
      <w:bookmarkEnd w:id="489"/>
      <w:bookmarkEnd w:id="490"/>
      <w:bookmarkEnd w:id="491"/>
      <w:bookmarkEnd w:id="492"/>
      <w:bookmarkEnd w:id="493"/>
      <w:bookmarkEnd w:id="494"/>
      <w:bookmarkEnd w:id="495"/>
    </w:p>
    <w:p w14:paraId="752598FC" w14:textId="0A4C30A8" w:rsidR="008A6D4A" w:rsidRDefault="008A6D4A" w:rsidP="00662390">
      <w:pPr>
        <w:pStyle w:val="Heading4"/>
      </w:pPr>
      <w:bookmarkStart w:id="496" w:name="_Toc510696608"/>
      <w:bookmarkStart w:id="497" w:name="_Toc35971399"/>
      <w:bookmarkStart w:id="498" w:name="_Toc100742450"/>
      <w:bookmarkStart w:id="499" w:name="_Toc120608980"/>
      <w:bookmarkStart w:id="500" w:name="_Toc120657447"/>
      <w:bookmarkStart w:id="501" w:name="_Toc133407729"/>
      <w:bookmarkStart w:id="502" w:name="_Toc164876286"/>
      <w:bookmarkStart w:id="503" w:name="_Toc175416168"/>
      <w:r>
        <w:t>6.1.3.1</w:t>
      </w:r>
      <w:r>
        <w:tab/>
        <w:t>Overview</w:t>
      </w:r>
      <w:bookmarkEnd w:id="496"/>
      <w:bookmarkEnd w:id="497"/>
      <w:bookmarkEnd w:id="498"/>
      <w:bookmarkEnd w:id="499"/>
      <w:bookmarkEnd w:id="500"/>
      <w:bookmarkEnd w:id="501"/>
      <w:bookmarkEnd w:id="502"/>
      <w:bookmarkEnd w:id="50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227809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04" w:name="_Toc510696609"/>
      <w:bookmarkStart w:id="50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06" w:name="_Toc100742451"/>
      <w:bookmarkStart w:id="507" w:name="_Toc120608981"/>
      <w:bookmarkStart w:id="508" w:name="_Toc120657448"/>
      <w:bookmarkStart w:id="509" w:name="_Toc133407730"/>
      <w:bookmarkStart w:id="510" w:name="_Toc164876287"/>
      <w:bookmarkStart w:id="511" w:name="_Toc175416169"/>
      <w:r>
        <w:t>6.1.3.2</w:t>
      </w:r>
      <w:r>
        <w:tab/>
        <w:t xml:space="preserve">Resource: </w:t>
      </w:r>
      <w:bookmarkEnd w:id="504"/>
      <w:bookmarkEnd w:id="505"/>
      <w:bookmarkEnd w:id="506"/>
      <w:r w:rsidR="00097433">
        <w:t>MBS User Services</w:t>
      </w:r>
      <w:bookmarkEnd w:id="507"/>
      <w:bookmarkEnd w:id="508"/>
      <w:bookmarkEnd w:id="509"/>
      <w:bookmarkEnd w:id="510"/>
      <w:bookmarkEnd w:id="511"/>
    </w:p>
    <w:p w14:paraId="5DA53F4D" w14:textId="77777777" w:rsidR="008A6D4A" w:rsidRDefault="008A6D4A" w:rsidP="00662390">
      <w:pPr>
        <w:pStyle w:val="Heading5"/>
      </w:pPr>
      <w:bookmarkStart w:id="512" w:name="_Toc510696610"/>
      <w:bookmarkStart w:id="513" w:name="_Toc35971401"/>
      <w:bookmarkStart w:id="514" w:name="_Toc100742452"/>
      <w:bookmarkStart w:id="515" w:name="_Toc120608982"/>
      <w:bookmarkStart w:id="516" w:name="_Toc120657449"/>
      <w:bookmarkStart w:id="517" w:name="_Toc133407731"/>
      <w:bookmarkStart w:id="518" w:name="_Toc164876288"/>
      <w:bookmarkStart w:id="519" w:name="_Toc175416170"/>
      <w:r>
        <w:t>6.1.3.2.1</w:t>
      </w:r>
      <w:r>
        <w:tab/>
        <w:t>Description</w:t>
      </w:r>
      <w:bookmarkEnd w:id="512"/>
      <w:bookmarkEnd w:id="513"/>
      <w:bookmarkEnd w:id="514"/>
      <w:bookmarkEnd w:id="515"/>
      <w:bookmarkEnd w:id="516"/>
      <w:bookmarkEnd w:id="517"/>
      <w:bookmarkEnd w:id="518"/>
      <w:bookmarkEnd w:id="519"/>
    </w:p>
    <w:p w14:paraId="38773283" w14:textId="77777777" w:rsidR="00097433" w:rsidRDefault="00097433" w:rsidP="00097433">
      <w:bookmarkStart w:id="520" w:name="_Toc35971402"/>
      <w:bookmarkStart w:id="521" w:name="_Toc100742453"/>
      <w:bookmarkStart w:id="522" w:name="_Toc510696612"/>
      <w:r>
        <w:t>This resource represents the collection of MBS User Services managed by the MBSF.</w:t>
      </w:r>
    </w:p>
    <w:p w14:paraId="38E2AC4F" w14:textId="77777777" w:rsidR="000602BD" w:rsidRDefault="000602BD" w:rsidP="000602BD">
      <w:pPr>
        <w:pStyle w:val="Heading5"/>
      </w:pPr>
      <w:bookmarkStart w:id="523" w:name="_Toc120608983"/>
      <w:bookmarkStart w:id="524" w:name="_Toc120657450"/>
      <w:bookmarkStart w:id="525" w:name="_Toc133407732"/>
      <w:bookmarkStart w:id="526" w:name="_Toc164876289"/>
      <w:bookmarkStart w:id="527" w:name="_Toc175416171"/>
      <w:r>
        <w:lastRenderedPageBreak/>
        <w:t>6.1.3.2.2</w:t>
      </w:r>
      <w:r>
        <w:tab/>
        <w:t>Resource Definition</w:t>
      </w:r>
      <w:bookmarkEnd w:id="520"/>
      <w:bookmarkEnd w:id="521"/>
      <w:bookmarkEnd w:id="523"/>
      <w:bookmarkEnd w:id="524"/>
      <w:bookmarkEnd w:id="525"/>
      <w:bookmarkEnd w:id="526"/>
      <w:bookmarkEnd w:id="52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8" w:name="_Toc35971403"/>
      <w:bookmarkStart w:id="529" w:name="_Toc100742454"/>
      <w:bookmarkStart w:id="530" w:name="_Toc120608984"/>
      <w:bookmarkStart w:id="531" w:name="_Toc120657451"/>
      <w:bookmarkStart w:id="532" w:name="_Toc133407733"/>
      <w:bookmarkStart w:id="533" w:name="_Toc164876290"/>
      <w:bookmarkStart w:id="534" w:name="_Toc175416172"/>
      <w:r>
        <w:t>6.1.3.2.3</w:t>
      </w:r>
      <w:r>
        <w:tab/>
        <w:t>Resource Standard Methods</w:t>
      </w:r>
      <w:bookmarkEnd w:id="522"/>
      <w:bookmarkEnd w:id="528"/>
      <w:bookmarkEnd w:id="529"/>
      <w:bookmarkEnd w:id="530"/>
      <w:bookmarkEnd w:id="531"/>
      <w:bookmarkEnd w:id="532"/>
      <w:bookmarkEnd w:id="533"/>
      <w:bookmarkEnd w:id="534"/>
    </w:p>
    <w:p w14:paraId="03E9DAD6" w14:textId="5A5A2B4C" w:rsidR="008A6D4A" w:rsidRPr="00384E92" w:rsidRDefault="008A6D4A" w:rsidP="004D508C">
      <w:pPr>
        <w:pStyle w:val="Heading6"/>
      </w:pPr>
      <w:bookmarkStart w:id="535" w:name="_Toc510696613"/>
      <w:bookmarkStart w:id="536" w:name="_Toc35971404"/>
      <w:bookmarkStart w:id="537" w:name="_Toc100742455"/>
      <w:bookmarkStart w:id="538" w:name="_Toc120608985"/>
      <w:bookmarkStart w:id="539" w:name="_Toc120657452"/>
      <w:bookmarkStart w:id="540" w:name="_Toc133407734"/>
      <w:bookmarkStart w:id="541" w:name="_Toc164876291"/>
      <w:bookmarkStart w:id="542" w:name="_Toc175416173"/>
      <w:r w:rsidRPr="00384E92">
        <w:t>6.</w:t>
      </w:r>
      <w:r>
        <w:t>1.3.2.3</w:t>
      </w:r>
      <w:r w:rsidRPr="00384E92">
        <w:t>.1</w:t>
      </w:r>
      <w:r w:rsidRPr="00384E92">
        <w:tab/>
      </w:r>
      <w:bookmarkEnd w:id="535"/>
      <w:bookmarkEnd w:id="536"/>
      <w:bookmarkEnd w:id="537"/>
      <w:r w:rsidR="00097433">
        <w:t>GET</w:t>
      </w:r>
      <w:bookmarkEnd w:id="538"/>
      <w:bookmarkEnd w:id="539"/>
      <w:bookmarkEnd w:id="540"/>
      <w:bookmarkEnd w:id="541"/>
      <w:bookmarkEnd w:id="54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43" w:name="_Toc510696614"/>
      <w:bookmarkStart w:id="544" w:name="_Toc35971405"/>
      <w:bookmarkStart w:id="545" w:name="_Toc100742456"/>
      <w:bookmarkStart w:id="546" w:name="_Toc120608986"/>
      <w:bookmarkStart w:id="547" w:name="_Toc120657453"/>
      <w:bookmarkStart w:id="548" w:name="_Toc133407735"/>
      <w:bookmarkStart w:id="549" w:name="_Toc164876292"/>
      <w:bookmarkStart w:id="550" w:name="_Toc175416174"/>
      <w:r w:rsidRPr="00384E92">
        <w:t>6.</w:t>
      </w:r>
      <w:r>
        <w:t>1.3.2.3</w:t>
      </w:r>
      <w:r w:rsidRPr="00384E92">
        <w:t>.</w:t>
      </w:r>
      <w:r>
        <w:t>2</w:t>
      </w:r>
      <w:r w:rsidRPr="00384E92">
        <w:tab/>
      </w:r>
      <w:bookmarkEnd w:id="543"/>
      <w:bookmarkEnd w:id="544"/>
      <w:bookmarkEnd w:id="545"/>
      <w:r w:rsidR="00097433">
        <w:t>POST</w:t>
      </w:r>
      <w:bookmarkEnd w:id="546"/>
      <w:bookmarkEnd w:id="547"/>
      <w:bookmarkEnd w:id="548"/>
      <w:bookmarkEnd w:id="549"/>
      <w:bookmarkEnd w:id="550"/>
    </w:p>
    <w:p w14:paraId="2E0BF674" w14:textId="77777777" w:rsidR="00097433" w:rsidRDefault="00097433" w:rsidP="00097433">
      <w:bookmarkStart w:id="551" w:name="_Toc510696615"/>
      <w:bookmarkStart w:id="552" w:name="_Toc35971406"/>
      <w:bookmarkStart w:id="55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54" w:name="_Toc120608987"/>
      <w:bookmarkStart w:id="555" w:name="_Toc120657454"/>
      <w:bookmarkStart w:id="556" w:name="_Toc133407736"/>
      <w:bookmarkStart w:id="557" w:name="_Toc164876293"/>
      <w:bookmarkStart w:id="558" w:name="_Toc175416175"/>
      <w:r>
        <w:t>6.1.3.2.4</w:t>
      </w:r>
      <w:r>
        <w:tab/>
        <w:t>Resource Custom Operations</w:t>
      </w:r>
      <w:bookmarkEnd w:id="551"/>
      <w:bookmarkEnd w:id="552"/>
      <w:bookmarkEnd w:id="553"/>
      <w:bookmarkEnd w:id="554"/>
      <w:bookmarkEnd w:id="555"/>
      <w:bookmarkEnd w:id="556"/>
      <w:bookmarkEnd w:id="557"/>
      <w:bookmarkEnd w:id="5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9" w:name="_Toc510696621"/>
      <w:bookmarkStart w:id="560" w:name="_Toc35971412"/>
      <w:bookmarkStart w:id="561" w:name="_Toc100742461"/>
      <w:bookmarkStart w:id="562" w:name="_Toc120608988"/>
      <w:bookmarkStart w:id="563" w:name="_Toc120657455"/>
      <w:bookmarkStart w:id="564" w:name="_Toc133407737"/>
      <w:bookmarkStart w:id="565" w:name="_Toc164876294"/>
      <w:bookmarkStart w:id="566" w:name="_Toc175416176"/>
      <w:r>
        <w:t>6.1.3.3</w:t>
      </w:r>
      <w:r>
        <w:tab/>
        <w:t xml:space="preserve">Resource: </w:t>
      </w:r>
      <w:bookmarkEnd w:id="559"/>
      <w:bookmarkEnd w:id="560"/>
      <w:bookmarkEnd w:id="561"/>
      <w:r w:rsidR="004C0945">
        <w:t>Individual MBS User Service</w:t>
      </w:r>
      <w:bookmarkEnd w:id="562"/>
      <w:bookmarkEnd w:id="563"/>
      <w:bookmarkEnd w:id="564"/>
      <w:bookmarkEnd w:id="565"/>
      <w:bookmarkEnd w:id="566"/>
    </w:p>
    <w:p w14:paraId="09ECAA91" w14:textId="77777777" w:rsidR="004C0945" w:rsidRDefault="004C0945" w:rsidP="004C0945">
      <w:pPr>
        <w:pStyle w:val="Heading5"/>
      </w:pPr>
      <w:bookmarkStart w:id="567" w:name="_Toc120608989"/>
      <w:bookmarkStart w:id="568" w:name="_Toc120657456"/>
      <w:bookmarkStart w:id="569" w:name="_Toc133407738"/>
      <w:bookmarkStart w:id="570" w:name="_Toc164876295"/>
      <w:bookmarkStart w:id="571" w:name="_Toc175416177"/>
      <w:bookmarkStart w:id="572" w:name="_Toc510696622"/>
      <w:bookmarkStart w:id="573" w:name="_Toc35971413"/>
      <w:bookmarkStart w:id="574" w:name="_Toc100742462"/>
      <w:r>
        <w:t>6.1.3.3.1</w:t>
      </w:r>
      <w:r>
        <w:tab/>
        <w:t>Description</w:t>
      </w:r>
      <w:bookmarkEnd w:id="567"/>
      <w:bookmarkEnd w:id="568"/>
      <w:bookmarkEnd w:id="569"/>
      <w:bookmarkEnd w:id="570"/>
      <w:bookmarkEnd w:id="57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75" w:name="_Toc120608990"/>
      <w:bookmarkStart w:id="576" w:name="_Toc120657457"/>
      <w:bookmarkStart w:id="577" w:name="_Toc133407739"/>
      <w:bookmarkStart w:id="578" w:name="_Toc164876296"/>
      <w:bookmarkStart w:id="579" w:name="_Toc175416178"/>
      <w:r>
        <w:t>6.1.3.3.2</w:t>
      </w:r>
      <w:r>
        <w:tab/>
        <w:t>Resource Definition</w:t>
      </w:r>
      <w:bookmarkEnd w:id="575"/>
      <w:bookmarkEnd w:id="576"/>
      <w:bookmarkEnd w:id="577"/>
      <w:bookmarkEnd w:id="578"/>
      <w:bookmarkEnd w:id="57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80" w:name="_Toc120608991"/>
      <w:bookmarkStart w:id="581" w:name="_Toc120657458"/>
      <w:bookmarkStart w:id="582" w:name="_Toc133407740"/>
      <w:bookmarkStart w:id="583" w:name="_Toc164876297"/>
      <w:bookmarkStart w:id="584" w:name="_Toc175416179"/>
      <w:r>
        <w:t>6.1.3.3.3</w:t>
      </w:r>
      <w:r>
        <w:tab/>
        <w:t>Resource Standard Methods</w:t>
      </w:r>
      <w:bookmarkEnd w:id="580"/>
      <w:bookmarkEnd w:id="581"/>
      <w:bookmarkEnd w:id="582"/>
      <w:bookmarkEnd w:id="583"/>
      <w:bookmarkEnd w:id="584"/>
    </w:p>
    <w:p w14:paraId="3D5B1777" w14:textId="77777777" w:rsidR="004C0945" w:rsidRPr="00384E92" w:rsidRDefault="004C0945" w:rsidP="004C0945">
      <w:pPr>
        <w:pStyle w:val="Heading6"/>
      </w:pPr>
      <w:bookmarkStart w:id="585" w:name="_Toc120608992"/>
      <w:bookmarkStart w:id="586" w:name="_Toc120657459"/>
      <w:bookmarkStart w:id="587" w:name="_Toc133407741"/>
      <w:bookmarkStart w:id="588" w:name="_Toc164876298"/>
      <w:bookmarkStart w:id="589" w:name="_Toc175416180"/>
      <w:r w:rsidRPr="00384E92">
        <w:t>6.</w:t>
      </w:r>
      <w:r>
        <w:t>1.3.3.3</w:t>
      </w:r>
      <w:r w:rsidRPr="00384E92">
        <w:t>.1</w:t>
      </w:r>
      <w:r w:rsidRPr="00384E92">
        <w:tab/>
      </w:r>
      <w:r>
        <w:t>GET</w:t>
      </w:r>
      <w:bookmarkEnd w:id="585"/>
      <w:bookmarkEnd w:id="586"/>
      <w:bookmarkEnd w:id="587"/>
      <w:bookmarkEnd w:id="588"/>
      <w:bookmarkEnd w:id="58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90" w:name="_Toc120608993"/>
      <w:bookmarkStart w:id="591" w:name="_Toc120657460"/>
      <w:bookmarkStart w:id="592" w:name="_Toc133407742"/>
      <w:bookmarkStart w:id="593" w:name="_Toc164876299"/>
      <w:bookmarkStart w:id="594" w:name="_Toc175416181"/>
      <w:bookmarkStart w:id="595" w:name="_Toc100763606"/>
      <w:bookmarkStart w:id="596" w:name="_Toc100763542"/>
      <w:r>
        <w:t>6.1.3.3.3.2</w:t>
      </w:r>
      <w:r>
        <w:tab/>
        <w:t>PUT</w:t>
      </w:r>
      <w:bookmarkEnd w:id="590"/>
      <w:bookmarkEnd w:id="591"/>
      <w:bookmarkEnd w:id="592"/>
      <w:bookmarkEnd w:id="593"/>
      <w:bookmarkEnd w:id="59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7" w:name="_Toc120608994"/>
      <w:bookmarkStart w:id="598" w:name="_Toc120657461"/>
      <w:bookmarkStart w:id="599" w:name="_Toc133407743"/>
      <w:bookmarkStart w:id="600" w:name="_Toc164876300"/>
      <w:bookmarkStart w:id="601" w:name="_Toc175416182"/>
      <w:r>
        <w:t>6.1.3.3.3.3</w:t>
      </w:r>
      <w:r>
        <w:tab/>
        <w:t>PATCH</w:t>
      </w:r>
      <w:bookmarkEnd w:id="595"/>
      <w:bookmarkEnd w:id="597"/>
      <w:bookmarkEnd w:id="598"/>
      <w:bookmarkEnd w:id="599"/>
      <w:bookmarkEnd w:id="600"/>
      <w:bookmarkEnd w:id="60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02" w:name="_Toc100763607"/>
      <w:bookmarkStart w:id="603" w:name="_Toc120608995"/>
      <w:bookmarkStart w:id="604" w:name="_Toc120657462"/>
      <w:bookmarkStart w:id="605" w:name="_Toc133407744"/>
      <w:bookmarkStart w:id="606" w:name="_Toc164876301"/>
      <w:bookmarkStart w:id="607" w:name="_Toc175416183"/>
      <w:bookmarkEnd w:id="596"/>
      <w:r>
        <w:lastRenderedPageBreak/>
        <w:t>6.1.3.3.3.4</w:t>
      </w:r>
      <w:r>
        <w:tab/>
        <w:t>DELETE</w:t>
      </w:r>
      <w:bookmarkEnd w:id="602"/>
      <w:bookmarkEnd w:id="603"/>
      <w:bookmarkEnd w:id="604"/>
      <w:bookmarkEnd w:id="605"/>
      <w:bookmarkEnd w:id="606"/>
      <w:bookmarkEnd w:id="60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8" w:name="_Toc120608996"/>
      <w:bookmarkStart w:id="609" w:name="_Toc120657463"/>
      <w:bookmarkStart w:id="610" w:name="_Toc133407745"/>
      <w:bookmarkStart w:id="611" w:name="_Toc164876302"/>
      <w:bookmarkStart w:id="612" w:name="_Toc175416184"/>
      <w:r>
        <w:t>6.1.4</w:t>
      </w:r>
      <w:r>
        <w:tab/>
        <w:t>Custom Operations without associated resources</w:t>
      </w:r>
      <w:bookmarkEnd w:id="572"/>
      <w:bookmarkEnd w:id="573"/>
      <w:bookmarkEnd w:id="574"/>
      <w:bookmarkEnd w:id="608"/>
      <w:bookmarkEnd w:id="609"/>
      <w:bookmarkEnd w:id="610"/>
      <w:bookmarkEnd w:id="611"/>
      <w:bookmarkEnd w:id="612"/>
    </w:p>
    <w:p w14:paraId="51C816C8" w14:textId="77777777" w:rsidR="004C0945" w:rsidRDefault="004C0945" w:rsidP="004C0945">
      <w:bookmarkStart w:id="613" w:name="_Toc510696623"/>
      <w:bookmarkStart w:id="614" w:name="_Toc35971414"/>
      <w:bookmarkStart w:id="61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16" w:name="_Toc510696628"/>
      <w:bookmarkStart w:id="617" w:name="_Toc35971419"/>
      <w:bookmarkStart w:id="618" w:name="_Toc100742468"/>
      <w:bookmarkStart w:id="619" w:name="_Toc120608997"/>
      <w:bookmarkStart w:id="620" w:name="_Toc120657464"/>
      <w:bookmarkStart w:id="621" w:name="_Toc133407746"/>
      <w:bookmarkStart w:id="622" w:name="_Toc164876303"/>
      <w:bookmarkStart w:id="623" w:name="_Toc175416185"/>
      <w:bookmarkEnd w:id="613"/>
      <w:bookmarkEnd w:id="614"/>
      <w:bookmarkEnd w:id="615"/>
      <w:r>
        <w:t>6.1.5</w:t>
      </w:r>
      <w:r>
        <w:tab/>
        <w:t>Notifications</w:t>
      </w:r>
      <w:bookmarkEnd w:id="616"/>
      <w:bookmarkEnd w:id="617"/>
      <w:bookmarkEnd w:id="618"/>
      <w:bookmarkEnd w:id="619"/>
      <w:bookmarkEnd w:id="620"/>
      <w:bookmarkEnd w:id="621"/>
      <w:bookmarkEnd w:id="622"/>
      <w:bookmarkEnd w:id="623"/>
    </w:p>
    <w:p w14:paraId="65CB7376" w14:textId="77777777" w:rsidR="004C0945" w:rsidRDefault="004C0945" w:rsidP="004C0945">
      <w:bookmarkStart w:id="624" w:name="_Toc510696629"/>
      <w:bookmarkStart w:id="625" w:name="_Toc35971420"/>
      <w:bookmarkStart w:id="626" w:name="_Toc100742469"/>
      <w:r>
        <w:t>There are no notifications defined for this API in this release of the specification.</w:t>
      </w:r>
    </w:p>
    <w:p w14:paraId="06C7F718" w14:textId="77777777" w:rsidR="008A6D4A" w:rsidRDefault="008A6D4A" w:rsidP="00662390">
      <w:pPr>
        <w:pStyle w:val="Heading3"/>
      </w:pPr>
      <w:bookmarkStart w:id="627" w:name="_Toc510696632"/>
      <w:bookmarkStart w:id="628" w:name="_Toc35971427"/>
      <w:bookmarkStart w:id="629" w:name="_Toc100742476"/>
      <w:bookmarkStart w:id="630" w:name="_Toc120608998"/>
      <w:bookmarkStart w:id="631" w:name="_Toc120657465"/>
      <w:bookmarkStart w:id="632" w:name="_Toc133407747"/>
      <w:bookmarkStart w:id="633" w:name="_Toc164876304"/>
      <w:bookmarkStart w:id="634" w:name="_Toc175416186"/>
      <w:bookmarkEnd w:id="624"/>
      <w:bookmarkEnd w:id="625"/>
      <w:bookmarkEnd w:id="626"/>
      <w:r>
        <w:t>6.1.6</w:t>
      </w:r>
      <w:r>
        <w:tab/>
        <w:t>Data Model</w:t>
      </w:r>
      <w:bookmarkEnd w:id="627"/>
      <w:bookmarkEnd w:id="628"/>
      <w:bookmarkEnd w:id="629"/>
      <w:bookmarkEnd w:id="630"/>
      <w:bookmarkEnd w:id="631"/>
      <w:bookmarkEnd w:id="632"/>
      <w:bookmarkEnd w:id="633"/>
      <w:bookmarkEnd w:id="634"/>
    </w:p>
    <w:p w14:paraId="405EFF41" w14:textId="77777777" w:rsidR="008A6D4A" w:rsidRDefault="008A6D4A" w:rsidP="008A6D4A">
      <w:pPr>
        <w:pStyle w:val="Heading4"/>
      </w:pPr>
      <w:bookmarkStart w:id="635" w:name="_Toc510696633"/>
      <w:bookmarkStart w:id="636" w:name="_Toc35971428"/>
      <w:bookmarkStart w:id="637" w:name="_Toc100742477"/>
      <w:bookmarkStart w:id="638" w:name="_Toc120608999"/>
      <w:bookmarkStart w:id="639" w:name="_Toc120657466"/>
      <w:bookmarkStart w:id="640" w:name="_Toc133407748"/>
      <w:bookmarkStart w:id="641" w:name="_Toc164876305"/>
      <w:bookmarkStart w:id="642" w:name="_Toc175416187"/>
      <w:r>
        <w:t>6.1.6.1</w:t>
      </w:r>
      <w:r>
        <w:tab/>
        <w:t>General</w:t>
      </w:r>
      <w:bookmarkEnd w:id="635"/>
      <w:bookmarkEnd w:id="636"/>
      <w:bookmarkEnd w:id="637"/>
      <w:bookmarkEnd w:id="638"/>
      <w:bookmarkEnd w:id="639"/>
      <w:bookmarkEnd w:id="640"/>
      <w:bookmarkEnd w:id="641"/>
      <w:bookmarkEnd w:id="64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43" w:name="_Toc510696634"/>
      <w:bookmarkStart w:id="644" w:name="_Toc35971429"/>
      <w:bookmarkStart w:id="645" w:name="_Toc100742478"/>
      <w:bookmarkStart w:id="646" w:name="_Toc120609000"/>
      <w:bookmarkStart w:id="647" w:name="_Toc120657467"/>
      <w:bookmarkStart w:id="648" w:name="_Toc133407749"/>
      <w:bookmarkStart w:id="649" w:name="_Toc164876306"/>
      <w:bookmarkStart w:id="650"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p>
    <w:p w14:paraId="672B9C59" w14:textId="77777777" w:rsidR="008A6D4A" w:rsidRDefault="008A6D4A" w:rsidP="008A6D4A">
      <w:pPr>
        <w:pStyle w:val="Heading5"/>
      </w:pPr>
      <w:bookmarkStart w:id="651" w:name="_Toc510696635"/>
      <w:bookmarkStart w:id="652" w:name="_Toc35971430"/>
      <w:bookmarkStart w:id="653" w:name="_Toc100742479"/>
      <w:bookmarkStart w:id="654" w:name="_Toc120609001"/>
      <w:bookmarkStart w:id="655" w:name="_Toc120657468"/>
      <w:bookmarkStart w:id="656" w:name="_Toc133407750"/>
      <w:bookmarkStart w:id="657" w:name="_Toc164876307"/>
      <w:bookmarkStart w:id="658" w:name="_Toc175416189"/>
      <w:r>
        <w:t>6.1.6.2.1</w:t>
      </w:r>
      <w:r>
        <w:tab/>
        <w:t>Introduction</w:t>
      </w:r>
      <w:bookmarkEnd w:id="651"/>
      <w:bookmarkEnd w:id="652"/>
      <w:bookmarkEnd w:id="653"/>
      <w:bookmarkEnd w:id="654"/>
      <w:bookmarkEnd w:id="655"/>
      <w:bookmarkEnd w:id="656"/>
      <w:bookmarkEnd w:id="657"/>
      <w:bookmarkEnd w:id="65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9" w:name="_Toc510696636"/>
      <w:bookmarkStart w:id="660" w:name="_Toc35971431"/>
      <w:bookmarkStart w:id="661" w:name="_Toc100742480"/>
      <w:bookmarkStart w:id="662" w:name="_Toc120609002"/>
      <w:bookmarkStart w:id="663" w:name="_Toc120657469"/>
      <w:bookmarkStart w:id="664" w:name="_Toc133407751"/>
      <w:bookmarkStart w:id="665" w:name="_Toc164876308"/>
      <w:bookmarkStart w:id="666" w:name="_Toc175416190"/>
      <w:r>
        <w:lastRenderedPageBreak/>
        <w:t>6.1.6.2.2</w:t>
      </w:r>
      <w:r>
        <w:tab/>
        <w:t xml:space="preserve">Type: </w:t>
      </w:r>
      <w:r w:rsidR="00D11838">
        <w:t>MBSUserService</w:t>
      </w:r>
      <w:bookmarkEnd w:id="659"/>
      <w:bookmarkEnd w:id="660"/>
      <w:bookmarkEnd w:id="661"/>
      <w:bookmarkEnd w:id="662"/>
      <w:bookmarkEnd w:id="663"/>
      <w:bookmarkEnd w:id="664"/>
      <w:bookmarkEnd w:id="665"/>
      <w:bookmarkEnd w:id="66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7" w:name="_Toc510696637"/>
      <w:bookmarkStart w:id="668" w:name="_Toc35971432"/>
      <w:bookmarkStart w:id="669" w:name="_Toc100742481"/>
      <w:bookmarkStart w:id="670" w:name="_Toc120609003"/>
      <w:bookmarkStart w:id="671" w:name="_Toc120657470"/>
      <w:bookmarkStart w:id="672" w:name="_Toc133407752"/>
      <w:bookmarkStart w:id="673" w:name="_Toc164876309"/>
      <w:bookmarkStart w:id="674" w:name="_Toc175416191"/>
      <w:r>
        <w:t>6.1.6.2.3</w:t>
      </w:r>
      <w:r>
        <w:tab/>
        <w:t xml:space="preserve">Type: </w:t>
      </w:r>
      <w:r w:rsidR="00D11838">
        <w:t>ServiceNameDescription</w:t>
      </w:r>
      <w:bookmarkEnd w:id="667"/>
      <w:bookmarkEnd w:id="668"/>
      <w:bookmarkEnd w:id="669"/>
      <w:bookmarkEnd w:id="670"/>
      <w:bookmarkEnd w:id="671"/>
      <w:bookmarkEnd w:id="672"/>
      <w:bookmarkEnd w:id="673"/>
      <w:bookmarkEnd w:id="674"/>
    </w:p>
    <w:p w14:paraId="71300C78" w14:textId="77777777" w:rsidR="00D11838" w:rsidRDefault="00D11838" w:rsidP="00D11838">
      <w:pPr>
        <w:pStyle w:val="TH"/>
      </w:pPr>
      <w:bookmarkStart w:id="675" w:name="_Toc510696638"/>
      <w:bookmarkStart w:id="676" w:name="_Toc35971433"/>
      <w:bookmarkStart w:id="67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8" w:name="_Toc120609004"/>
      <w:bookmarkStart w:id="679" w:name="_Toc120657471"/>
      <w:bookmarkStart w:id="680" w:name="_Toc133407753"/>
      <w:bookmarkStart w:id="681" w:name="_Toc164876310"/>
      <w:bookmarkStart w:id="682" w:name="_Toc175416192"/>
      <w:r>
        <w:lastRenderedPageBreak/>
        <w:t>6.1.6.2.4</w:t>
      </w:r>
      <w:r>
        <w:tab/>
        <w:t>Type: MBSUserServicePatch</w:t>
      </w:r>
      <w:bookmarkEnd w:id="678"/>
      <w:bookmarkEnd w:id="679"/>
      <w:bookmarkEnd w:id="680"/>
      <w:bookmarkEnd w:id="681"/>
      <w:bookmarkEnd w:id="68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83" w:name="_Toc120609005"/>
      <w:bookmarkStart w:id="684" w:name="_Toc120657472"/>
      <w:bookmarkStart w:id="685" w:name="_Toc133407754"/>
      <w:bookmarkStart w:id="686" w:name="_Toc164876311"/>
      <w:bookmarkStart w:id="687"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5"/>
      <w:bookmarkEnd w:id="676"/>
      <w:bookmarkEnd w:id="677"/>
      <w:bookmarkEnd w:id="683"/>
      <w:bookmarkEnd w:id="684"/>
      <w:bookmarkEnd w:id="685"/>
      <w:bookmarkEnd w:id="686"/>
      <w:bookmarkEnd w:id="687"/>
    </w:p>
    <w:p w14:paraId="65A70611" w14:textId="77777777" w:rsidR="008A6D4A" w:rsidRPr="00384E92" w:rsidRDefault="008A6D4A" w:rsidP="008A6D4A">
      <w:pPr>
        <w:pStyle w:val="Heading5"/>
      </w:pPr>
      <w:bookmarkStart w:id="688" w:name="_Toc510696639"/>
      <w:bookmarkStart w:id="689" w:name="_Toc35971434"/>
      <w:bookmarkStart w:id="690" w:name="_Toc100742483"/>
      <w:bookmarkStart w:id="691" w:name="_Toc120609006"/>
      <w:bookmarkStart w:id="692" w:name="_Toc120657473"/>
      <w:bookmarkStart w:id="693" w:name="_Toc133407755"/>
      <w:bookmarkStart w:id="694" w:name="_Toc164876312"/>
      <w:bookmarkStart w:id="695" w:name="_Toc175416194"/>
      <w:r>
        <w:t>6.1.6.3.1</w:t>
      </w:r>
      <w:r w:rsidRPr="00384E92">
        <w:tab/>
        <w:t>Introduction</w:t>
      </w:r>
      <w:bookmarkEnd w:id="688"/>
      <w:bookmarkEnd w:id="689"/>
      <w:bookmarkEnd w:id="690"/>
      <w:bookmarkEnd w:id="691"/>
      <w:bookmarkEnd w:id="692"/>
      <w:bookmarkEnd w:id="693"/>
      <w:bookmarkEnd w:id="694"/>
      <w:bookmarkEnd w:id="6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96" w:name="_Toc510696640"/>
      <w:bookmarkStart w:id="697" w:name="_Toc35971435"/>
      <w:bookmarkStart w:id="698" w:name="_Toc100742484"/>
      <w:bookmarkStart w:id="699" w:name="_Toc120609007"/>
      <w:bookmarkStart w:id="700" w:name="_Toc120657474"/>
      <w:bookmarkStart w:id="701" w:name="_Toc133407756"/>
      <w:bookmarkStart w:id="702" w:name="_Toc164876313"/>
      <w:bookmarkStart w:id="703" w:name="_Toc175416195"/>
      <w:r>
        <w:t>6.1.6.3.2</w:t>
      </w:r>
      <w:r w:rsidRPr="00384E92">
        <w:tab/>
        <w:t>Simple data types</w:t>
      </w:r>
      <w:bookmarkEnd w:id="696"/>
      <w:bookmarkEnd w:id="697"/>
      <w:bookmarkEnd w:id="698"/>
      <w:bookmarkEnd w:id="699"/>
      <w:bookmarkEnd w:id="700"/>
      <w:bookmarkEnd w:id="701"/>
      <w:bookmarkEnd w:id="702"/>
      <w:bookmarkEnd w:id="7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04" w:name="_Toc510696641"/>
      <w:bookmarkStart w:id="705" w:name="_Toc35971436"/>
      <w:bookmarkStart w:id="706" w:name="_Toc100742485"/>
      <w:bookmarkStart w:id="707" w:name="_Toc120609008"/>
      <w:bookmarkStart w:id="708" w:name="_Toc120657475"/>
      <w:bookmarkStart w:id="709" w:name="_Toc133407757"/>
      <w:bookmarkStart w:id="710" w:name="_Toc164876314"/>
      <w:bookmarkStart w:id="711" w:name="_Toc175416196"/>
      <w:r>
        <w:t>6.1.6.3.3</w:t>
      </w:r>
      <w:r w:rsidRPr="00BC662F">
        <w:tab/>
        <w:t xml:space="preserve">Enumeration: </w:t>
      </w:r>
      <w:r w:rsidR="00D11838">
        <w:t>ServiceAnnouncementMode</w:t>
      </w:r>
      <w:bookmarkEnd w:id="704"/>
      <w:bookmarkEnd w:id="705"/>
      <w:bookmarkEnd w:id="706"/>
      <w:bookmarkEnd w:id="707"/>
      <w:bookmarkEnd w:id="708"/>
      <w:bookmarkEnd w:id="709"/>
      <w:bookmarkEnd w:id="710"/>
      <w:bookmarkEnd w:id="7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12" w:name="_Toc510696642"/>
      <w:bookmarkStart w:id="713" w:name="_Toc35971437"/>
      <w:bookmarkStart w:id="714" w:name="_Toc100742486"/>
    </w:p>
    <w:p w14:paraId="78752715" w14:textId="50CBF3A8" w:rsidR="008A6D4A" w:rsidRDefault="008A6D4A" w:rsidP="008A6D4A">
      <w:pPr>
        <w:pStyle w:val="Heading4"/>
        <w:rPr>
          <w:lang w:eastAsia="zh-CN"/>
        </w:rPr>
      </w:pPr>
      <w:bookmarkStart w:id="715" w:name="_Toc510696643"/>
      <w:bookmarkStart w:id="716" w:name="_Toc35971438"/>
      <w:bookmarkStart w:id="717" w:name="_Toc100742487"/>
      <w:bookmarkStart w:id="718" w:name="_Toc120609009"/>
      <w:bookmarkStart w:id="719" w:name="_Toc120657476"/>
      <w:bookmarkStart w:id="720" w:name="_Toc133407758"/>
      <w:bookmarkStart w:id="721" w:name="_Toc164876315"/>
      <w:bookmarkStart w:id="722" w:name="_Toc175416197"/>
      <w:bookmarkEnd w:id="712"/>
      <w:bookmarkEnd w:id="713"/>
      <w:bookmarkEnd w:id="7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5"/>
      <w:bookmarkEnd w:id="716"/>
      <w:bookmarkEnd w:id="717"/>
      <w:bookmarkEnd w:id="718"/>
      <w:bookmarkEnd w:id="719"/>
      <w:bookmarkEnd w:id="720"/>
      <w:bookmarkEnd w:id="721"/>
      <w:bookmarkEnd w:id="72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23" w:name="_Toc510696646"/>
      <w:bookmarkStart w:id="724" w:name="_Toc35971441"/>
      <w:bookmarkStart w:id="725" w:name="_Toc100742490"/>
      <w:bookmarkStart w:id="726" w:name="_Toc120609010"/>
      <w:bookmarkStart w:id="727" w:name="_Toc120657477"/>
      <w:bookmarkStart w:id="728" w:name="_Toc133407759"/>
      <w:bookmarkStart w:id="729" w:name="_Toc164876316"/>
      <w:bookmarkStart w:id="730" w:name="_Toc175416198"/>
      <w:r>
        <w:t>6.1.6.5</w:t>
      </w:r>
      <w:r>
        <w:tab/>
        <w:t>Binary data</w:t>
      </w:r>
      <w:bookmarkEnd w:id="723"/>
      <w:bookmarkEnd w:id="724"/>
      <w:bookmarkEnd w:id="725"/>
      <w:bookmarkEnd w:id="726"/>
      <w:bookmarkEnd w:id="727"/>
      <w:bookmarkEnd w:id="728"/>
      <w:bookmarkEnd w:id="729"/>
      <w:bookmarkEnd w:id="730"/>
    </w:p>
    <w:p w14:paraId="3E8B3ED7" w14:textId="77777777" w:rsidR="008A6D4A" w:rsidRDefault="008A6D4A" w:rsidP="008A6D4A">
      <w:pPr>
        <w:pStyle w:val="Heading5"/>
      </w:pPr>
      <w:bookmarkStart w:id="731" w:name="_Toc35971442"/>
      <w:bookmarkStart w:id="732" w:name="_Toc100742491"/>
      <w:bookmarkStart w:id="733" w:name="_Toc120609011"/>
      <w:bookmarkStart w:id="734" w:name="_Toc120657478"/>
      <w:bookmarkStart w:id="735" w:name="_Toc133407760"/>
      <w:bookmarkStart w:id="736" w:name="_Toc164876317"/>
      <w:bookmarkStart w:id="737" w:name="_Toc175416199"/>
      <w:r>
        <w:t>6.1.6.5.1</w:t>
      </w:r>
      <w:r>
        <w:tab/>
        <w:t>Binary Data Types</w:t>
      </w:r>
      <w:bookmarkEnd w:id="731"/>
      <w:bookmarkEnd w:id="732"/>
      <w:bookmarkEnd w:id="733"/>
      <w:bookmarkEnd w:id="734"/>
      <w:bookmarkEnd w:id="735"/>
      <w:bookmarkEnd w:id="736"/>
      <w:bookmarkEnd w:id="7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8" w:name="_Toc510696647"/>
      <w:bookmarkStart w:id="739" w:name="_Toc35971443"/>
      <w:bookmarkStart w:id="740" w:name="_Toc100742493"/>
      <w:bookmarkStart w:id="741" w:name="_Toc120609012"/>
      <w:bookmarkStart w:id="742" w:name="_Toc120657479"/>
      <w:bookmarkStart w:id="743" w:name="_Toc133407761"/>
      <w:bookmarkStart w:id="744" w:name="_Toc164876318"/>
      <w:bookmarkStart w:id="745" w:name="_Toc175416200"/>
      <w:r>
        <w:t>6.1.7</w:t>
      </w:r>
      <w:r>
        <w:tab/>
        <w:t>Error Handling</w:t>
      </w:r>
      <w:bookmarkEnd w:id="738"/>
      <w:bookmarkEnd w:id="739"/>
      <w:bookmarkEnd w:id="740"/>
      <w:bookmarkEnd w:id="741"/>
      <w:bookmarkEnd w:id="742"/>
      <w:bookmarkEnd w:id="743"/>
      <w:bookmarkEnd w:id="744"/>
      <w:bookmarkEnd w:id="745"/>
    </w:p>
    <w:p w14:paraId="07F0DFC0" w14:textId="77777777" w:rsidR="008A6D4A" w:rsidRPr="00971458" w:rsidRDefault="008A6D4A" w:rsidP="008A6D4A">
      <w:pPr>
        <w:pStyle w:val="Heading4"/>
      </w:pPr>
      <w:bookmarkStart w:id="746" w:name="_Toc35971444"/>
      <w:bookmarkStart w:id="747" w:name="_Toc100742494"/>
      <w:bookmarkStart w:id="748" w:name="_Toc120609013"/>
      <w:bookmarkStart w:id="749" w:name="_Toc120657480"/>
      <w:bookmarkStart w:id="750" w:name="_Toc133407762"/>
      <w:bookmarkStart w:id="751" w:name="_Toc164876319"/>
      <w:bookmarkStart w:id="752" w:name="_Toc175416201"/>
      <w:r w:rsidRPr="00971458">
        <w:t>6.1.7.1</w:t>
      </w:r>
      <w:r w:rsidRPr="00971458">
        <w:tab/>
        <w:t>General</w:t>
      </w:r>
      <w:bookmarkEnd w:id="746"/>
      <w:bookmarkEnd w:id="747"/>
      <w:bookmarkEnd w:id="748"/>
      <w:bookmarkEnd w:id="749"/>
      <w:bookmarkEnd w:id="750"/>
      <w:bookmarkEnd w:id="751"/>
      <w:bookmarkEnd w:id="75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53" w:name="_Toc35971445"/>
      <w:bookmarkStart w:id="754" w:name="_Toc100742495"/>
      <w:bookmarkStart w:id="755" w:name="_Toc120609014"/>
      <w:bookmarkStart w:id="756" w:name="_Toc120657481"/>
      <w:bookmarkStart w:id="757" w:name="_Toc133407763"/>
      <w:bookmarkStart w:id="758" w:name="_Toc164876320"/>
      <w:bookmarkStart w:id="759" w:name="_Toc175416202"/>
      <w:r w:rsidRPr="00971458">
        <w:t>6.1.7.2</w:t>
      </w:r>
      <w:r w:rsidRPr="00971458">
        <w:tab/>
        <w:t>Protocol Errors</w:t>
      </w:r>
      <w:bookmarkEnd w:id="753"/>
      <w:bookmarkEnd w:id="754"/>
      <w:bookmarkEnd w:id="755"/>
      <w:bookmarkEnd w:id="756"/>
      <w:bookmarkEnd w:id="757"/>
      <w:bookmarkEnd w:id="758"/>
      <w:bookmarkEnd w:id="75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60" w:name="_Toc35971446"/>
      <w:bookmarkStart w:id="761" w:name="_Toc100742496"/>
      <w:bookmarkStart w:id="762" w:name="_Toc120609015"/>
      <w:bookmarkStart w:id="763" w:name="_Toc120657482"/>
      <w:bookmarkStart w:id="764" w:name="_Toc133407764"/>
      <w:bookmarkStart w:id="765" w:name="_Toc164876321"/>
      <w:bookmarkStart w:id="766" w:name="_Toc175416203"/>
      <w:r>
        <w:t>6.1.7.3</w:t>
      </w:r>
      <w:r>
        <w:tab/>
        <w:t>Application Errors</w:t>
      </w:r>
      <w:bookmarkEnd w:id="760"/>
      <w:bookmarkEnd w:id="761"/>
      <w:bookmarkEnd w:id="762"/>
      <w:bookmarkEnd w:id="763"/>
      <w:bookmarkEnd w:id="764"/>
      <w:bookmarkEnd w:id="765"/>
      <w:bookmarkEnd w:id="7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p>
    <w:p w14:paraId="3FE14D9D" w14:textId="77777777" w:rsidR="008A6D4A" w:rsidRPr="0023018E" w:rsidRDefault="008A6D4A" w:rsidP="00662390">
      <w:pPr>
        <w:pStyle w:val="Heading3"/>
        <w:rPr>
          <w:lang w:eastAsia="zh-CN"/>
        </w:rPr>
      </w:pPr>
      <w:bookmarkStart w:id="777" w:name="_Toc100742497"/>
      <w:bookmarkStart w:id="778" w:name="_Toc120609016"/>
      <w:bookmarkStart w:id="779" w:name="_Toc120657483"/>
      <w:bookmarkStart w:id="780" w:name="_Toc133407765"/>
      <w:bookmarkStart w:id="781" w:name="_Toc164876322"/>
      <w:bookmarkStart w:id="782" w:name="_Toc175416204"/>
      <w:r>
        <w:t>6.1.8</w:t>
      </w:r>
      <w:r w:rsidRPr="0023018E">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83" w:name="_Toc532994477"/>
      <w:bookmarkStart w:id="784" w:name="_Toc35971448"/>
      <w:bookmarkStart w:id="785" w:name="_Toc100742498"/>
      <w:bookmarkStart w:id="786" w:name="_Toc120609017"/>
      <w:bookmarkStart w:id="787" w:name="_Toc120657484"/>
      <w:bookmarkStart w:id="788" w:name="_Toc133407766"/>
      <w:bookmarkStart w:id="789" w:name="_Toc164876323"/>
      <w:bookmarkStart w:id="790" w:name="_Toc175416205"/>
      <w:bookmarkStart w:id="791" w:name="_Toc510696649"/>
      <w:r>
        <w:t>6.1.9</w:t>
      </w:r>
      <w:r w:rsidRPr="001E7573">
        <w:tab/>
        <w:t>Security</w:t>
      </w:r>
      <w:bookmarkEnd w:id="783"/>
      <w:bookmarkEnd w:id="784"/>
      <w:bookmarkEnd w:id="785"/>
      <w:bookmarkEnd w:id="786"/>
      <w:bookmarkEnd w:id="787"/>
      <w:bookmarkEnd w:id="788"/>
      <w:bookmarkEnd w:id="789"/>
      <w:bookmarkEnd w:id="79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9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93" w:name="_Toc100742499"/>
      <w:bookmarkStart w:id="794" w:name="_Toc120609018"/>
      <w:bookmarkStart w:id="795" w:name="_Toc120657485"/>
      <w:r w:rsidRPr="004D3578">
        <w:br w:type="page"/>
      </w:r>
      <w:bookmarkStart w:id="796" w:name="_Toc133407767"/>
      <w:bookmarkStart w:id="797" w:name="_Toc164876324"/>
      <w:bookmarkStart w:id="798" w:name="_Toc175416206"/>
      <w:r w:rsidR="008A6D4A">
        <w:lastRenderedPageBreak/>
        <w:t>6.2</w:t>
      </w:r>
      <w:r w:rsidR="008A6D4A">
        <w:tab/>
      </w:r>
      <w:r w:rsidR="005A30ED" w:rsidRPr="00307394">
        <w:rPr>
          <w:lang w:val="en-US"/>
        </w:rPr>
        <w:t>Nmbsf_MBSUserDataIngestSession</w:t>
      </w:r>
      <w:r w:rsidR="008A6D4A">
        <w:t xml:space="preserve"> Service API</w:t>
      </w:r>
      <w:bookmarkEnd w:id="791"/>
      <w:bookmarkEnd w:id="792"/>
      <w:bookmarkEnd w:id="793"/>
      <w:bookmarkEnd w:id="794"/>
      <w:bookmarkEnd w:id="795"/>
      <w:bookmarkEnd w:id="796"/>
      <w:bookmarkEnd w:id="797"/>
      <w:bookmarkEnd w:id="798"/>
    </w:p>
    <w:p w14:paraId="5ED95D3C" w14:textId="77777777" w:rsidR="003C30EF" w:rsidRDefault="003C30EF" w:rsidP="003C30EF">
      <w:pPr>
        <w:pStyle w:val="Heading3"/>
      </w:pPr>
      <w:bookmarkStart w:id="799" w:name="_Toc120609019"/>
      <w:bookmarkStart w:id="800" w:name="_Toc120657486"/>
      <w:bookmarkStart w:id="801" w:name="_Toc133407768"/>
      <w:bookmarkStart w:id="802" w:name="_Toc164876325"/>
      <w:bookmarkStart w:id="803" w:name="_Toc175416207"/>
      <w:r>
        <w:t>6.2.1</w:t>
      </w:r>
      <w:r>
        <w:tab/>
        <w:t>Introduction</w:t>
      </w:r>
      <w:bookmarkEnd w:id="799"/>
      <w:bookmarkEnd w:id="800"/>
      <w:bookmarkEnd w:id="801"/>
      <w:bookmarkEnd w:id="802"/>
      <w:bookmarkEnd w:id="80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04" w:name="_Toc120609020"/>
      <w:bookmarkStart w:id="805" w:name="_Toc120657487"/>
      <w:bookmarkStart w:id="806" w:name="_Toc133407769"/>
      <w:bookmarkStart w:id="807" w:name="_Toc164876326"/>
      <w:bookmarkStart w:id="808" w:name="_Toc175416208"/>
      <w:r>
        <w:t>6.2.2</w:t>
      </w:r>
      <w:r>
        <w:tab/>
        <w:t>Usage of HTTP</w:t>
      </w:r>
      <w:bookmarkEnd w:id="804"/>
      <w:bookmarkEnd w:id="805"/>
      <w:bookmarkEnd w:id="806"/>
      <w:bookmarkEnd w:id="807"/>
      <w:bookmarkEnd w:id="808"/>
    </w:p>
    <w:p w14:paraId="6D482607" w14:textId="77777777" w:rsidR="003C30EF" w:rsidRPr="000C5200" w:rsidRDefault="003C30EF" w:rsidP="003C30EF">
      <w:pPr>
        <w:pStyle w:val="Heading4"/>
      </w:pPr>
      <w:bookmarkStart w:id="809" w:name="_Toc120609021"/>
      <w:bookmarkStart w:id="810" w:name="_Toc120657488"/>
      <w:bookmarkStart w:id="811" w:name="_Toc133407770"/>
      <w:bookmarkStart w:id="812" w:name="_Toc164876327"/>
      <w:bookmarkStart w:id="813" w:name="_Toc175416209"/>
      <w:r>
        <w:t>6.2.2.1</w:t>
      </w:r>
      <w:r>
        <w:tab/>
        <w:t>General</w:t>
      </w:r>
      <w:bookmarkEnd w:id="809"/>
      <w:bookmarkEnd w:id="810"/>
      <w:bookmarkEnd w:id="811"/>
      <w:bookmarkEnd w:id="812"/>
      <w:bookmarkEnd w:id="81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14" w:name="_Toc120609022"/>
      <w:bookmarkStart w:id="815" w:name="_Toc120657489"/>
      <w:bookmarkStart w:id="816" w:name="_Toc133407771"/>
      <w:bookmarkStart w:id="817" w:name="_Toc164876328"/>
      <w:bookmarkStart w:id="818" w:name="_Toc175416210"/>
      <w:r>
        <w:t>6.2.2.2</w:t>
      </w:r>
      <w:r>
        <w:tab/>
        <w:t>HTTP standard headers</w:t>
      </w:r>
      <w:bookmarkEnd w:id="814"/>
      <w:bookmarkEnd w:id="815"/>
      <w:bookmarkEnd w:id="816"/>
      <w:bookmarkEnd w:id="817"/>
      <w:bookmarkEnd w:id="818"/>
    </w:p>
    <w:p w14:paraId="11FF12F2" w14:textId="77777777" w:rsidR="003C30EF" w:rsidRDefault="003C30EF" w:rsidP="003C30EF">
      <w:pPr>
        <w:pStyle w:val="Heading5"/>
        <w:rPr>
          <w:lang w:eastAsia="zh-CN"/>
        </w:rPr>
      </w:pPr>
      <w:bookmarkStart w:id="819" w:name="_Toc120609023"/>
      <w:bookmarkStart w:id="820" w:name="_Toc120657490"/>
      <w:bookmarkStart w:id="821" w:name="_Toc133407772"/>
      <w:bookmarkStart w:id="822" w:name="_Toc164876329"/>
      <w:bookmarkStart w:id="823" w:name="_Toc175416211"/>
      <w:r>
        <w:t>6.2.2.2.1</w:t>
      </w:r>
      <w:r>
        <w:rPr>
          <w:rFonts w:hint="eastAsia"/>
          <w:lang w:eastAsia="zh-CN"/>
        </w:rPr>
        <w:tab/>
      </w:r>
      <w:r>
        <w:rPr>
          <w:lang w:eastAsia="zh-CN"/>
        </w:rPr>
        <w:t>General</w:t>
      </w:r>
      <w:bookmarkEnd w:id="819"/>
      <w:bookmarkEnd w:id="820"/>
      <w:bookmarkEnd w:id="821"/>
      <w:bookmarkEnd w:id="822"/>
      <w:bookmarkEnd w:id="8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24" w:name="_Toc120609024"/>
      <w:bookmarkStart w:id="825" w:name="_Toc120657491"/>
      <w:bookmarkStart w:id="826" w:name="_Toc133407773"/>
      <w:bookmarkStart w:id="827" w:name="_Toc164876330"/>
      <w:bookmarkStart w:id="828" w:name="_Toc175416212"/>
      <w:r>
        <w:t>6.2.2.2.2</w:t>
      </w:r>
      <w:r>
        <w:tab/>
        <w:t>Content type</w:t>
      </w:r>
      <w:bookmarkEnd w:id="824"/>
      <w:bookmarkEnd w:id="825"/>
      <w:bookmarkEnd w:id="826"/>
      <w:bookmarkEnd w:id="827"/>
      <w:bookmarkEnd w:id="82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9" w:name="_Toc120609025"/>
      <w:bookmarkStart w:id="830" w:name="_Toc120657492"/>
      <w:bookmarkStart w:id="831" w:name="_Toc133407774"/>
      <w:bookmarkStart w:id="832" w:name="_Toc164876331"/>
      <w:bookmarkStart w:id="833" w:name="_Toc175416213"/>
      <w:r>
        <w:t>6.2.2.3</w:t>
      </w:r>
      <w:r>
        <w:tab/>
        <w:t>HTTP custom headers</w:t>
      </w:r>
      <w:bookmarkEnd w:id="829"/>
      <w:bookmarkEnd w:id="830"/>
      <w:bookmarkEnd w:id="831"/>
      <w:bookmarkEnd w:id="832"/>
      <w:bookmarkEnd w:id="83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34" w:name="_Toc120609026"/>
      <w:bookmarkStart w:id="835" w:name="_Toc120657493"/>
      <w:bookmarkStart w:id="836" w:name="_Toc133407775"/>
      <w:bookmarkStart w:id="837" w:name="_Toc164876332"/>
      <w:bookmarkStart w:id="838" w:name="_Toc175416214"/>
      <w:r>
        <w:lastRenderedPageBreak/>
        <w:t>6.2.3</w:t>
      </w:r>
      <w:r>
        <w:tab/>
        <w:t>Resources</w:t>
      </w:r>
      <w:bookmarkEnd w:id="834"/>
      <w:bookmarkEnd w:id="835"/>
      <w:bookmarkEnd w:id="836"/>
      <w:bookmarkEnd w:id="837"/>
      <w:bookmarkEnd w:id="838"/>
    </w:p>
    <w:p w14:paraId="5291FF42" w14:textId="77777777" w:rsidR="003551F3" w:rsidRPr="000A7435" w:rsidRDefault="003551F3" w:rsidP="003551F3">
      <w:pPr>
        <w:pStyle w:val="Heading4"/>
      </w:pPr>
      <w:bookmarkStart w:id="839" w:name="_Toc120609027"/>
      <w:bookmarkStart w:id="840" w:name="_Toc120657494"/>
      <w:bookmarkStart w:id="841" w:name="_Toc133407776"/>
      <w:bookmarkStart w:id="842" w:name="_Toc164876333"/>
      <w:bookmarkStart w:id="843" w:name="_Toc175416215"/>
      <w:r>
        <w:t>6.2.3.1</w:t>
      </w:r>
      <w:r>
        <w:tab/>
        <w:t>Overview</w:t>
      </w:r>
      <w:bookmarkEnd w:id="839"/>
      <w:bookmarkEnd w:id="840"/>
      <w:bookmarkEnd w:id="841"/>
      <w:bookmarkEnd w:id="842"/>
      <w:bookmarkEnd w:id="84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227809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44" w:name="_Toc120609028"/>
      <w:bookmarkStart w:id="845" w:name="_Toc120657495"/>
      <w:bookmarkStart w:id="846" w:name="_Toc133407777"/>
      <w:bookmarkStart w:id="847" w:name="_Toc164876334"/>
      <w:bookmarkStart w:id="848" w:name="_Toc175416216"/>
      <w:r w:rsidRPr="00984464">
        <w:rPr>
          <w:lang w:val="en-US"/>
        </w:rPr>
        <w:t>6.2.3.2</w:t>
      </w:r>
      <w:r w:rsidRPr="00984464">
        <w:rPr>
          <w:lang w:val="en-US"/>
        </w:rPr>
        <w:tab/>
        <w:t xml:space="preserve">Resource: MBS User </w:t>
      </w:r>
      <w:r>
        <w:t>Data Ingest Sessions</w:t>
      </w:r>
      <w:bookmarkEnd w:id="844"/>
      <w:bookmarkEnd w:id="845"/>
      <w:bookmarkEnd w:id="846"/>
      <w:bookmarkEnd w:id="847"/>
      <w:bookmarkEnd w:id="848"/>
    </w:p>
    <w:p w14:paraId="3C4123D7" w14:textId="77777777" w:rsidR="003551F3" w:rsidRPr="00984464" w:rsidRDefault="003551F3" w:rsidP="003551F3">
      <w:pPr>
        <w:pStyle w:val="Heading5"/>
        <w:rPr>
          <w:lang w:val="en-US"/>
        </w:rPr>
      </w:pPr>
      <w:bookmarkStart w:id="849" w:name="_Toc120609029"/>
      <w:bookmarkStart w:id="850" w:name="_Toc120657496"/>
      <w:bookmarkStart w:id="851" w:name="_Toc133407778"/>
      <w:bookmarkStart w:id="852" w:name="_Toc164876335"/>
      <w:bookmarkStart w:id="853" w:name="_Toc175416217"/>
      <w:r w:rsidRPr="00984464">
        <w:rPr>
          <w:lang w:val="en-US"/>
        </w:rPr>
        <w:t>6.2.3.2.1</w:t>
      </w:r>
      <w:r w:rsidRPr="00984464">
        <w:rPr>
          <w:lang w:val="en-US"/>
        </w:rPr>
        <w:tab/>
        <w:t>Description</w:t>
      </w:r>
      <w:bookmarkEnd w:id="849"/>
      <w:bookmarkEnd w:id="850"/>
      <w:bookmarkEnd w:id="851"/>
      <w:bookmarkEnd w:id="852"/>
      <w:bookmarkEnd w:id="85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54" w:name="_Toc120609030"/>
      <w:bookmarkStart w:id="855" w:name="_Toc120657497"/>
      <w:bookmarkStart w:id="856" w:name="_Toc133407779"/>
      <w:bookmarkStart w:id="857" w:name="_Toc164876336"/>
      <w:bookmarkStart w:id="858" w:name="_Toc175416218"/>
      <w:r>
        <w:t>6.2.3.2.2</w:t>
      </w:r>
      <w:r>
        <w:tab/>
        <w:t>Resource Definition</w:t>
      </w:r>
      <w:bookmarkEnd w:id="854"/>
      <w:bookmarkEnd w:id="855"/>
      <w:bookmarkEnd w:id="856"/>
      <w:bookmarkEnd w:id="857"/>
      <w:bookmarkEnd w:id="85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9" w:name="_Toc120609031"/>
      <w:bookmarkStart w:id="860" w:name="_Toc120657498"/>
      <w:bookmarkStart w:id="861" w:name="_Toc133407780"/>
      <w:bookmarkStart w:id="862" w:name="_Toc164876337"/>
      <w:bookmarkStart w:id="863" w:name="_Toc175416219"/>
      <w:r>
        <w:lastRenderedPageBreak/>
        <w:t>6.2.3.2.3</w:t>
      </w:r>
      <w:r>
        <w:tab/>
        <w:t>Resource Standard Methods</w:t>
      </w:r>
      <w:bookmarkEnd w:id="859"/>
      <w:bookmarkEnd w:id="860"/>
      <w:bookmarkEnd w:id="861"/>
      <w:bookmarkEnd w:id="862"/>
      <w:bookmarkEnd w:id="863"/>
    </w:p>
    <w:p w14:paraId="3D4EDE0E" w14:textId="77777777" w:rsidR="003551F3" w:rsidRPr="00384E92" w:rsidRDefault="003551F3" w:rsidP="003551F3">
      <w:pPr>
        <w:pStyle w:val="Heading6"/>
      </w:pPr>
      <w:bookmarkStart w:id="864" w:name="_Toc120609032"/>
      <w:bookmarkStart w:id="865" w:name="_Toc120657499"/>
      <w:bookmarkStart w:id="866" w:name="_Toc133407781"/>
      <w:bookmarkStart w:id="867" w:name="_Toc164876338"/>
      <w:bookmarkStart w:id="868" w:name="_Toc175416220"/>
      <w:r w:rsidRPr="00384E92">
        <w:t>6.</w:t>
      </w:r>
      <w:r>
        <w:t>2.3.2.3</w:t>
      </w:r>
      <w:r w:rsidRPr="00384E92">
        <w:t>.1</w:t>
      </w:r>
      <w:r w:rsidRPr="00384E92">
        <w:tab/>
      </w:r>
      <w:r>
        <w:t>GET</w:t>
      </w:r>
      <w:bookmarkEnd w:id="864"/>
      <w:bookmarkEnd w:id="865"/>
      <w:bookmarkEnd w:id="866"/>
      <w:bookmarkEnd w:id="867"/>
      <w:bookmarkEnd w:id="86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9" w:name="_Toc120609033"/>
      <w:bookmarkStart w:id="870" w:name="_Toc120657500"/>
      <w:bookmarkStart w:id="871" w:name="_Toc133407782"/>
      <w:bookmarkStart w:id="872" w:name="_Toc164876339"/>
      <w:bookmarkStart w:id="873" w:name="_Toc175416221"/>
      <w:r w:rsidRPr="00384E92">
        <w:t>6.</w:t>
      </w:r>
      <w:r>
        <w:t>2.3.2.3</w:t>
      </w:r>
      <w:r w:rsidRPr="00384E92">
        <w:t>.</w:t>
      </w:r>
      <w:r>
        <w:t>2</w:t>
      </w:r>
      <w:r w:rsidRPr="00384E92">
        <w:tab/>
      </w:r>
      <w:r>
        <w:t>POST</w:t>
      </w:r>
      <w:bookmarkEnd w:id="869"/>
      <w:bookmarkEnd w:id="870"/>
      <w:bookmarkEnd w:id="871"/>
      <w:bookmarkEnd w:id="872"/>
      <w:bookmarkEnd w:id="87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74" w:name="_Toc120609034"/>
      <w:bookmarkStart w:id="875" w:name="_Toc120657501"/>
      <w:bookmarkStart w:id="876" w:name="_Toc133407783"/>
      <w:bookmarkStart w:id="877" w:name="_Toc164876340"/>
      <w:bookmarkStart w:id="878" w:name="_Toc175416222"/>
      <w:r>
        <w:lastRenderedPageBreak/>
        <w:t>6.2.3.2.4</w:t>
      </w:r>
      <w:r>
        <w:tab/>
        <w:t>Resource Custom Operations</w:t>
      </w:r>
      <w:bookmarkEnd w:id="874"/>
      <w:bookmarkEnd w:id="875"/>
      <w:bookmarkEnd w:id="876"/>
      <w:bookmarkEnd w:id="877"/>
      <w:bookmarkEnd w:id="87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9" w:name="_Toc120609035"/>
      <w:bookmarkStart w:id="880" w:name="_Toc120657502"/>
      <w:bookmarkStart w:id="881" w:name="_Toc133407784"/>
      <w:bookmarkStart w:id="882" w:name="_Toc164876341"/>
      <w:bookmarkStart w:id="883" w:name="_Toc175416223"/>
      <w:r>
        <w:t>6.2.3.3</w:t>
      </w:r>
      <w:r>
        <w:tab/>
        <w:t>Resource: Individual MBS User Data Ingest Session</w:t>
      </w:r>
      <w:bookmarkEnd w:id="879"/>
      <w:bookmarkEnd w:id="880"/>
      <w:bookmarkEnd w:id="881"/>
      <w:bookmarkEnd w:id="882"/>
      <w:bookmarkEnd w:id="883"/>
    </w:p>
    <w:p w14:paraId="395B80B6" w14:textId="77777777" w:rsidR="003551F3" w:rsidRDefault="003551F3" w:rsidP="003551F3">
      <w:pPr>
        <w:pStyle w:val="Heading5"/>
      </w:pPr>
      <w:bookmarkStart w:id="884" w:name="_Toc120609036"/>
      <w:bookmarkStart w:id="885" w:name="_Toc120657503"/>
      <w:bookmarkStart w:id="886" w:name="_Toc133407785"/>
      <w:bookmarkStart w:id="887" w:name="_Toc164876342"/>
      <w:bookmarkStart w:id="888" w:name="_Toc175416224"/>
      <w:r>
        <w:t>6.2.3.3.1</w:t>
      </w:r>
      <w:r>
        <w:tab/>
        <w:t>Description</w:t>
      </w:r>
      <w:bookmarkEnd w:id="884"/>
      <w:bookmarkEnd w:id="885"/>
      <w:bookmarkEnd w:id="886"/>
      <w:bookmarkEnd w:id="887"/>
      <w:bookmarkEnd w:id="88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9" w:name="_Toc120609037"/>
      <w:bookmarkStart w:id="890" w:name="_Toc120657504"/>
      <w:bookmarkStart w:id="891" w:name="_Toc133407786"/>
      <w:bookmarkStart w:id="892" w:name="_Toc164876343"/>
      <w:bookmarkStart w:id="893" w:name="_Toc175416225"/>
      <w:r>
        <w:t>6.2.3.3.2</w:t>
      </w:r>
      <w:r>
        <w:tab/>
        <w:t>Resource Definition</w:t>
      </w:r>
      <w:bookmarkEnd w:id="889"/>
      <w:bookmarkEnd w:id="890"/>
      <w:bookmarkEnd w:id="891"/>
      <w:bookmarkEnd w:id="892"/>
      <w:bookmarkEnd w:id="89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94" w:name="_Toc120609038"/>
      <w:bookmarkStart w:id="895" w:name="_Toc120657505"/>
      <w:bookmarkStart w:id="896" w:name="_Toc133407787"/>
      <w:bookmarkStart w:id="897" w:name="_Toc164876344"/>
      <w:bookmarkStart w:id="898" w:name="_Toc175416226"/>
      <w:r>
        <w:t>6.2.3.3.3</w:t>
      </w:r>
      <w:r>
        <w:tab/>
        <w:t>Resource Standard Methods</w:t>
      </w:r>
      <w:bookmarkEnd w:id="894"/>
      <w:bookmarkEnd w:id="895"/>
      <w:bookmarkEnd w:id="896"/>
      <w:bookmarkEnd w:id="897"/>
      <w:bookmarkEnd w:id="898"/>
    </w:p>
    <w:p w14:paraId="7F537B53" w14:textId="77777777" w:rsidR="003551F3" w:rsidRPr="00384E92" w:rsidRDefault="003551F3" w:rsidP="003551F3">
      <w:pPr>
        <w:pStyle w:val="Heading6"/>
      </w:pPr>
      <w:bookmarkStart w:id="899" w:name="_Toc120609039"/>
      <w:bookmarkStart w:id="900" w:name="_Toc120657506"/>
      <w:bookmarkStart w:id="901" w:name="_Toc133407788"/>
      <w:bookmarkStart w:id="902" w:name="_Toc164876345"/>
      <w:bookmarkStart w:id="903" w:name="_Toc175416227"/>
      <w:r w:rsidRPr="00384E92">
        <w:t>6.</w:t>
      </w:r>
      <w:r>
        <w:t>2.3.3.3</w:t>
      </w:r>
      <w:r w:rsidRPr="00384E92">
        <w:t>.1</w:t>
      </w:r>
      <w:r w:rsidRPr="00384E92">
        <w:tab/>
      </w:r>
      <w:r>
        <w:t>GET</w:t>
      </w:r>
      <w:bookmarkEnd w:id="899"/>
      <w:bookmarkEnd w:id="900"/>
      <w:bookmarkEnd w:id="901"/>
      <w:bookmarkEnd w:id="902"/>
      <w:bookmarkEnd w:id="90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04" w:name="_Toc120609040"/>
      <w:bookmarkStart w:id="905" w:name="_Toc120657507"/>
      <w:bookmarkStart w:id="906" w:name="_Toc133407789"/>
      <w:bookmarkStart w:id="907" w:name="_Toc164876346"/>
      <w:bookmarkStart w:id="908" w:name="_Toc175416228"/>
      <w:r>
        <w:t>6.2.3.3.3.2</w:t>
      </w:r>
      <w:r>
        <w:tab/>
        <w:t>PUT</w:t>
      </w:r>
      <w:bookmarkEnd w:id="904"/>
      <w:bookmarkEnd w:id="905"/>
      <w:bookmarkEnd w:id="906"/>
      <w:bookmarkEnd w:id="907"/>
      <w:bookmarkEnd w:id="90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9" w:name="_Toc120609041"/>
      <w:bookmarkStart w:id="910" w:name="_Toc120657508"/>
      <w:bookmarkStart w:id="911" w:name="_Toc133407790"/>
      <w:bookmarkStart w:id="912" w:name="_Toc164876347"/>
      <w:bookmarkStart w:id="913" w:name="_Toc175416229"/>
      <w:r>
        <w:lastRenderedPageBreak/>
        <w:t>6.2.3.3.3.</w:t>
      </w:r>
      <w:r w:rsidR="001424E7">
        <w:t>3</w:t>
      </w:r>
      <w:r>
        <w:tab/>
        <w:t>PATCH</w:t>
      </w:r>
      <w:bookmarkEnd w:id="909"/>
      <w:bookmarkEnd w:id="910"/>
      <w:bookmarkEnd w:id="911"/>
      <w:bookmarkEnd w:id="912"/>
      <w:bookmarkEnd w:id="91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14" w:name="_Toc120609042"/>
      <w:bookmarkStart w:id="915" w:name="_Toc120657509"/>
      <w:bookmarkStart w:id="916" w:name="_Toc133407791"/>
      <w:bookmarkStart w:id="917" w:name="_Toc164876348"/>
      <w:bookmarkStart w:id="918" w:name="_Toc175416230"/>
      <w:r>
        <w:t>6.2.3.3.3.</w:t>
      </w:r>
      <w:r w:rsidR="001424E7">
        <w:t>4</w:t>
      </w:r>
      <w:r>
        <w:tab/>
        <w:t>DELETE</w:t>
      </w:r>
      <w:bookmarkEnd w:id="914"/>
      <w:bookmarkEnd w:id="915"/>
      <w:bookmarkEnd w:id="916"/>
      <w:bookmarkEnd w:id="917"/>
      <w:bookmarkEnd w:id="91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9" w:name="_Toc120609043"/>
      <w:bookmarkStart w:id="920" w:name="_Toc120657510"/>
      <w:bookmarkStart w:id="921" w:name="_Toc133407792"/>
      <w:bookmarkStart w:id="922" w:name="_Toc164876349"/>
      <w:bookmarkStart w:id="923" w:name="_Toc175416231"/>
      <w:r>
        <w:t>6.2.3.3.4</w:t>
      </w:r>
      <w:r>
        <w:tab/>
        <w:t>Resource Custom Operations</w:t>
      </w:r>
      <w:bookmarkEnd w:id="919"/>
      <w:bookmarkEnd w:id="920"/>
      <w:bookmarkEnd w:id="921"/>
      <w:bookmarkEnd w:id="922"/>
      <w:bookmarkEnd w:id="92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24" w:name="_Toc120609044"/>
      <w:bookmarkStart w:id="925" w:name="_Toc120657511"/>
      <w:bookmarkStart w:id="926" w:name="_Toc133407793"/>
      <w:bookmarkStart w:id="927" w:name="_Toc164876350"/>
      <w:bookmarkStart w:id="928" w:name="_Toc175416232"/>
      <w:r w:rsidRPr="00984464">
        <w:rPr>
          <w:lang w:val="en-US"/>
        </w:rPr>
        <w:t>6.2.3.4</w:t>
      </w:r>
      <w:r w:rsidRPr="00984464">
        <w:rPr>
          <w:lang w:val="en-US"/>
        </w:rPr>
        <w:tab/>
        <w:t xml:space="preserve">Resource: MBS User </w:t>
      </w:r>
      <w:r>
        <w:t>Data Ingest Session Status Subscriptions</w:t>
      </w:r>
      <w:bookmarkEnd w:id="924"/>
      <w:bookmarkEnd w:id="925"/>
      <w:bookmarkEnd w:id="926"/>
      <w:bookmarkEnd w:id="927"/>
      <w:bookmarkEnd w:id="928"/>
    </w:p>
    <w:p w14:paraId="0143DB83" w14:textId="77777777" w:rsidR="003551F3" w:rsidRPr="00984464" w:rsidRDefault="003551F3" w:rsidP="003551F3">
      <w:pPr>
        <w:pStyle w:val="Heading5"/>
        <w:rPr>
          <w:lang w:val="en-US"/>
        </w:rPr>
      </w:pPr>
      <w:bookmarkStart w:id="929" w:name="_Toc120609045"/>
      <w:bookmarkStart w:id="930" w:name="_Toc120657512"/>
      <w:bookmarkStart w:id="931" w:name="_Toc133407794"/>
      <w:bookmarkStart w:id="932" w:name="_Toc164876351"/>
      <w:bookmarkStart w:id="933" w:name="_Toc175416233"/>
      <w:r w:rsidRPr="00984464">
        <w:rPr>
          <w:lang w:val="en-US"/>
        </w:rPr>
        <w:t>6.2.3.4.1</w:t>
      </w:r>
      <w:r w:rsidRPr="00984464">
        <w:rPr>
          <w:lang w:val="en-US"/>
        </w:rPr>
        <w:tab/>
        <w:t>Description</w:t>
      </w:r>
      <w:bookmarkEnd w:id="929"/>
      <w:bookmarkEnd w:id="930"/>
      <w:bookmarkEnd w:id="931"/>
      <w:bookmarkEnd w:id="932"/>
      <w:bookmarkEnd w:id="93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34" w:name="_Toc120609046"/>
      <w:bookmarkStart w:id="935" w:name="_Toc120657513"/>
      <w:bookmarkStart w:id="936" w:name="_Toc133407795"/>
      <w:bookmarkStart w:id="937" w:name="_Toc164876352"/>
      <w:bookmarkStart w:id="938" w:name="_Toc175416234"/>
      <w:r w:rsidRPr="00984464">
        <w:rPr>
          <w:lang w:val="en-US"/>
        </w:rPr>
        <w:t>6.2.3.4</w:t>
      </w:r>
      <w:r>
        <w:t>.2</w:t>
      </w:r>
      <w:r>
        <w:tab/>
        <w:t>Resource Definition</w:t>
      </w:r>
      <w:bookmarkEnd w:id="934"/>
      <w:bookmarkEnd w:id="935"/>
      <w:bookmarkEnd w:id="936"/>
      <w:bookmarkEnd w:id="937"/>
      <w:bookmarkEnd w:id="93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9" w:name="_Toc120609047"/>
      <w:bookmarkStart w:id="940" w:name="_Toc120657514"/>
      <w:bookmarkStart w:id="941" w:name="_Toc133407796"/>
      <w:bookmarkStart w:id="942" w:name="_Toc164876353"/>
      <w:bookmarkStart w:id="943" w:name="_Toc175416235"/>
      <w:r w:rsidRPr="000E5AAA">
        <w:rPr>
          <w:lang w:val="fr-FR"/>
        </w:rPr>
        <w:t>6.2.3.</w:t>
      </w:r>
      <w:r>
        <w:rPr>
          <w:lang w:val="fr-FR"/>
        </w:rPr>
        <w:t>4</w:t>
      </w:r>
      <w:r>
        <w:t>.3</w:t>
      </w:r>
      <w:r>
        <w:tab/>
        <w:t>Resource Standard Methods</w:t>
      </w:r>
      <w:bookmarkEnd w:id="939"/>
      <w:bookmarkEnd w:id="940"/>
      <w:bookmarkEnd w:id="941"/>
      <w:bookmarkEnd w:id="942"/>
      <w:bookmarkEnd w:id="943"/>
    </w:p>
    <w:p w14:paraId="501295FC" w14:textId="77777777" w:rsidR="003551F3" w:rsidRPr="00384E92" w:rsidRDefault="003551F3" w:rsidP="003551F3">
      <w:pPr>
        <w:pStyle w:val="Heading6"/>
      </w:pPr>
      <w:bookmarkStart w:id="944" w:name="_Toc120609048"/>
      <w:bookmarkStart w:id="945" w:name="_Toc120657515"/>
      <w:bookmarkStart w:id="946" w:name="_Toc133407797"/>
      <w:bookmarkStart w:id="947" w:name="_Toc164876354"/>
      <w:bookmarkStart w:id="948" w:name="_Toc175416236"/>
      <w:r w:rsidRPr="000E5AAA">
        <w:rPr>
          <w:lang w:val="fr-FR"/>
        </w:rPr>
        <w:t>6.2.3.</w:t>
      </w:r>
      <w:r>
        <w:rPr>
          <w:lang w:val="fr-FR"/>
        </w:rPr>
        <w:t>4</w:t>
      </w:r>
      <w:r>
        <w:t>.3</w:t>
      </w:r>
      <w:r w:rsidRPr="00384E92">
        <w:t>.1</w:t>
      </w:r>
      <w:r w:rsidRPr="00384E92">
        <w:tab/>
      </w:r>
      <w:r>
        <w:t>GET</w:t>
      </w:r>
      <w:bookmarkEnd w:id="944"/>
      <w:bookmarkEnd w:id="945"/>
      <w:bookmarkEnd w:id="946"/>
      <w:bookmarkEnd w:id="947"/>
      <w:bookmarkEnd w:id="9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9" w:name="_Toc120609049"/>
      <w:bookmarkStart w:id="950" w:name="_Toc120657516"/>
      <w:bookmarkStart w:id="951" w:name="_Toc133407798"/>
      <w:bookmarkStart w:id="952" w:name="_Toc164876355"/>
      <w:bookmarkStart w:id="953" w:name="_Toc175416237"/>
      <w:r w:rsidRPr="00384E92">
        <w:t>6.</w:t>
      </w:r>
      <w:r>
        <w:t>2.3.4.3</w:t>
      </w:r>
      <w:r w:rsidRPr="00384E92">
        <w:t>.</w:t>
      </w:r>
      <w:r>
        <w:t>2</w:t>
      </w:r>
      <w:r w:rsidRPr="00384E92">
        <w:tab/>
      </w:r>
      <w:r>
        <w:t>POST</w:t>
      </w:r>
      <w:bookmarkEnd w:id="949"/>
      <w:bookmarkEnd w:id="950"/>
      <w:bookmarkEnd w:id="951"/>
      <w:bookmarkEnd w:id="952"/>
      <w:bookmarkEnd w:id="95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54" w:name="_Toc120609050"/>
      <w:bookmarkStart w:id="955" w:name="_Toc120657517"/>
      <w:bookmarkStart w:id="956" w:name="_Toc133407799"/>
      <w:bookmarkStart w:id="957" w:name="_Toc164876356"/>
      <w:bookmarkStart w:id="958" w:name="_Toc175416238"/>
      <w:r>
        <w:t>6.2.3.4.4</w:t>
      </w:r>
      <w:r>
        <w:tab/>
        <w:t>Resource Custom Operations</w:t>
      </w:r>
      <w:bookmarkEnd w:id="954"/>
      <w:bookmarkEnd w:id="955"/>
      <w:bookmarkEnd w:id="956"/>
      <w:bookmarkEnd w:id="957"/>
      <w:bookmarkEnd w:id="95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9" w:name="_Toc120609051"/>
      <w:bookmarkStart w:id="960" w:name="_Toc120657518"/>
      <w:bookmarkStart w:id="961" w:name="_Toc133407800"/>
      <w:bookmarkStart w:id="962" w:name="_Toc164876357"/>
      <w:bookmarkStart w:id="963" w:name="_Toc175416239"/>
      <w:r>
        <w:t>6.2.3.5</w:t>
      </w:r>
      <w:r>
        <w:tab/>
        <w:t>Resource: Individual MBS User Data Ingest Session Status Subscription</w:t>
      </w:r>
      <w:bookmarkEnd w:id="959"/>
      <w:bookmarkEnd w:id="960"/>
      <w:bookmarkEnd w:id="961"/>
      <w:bookmarkEnd w:id="962"/>
      <w:bookmarkEnd w:id="963"/>
    </w:p>
    <w:p w14:paraId="2185B9E2" w14:textId="77777777" w:rsidR="003551F3" w:rsidRDefault="003551F3" w:rsidP="003551F3">
      <w:pPr>
        <w:pStyle w:val="Heading5"/>
      </w:pPr>
      <w:bookmarkStart w:id="964" w:name="_Toc120609052"/>
      <w:bookmarkStart w:id="965" w:name="_Toc120657519"/>
      <w:bookmarkStart w:id="966" w:name="_Toc133407801"/>
      <w:bookmarkStart w:id="967" w:name="_Toc164876358"/>
      <w:bookmarkStart w:id="968" w:name="_Toc175416240"/>
      <w:r>
        <w:t>6.2.3.5.1</w:t>
      </w:r>
      <w:r>
        <w:tab/>
        <w:t>Description</w:t>
      </w:r>
      <w:bookmarkEnd w:id="964"/>
      <w:bookmarkEnd w:id="965"/>
      <w:bookmarkEnd w:id="966"/>
      <w:bookmarkEnd w:id="967"/>
      <w:bookmarkEnd w:id="96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9" w:name="_Toc120609053"/>
      <w:bookmarkStart w:id="970" w:name="_Toc120657520"/>
      <w:bookmarkStart w:id="971" w:name="_Toc133407802"/>
      <w:bookmarkStart w:id="972" w:name="_Toc164876359"/>
      <w:bookmarkStart w:id="973" w:name="_Toc175416241"/>
      <w:r>
        <w:t>6.2.3.5.2</w:t>
      </w:r>
      <w:r>
        <w:tab/>
        <w:t>Resource Definition</w:t>
      </w:r>
      <w:bookmarkEnd w:id="969"/>
      <w:bookmarkEnd w:id="970"/>
      <w:bookmarkEnd w:id="971"/>
      <w:bookmarkEnd w:id="972"/>
      <w:bookmarkEnd w:id="97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74" w:name="_Toc120609054"/>
      <w:bookmarkStart w:id="975" w:name="_Toc120657521"/>
      <w:bookmarkStart w:id="976" w:name="_Toc133407803"/>
      <w:bookmarkStart w:id="977" w:name="_Toc164876360"/>
      <w:bookmarkStart w:id="978" w:name="_Toc175416242"/>
      <w:r>
        <w:t>6.2.3.5.3</w:t>
      </w:r>
      <w:r>
        <w:tab/>
        <w:t>Resource Standard Methods</w:t>
      </w:r>
      <w:bookmarkEnd w:id="974"/>
      <w:bookmarkEnd w:id="975"/>
      <w:bookmarkEnd w:id="976"/>
      <w:bookmarkEnd w:id="977"/>
      <w:bookmarkEnd w:id="978"/>
    </w:p>
    <w:p w14:paraId="07499087" w14:textId="77777777" w:rsidR="003551F3" w:rsidRPr="00384E92" w:rsidRDefault="003551F3" w:rsidP="003551F3">
      <w:pPr>
        <w:pStyle w:val="Heading6"/>
      </w:pPr>
      <w:bookmarkStart w:id="979" w:name="_Toc120609055"/>
      <w:bookmarkStart w:id="980" w:name="_Toc120657522"/>
      <w:bookmarkStart w:id="981" w:name="_Toc133407804"/>
      <w:bookmarkStart w:id="982" w:name="_Toc164876361"/>
      <w:bookmarkStart w:id="983" w:name="_Toc175416243"/>
      <w:r w:rsidRPr="00384E92">
        <w:t>6.</w:t>
      </w:r>
      <w:r>
        <w:t>2.3.5.3</w:t>
      </w:r>
      <w:r w:rsidRPr="00384E92">
        <w:t>.1</w:t>
      </w:r>
      <w:r w:rsidRPr="00384E92">
        <w:tab/>
      </w:r>
      <w:r>
        <w:t>GET</w:t>
      </w:r>
      <w:bookmarkEnd w:id="979"/>
      <w:bookmarkEnd w:id="980"/>
      <w:bookmarkEnd w:id="981"/>
      <w:bookmarkEnd w:id="982"/>
      <w:bookmarkEnd w:id="98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84" w:name="_Toc120609056"/>
      <w:bookmarkStart w:id="985" w:name="_Toc120657523"/>
      <w:bookmarkStart w:id="986" w:name="_Toc133407805"/>
      <w:bookmarkStart w:id="987" w:name="_Toc164876362"/>
      <w:bookmarkStart w:id="988" w:name="_Toc175416244"/>
      <w:r>
        <w:t>6.2.3.5.3.2</w:t>
      </w:r>
      <w:r>
        <w:tab/>
        <w:t>PUT</w:t>
      </w:r>
      <w:bookmarkEnd w:id="984"/>
      <w:bookmarkEnd w:id="985"/>
      <w:bookmarkEnd w:id="986"/>
      <w:bookmarkEnd w:id="987"/>
      <w:bookmarkEnd w:id="988"/>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9" w:name="_Toc120609057"/>
      <w:bookmarkStart w:id="990" w:name="_Toc120657524"/>
      <w:bookmarkStart w:id="991" w:name="_Toc133407806"/>
      <w:bookmarkStart w:id="992" w:name="_Toc164876363"/>
      <w:bookmarkStart w:id="993" w:name="_Toc175416245"/>
      <w:r>
        <w:t>6.2.3.5.3.3</w:t>
      </w:r>
      <w:r>
        <w:tab/>
        <w:t>PATCH</w:t>
      </w:r>
      <w:bookmarkEnd w:id="989"/>
      <w:bookmarkEnd w:id="990"/>
      <w:bookmarkEnd w:id="991"/>
      <w:bookmarkEnd w:id="992"/>
      <w:bookmarkEnd w:id="99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94" w:name="_Toc120609058"/>
      <w:bookmarkStart w:id="995" w:name="_Toc120657525"/>
      <w:bookmarkStart w:id="996" w:name="_Toc133407807"/>
      <w:bookmarkStart w:id="997" w:name="_Toc164876364"/>
      <w:bookmarkStart w:id="998" w:name="_Toc175416246"/>
      <w:r>
        <w:t>6.2.3.5.3.</w:t>
      </w:r>
      <w:r w:rsidR="00D11BE2">
        <w:t>4</w:t>
      </w:r>
      <w:r>
        <w:tab/>
        <w:t>DELETE</w:t>
      </w:r>
      <w:bookmarkEnd w:id="994"/>
      <w:bookmarkEnd w:id="995"/>
      <w:bookmarkEnd w:id="996"/>
      <w:bookmarkEnd w:id="997"/>
      <w:bookmarkEnd w:id="99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9" w:name="_Toc120609059"/>
      <w:bookmarkStart w:id="1000" w:name="_Toc120657526"/>
      <w:bookmarkStart w:id="1001" w:name="_Toc133407808"/>
      <w:bookmarkStart w:id="1002" w:name="_Toc164876365"/>
      <w:bookmarkStart w:id="1003" w:name="_Toc175416247"/>
      <w:r>
        <w:t>6.2.3.5.4</w:t>
      </w:r>
      <w:r>
        <w:tab/>
        <w:t>Resource Custom Operations</w:t>
      </w:r>
      <w:bookmarkEnd w:id="999"/>
      <w:bookmarkEnd w:id="1000"/>
      <w:bookmarkEnd w:id="1001"/>
      <w:bookmarkEnd w:id="1002"/>
      <w:bookmarkEnd w:id="100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04" w:name="_Toc120609060"/>
      <w:bookmarkStart w:id="1005" w:name="_Toc120657527"/>
      <w:bookmarkStart w:id="1006" w:name="_Toc133407809"/>
      <w:bookmarkStart w:id="1007" w:name="_Toc164876366"/>
      <w:bookmarkStart w:id="1008" w:name="_Toc175416248"/>
      <w:r>
        <w:t>6.2.4</w:t>
      </w:r>
      <w:r>
        <w:tab/>
        <w:t>Custom Operations without associated resources</w:t>
      </w:r>
      <w:bookmarkEnd w:id="1004"/>
      <w:bookmarkEnd w:id="1005"/>
      <w:bookmarkEnd w:id="1006"/>
      <w:bookmarkEnd w:id="1007"/>
      <w:bookmarkEnd w:id="100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9" w:name="_Toc120609061"/>
      <w:bookmarkStart w:id="1010" w:name="_Toc120657528"/>
      <w:bookmarkStart w:id="1011" w:name="_Toc133407810"/>
      <w:bookmarkStart w:id="1012" w:name="_Toc164876367"/>
      <w:bookmarkStart w:id="1013" w:name="_Toc175416249"/>
      <w:r>
        <w:lastRenderedPageBreak/>
        <w:t>6.2.5</w:t>
      </w:r>
      <w:r>
        <w:tab/>
        <w:t>Notifications</w:t>
      </w:r>
      <w:bookmarkEnd w:id="1009"/>
      <w:bookmarkEnd w:id="1010"/>
      <w:bookmarkEnd w:id="1011"/>
      <w:bookmarkEnd w:id="1012"/>
      <w:bookmarkEnd w:id="1013"/>
    </w:p>
    <w:p w14:paraId="458A9CD3" w14:textId="77777777" w:rsidR="00F43343" w:rsidRPr="000A7435" w:rsidRDefault="00F43343" w:rsidP="00F43343">
      <w:pPr>
        <w:pStyle w:val="Heading4"/>
      </w:pPr>
      <w:bookmarkStart w:id="1014" w:name="_Toc120609062"/>
      <w:bookmarkStart w:id="1015" w:name="_Toc120657529"/>
      <w:bookmarkStart w:id="1016" w:name="_Toc133407811"/>
      <w:bookmarkStart w:id="1017" w:name="_Toc164876368"/>
      <w:bookmarkStart w:id="1018" w:name="_Toc175416250"/>
      <w:r>
        <w:t>6.2.5.1</w:t>
      </w:r>
      <w:r>
        <w:tab/>
        <w:t>General</w:t>
      </w:r>
      <w:bookmarkEnd w:id="1014"/>
      <w:bookmarkEnd w:id="1015"/>
      <w:bookmarkEnd w:id="1016"/>
      <w:bookmarkEnd w:id="1017"/>
      <w:bookmarkEnd w:id="101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9" w:name="_Toc120609063"/>
      <w:bookmarkStart w:id="1020" w:name="_Toc120657530"/>
      <w:bookmarkStart w:id="1021" w:name="_Toc133407812"/>
      <w:bookmarkStart w:id="1022" w:name="_Toc164876369"/>
      <w:bookmarkStart w:id="1023" w:name="_Toc175416251"/>
      <w:r>
        <w:t>6.2.5.2</w:t>
      </w:r>
      <w:r>
        <w:tab/>
      </w:r>
      <w:r>
        <w:rPr>
          <w:lang w:val="en-US"/>
        </w:rPr>
        <w:t>MBS User Data Ingest Session Status Notification</w:t>
      </w:r>
      <w:bookmarkEnd w:id="1019"/>
      <w:bookmarkEnd w:id="1020"/>
      <w:bookmarkEnd w:id="1021"/>
      <w:bookmarkEnd w:id="1022"/>
      <w:bookmarkEnd w:id="1023"/>
    </w:p>
    <w:p w14:paraId="3B13A669" w14:textId="77777777" w:rsidR="00F43343" w:rsidRPr="00986E88" w:rsidRDefault="00F43343" w:rsidP="00F43343">
      <w:pPr>
        <w:pStyle w:val="Heading5"/>
        <w:rPr>
          <w:noProof/>
        </w:rPr>
      </w:pPr>
      <w:bookmarkStart w:id="1024" w:name="_Toc120609064"/>
      <w:bookmarkStart w:id="1025" w:name="_Toc120657531"/>
      <w:bookmarkStart w:id="1026" w:name="_Toc133407813"/>
      <w:bookmarkStart w:id="1027" w:name="_Toc164876370"/>
      <w:bookmarkStart w:id="1028" w:name="_Toc175416252"/>
      <w:r>
        <w:t>6.2.5.2</w:t>
      </w:r>
      <w:r w:rsidRPr="00986E88">
        <w:rPr>
          <w:noProof/>
        </w:rPr>
        <w:t>.1</w:t>
      </w:r>
      <w:r w:rsidRPr="00986E88">
        <w:rPr>
          <w:noProof/>
        </w:rPr>
        <w:tab/>
        <w:t>Description</w:t>
      </w:r>
      <w:bookmarkEnd w:id="1024"/>
      <w:bookmarkEnd w:id="1025"/>
      <w:bookmarkEnd w:id="1026"/>
      <w:bookmarkEnd w:id="1027"/>
      <w:bookmarkEnd w:id="1028"/>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9" w:name="_Toc120609065"/>
      <w:bookmarkStart w:id="1030" w:name="_Toc120657532"/>
      <w:bookmarkStart w:id="1031" w:name="_Toc133407814"/>
      <w:bookmarkStart w:id="1032" w:name="_Toc164876371"/>
      <w:bookmarkStart w:id="1033" w:name="_Toc175416253"/>
      <w:r>
        <w:t>6.2.5.2</w:t>
      </w:r>
      <w:r w:rsidRPr="00986E88">
        <w:rPr>
          <w:noProof/>
        </w:rPr>
        <w:t>.2</w:t>
      </w:r>
      <w:r w:rsidRPr="00986E88">
        <w:rPr>
          <w:noProof/>
        </w:rPr>
        <w:tab/>
        <w:t>Target URI</w:t>
      </w:r>
      <w:bookmarkEnd w:id="1029"/>
      <w:bookmarkEnd w:id="1030"/>
      <w:bookmarkEnd w:id="1031"/>
      <w:bookmarkEnd w:id="1032"/>
      <w:bookmarkEnd w:id="1033"/>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34" w:name="_Toc120609066"/>
      <w:bookmarkStart w:id="1035" w:name="_Toc120657533"/>
      <w:bookmarkStart w:id="1036" w:name="_Toc133407815"/>
      <w:bookmarkStart w:id="1037" w:name="_Toc164876372"/>
      <w:bookmarkStart w:id="1038" w:name="_Toc175416254"/>
      <w:r>
        <w:t>6.2.5.2</w:t>
      </w:r>
      <w:r w:rsidRPr="00986E88">
        <w:rPr>
          <w:noProof/>
        </w:rPr>
        <w:t>.3</w:t>
      </w:r>
      <w:r w:rsidRPr="00986E88">
        <w:rPr>
          <w:noProof/>
        </w:rPr>
        <w:tab/>
        <w:t>Standard Methods</w:t>
      </w:r>
      <w:bookmarkEnd w:id="1034"/>
      <w:bookmarkEnd w:id="1035"/>
      <w:bookmarkEnd w:id="1036"/>
      <w:bookmarkEnd w:id="1037"/>
      <w:bookmarkEnd w:id="1038"/>
    </w:p>
    <w:p w14:paraId="5A2154B4" w14:textId="77777777" w:rsidR="00F43343" w:rsidRPr="00986E88" w:rsidRDefault="00F43343" w:rsidP="00F43343">
      <w:pPr>
        <w:pStyle w:val="Heading6"/>
        <w:rPr>
          <w:noProof/>
        </w:rPr>
      </w:pPr>
      <w:bookmarkStart w:id="1039" w:name="_Toc120609067"/>
      <w:bookmarkStart w:id="1040" w:name="_Toc120657534"/>
      <w:bookmarkStart w:id="1041" w:name="_Toc133407816"/>
      <w:bookmarkStart w:id="1042" w:name="_Toc164876373"/>
      <w:bookmarkStart w:id="1043" w:name="_Toc175416255"/>
      <w:r>
        <w:t>6.2.5.2.3</w:t>
      </w:r>
      <w:r w:rsidRPr="00986E88">
        <w:rPr>
          <w:noProof/>
        </w:rPr>
        <w:t>.1</w:t>
      </w:r>
      <w:r w:rsidRPr="00986E88">
        <w:rPr>
          <w:noProof/>
        </w:rPr>
        <w:tab/>
        <w:t>POST</w:t>
      </w:r>
      <w:bookmarkEnd w:id="1039"/>
      <w:bookmarkEnd w:id="1040"/>
      <w:bookmarkEnd w:id="1041"/>
      <w:bookmarkEnd w:id="1042"/>
      <w:bookmarkEnd w:id="104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44" w:name="_Toc120609068"/>
      <w:bookmarkStart w:id="1045" w:name="_Toc120657535"/>
      <w:bookmarkStart w:id="1046" w:name="_Toc133407817"/>
      <w:bookmarkStart w:id="1047" w:name="_Toc164876374"/>
      <w:bookmarkStart w:id="1048" w:name="_Toc175416256"/>
      <w:r>
        <w:t>6.2.6</w:t>
      </w:r>
      <w:r>
        <w:tab/>
        <w:t>Data Model</w:t>
      </w:r>
      <w:bookmarkEnd w:id="1044"/>
      <w:bookmarkEnd w:id="1045"/>
      <w:bookmarkEnd w:id="1046"/>
      <w:bookmarkEnd w:id="1047"/>
      <w:bookmarkEnd w:id="1048"/>
    </w:p>
    <w:p w14:paraId="30619D9C" w14:textId="77777777" w:rsidR="00F76258" w:rsidRDefault="00F76258" w:rsidP="00F76258">
      <w:pPr>
        <w:pStyle w:val="Heading4"/>
      </w:pPr>
      <w:bookmarkStart w:id="1049" w:name="_Toc120609069"/>
      <w:bookmarkStart w:id="1050" w:name="_Toc120657536"/>
      <w:bookmarkStart w:id="1051" w:name="_Toc133407818"/>
      <w:bookmarkStart w:id="1052" w:name="_Toc164876375"/>
      <w:bookmarkStart w:id="1053" w:name="_Toc175416257"/>
      <w:r>
        <w:t>6.2.6.1</w:t>
      </w:r>
      <w:r>
        <w:tab/>
        <w:t>General</w:t>
      </w:r>
      <w:bookmarkEnd w:id="1049"/>
      <w:bookmarkEnd w:id="1050"/>
      <w:bookmarkEnd w:id="1051"/>
      <w:bookmarkEnd w:id="1052"/>
      <w:bookmarkEnd w:id="105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54"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54"/>
    </w:tbl>
    <w:p w14:paraId="7D496C79" w14:textId="77777777" w:rsidR="00F76258" w:rsidRDefault="00F76258" w:rsidP="00F76258"/>
    <w:p w14:paraId="7AB5CA76" w14:textId="77777777" w:rsidR="00F76258" w:rsidRDefault="00F76258" w:rsidP="00F76258">
      <w:pPr>
        <w:pStyle w:val="Heading4"/>
        <w:rPr>
          <w:lang w:val="en-US"/>
        </w:rPr>
      </w:pPr>
      <w:bookmarkStart w:id="1055" w:name="_Toc120609070"/>
      <w:bookmarkStart w:id="1056" w:name="_Toc120657537"/>
      <w:bookmarkStart w:id="1057" w:name="_Toc133407819"/>
      <w:bookmarkStart w:id="1058" w:name="_Toc164876376"/>
      <w:bookmarkStart w:id="1059"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5"/>
      <w:bookmarkEnd w:id="1056"/>
      <w:bookmarkEnd w:id="1057"/>
      <w:bookmarkEnd w:id="1058"/>
      <w:bookmarkEnd w:id="1059"/>
    </w:p>
    <w:p w14:paraId="7E261412" w14:textId="7A4056AB" w:rsidR="004E70DF" w:rsidRDefault="004E70DF" w:rsidP="004E70DF">
      <w:pPr>
        <w:pStyle w:val="Heading5"/>
      </w:pPr>
      <w:bookmarkStart w:id="1060" w:name="_Toc120609071"/>
      <w:bookmarkStart w:id="1061" w:name="_Toc120657538"/>
      <w:bookmarkStart w:id="1062" w:name="_Toc133407820"/>
      <w:bookmarkStart w:id="1063" w:name="_Toc164876377"/>
      <w:bookmarkStart w:id="1064" w:name="_Toc175416259"/>
      <w:r>
        <w:t>6.2.6.2.1</w:t>
      </w:r>
      <w:r>
        <w:tab/>
        <w:t>Introduction</w:t>
      </w:r>
      <w:bookmarkEnd w:id="1060"/>
      <w:bookmarkEnd w:id="1061"/>
      <w:bookmarkEnd w:id="1062"/>
      <w:bookmarkEnd w:id="1063"/>
      <w:bookmarkEnd w:id="106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65" w:name="_Toc120609072"/>
      <w:bookmarkStart w:id="1066" w:name="_Toc120657539"/>
      <w:bookmarkStart w:id="1067" w:name="_Toc133407821"/>
      <w:bookmarkStart w:id="1068" w:name="_Toc164876378"/>
      <w:bookmarkStart w:id="1069" w:name="_Toc175416260"/>
      <w:r>
        <w:lastRenderedPageBreak/>
        <w:t>6.2.6.2.2</w:t>
      </w:r>
      <w:r>
        <w:tab/>
        <w:t>Type: MBSUserDataIngSession</w:t>
      </w:r>
      <w:bookmarkEnd w:id="1065"/>
      <w:bookmarkEnd w:id="1066"/>
      <w:bookmarkEnd w:id="1067"/>
      <w:bookmarkEnd w:id="1068"/>
      <w:bookmarkEnd w:id="1069"/>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70" w:name="_Hlk107921804"/>
            <w:r w:rsidRPr="00975DBF">
              <w:t>MBSUserServAnmt</w:t>
            </w:r>
            <w:bookmarkEnd w:id="1070"/>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71" w:name="_Toc120609073"/>
      <w:bookmarkStart w:id="1072" w:name="_Toc120657540"/>
      <w:bookmarkStart w:id="1073" w:name="_Toc133407822"/>
      <w:bookmarkStart w:id="1074" w:name="_Toc164876379"/>
      <w:bookmarkStart w:id="1075" w:name="_Toc175416261"/>
      <w:bookmarkStart w:id="1076" w:name="_Hlk102484322"/>
      <w:r>
        <w:lastRenderedPageBreak/>
        <w:t>6.2.6.2.3</w:t>
      </w:r>
      <w:r>
        <w:tab/>
        <w:t>Type: MBSDistributionSessionInfo</w:t>
      </w:r>
      <w:bookmarkEnd w:id="1071"/>
      <w:bookmarkEnd w:id="1072"/>
      <w:bookmarkEnd w:id="1073"/>
      <w:bookmarkEnd w:id="1074"/>
      <w:bookmarkEnd w:id="107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7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7" w:name="_Hlk158888970"/>
            <w:r>
              <w:t>NrRedCapUeInfo</w:t>
            </w:r>
            <w:bookmarkEnd w:id="1077"/>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3C7E960F" w:rsidR="00A23A81" w:rsidRDefault="00A23A81" w:rsidP="00A23A81">
            <w:pPr>
              <w:pStyle w:val="TAL"/>
              <w:rPr>
                <w:rFonts w:cs="Arial"/>
                <w:szCs w:val="18"/>
              </w:rPr>
            </w:pPr>
            <w:r>
              <w:rPr>
                <w:rFonts w:cs="Arial"/>
                <w:szCs w:val="18"/>
              </w:rPr>
              <w:t xml:space="preserve">Contains the </w:t>
            </w:r>
            <w:r>
              <w:rPr>
                <w:lang w:eastAsia="zh-CN"/>
              </w:rPr>
              <w:t>NR RedCap UE Information</w:t>
            </w:r>
            <w:del w:id="1078" w:author="CR#0058" w:date="2025-02-22T13:58:00Z">
              <w:r w:rsidDel="000C10DE">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9"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9"/>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80" w:name="_Hlk120654534"/>
      <w:bookmarkStart w:id="1081" w:name="_Toc120609074"/>
      <w:bookmarkStart w:id="1082" w:name="_Toc120657541"/>
      <w:bookmarkStart w:id="1083" w:name="_Toc133407823"/>
      <w:bookmarkStart w:id="1084" w:name="_Toc164876380"/>
      <w:bookmarkStart w:id="1085" w:name="_Toc175416262"/>
      <w:r>
        <w:lastRenderedPageBreak/>
        <w:t>6.2.6.2.4</w:t>
      </w:r>
      <w:bookmarkEnd w:id="1080"/>
      <w:r>
        <w:tab/>
        <w:t>Type: MBSUserDataIngSessionPatch</w:t>
      </w:r>
      <w:bookmarkEnd w:id="1081"/>
      <w:bookmarkEnd w:id="1082"/>
      <w:bookmarkEnd w:id="1083"/>
      <w:bookmarkEnd w:id="1084"/>
      <w:bookmarkEnd w:id="108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86" w:name="_Toc120609075"/>
      <w:bookmarkStart w:id="1087" w:name="_Toc120657542"/>
      <w:bookmarkStart w:id="1088" w:name="_Toc133407824"/>
      <w:bookmarkStart w:id="1089" w:name="_Toc164876381"/>
      <w:bookmarkStart w:id="1090" w:name="_Toc175416263"/>
      <w:r>
        <w:lastRenderedPageBreak/>
        <w:t>6.2.6.2.5</w:t>
      </w:r>
      <w:r>
        <w:tab/>
        <w:t xml:space="preserve">Type: </w:t>
      </w:r>
      <w:bookmarkStart w:id="1091" w:name="_Hlk102484354"/>
      <w:r w:rsidRPr="004733E6">
        <w:t>ObjectDistrMethInfo</w:t>
      </w:r>
      <w:bookmarkEnd w:id="1086"/>
      <w:bookmarkEnd w:id="1087"/>
      <w:bookmarkEnd w:id="1088"/>
      <w:bookmarkEnd w:id="1089"/>
      <w:bookmarkEnd w:id="1090"/>
      <w:bookmarkEnd w:id="109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92" w:name="_Toc120609076"/>
      <w:bookmarkStart w:id="1093" w:name="_Toc120657543"/>
      <w:bookmarkStart w:id="1094" w:name="_Toc133407825"/>
      <w:bookmarkStart w:id="1095" w:name="_Toc164876382"/>
      <w:bookmarkStart w:id="1096" w:name="_Toc175416264"/>
      <w:r>
        <w:lastRenderedPageBreak/>
        <w:t>6.2.6.2.6</w:t>
      </w:r>
      <w:r>
        <w:tab/>
        <w:t>Type: Packet</w:t>
      </w:r>
      <w:r w:rsidRPr="000B1E3F">
        <w:t>DistrMethInfo</w:t>
      </w:r>
      <w:bookmarkEnd w:id="1092"/>
      <w:bookmarkEnd w:id="1093"/>
      <w:bookmarkEnd w:id="1094"/>
      <w:bookmarkEnd w:id="1095"/>
      <w:bookmarkEnd w:id="109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97" w:name="_Toc120609077"/>
      <w:bookmarkStart w:id="1098" w:name="_Toc120657544"/>
      <w:bookmarkStart w:id="1099" w:name="_Toc133407826"/>
      <w:bookmarkStart w:id="1100" w:name="_Toc164876383"/>
      <w:bookmarkStart w:id="1101" w:name="_Toc175416265"/>
      <w:r>
        <w:rPr>
          <w:noProof/>
        </w:rPr>
        <w:t>6.2.6.2.7</w:t>
      </w:r>
      <w:r>
        <w:rPr>
          <w:noProof/>
        </w:rPr>
        <w:tab/>
        <w:t>Type MBSUserDataIngStatSubsc</w:t>
      </w:r>
      <w:bookmarkEnd w:id="1097"/>
      <w:bookmarkEnd w:id="1098"/>
      <w:bookmarkEnd w:id="1099"/>
      <w:bookmarkEnd w:id="1100"/>
      <w:bookmarkEnd w:id="110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02" w:name="_Toc120609078"/>
      <w:bookmarkStart w:id="1103" w:name="_Toc120657545"/>
      <w:bookmarkStart w:id="1104" w:name="_Toc133407827"/>
      <w:bookmarkStart w:id="1105" w:name="_Toc164876384"/>
      <w:bookmarkStart w:id="1106" w:name="_Toc175416266"/>
      <w:r>
        <w:rPr>
          <w:noProof/>
        </w:rPr>
        <w:t>6.2.6.2.8</w:t>
      </w:r>
      <w:r>
        <w:rPr>
          <w:noProof/>
        </w:rPr>
        <w:tab/>
        <w:t xml:space="preserve">Type </w:t>
      </w:r>
      <w:r>
        <w:rPr>
          <w:noProof/>
          <w:lang w:eastAsia="zh-CN"/>
        </w:rPr>
        <w:t>SubscribedEvent</w:t>
      </w:r>
      <w:bookmarkEnd w:id="1102"/>
      <w:bookmarkEnd w:id="1103"/>
      <w:bookmarkEnd w:id="1104"/>
      <w:bookmarkEnd w:id="1105"/>
      <w:bookmarkEnd w:id="1106"/>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07" w:name="_Toc28011586"/>
      <w:bookmarkStart w:id="1108" w:name="_Toc34210702"/>
      <w:bookmarkStart w:id="1109" w:name="_Toc36037727"/>
      <w:bookmarkStart w:id="1110" w:name="_Toc39063161"/>
      <w:bookmarkStart w:id="1111" w:name="_Toc43298219"/>
      <w:bookmarkStart w:id="1112" w:name="_Toc45132996"/>
      <w:bookmarkStart w:id="1113" w:name="_Toc49935463"/>
      <w:bookmarkStart w:id="1114" w:name="_Toc50023809"/>
      <w:bookmarkStart w:id="1115" w:name="_Toc51761299"/>
      <w:bookmarkStart w:id="1116" w:name="_Toc56672229"/>
      <w:bookmarkStart w:id="1117" w:name="_Toc66277787"/>
      <w:bookmarkStart w:id="1118" w:name="_Toc97193223"/>
      <w:bookmarkStart w:id="1119" w:name="_Toc120609079"/>
      <w:bookmarkStart w:id="1120" w:name="_Toc120657546"/>
      <w:bookmarkStart w:id="1121" w:name="_Toc133407828"/>
      <w:bookmarkStart w:id="1122" w:name="_Toc164876385"/>
      <w:bookmarkStart w:id="1123" w:name="_Toc175416267"/>
      <w:r>
        <w:rPr>
          <w:noProof/>
        </w:rPr>
        <w:lastRenderedPageBreak/>
        <w:t>6.2.6.2.</w:t>
      </w:r>
      <w:r w:rsidR="00721277">
        <w:rPr>
          <w:noProof/>
        </w:rPr>
        <w:t>9</w:t>
      </w:r>
      <w:r>
        <w:rPr>
          <w:noProof/>
        </w:rPr>
        <w:tab/>
        <w:t xml:space="preserve">Type </w:t>
      </w:r>
      <w:bookmarkEnd w:id="1107"/>
      <w:bookmarkEnd w:id="1108"/>
      <w:bookmarkEnd w:id="1109"/>
      <w:bookmarkEnd w:id="1110"/>
      <w:bookmarkEnd w:id="1111"/>
      <w:bookmarkEnd w:id="1112"/>
      <w:bookmarkEnd w:id="1113"/>
      <w:bookmarkEnd w:id="1114"/>
      <w:bookmarkEnd w:id="1115"/>
      <w:bookmarkEnd w:id="1116"/>
      <w:bookmarkEnd w:id="1117"/>
      <w:bookmarkEnd w:id="1118"/>
      <w:r>
        <w:rPr>
          <w:noProof/>
        </w:rPr>
        <w:t>MBSUserDataIngStatNotif</w:t>
      </w:r>
      <w:bookmarkEnd w:id="1119"/>
      <w:bookmarkEnd w:id="1120"/>
      <w:bookmarkEnd w:id="1121"/>
      <w:bookmarkEnd w:id="1122"/>
      <w:bookmarkEnd w:id="112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24" w:name="_Toc120609080"/>
      <w:bookmarkStart w:id="1125" w:name="_Toc120657547"/>
      <w:bookmarkStart w:id="1126" w:name="_Toc133407829"/>
      <w:bookmarkStart w:id="1127" w:name="_Toc164876386"/>
      <w:bookmarkStart w:id="1128" w:name="_Toc175416268"/>
      <w:r>
        <w:rPr>
          <w:noProof/>
        </w:rPr>
        <w:t>6.2.6.2.</w:t>
      </w:r>
      <w:r w:rsidR="00D54B70">
        <w:rPr>
          <w:noProof/>
        </w:rPr>
        <w:t>10</w:t>
      </w:r>
      <w:r>
        <w:rPr>
          <w:noProof/>
        </w:rPr>
        <w:tab/>
        <w:t>Type EventNotification</w:t>
      </w:r>
      <w:bookmarkEnd w:id="1124"/>
      <w:bookmarkEnd w:id="1125"/>
      <w:bookmarkEnd w:id="1126"/>
      <w:bookmarkEnd w:id="1127"/>
      <w:bookmarkEnd w:id="112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9" w:name="_Toc120609081"/>
      <w:bookmarkStart w:id="1130" w:name="_Toc120657548"/>
      <w:bookmarkStart w:id="1131" w:name="_Toc133407830"/>
      <w:bookmarkStart w:id="1132" w:name="_Toc164876387"/>
      <w:bookmarkStart w:id="1133" w:name="_Toc175416269"/>
      <w:r>
        <w:rPr>
          <w:noProof/>
        </w:rPr>
        <w:lastRenderedPageBreak/>
        <w:t>6.2.6.2.11</w:t>
      </w:r>
      <w:r>
        <w:rPr>
          <w:noProof/>
        </w:rPr>
        <w:tab/>
        <w:t xml:space="preserve">Type </w:t>
      </w:r>
      <w:r w:rsidRPr="00E2466C">
        <w:rPr>
          <w:noProof/>
        </w:rPr>
        <w:t>MBSUserServAnmt</w:t>
      </w:r>
      <w:bookmarkEnd w:id="1129"/>
      <w:bookmarkEnd w:id="1130"/>
      <w:bookmarkEnd w:id="1131"/>
      <w:bookmarkEnd w:id="1132"/>
      <w:bookmarkEnd w:id="113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34" w:name="_Toc120609082"/>
      <w:bookmarkStart w:id="1135" w:name="_Toc120657549"/>
      <w:bookmarkStart w:id="1136" w:name="_Toc133407831"/>
      <w:bookmarkStart w:id="1137" w:name="_Toc164876388"/>
      <w:bookmarkStart w:id="1138"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34"/>
      <w:bookmarkEnd w:id="1135"/>
      <w:bookmarkEnd w:id="1136"/>
      <w:bookmarkEnd w:id="1137"/>
      <w:bookmarkEnd w:id="113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9" w:name="_Toc120609083"/>
      <w:bookmarkStart w:id="1140" w:name="_Toc120657550"/>
      <w:bookmarkStart w:id="1141" w:name="_Toc133407832"/>
      <w:bookmarkStart w:id="1142" w:name="_Toc164876389"/>
      <w:bookmarkStart w:id="1143" w:name="_Toc175416271"/>
      <w:r>
        <w:rPr>
          <w:noProof/>
        </w:rPr>
        <w:lastRenderedPageBreak/>
        <w:t>6.2.6.2.13</w:t>
      </w:r>
      <w:r>
        <w:rPr>
          <w:noProof/>
        </w:rPr>
        <w:tab/>
        <w:t>Type ObjectDistMethAnmtInfo</w:t>
      </w:r>
      <w:bookmarkEnd w:id="1139"/>
      <w:bookmarkEnd w:id="1140"/>
      <w:bookmarkEnd w:id="1141"/>
      <w:bookmarkEnd w:id="1142"/>
      <w:bookmarkEnd w:id="1143"/>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44" w:name="_Toc120609084"/>
      <w:bookmarkStart w:id="1145" w:name="_Toc120657551"/>
      <w:bookmarkStart w:id="1146" w:name="_Toc133407833"/>
      <w:bookmarkStart w:id="1147" w:name="_Toc164876390"/>
      <w:bookmarkStart w:id="1148" w:name="_Toc175416272"/>
      <w:r>
        <w:t>6.2.6.</w:t>
      </w:r>
      <w:r w:rsidRPr="00B12A38">
        <w:t>2.14</w:t>
      </w:r>
      <w:r>
        <w:tab/>
        <w:t>Type: FECConfig</w:t>
      </w:r>
      <w:bookmarkEnd w:id="1144"/>
      <w:bookmarkEnd w:id="1145"/>
      <w:bookmarkEnd w:id="1146"/>
      <w:bookmarkEnd w:id="1147"/>
      <w:bookmarkEnd w:id="114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9" w:name="_Toc120609085"/>
      <w:bookmarkStart w:id="1150" w:name="_Toc120657552"/>
      <w:bookmarkStart w:id="1151" w:name="_Toc133407834"/>
      <w:bookmarkStart w:id="1152" w:name="_Toc164876391"/>
      <w:bookmarkStart w:id="1153" w:name="_Toc175416273"/>
      <w:r>
        <w:lastRenderedPageBreak/>
        <w:t>6.2.</w:t>
      </w:r>
      <w:r w:rsidRPr="003B7BD0">
        <w:t>6.2.15</w:t>
      </w:r>
      <w:r>
        <w:tab/>
        <w:t>Type: AddFecParams</w:t>
      </w:r>
      <w:bookmarkEnd w:id="1149"/>
      <w:bookmarkEnd w:id="1150"/>
      <w:bookmarkEnd w:id="1151"/>
      <w:bookmarkEnd w:id="1152"/>
      <w:bookmarkEnd w:id="115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54" w:name="_Toc120609086"/>
      <w:bookmarkStart w:id="1155" w:name="_Toc120657553"/>
      <w:bookmarkStart w:id="1156" w:name="_Toc133407835"/>
      <w:bookmarkStart w:id="1157" w:name="_Toc164876392"/>
      <w:bookmarkStart w:id="1158" w:name="_Toc175416274"/>
      <w:r>
        <w:rPr>
          <w:noProof/>
        </w:rPr>
        <w:t>6.2.6</w:t>
      </w:r>
      <w:r w:rsidRPr="003B7BD0">
        <w:rPr>
          <w:noProof/>
        </w:rPr>
        <w:t>.2.16</w:t>
      </w:r>
      <w:r>
        <w:rPr>
          <w:noProof/>
        </w:rPr>
        <w:tab/>
        <w:t>Type MBSUserDataIngStatSubscPatch</w:t>
      </w:r>
      <w:bookmarkEnd w:id="1154"/>
      <w:bookmarkEnd w:id="1155"/>
      <w:bookmarkEnd w:id="1156"/>
      <w:bookmarkEnd w:id="1157"/>
      <w:bookmarkEnd w:id="115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9" w:name="_Toc175416275"/>
      <w:bookmarkStart w:id="1160" w:name="_Toc120609087"/>
      <w:bookmarkStart w:id="1161" w:name="_Toc120657554"/>
      <w:bookmarkStart w:id="1162" w:name="_Toc133407836"/>
      <w:bookmarkStart w:id="1163" w:name="_Toc164876393"/>
      <w:r>
        <w:rPr>
          <w:noProof/>
        </w:rPr>
        <w:t>6.2</w:t>
      </w:r>
      <w:r w:rsidRPr="008D3D70">
        <w:rPr>
          <w:noProof/>
        </w:rPr>
        <w:t>.6.2.17</w:t>
      </w:r>
      <w:r w:rsidRPr="008D3D70">
        <w:rPr>
          <w:noProof/>
        </w:rPr>
        <w:tab/>
        <w:t xml:space="preserve">Type </w:t>
      </w:r>
      <w:r w:rsidRPr="008D3D70">
        <w:rPr>
          <w:lang w:eastAsia="zh-CN"/>
        </w:rPr>
        <w:t>MbsDistSessFailure</w:t>
      </w:r>
      <w:bookmarkEnd w:id="1159"/>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64" w:name="_Toc175416276"/>
      <w:r w:rsidRPr="008D3D70">
        <w:rPr>
          <w:noProof/>
        </w:rPr>
        <w:t>6.2.6.2.18</w:t>
      </w:r>
      <w:r w:rsidRPr="008D3D70">
        <w:rPr>
          <w:noProof/>
        </w:rPr>
        <w:tab/>
        <w:t xml:space="preserve">Type </w:t>
      </w:r>
      <w:r w:rsidRPr="008D3D70">
        <w:rPr>
          <w:lang w:eastAsia="zh-CN"/>
        </w:rPr>
        <w:t>MbsDistSessFailureSets</w:t>
      </w:r>
      <w:bookmarkEnd w:id="1164"/>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65" w:name="_Toc175416277"/>
      <w:r w:rsidRPr="008D3D70">
        <w:rPr>
          <w:noProof/>
        </w:rPr>
        <w:lastRenderedPageBreak/>
        <w:t>6.2.6.2.</w:t>
      </w:r>
      <w:r w:rsidRPr="00DA1D38">
        <w:rPr>
          <w:noProof/>
        </w:rPr>
        <w:t>19</w:t>
      </w:r>
      <w:r w:rsidRPr="008D3D70">
        <w:rPr>
          <w:noProof/>
        </w:rPr>
        <w:tab/>
        <w:t xml:space="preserve">Type </w:t>
      </w:r>
      <w:r w:rsidRPr="00015667">
        <w:t>RepetitionRule</w:t>
      </w:r>
      <w:r>
        <w:t>Rm</w:t>
      </w:r>
      <w:bookmarkEnd w:id="1165"/>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66"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0"/>
      <w:bookmarkEnd w:id="1161"/>
      <w:bookmarkEnd w:id="1162"/>
      <w:bookmarkEnd w:id="1163"/>
      <w:bookmarkEnd w:id="1166"/>
    </w:p>
    <w:p w14:paraId="299B123C" w14:textId="77777777" w:rsidR="00F76258" w:rsidRPr="00384E92" w:rsidRDefault="00F76258" w:rsidP="00F76258">
      <w:pPr>
        <w:pStyle w:val="Heading5"/>
      </w:pPr>
      <w:bookmarkStart w:id="1167" w:name="_Toc120609088"/>
      <w:bookmarkStart w:id="1168" w:name="_Toc120657555"/>
      <w:bookmarkStart w:id="1169" w:name="_Toc133407837"/>
      <w:bookmarkStart w:id="1170" w:name="_Toc164876394"/>
      <w:bookmarkStart w:id="1171" w:name="_Toc175416279"/>
      <w:r>
        <w:t>6.2.6.3.1</w:t>
      </w:r>
      <w:r w:rsidRPr="00384E92">
        <w:tab/>
        <w:t>Introduction</w:t>
      </w:r>
      <w:bookmarkEnd w:id="1167"/>
      <w:bookmarkEnd w:id="1168"/>
      <w:bookmarkEnd w:id="1169"/>
      <w:bookmarkEnd w:id="1170"/>
      <w:bookmarkEnd w:id="117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72" w:name="_Toc120609089"/>
      <w:bookmarkStart w:id="1173" w:name="_Toc120657556"/>
      <w:bookmarkStart w:id="1174" w:name="_Toc133407838"/>
      <w:bookmarkStart w:id="1175" w:name="_Toc164876395"/>
      <w:bookmarkStart w:id="1176" w:name="_Toc175416280"/>
      <w:r>
        <w:t>6.2.6.3.2</w:t>
      </w:r>
      <w:r w:rsidRPr="00384E92">
        <w:tab/>
        <w:t>Simple data types</w:t>
      </w:r>
      <w:bookmarkEnd w:id="1172"/>
      <w:bookmarkEnd w:id="1173"/>
      <w:bookmarkEnd w:id="1174"/>
      <w:bookmarkEnd w:id="1175"/>
      <w:bookmarkEnd w:id="117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7" w:name="_Toc120609090"/>
      <w:bookmarkStart w:id="1178" w:name="_Toc120657557"/>
      <w:bookmarkStart w:id="1179" w:name="_Toc133407839"/>
      <w:bookmarkStart w:id="1180" w:name="_Toc164876396"/>
      <w:bookmarkStart w:id="1181" w:name="_Toc175416281"/>
      <w:r>
        <w:t>6.2.6.3.3</w:t>
      </w:r>
      <w:r w:rsidRPr="00BC662F">
        <w:tab/>
        <w:t xml:space="preserve">Enumeration: </w:t>
      </w:r>
      <w:r>
        <w:t>DistributionMethod</w:t>
      </w:r>
      <w:bookmarkEnd w:id="1177"/>
      <w:bookmarkEnd w:id="1178"/>
      <w:bookmarkEnd w:id="1179"/>
      <w:bookmarkEnd w:id="1180"/>
      <w:bookmarkEnd w:id="118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82" w:name="_Toc120609091"/>
      <w:bookmarkStart w:id="1183" w:name="_Toc120657558"/>
      <w:bookmarkStart w:id="1184" w:name="_Toc133407840"/>
      <w:bookmarkStart w:id="1185" w:name="_Toc164876397"/>
      <w:bookmarkStart w:id="1186" w:name="_Toc175416282"/>
      <w:r>
        <w:t>6.2.6.3.</w:t>
      </w:r>
      <w:r w:rsidR="00D76D79">
        <w:t>4</w:t>
      </w:r>
      <w:r w:rsidRPr="00BC662F">
        <w:tab/>
        <w:t xml:space="preserve">Enumeration: </w:t>
      </w:r>
      <w:r>
        <w:t>Event</w:t>
      </w:r>
      <w:bookmarkEnd w:id="1182"/>
      <w:bookmarkEnd w:id="1183"/>
      <w:bookmarkEnd w:id="1184"/>
      <w:bookmarkEnd w:id="1185"/>
      <w:bookmarkEnd w:id="118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7" w:name="_Toc175416283"/>
      <w:bookmarkStart w:id="1188" w:name="_Toc120609092"/>
      <w:bookmarkStart w:id="1189" w:name="_Toc120657559"/>
      <w:bookmarkStart w:id="1190" w:name="_Toc133407841"/>
      <w:bookmarkStart w:id="1191" w:name="_Toc164876398"/>
      <w:r>
        <w:t>6.2.</w:t>
      </w:r>
      <w:r w:rsidRPr="008D3D70">
        <w:t>6.3.5</w:t>
      </w:r>
      <w:r w:rsidRPr="008D3D70">
        <w:tab/>
        <w:t>Enumeration: DistSessionFailure</w:t>
      </w:r>
      <w:bookmarkEnd w:id="118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92" w:name="_Hlk101897844"/>
            <w:r w:rsidRPr="008B1C02">
              <w:t>INVALID_MBS_SERVICE_</w:t>
            </w:r>
            <w:bookmarkEnd w:id="119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93" w:name="_Hlk101897776"/>
            <w:r w:rsidRPr="008B1C02">
              <w:t>invalid (e.g. invalid QoS reference), incorrect or insufficient to perform MBS policy authorization.</w:t>
            </w:r>
            <w:bookmarkEnd w:id="1193"/>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94"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8"/>
      <w:bookmarkEnd w:id="1189"/>
      <w:bookmarkEnd w:id="1190"/>
      <w:bookmarkEnd w:id="1191"/>
      <w:bookmarkEnd w:id="1194"/>
    </w:p>
    <w:p w14:paraId="58732315" w14:textId="77777777" w:rsidR="006D09A9" w:rsidRDefault="006D09A9" w:rsidP="006D09A9">
      <w:pPr>
        <w:pStyle w:val="Heading5"/>
      </w:pPr>
      <w:bookmarkStart w:id="1195" w:name="_Toc119957547"/>
      <w:bookmarkStart w:id="1196" w:name="_Toc119958071"/>
      <w:bookmarkStart w:id="1197" w:name="_Toc120568807"/>
      <w:bookmarkStart w:id="1198" w:name="_Toc120569045"/>
      <w:bookmarkStart w:id="1199" w:name="_Toc120569929"/>
      <w:bookmarkStart w:id="1200" w:name="_Toc138692202"/>
      <w:bookmarkStart w:id="1201" w:name="_Toc175416285"/>
      <w:r>
        <w:t>6.2.6.4.1</w:t>
      </w:r>
      <w:r>
        <w:tab/>
        <w:t xml:space="preserve">Type: </w:t>
      </w:r>
      <w:bookmarkEnd w:id="1195"/>
      <w:bookmarkEnd w:id="1196"/>
      <w:bookmarkEnd w:id="1197"/>
      <w:bookmarkEnd w:id="1198"/>
      <w:bookmarkEnd w:id="1199"/>
      <w:bookmarkEnd w:id="1200"/>
      <w:r>
        <w:rPr>
          <w:lang w:eastAsia="zh-CN"/>
        </w:rPr>
        <w:t>ProblemDetailsMBS</w:t>
      </w:r>
      <w:bookmarkEnd w:id="120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02" w:name="_Toc120609093"/>
      <w:bookmarkStart w:id="1203" w:name="_Toc120657560"/>
      <w:bookmarkStart w:id="1204" w:name="_Toc133407842"/>
      <w:bookmarkStart w:id="1205" w:name="_Toc164876399"/>
      <w:bookmarkStart w:id="1206" w:name="_Toc175416286"/>
      <w:r>
        <w:t>6.2.6.5</w:t>
      </w:r>
      <w:r>
        <w:tab/>
        <w:t>Binary data</w:t>
      </w:r>
      <w:bookmarkEnd w:id="1202"/>
      <w:bookmarkEnd w:id="1203"/>
      <w:bookmarkEnd w:id="1204"/>
      <w:bookmarkEnd w:id="1205"/>
      <w:bookmarkEnd w:id="1206"/>
    </w:p>
    <w:p w14:paraId="6F8C9589" w14:textId="1CF69F1F" w:rsidR="00217448" w:rsidRDefault="00217448" w:rsidP="00217448">
      <w:pPr>
        <w:pStyle w:val="Heading5"/>
      </w:pPr>
      <w:bookmarkStart w:id="1207" w:name="_Toc120609094"/>
      <w:bookmarkStart w:id="1208" w:name="_Toc120657561"/>
      <w:bookmarkStart w:id="1209" w:name="_Toc133407843"/>
      <w:bookmarkStart w:id="1210" w:name="_Toc164876400"/>
      <w:bookmarkStart w:id="1211" w:name="_Toc175416287"/>
      <w:r>
        <w:t>6.2.6.5.1</w:t>
      </w:r>
      <w:r>
        <w:tab/>
        <w:t>Binary Data Types</w:t>
      </w:r>
      <w:bookmarkEnd w:id="1207"/>
      <w:bookmarkEnd w:id="1208"/>
      <w:bookmarkEnd w:id="1209"/>
      <w:bookmarkEnd w:id="1210"/>
      <w:bookmarkEnd w:id="12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12" w:name="_Toc120609095"/>
      <w:bookmarkStart w:id="1213" w:name="_Toc120657562"/>
      <w:bookmarkStart w:id="1214" w:name="_Toc133407844"/>
      <w:bookmarkStart w:id="1215" w:name="_Toc164876401"/>
      <w:bookmarkStart w:id="1216" w:name="_Toc175416288"/>
      <w:r>
        <w:t>6.2.7</w:t>
      </w:r>
      <w:r>
        <w:tab/>
        <w:t>Error Handling</w:t>
      </w:r>
      <w:bookmarkEnd w:id="1212"/>
      <w:bookmarkEnd w:id="1213"/>
      <w:bookmarkEnd w:id="1214"/>
      <w:bookmarkEnd w:id="1215"/>
      <w:bookmarkEnd w:id="1216"/>
    </w:p>
    <w:p w14:paraId="49CB7057" w14:textId="77777777" w:rsidR="003C30EF" w:rsidRPr="00971458" w:rsidRDefault="003C30EF" w:rsidP="003C30EF">
      <w:pPr>
        <w:pStyle w:val="Heading4"/>
      </w:pPr>
      <w:bookmarkStart w:id="1217" w:name="_Toc120609096"/>
      <w:bookmarkStart w:id="1218" w:name="_Toc120657563"/>
      <w:bookmarkStart w:id="1219" w:name="_Toc133407845"/>
      <w:bookmarkStart w:id="1220" w:name="_Toc164876402"/>
      <w:bookmarkStart w:id="1221" w:name="_Toc175416289"/>
      <w:r w:rsidRPr="00971458">
        <w:t>6.</w:t>
      </w:r>
      <w:r>
        <w:t>2</w:t>
      </w:r>
      <w:r w:rsidRPr="00971458">
        <w:t>.7.1</w:t>
      </w:r>
      <w:r w:rsidRPr="00971458">
        <w:tab/>
        <w:t>General</w:t>
      </w:r>
      <w:bookmarkEnd w:id="1217"/>
      <w:bookmarkEnd w:id="1218"/>
      <w:bookmarkEnd w:id="1219"/>
      <w:bookmarkEnd w:id="1220"/>
      <w:bookmarkEnd w:id="122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22" w:name="_Toc120609097"/>
      <w:bookmarkStart w:id="1223" w:name="_Toc120657564"/>
      <w:bookmarkStart w:id="1224" w:name="_Toc133407846"/>
      <w:bookmarkStart w:id="1225" w:name="_Toc164876403"/>
      <w:bookmarkStart w:id="1226" w:name="_Toc175416290"/>
      <w:r w:rsidRPr="00971458">
        <w:t>6.</w:t>
      </w:r>
      <w:r>
        <w:t>2</w:t>
      </w:r>
      <w:r w:rsidRPr="00971458">
        <w:t>.7.2</w:t>
      </w:r>
      <w:r w:rsidRPr="00971458">
        <w:tab/>
        <w:t>Protocol Errors</w:t>
      </w:r>
      <w:bookmarkEnd w:id="1222"/>
      <w:bookmarkEnd w:id="1223"/>
      <w:bookmarkEnd w:id="1224"/>
      <w:bookmarkEnd w:id="1225"/>
      <w:bookmarkEnd w:id="122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7" w:name="_Toc120609098"/>
      <w:bookmarkStart w:id="1228" w:name="_Toc120657565"/>
      <w:bookmarkStart w:id="1229" w:name="_Toc133407847"/>
      <w:bookmarkStart w:id="1230" w:name="_Toc164876404"/>
      <w:bookmarkStart w:id="1231" w:name="_Toc175416291"/>
      <w:r>
        <w:t>6.2.7.3</w:t>
      </w:r>
      <w:r>
        <w:tab/>
        <w:t>Application Errors</w:t>
      </w:r>
      <w:bookmarkEnd w:id="1227"/>
      <w:bookmarkEnd w:id="1228"/>
      <w:bookmarkEnd w:id="1229"/>
      <w:bookmarkEnd w:id="1230"/>
      <w:bookmarkEnd w:id="123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32" w:name="_Toc120609099"/>
      <w:bookmarkStart w:id="1233" w:name="_Toc120657566"/>
      <w:bookmarkStart w:id="1234" w:name="_Toc133407848"/>
      <w:bookmarkStart w:id="1235" w:name="_Toc164876405"/>
      <w:bookmarkStart w:id="1236" w:name="_Toc175416292"/>
      <w:r>
        <w:t>6.2.8</w:t>
      </w:r>
      <w:r w:rsidRPr="0023018E">
        <w:rPr>
          <w:lang w:eastAsia="zh-CN"/>
        </w:rPr>
        <w:tab/>
        <w:t>Feature negotiation</w:t>
      </w:r>
      <w:bookmarkEnd w:id="1232"/>
      <w:bookmarkEnd w:id="1233"/>
      <w:bookmarkEnd w:id="1234"/>
      <w:bookmarkEnd w:id="1235"/>
      <w:bookmarkEnd w:id="123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37" w:name="_Toc120609100"/>
      <w:bookmarkStart w:id="1238" w:name="_Toc120657567"/>
      <w:bookmarkStart w:id="1239" w:name="_Toc133407849"/>
      <w:bookmarkStart w:id="1240" w:name="_Toc164876406"/>
      <w:bookmarkStart w:id="1241" w:name="_Toc175416293"/>
      <w:r>
        <w:t>6.2.9</w:t>
      </w:r>
      <w:r w:rsidRPr="001E7573">
        <w:tab/>
        <w:t>Security</w:t>
      </w:r>
      <w:bookmarkEnd w:id="1237"/>
      <w:bookmarkEnd w:id="1238"/>
      <w:bookmarkEnd w:id="1239"/>
      <w:bookmarkEnd w:id="1240"/>
      <w:bookmarkEnd w:id="124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42" w:name="_Toc510696650"/>
      <w:bookmarkStart w:id="1243" w:name="_Toc35971450"/>
      <w:bookmarkStart w:id="1244" w:name="_Toc100742500"/>
      <w:bookmarkStart w:id="1245" w:name="_Toc120609101"/>
      <w:bookmarkStart w:id="1246" w:name="_Toc120657568"/>
      <w:bookmarkStart w:id="1247" w:name="_Toc133407850"/>
      <w:bookmarkStart w:id="1248" w:name="_Toc164876407"/>
      <w:bookmarkStart w:id="1249" w:name="_Toc175416294"/>
      <w:r w:rsidRPr="00E20840">
        <w:lastRenderedPageBreak/>
        <w:t>Annex A (normative):</w:t>
      </w:r>
      <w:r w:rsidRPr="00E20840">
        <w:br/>
        <w:t>OpenAPI specification</w:t>
      </w:r>
      <w:bookmarkEnd w:id="1242"/>
      <w:bookmarkEnd w:id="1243"/>
      <w:bookmarkEnd w:id="1244"/>
      <w:bookmarkEnd w:id="1245"/>
      <w:bookmarkEnd w:id="1246"/>
      <w:bookmarkEnd w:id="1247"/>
      <w:bookmarkEnd w:id="1248"/>
      <w:bookmarkEnd w:id="1249"/>
    </w:p>
    <w:p w14:paraId="15EA6971" w14:textId="77777777" w:rsidR="008A6D4A" w:rsidRDefault="008A6D4A" w:rsidP="00DA2F34">
      <w:pPr>
        <w:pStyle w:val="Heading1"/>
      </w:pPr>
      <w:bookmarkStart w:id="1250" w:name="_Toc510696651"/>
      <w:bookmarkStart w:id="1251" w:name="_Toc35971451"/>
      <w:bookmarkStart w:id="1252" w:name="_Toc100742501"/>
      <w:bookmarkStart w:id="1253" w:name="_Toc120609102"/>
      <w:bookmarkStart w:id="1254" w:name="_Toc120657569"/>
      <w:bookmarkStart w:id="1255" w:name="_Toc133407851"/>
      <w:bookmarkStart w:id="1256" w:name="_Toc164876408"/>
      <w:bookmarkStart w:id="1257" w:name="_Toc175416295"/>
      <w:r>
        <w:t>A.1</w:t>
      </w:r>
      <w:r>
        <w:tab/>
        <w:t>General</w:t>
      </w:r>
      <w:bookmarkEnd w:id="1250"/>
      <w:bookmarkEnd w:id="1251"/>
      <w:bookmarkEnd w:id="1252"/>
      <w:bookmarkEnd w:id="1253"/>
      <w:bookmarkEnd w:id="1254"/>
      <w:bookmarkEnd w:id="1255"/>
      <w:bookmarkEnd w:id="1256"/>
      <w:bookmarkEnd w:id="1257"/>
    </w:p>
    <w:p w14:paraId="6AD82C9E" w14:textId="3FC840E8" w:rsidR="000602BD" w:rsidRPr="00540071" w:rsidRDefault="000602BD" w:rsidP="000602BD">
      <w:bookmarkStart w:id="125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60" w:name="_Toc100742502"/>
      <w:bookmarkStart w:id="1261" w:name="_Toc120609103"/>
      <w:bookmarkStart w:id="1262" w:name="_Toc120657570"/>
      <w:r w:rsidRPr="004D3578">
        <w:br w:type="page"/>
      </w:r>
      <w:bookmarkStart w:id="1263" w:name="_Toc133407852"/>
      <w:bookmarkStart w:id="1264" w:name="_Toc164876409"/>
      <w:bookmarkStart w:id="1265" w:name="_Toc175416296"/>
      <w:r w:rsidR="008A6D4A">
        <w:lastRenderedPageBreak/>
        <w:t>A.2</w:t>
      </w:r>
      <w:r w:rsidR="008A6D4A">
        <w:tab/>
      </w:r>
      <w:r w:rsidR="005A30ED" w:rsidRPr="00307394">
        <w:rPr>
          <w:lang w:val="en-US"/>
        </w:rPr>
        <w:t>Nmbsf_MBSUserService</w:t>
      </w:r>
      <w:r w:rsidR="008A6D4A">
        <w:t xml:space="preserve"> API</w:t>
      </w:r>
      <w:bookmarkEnd w:id="1258"/>
      <w:bookmarkEnd w:id="1259"/>
      <w:bookmarkEnd w:id="1260"/>
      <w:bookmarkEnd w:id="1261"/>
      <w:bookmarkEnd w:id="1262"/>
      <w:bookmarkEnd w:id="1263"/>
      <w:bookmarkEnd w:id="1264"/>
      <w:bookmarkEnd w:id="1265"/>
    </w:p>
    <w:p w14:paraId="38D3F7C9" w14:textId="77777777" w:rsidR="000602BD" w:rsidRPr="00986E88" w:rsidRDefault="000602BD" w:rsidP="000602BD">
      <w:pPr>
        <w:pStyle w:val="PL"/>
      </w:pPr>
      <w:bookmarkStart w:id="126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7" w:name="_Toc35971453"/>
      <w:bookmarkStart w:id="1268" w:name="_Toc100742503"/>
      <w:bookmarkStart w:id="1269" w:name="_Toc120609104"/>
      <w:bookmarkStart w:id="1270" w:name="_Toc120657571"/>
      <w:r w:rsidRPr="004D3578">
        <w:br w:type="page"/>
      </w:r>
      <w:bookmarkStart w:id="1271" w:name="_Toc133407853"/>
      <w:bookmarkStart w:id="1272" w:name="_Toc164876410"/>
      <w:bookmarkStart w:id="1273" w:name="_Toc175416297"/>
      <w:r w:rsidR="008A6D4A">
        <w:lastRenderedPageBreak/>
        <w:t>A.3</w:t>
      </w:r>
      <w:r w:rsidR="008A6D4A">
        <w:tab/>
      </w:r>
      <w:r w:rsidR="005A30ED" w:rsidRPr="00307394">
        <w:rPr>
          <w:lang w:val="en-US"/>
        </w:rPr>
        <w:t>Nmbsf_MBSUserDataIngestSession</w:t>
      </w:r>
      <w:r w:rsidR="008A6D4A">
        <w:t xml:space="preserve"> API</w:t>
      </w:r>
      <w:bookmarkEnd w:id="1266"/>
      <w:bookmarkEnd w:id="1267"/>
      <w:bookmarkEnd w:id="1268"/>
      <w:bookmarkEnd w:id="1269"/>
      <w:bookmarkEnd w:id="1270"/>
      <w:bookmarkEnd w:id="1271"/>
      <w:bookmarkEnd w:id="1272"/>
      <w:bookmarkEnd w:id="127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4229993" w:rsidR="00C25021" w:rsidRPr="00A70FDC" w:rsidRDefault="00C25021" w:rsidP="00C25021">
      <w:pPr>
        <w:pStyle w:val="PL"/>
      </w:pPr>
      <w:r w:rsidRPr="00A70FDC">
        <w:t xml:space="preserve">  version: 1.</w:t>
      </w:r>
      <w:r w:rsidR="003042C4">
        <w:t>1</w:t>
      </w:r>
      <w:r w:rsidRPr="00A70FDC">
        <w:t>.</w:t>
      </w:r>
      <w:ins w:id="1274" w:author="CR#0060" w:date="2025-02-28T17:07:00Z">
        <w:r w:rsidR="00F90F61">
          <w:t>2</w:t>
        </w:r>
      </w:ins>
      <w:del w:id="1275" w:author="CR#0060" w:date="2025-02-28T17:07:00Z">
        <w:r w:rsidR="00810DF0" w:rsidDel="00F90F61">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4E6A6EBF" w:rsidR="00C25021" w:rsidRPr="00A70FDC" w:rsidRDefault="00C25021" w:rsidP="00C25021">
      <w:pPr>
        <w:pStyle w:val="PL"/>
      </w:pPr>
      <w:r w:rsidRPr="00A70FDC">
        <w:t xml:space="preserve">    © 202</w:t>
      </w:r>
      <w:ins w:id="1276" w:author="CR#0060" w:date="2025-02-28T17:07:00Z">
        <w:r w:rsidR="00F90F61">
          <w:t>5</w:t>
        </w:r>
      </w:ins>
      <w:del w:id="1277" w:author="CR#0060" w:date="2025-02-28T17:07:00Z">
        <w:r w:rsidR="00E20C09" w:rsidDel="00F90F61">
          <w:delText>4</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28DF2E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1278" w:author="CR#0060" w:date="2025-02-28T17:07:00Z">
        <w:r w:rsidR="00F90F61">
          <w:t>7</w:t>
        </w:r>
      </w:ins>
      <w:del w:id="1279" w:author="CR#0060" w:date="2025-02-28T17:07:00Z">
        <w:r w:rsidR="00810DF0" w:rsidDel="00F90F61">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80" w:name="_Hlk112840665"/>
      <w:r w:rsidRPr="00A70FDC">
        <w:t xml:space="preserve"> '{tokenUrl}'</w:t>
      </w:r>
      <w:bookmarkEnd w:id="1280"/>
    </w:p>
    <w:p w14:paraId="7ABA59D9" w14:textId="77777777" w:rsidR="00C25021" w:rsidRPr="00A70FDC" w:rsidRDefault="00C25021" w:rsidP="00C25021">
      <w:pPr>
        <w:pStyle w:val="PL"/>
      </w:pPr>
      <w:r w:rsidRPr="00A70FDC">
        <w:t xml:space="preserve">          scopes: </w:t>
      </w:r>
      <w:bookmarkStart w:id="1281" w:name="_Hlk112840756"/>
      <w:r w:rsidRPr="00A70FDC">
        <w:t>{}</w:t>
      </w:r>
      <w:bookmarkEnd w:id="128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82"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8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8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83"/>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8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8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85" w:name="_Hlk112610387"/>
      <w:r>
        <w:t xml:space="preserve">        objDistrBaseUri:</w:t>
      </w:r>
    </w:p>
    <w:p w14:paraId="00A71F4E" w14:textId="77777777" w:rsidR="00C25021" w:rsidRDefault="00C25021" w:rsidP="00C25021">
      <w:pPr>
        <w:pStyle w:val="PL"/>
      </w:pPr>
      <w:r>
        <w:t xml:space="preserve">          $ref: 'TS29571_CommonData.yaml#/components/schemas/Uri'</w:t>
      </w:r>
    </w:p>
    <w:bookmarkEnd w:id="128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86" w:name="_Hlk112611344"/>
      <w:r>
        <w:t xml:space="preserve">          - </w:t>
      </w:r>
      <w:r w:rsidRPr="00A36A06">
        <w:t>DIST_SESS_STARTING</w:t>
      </w:r>
    </w:p>
    <w:bookmarkEnd w:id="128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87" w:name="_Toc100742504"/>
      <w:bookmarkStart w:id="1288" w:name="_Toc120609105"/>
      <w:bookmarkStart w:id="1289" w:name="_Toc120657572"/>
      <w:r w:rsidRPr="004D3578">
        <w:br w:type="page"/>
      </w:r>
      <w:bookmarkStart w:id="1290" w:name="_Toc133407854"/>
      <w:bookmarkStart w:id="1291" w:name="_Toc164876411"/>
      <w:bookmarkStart w:id="1292" w:name="_Toc1754162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87"/>
      <w:bookmarkEnd w:id="1288"/>
      <w:bookmarkEnd w:id="1289"/>
      <w:bookmarkEnd w:id="1290"/>
      <w:bookmarkEnd w:id="1291"/>
      <w:bookmarkEnd w:id="1292"/>
    </w:p>
    <w:p w14:paraId="1A37F315" w14:textId="77777777" w:rsidR="00662390" w:rsidRDefault="00662390" w:rsidP="00F30E5C">
      <w:pPr>
        <w:pStyle w:val="Heading1"/>
      </w:pPr>
      <w:bookmarkStart w:id="1293" w:name="_Toc100742505"/>
      <w:bookmarkStart w:id="1294" w:name="_Toc120609106"/>
      <w:bookmarkStart w:id="1295" w:name="_Toc120657573"/>
      <w:bookmarkStart w:id="1296" w:name="_Toc133407855"/>
      <w:bookmarkStart w:id="1297" w:name="_Toc164876412"/>
      <w:bookmarkStart w:id="1298" w:name="_Toc175416299"/>
      <w:r>
        <w:t>B.1</w:t>
      </w:r>
      <w:r>
        <w:tab/>
        <w:t>General</w:t>
      </w:r>
      <w:bookmarkEnd w:id="1293"/>
      <w:bookmarkEnd w:id="1294"/>
      <w:bookmarkEnd w:id="1295"/>
      <w:bookmarkEnd w:id="1296"/>
      <w:bookmarkEnd w:id="1297"/>
      <w:bookmarkEnd w:id="129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99" w:name="_Toc100742506"/>
      <w:bookmarkStart w:id="1300" w:name="_Toc120609107"/>
      <w:bookmarkStart w:id="1301" w:name="_Toc120657574"/>
      <w:bookmarkStart w:id="1302" w:name="_Toc133407856"/>
      <w:bookmarkStart w:id="1303" w:name="_Toc164876413"/>
      <w:bookmarkStart w:id="1304" w:name="_Toc175416300"/>
      <w:r>
        <w:t>B.2</w:t>
      </w:r>
      <w:r>
        <w:tab/>
      </w:r>
      <w:r w:rsidR="00F43343" w:rsidRPr="00307394">
        <w:rPr>
          <w:lang w:val="en-US"/>
        </w:rPr>
        <w:t>Nmbsf_MBSUserService</w:t>
      </w:r>
      <w:r>
        <w:t xml:space="preserve"> API</w:t>
      </w:r>
      <w:bookmarkEnd w:id="1299"/>
      <w:bookmarkEnd w:id="1300"/>
      <w:bookmarkEnd w:id="1301"/>
      <w:bookmarkEnd w:id="1302"/>
      <w:bookmarkEnd w:id="1303"/>
      <w:bookmarkEnd w:id="130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05" w:name="_Toc100742507"/>
      <w:bookmarkStart w:id="1306" w:name="_Toc120609108"/>
      <w:bookmarkStart w:id="1307" w:name="_Toc120657575"/>
      <w:bookmarkStart w:id="1308" w:name="_Toc133407857"/>
      <w:bookmarkStart w:id="1309" w:name="_Toc164876414"/>
      <w:bookmarkStart w:id="1310" w:name="_Toc175416301"/>
      <w:r>
        <w:t>B.3</w:t>
      </w:r>
      <w:r>
        <w:tab/>
      </w:r>
      <w:r w:rsidR="00F43343" w:rsidRPr="00307394">
        <w:rPr>
          <w:lang w:val="en-US"/>
        </w:rPr>
        <w:t>Nmbsf_MBSUserDataIngestSession</w:t>
      </w:r>
      <w:r>
        <w:t xml:space="preserve"> API</w:t>
      </w:r>
      <w:bookmarkEnd w:id="1305"/>
      <w:bookmarkEnd w:id="1306"/>
      <w:bookmarkEnd w:id="1307"/>
      <w:bookmarkEnd w:id="1308"/>
      <w:bookmarkEnd w:id="1309"/>
      <w:bookmarkEnd w:id="1310"/>
    </w:p>
    <w:p w14:paraId="061F56FA" w14:textId="77777777" w:rsidR="00F43343" w:rsidRDefault="00F43343" w:rsidP="00F43343">
      <w:bookmarkStart w:id="1311"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12" w:name="_Toc2086459"/>
      <w:bookmarkStart w:id="1313" w:name="_Toc100742508"/>
      <w:bookmarkStart w:id="1314" w:name="_Toc120609109"/>
      <w:bookmarkStart w:id="1315" w:name="_Toc120657576"/>
      <w:bookmarkStart w:id="1316" w:name="_Toc133407858"/>
      <w:bookmarkStart w:id="1317" w:name="_Toc164876415"/>
      <w:bookmarkStart w:id="1318" w:name="_Toc175416302"/>
      <w:bookmarkEnd w:id="1311"/>
      <w:r w:rsidR="003446B6" w:rsidRPr="004D3578">
        <w:lastRenderedPageBreak/>
        <w:t xml:space="preserve">Annex </w:t>
      </w:r>
      <w:r w:rsidR="001D70BB">
        <w:t>C</w:t>
      </w:r>
      <w:r w:rsidR="003446B6" w:rsidRPr="004D3578">
        <w:t xml:space="preserve"> (informative):</w:t>
      </w:r>
      <w:r w:rsidR="003446B6" w:rsidRPr="004D3578">
        <w:br/>
        <w:t>Change history</w:t>
      </w:r>
      <w:bookmarkEnd w:id="1312"/>
      <w:bookmarkEnd w:id="1313"/>
      <w:bookmarkEnd w:id="1314"/>
      <w:bookmarkEnd w:id="1315"/>
      <w:bookmarkEnd w:id="1316"/>
      <w:bookmarkEnd w:id="1317"/>
      <w:bookmarkEnd w:id="13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w:t>
            </w:r>
            <w:bookmarkStart w:id="1319" w:name="_GoBack"/>
            <w:bookmarkEnd w:id="1319"/>
            <w:r>
              <w:rPr>
                <w:rFonts w:cs="Arial"/>
                <w:sz w:val="16"/>
                <w:szCs w:val="16"/>
              </w:rPr>
              <w:t>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B14E66" w14:paraId="22DC06CE" w14:textId="77777777" w:rsidTr="00B14E66">
        <w:trPr>
          <w:ins w:id="1320" w:author="Rapporteur [AEM, Huawei]" w:date="2025-02-22T13:51: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B14E66" w:rsidRDefault="00B14E66" w:rsidP="00CC7D6B">
            <w:pPr>
              <w:pStyle w:val="TAC"/>
              <w:rPr>
                <w:ins w:id="1321" w:author="Rapporteur [AEM, Huawei]" w:date="2025-02-22T13:51:00Z"/>
                <w:rFonts w:cs="Arial"/>
                <w:sz w:val="16"/>
                <w:szCs w:val="16"/>
              </w:rPr>
            </w:pPr>
            <w:ins w:id="1322" w:author="Rapporteur [AEM, Huawei]" w:date="2025-02-22T13:51: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B14E66" w:rsidRDefault="00B14E66" w:rsidP="00CC7D6B">
            <w:pPr>
              <w:pStyle w:val="TAC"/>
              <w:rPr>
                <w:ins w:id="1323" w:author="Rapporteur [AEM, Huawei]" w:date="2025-02-22T13:51:00Z"/>
                <w:rFonts w:cs="Arial"/>
                <w:sz w:val="16"/>
                <w:szCs w:val="16"/>
              </w:rPr>
            </w:pPr>
            <w:ins w:id="1324" w:author="Rapporteur [AEM, Huawei]" w:date="2025-02-22T13:51: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4BC2C2B7" w:rsidR="00B14E66" w:rsidRDefault="00B14E66" w:rsidP="00CC7D6B">
            <w:pPr>
              <w:pStyle w:val="TAC"/>
              <w:rPr>
                <w:ins w:id="1325" w:author="Rapporteur [AEM, Huawei]" w:date="2025-02-22T13:51:00Z"/>
                <w:rFonts w:cs="Arial"/>
                <w:sz w:val="16"/>
                <w:szCs w:val="16"/>
              </w:rPr>
            </w:pPr>
            <w:ins w:id="1326" w:author="Rapporteur [AEM, Huawei]" w:date="2025-02-22T13:51:00Z">
              <w:r>
                <w:rPr>
                  <w:rFonts w:cs="Arial"/>
                  <w:sz w:val="16"/>
                  <w:szCs w:val="16"/>
                </w:rPr>
                <w:t>CP-250</w:t>
              </w:r>
              <w:r w:rsidRPr="00B14E6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4CAEE158" w:rsidR="00B14E66" w:rsidRDefault="00B14E66" w:rsidP="00CC7D6B">
            <w:pPr>
              <w:pStyle w:val="TAL"/>
              <w:rPr>
                <w:ins w:id="1327" w:author="Rapporteur [AEM, Huawei]" w:date="2025-02-22T13:51:00Z"/>
                <w:rFonts w:cs="Arial"/>
                <w:sz w:val="16"/>
                <w:szCs w:val="16"/>
              </w:rPr>
            </w:pPr>
            <w:ins w:id="1328" w:author="Rapporteur [AEM, Huawei]" w:date="2025-02-22T13:51:00Z">
              <w:r>
                <w:rPr>
                  <w:rFonts w:cs="Arial"/>
                  <w:sz w:val="16"/>
                  <w:szCs w:val="16"/>
                </w:rPr>
                <w:t>0058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28E1EDAC" w:rsidR="00B14E66" w:rsidRDefault="00B14E66" w:rsidP="00CC7D6B">
            <w:pPr>
              <w:pStyle w:val="TAR"/>
              <w:rPr>
                <w:ins w:id="1329" w:author="Rapporteur [AEM, Huawei]" w:date="2025-02-22T13:51:00Z"/>
                <w:rFonts w:cs="Arial"/>
                <w:sz w:val="16"/>
                <w:szCs w:val="16"/>
              </w:rPr>
            </w:pPr>
            <w:ins w:id="1330" w:author="Rapporteur [AEM, Huawei]" w:date="2025-02-22T13:51: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77777777" w:rsidR="00B14E66" w:rsidRDefault="00B14E66" w:rsidP="00CC7D6B">
            <w:pPr>
              <w:pStyle w:val="TAC"/>
              <w:rPr>
                <w:ins w:id="1331" w:author="Rapporteur [AEM, Huawei]" w:date="2025-02-22T13:51:00Z"/>
                <w:rFonts w:cs="Arial"/>
                <w:sz w:val="16"/>
                <w:szCs w:val="16"/>
              </w:rPr>
            </w:pPr>
            <w:ins w:id="1332" w:author="Rapporteur [AEM, Huawei]" w:date="2025-02-22T13:51: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07C4D6D8" w:rsidR="00B14E66" w:rsidRDefault="00B14E66" w:rsidP="00CC7D6B">
            <w:pPr>
              <w:pStyle w:val="TAL"/>
              <w:rPr>
                <w:ins w:id="1333" w:author="Rapporteur [AEM, Huawei]" w:date="2025-02-22T13:51:00Z"/>
                <w:rFonts w:cs="Arial"/>
                <w:sz w:val="16"/>
                <w:szCs w:val="16"/>
              </w:rPr>
            </w:pPr>
            <w:ins w:id="1334" w:author="Rapporteur [AEM, Huawei]" w:date="2025-02-22T13:55:00Z">
              <w:r w:rsidRPr="00B14E66">
                <w:rPr>
                  <w:rFonts w:cs="Arial"/>
                  <w:sz w:val="16"/>
                  <w:szCs w:val="16"/>
                </w:rPr>
                <w:t>Corrections to the NR RedCap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B14E66" w:rsidRDefault="00B14E66" w:rsidP="00CC7D6B">
            <w:pPr>
              <w:pStyle w:val="TAC"/>
              <w:rPr>
                <w:ins w:id="1335" w:author="Rapporteur [AEM, Huawei]" w:date="2025-02-22T13:51:00Z"/>
                <w:sz w:val="16"/>
                <w:szCs w:val="16"/>
              </w:rPr>
            </w:pPr>
            <w:ins w:id="1336" w:author="Rapporteur [AEM, Huawei]" w:date="2025-02-22T13:51:00Z">
              <w:r>
                <w:rPr>
                  <w:sz w:val="16"/>
                  <w:szCs w:val="16"/>
                </w:rPr>
                <w:t>18.</w:t>
              </w:r>
            </w:ins>
            <w:ins w:id="1337" w:author="Rapporteur [AEM, Huawei]" w:date="2025-02-22T13:57:00Z">
              <w:r>
                <w:rPr>
                  <w:sz w:val="16"/>
                  <w:szCs w:val="16"/>
                </w:rPr>
                <w:t>7</w:t>
              </w:r>
            </w:ins>
            <w:ins w:id="1338" w:author="Rapporteur [AEM, Huawei]" w:date="2025-02-22T13:51:00Z">
              <w:r>
                <w:rPr>
                  <w:sz w:val="16"/>
                  <w:szCs w:val="16"/>
                </w:rPr>
                <w:t>.0</w:t>
              </w:r>
            </w:ins>
          </w:p>
        </w:tc>
      </w:tr>
      <w:tr w:rsidR="00EE0CF9" w14:paraId="39103F0D" w14:textId="77777777" w:rsidTr="00B14E66">
        <w:trPr>
          <w:ins w:id="1339" w:author="Rapporteur [AEM, Huawei]" w:date="2025-02-28T17:08: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EE0CF9" w:rsidRDefault="00EE0CF9" w:rsidP="00EE0CF9">
            <w:pPr>
              <w:pStyle w:val="TAC"/>
              <w:rPr>
                <w:ins w:id="1340" w:author="Rapporteur [AEM, Huawei]" w:date="2025-02-28T17:08:00Z"/>
                <w:rFonts w:cs="Arial"/>
                <w:sz w:val="16"/>
                <w:szCs w:val="16"/>
              </w:rPr>
            </w:pPr>
            <w:ins w:id="1341" w:author="Rapporteur [AEM, Huawei]" w:date="2025-02-28T17:08: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EE0CF9" w:rsidRDefault="00EE0CF9" w:rsidP="00EE0CF9">
            <w:pPr>
              <w:pStyle w:val="TAC"/>
              <w:rPr>
                <w:ins w:id="1342" w:author="Rapporteur [AEM, Huawei]" w:date="2025-02-28T17:08:00Z"/>
                <w:rFonts w:cs="Arial"/>
                <w:sz w:val="16"/>
                <w:szCs w:val="16"/>
              </w:rPr>
            </w:pPr>
            <w:ins w:id="1343" w:author="Rapporteur [AEM, Huawei]" w:date="2025-02-28T17:08: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1A5347D3" w:rsidR="00EE0CF9" w:rsidRDefault="00EE0CF9" w:rsidP="00EE0CF9">
            <w:pPr>
              <w:pStyle w:val="TAC"/>
              <w:rPr>
                <w:ins w:id="1344" w:author="Rapporteur [AEM, Huawei]" w:date="2025-02-28T17:08:00Z"/>
                <w:rFonts w:cs="Arial"/>
                <w:sz w:val="16"/>
                <w:szCs w:val="16"/>
              </w:rPr>
            </w:pPr>
            <w:ins w:id="1345" w:author="Rapporteur [AEM, Huawei]" w:date="2025-02-28T17:08:00Z">
              <w:r>
                <w:rPr>
                  <w:rFonts w:cs="Arial"/>
                  <w:sz w:val="16"/>
                  <w:szCs w:val="16"/>
                </w:rPr>
                <w:t>CP-250</w:t>
              </w:r>
              <w:r w:rsidRPr="00B14E6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B68FF5" w:rsidR="00EE0CF9" w:rsidRDefault="00EE0CF9" w:rsidP="00EE0CF9">
            <w:pPr>
              <w:pStyle w:val="TAL"/>
              <w:rPr>
                <w:ins w:id="1346" w:author="Rapporteur [AEM, Huawei]" w:date="2025-02-28T17:08:00Z"/>
                <w:rFonts w:cs="Arial"/>
                <w:sz w:val="16"/>
                <w:szCs w:val="16"/>
              </w:rPr>
            </w:pPr>
            <w:ins w:id="1347" w:author="Rapporteur [AEM, Huawei]" w:date="2025-02-28T17:08:00Z">
              <w:r>
                <w:rPr>
                  <w:rFonts w:cs="Arial"/>
                  <w:sz w:val="16"/>
                  <w:szCs w:val="16"/>
                </w:rPr>
                <w:t>00</w:t>
              </w:r>
              <w:r>
                <w:rPr>
                  <w:rFonts w:cs="Arial"/>
                  <w:sz w:val="16"/>
                  <w:szCs w:val="16"/>
                </w:rPr>
                <w:t>60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EE0CF9" w:rsidRDefault="00EE0CF9" w:rsidP="00EE0CF9">
            <w:pPr>
              <w:pStyle w:val="TAR"/>
              <w:rPr>
                <w:ins w:id="1348" w:author="Rapporteur [AEM, Huawei]" w:date="2025-02-28T17:08: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659BF013" w:rsidR="00EE0CF9" w:rsidRDefault="00EE0CF9" w:rsidP="00EE0CF9">
            <w:pPr>
              <w:pStyle w:val="TAC"/>
              <w:rPr>
                <w:ins w:id="1349" w:author="Rapporteur [AEM, Huawei]" w:date="2025-02-28T17:08:00Z"/>
                <w:rFonts w:cs="Arial"/>
                <w:sz w:val="16"/>
                <w:szCs w:val="16"/>
              </w:rPr>
            </w:pPr>
            <w:ins w:id="1350" w:author="Rapporteur [AEM, Huawei]" w:date="2025-02-28T17:0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A55E37E" w:rsidR="00EE0CF9" w:rsidRPr="00B14E66" w:rsidRDefault="00EE0CF9" w:rsidP="00EE0CF9">
            <w:pPr>
              <w:pStyle w:val="TAL"/>
              <w:rPr>
                <w:ins w:id="1351" w:author="Rapporteur [AEM, Huawei]" w:date="2025-02-28T17:08:00Z"/>
                <w:rFonts w:cs="Arial"/>
                <w:sz w:val="16"/>
                <w:szCs w:val="16"/>
              </w:rPr>
            </w:pPr>
            <w:ins w:id="1352" w:author="Rapporteur [AEM, Huawei]" w:date="2025-02-28T17:08: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EE0CF9" w:rsidRDefault="00EE0CF9" w:rsidP="00EE0CF9">
            <w:pPr>
              <w:pStyle w:val="TAC"/>
              <w:rPr>
                <w:ins w:id="1353" w:author="Rapporteur [AEM, Huawei]" w:date="2025-02-28T17:08:00Z"/>
                <w:sz w:val="16"/>
                <w:szCs w:val="16"/>
              </w:rPr>
            </w:pPr>
            <w:ins w:id="1354" w:author="Rapporteur [AEM, Huawei]" w:date="2025-02-28T17:08:00Z">
              <w:r>
                <w:rPr>
                  <w:sz w:val="16"/>
                  <w:szCs w:val="16"/>
                </w:rPr>
                <w:t>18.</w:t>
              </w:r>
              <w:r>
                <w:rPr>
                  <w:sz w:val="16"/>
                  <w:szCs w:val="16"/>
                </w:rPr>
                <w:t>7</w:t>
              </w:r>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B730" w14:textId="77777777" w:rsidR="00FE70D9" w:rsidRDefault="00FE70D9">
      <w:r>
        <w:separator/>
      </w:r>
    </w:p>
  </w:endnote>
  <w:endnote w:type="continuationSeparator" w:id="0">
    <w:p w14:paraId="3C627982" w14:textId="77777777" w:rsidR="00FE70D9" w:rsidRDefault="00FE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E1E97" w14:textId="77777777" w:rsidR="00FE70D9" w:rsidRDefault="00FE70D9">
      <w:r>
        <w:separator/>
      </w:r>
    </w:p>
  </w:footnote>
  <w:footnote w:type="continuationSeparator" w:id="0">
    <w:p w14:paraId="7A990207" w14:textId="77777777" w:rsidR="00FE70D9" w:rsidRDefault="00FE7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3E26C68"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CF9">
      <w:rPr>
        <w:rFonts w:ascii="Arial" w:hAnsi="Arial" w:cs="Arial"/>
        <w:b/>
        <w:noProof/>
        <w:sz w:val="18"/>
        <w:szCs w:val="18"/>
      </w:rPr>
      <w:t>3GPP TS 29.580 V18.76.0 (20254-0309)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5B0C0C"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CF9">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8">
    <w15:presenceInfo w15:providerId="None" w15:userId="CR#0058"/>
  </w15:person>
  <w15:person w15:author="CR#0060">
    <w15:presenceInfo w15:providerId="None" w15:userId="CR#0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0CF9"/>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0F61"/>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8705-62CF-4308-86C7-6FB4C478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111</Pages>
  <Words>35300</Words>
  <Characters>201216</Characters>
  <Application>Microsoft Office Word</Application>
  <DocSecurity>0</DocSecurity>
  <Lines>1676</Lines>
  <Paragraphs>472</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19</cp:revision>
  <cp:lastPrinted>2019-02-25T14:05:00Z</cp:lastPrinted>
  <dcterms:created xsi:type="dcterms:W3CDTF">2024-09-09T17:25:00Z</dcterms:created>
  <dcterms:modified xsi:type="dcterms:W3CDTF">2025-02-28T13:09:00Z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