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9254572" w:rsidR="00AA5070" w:rsidRPr="008B1C02" w:rsidRDefault="00AA5070">
      <w:pPr>
        <w:pStyle w:val="PL"/>
      </w:pPr>
      <w:r w:rsidRPr="008B1C02">
        <w:t xml:space="preserve">  version: 1.</w:t>
      </w:r>
      <w:r w:rsidR="00E01459">
        <w:t>4</w:t>
      </w:r>
      <w:r w:rsidRPr="008B1C02">
        <w:t>.</w:t>
      </w:r>
      <w:r w:rsidR="00C83180">
        <w:t>0</w:t>
      </w:r>
      <w:r w:rsidR="00E01459">
        <w:t>-alpha.</w:t>
      </w:r>
      <w:del w:id="33" w:author="CR#1540" w:date="2025-02-27T17:16:00Z">
        <w:r w:rsidR="00E01459" w:rsidDel="00CD62FB">
          <w:delText>1</w:delText>
        </w:r>
      </w:del>
      <w:ins w:id="34" w:author="CR#1540" w:date="2025-02-27T17:16:00Z">
        <w:r w:rsidR="00CD62FB">
          <w:t>2</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5E5CD99" w:rsidR="00AA5070" w:rsidRPr="008B1C02" w:rsidRDefault="00AA5070">
      <w:pPr>
        <w:pStyle w:val="PL"/>
      </w:pPr>
      <w:r w:rsidRPr="008B1C02">
        <w:t xml:space="preserve">    © 202</w:t>
      </w:r>
      <w:ins w:id="35" w:author="CR#1540" w:date="2025-02-27T17:17:00Z">
        <w:r w:rsidR="00CD62FB">
          <w:t>5</w:t>
        </w:r>
      </w:ins>
      <w:del w:id="36" w:author="CR#1540" w:date="2025-02-27T17:17:00Z">
        <w:r w:rsidR="00E27FB5" w:rsidDel="00CD62FB">
          <w:delText>4</w:delText>
        </w:r>
      </w:del>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C0D66B7" w:rsidR="00AA5070" w:rsidRPr="008B1C02" w:rsidRDefault="008153D5">
      <w:pPr>
        <w:pStyle w:val="PL"/>
      </w:pPr>
      <w:r w:rsidRPr="008B1C02">
        <w:t xml:space="preserve">    </w:t>
      </w:r>
      <w:r w:rsidR="00AA5070" w:rsidRPr="008B1C02">
        <w:t>3GPP TS 29.522 V1</w:t>
      </w:r>
      <w:r w:rsidR="00E01459">
        <w:t>9</w:t>
      </w:r>
      <w:r w:rsidR="00AA5070" w:rsidRPr="008B1C02">
        <w:t>.</w:t>
      </w:r>
      <w:ins w:id="37" w:author="CR#1540" w:date="2025-02-27T17:17:00Z">
        <w:r w:rsidR="00CD62FB">
          <w:t>2</w:t>
        </w:r>
      </w:ins>
      <w:del w:id="38" w:author="CR#1540" w:date="2025-02-27T17:17:00Z">
        <w:r w:rsidR="00E01459" w:rsidDel="00CD62FB">
          <w:delText>1</w:delText>
        </w:r>
      </w:del>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lastRenderedPageBreak/>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782A03E4" w:rsidR="008D1F45" w:rsidRDefault="008D1F45" w:rsidP="008D1F45">
      <w:pPr>
        <w:pStyle w:val="PL"/>
      </w:pPr>
      <w:r>
        <w:rPr>
          <w:rFonts w:eastAsia="Courier New"/>
        </w:rPr>
        <w:lastRenderedPageBreak/>
        <w:t xml:space="preserve">        </w:t>
      </w:r>
      <w:ins w:id="39" w:author="CR#1495" w:date="2025-02-26T14:11:00Z">
        <w:r w:rsidR="000F17DA">
          <w:t>afTrans</w:t>
        </w:r>
        <w:r w:rsidR="000F17DA" w:rsidRPr="007C5902">
          <w:t>Id</w:t>
        </w:r>
      </w:ins>
      <w:del w:id="40" w:author="CR#1495" w:date="2025-02-26T14:11:00Z">
        <w:r w:rsidRPr="007C5902" w:rsidDel="000F17DA">
          <w:delText>notifId</w:delText>
        </w:r>
      </w:del>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12C3A151" w:rsidR="008D1F45" w:rsidRDefault="008D1F45" w:rsidP="008D1F45">
      <w:pPr>
        <w:pStyle w:val="PL"/>
        <w:rPr>
          <w:lang w:eastAsia="zh-CN"/>
        </w:rPr>
      </w:pPr>
      <w:r>
        <w:rPr>
          <w:rFonts w:eastAsia="Courier New"/>
        </w:rPr>
        <w:t xml:space="preserve">        </w:t>
      </w:r>
      <w:r>
        <w:rPr>
          <w:lang w:eastAsia="zh-CN"/>
        </w:rPr>
        <w:t xml:space="preserve">- </w:t>
      </w:r>
      <w:ins w:id="41" w:author="CR#1495" w:date="2025-02-26T14:11:00Z">
        <w:r w:rsidR="000F17DA">
          <w:t>afTrans</w:t>
        </w:r>
        <w:r w:rsidR="000F17DA" w:rsidRPr="007C5902">
          <w:t>Id</w:t>
        </w:r>
      </w:ins>
      <w:del w:id="42" w:author="CR#1495" w:date="2025-02-26T14:11:00Z">
        <w:r w:rsidRPr="002017B1" w:rsidDel="000F17DA">
          <w:rPr>
            <w:lang w:eastAsia="zh-CN"/>
          </w:rPr>
          <w:delText>notifId</w:delText>
        </w:r>
      </w:del>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43" w:name="_Toc28013570"/>
      <w:bookmarkStart w:id="44" w:name="_Toc36040408"/>
      <w:bookmarkStart w:id="45" w:name="_Toc44693056"/>
      <w:bookmarkStart w:id="46" w:name="_Toc45134517"/>
      <w:bookmarkStart w:id="47" w:name="_Toc49607581"/>
      <w:bookmarkStart w:id="48" w:name="_Toc51763553"/>
      <w:bookmarkStart w:id="49" w:name="_Toc58850471"/>
      <w:bookmarkStart w:id="50" w:name="_Toc59018851"/>
      <w:bookmarkStart w:id="51" w:name="_Toc68169863"/>
      <w:bookmarkStart w:id="52" w:name="_Toc114212745"/>
      <w:bookmarkStart w:id="53" w:name="_Toc122117134"/>
      <w:r w:rsidRPr="008B1C02">
        <w:t>A.3</w:t>
      </w:r>
      <w:r w:rsidRPr="008B1C02">
        <w:tab/>
        <w:t>NiddConfigurationTrigger API</w:t>
      </w:r>
      <w:bookmarkEnd w:id="43"/>
      <w:bookmarkEnd w:id="44"/>
      <w:bookmarkEnd w:id="45"/>
      <w:bookmarkEnd w:id="46"/>
      <w:bookmarkEnd w:id="47"/>
      <w:bookmarkEnd w:id="48"/>
      <w:bookmarkEnd w:id="49"/>
      <w:bookmarkEnd w:id="50"/>
      <w:bookmarkEnd w:id="51"/>
      <w:bookmarkEnd w:id="52"/>
      <w:bookmarkEnd w:id="5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5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5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55" w:name="_Toc28013571"/>
      <w:bookmarkStart w:id="56" w:name="_Toc36040409"/>
      <w:bookmarkStart w:id="57" w:name="_Toc44693057"/>
      <w:bookmarkStart w:id="58" w:name="_Toc45134518"/>
      <w:bookmarkStart w:id="59" w:name="_Toc49607582"/>
      <w:bookmarkStart w:id="60" w:name="_Toc51763554"/>
      <w:bookmarkStart w:id="61" w:name="_Toc58850472"/>
      <w:bookmarkStart w:id="62" w:name="_Toc59018852"/>
      <w:bookmarkStart w:id="63" w:name="_Toc68169864"/>
      <w:bookmarkStart w:id="64" w:name="_Toc114212746"/>
      <w:bookmarkStart w:id="65" w:name="_Toc122117135"/>
      <w:r w:rsidRPr="008B1C02">
        <w:t>A.4</w:t>
      </w:r>
      <w:r w:rsidRPr="008B1C02">
        <w:tab/>
        <w:t>AnalyticsExposure API</w:t>
      </w:r>
      <w:bookmarkEnd w:id="55"/>
      <w:bookmarkEnd w:id="56"/>
      <w:bookmarkEnd w:id="57"/>
      <w:bookmarkEnd w:id="58"/>
      <w:bookmarkEnd w:id="59"/>
      <w:bookmarkEnd w:id="60"/>
      <w:bookmarkEnd w:id="61"/>
      <w:bookmarkEnd w:id="62"/>
      <w:bookmarkEnd w:id="63"/>
      <w:bookmarkEnd w:id="64"/>
      <w:bookmarkEnd w:id="6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E67AC74" w:rsidR="00AA5070" w:rsidRPr="008B1C02" w:rsidRDefault="00AA5070">
      <w:pPr>
        <w:pStyle w:val="PL"/>
      </w:pPr>
      <w:r w:rsidRPr="008B1C02">
        <w:t xml:space="preserve">  version: 1.</w:t>
      </w:r>
      <w:r w:rsidR="00852A9F">
        <w:t>3</w:t>
      </w:r>
      <w:r w:rsidRPr="008B1C02">
        <w:t>.</w:t>
      </w:r>
      <w:r w:rsidR="00852A9F">
        <w:t>0-alpha.</w:t>
      </w:r>
      <w:del w:id="66" w:author="CR#1540" w:date="2025-02-27T17:17:00Z">
        <w:r w:rsidR="00852A9F" w:rsidDel="00CD62FB">
          <w:delText>1</w:delText>
        </w:r>
      </w:del>
      <w:ins w:id="67" w:author="CR#1540" w:date="2025-02-27T17:17:00Z">
        <w:r w:rsidR="00CD62FB">
          <w:t>2</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1210FB69" w:rsidR="00AA5070" w:rsidRPr="008B1C02" w:rsidRDefault="00AA5070">
      <w:pPr>
        <w:pStyle w:val="PL"/>
      </w:pPr>
      <w:r w:rsidRPr="008B1C02">
        <w:t xml:space="preserve">    © </w:t>
      </w:r>
      <w:del w:id="68" w:author="CR#1540" w:date="2025-02-27T17:17:00Z">
        <w:r w:rsidRPr="008B1C02" w:rsidDel="00CD62FB">
          <w:delText>202</w:delText>
        </w:r>
        <w:r w:rsidR="005A3FD3" w:rsidDel="00CD62FB">
          <w:delText>4</w:delText>
        </w:r>
      </w:del>
      <w:ins w:id="69"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1091366"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70" w:author="CR#1540" w:date="2025-02-27T17:17:00Z">
        <w:r w:rsidR="00852A9F" w:rsidDel="00CD62FB">
          <w:delText>1</w:delText>
        </w:r>
      </w:del>
      <w:ins w:id="71" w:author="CR#1540" w:date="2025-02-27T17:17:00Z">
        <w:r w:rsidR="00CD62FB">
          <w:t>2</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72"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72"/>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lastRenderedPageBreak/>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73"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73"/>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lastRenderedPageBreak/>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lastRenderedPageBreak/>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lastRenderedPageBreak/>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lastRenderedPageBreak/>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lastRenderedPageBreak/>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lastRenderedPageBreak/>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lastRenderedPageBreak/>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74" w:name="_Hlk138707473"/>
      <w:r>
        <w:t xml:space="preserve">- </w:t>
      </w:r>
      <w:r w:rsidRPr="00FC4FE5">
        <w:rPr>
          <w:lang w:eastAsia="ja-JP"/>
        </w:rPr>
        <w:t>MOVEMENT_BEHAVIOUR</w:t>
      </w:r>
      <w:bookmarkEnd w:id="74"/>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lastRenderedPageBreak/>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75"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75"/>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R#1520" w:date="2025-02-27T10:50:00Z"/>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7" w:author="CR#1520" w:date="2025-02-27T10:50:00Z">
        <w:r w:rsidRPr="00822010">
          <w:rPr>
            <w:rFonts w:ascii="Courier New" w:hAnsi="Courier New"/>
            <w:sz w:val="16"/>
            <w:lang w:val="en-US"/>
          </w:rPr>
          <w:t xml:space="preserve">          - PREDICTION_NOT_ALLOWED</w:t>
        </w:r>
      </w:ins>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R#1520" w:date="2025-02-27T10:50:00Z"/>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CR#1520" w:date="2025-02-27T10:50:00Z"/>
          <w:rFonts w:ascii="Courier New" w:hAnsi="Courier New"/>
          <w:sz w:val="16"/>
          <w:lang w:val="en-US"/>
        </w:rPr>
      </w:pPr>
      <w:ins w:id="80" w:author="CR#1520" w:date="2025-02-27T10:50:00Z">
        <w:r w:rsidRPr="00822010">
          <w:rPr>
            <w:rFonts w:ascii="Courier New" w:hAnsi="Courier New"/>
            <w:sz w:val="16"/>
            <w:lang w:val="en-US"/>
          </w:rPr>
          <w:t xml:space="preserve">        - PREDICTION_NOT_ALLOWED: Indicates that the request for the prediction of the analytics</w:t>
        </w:r>
      </w:ins>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ins w:id="81" w:author="CR#1520" w:date="2025-02-27T10:50:00Z">
        <w:r w:rsidRPr="00822010">
          <w:rPr>
            <w:rFonts w:ascii="Courier New" w:hAnsi="Courier New"/>
            <w:sz w:val="16"/>
            <w:lang w:val="en-US"/>
          </w:rPr>
          <w:t xml:space="preserve">          event is not allowed.</w:t>
        </w:r>
      </w:ins>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82" w:name="_Toc28013572"/>
      <w:bookmarkStart w:id="83" w:name="_Toc36040410"/>
      <w:bookmarkStart w:id="84" w:name="_Toc44693058"/>
      <w:bookmarkStart w:id="85" w:name="_Toc45134519"/>
      <w:bookmarkStart w:id="86" w:name="_Toc49607583"/>
      <w:bookmarkStart w:id="87" w:name="_Toc51763555"/>
      <w:bookmarkStart w:id="88" w:name="_Toc58850473"/>
      <w:bookmarkStart w:id="89" w:name="_Toc59018853"/>
      <w:bookmarkStart w:id="90" w:name="_Toc68169865"/>
      <w:bookmarkStart w:id="91" w:name="_Toc114212747"/>
      <w:bookmarkStart w:id="92" w:name="_Toc122117136"/>
      <w:r w:rsidRPr="008B1C02">
        <w:t>A.5</w:t>
      </w:r>
      <w:r w:rsidRPr="008B1C02">
        <w:tab/>
        <w:t>5GLANParameterProvision API</w:t>
      </w:r>
      <w:bookmarkEnd w:id="82"/>
      <w:bookmarkEnd w:id="83"/>
      <w:bookmarkEnd w:id="84"/>
      <w:bookmarkEnd w:id="85"/>
      <w:bookmarkEnd w:id="86"/>
      <w:bookmarkEnd w:id="87"/>
      <w:bookmarkEnd w:id="88"/>
      <w:bookmarkEnd w:id="89"/>
      <w:bookmarkEnd w:id="90"/>
      <w:bookmarkEnd w:id="91"/>
      <w:bookmarkEnd w:id="92"/>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lastRenderedPageBreak/>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lastRenderedPageBreak/>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lastRenderedPageBreak/>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lastRenderedPageBreak/>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lastRenderedPageBreak/>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lastRenderedPageBreak/>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lastRenderedPageBreak/>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lastRenderedPageBreak/>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93"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93"/>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lastRenderedPageBreak/>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94" w:name="_Toc28013573"/>
      <w:bookmarkStart w:id="95" w:name="_Toc36040411"/>
      <w:bookmarkStart w:id="96" w:name="_Toc44693059"/>
      <w:bookmarkStart w:id="97" w:name="_Toc45134520"/>
      <w:bookmarkStart w:id="98" w:name="_Toc49607584"/>
      <w:bookmarkStart w:id="99" w:name="_Toc51763556"/>
      <w:bookmarkStart w:id="100" w:name="_Toc58850474"/>
      <w:bookmarkStart w:id="101" w:name="_Toc59018854"/>
      <w:bookmarkStart w:id="102" w:name="_Toc68169866"/>
      <w:bookmarkStart w:id="103" w:name="_Toc114212748"/>
      <w:bookmarkStart w:id="104" w:name="_Toc122117137"/>
      <w:r w:rsidRPr="008B1C02">
        <w:lastRenderedPageBreak/>
        <w:t>A.6</w:t>
      </w:r>
      <w:r w:rsidRPr="008B1C02">
        <w:tab/>
        <w:t>ApplyingBdtPolicy</w:t>
      </w:r>
      <w:r w:rsidRPr="008B1C02">
        <w:rPr>
          <w:noProof/>
        </w:rPr>
        <w:t xml:space="preserve"> API</w:t>
      </w:r>
      <w:bookmarkEnd w:id="94"/>
      <w:bookmarkEnd w:id="95"/>
      <w:bookmarkEnd w:id="96"/>
      <w:bookmarkEnd w:id="97"/>
      <w:bookmarkEnd w:id="98"/>
      <w:bookmarkEnd w:id="99"/>
      <w:bookmarkEnd w:id="100"/>
      <w:bookmarkEnd w:id="101"/>
      <w:bookmarkEnd w:id="102"/>
      <w:bookmarkEnd w:id="103"/>
      <w:bookmarkEnd w:id="104"/>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05" w:name="_Toc28013574"/>
      <w:bookmarkStart w:id="106" w:name="_Toc36040412"/>
      <w:bookmarkStart w:id="107" w:name="_Toc44693060"/>
      <w:bookmarkStart w:id="108" w:name="_Toc45134521"/>
      <w:bookmarkStart w:id="109" w:name="_Toc49607585"/>
      <w:bookmarkStart w:id="110" w:name="_Toc51763557"/>
      <w:bookmarkStart w:id="111" w:name="_Toc58850475"/>
      <w:bookmarkStart w:id="112" w:name="_Toc59018855"/>
      <w:bookmarkStart w:id="113" w:name="_Toc68169867"/>
      <w:bookmarkStart w:id="114" w:name="_Toc114212749"/>
      <w:bookmarkStart w:id="115" w:name="_Toc122117138"/>
      <w:r w:rsidRPr="008B1C02">
        <w:t>A.7</w:t>
      </w:r>
      <w:r w:rsidRPr="008B1C02">
        <w:tab/>
        <w:t>IPTVConfiguration API</w:t>
      </w:r>
      <w:bookmarkEnd w:id="105"/>
      <w:bookmarkEnd w:id="106"/>
      <w:bookmarkEnd w:id="107"/>
      <w:bookmarkEnd w:id="108"/>
      <w:bookmarkEnd w:id="109"/>
      <w:bookmarkEnd w:id="110"/>
      <w:bookmarkEnd w:id="111"/>
      <w:bookmarkEnd w:id="112"/>
      <w:bookmarkEnd w:id="113"/>
      <w:bookmarkEnd w:id="114"/>
      <w:bookmarkEnd w:id="115"/>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16" w:name="_Toc36040413"/>
      <w:bookmarkStart w:id="117" w:name="_Toc44693061"/>
      <w:bookmarkStart w:id="118" w:name="_Toc45134522"/>
      <w:bookmarkStart w:id="119" w:name="_Toc49607586"/>
      <w:bookmarkStart w:id="120" w:name="_Toc51763558"/>
      <w:bookmarkStart w:id="121" w:name="_Toc58850476"/>
      <w:bookmarkStart w:id="122" w:name="_Toc59018856"/>
      <w:bookmarkStart w:id="123" w:name="_Toc68169868"/>
      <w:bookmarkStart w:id="124" w:name="_Toc114212750"/>
      <w:bookmarkStart w:id="125"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16"/>
      <w:bookmarkEnd w:id="117"/>
      <w:bookmarkEnd w:id="118"/>
      <w:bookmarkEnd w:id="119"/>
      <w:bookmarkEnd w:id="120"/>
      <w:bookmarkEnd w:id="121"/>
      <w:bookmarkEnd w:id="122"/>
      <w:bookmarkEnd w:id="123"/>
      <w:bookmarkEnd w:id="124"/>
      <w:bookmarkEnd w:id="125"/>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26" w:name="MCCQCTEMPBM_00000060"/>
      <w:r w:rsidRPr="008B1C02">
        <w:rPr>
          <w:rFonts w:cs="Courier New"/>
          <w:szCs w:val="16"/>
        </w:rPr>
        <w:t xml:space="preserve">      operationId: PartialUpdateAnResource</w:t>
      </w:r>
      <w:bookmarkEnd w:id="126"/>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27" w:name="MCCQCTEMPBM_00000061"/>
      <w:r w:rsidRPr="008B1C02">
        <w:rPr>
          <w:rFonts w:cs="Courier New"/>
          <w:szCs w:val="16"/>
        </w:rPr>
        <w:t xml:space="preserve">      operationId: DeleteAnResource</w:t>
      </w:r>
      <w:bookmarkEnd w:id="127"/>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28" w:name="_Toc36040414"/>
      <w:bookmarkStart w:id="129" w:name="_Toc44693062"/>
      <w:bookmarkStart w:id="130" w:name="_Toc45134523"/>
      <w:bookmarkStart w:id="131" w:name="_Toc49607587"/>
      <w:bookmarkStart w:id="132" w:name="_Toc51763559"/>
      <w:bookmarkStart w:id="133" w:name="_Toc58850477"/>
      <w:bookmarkStart w:id="134" w:name="_Toc59018857"/>
      <w:bookmarkStart w:id="135" w:name="_Toc68169869"/>
      <w:bookmarkStart w:id="136" w:name="_Toc114212751"/>
      <w:bookmarkStart w:id="137" w:name="_Toc122117140"/>
      <w:bookmarkStart w:id="138" w:name="_Toc20401832"/>
      <w:r w:rsidRPr="008B1C02">
        <w:t>A.9</w:t>
      </w:r>
      <w:r w:rsidRPr="008B1C02">
        <w:tab/>
        <w:t>ServiceParameter</w:t>
      </w:r>
      <w:r w:rsidRPr="008B1C02">
        <w:rPr>
          <w:noProof/>
        </w:rPr>
        <w:t xml:space="preserve"> API</w:t>
      </w:r>
      <w:bookmarkEnd w:id="128"/>
      <w:bookmarkEnd w:id="129"/>
      <w:bookmarkEnd w:id="130"/>
      <w:bookmarkEnd w:id="131"/>
      <w:bookmarkEnd w:id="132"/>
      <w:bookmarkEnd w:id="133"/>
      <w:bookmarkEnd w:id="134"/>
      <w:bookmarkEnd w:id="135"/>
      <w:bookmarkEnd w:id="136"/>
      <w:bookmarkEnd w:id="137"/>
    </w:p>
    <w:bookmarkEnd w:id="138"/>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3A3991E3" w:rsidR="00AA5070" w:rsidRPr="008B1C02" w:rsidRDefault="00AA5070">
      <w:pPr>
        <w:pStyle w:val="PL"/>
      </w:pPr>
      <w:r w:rsidRPr="008B1C02">
        <w:t xml:space="preserve">  version: 1.</w:t>
      </w:r>
      <w:r w:rsidR="00852A9F">
        <w:t>3</w:t>
      </w:r>
      <w:r w:rsidRPr="008B1C02">
        <w:t>.</w:t>
      </w:r>
      <w:r w:rsidR="00852A9F">
        <w:t>0-alpha.</w:t>
      </w:r>
      <w:del w:id="139" w:author="CR#1540" w:date="2025-02-27T17:17:00Z">
        <w:r w:rsidR="00852A9F" w:rsidDel="00CD62FB">
          <w:delText>1</w:delText>
        </w:r>
      </w:del>
      <w:ins w:id="140" w:author="CR#1540" w:date="2025-02-27T17:17:00Z">
        <w:r w:rsidR="00CD62FB">
          <w:t>2</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7833771" w:rsidR="00AA5070" w:rsidRPr="008B1C02" w:rsidRDefault="00AA5070">
      <w:pPr>
        <w:pStyle w:val="PL"/>
      </w:pPr>
      <w:r w:rsidRPr="008B1C02">
        <w:t xml:space="preserve">    © </w:t>
      </w:r>
      <w:del w:id="141" w:author="CR#1540" w:date="2025-02-27T17:17:00Z">
        <w:r w:rsidRPr="008B1C02" w:rsidDel="00CD62FB">
          <w:delText>202</w:delText>
        </w:r>
        <w:r w:rsidR="00B0430C" w:rsidDel="00CD62FB">
          <w:delText>4</w:delText>
        </w:r>
      </w:del>
      <w:ins w:id="142"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339AF260"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143" w:author="CR#1540" w:date="2025-02-27T17:17:00Z">
        <w:r w:rsidR="00852A9F" w:rsidDel="00CD62FB">
          <w:delText>1</w:delText>
        </w:r>
      </w:del>
      <w:ins w:id="144" w:author="CR#1540" w:date="2025-02-27T17:17:00Z">
        <w:r w:rsidR="00CD62FB">
          <w:t>2</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ins w:id="145" w:author="CR#1529" w:date="2025-02-25T11:22:00Z">
        <w:r w:rsidR="00612058" w:rsidRPr="00C50A02">
          <w:rPr>
            <w:rFonts w:ascii="Courier New" w:hAnsi="Courier New"/>
            <w:sz w:val="16"/>
            <w:lang w:val="en-US"/>
          </w:rPr>
          <w:t>v</w:t>
        </w:r>
      </w:ins>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CR#1529" w:date="2025-02-25T11:22:00Z"/>
          <w:rFonts w:ascii="Courier New" w:hAnsi="Courier New"/>
          <w:sz w:val="16"/>
        </w:rPr>
      </w:pPr>
      <w:ins w:id="147" w:author="CR#1529" w:date="2025-02-25T11:22:00Z">
        <w:r w:rsidRPr="00D938A1">
          <w:rPr>
            <w:rFonts w:ascii="Courier New" w:hAnsi="Courier New"/>
            <w:sz w:val="16"/>
          </w:rPr>
          <w:t xml:space="preserve">          type: array</w:t>
        </w:r>
      </w:ins>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CR#1529" w:date="2025-02-25T11:22:00Z"/>
          <w:rFonts w:ascii="Courier New" w:hAnsi="Courier New"/>
          <w:sz w:val="16"/>
        </w:rPr>
      </w:pPr>
      <w:ins w:id="149" w:author="CR#1529" w:date="2025-02-25T11:22:00Z">
        <w:r w:rsidRPr="00D938A1">
          <w:rPr>
            <w:rFonts w:ascii="Courier New" w:hAnsi="Courier New"/>
            <w:sz w:val="16"/>
          </w:rPr>
          <w:t xml:space="preserve">          items:</w:t>
        </w:r>
      </w:ins>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150" w:author="CR#1529" w:date="2025-02-25T11:22:00Z">
        <w:r w:rsidRPr="00C50A02">
          <w:rPr>
            <w:rFonts w:ascii="Courier New" w:hAnsi="Courier New"/>
            <w:sz w:val="16"/>
            <w:lang w:val="en-US"/>
          </w:rPr>
          <w:t xml:space="preserve">  </w:t>
        </w:r>
      </w:ins>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R#1529" w:date="2025-02-25T11:22:00Z"/>
          <w:rFonts w:ascii="Courier New" w:hAnsi="Courier New"/>
          <w:sz w:val="16"/>
        </w:rPr>
      </w:pPr>
      <w:ins w:id="152" w:author="CR#1529" w:date="2025-02-25T11:22:00Z">
        <w:r w:rsidRPr="00D938A1">
          <w:rPr>
            <w:rFonts w:ascii="Courier New" w:hAnsi="Courier New"/>
            <w:sz w:val="16"/>
          </w:rPr>
          <w:t xml:space="preserve">          minItems: 1</w:t>
        </w:r>
      </w:ins>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lastRenderedPageBreak/>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R#1529" w:date="2025-02-25T11:22:00Z"/>
          <w:rFonts w:ascii="Courier New" w:hAnsi="Courier New"/>
          <w:sz w:val="16"/>
        </w:rPr>
      </w:pPr>
      <w:ins w:id="154" w:author="CR#1529" w:date="2025-02-25T11:22:00Z">
        <w:r w:rsidRPr="00D81ABB">
          <w:rPr>
            <w:rFonts w:ascii="Courier New" w:hAnsi="Courier New"/>
            <w:sz w:val="16"/>
            <w:lang w:val="en-US"/>
          </w:rPr>
          <w:t xml:space="preserve">        </w:t>
        </w:r>
        <w:r w:rsidRPr="005D19A3">
          <w:rPr>
            <w:rFonts w:ascii="Courier New" w:hAnsi="Courier New"/>
            <w:sz w:val="16"/>
          </w:rPr>
          <w:t>non3gppDevInfos:</w:t>
        </w:r>
      </w:ins>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1529" w:date="2025-02-25T11:22:00Z"/>
          <w:rFonts w:ascii="Courier New" w:hAnsi="Courier New"/>
          <w:sz w:val="16"/>
        </w:rPr>
      </w:pPr>
      <w:ins w:id="156" w:author="CR#1529" w:date="2025-02-25T11:22:00Z">
        <w:r w:rsidRPr="00D938A1">
          <w:rPr>
            <w:rFonts w:ascii="Courier New" w:hAnsi="Courier New"/>
            <w:sz w:val="16"/>
          </w:rPr>
          <w:t xml:space="preserve">          type: array</w:t>
        </w:r>
      </w:ins>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R#1529" w:date="2025-02-25T11:22:00Z"/>
          <w:rFonts w:ascii="Courier New" w:hAnsi="Courier New"/>
          <w:sz w:val="16"/>
        </w:rPr>
      </w:pPr>
      <w:ins w:id="158" w:author="CR#1529" w:date="2025-02-25T11:22:00Z">
        <w:r w:rsidRPr="00D938A1">
          <w:rPr>
            <w:rFonts w:ascii="Courier New" w:hAnsi="Courier New"/>
            <w:sz w:val="16"/>
          </w:rPr>
          <w:t xml:space="preserve">          items:</w:t>
        </w:r>
      </w:ins>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CR#1529" w:date="2025-02-25T11:22:00Z"/>
          <w:rFonts w:ascii="Courier New" w:hAnsi="Courier New"/>
          <w:sz w:val="16"/>
          <w:lang w:val="en-US"/>
        </w:rPr>
      </w:pPr>
      <w:ins w:id="160" w:author="CR#1529" w:date="2025-02-25T11:22:00Z">
        <w:r w:rsidRPr="009C241F">
          <w:rPr>
            <w:rFonts w:ascii="Courier New" w:hAnsi="Courier New"/>
            <w:sz w:val="16"/>
            <w:lang w:val="en-US"/>
          </w:rPr>
          <w:t xml:space="preserve">            $ref: '#/components/schemas/Non3gppDeviceInformation'</w:t>
        </w:r>
      </w:ins>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CR#1529" w:date="2025-02-25T11:22:00Z"/>
          <w:rFonts w:ascii="Courier New" w:hAnsi="Courier New"/>
          <w:sz w:val="16"/>
        </w:rPr>
      </w:pPr>
      <w:ins w:id="162" w:author="CR#1529" w:date="2025-02-25T11:22:00Z">
        <w:r w:rsidRPr="00D938A1">
          <w:rPr>
            <w:rFonts w:ascii="Courier New" w:hAnsi="Courier New"/>
            <w:sz w:val="16"/>
          </w:rPr>
          <w:t xml:space="preserve">          minItems: 1</w:t>
        </w:r>
      </w:ins>
    </w:p>
    <w:p w14:paraId="56F609D5" w14:textId="77777777" w:rsidR="00BE7CFC" w:rsidRPr="008B1C02" w:rsidRDefault="00BE7CFC" w:rsidP="00BE7CFC">
      <w:pPr>
        <w:pStyle w:val="PL"/>
        <w:rPr>
          <w:ins w:id="163" w:author="CR#1529" w:date="2025-02-25T11:22:00Z"/>
          <w:lang w:val="en-US"/>
        </w:rPr>
      </w:pPr>
      <w:ins w:id="164" w:author="CR#1529" w:date="2025-02-25T11:22:00Z">
        <w:r w:rsidRPr="008B1C02">
          <w:rPr>
            <w:lang w:val="en-US"/>
          </w:rPr>
          <w:t xml:space="preserve">          nullable: true</w:t>
        </w:r>
      </w:ins>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lastRenderedPageBreak/>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lastRenderedPageBreak/>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ins w:id="165" w:author="CR#1500" w:date="2025-02-26T13:27:00Z">
        <w:r w:rsidR="0042144C" w:rsidRPr="0013660E">
          <w:rPr>
            <w:lang w:eastAsia="zh-CN"/>
          </w:rPr>
          <w:t xml:space="preserve">Layer-2 and/or </w:t>
        </w:r>
      </w:ins>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ins w:id="166" w:author="CR#1500" w:date="2025-02-26T13:27:00Z">
        <w:r w:rsidR="0042144C" w:rsidRPr="0013660E">
          <w:rPr>
            <w:lang w:eastAsia="zh-CN"/>
          </w:rPr>
          <w:t xml:space="preserve">Layer-2 and/or </w:t>
        </w:r>
      </w:ins>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ins w:id="167" w:author="CR#1500" w:date="2025-02-26T13:28:00Z">
        <w:r w:rsidR="0042144C" w:rsidRPr="0013660E">
          <w:rPr>
            <w:lang w:eastAsia="zh-CN"/>
          </w:rPr>
          <w:t xml:space="preserve">Layer-2 and/or </w:t>
        </w:r>
      </w:ins>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6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6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69" w:name="MCCQCTEMPBM_00000063"/>
      <w:r w:rsidRPr="008B1C02">
        <w:rPr>
          <w:rFonts w:cs="Courier New"/>
          <w:szCs w:val="16"/>
        </w:rPr>
        <w:t>$ref: 'TS29522_AMPolicyAuthorization.yaml#/components/schemas/GeographicalArea'</w:t>
      </w:r>
      <w:bookmarkEnd w:id="16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lastRenderedPageBreak/>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4D1ACEE8"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ins w:id="170" w:author="CR#1529" w:date="2025-02-25T11:23:00Z">
        <w:r w:rsidR="00BE7CFC">
          <w:rPr>
            <w:lang w:val="fr-FR"/>
          </w:rPr>
          <w:t>Represents</w:t>
        </w:r>
      </w:ins>
      <w:del w:id="171" w:author="CR#1529" w:date="2025-02-25T11:23:00Z">
        <w:r w:rsidRPr="00CA0AA9" w:rsidDel="00BE7CFC">
          <w:rPr>
            <w:lang w:val="fr-FR"/>
          </w:rPr>
          <w:delText>Contains</w:delText>
        </w:r>
      </w:del>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R#1489" w:date="2025-02-25T11:10:00Z"/>
          <w:rFonts w:ascii="Courier New" w:hAnsi="Courier New"/>
          <w:sz w:val="16"/>
        </w:rPr>
      </w:pPr>
      <w:ins w:id="173" w:author="CR#1489" w:date="2025-02-25T11:10:00Z">
        <w:r>
          <w:rPr>
            <w:rFonts w:ascii="Courier New" w:hAnsi="Courier New"/>
            <w:sz w:val="16"/>
          </w:rPr>
          <w:t xml:space="preserve">      required:</w:t>
        </w:r>
      </w:ins>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CR#1489" w:date="2025-02-25T11:10:00Z"/>
          <w:rFonts w:ascii="Courier New" w:hAnsi="Courier New"/>
          <w:sz w:val="16"/>
        </w:rPr>
      </w:pPr>
      <w:ins w:id="175" w:author="CR#1489" w:date="2025-02-25T11:10:00Z">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ins>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76" w:name="_Hlk83799711"/>
      <w:r w:rsidRPr="008B1C02">
        <w:t xml:space="preserve">          - SUCCESS_UE_POL_DEL_SP</w:t>
      </w:r>
    </w:p>
    <w:bookmarkEnd w:id="176"/>
    <w:p w14:paraId="2E9712DA" w14:textId="77777777" w:rsidR="003A34CC" w:rsidRPr="008B1C02" w:rsidRDefault="003A34CC" w:rsidP="003A34CC">
      <w:pPr>
        <w:pStyle w:val="PL"/>
      </w:pPr>
      <w:r w:rsidRPr="008B1C02">
        <w:t xml:space="preserve">          - UNSUCCESS_UE_POL_DEL_SP</w:t>
      </w:r>
    </w:p>
    <w:p w14:paraId="43CB7B5E" w14:textId="77777777" w:rsidR="00E43B71" w:rsidRPr="008B1C02" w:rsidRDefault="00E43B71" w:rsidP="00E43B71">
      <w:pPr>
        <w:pStyle w:val="PL"/>
        <w:rPr>
          <w:ins w:id="177" w:author="CR#1493" w:date="2025-02-27T16:00:00Z"/>
        </w:rPr>
      </w:pPr>
      <w:ins w:id="178" w:author="CR#1493" w:date="2025-02-27T16:00:00Z">
        <w:r>
          <w:t xml:space="preserve">          - UNSUCCESS_PCF_SERVICE_AUTHORIZATION</w:t>
        </w:r>
      </w:ins>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A4BD1E" w14:textId="77777777" w:rsidR="00E43B71" w:rsidRDefault="00E43B71" w:rsidP="00E43B71">
      <w:pPr>
        <w:pStyle w:val="PL"/>
        <w:rPr>
          <w:ins w:id="179" w:author="CR#1493" w:date="2025-02-27T16:00:00Z"/>
        </w:rPr>
      </w:pPr>
      <w:ins w:id="180" w:author="CR#1493" w:date="2025-02-27T16:00:00Z">
        <w:r w:rsidRPr="008B1C02">
          <w:t xml:space="preserve">        - UNSUCCESS_</w:t>
        </w:r>
        <w:r>
          <w:t>PCF SERVICE AUTHORIZATION</w:t>
        </w:r>
        <w:r w:rsidRPr="008B1C02">
          <w:t xml:space="preserve">: Unsuccessful </w:t>
        </w:r>
        <w:r>
          <w:t xml:space="preserve">authorization in the PCF </w:t>
        </w:r>
        <w:r w:rsidRPr="008B1C02">
          <w:t>related to the</w:t>
        </w:r>
      </w:ins>
    </w:p>
    <w:p w14:paraId="45F7EFFB" w14:textId="77777777" w:rsidR="00E43B71" w:rsidRPr="008B1C02" w:rsidRDefault="00E43B71" w:rsidP="00E43B71">
      <w:pPr>
        <w:pStyle w:val="PL"/>
        <w:tabs>
          <w:tab w:val="clear" w:pos="384"/>
        </w:tabs>
        <w:rPr>
          <w:ins w:id="181" w:author="CR#1493" w:date="2025-02-27T16:00:00Z"/>
        </w:rPr>
      </w:pPr>
      <w:ins w:id="182" w:author="CR#1493" w:date="2025-02-27T16:00:00Z">
        <w:r>
          <w:t xml:space="preserve">         </w:t>
        </w:r>
        <w:r w:rsidRPr="008B1C02">
          <w:t xml:space="preserve"> invocation of AF</w:t>
        </w:r>
        <w:r>
          <w:t xml:space="preserve"> </w:t>
        </w:r>
        <w:r w:rsidRPr="008B1C02">
          <w:t>provisioned Service Parameters.</w:t>
        </w:r>
      </w:ins>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lastRenderedPageBreak/>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lastRenderedPageBreak/>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rPr>
          <w:ins w:id="183" w:author="CR#1493" w:date="2025-02-27T16:00:00Z"/>
        </w:rPr>
      </w:pPr>
      <w:ins w:id="184" w:author="CR#1493" w:date="2025-02-27T16:00:00Z">
        <w:r>
          <w:t xml:space="preserve">          - DNN_NOT_ALLOWED</w:t>
        </w:r>
      </w:ins>
    </w:p>
    <w:p w14:paraId="7671EEBD" w14:textId="77777777" w:rsidR="00BC6ECF" w:rsidRPr="008B1C02" w:rsidRDefault="00BC6ECF" w:rsidP="00BC6ECF">
      <w:pPr>
        <w:pStyle w:val="PL"/>
        <w:rPr>
          <w:ins w:id="185" w:author="CR#1493" w:date="2025-02-27T16:00:00Z"/>
        </w:rPr>
      </w:pPr>
      <w:ins w:id="186" w:author="CR#1493" w:date="2025-02-27T16:00:00Z">
        <w:r>
          <w:t xml:space="preserve">          - SNSSAI_NOT_ALLOWED</w:t>
        </w:r>
      </w:ins>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rPr>
          <w:ins w:id="187" w:author="CR#1493" w:date="2025-02-27T16:01:00Z"/>
        </w:rPr>
      </w:pPr>
      <w:r w:rsidRPr="008B1C02">
        <w:t xml:space="preserve">         </w:t>
      </w:r>
      <w:r w:rsidR="000E17F9" w:rsidRPr="008B1C02">
        <w:t xml:space="preserve"> (Protocol error, unspecified)</w:t>
      </w:r>
      <w:ins w:id="188" w:author="CR#1493" w:date="2025-02-27T16:01:00Z">
        <w:r w:rsidR="00BC6ECF" w:rsidRPr="001073AF">
          <w:t xml:space="preserve"> </w:t>
        </w:r>
        <w:r w:rsidR="00BC6ECF">
          <w:t>or that the PCF does not authorize the service information</w:t>
        </w:r>
      </w:ins>
    </w:p>
    <w:p w14:paraId="7802D6AF" w14:textId="25657C35" w:rsidR="000E17F9" w:rsidRPr="008B1C02" w:rsidRDefault="00BC6ECF" w:rsidP="00BC6ECF">
      <w:pPr>
        <w:pStyle w:val="PL"/>
      </w:pPr>
      <w:ins w:id="189" w:author="CR#1493" w:date="2025-02-27T16:01:00Z">
        <w:r>
          <w:t xml:space="preserve">          for unspecified reasons</w:t>
        </w:r>
      </w:ins>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lastRenderedPageBreak/>
        <w:t xml:space="preserve">        - UE_TEMP_UNREACHABLE: Indicates the PCF received the notification from the AMF that the UE</w:t>
      </w:r>
    </w:p>
    <w:p w14:paraId="0DCD2DDB" w14:textId="41D2EAFA" w:rsidR="00BC6ECF" w:rsidRDefault="00C45BD3" w:rsidP="00BC6ECF">
      <w:pPr>
        <w:pStyle w:val="PL"/>
        <w:rPr>
          <w:ins w:id="190" w:author="CR#1493" w:date="2025-02-27T16:01:00Z"/>
        </w:rPr>
      </w:pPr>
      <w:r w:rsidRPr="008B1C02">
        <w:t xml:space="preserve">         </w:t>
      </w:r>
      <w:r w:rsidR="00D82B55" w:rsidRPr="008B1C02">
        <w:t xml:space="preserve"> is not reachable but the PCF will retry again.</w:t>
      </w:r>
      <w:ins w:id="191" w:author="CR#1493" w:date="2025-02-27T16:01:00Z">
        <w:r w:rsidR="00BC6ECF" w:rsidRPr="00BC6ECF">
          <w:t xml:space="preserve"> </w:t>
        </w:r>
      </w:ins>
    </w:p>
    <w:p w14:paraId="1364E8FA" w14:textId="77777777" w:rsidR="00BC6ECF" w:rsidRDefault="00BC6ECF" w:rsidP="00BC6ECF">
      <w:pPr>
        <w:pStyle w:val="PL"/>
        <w:rPr>
          <w:ins w:id="192" w:author="CR#1493" w:date="2025-02-27T16:01:00Z"/>
        </w:rPr>
      </w:pPr>
      <w:ins w:id="193" w:author="CR#1493" w:date="2025-02-27T16:01:00Z">
        <w:r w:rsidRPr="008B1C02">
          <w:t xml:space="preserve">        - </w:t>
        </w:r>
        <w:r>
          <w:t>DNN_NOT ALLOWED</w:t>
        </w:r>
        <w:r w:rsidRPr="008B1C02">
          <w:t>:</w:t>
        </w:r>
        <w:r>
          <w:t xml:space="preserve"> Indicates that the DNN is not authorized for the user.</w:t>
        </w:r>
      </w:ins>
    </w:p>
    <w:p w14:paraId="2203FEA2" w14:textId="214A7E10" w:rsidR="00D82B55" w:rsidRPr="008B1C02" w:rsidRDefault="00BC6ECF" w:rsidP="00BC6ECF">
      <w:pPr>
        <w:pStyle w:val="PL"/>
      </w:pPr>
      <w:ins w:id="194" w:author="CR#1493" w:date="2025-02-27T16:01:00Z">
        <w:r w:rsidRPr="008B1C02">
          <w:t xml:space="preserve">        - </w:t>
        </w:r>
        <w:r>
          <w:t>SNSSAI_NOT_ALLOWED</w:t>
        </w:r>
        <w:r w:rsidRPr="008B1C02">
          <w:t>:</w:t>
        </w:r>
        <w:r>
          <w:t xml:space="preserve"> Indicates that the SNSSAI is not authorized for the user.</w:t>
        </w:r>
      </w:ins>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95" w:name="_Toc44693063"/>
      <w:bookmarkStart w:id="196" w:name="_Toc45134524"/>
      <w:bookmarkStart w:id="197" w:name="_Toc49607588"/>
      <w:bookmarkStart w:id="198" w:name="_Toc51763560"/>
      <w:bookmarkStart w:id="199" w:name="_Toc58850478"/>
      <w:bookmarkStart w:id="200" w:name="_Toc59018858"/>
      <w:bookmarkStart w:id="201" w:name="_Toc68169870"/>
      <w:bookmarkStart w:id="202" w:name="_Toc114212752"/>
      <w:bookmarkStart w:id="203" w:name="_Toc122117141"/>
      <w:r w:rsidRPr="008B1C02">
        <w:t>A.10</w:t>
      </w:r>
      <w:r w:rsidRPr="008B1C02">
        <w:tab/>
        <w:t>ACSParameterProvision API</w:t>
      </w:r>
      <w:bookmarkEnd w:id="195"/>
      <w:bookmarkEnd w:id="196"/>
      <w:bookmarkEnd w:id="197"/>
      <w:bookmarkEnd w:id="198"/>
      <w:bookmarkEnd w:id="199"/>
      <w:bookmarkEnd w:id="200"/>
      <w:bookmarkEnd w:id="201"/>
      <w:bookmarkEnd w:id="202"/>
      <w:bookmarkEnd w:id="203"/>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lastRenderedPageBreak/>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lastRenderedPageBreak/>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lastRenderedPageBreak/>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lastRenderedPageBreak/>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lastRenderedPageBreak/>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204"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204"/>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205" w:name="_Toc44693064"/>
      <w:bookmarkStart w:id="206" w:name="_Toc45134525"/>
      <w:bookmarkStart w:id="207" w:name="_Toc49607589"/>
      <w:bookmarkStart w:id="208" w:name="_Toc51763561"/>
      <w:bookmarkStart w:id="209" w:name="_Toc58850479"/>
      <w:bookmarkStart w:id="210" w:name="_Toc59018859"/>
      <w:bookmarkStart w:id="211" w:name="_Toc68169871"/>
      <w:bookmarkStart w:id="212" w:name="_Toc114212753"/>
      <w:bookmarkStart w:id="213"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205"/>
      <w:bookmarkEnd w:id="206"/>
      <w:bookmarkEnd w:id="207"/>
      <w:bookmarkEnd w:id="208"/>
      <w:bookmarkEnd w:id="209"/>
      <w:bookmarkEnd w:id="210"/>
      <w:bookmarkEnd w:id="211"/>
      <w:bookmarkEnd w:id="212"/>
      <w:bookmarkEnd w:id="213"/>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lastRenderedPageBreak/>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214" w:name="OLE_LINK3"/>
      <w:r w:rsidRPr="008B1C02">
        <w:t>CommonData</w:t>
      </w:r>
      <w:bookmarkEnd w:id="214"/>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215" w:name="OLE_LINK2"/>
      <w:r w:rsidRPr="008B1C02">
        <w:t>LocUpdateData</w:t>
      </w:r>
      <w:bookmarkEnd w:id="215"/>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216" w:name="_Hlk144342658"/>
      <w:r>
        <w:t>additionalL</w:t>
      </w:r>
      <w:r w:rsidRPr="008B1C02">
        <w:rPr>
          <w:rFonts w:hint="eastAsia"/>
        </w:rPr>
        <w:t>oc</w:t>
      </w:r>
      <w:r w:rsidRPr="008B1C02">
        <w:t>Info</w:t>
      </w:r>
      <w:bookmarkEnd w:id="216"/>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lastRenderedPageBreak/>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217" w:name="_Toc11247941"/>
      <w:bookmarkStart w:id="218" w:name="_Toc27045123"/>
      <w:bookmarkStart w:id="219" w:name="_Toc36034174"/>
      <w:bookmarkStart w:id="220" w:name="_Toc45132322"/>
      <w:bookmarkStart w:id="221" w:name="_Toc49776607"/>
      <w:bookmarkStart w:id="222" w:name="_Toc51747527"/>
      <w:bookmarkStart w:id="223" w:name="_Toc58850480"/>
      <w:bookmarkStart w:id="224" w:name="_Toc59018860"/>
      <w:bookmarkStart w:id="225" w:name="_Toc68169872"/>
      <w:bookmarkStart w:id="226" w:name="_Toc114212754"/>
      <w:bookmarkStart w:id="227" w:name="_Toc122117143"/>
      <w:r w:rsidRPr="008B1C02">
        <w:t>A.12</w:t>
      </w:r>
      <w:r w:rsidRPr="008B1C02">
        <w:tab/>
        <w:t>AKMA API</w:t>
      </w:r>
      <w:bookmarkEnd w:id="217"/>
      <w:bookmarkEnd w:id="218"/>
      <w:bookmarkEnd w:id="219"/>
      <w:bookmarkEnd w:id="220"/>
      <w:bookmarkEnd w:id="221"/>
      <w:bookmarkEnd w:id="222"/>
      <w:bookmarkEnd w:id="223"/>
      <w:bookmarkEnd w:id="224"/>
      <w:bookmarkEnd w:id="225"/>
      <w:bookmarkEnd w:id="226"/>
      <w:bookmarkEnd w:id="22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28" w:name="MCCQCTEMPBM_00000064"/>
      <w:r w:rsidRPr="008B1C02">
        <w:rPr>
          <w:rFonts w:cs="Courier New"/>
          <w:szCs w:val="16"/>
        </w:rPr>
        <w:t xml:space="preserve">      operationId: RetrieveAKMAAppKey</w:t>
      </w:r>
    </w:p>
    <w:bookmarkEnd w:id="228"/>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lastRenderedPageBreak/>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lastRenderedPageBreak/>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29" w:name="_Toc114212755"/>
      <w:bookmarkStart w:id="230" w:name="_Toc122117144"/>
      <w:bookmarkStart w:id="231" w:name="_Toc56609979"/>
      <w:r w:rsidRPr="008B1C02">
        <w:t>A.13</w:t>
      </w:r>
      <w:r w:rsidRPr="008B1C02">
        <w:tab/>
      </w:r>
      <w:r w:rsidRPr="008B1C02">
        <w:rPr>
          <w:lang w:eastAsia="zh-CN"/>
        </w:rPr>
        <w:t>TimeSyncExposure</w:t>
      </w:r>
      <w:r w:rsidRPr="008B1C02">
        <w:t xml:space="preserve"> API</w:t>
      </w:r>
      <w:bookmarkEnd w:id="229"/>
      <w:bookmarkEnd w:id="230"/>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853EEB1" w:rsidR="00AA5070" w:rsidRPr="008B1C02" w:rsidRDefault="00AA5070">
      <w:pPr>
        <w:pStyle w:val="PL"/>
      </w:pPr>
      <w:r w:rsidRPr="008B1C02">
        <w:t xml:space="preserve">  title: 3gpp-time-sync</w:t>
      </w:r>
      <w:del w:id="232" w:author="CR#1486" w:date="2025-02-25T01:01:00Z">
        <w:r w:rsidRPr="008B1C02" w:rsidDel="00214E84">
          <w:delText>-exposure</w:delText>
        </w:r>
      </w:del>
    </w:p>
    <w:p w14:paraId="7E4E784F" w14:textId="543C159A"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627A3D">
        <w:rPr>
          <w:lang w:val="en-US"/>
        </w:rPr>
        <w:t>2</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0159887"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627A3D">
        <w:t>1</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33" w:name="MCCQCTEMPBM_00000065"/>
      <w:r w:rsidRPr="008B1C02">
        <w:rPr>
          <w:rFonts w:cs="Courier New"/>
          <w:szCs w:val="16"/>
        </w:rPr>
        <w:t xml:space="preserve">      operationId: ReadAllSubscriptions</w:t>
      </w:r>
      <w:bookmarkEnd w:id="233"/>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lastRenderedPageBreak/>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34" w:name="MCCQCTEMPBM_00000066"/>
      <w:r w:rsidRPr="008B1C02">
        <w:rPr>
          <w:rFonts w:cs="Courier New"/>
          <w:szCs w:val="16"/>
        </w:rPr>
        <w:t xml:space="preserve">      operationId: CreateNewSubscription</w:t>
      </w:r>
      <w:bookmarkEnd w:id="234"/>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lastRenderedPageBreak/>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35" w:name="MCCQCTEMPBM_00000067"/>
      <w:r w:rsidRPr="008B1C02">
        <w:rPr>
          <w:rFonts w:cs="Courier New"/>
          <w:szCs w:val="16"/>
        </w:rPr>
        <w:t xml:space="preserve">      operationId: ReadAnSubscription</w:t>
      </w:r>
      <w:bookmarkEnd w:id="235"/>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lastRenderedPageBreak/>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36" w:name="MCCQCTEMPBM_00000068"/>
      <w:r w:rsidRPr="008B1C02">
        <w:rPr>
          <w:rFonts w:cs="Courier New"/>
          <w:szCs w:val="16"/>
        </w:rPr>
        <w:t xml:space="preserve">      operationId: FullyUpdateAnSubscription</w:t>
      </w:r>
      <w:bookmarkEnd w:id="236"/>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lastRenderedPageBreak/>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37" w:name="MCCQCTEMPBM_00000069"/>
      <w:r w:rsidRPr="008B1C02">
        <w:rPr>
          <w:rFonts w:cs="Courier New"/>
          <w:szCs w:val="16"/>
        </w:rPr>
        <w:t xml:space="preserve">      operationId: DeleteAnSubscription</w:t>
      </w:r>
      <w:bookmarkEnd w:id="237"/>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38" w:name="MCCQCTEMPBM_00000070"/>
      <w:r w:rsidRPr="008B1C02">
        <w:rPr>
          <w:rFonts w:cs="Courier New"/>
          <w:szCs w:val="16"/>
        </w:rPr>
        <w:t xml:space="preserve">      operationId: ReadAllConfirguations</w:t>
      </w:r>
      <w:bookmarkEnd w:id="238"/>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lastRenderedPageBreak/>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39" w:name="MCCQCTEMPBM_00000071"/>
      <w:r w:rsidRPr="008B1C02">
        <w:rPr>
          <w:rFonts w:cs="Courier New"/>
          <w:szCs w:val="16"/>
        </w:rPr>
        <w:t xml:space="preserve">      operationId: CreateNewConfirguation</w:t>
      </w:r>
      <w:bookmarkEnd w:id="239"/>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lastRenderedPageBreak/>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40" w:name="MCCQCTEMPBM_00000072"/>
      <w:r w:rsidRPr="008B1C02">
        <w:rPr>
          <w:rFonts w:cs="Courier New"/>
          <w:szCs w:val="16"/>
        </w:rPr>
        <w:t xml:space="preserve">      operationId: ReadTimeSynSubscription</w:t>
      </w:r>
      <w:bookmarkEnd w:id="240"/>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lastRenderedPageBreak/>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41" w:name="MCCQCTEMPBM_00000073"/>
      <w:r w:rsidRPr="008B1C02">
        <w:rPr>
          <w:rFonts w:cs="Courier New"/>
          <w:szCs w:val="16"/>
        </w:rPr>
        <w:t xml:space="preserve">      operationId: FullyUpdateAn</w:t>
      </w:r>
      <w:bookmarkEnd w:id="241"/>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lastRenderedPageBreak/>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42" w:name="MCCQCTEMPBM_00000074"/>
      <w:r w:rsidRPr="008B1C02">
        <w:rPr>
          <w:rFonts w:cs="Courier New"/>
          <w:szCs w:val="16"/>
        </w:rPr>
        <w:t xml:space="preserve">      operationId: DeleteAn</w:t>
      </w:r>
      <w:bookmarkEnd w:id="242"/>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lastRenderedPageBreak/>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lastRenderedPageBreak/>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43" w:name="MCCQCTEMPBM_00000075"/>
      <w:r w:rsidRPr="008B1C02">
        <w:rPr>
          <w:rFonts w:cs="Courier New"/>
          <w:szCs w:val="16"/>
          <w:lang w:val="en-US"/>
        </w:rPr>
        <w:t>TemporalValidity</w:t>
      </w:r>
      <w:bookmarkEnd w:id="243"/>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44"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44"/>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lastRenderedPageBreak/>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45" w:name="_Hlk80539849"/>
      <w:r w:rsidRPr="008B1C02">
        <w:t>SubsEventNotification</w:t>
      </w:r>
      <w:bookmarkEnd w:id="245"/>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46" w:name="_Hlk85201399"/>
      <w:r w:rsidRPr="008B1C02">
        <w:t xml:space="preserve">          minItems: 1</w:t>
      </w:r>
    </w:p>
    <w:bookmarkEnd w:id="246"/>
    <w:p w14:paraId="2E3F996A" w14:textId="77777777" w:rsidR="00A32684" w:rsidRPr="008B1C02" w:rsidRDefault="00A32684" w:rsidP="00A32684">
      <w:pPr>
        <w:pStyle w:val="PL"/>
      </w:pPr>
      <w:r w:rsidRPr="008B1C02">
        <w:lastRenderedPageBreak/>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lastRenderedPageBreak/>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47" w:name="MCCQCTEMPBM_00000076"/>
      <w:r w:rsidRPr="008B1C02">
        <w:rPr>
          <w:rFonts w:cs="Courier New"/>
          <w:szCs w:val="16"/>
        </w:rPr>
        <w:t>TS29571_CommonData.yaml</w:t>
      </w:r>
      <w:bookmarkEnd w:id="247"/>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lastRenderedPageBreak/>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3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48" w:name="_Hlk80538523"/>
      <w:r w:rsidRPr="008B1C02">
        <w:rPr>
          <w:rFonts w:eastAsia="Malgun Gothic"/>
        </w:rPr>
        <w:t>SubscribedEvent</w:t>
      </w:r>
      <w:bookmarkEnd w:id="248"/>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49" w:name="_Hlk144213827"/>
      <w:r w:rsidR="00F805E9" w:rsidRPr="00AC6A97">
        <w:t>AcceptanceCriteriaResultIndication</w:t>
      </w:r>
      <w:bookmarkEnd w:id="249"/>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107E2E" w:rsidRDefault="00AF0A6D" w:rsidP="00AF0A6D">
      <w:pPr>
        <w:pStyle w:val="PL"/>
        <w:rPr>
          <w:lang w:val="en-US"/>
        </w:rPr>
      </w:pPr>
      <w:r w:rsidRPr="00BD6F46">
        <w:t xml:space="preserve">          </w:t>
      </w:r>
      <w:r w:rsidRPr="00107E2E">
        <w:rPr>
          <w:lang w:val="en-US"/>
        </w:rPr>
        <w:t>- ACCEPTABLE</w:t>
      </w:r>
    </w:p>
    <w:p w14:paraId="59C9E6FC" w14:textId="77777777" w:rsidR="00AF0A6D" w:rsidRPr="00107E2E" w:rsidRDefault="00AF0A6D" w:rsidP="00AF0A6D">
      <w:pPr>
        <w:pStyle w:val="PL"/>
        <w:rPr>
          <w:lang w:val="en-US" w:eastAsia="zh-CN"/>
        </w:rPr>
      </w:pPr>
      <w:r w:rsidRPr="00107E2E">
        <w:rPr>
          <w:lang w:val="en-US"/>
        </w:rPr>
        <w:t xml:space="preserve">          - NON_ACCEPTABLE</w:t>
      </w:r>
    </w:p>
    <w:p w14:paraId="31AF264B" w14:textId="77777777" w:rsidR="00AF0A6D" w:rsidRPr="00107E2E" w:rsidRDefault="00AF0A6D" w:rsidP="00AF0A6D">
      <w:pPr>
        <w:pStyle w:val="PL"/>
        <w:rPr>
          <w:lang w:val="en-US"/>
        </w:rPr>
      </w:pPr>
      <w:r w:rsidRPr="00107E2E">
        <w:rPr>
          <w:lang w:val="en-US"/>
        </w:rPr>
        <w:t xml:space="preserve">      - type: string</w:t>
      </w:r>
    </w:p>
    <w:p w14:paraId="275CCF6F" w14:textId="77777777" w:rsidR="00125E00" w:rsidRPr="00107E2E" w:rsidRDefault="00125E00" w:rsidP="00125E00">
      <w:pPr>
        <w:pStyle w:val="PL"/>
        <w:rPr>
          <w:lang w:val="en-US"/>
        </w:rPr>
      </w:pPr>
      <w:r w:rsidRPr="00107E2E">
        <w:rPr>
          <w:lang w:val="en-US"/>
        </w:rPr>
        <w:t xml:space="preserve">        description: &gt;</w:t>
      </w:r>
    </w:p>
    <w:p w14:paraId="2E8E940A" w14:textId="77777777" w:rsidR="00DB56E1" w:rsidRPr="008B1C02" w:rsidRDefault="00DB56E1" w:rsidP="00DB56E1">
      <w:pPr>
        <w:pStyle w:val="PL"/>
      </w:pPr>
      <w:r w:rsidRPr="00107E2E">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50" w:name="_Toc114212756"/>
      <w:bookmarkStart w:id="251"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lastRenderedPageBreak/>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50"/>
      <w:bookmarkEnd w:id="251"/>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lastRenderedPageBreak/>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lastRenderedPageBreak/>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lastRenderedPageBreak/>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lastRenderedPageBreak/>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52" w:name="_Toc114212757"/>
      <w:bookmarkStart w:id="253"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52"/>
      <w:bookmarkEnd w:id="253"/>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70780E5" w:rsidR="00AA5070" w:rsidRPr="008B1C02" w:rsidRDefault="00AA5070">
      <w:pPr>
        <w:pStyle w:val="PL"/>
      </w:pPr>
      <w:r w:rsidRPr="008B1C02">
        <w:t xml:space="preserve">  version: </w:t>
      </w:r>
      <w:r w:rsidRPr="008B1C02">
        <w:rPr>
          <w:lang w:val="en-US"/>
        </w:rPr>
        <w:t>1.</w:t>
      </w:r>
      <w:del w:id="254" w:author="CR#1540" w:date="2025-02-27T17:17:00Z">
        <w:r w:rsidRPr="008B1C02" w:rsidDel="00CD62FB">
          <w:rPr>
            <w:lang w:val="en-US"/>
          </w:rPr>
          <w:delText>0</w:delText>
        </w:r>
      </w:del>
      <w:ins w:id="255" w:author="CR#1540" w:date="2025-02-27T17:17:00Z">
        <w:r w:rsidR="00CD62FB">
          <w:rPr>
            <w:lang w:val="en-US"/>
          </w:rPr>
          <w:t>2</w:t>
        </w:r>
      </w:ins>
      <w:r w:rsidRPr="008B1C02">
        <w:rPr>
          <w:lang w:val="en-US"/>
        </w:rPr>
        <w:t>.</w:t>
      </w:r>
      <w:del w:id="256" w:author="CR#1540" w:date="2025-02-27T17:17:00Z">
        <w:r w:rsidR="003505BD" w:rsidRPr="008B1C02" w:rsidDel="00CD62FB">
          <w:rPr>
            <w:lang w:val="en-US"/>
          </w:rPr>
          <w:delText>2</w:delText>
        </w:r>
      </w:del>
      <w:ins w:id="257" w:author="CR#1540" w:date="2025-02-27T17:17:00Z">
        <w:r w:rsidR="00CD62FB">
          <w:rPr>
            <w:lang w:val="en-US"/>
          </w:rPr>
          <w:t>0-alpha.1</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675AECCB" w:rsidR="00AA5070" w:rsidRPr="008B1C02" w:rsidRDefault="00AA5070">
      <w:pPr>
        <w:pStyle w:val="PL"/>
      </w:pPr>
      <w:r w:rsidRPr="008B1C02">
        <w:t xml:space="preserve">    © </w:t>
      </w:r>
      <w:del w:id="258" w:author="CR#1540" w:date="2025-02-27T17:17:00Z">
        <w:r w:rsidRPr="008B1C02" w:rsidDel="00CD62FB">
          <w:delText>202</w:delText>
        </w:r>
        <w:r w:rsidR="008153D5" w:rsidRPr="008B1C02" w:rsidDel="00CD62FB">
          <w:delText>2</w:delText>
        </w:r>
      </w:del>
      <w:ins w:id="259"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1FCC5CA" w:rsidR="00AA5070" w:rsidRPr="008B1C02" w:rsidRDefault="008153D5">
      <w:pPr>
        <w:pStyle w:val="PL"/>
      </w:pPr>
      <w:r w:rsidRPr="008B1C02">
        <w:t xml:space="preserve">    </w:t>
      </w:r>
      <w:r w:rsidR="00AA5070" w:rsidRPr="008B1C02">
        <w:t xml:space="preserve">3GPP TS 29.522 </w:t>
      </w:r>
      <w:del w:id="260" w:author="CR#1540" w:date="2025-02-27T17:17:00Z">
        <w:r w:rsidR="00AA5070" w:rsidRPr="008B1C02" w:rsidDel="00CD62FB">
          <w:delText>V17</w:delText>
        </w:r>
      </w:del>
      <w:ins w:id="261" w:author="CR#1540" w:date="2025-02-27T17:17:00Z">
        <w:r w:rsidR="00CD62FB" w:rsidRPr="008B1C02">
          <w:t>V1</w:t>
        </w:r>
        <w:r w:rsidR="00CD62FB">
          <w:t>9</w:t>
        </w:r>
      </w:ins>
      <w:r w:rsidR="00AA5070" w:rsidRPr="008B1C02">
        <w:t>.</w:t>
      </w:r>
      <w:del w:id="262" w:author="CR#1540" w:date="2025-02-27T17:17:00Z">
        <w:r w:rsidR="003505BD" w:rsidRPr="008B1C02" w:rsidDel="00CD62FB">
          <w:delText>8</w:delText>
        </w:r>
      </w:del>
      <w:ins w:id="263" w:author="CR#1540" w:date="2025-02-27T17:17:00Z">
        <w:r w:rsidR="00CD62FB">
          <w:t>2</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64" w:name="MCCQCTEMPBM_00000077"/>
      <w:r w:rsidR="005B1352" w:rsidRPr="008B1C02">
        <w:rPr>
          <w:rFonts w:cs="Courier New"/>
          <w:szCs w:val="16"/>
        </w:rPr>
        <w:t>app-am-contexts</w:t>
      </w:r>
      <w:bookmarkEnd w:id="264"/>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65" w:name="MCCQCTEMPBM_00000078"/>
      <w:r w:rsidRPr="008B1C02">
        <w:rPr>
          <w:rFonts w:cs="Courier New"/>
          <w:szCs w:val="16"/>
        </w:rPr>
        <w:t xml:space="preserve">      operationId: PostAppAmContexts</w:t>
      </w:r>
    </w:p>
    <w:bookmarkEnd w:id="265"/>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lastRenderedPageBreak/>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66"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66"/>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67"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67"/>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68"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68"/>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69" w:name="MCCQCTEMPBM_00000082"/>
      <w:r w:rsidR="005B1352" w:rsidRPr="008B1C02">
        <w:rPr>
          <w:rFonts w:cs="Courier New"/>
          <w:szCs w:val="16"/>
        </w:rPr>
        <w:t>app-am-contexts</w:t>
      </w:r>
      <w:bookmarkEnd w:id="269"/>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70" w:name="MCCQCTEMPBM_00000083"/>
      <w:r w:rsidRPr="008B1C02">
        <w:rPr>
          <w:rFonts w:cs="Courier New"/>
          <w:szCs w:val="16"/>
        </w:rPr>
        <w:t xml:space="preserve">      operationId: GetAppAmContext</w:t>
      </w:r>
    </w:p>
    <w:bookmarkEnd w:id="270"/>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71"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71"/>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72"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lastRenderedPageBreak/>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72"/>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73"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73"/>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74"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74"/>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75" w:name="MCCQCTEMPBM_00000088"/>
      <w:r w:rsidRPr="008B1C02">
        <w:rPr>
          <w:rFonts w:cs="Courier New"/>
          <w:szCs w:val="16"/>
        </w:rPr>
        <w:t xml:space="preserve">        - name: appAmContextId</w:t>
      </w:r>
    </w:p>
    <w:bookmarkEnd w:id="275"/>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76"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76"/>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77"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77"/>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78"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78"/>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79" w:name="MCCQCTEMPBM_00000092"/>
      <w:r w:rsidRPr="008B1C02">
        <w:rPr>
          <w:rFonts w:cs="Courier New"/>
          <w:szCs w:val="16"/>
        </w:rPr>
        <w:t xml:space="preserve">        - name: appAmContextId</w:t>
      </w:r>
    </w:p>
    <w:bookmarkEnd w:id="279"/>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80"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80"/>
      <w:r w:rsidRPr="008B1C02">
        <w:t>TS29534_Npcf_AMPolicyAuthorization.yaml</w:t>
      </w:r>
      <w:bookmarkStart w:id="281"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81"/>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82"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82"/>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83"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83"/>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84"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lastRenderedPageBreak/>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4"/>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85"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85"/>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86"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6"/>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87"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87"/>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88" w:name="MCCQCTEMPBM_00000101"/>
      <w:r w:rsidRPr="008B1C02">
        <w:rPr>
          <w:rFonts w:cs="Courier New"/>
          <w:szCs w:val="16"/>
        </w:rPr>
        <w:t xml:space="preserve">        - name: appAmContextId</w:t>
      </w:r>
    </w:p>
    <w:bookmarkEnd w:id="288"/>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89"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lastRenderedPageBreak/>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89"/>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90"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90"/>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91"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91"/>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92"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92"/>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93"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93"/>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94"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94"/>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95"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95"/>
      <w:r w:rsidRPr="008B1C02">
        <w:t>highThruInd</w:t>
      </w:r>
      <w:bookmarkStart w:id="296"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96"/>
    <w:p w14:paraId="2D59A07B" w14:textId="77777777" w:rsidR="000C796D" w:rsidRPr="008B1C02" w:rsidRDefault="000C796D" w:rsidP="005B3C22">
      <w:pPr>
        <w:pStyle w:val="PL"/>
        <w:rPr>
          <w:rFonts w:cs="Courier New"/>
          <w:szCs w:val="16"/>
        </w:rPr>
      </w:pPr>
      <w:r w:rsidRPr="008B1C02">
        <w:t xml:space="preserve">          nullable: true</w:t>
      </w:r>
      <w:bookmarkStart w:id="297"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97"/>
    <w:p w14:paraId="7DDFE455" w14:textId="77777777" w:rsidR="009045F7" w:rsidRDefault="009045F7" w:rsidP="009045F7">
      <w:pPr>
        <w:pStyle w:val="PL"/>
        <w:rPr>
          <w:ins w:id="298" w:author="CR#1475" w:date="2025-02-27T17:11:00Z"/>
        </w:rPr>
      </w:pPr>
      <w:ins w:id="299" w:author="CR#1475" w:date="2025-02-27T17:11:00Z">
        <w:r>
          <w:t xml:space="preserve">        sliceSelReq:</w:t>
        </w:r>
      </w:ins>
    </w:p>
    <w:p w14:paraId="11478984" w14:textId="77777777" w:rsidR="009045F7" w:rsidRDefault="009045F7" w:rsidP="009045F7">
      <w:pPr>
        <w:pStyle w:val="PL"/>
        <w:rPr>
          <w:ins w:id="300" w:author="CR#1475" w:date="2025-02-27T17:11:00Z"/>
        </w:rPr>
      </w:pPr>
      <w:ins w:id="301" w:author="CR#1475" w:date="2025-02-27T17:11:00Z">
        <w:r>
          <w:t xml:space="preserve">          $ref: '#/components/schemas/SliceReplReq'</w:t>
        </w:r>
      </w:ins>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30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7777777" w:rsidR="009045F7" w:rsidRPr="008B1C02" w:rsidRDefault="009045F7" w:rsidP="009045F7">
      <w:pPr>
        <w:pStyle w:val="PL"/>
        <w:rPr>
          <w:ins w:id="303" w:author="CR#1475" w:date="2025-02-27T17:11:00Z"/>
          <w:rFonts w:cs="Courier New"/>
          <w:szCs w:val="16"/>
        </w:rPr>
      </w:pPr>
      <w:ins w:id="304" w:author="CR#1475" w:date="2025-02-27T17:11:00Z">
        <w:r w:rsidRPr="008B1C02">
          <w:rPr>
            <w:rFonts w:cs="Courier New"/>
            <w:szCs w:val="16"/>
          </w:rPr>
          <w:t xml:space="preserve">        - required: [</w:t>
        </w:r>
        <w:r>
          <w:t>sliceSelReq</w:t>
        </w:r>
        <w:r w:rsidRPr="008B1C02">
          <w:rPr>
            <w:rFonts w:cs="Courier New"/>
            <w:szCs w:val="16"/>
          </w:rPr>
          <w:t>]</w:t>
        </w:r>
      </w:ins>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lastRenderedPageBreak/>
        <w:t xml:space="preserve">        evSubsc</w:t>
      </w:r>
      <w:r w:rsidR="005B3C22" w:rsidRPr="008B1C02">
        <w:rPr>
          <w:rFonts w:cs="Courier New"/>
          <w:szCs w:val="16"/>
        </w:rPr>
        <w:t>s</w:t>
      </w:r>
      <w:r w:rsidRPr="008B1C02">
        <w:rPr>
          <w:rFonts w:cs="Courier New"/>
          <w:szCs w:val="16"/>
        </w:rPr>
        <w:t>:</w:t>
      </w:r>
    </w:p>
    <w:bookmarkEnd w:id="30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305"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306" w:name="_Hlk83886811"/>
      <w:r w:rsidRPr="008B1C02">
        <w:rPr>
          <w:rFonts w:cs="Courier New"/>
          <w:szCs w:val="16"/>
        </w:rPr>
        <w:t xml:space="preserve">            $ref: '#/components/schemas/GeographicalArea'</w:t>
      </w:r>
    </w:p>
    <w:bookmarkEnd w:id="306"/>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B0FC6D8" w14:textId="77777777" w:rsidR="009045F7" w:rsidRPr="00D27E6F" w:rsidRDefault="009045F7" w:rsidP="009045F7">
      <w:pPr>
        <w:pStyle w:val="PL"/>
        <w:rPr>
          <w:ins w:id="307" w:author="CR#1475" w:date="2025-02-27T17:11:00Z"/>
          <w:rFonts w:cs="Courier New"/>
          <w:szCs w:val="16"/>
        </w:rPr>
      </w:pPr>
      <w:ins w:id="308" w:author="CR#1475" w:date="2025-02-27T17:11:00Z">
        <w:r w:rsidRPr="00D27E6F">
          <w:rPr>
            <w:rFonts w:cs="Courier New"/>
            <w:szCs w:val="16"/>
          </w:rPr>
          <w:t xml:space="preserve">        sliceSelReq:</w:t>
        </w:r>
      </w:ins>
    </w:p>
    <w:p w14:paraId="074C42C9" w14:textId="77777777" w:rsidR="009045F7" w:rsidRDefault="009045F7" w:rsidP="009045F7">
      <w:pPr>
        <w:pStyle w:val="PL"/>
        <w:rPr>
          <w:ins w:id="309" w:author="CR#1475" w:date="2025-02-27T17:11:00Z"/>
          <w:rFonts w:cs="Courier New"/>
          <w:szCs w:val="16"/>
        </w:rPr>
      </w:pPr>
      <w:ins w:id="310" w:author="CR#1475" w:date="2025-02-27T17:11:00Z">
        <w:r w:rsidRPr="00D27E6F">
          <w:rPr>
            <w:rFonts w:cs="Courier New"/>
            <w:szCs w:val="16"/>
          </w:rPr>
          <w:t xml:space="preserve">          $ref: '#/components/schemas/Slice</w:t>
        </w:r>
        <w:r>
          <w:rPr>
            <w:rFonts w:cs="Courier New"/>
            <w:szCs w:val="16"/>
          </w:rPr>
          <w:t>Repl</w:t>
        </w:r>
        <w:r w:rsidRPr="00D27E6F">
          <w:rPr>
            <w:rFonts w:cs="Courier New"/>
            <w:szCs w:val="16"/>
          </w:rPr>
          <w:t>Req'</w:t>
        </w:r>
      </w:ins>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305"/>
      <w:r w:rsidRPr="008B1C02">
        <w:t>AppAmContextExpRespData</w:t>
      </w:r>
      <w:bookmarkStart w:id="311"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311"/>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312"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312"/>
      <w:r w:rsidRPr="008B1C02">
        <w:t>AppAmContextData</w:t>
      </w:r>
      <w:bookmarkStart w:id="313"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313"/>
    <w:p w14:paraId="28DE0A3C" w14:textId="77777777" w:rsidR="009045F7" w:rsidRDefault="009045F7" w:rsidP="009045F7">
      <w:pPr>
        <w:pStyle w:val="PL"/>
        <w:rPr>
          <w:ins w:id="314" w:author="CR#1475" w:date="2025-02-27T17:12:00Z"/>
          <w:rFonts w:cs="Courier New"/>
          <w:szCs w:val="16"/>
        </w:rPr>
      </w:pPr>
    </w:p>
    <w:p w14:paraId="693B5D63" w14:textId="77777777" w:rsidR="009045F7" w:rsidRPr="00D27E6F" w:rsidRDefault="009045F7" w:rsidP="009045F7">
      <w:pPr>
        <w:pStyle w:val="PL"/>
        <w:rPr>
          <w:ins w:id="315" w:author="CR#1475" w:date="2025-02-27T17:12:00Z"/>
          <w:rFonts w:cs="Courier New"/>
          <w:szCs w:val="16"/>
        </w:rPr>
      </w:pPr>
      <w:ins w:id="316" w:author="CR#1475" w:date="2025-02-27T17:12:00Z">
        <w:r w:rsidRPr="00D27E6F">
          <w:rPr>
            <w:rFonts w:cs="Courier New"/>
            <w:szCs w:val="16"/>
          </w:rPr>
          <w:t xml:space="preserve">    Slice</w:t>
        </w:r>
        <w:r>
          <w:rPr>
            <w:rFonts w:cs="Courier New"/>
            <w:szCs w:val="16"/>
          </w:rPr>
          <w:t>ReplReq</w:t>
        </w:r>
        <w:r w:rsidRPr="00D27E6F">
          <w:rPr>
            <w:rFonts w:cs="Courier New"/>
            <w:szCs w:val="16"/>
          </w:rPr>
          <w:t>:</w:t>
        </w:r>
      </w:ins>
    </w:p>
    <w:p w14:paraId="257A84A5" w14:textId="77777777" w:rsidR="009045F7" w:rsidRPr="00D27E6F" w:rsidRDefault="009045F7" w:rsidP="009045F7">
      <w:pPr>
        <w:pStyle w:val="PL"/>
        <w:rPr>
          <w:ins w:id="317" w:author="CR#1475" w:date="2025-02-27T17:12:00Z"/>
          <w:rFonts w:cs="Courier New"/>
          <w:szCs w:val="16"/>
        </w:rPr>
      </w:pPr>
      <w:ins w:id="318" w:author="CR#1475" w:date="2025-02-27T17:12:00Z">
        <w:r w:rsidRPr="00D27E6F">
          <w:rPr>
            <w:rFonts w:cs="Courier New"/>
            <w:szCs w:val="16"/>
          </w:rPr>
          <w:t xml:space="preserve">      description: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information.</w:t>
        </w:r>
      </w:ins>
    </w:p>
    <w:p w14:paraId="683F7412" w14:textId="77777777" w:rsidR="009045F7" w:rsidRPr="00D27E6F" w:rsidRDefault="009045F7" w:rsidP="009045F7">
      <w:pPr>
        <w:pStyle w:val="PL"/>
        <w:rPr>
          <w:ins w:id="319" w:author="CR#1475" w:date="2025-02-27T17:12:00Z"/>
          <w:rFonts w:cs="Courier New"/>
          <w:szCs w:val="16"/>
        </w:rPr>
      </w:pPr>
      <w:ins w:id="320" w:author="CR#1475" w:date="2025-02-27T17:12:00Z">
        <w:r w:rsidRPr="00D27E6F">
          <w:rPr>
            <w:rFonts w:cs="Courier New"/>
            <w:szCs w:val="16"/>
          </w:rPr>
          <w:t xml:space="preserve">      type: object</w:t>
        </w:r>
      </w:ins>
    </w:p>
    <w:p w14:paraId="6554D757" w14:textId="77777777" w:rsidR="009045F7" w:rsidRPr="00D27E6F" w:rsidRDefault="009045F7" w:rsidP="009045F7">
      <w:pPr>
        <w:pStyle w:val="PL"/>
        <w:rPr>
          <w:ins w:id="321" w:author="CR#1475" w:date="2025-02-27T17:12:00Z"/>
          <w:rFonts w:cs="Courier New"/>
          <w:szCs w:val="16"/>
        </w:rPr>
      </w:pPr>
      <w:ins w:id="322" w:author="CR#1475" w:date="2025-02-27T17:12:00Z">
        <w:r w:rsidRPr="00D27E6F">
          <w:rPr>
            <w:rFonts w:cs="Courier New"/>
            <w:szCs w:val="16"/>
          </w:rPr>
          <w:t xml:space="preserve">      properties:</w:t>
        </w:r>
      </w:ins>
    </w:p>
    <w:p w14:paraId="02D607AA" w14:textId="77777777" w:rsidR="009045F7" w:rsidRPr="00FC2E59" w:rsidRDefault="009045F7" w:rsidP="009045F7">
      <w:pPr>
        <w:pStyle w:val="PL"/>
        <w:rPr>
          <w:ins w:id="323" w:author="CR#1475" w:date="2025-02-27T17:12:00Z"/>
          <w:rFonts w:cs="Courier New"/>
          <w:szCs w:val="16"/>
        </w:rPr>
      </w:pPr>
      <w:ins w:id="324" w:author="CR#1475" w:date="2025-02-27T17:12:00Z">
        <w:r w:rsidRPr="00FC2E59">
          <w:rPr>
            <w:rFonts w:cs="Courier New"/>
            <w:szCs w:val="16"/>
          </w:rPr>
          <w:t xml:space="preserve">        snssai:</w:t>
        </w:r>
      </w:ins>
    </w:p>
    <w:p w14:paraId="67F0BD2D" w14:textId="77777777" w:rsidR="009045F7" w:rsidRPr="00FC2E59" w:rsidRDefault="009045F7" w:rsidP="009045F7">
      <w:pPr>
        <w:pStyle w:val="PL"/>
        <w:rPr>
          <w:ins w:id="325" w:author="CR#1475" w:date="2025-02-27T17:12:00Z"/>
          <w:rFonts w:cs="Courier New"/>
          <w:szCs w:val="16"/>
        </w:rPr>
      </w:pPr>
      <w:ins w:id="326" w:author="CR#1475" w:date="2025-02-27T17:12:00Z">
        <w:r w:rsidRPr="00FC2E59">
          <w:rPr>
            <w:rFonts w:cs="Courier New"/>
            <w:szCs w:val="16"/>
          </w:rPr>
          <w:t xml:space="preserve">          $ref: 'TS29571_CommonData.yaml#/components/schemas/Snssai'</w:t>
        </w:r>
      </w:ins>
    </w:p>
    <w:p w14:paraId="19965EF0" w14:textId="77777777" w:rsidR="009045F7" w:rsidRPr="00FC2E59" w:rsidRDefault="009045F7" w:rsidP="009045F7">
      <w:pPr>
        <w:pStyle w:val="PL"/>
        <w:rPr>
          <w:ins w:id="327" w:author="CR#1475" w:date="2025-02-27T17:12:00Z"/>
          <w:rFonts w:cs="Courier New"/>
          <w:szCs w:val="16"/>
        </w:rPr>
      </w:pPr>
      <w:ins w:id="328" w:author="CR#1475" w:date="2025-02-27T17:12:00Z">
        <w:r w:rsidRPr="00FC2E59">
          <w:rPr>
            <w:rFonts w:cs="Courier New"/>
            <w:szCs w:val="16"/>
          </w:rPr>
          <w:t xml:space="preserve">        altSnssai:</w:t>
        </w:r>
      </w:ins>
    </w:p>
    <w:p w14:paraId="38C4E3C5" w14:textId="77777777" w:rsidR="009045F7" w:rsidRDefault="009045F7" w:rsidP="009045F7">
      <w:pPr>
        <w:pStyle w:val="PL"/>
        <w:rPr>
          <w:ins w:id="329" w:author="CR#1475" w:date="2025-02-27T17:12:00Z"/>
          <w:rFonts w:cs="Courier New"/>
          <w:szCs w:val="16"/>
        </w:rPr>
      </w:pPr>
      <w:ins w:id="330" w:author="CR#1475" w:date="2025-02-27T17:12:00Z">
        <w:r w:rsidRPr="00FC2E59">
          <w:rPr>
            <w:rFonts w:cs="Courier New"/>
            <w:szCs w:val="16"/>
          </w:rPr>
          <w:t xml:space="preserve">          $ref: 'TS29571_CommonData.yaml#/components/schemas/Snssai'</w:t>
        </w:r>
      </w:ins>
    </w:p>
    <w:p w14:paraId="7462DA73" w14:textId="77777777" w:rsidR="009045F7" w:rsidRPr="00D27E6F" w:rsidRDefault="009045F7" w:rsidP="009045F7">
      <w:pPr>
        <w:pStyle w:val="PL"/>
        <w:rPr>
          <w:ins w:id="331" w:author="CR#1475" w:date="2025-02-27T17:12:00Z"/>
          <w:rFonts w:cs="Courier New"/>
          <w:szCs w:val="16"/>
        </w:rPr>
      </w:pPr>
      <w:ins w:id="332" w:author="CR#1475" w:date="2025-02-27T17:12:00Z">
        <w:r w:rsidRPr="00D27E6F">
          <w:rPr>
            <w:rFonts w:cs="Courier New"/>
            <w:szCs w:val="16"/>
          </w:rPr>
          <w:t xml:space="preserve">        </w:t>
        </w:r>
        <w:r>
          <w:rPr>
            <w:rFonts w:cs="Courier New"/>
            <w:szCs w:val="16"/>
          </w:rPr>
          <w:t>afServId</w:t>
        </w:r>
        <w:r w:rsidRPr="00D27E6F">
          <w:rPr>
            <w:rFonts w:cs="Courier New"/>
            <w:szCs w:val="16"/>
          </w:rPr>
          <w:t>:</w:t>
        </w:r>
      </w:ins>
    </w:p>
    <w:p w14:paraId="0F635E79" w14:textId="77777777" w:rsidR="009045F7" w:rsidRDefault="009045F7" w:rsidP="009045F7">
      <w:pPr>
        <w:pStyle w:val="PL"/>
        <w:rPr>
          <w:ins w:id="333" w:author="CR#1475" w:date="2025-02-27T17:12:00Z"/>
          <w:rFonts w:cs="Courier New"/>
          <w:szCs w:val="16"/>
        </w:rPr>
      </w:pPr>
      <w:ins w:id="334" w:author="CR#1475" w:date="2025-02-27T17:12:00Z">
        <w:r w:rsidRPr="00D27E6F">
          <w:rPr>
            <w:rFonts w:cs="Courier New"/>
            <w:szCs w:val="16"/>
          </w:rPr>
          <w:t xml:space="preserve">          type: string</w:t>
        </w:r>
      </w:ins>
    </w:p>
    <w:p w14:paraId="722C02A0" w14:textId="77777777" w:rsidR="009045F7" w:rsidRPr="00D27E6F" w:rsidRDefault="009045F7" w:rsidP="009045F7">
      <w:pPr>
        <w:pStyle w:val="PL"/>
        <w:rPr>
          <w:ins w:id="335" w:author="CR#1475" w:date="2025-02-27T17:12:00Z"/>
          <w:rFonts w:cs="Courier New"/>
          <w:szCs w:val="16"/>
        </w:rPr>
      </w:pPr>
      <w:ins w:id="336" w:author="CR#1475" w:date="2025-02-27T17:12:00Z">
        <w:r w:rsidRPr="00D27E6F">
          <w:rPr>
            <w:rFonts w:cs="Courier New"/>
            <w:szCs w:val="16"/>
          </w:rPr>
          <w:t xml:space="preserve">        alt</w:t>
        </w:r>
        <w:r>
          <w:rPr>
            <w:rFonts w:cs="Courier New"/>
            <w:szCs w:val="16"/>
          </w:rPr>
          <w:t>AfServId</w:t>
        </w:r>
        <w:r w:rsidRPr="00D27E6F">
          <w:rPr>
            <w:rFonts w:cs="Courier New"/>
            <w:szCs w:val="16"/>
          </w:rPr>
          <w:t>:</w:t>
        </w:r>
      </w:ins>
    </w:p>
    <w:p w14:paraId="1D6D9695" w14:textId="77777777" w:rsidR="009045F7" w:rsidRDefault="009045F7" w:rsidP="009045F7">
      <w:pPr>
        <w:pStyle w:val="PL"/>
        <w:rPr>
          <w:ins w:id="337" w:author="CR#1475" w:date="2025-02-27T17:12:00Z"/>
          <w:rFonts w:cs="Courier New"/>
          <w:szCs w:val="16"/>
        </w:rPr>
      </w:pPr>
      <w:ins w:id="338" w:author="CR#1475" w:date="2025-02-27T17:12:00Z">
        <w:r w:rsidRPr="00E92016">
          <w:rPr>
            <w:rFonts w:cs="Courier New"/>
            <w:szCs w:val="16"/>
          </w:rPr>
          <w:t xml:space="preserve">          type: string</w:t>
        </w:r>
      </w:ins>
    </w:p>
    <w:p w14:paraId="10369FAF" w14:textId="77777777" w:rsidR="009045F7" w:rsidRPr="00FC2E59" w:rsidRDefault="009045F7" w:rsidP="009045F7">
      <w:pPr>
        <w:pStyle w:val="PL"/>
        <w:rPr>
          <w:ins w:id="339" w:author="CR#1475" w:date="2025-02-27T17:12:00Z"/>
          <w:rFonts w:cs="Courier New"/>
          <w:szCs w:val="16"/>
        </w:rPr>
      </w:pPr>
      <w:ins w:id="340" w:author="CR#1475" w:date="2025-02-27T17:12:00Z">
        <w:r w:rsidRPr="00FC2E59">
          <w:rPr>
            <w:rFonts w:cs="Courier New"/>
            <w:szCs w:val="16"/>
          </w:rPr>
          <w:t xml:space="preserve">      oneOf:</w:t>
        </w:r>
      </w:ins>
    </w:p>
    <w:p w14:paraId="1A98AFFA" w14:textId="77777777" w:rsidR="009045F7" w:rsidRPr="00FC2E59" w:rsidRDefault="009045F7" w:rsidP="009045F7">
      <w:pPr>
        <w:pStyle w:val="PL"/>
        <w:rPr>
          <w:ins w:id="341" w:author="CR#1475" w:date="2025-02-27T17:12:00Z"/>
          <w:rFonts w:cs="Courier New"/>
          <w:szCs w:val="16"/>
        </w:rPr>
      </w:pPr>
      <w:ins w:id="342" w:author="CR#1475" w:date="2025-02-27T17:12:00Z">
        <w:r w:rsidRPr="00FC2E59">
          <w:rPr>
            <w:rFonts w:cs="Courier New"/>
            <w:szCs w:val="16"/>
          </w:rPr>
          <w:t xml:space="preserve">        - required: [snssai, altSnssai]</w:t>
        </w:r>
      </w:ins>
    </w:p>
    <w:p w14:paraId="6EA3D485" w14:textId="77777777" w:rsidR="009045F7" w:rsidRDefault="009045F7" w:rsidP="009045F7">
      <w:pPr>
        <w:pStyle w:val="PL"/>
        <w:rPr>
          <w:ins w:id="343" w:author="CR#1475" w:date="2025-02-27T17:12:00Z"/>
          <w:rFonts w:cs="Courier New"/>
          <w:szCs w:val="16"/>
        </w:rPr>
      </w:pPr>
      <w:ins w:id="344" w:author="CR#1475" w:date="2025-02-27T17:12:00Z">
        <w:r w:rsidRPr="00FC2E59">
          <w:rPr>
            <w:rFonts w:cs="Courier New"/>
            <w:szCs w:val="16"/>
          </w:rPr>
          <w:t xml:space="preserve">        - required: [</w:t>
        </w:r>
        <w:r>
          <w:rPr>
            <w:rFonts w:cs="Courier New"/>
            <w:szCs w:val="16"/>
          </w:rPr>
          <w:t>af</w:t>
        </w:r>
        <w:r w:rsidRPr="00FC2E59">
          <w:rPr>
            <w:rFonts w:cs="Courier New"/>
            <w:szCs w:val="16"/>
          </w:rPr>
          <w:t>ServId, altAfServId]</w:t>
        </w:r>
      </w:ins>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345" w:name="_Toc70550755"/>
      <w:bookmarkStart w:id="346" w:name="_Toc81427354"/>
      <w:bookmarkStart w:id="347" w:name="_Toc114212758"/>
      <w:bookmarkStart w:id="348" w:name="_Toc122117147"/>
      <w:bookmarkStart w:id="349" w:name="_Toc73716415"/>
      <w:r w:rsidRPr="008B1C02">
        <w:t>A.16</w:t>
      </w:r>
      <w:r w:rsidRPr="008B1C02">
        <w:tab/>
      </w:r>
      <w:r w:rsidRPr="008B1C02">
        <w:rPr>
          <w:rFonts w:cs="Arial"/>
          <w:bCs/>
          <w:lang w:val="en-US"/>
        </w:rPr>
        <w:t>AMInfluence</w:t>
      </w:r>
      <w:r w:rsidRPr="008B1C02">
        <w:rPr>
          <w:noProof/>
        </w:rPr>
        <w:t xml:space="preserve"> API</w:t>
      </w:r>
      <w:bookmarkEnd w:id="345"/>
      <w:bookmarkEnd w:id="346"/>
      <w:bookmarkEnd w:id="347"/>
      <w:bookmarkEnd w:id="348"/>
    </w:p>
    <w:p w14:paraId="0E2762A2" w14:textId="77777777" w:rsidR="001503E5" w:rsidRPr="008B1C02" w:rsidRDefault="001503E5" w:rsidP="001503E5">
      <w:pPr>
        <w:pStyle w:val="PL"/>
      </w:pPr>
      <w:bookmarkStart w:id="350"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110E6B2F" w:rsidR="001503E5" w:rsidRPr="008B1C02" w:rsidRDefault="001503E5" w:rsidP="001503E5">
      <w:pPr>
        <w:pStyle w:val="PL"/>
      </w:pPr>
      <w:r w:rsidRPr="008B1C02">
        <w:t xml:space="preserve">  version: 1.</w:t>
      </w:r>
      <w:del w:id="351" w:author="CR#1540" w:date="2025-02-27T17:17:00Z">
        <w:r w:rsidR="00582B20" w:rsidDel="00CD62FB">
          <w:delText>1</w:delText>
        </w:r>
      </w:del>
      <w:ins w:id="352" w:author="CR#1540" w:date="2025-02-27T17:17:00Z">
        <w:r w:rsidR="00CD62FB">
          <w:t>2</w:t>
        </w:r>
      </w:ins>
      <w:r w:rsidRPr="008B1C02">
        <w:t>.</w:t>
      </w:r>
      <w:r w:rsidR="00582B20">
        <w:t>0</w:t>
      </w:r>
      <w:ins w:id="353" w:author="CR#1540" w:date="2025-02-27T17:17:00Z">
        <w:r w:rsidR="00CD62FB">
          <w:t>-alpha.1</w:t>
        </w:r>
      </w:ins>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22F043FB" w:rsidR="001503E5" w:rsidRPr="008B1C02" w:rsidRDefault="001503E5" w:rsidP="001503E5">
      <w:pPr>
        <w:pStyle w:val="PL"/>
      </w:pPr>
      <w:r w:rsidRPr="008B1C02">
        <w:t xml:space="preserve">    © </w:t>
      </w:r>
      <w:del w:id="354" w:author="CR#1540" w:date="2025-02-27T17:18:00Z">
        <w:r w:rsidR="00E27FB5" w:rsidRPr="008B1C02" w:rsidDel="00CD62FB">
          <w:delText>202</w:delText>
        </w:r>
        <w:r w:rsidR="00E27FB5" w:rsidDel="00CD62FB">
          <w:delText>4</w:delText>
        </w:r>
      </w:del>
      <w:ins w:id="355" w:author="CR#1540" w:date="2025-02-27T17:18:00Z">
        <w:r w:rsidR="00CD62FB" w:rsidRPr="008B1C02">
          <w:t>202</w:t>
        </w:r>
        <w:r w:rsidR="00CD62FB">
          <w:t>5</w:t>
        </w:r>
      </w:ins>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6B3BAF26"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ins w:id="356" w:author="CR#1540" w:date="2025-02-27T17:18:00Z">
        <w:r w:rsidR="00CD62FB">
          <w:rPr>
            <w:rFonts w:eastAsia="DengXian"/>
          </w:rPr>
          <w:t>9</w:t>
        </w:r>
      </w:ins>
      <w:del w:id="357" w:author="CR#1540" w:date="2025-02-27T17:18:00Z">
        <w:r w:rsidR="00582B20" w:rsidDel="00CD62FB">
          <w:rPr>
            <w:rFonts w:eastAsia="DengXian"/>
          </w:rPr>
          <w:delText>8</w:delText>
        </w:r>
      </w:del>
      <w:r w:rsidR="001503E5" w:rsidRPr="008B1C02">
        <w:rPr>
          <w:rFonts w:eastAsia="DengXian"/>
        </w:rPr>
        <w:t>.</w:t>
      </w:r>
      <w:del w:id="358" w:author="CR#1540" w:date="2025-02-27T17:18:00Z">
        <w:r w:rsidR="00E27FB5" w:rsidDel="00CD62FB">
          <w:rPr>
            <w:rFonts w:eastAsia="DengXian"/>
          </w:rPr>
          <w:delText>6</w:delText>
        </w:r>
      </w:del>
      <w:ins w:id="359" w:author="CR#1540" w:date="2025-02-27T17:18:00Z">
        <w:r w:rsidR="00CD62FB">
          <w:rPr>
            <w:rFonts w:eastAsia="DengXian"/>
          </w:rPr>
          <w:t>2</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350"/>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lastRenderedPageBreak/>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lastRenderedPageBreak/>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lastRenderedPageBreak/>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lastRenderedPageBreak/>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lastRenderedPageBreak/>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360" w:name="MCCQCTEMPBM_00000116"/>
      <w:r w:rsidRPr="008B1C02">
        <w:rPr>
          <w:rFonts w:cs="Courier New"/>
          <w:szCs w:val="16"/>
        </w:rPr>
        <w:t xml:space="preserve">        </w:t>
      </w:r>
      <w:bookmarkEnd w:id="360"/>
      <w:r w:rsidRPr="008B1C02">
        <w:rPr>
          <w:lang w:eastAsia="zh-CN"/>
        </w:rPr>
        <w:t>highThruInd</w:t>
      </w:r>
      <w:bookmarkStart w:id="361"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361"/>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362"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362"/>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363" w:name="MCCQCTEMPBM_00000119"/>
      <w:r w:rsidRPr="008B1C02">
        <w:rPr>
          <w:rFonts w:cs="Courier New"/>
          <w:szCs w:val="16"/>
        </w:rPr>
        <w:t xml:space="preserve">        </w:t>
      </w:r>
      <w:bookmarkEnd w:id="363"/>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ins w:id="364" w:author="CR#1469" w:date="2025-02-27T17:04:00Z"/>
          <w:rFonts w:cs="Courier New"/>
          <w:szCs w:val="16"/>
        </w:rPr>
      </w:pPr>
      <w:bookmarkStart w:id="365"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65"/>
      <w:r w:rsidRPr="008B1C02">
        <w:rPr>
          <w:lang w:eastAsia="zh-CN"/>
        </w:rPr>
        <w:t>DurationSec</w:t>
      </w:r>
      <w:bookmarkStart w:id="366" w:name="MCCQCTEMPBM_00000121"/>
      <w:r w:rsidRPr="008B1C02">
        <w:rPr>
          <w:rFonts w:cs="Courier New"/>
          <w:szCs w:val="16"/>
        </w:rPr>
        <w:t>'</w:t>
      </w:r>
    </w:p>
    <w:p w14:paraId="5524DEC3" w14:textId="77777777" w:rsidR="008705F7" w:rsidRPr="008B1C02" w:rsidRDefault="008705F7" w:rsidP="008705F7">
      <w:pPr>
        <w:pStyle w:val="PL"/>
        <w:rPr>
          <w:ins w:id="367" w:author="CR#1469" w:date="2025-02-27T17:04:00Z"/>
          <w:rFonts w:cs="Courier New"/>
          <w:szCs w:val="16"/>
        </w:rPr>
      </w:pPr>
      <w:ins w:id="368" w:author="CR#1469" w:date="2025-02-27T17:04:00Z">
        <w:r w:rsidRPr="008B1C02">
          <w:rPr>
            <w:rFonts w:cs="Courier New"/>
            <w:szCs w:val="16"/>
          </w:rPr>
          <w:t xml:space="preserve">        </w:t>
        </w:r>
        <w:r>
          <w:rPr>
            <w:rFonts w:cs="Courier New"/>
            <w:szCs w:val="16"/>
          </w:rPr>
          <w:t>sliceReplReqs</w:t>
        </w:r>
        <w:r w:rsidRPr="008B1C02">
          <w:rPr>
            <w:rFonts w:cs="Courier New"/>
            <w:szCs w:val="16"/>
          </w:rPr>
          <w:t>:</w:t>
        </w:r>
      </w:ins>
    </w:p>
    <w:p w14:paraId="55807EC2" w14:textId="19CC662E" w:rsidR="001503E5" w:rsidRPr="008B1C02" w:rsidRDefault="008705F7" w:rsidP="008705F7">
      <w:pPr>
        <w:pStyle w:val="PL"/>
        <w:rPr>
          <w:rFonts w:cs="Courier New"/>
          <w:szCs w:val="16"/>
        </w:rPr>
      </w:pPr>
      <w:ins w:id="369" w:author="CR#1469" w:date="2025-02-27T17:04:00Z">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ins>
    </w:p>
    <w:bookmarkEnd w:id="366"/>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rPr>
          <w:ins w:id="370" w:author="CR#1469" w:date="2025-02-27T17:05:00Z"/>
        </w:rPr>
      </w:pPr>
      <w:r w:rsidRPr="008B1C02">
        <w:t xml:space="preserve">        - required: [geoAreas]</w:t>
      </w:r>
    </w:p>
    <w:p w14:paraId="3AB52A01" w14:textId="5178B88C" w:rsidR="001503E5" w:rsidRPr="008B1C02" w:rsidRDefault="008705F7" w:rsidP="008705F7">
      <w:pPr>
        <w:pStyle w:val="PL"/>
      </w:pPr>
      <w:ins w:id="371" w:author="CR#1469" w:date="2025-02-27T17:05:00Z">
        <w:r w:rsidRPr="008B1C02">
          <w:t xml:space="preserve">        - required: [</w:t>
        </w:r>
        <w:r>
          <w:rPr>
            <w:rFonts w:cs="Courier New"/>
            <w:szCs w:val="16"/>
          </w:rPr>
          <w:t>sliceReplReq</w:t>
        </w:r>
        <w:r w:rsidRPr="008B1C02">
          <w:t>]</w:t>
        </w:r>
      </w:ins>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rPr>
          <w:ins w:id="372" w:author="CR#1469" w:date="2025-02-27T17:05:00Z"/>
        </w:rPr>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lastRenderedPageBreak/>
        <w:t xml:space="preserve">      properties:</w:t>
      </w:r>
    </w:p>
    <w:p w14:paraId="592FF5F2" w14:textId="77777777" w:rsidR="001503E5" w:rsidRPr="008B1C02" w:rsidRDefault="001503E5" w:rsidP="001503E5">
      <w:pPr>
        <w:pStyle w:val="PL"/>
        <w:rPr>
          <w:rFonts w:cs="Courier New"/>
          <w:szCs w:val="16"/>
        </w:rPr>
      </w:pPr>
      <w:bookmarkStart w:id="373" w:name="MCCQCTEMPBM_00000122"/>
      <w:r w:rsidRPr="008B1C02">
        <w:rPr>
          <w:rFonts w:cs="Courier New"/>
          <w:szCs w:val="16"/>
        </w:rPr>
        <w:t xml:space="preserve">        </w:t>
      </w:r>
      <w:bookmarkEnd w:id="373"/>
      <w:r w:rsidRPr="008B1C02">
        <w:rPr>
          <w:lang w:eastAsia="zh-CN"/>
        </w:rPr>
        <w:t>highThruInd</w:t>
      </w:r>
      <w:bookmarkStart w:id="374"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374"/>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375"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375"/>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376"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76"/>
      <w:r w:rsidRPr="008B1C02">
        <w:rPr>
          <w:lang w:eastAsia="zh-CN"/>
        </w:rPr>
        <w:t>DurationSecRm</w:t>
      </w:r>
      <w:bookmarkStart w:id="377" w:name="MCCQCTEMPBM_00000126"/>
      <w:r w:rsidRPr="008B1C02">
        <w:rPr>
          <w:rFonts w:cs="Courier New"/>
          <w:szCs w:val="16"/>
        </w:rPr>
        <w:t>'</w:t>
      </w:r>
    </w:p>
    <w:bookmarkEnd w:id="377"/>
    <w:p w14:paraId="4C0EE5F4" w14:textId="45795DCD" w:rsidR="00F23646" w:rsidRPr="008B1C02" w:rsidRDefault="00F23646" w:rsidP="00F23646">
      <w:pPr>
        <w:pStyle w:val="PL"/>
        <w:rPr>
          <w:ins w:id="378" w:author="CR#1469" w:date="2025-02-27T17:05:00Z"/>
          <w:rFonts w:cs="Courier New"/>
          <w:szCs w:val="16"/>
        </w:rPr>
      </w:pPr>
      <w:ins w:id="379" w:author="CR#1469" w:date="2025-02-27T17:05:00Z">
        <w:r w:rsidRPr="008B1C02">
          <w:rPr>
            <w:rFonts w:cs="Courier New"/>
            <w:szCs w:val="16"/>
          </w:rPr>
          <w:t xml:space="preserve">        </w:t>
        </w:r>
        <w:r>
          <w:rPr>
            <w:rFonts w:cs="Courier New"/>
            <w:szCs w:val="16"/>
          </w:rPr>
          <w:t>sliceReplReqs</w:t>
        </w:r>
        <w:r w:rsidRPr="008B1C02">
          <w:rPr>
            <w:rFonts w:cs="Courier New"/>
            <w:szCs w:val="16"/>
          </w:rPr>
          <w:t>:</w:t>
        </w:r>
      </w:ins>
    </w:p>
    <w:p w14:paraId="7298A3F2" w14:textId="4F67B8A6" w:rsidR="00F23646" w:rsidRPr="000A0A5F" w:rsidRDefault="00F23646" w:rsidP="00F23646">
      <w:pPr>
        <w:pStyle w:val="PL"/>
        <w:rPr>
          <w:ins w:id="380" w:author="CR#1469" w:date="2025-02-27T17:05:00Z"/>
        </w:rPr>
      </w:pPr>
      <w:ins w:id="381" w:author="CR#1469" w:date="2025-02-27T17:05:00Z">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ins>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382" w:name="MCCQCTEMPBM_00000127"/>
      <w:r w:rsidRPr="008B1C02">
        <w:rPr>
          <w:rFonts w:cs="Courier New"/>
          <w:szCs w:val="16"/>
        </w:rPr>
        <w:t xml:space="preserve">          nullable: true</w:t>
      </w:r>
    </w:p>
    <w:bookmarkEnd w:id="382"/>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383" w:name="MCCQCTEMPBM_00000128"/>
      <w:r w:rsidRPr="008B1C02">
        <w:rPr>
          <w:rFonts w:cs="Courier New"/>
          <w:szCs w:val="16"/>
        </w:rPr>
        <w:t xml:space="preserve">          nullable: true</w:t>
      </w:r>
    </w:p>
    <w:bookmarkEnd w:id="383"/>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384" w:name="MCCQCTEMPBM_00000129"/>
      <w:r w:rsidRPr="008B1C02">
        <w:rPr>
          <w:rFonts w:cs="Courier New"/>
          <w:szCs w:val="16"/>
        </w:rPr>
        <w:t xml:space="preserve">          nullable: true</w:t>
      </w:r>
    </w:p>
    <w:bookmarkEnd w:id="384"/>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rPr>
          <w:ins w:id="385" w:author="CR#1469" w:date="2025-02-27T17:05:00Z"/>
        </w:rPr>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386" w:name="MCCQCTEMPBM_00000130"/>
      <w:r w:rsidRPr="008B1C02">
        <w:rPr>
          <w:rFonts w:cs="Courier New"/>
          <w:szCs w:val="16"/>
        </w:rPr>
        <w:t xml:space="preserve">        </w:t>
      </w:r>
      <w:bookmarkEnd w:id="386"/>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387"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387"/>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ins w:id="388" w:author="CR#1469" w:date="2025-02-27T17:05:00Z"/>
          <w:rFonts w:cs="Courier New"/>
          <w:szCs w:val="16"/>
        </w:rPr>
      </w:pPr>
      <w:ins w:id="389" w:author="CR#1469" w:date="2025-02-27T17:05:00Z">
        <w:r w:rsidRPr="008B1C02">
          <w:rPr>
            <w:rFonts w:cs="Courier New"/>
            <w:szCs w:val="16"/>
          </w:rPr>
          <w:t xml:space="preserve">        </w:t>
        </w:r>
        <w:r>
          <w:rPr>
            <w:rFonts w:cs="Courier New"/>
            <w:szCs w:val="16"/>
          </w:rPr>
          <w:t>sliceReplOut</w:t>
        </w:r>
        <w:r w:rsidRPr="008B1C02">
          <w:rPr>
            <w:rFonts w:cs="Courier New"/>
            <w:szCs w:val="16"/>
          </w:rPr>
          <w:t>:</w:t>
        </w:r>
      </w:ins>
    </w:p>
    <w:p w14:paraId="00BED016" w14:textId="77777777" w:rsidR="00F23646" w:rsidRPr="008B1C02" w:rsidRDefault="00F23646" w:rsidP="00F23646">
      <w:pPr>
        <w:pStyle w:val="PL"/>
        <w:rPr>
          <w:ins w:id="390" w:author="CR#1469" w:date="2025-02-27T17:05:00Z"/>
        </w:rPr>
      </w:pPr>
      <w:ins w:id="391" w:author="CR#1469" w:date="2025-02-27T17:05:00Z">
        <w:r w:rsidRPr="008B1C02">
          <w:t xml:space="preserve">          $ref: 'TS29534_Npcf_AMPolicyAuthorization.yaml#/components/schemas/</w:t>
        </w:r>
        <w:r>
          <w:rPr>
            <w:rFonts w:cs="Courier New"/>
            <w:szCs w:val="16"/>
          </w:rPr>
          <w:t>SliceReplOutcome</w:t>
        </w:r>
        <w:r w:rsidRPr="008B1C02">
          <w:t>'</w:t>
        </w:r>
      </w:ins>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rPr>
          <w:ins w:id="392" w:author="CR#1469" w:date="2025-02-27T17:06:00Z"/>
        </w:rPr>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393"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393"/>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558EA400" w:rsidR="001503E5" w:rsidRPr="008B1C02" w:rsidDel="00136357" w:rsidRDefault="001503E5" w:rsidP="001503E5">
      <w:pPr>
        <w:pStyle w:val="PL"/>
        <w:rPr>
          <w:del w:id="394" w:author="Rapporteur [AEM, Huawei]" w:date="2025-02-27T17:44:00Z"/>
          <w:rFonts w:eastAsia="Batang"/>
        </w:rPr>
      </w:pPr>
      <w:del w:id="395" w:author="Rapporteur [AEM, Huawei]" w:date="2025-02-27T17:44:00Z">
        <w:r w:rsidRPr="008B1C02" w:rsidDel="00136357">
          <w:rPr>
            <w:rFonts w:eastAsia="Batang"/>
          </w:rPr>
          <w:delText xml:space="preserve">      description: </w:delText>
        </w:r>
        <w:r w:rsidRPr="008B1C02" w:rsidDel="00136357">
          <w:delText>Represents the service area coverage outcome event</w:delText>
        </w:r>
        <w:r w:rsidRPr="008B1C02" w:rsidDel="00136357">
          <w:rPr>
            <w:rFonts w:eastAsia="Batang"/>
          </w:rPr>
          <w:delText>.</w:delText>
        </w:r>
      </w:del>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5114F281" w14:textId="77777777" w:rsidR="00F23646" w:rsidRPr="008B1C02" w:rsidRDefault="001503E5" w:rsidP="00F23646">
      <w:pPr>
        <w:pStyle w:val="PL"/>
        <w:rPr>
          <w:ins w:id="396" w:author="CR#1469" w:date="2025-02-27T17:06:00Z"/>
        </w:rPr>
      </w:pPr>
      <w:r w:rsidRPr="008B1C02">
        <w:t xml:space="preserve">            - SERVICE_AREA_COVRG_OUTCOME</w:t>
      </w:r>
    </w:p>
    <w:p w14:paraId="0291C7CC" w14:textId="2BA81C9A" w:rsidR="001503E5" w:rsidRPr="008B1C02" w:rsidRDefault="00F23646" w:rsidP="00F23646">
      <w:pPr>
        <w:pStyle w:val="PL"/>
      </w:pPr>
      <w:ins w:id="397" w:author="CR#1469" w:date="2025-02-27T17:06:00Z">
        <w:r w:rsidRPr="008B1C02">
          <w:t xml:space="preserve">            - </w:t>
        </w:r>
        <w:r>
          <w:t>SLICE_REPLACE_OUTCOME</w:t>
        </w:r>
      </w:ins>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lastRenderedPageBreak/>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55731E05" w14:textId="14316C47" w:rsidR="00F23646" w:rsidRDefault="00063623" w:rsidP="00F23646">
      <w:pPr>
        <w:pStyle w:val="PL"/>
        <w:rPr>
          <w:ins w:id="398" w:author="CR#1469" w:date="2025-02-27T17:06:00Z"/>
        </w:rPr>
      </w:pPr>
      <w:r w:rsidRPr="008B1C02">
        <w:t xml:space="preserve">            is not used to encode content defined in the present version of this API.</w:t>
      </w:r>
    </w:p>
    <w:p w14:paraId="3C538D71" w14:textId="77777777" w:rsidR="00F23646" w:rsidRDefault="00F23646" w:rsidP="00F23646">
      <w:pPr>
        <w:pStyle w:val="PL"/>
        <w:rPr>
          <w:ins w:id="399" w:author="CR#1469" w:date="2025-02-27T17:06:00Z"/>
        </w:rPr>
      </w:pPr>
      <w:ins w:id="400" w:author="CR#1469" w:date="2025-02-27T17:06:00Z">
        <w:r>
          <w:t xml:space="preserve">      description: |</w:t>
        </w:r>
      </w:ins>
    </w:p>
    <w:p w14:paraId="6C6609E8" w14:textId="77777777" w:rsidR="00F23646" w:rsidRDefault="00F23646" w:rsidP="00F23646">
      <w:pPr>
        <w:pStyle w:val="PL"/>
        <w:rPr>
          <w:ins w:id="401" w:author="CR#1469" w:date="2025-02-27T17:06:00Z"/>
        </w:rPr>
      </w:pPr>
      <w:ins w:id="402" w:author="CR#1469" w:date="2025-02-27T17:06:00Z">
        <w:r>
          <w:t xml:space="preserve">        Represents the NEF notification event to the NF service consumer.  </w:t>
        </w:r>
      </w:ins>
    </w:p>
    <w:p w14:paraId="2196EBAA" w14:textId="77777777" w:rsidR="00F23646" w:rsidRDefault="00F23646" w:rsidP="00F23646">
      <w:pPr>
        <w:pStyle w:val="PL"/>
        <w:rPr>
          <w:ins w:id="403" w:author="CR#1469" w:date="2025-02-27T17:06:00Z"/>
        </w:rPr>
      </w:pPr>
      <w:ins w:id="404" w:author="CR#1469" w:date="2025-02-27T17:06:00Z">
        <w:r>
          <w:t xml:space="preserve">        Possible values are:</w:t>
        </w:r>
      </w:ins>
    </w:p>
    <w:p w14:paraId="35DB9F44" w14:textId="77777777" w:rsidR="00F23646" w:rsidRDefault="00F23646" w:rsidP="00F23646">
      <w:pPr>
        <w:pStyle w:val="PL"/>
        <w:rPr>
          <w:ins w:id="405" w:author="CR#1469" w:date="2025-02-27T17:06:00Z"/>
        </w:rPr>
      </w:pPr>
      <w:ins w:id="406" w:author="CR#1469" w:date="2025-02-27T17:06:00Z">
        <w:r>
          <w:t xml:space="preserve">        - SERVICE_AREA_COVRG_OUTCOME: Indicates the Service Area Coverage outcome.</w:t>
        </w:r>
      </w:ins>
    </w:p>
    <w:p w14:paraId="4579CA9F" w14:textId="77777777" w:rsidR="00F23646" w:rsidRPr="007717B2" w:rsidRDefault="00F23646" w:rsidP="00F23646">
      <w:pPr>
        <w:pStyle w:val="PL"/>
        <w:rPr>
          <w:ins w:id="407" w:author="CR#1469" w:date="2025-02-27T17:06:00Z"/>
        </w:rPr>
      </w:pPr>
      <w:ins w:id="408" w:author="CR#1469" w:date="2025-02-27T17:06:00Z">
        <w:r>
          <w:t xml:space="preserve">        </w:t>
        </w:r>
        <w:r w:rsidRPr="007717B2">
          <w:t xml:space="preserve">- </w:t>
        </w:r>
        <w:r>
          <w:t>SLICE_REPLACE_OUTCOME</w:t>
        </w:r>
        <w:r w:rsidRPr="007717B2">
          <w:t xml:space="preserve">: </w:t>
        </w:r>
        <w:r>
          <w:t>Indicates the AF requested Network Slice replacement outcome.</w:t>
        </w:r>
      </w:ins>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409" w:name="_Toc114212759"/>
      <w:bookmarkStart w:id="410" w:name="_Toc122117148"/>
      <w:r w:rsidRPr="008B1C02">
        <w:t>A.17</w:t>
      </w:r>
      <w:r w:rsidRPr="008B1C02">
        <w:tab/>
      </w:r>
      <w:bookmarkStart w:id="411" w:name="_Hlk129086542"/>
      <w:r w:rsidRPr="008B1C02">
        <w:t>MBSTMGI API</w:t>
      </w:r>
      <w:bookmarkEnd w:id="409"/>
      <w:bookmarkEnd w:id="410"/>
      <w:bookmarkEnd w:id="411"/>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lastRenderedPageBreak/>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lastRenderedPageBreak/>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412"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412"/>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lastRenderedPageBreak/>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413" w:name="_Toc35971453"/>
      <w:bookmarkStart w:id="414" w:name="_Toc67903570"/>
      <w:bookmarkStart w:id="415" w:name="_Toc77761110"/>
      <w:bookmarkStart w:id="416" w:name="_Toc81558764"/>
      <w:bookmarkStart w:id="417" w:name="_Toc85877144"/>
      <w:bookmarkStart w:id="418" w:name="_Toc114212760"/>
      <w:bookmarkStart w:id="419" w:name="_Toc122117149"/>
      <w:bookmarkStart w:id="420" w:name="_Toc28013575"/>
      <w:bookmarkStart w:id="421" w:name="_Toc36040415"/>
      <w:bookmarkStart w:id="422" w:name="_Toc44693065"/>
      <w:bookmarkStart w:id="423" w:name="_Toc45134526"/>
      <w:bookmarkStart w:id="424" w:name="_Toc49607590"/>
      <w:bookmarkStart w:id="425" w:name="_Toc51763562"/>
      <w:bookmarkStart w:id="426" w:name="_Toc58850481"/>
      <w:bookmarkStart w:id="427" w:name="_Toc59018861"/>
      <w:bookmarkStart w:id="428" w:name="_Toc68169873"/>
      <w:bookmarkEnd w:id="349"/>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413"/>
      <w:bookmarkEnd w:id="414"/>
      <w:bookmarkEnd w:id="415"/>
      <w:bookmarkEnd w:id="416"/>
      <w:bookmarkEnd w:id="417"/>
      <w:bookmarkEnd w:id="418"/>
      <w:bookmarkEnd w:id="419"/>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lastRenderedPageBreak/>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lastRenderedPageBreak/>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429"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429"/>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lastRenderedPageBreak/>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lastRenderedPageBreak/>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lastRenderedPageBreak/>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lastRenderedPageBreak/>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lastRenderedPageBreak/>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lastRenderedPageBreak/>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lastRenderedPageBreak/>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lastRenderedPageBreak/>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430"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430"/>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431" w:name="MCCQCTEMPBM_00000134"/>
      <w:r w:rsidRPr="008B1C02">
        <w:rPr>
          <w:rFonts w:cs="Courier New"/>
          <w:szCs w:val="16"/>
        </w:rPr>
        <w:t>components/schemas/</w:t>
      </w:r>
      <w:bookmarkEnd w:id="431"/>
      <w:r w:rsidRPr="008B1C02">
        <w:rPr>
          <w:lang w:eastAsia="zh-CN"/>
        </w:rPr>
        <w:t>E</w:t>
      </w:r>
      <w:r w:rsidRPr="008B1C02">
        <w:rPr>
          <w:rFonts w:hint="eastAsia"/>
          <w:lang w:eastAsia="zh-CN"/>
        </w:rPr>
        <w:t>xternal</w:t>
      </w:r>
      <w:r w:rsidRPr="008B1C02">
        <w:rPr>
          <w:lang w:eastAsia="zh-CN"/>
        </w:rPr>
        <w:t>GroupId</w:t>
      </w:r>
      <w:bookmarkStart w:id="432" w:name="MCCQCTEMPBM_00000135"/>
      <w:r w:rsidRPr="008B1C02">
        <w:rPr>
          <w:rFonts w:cs="Courier New"/>
          <w:szCs w:val="16"/>
        </w:rPr>
        <w:t>'</w:t>
      </w:r>
      <w:bookmarkEnd w:id="432"/>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433" w:name="MCCQCTEMPBM_00000136"/>
      <w:r w:rsidR="002F7942" w:rsidRPr="008B1C02">
        <w:rPr>
          <w:rFonts w:cs="Courier New"/>
          <w:szCs w:val="16"/>
        </w:rPr>
        <w:t>TS29571_CommonData.yaml</w:t>
      </w:r>
      <w:bookmarkEnd w:id="433"/>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434" w:name="MCCQCTEMPBM_00000137"/>
      <w:r w:rsidRPr="008B1C02">
        <w:rPr>
          <w:rFonts w:cs="Courier New"/>
          <w:szCs w:val="16"/>
        </w:rPr>
        <w:t xml:space="preserve">        </w:t>
      </w:r>
      <w:bookmarkEnd w:id="434"/>
      <w:r w:rsidRPr="008B1C02">
        <w:rPr>
          <w:lang w:eastAsia="zh-CN"/>
        </w:rPr>
        <w:t>mbsSessionIdList</w:t>
      </w:r>
      <w:bookmarkStart w:id="435"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435"/>
      <w:r w:rsidRPr="008B1C02">
        <w:t>5MbsAuthorizationInfo</w:t>
      </w:r>
      <w:bookmarkStart w:id="436" w:name="MCCQCTEMPBM_00000139"/>
      <w:r w:rsidRPr="008B1C02">
        <w:rPr>
          <w:rFonts w:cs="Courier New"/>
          <w:szCs w:val="16"/>
        </w:rPr>
        <w:t>'</w:t>
      </w:r>
    </w:p>
    <w:bookmarkEnd w:id="436"/>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437"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437"/>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lastRenderedPageBreak/>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438" w:name="_Toc114212761"/>
      <w:bookmarkStart w:id="439" w:name="_Toc122117150"/>
      <w:r w:rsidRPr="008B1C02">
        <w:t>A.19</w:t>
      </w:r>
      <w:r w:rsidRPr="008B1C02">
        <w:tab/>
        <w:t>EASDeployment API</w:t>
      </w:r>
      <w:bookmarkEnd w:id="438"/>
      <w:bookmarkEnd w:id="439"/>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625A8189"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del w:id="440" w:author="CR#1540" w:date="2025-02-27T17:18:00Z">
        <w:r w:rsidR="00627A3D" w:rsidDel="00CD62FB">
          <w:rPr>
            <w:lang w:val="en-US"/>
          </w:rPr>
          <w:delText>1</w:delText>
        </w:r>
      </w:del>
      <w:ins w:id="441" w:author="CR#1540" w:date="2025-02-27T17:18:00Z">
        <w:r w:rsidR="00CD62FB">
          <w:rPr>
            <w:lang w:val="en-US"/>
          </w:rPr>
          <w:t>2</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1D8E457D" w:rsidR="00733088" w:rsidRPr="008B1C02" w:rsidRDefault="00733088" w:rsidP="00733088">
      <w:pPr>
        <w:pStyle w:val="PL"/>
      </w:pPr>
      <w:r w:rsidRPr="008B1C02">
        <w:t xml:space="preserve">    © </w:t>
      </w:r>
      <w:del w:id="442" w:author="CR#1540" w:date="2025-02-27T17:18:00Z">
        <w:r w:rsidR="00E27FB5" w:rsidRPr="008B1C02" w:rsidDel="00CD62FB">
          <w:delText>20</w:delText>
        </w:r>
        <w:r w:rsidR="00E27FB5" w:rsidRPr="008B1C02" w:rsidDel="00CD62FB">
          <w:rPr>
            <w:rFonts w:hint="eastAsia"/>
            <w:lang w:eastAsia="zh-CN"/>
          </w:rPr>
          <w:delText>2</w:delText>
        </w:r>
        <w:r w:rsidR="00E27FB5" w:rsidDel="00CD62FB">
          <w:rPr>
            <w:lang w:eastAsia="zh-CN"/>
          </w:rPr>
          <w:delText>4</w:delText>
        </w:r>
      </w:del>
      <w:ins w:id="443"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413E5D64" w:rsidR="00733088" w:rsidRPr="008B1C02" w:rsidRDefault="00936E52" w:rsidP="00733088">
      <w:pPr>
        <w:pStyle w:val="PL"/>
      </w:pPr>
      <w:r w:rsidRPr="008B1C02">
        <w:t xml:space="preserve">    </w:t>
      </w:r>
      <w:r w:rsidR="00733088" w:rsidRPr="008B1C02">
        <w:t>3GPP TS 29.522 V1</w:t>
      </w:r>
      <w:r w:rsidR="00627A3D">
        <w:t>9</w:t>
      </w:r>
      <w:r w:rsidR="00733088" w:rsidRPr="008B1C02">
        <w:t>.</w:t>
      </w:r>
      <w:del w:id="444" w:author="CR#1540" w:date="2025-02-27T17:18:00Z">
        <w:r w:rsidR="00627A3D" w:rsidDel="00CD62FB">
          <w:delText>1</w:delText>
        </w:r>
      </w:del>
      <w:ins w:id="445" w:author="CR#1540" w:date="2025-02-27T17:18:00Z">
        <w:r w:rsidR="00CD62FB">
          <w:t>2</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lastRenderedPageBreak/>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lastRenderedPageBreak/>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lastRenderedPageBreak/>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lastRenderedPageBreak/>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446"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lastRenderedPageBreak/>
        <w:t xml:space="preserve">            deployment information.</w:t>
      </w:r>
      <w:bookmarkEnd w:id="446"/>
    </w:p>
    <w:p w14:paraId="5C22E4FF" w14:textId="77777777" w:rsidR="00CC6A96" w:rsidRDefault="00CC6A96" w:rsidP="00CC6A96">
      <w:pPr>
        <w:pStyle w:val="PL"/>
      </w:pPr>
      <w:r>
        <w:t xml:space="preserve">        </w:t>
      </w:r>
      <w:bookmarkStart w:id="447"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447"/>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48" w:name="_Toc114212762"/>
      <w:bookmarkStart w:id="449" w:name="_Toc122117151"/>
      <w:bookmarkStart w:id="450" w:name="_Toc114212763"/>
      <w:bookmarkStart w:id="451"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lastRenderedPageBreak/>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ins w:id="452" w:author="CR#1483" w:date="2025-02-25T11:07:00Z">
        <w:r w:rsidR="00AD084E" w:rsidRPr="00881D00">
          <w:rPr>
            <w:rFonts w:ascii="Courier New" w:hAnsi="Courier New"/>
            <w:sz w:val="16"/>
            <w:lang w:eastAsia="zh-CN"/>
          </w:rPr>
          <w:t>TS29571_CommonData.yaml</w:t>
        </w:r>
      </w:ins>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0AB28D99" w14:textId="318E2DFF"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 w:author="CR#1483" w:date="2025-02-25T11:08:00Z"/>
          <w:rFonts w:ascii="Courier New" w:hAnsi="Courier New"/>
          <w:sz w:val="16"/>
          <w:lang w:eastAsia="zh-CN"/>
        </w:rPr>
      </w:pPr>
    </w:p>
    <w:p w14:paraId="7EEEE2E5" w14:textId="691FC698"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 w:author="CR#1483" w:date="2025-02-25T11:08:00Z"/>
          <w:rFonts w:ascii="Courier New" w:hAnsi="Courier New"/>
          <w:sz w:val="16"/>
        </w:rPr>
      </w:pPr>
      <w:del w:id="455" w:author="CR#1483" w:date="2025-02-25T11:08:00Z">
        <w:r w:rsidRPr="008C416E" w:rsidDel="00AD084E">
          <w:rPr>
            <w:rFonts w:ascii="Courier New" w:hAnsi="Courier New"/>
            <w:sz w:val="16"/>
          </w:rPr>
          <w:delText xml:space="preserve">    </w:delText>
        </w:r>
        <w:r w:rsidRPr="009A0FD7" w:rsidDel="00AD084E">
          <w:rPr>
            <w:rFonts w:ascii="Courier New" w:hAnsi="Courier New"/>
            <w:sz w:val="16"/>
            <w:lang w:eastAsia="zh-CN"/>
          </w:rPr>
          <w:delText>D</w:delText>
        </w:r>
        <w:r w:rsidDel="00AD084E">
          <w:rPr>
            <w:rFonts w:ascii="Courier New" w:hAnsi="Courier New"/>
            <w:sz w:val="16"/>
            <w:lang w:eastAsia="zh-CN"/>
          </w:rPr>
          <w:delText>elayMeasurementProtocol</w:delText>
        </w:r>
        <w:r w:rsidRPr="008C416E" w:rsidDel="00AD084E">
          <w:rPr>
            <w:rFonts w:ascii="Courier New" w:hAnsi="Courier New"/>
            <w:sz w:val="16"/>
          </w:rPr>
          <w:delText>:</w:delText>
        </w:r>
      </w:del>
    </w:p>
    <w:p w14:paraId="2D8373DD" w14:textId="7A96BDA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 w:author="CR#1483" w:date="2025-02-25T11:08:00Z"/>
          <w:rFonts w:ascii="Courier New" w:hAnsi="Courier New"/>
          <w:sz w:val="16"/>
        </w:rPr>
      </w:pPr>
      <w:del w:id="457" w:author="CR#1483" w:date="2025-02-25T11:08:00Z">
        <w:r w:rsidRPr="008C416E" w:rsidDel="00AD084E">
          <w:rPr>
            <w:rFonts w:ascii="Courier New" w:hAnsi="Courier New"/>
            <w:sz w:val="16"/>
          </w:rPr>
          <w:delText xml:space="preserve">      anyOf:</w:delText>
        </w:r>
      </w:del>
    </w:p>
    <w:p w14:paraId="2700A4C0" w14:textId="27928009"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 w:author="CR#1483" w:date="2025-02-25T11:08:00Z"/>
          <w:rFonts w:ascii="Courier New" w:hAnsi="Courier New"/>
          <w:sz w:val="16"/>
        </w:rPr>
      </w:pPr>
      <w:del w:id="459" w:author="CR#1483" w:date="2025-02-25T11:08:00Z">
        <w:r w:rsidRPr="008C416E" w:rsidDel="00AD084E">
          <w:rPr>
            <w:rFonts w:ascii="Courier New" w:hAnsi="Courier New"/>
            <w:sz w:val="16"/>
          </w:rPr>
          <w:delText xml:space="preserve">        - type: string</w:delText>
        </w:r>
      </w:del>
    </w:p>
    <w:p w14:paraId="5EBD2DD1" w14:textId="443577A6"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 w:author="CR#1483" w:date="2025-02-25T11:08:00Z"/>
          <w:rFonts w:ascii="Courier New" w:hAnsi="Courier New"/>
          <w:sz w:val="16"/>
        </w:rPr>
      </w:pPr>
      <w:del w:id="461" w:author="CR#1483" w:date="2025-02-25T11:08:00Z">
        <w:r w:rsidRPr="008C416E" w:rsidDel="00AD084E">
          <w:rPr>
            <w:rFonts w:ascii="Courier New" w:hAnsi="Courier New"/>
            <w:sz w:val="16"/>
          </w:rPr>
          <w:delText xml:space="preserve">          enum:</w:delText>
        </w:r>
      </w:del>
    </w:p>
    <w:p w14:paraId="1A93A37D" w14:textId="2769830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 w:author="CR#1483" w:date="2025-02-25T11:08:00Z"/>
          <w:rFonts w:ascii="Courier New" w:hAnsi="Courier New"/>
          <w:sz w:val="16"/>
        </w:rPr>
      </w:pPr>
      <w:del w:id="463" w:author="CR#1483" w:date="2025-02-25T11:08:00Z">
        <w:r w:rsidRPr="008C416E" w:rsidDel="00AD084E">
          <w:rPr>
            <w:rFonts w:ascii="Courier New" w:hAnsi="Courier New"/>
            <w:sz w:val="16"/>
          </w:rPr>
          <w:delText xml:space="preserve">            - </w:delText>
        </w:r>
        <w:r w:rsidDel="00AD084E">
          <w:rPr>
            <w:rFonts w:ascii="Courier New" w:hAnsi="Courier New"/>
            <w:sz w:val="16"/>
          </w:rPr>
          <w:delText>ICMP</w:delText>
        </w:r>
      </w:del>
    </w:p>
    <w:p w14:paraId="2CF3AFDA" w14:textId="75F2A350"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 w:author="CR#1483" w:date="2025-02-25T11:08:00Z"/>
          <w:rFonts w:ascii="Courier New" w:hAnsi="Courier New"/>
          <w:sz w:val="16"/>
          <w:lang w:eastAsia="zh-CN"/>
        </w:rPr>
      </w:pPr>
      <w:del w:id="465"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TWAMP</w:delText>
        </w:r>
      </w:del>
    </w:p>
    <w:p w14:paraId="1BAE15F0" w14:textId="136AE9C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 w:author="CR#1483" w:date="2025-02-25T11:08:00Z"/>
          <w:rFonts w:ascii="Courier New" w:hAnsi="Courier New"/>
          <w:sz w:val="16"/>
          <w:lang w:eastAsia="zh-CN"/>
        </w:rPr>
      </w:pPr>
      <w:del w:id="467" w:author="CR#1483" w:date="2025-02-25T11:08:00Z">
        <w:r w:rsidDel="00AD084E">
          <w:rPr>
            <w:rFonts w:ascii="Courier New" w:hAnsi="Courier New"/>
            <w:sz w:val="16"/>
            <w:lang w:eastAsia="zh-CN"/>
          </w:rPr>
          <w:delText xml:space="preserve">            - </w:delText>
        </w:r>
        <w:r w:rsidRPr="008C416E" w:rsidDel="00AD084E">
          <w:rPr>
            <w:rFonts w:ascii="Courier New" w:hAnsi="Courier New"/>
            <w:sz w:val="16"/>
            <w:lang w:eastAsia="zh-CN"/>
          </w:rPr>
          <w:delText>STAMP</w:delText>
        </w:r>
      </w:del>
    </w:p>
    <w:p w14:paraId="008C6691" w14:textId="4B72EAF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 w:author="CR#1483" w:date="2025-02-25T11:08:00Z"/>
          <w:rFonts w:ascii="Courier New" w:hAnsi="Courier New"/>
          <w:sz w:val="16"/>
          <w:lang w:eastAsia="zh-CN"/>
        </w:rPr>
      </w:pPr>
      <w:del w:id="469"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OWAMP</w:delText>
        </w:r>
      </w:del>
    </w:p>
    <w:p w14:paraId="25477C01" w14:textId="0DA7CE9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 w:author="CR#1483" w:date="2025-02-25T11:08:00Z"/>
          <w:rFonts w:ascii="Courier New" w:hAnsi="Courier New"/>
          <w:sz w:val="16"/>
        </w:rPr>
      </w:pPr>
      <w:del w:id="471" w:author="CR#1483" w:date="2025-02-25T11:08:00Z">
        <w:r w:rsidRPr="008C416E" w:rsidDel="00AD084E">
          <w:rPr>
            <w:rFonts w:ascii="Courier New" w:hAnsi="Courier New"/>
            <w:sz w:val="16"/>
          </w:rPr>
          <w:delText xml:space="preserve">            - OTHER</w:delText>
        </w:r>
      </w:del>
    </w:p>
    <w:p w14:paraId="426CF61A" w14:textId="14F2E49B"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 w:author="CR#1483" w:date="2025-02-25T11:08:00Z"/>
          <w:rFonts w:ascii="Courier New" w:hAnsi="Courier New"/>
          <w:sz w:val="16"/>
        </w:rPr>
      </w:pPr>
      <w:del w:id="473" w:author="CR#1483" w:date="2025-02-25T11:08:00Z">
        <w:r w:rsidRPr="008C416E" w:rsidDel="00AD084E">
          <w:rPr>
            <w:rFonts w:ascii="Courier New" w:hAnsi="Courier New"/>
            <w:sz w:val="16"/>
          </w:rPr>
          <w:delText xml:space="preserve">        - type: string</w:delText>
        </w:r>
      </w:del>
    </w:p>
    <w:p w14:paraId="692A0A37" w14:textId="30CD66E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 w:author="CR#1483" w:date="2025-02-25T11:08:00Z"/>
          <w:rFonts w:ascii="Courier New" w:hAnsi="Courier New"/>
          <w:sz w:val="16"/>
        </w:rPr>
      </w:pPr>
      <w:del w:id="475" w:author="CR#1483" w:date="2025-02-25T11:08:00Z">
        <w:r w:rsidRPr="008C416E" w:rsidDel="00AD084E">
          <w:rPr>
            <w:rFonts w:ascii="Courier New" w:hAnsi="Courier New"/>
            <w:sz w:val="16"/>
          </w:rPr>
          <w:delText xml:space="preserve">          description: &gt;</w:delText>
        </w:r>
      </w:del>
    </w:p>
    <w:p w14:paraId="0CD6BC25" w14:textId="09C7095C"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 w:author="CR#1483" w:date="2025-02-25T11:08:00Z"/>
          <w:rFonts w:ascii="Courier New" w:hAnsi="Courier New"/>
          <w:sz w:val="16"/>
        </w:rPr>
      </w:pPr>
      <w:del w:id="477" w:author="CR#1483" w:date="2025-02-25T11:08:00Z">
        <w:r w:rsidRPr="008C416E" w:rsidDel="00AD084E">
          <w:rPr>
            <w:rFonts w:ascii="Courier New" w:hAnsi="Courier New"/>
            <w:sz w:val="16"/>
          </w:rPr>
          <w:delText xml:space="preserve">            This string provides forward-compatibility with future extensions to the enumeration but</w:delText>
        </w:r>
      </w:del>
    </w:p>
    <w:p w14:paraId="24FC9AF4" w14:textId="38AB600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 w:author="CR#1483" w:date="2025-02-25T11:08:00Z"/>
          <w:rFonts w:ascii="Courier New" w:hAnsi="Courier New"/>
          <w:sz w:val="16"/>
        </w:rPr>
      </w:pPr>
      <w:del w:id="479" w:author="CR#1483" w:date="2025-02-25T11:08:00Z">
        <w:r w:rsidRPr="008C416E" w:rsidDel="00AD084E">
          <w:rPr>
            <w:rFonts w:ascii="Courier New" w:hAnsi="Courier New"/>
            <w:sz w:val="16"/>
          </w:rPr>
          <w:delText xml:space="preserve">            is not used to encode content defined in the present version of this API.</w:delText>
        </w:r>
      </w:del>
    </w:p>
    <w:p w14:paraId="09D14F5F" w14:textId="1743BED4"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 w:author="CR#1483" w:date="2025-02-25T11:08:00Z"/>
          <w:rFonts w:ascii="Courier New" w:hAnsi="Courier New"/>
          <w:sz w:val="16"/>
        </w:rPr>
      </w:pPr>
      <w:del w:id="481" w:author="CR#1483" w:date="2025-02-25T11:08:00Z">
        <w:r w:rsidRPr="008C416E" w:rsidDel="00AD084E">
          <w:rPr>
            <w:rFonts w:ascii="Courier New" w:hAnsi="Courier New"/>
            <w:sz w:val="16"/>
          </w:rPr>
          <w:delText xml:space="preserve">      description: |</w:delText>
        </w:r>
      </w:del>
    </w:p>
    <w:p w14:paraId="3DDEA2FD" w14:textId="525C7B9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 w:author="CR#1483" w:date="2025-02-25T11:08:00Z"/>
          <w:rFonts w:ascii="Courier New" w:hAnsi="Courier New"/>
          <w:sz w:val="16"/>
        </w:rPr>
      </w:pPr>
      <w:del w:id="483" w:author="CR#1483" w:date="2025-02-25T11:08:00Z">
        <w:r w:rsidRPr="008C416E" w:rsidDel="00AD084E">
          <w:rPr>
            <w:rFonts w:ascii="Courier New" w:hAnsi="Courier New"/>
            <w:sz w:val="16"/>
          </w:rPr>
          <w:delText xml:space="preserve">        Represents </w:delText>
        </w:r>
        <w:r w:rsidDel="00AD084E">
          <w:rPr>
            <w:rFonts w:ascii="Courier New" w:hAnsi="Courier New"/>
            <w:sz w:val="16"/>
          </w:rPr>
          <w:delText>a delay measurement protocol</w:delText>
        </w:r>
        <w:r w:rsidRPr="008C416E" w:rsidDel="00AD084E">
          <w:rPr>
            <w:rFonts w:ascii="Courier New" w:hAnsi="Courier New"/>
            <w:sz w:val="16"/>
          </w:rPr>
          <w:delText xml:space="preserve">.  </w:delText>
        </w:r>
      </w:del>
    </w:p>
    <w:p w14:paraId="211F9596" w14:textId="65FBE8CC"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 w:author="CR#1483" w:date="2025-02-25T11:08:00Z"/>
          <w:rFonts w:ascii="Courier New" w:hAnsi="Courier New"/>
          <w:sz w:val="16"/>
        </w:rPr>
      </w:pPr>
      <w:del w:id="485" w:author="CR#1483" w:date="2025-02-25T11:08:00Z">
        <w:r w:rsidRPr="008C416E" w:rsidDel="00AD084E">
          <w:rPr>
            <w:rFonts w:ascii="Courier New" w:hAnsi="Courier New"/>
            <w:sz w:val="16"/>
          </w:rPr>
          <w:delText xml:space="preserve">        Possible values are:</w:delText>
        </w:r>
      </w:del>
    </w:p>
    <w:p w14:paraId="53BA4E84" w14:textId="7401A1C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 w:author="CR#1483" w:date="2025-02-25T11:08:00Z"/>
          <w:rFonts w:ascii="Courier New" w:hAnsi="Courier New"/>
          <w:sz w:val="16"/>
        </w:rPr>
      </w:pPr>
      <w:del w:id="487" w:author="CR#1483" w:date="2025-02-25T11:08:00Z">
        <w:r w:rsidRPr="008C416E" w:rsidDel="00AD084E">
          <w:rPr>
            <w:rFonts w:ascii="Courier New" w:hAnsi="Courier New"/>
            <w:sz w:val="16"/>
          </w:rPr>
          <w:delText xml:space="preserve">        - </w:delText>
        </w:r>
        <w:r w:rsidDel="00AD084E">
          <w:rPr>
            <w:rFonts w:ascii="Courier New" w:hAnsi="Courier New"/>
            <w:sz w:val="16"/>
          </w:rPr>
          <w:delText>ICMP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ICMP</w:delText>
        </w:r>
        <w:r w:rsidRPr="008C416E" w:rsidDel="00AD084E">
          <w:rPr>
            <w:rFonts w:ascii="Courier New" w:hAnsi="Courier New"/>
            <w:sz w:val="16"/>
          </w:rPr>
          <w:delText>.</w:delText>
        </w:r>
      </w:del>
    </w:p>
    <w:p w14:paraId="2D63128B" w14:textId="001EABE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 w:author="CR#1483" w:date="2025-02-25T11:08:00Z"/>
          <w:rFonts w:ascii="Courier New" w:hAnsi="Courier New"/>
          <w:sz w:val="16"/>
        </w:rPr>
      </w:pPr>
      <w:del w:id="489" w:author="CR#1483" w:date="2025-02-25T11:08:00Z">
        <w:r w:rsidRPr="008C416E" w:rsidDel="00AD084E">
          <w:rPr>
            <w:rFonts w:ascii="Courier New" w:hAnsi="Courier New"/>
            <w:sz w:val="16"/>
          </w:rPr>
          <w:delText xml:space="preserve">        - </w:delText>
        </w:r>
        <w:r w:rsidDel="00AD084E">
          <w:rPr>
            <w:rFonts w:ascii="Courier New" w:hAnsi="Courier New"/>
            <w:sz w:val="16"/>
          </w:rPr>
          <w:delText>TWAMP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TWAMP</w:delText>
        </w:r>
        <w:r w:rsidRPr="008C416E" w:rsidDel="00AD084E">
          <w:rPr>
            <w:rFonts w:ascii="Courier New" w:hAnsi="Courier New"/>
            <w:sz w:val="16"/>
          </w:rPr>
          <w:delText>.</w:delText>
        </w:r>
      </w:del>
    </w:p>
    <w:p w14:paraId="4CCB2A40" w14:textId="03F41DFE"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 w:author="CR#1483" w:date="2025-02-25T11:08:00Z"/>
          <w:rFonts w:ascii="Courier New" w:hAnsi="Courier New"/>
          <w:sz w:val="16"/>
        </w:rPr>
      </w:pPr>
      <w:del w:id="491" w:author="CR#1483" w:date="2025-02-25T11:08:00Z">
        <w:r w:rsidRPr="008C416E" w:rsidDel="00AD084E">
          <w:rPr>
            <w:rFonts w:ascii="Courier New" w:hAnsi="Courier New"/>
            <w:sz w:val="16"/>
          </w:rPr>
          <w:delText xml:space="preserve">        - </w:delText>
        </w:r>
        <w:r w:rsidDel="00AD084E">
          <w:rPr>
            <w:rFonts w:ascii="Courier New" w:hAnsi="Courier New"/>
            <w:sz w:val="16"/>
          </w:rPr>
          <w:delText>STAMP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STAMP</w:delText>
        </w:r>
        <w:r w:rsidRPr="008C416E" w:rsidDel="00AD084E">
          <w:rPr>
            <w:rFonts w:ascii="Courier New" w:hAnsi="Courier New"/>
            <w:sz w:val="16"/>
          </w:rPr>
          <w:delText>.</w:delText>
        </w:r>
      </w:del>
    </w:p>
    <w:p w14:paraId="2920A53B" w14:textId="671EDB99"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 w:author="CR#1483" w:date="2025-02-25T11:08:00Z"/>
          <w:rFonts w:ascii="Courier New" w:hAnsi="Courier New"/>
          <w:sz w:val="16"/>
        </w:rPr>
      </w:pPr>
      <w:del w:id="493" w:author="CR#1483" w:date="2025-02-25T11:08:00Z">
        <w:r w:rsidRPr="008C416E" w:rsidDel="00AD084E">
          <w:rPr>
            <w:rFonts w:ascii="Courier New" w:hAnsi="Courier New"/>
            <w:sz w:val="16"/>
          </w:rPr>
          <w:delText xml:space="preserve">        - </w:delText>
        </w:r>
        <w:r w:rsidDel="00AD084E">
          <w:rPr>
            <w:rFonts w:ascii="Courier New" w:hAnsi="Courier New"/>
            <w:sz w:val="16"/>
          </w:rPr>
          <w:delText>OWAMP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OWAMP</w:delText>
        </w:r>
        <w:r w:rsidRPr="008C416E" w:rsidDel="00AD084E">
          <w:rPr>
            <w:rFonts w:ascii="Courier New" w:hAnsi="Courier New"/>
            <w:sz w:val="16"/>
          </w:rPr>
          <w:delText>.</w:delText>
        </w:r>
      </w:del>
    </w:p>
    <w:p w14:paraId="646F82F3" w14:textId="0FB480AC"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 w:author="CR#1483" w:date="2025-02-25T11:08:00Z"/>
          <w:rFonts w:ascii="Courier New" w:hAnsi="Courier New"/>
          <w:sz w:val="16"/>
          <w:lang w:eastAsia="zh-CN"/>
        </w:rPr>
      </w:pPr>
      <w:del w:id="495"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OTHER</w:delText>
        </w:r>
        <w:r w:rsidRPr="008C416E" w:rsidDel="00AD084E">
          <w:rPr>
            <w:rFonts w:ascii="Courier New" w:hAnsi="Courier New"/>
            <w:sz w:val="16"/>
          </w:rPr>
          <w:delText xml:space="preserve">: </w:delText>
        </w:r>
        <w:r w:rsidRPr="008C416E" w:rsidDel="00AD084E">
          <w:rPr>
            <w:rFonts w:ascii="Courier New" w:hAnsi="Courier New"/>
            <w:sz w:val="16"/>
            <w:lang w:eastAsia="zh-CN"/>
          </w:rPr>
          <w:delText xml:space="preserve">The </w:delText>
        </w:r>
        <w:r w:rsidDel="00AD084E">
          <w:rPr>
            <w:rFonts w:ascii="Courier New" w:hAnsi="Courier New"/>
            <w:sz w:val="16"/>
            <w:lang w:eastAsia="zh-CN"/>
          </w:rPr>
          <w:delText>delay measurement protocol has no specific value in this enum</w:delText>
        </w:r>
        <w:r w:rsidRPr="008C416E" w:rsidDel="00AD084E">
          <w:rPr>
            <w:rFonts w:ascii="Courier New" w:hAnsi="Courier New"/>
            <w:sz w:val="16"/>
            <w:lang w:eastAsia="zh-CN"/>
          </w:rPr>
          <w:delText>.</w:delText>
        </w:r>
      </w:del>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448"/>
      <w:bookmarkEnd w:id="449"/>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lastRenderedPageBreak/>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496" w:name="MCCQCTEMPBM_00000141"/>
      <w:r w:rsidRPr="008B1C02">
        <w:rPr>
          <w:rFonts w:cs="Courier New"/>
          <w:szCs w:val="16"/>
        </w:rPr>
        <w:t xml:space="preserve">      operationId: ReadAllConfigurations</w:t>
      </w:r>
      <w:bookmarkEnd w:id="496"/>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497" w:name="MCCQCTEMPBM_00000142"/>
      <w:r w:rsidRPr="008B1C02">
        <w:rPr>
          <w:rFonts w:cs="Courier New"/>
          <w:szCs w:val="16"/>
        </w:rPr>
        <w:t xml:space="preserve">      operationId: CreateNewConfiguration</w:t>
      </w:r>
      <w:bookmarkEnd w:id="497"/>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lastRenderedPageBreak/>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498" w:name="MCCQCTEMPBM_00000143"/>
      <w:r w:rsidRPr="008B1C02">
        <w:rPr>
          <w:rFonts w:cs="Courier New"/>
          <w:szCs w:val="16"/>
        </w:rPr>
        <w:t xml:space="preserve">  </w:t>
      </w:r>
      <w:bookmarkEnd w:id="498"/>
      <w:r w:rsidRPr="008B1C02">
        <w:t>/{afId}/</w:t>
      </w:r>
      <w:bookmarkStart w:id="499"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499"/>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500"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500"/>
      <w:r w:rsidRPr="008B1C02">
        <w:rPr>
          <w:lang w:val="en-US" w:eastAsia="zh-CN"/>
        </w:rPr>
        <w:t>ASTI Configurations</w:t>
      </w:r>
      <w:bookmarkStart w:id="501" w:name="MCCQCTEMPBM_00000146"/>
    </w:p>
    <w:bookmarkEnd w:id="501"/>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lastRenderedPageBreak/>
        <w:t xml:space="preserve">            type: string</w:t>
      </w:r>
    </w:p>
    <w:p w14:paraId="552AEA51" w14:textId="77777777" w:rsidR="00DA4B50" w:rsidRPr="008B1C02" w:rsidRDefault="00DA4B50" w:rsidP="00DA4B50">
      <w:pPr>
        <w:pStyle w:val="PL"/>
        <w:rPr>
          <w:rFonts w:cs="Courier New"/>
          <w:szCs w:val="16"/>
        </w:rPr>
      </w:pPr>
      <w:bookmarkStart w:id="502"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02"/>
      <w:r w:rsidRPr="008B1C02">
        <w:t>StatusRequestData</w:t>
      </w:r>
      <w:bookmarkStart w:id="503"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503"/>
      <w:r w:rsidRPr="008B1C02">
        <w:t>he status of the 5G access stratum time distribution</w:t>
      </w:r>
      <w:bookmarkStart w:id="504"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04"/>
      <w:r w:rsidRPr="008B1C02">
        <w:t>StatusResponseData</w:t>
      </w:r>
      <w:bookmarkStart w:id="505"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505"/>
      <w:r w:rsidRPr="008B1C02">
        <w:t>TS29122</w:t>
      </w:r>
      <w:bookmarkStart w:id="506"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506"/>
      <w:r w:rsidRPr="008B1C02">
        <w:t>TS29122</w:t>
      </w:r>
      <w:bookmarkStart w:id="507"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507"/>
      <w:r w:rsidRPr="008B1C02">
        <w:t>TS29122</w:t>
      </w:r>
      <w:bookmarkStart w:id="508"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508"/>
      <w:r w:rsidRPr="008B1C02">
        <w:t>TS29122</w:t>
      </w:r>
      <w:bookmarkStart w:id="509"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509"/>
      <w:r w:rsidRPr="008B1C02">
        <w:t>TS29122</w:t>
      </w:r>
      <w:bookmarkStart w:id="510" w:name="MCCQCTEMPBM_00000155"/>
      <w:r w:rsidRPr="008B1C02">
        <w:rPr>
          <w:rFonts w:cs="Courier New"/>
          <w:szCs w:val="16"/>
        </w:rPr>
        <w:t>_CommonData.yaml#/components/responses/411'</w:t>
      </w:r>
    </w:p>
    <w:bookmarkEnd w:id="510"/>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511"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511"/>
      <w:r w:rsidRPr="008B1C02">
        <w:t>TS29122</w:t>
      </w:r>
      <w:bookmarkStart w:id="512" w:name="MCCQCTEMPBM_00000157"/>
      <w:r w:rsidRPr="008B1C02">
        <w:rPr>
          <w:rFonts w:cs="Courier New"/>
          <w:szCs w:val="16"/>
        </w:rPr>
        <w:t>_CommonData.yaml#/components/responses/415'</w:t>
      </w:r>
    </w:p>
    <w:bookmarkEnd w:id="512"/>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513"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513"/>
      <w:r w:rsidRPr="008B1C02">
        <w:t>TS29122</w:t>
      </w:r>
      <w:bookmarkStart w:id="514"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514"/>
      <w:r w:rsidRPr="008B1C02">
        <w:t>TS29122</w:t>
      </w:r>
      <w:bookmarkStart w:id="515"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515"/>
      <w:r w:rsidRPr="008B1C02">
        <w:t>TS29122</w:t>
      </w:r>
      <w:bookmarkStart w:id="516" w:name="MCCQCTEMPBM_00000161"/>
      <w:r w:rsidRPr="008B1C02">
        <w:rPr>
          <w:rFonts w:cs="Courier New"/>
          <w:szCs w:val="16"/>
        </w:rPr>
        <w:t>_CommonData.yaml#/components/responses/default'</w:t>
      </w:r>
    </w:p>
    <w:bookmarkEnd w:id="516"/>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517" w:name="MCCQCTEMPBM_00000162"/>
      <w:r w:rsidRPr="008B1C02">
        <w:rPr>
          <w:rFonts w:cs="Courier New"/>
          <w:szCs w:val="16"/>
        </w:rPr>
        <w:t xml:space="preserve">      operationId: ReadAnConfiguration</w:t>
      </w:r>
      <w:bookmarkEnd w:id="517"/>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518" w:name="MCCQCTEMPBM_00000163"/>
      <w:r w:rsidRPr="008B1C02">
        <w:rPr>
          <w:rFonts w:cs="Courier New"/>
          <w:szCs w:val="16"/>
        </w:rPr>
        <w:t>Individual ASTI Configuration</w:t>
      </w:r>
      <w:bookmarkEnd w:id="518"/>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lastRenderedPageBreak/>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519" w:name="MCCQCTEMPBM_00000164"/>
      <w:r w:rsidRPr="008B1C02">
        <w:rPr>
          <w:rFonts w:cs="Courier New"/>
          <w:szCs w:val="16"/>
        </w:rPr>
        <w:t xml:space="preserve">      operationId: FullyModifyAnConfiguration</w:t>
      </w:r>
      <w:bookmarkEnd w:id="519"/>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520" w:name="MCCQCTEMPBM_00000165"/>
      <w:r w:rsidRPr="008B1C02">
        <w:rPr>
          <w:rFonts w:cs="Courier New"/>
          <w:szCs w:val="16"/>
        </w:rPr>
        <w:t>Individual ASTI Configuration</w:t>
      </w:r>
      <w:bookmarkEnd w:id="520"/>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521" w:name="MCCQCTEMPBM_00000166"/>
      <w:r w:rsidRPr="008B1C02">
        <w:rPr>
          <w:rFonts w:cs="Courier New"/>
          <w:szCs w:val="16"/>
        </w:rPr>
        <w:t xml:space="preserve">      operationId: DeleteAnConfiguration</w:t>
      </w:r>
      <w:bookmarkEnd w:id="521"/>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522" w:name="MCCQCTEMPBM_00000167"/>
      <w:r w:rsidRPr="008B1C02">
        <w:rPr>
          <w:rFonts w:cs="Courier New"/>
          <w:szCs w:val="16"/>
        </w:rPr>
        <w:t>ASTI Configuration</w:t>
      </w:r>
      <w:bookmarkEnd w:id="522"/>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lastRenderedPageBreak/>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523" w:name="MCCQCTEMPBM_00000168"/>
      <w:r w:rsidRPr="008B1C02">
        <w:rPr>
          <w:rFonts w:cs="Courier New"/>
          <w:szCs w:val="16"/>
        </w:rPr>
        <w:t>TS29571_CommonData.yaml</w:t>
      </w:r>
      <w:bookmarkEnd w:id="523"/>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524" w:name="MCCQCTEMPBM_00000169"/>
      <w:r w:rsidRPr="008B1C02">
        <w:rPr>
          <w:rFonts w:cs="Courier New"/>
          <w:szCs w:val="16"/>
        </w:rPr>
        <w:t xml:space="preserve">        </w:t>
      </w:r>
      <w:bookmarkEnd w:id="524"/>
      <w:r w:rsidRPr="008B1C02">
        <w:t>asTimeDisParam</w:t>
      </w:r>
      <w:bookmarkStart w:id="525"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525"/>
      <w:r w:rsidRPr="008B1C02">
        <w:t>Ntsctsf_ASTI.yaml</w:t>
      </w:r>
      <w:bookmarkStart w:id="526" w:name="MCCQCTEMPBM_00000171"/>
      <w:r w:rsidRPr="008B1C02">
        <w:rPr>
          <w:rFonts w:cs="Courier New"/>
          <w:szCs w:val="16"/>
        </w:rPr>
        <w:t>#/components/schemas/</w:t>
      </w:r>
      <w:bookmarkEnd w:id="526"/>
      <w:r w:rsidR="00EB68D4">
        <w:rPr>
          <w:rFonts w:cs="Courier New"/>
          <w:szCs w:val="16"/>
        </w:rPr>
        <w:t>Af</w:t>
      </w:r>
      <w:r w:rsidRPr="008B1C02">
        <w:t>AsTimeDistributionParam</w:t>
      </w:r>
      <w:bookmarkStart w:id="527"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527"/>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lastRenderedPageBreak/>
        <w:t xml:space="preserve">      description: &gt;</w:t>
      </w:r>
    </w:p>
    <w:p w14:paraId="2A0CD139" w14:textId="77777777" w:rsidR="000D3735" w:rsidRDefault="000D3735" w:rsidP="000D3735">
      <w:pPr>
        <w:pStyle w:val="PL"/>
        <w:rPr>
          <w:rFonts w:cs="Arial"/>
          <w:szCs w:val="18"/>
        </w:rPr>
      </w:pPr>
      <w:bookmarkStart w:id="528" w:name="MCCQCTEMPBM_00000368"/>
      <w:r>
        <w:rPr>
          <w:rFonts w:cs="Courier New"/>
          <w:szCs w:val="16"/>
        </w:rPr>
        <w:t xml:space="preserve">        </w:t>
      </w:r>
      <w:bookmarkEnd w:id="528"/>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529" w:name="MCCQCTEMPBM_00000173"/>
      <w:r w:rsidRPr="008B1C02">
        <w:rPr>
          <w:rFonts w:cs="Courier New"/>
          <w:szCs w:val="16"/>
        </w:rPr>
        <w:t>TS29571_CommonData.yaml</w:t>
      </w:r>
      <w:bookmarkEnd w:id="529"/>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530" w:name="MCCQCTEMPBM_00000174"/>
      <w:r w:rsidRPr="008B1C02">
        <w:rPr>
          <w:rFonts w:cs="Courier New"/>
          <w:szCs w:val="16"/>
        </w:rPr>
        <w:t>TS29571_CommonData.yaml</w:t>
      </w:r>
      <w:bookmarkEnd w:id="530"/>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531" w:name="MCCQCTEMPBM_00000175"/>
      <w:r w:rsidRPr="008B1C02">
        <w:rPr>
          <w:rFonts w:cs="Courier New"/>
          <w:szCs w:val="16"/>
        </w:rPr>
        <w:t xml:space="preserve">        </w:t>
      </w:r>
      <w:bookmarkEnd w:id="531"/>
      <w:r w:rsidRPr="008B1C02">
        <w:rPr>
          <w:lang w:eastAsia="zh-CN"/>
        </w:rPr>
        <w:t>activeUes</w:t>
      </w:r>
      <w:bookmarkStart w:id="532" w:name="MCCQCTEMPBM_00000176"/>
      <w:r w:rsidRPr="008B1C02">
        <w:rPr>
          <w:rFonts w:cs="Courier New"/>
          <w:szCs w:val="16"/>
        </w:rPr>
        <w:t>:</w:t>
      </w:r>
    </w:p>
    <w:bookmarkEnd w:id="532"/>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533" w:name="MCCQCTEMPBM_00000177"/>
    </w:p>
    <w:bookmarkEnd w:id="533"/>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534" w:name="MCCQCTEMPBM_00000178"/>
      <w:r w:rsidRPr="008B1C02">
        <w:rPr>
          <w:rFonts w:cs="Courier New"/>
          <w:szCs w:val="16"/>
        </w:rPr>
        <w:t>TS29571_CommonData.yaml</w:t>
      </w:r>
      <w:bookmarkEnd w:id="534"/>
      <w:r w:rsidRPr="008B1C02">
        <w:t>#/components/schemas/Gpsi'</w:t>
      </w:r>
    </w:p>
    <w:p w14:paraId="515BDE65" w14:textId="77777777" w:rsidR="00DA4B50" w:rsidRPr="008B1C02" w:rsidRDefault="00DA4B50" w:rsidP="00DA4B50">
      <w:pPr>
        <w:pStyle w:val="PL"/>
        <w:rPr>
          <w:rFonts w:cs="Courier New"/>
          <w:szCs w:val="16"/>
        </w:rPr>
      </w:pPr>
      <w:bookmarkStart w:id="535" w:name="MCCQCTEMPBM_00000179"/>
      <w:r w:rsidRPr="008B1C02">
        <w:rPr>
          <w:rFonts w:cs="Courier New"/>
          <w:szCs w:val="16"/>
        </w:rPr>
        <w:t xml:space="preserve">        </w:t>
      </w:r>
      <w:bookmarkEnd w:id="535"/>
      <w:r w:rsidRPr="008B1C02">
        <w:rPr>
          <w:rFonts w:eastAsia="Malgun Gothic"/>
        </w:rPr>
        <w:t>timeSyncErrBdgt</w:t>
      </w:r>
      <w:bookmarkStart w:id="536"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536"/>
      <w:r w:rsidRPr="008B1C02">
        <w:t>'</w:t>
      </w:r>
    </w:p>
    <w:p w14:paraId="74A38B94" w14:textId="77777777" w:rsidR="00672CDA" w:rsidRPr="008B1C02" w:rsidRDefault="00672CDA" w:rsidP="00672CDA">
      <w:pPr>
        <w:pStyle w:val="Heading1"/>
      </w:pPr>
      <w:r w:rsidRPr="008B1C02">
        <w:lastRenderedPageBreak/>
        <w:t>A.</w:t>
      </w:r>
      <w:r w:rsidR="00166EFB" w:rsidRPr="008B1C02">
        <w:t>21</w:t>
      </w:r>
      <w:r w:rsidRPr="008B1C02">
        <w:tab/>
        <w:t>DataReporting API</w:t>
      </w:r>
      <w:bookmarkEnd w:id="450"/>
      <w:bookmarkEnd w:id="451"/>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lastRenderedPageBreak/>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lastRenderedPageBreak/>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lastRenderedPageBreak/>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537" w:name="_Toc114212764"/>
      <w:bookmarkStart w:id="538" w:name="_Toc122117153"/>
      <w:bookmarkStart w:id="539" w:name="_Toc114212765"/>
      <w:bookmarkStart w:id="540" w:name="_Toc122117154"/>
      <w:r w:rsidRPr="008B1C02">
        <w:t>A.22</w:t>
      </w:r>
      <w:r w:rsidRPr="008B1C02">
        <w:tab/>
        <w:t>DataReportingProvisioning API</w:t>
      </w:r>
      <w:bookmarkEnd w:id="537"/>
      <w:bookmarkEnd w:id="538"/>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lastRenderedPageBreak/>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lastRenderedPageBreak/>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lastRenderedPageBreak/>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lastRenderedPageBreak/>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lastRenderedPageBreak/>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lastRenderedPageBreak/>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539"/>
      <w:bookmarkEnd w:id="540"/>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1423754B" w:rsidR="00A3753A" w:rsidRPr="008B1C02" w:rsidRDefault="00A3753A" w:rsidP="00A3753A">
      <w:pPr>
        <w:pStyle w:val="PL"/>
      </w:pPr>
      <w:r w:rsidRPr="008B1C02">
        <w:t xml:space="preserve">  version: </w:t>
      </w:r>
      <w:r w:rsidRPr="008B1C02">
        <w:rPr>
          <w:lang w:val="en-US"/>
        </w:rPr>
        <w:t>1.</w:t>
      </w:r>
      <w:del w:id="541" w:author="CR#1540" w:date="2025-02-27T17:18:00Z">
        <w:r w:rsidR="00437ADF" w:rsidDel="00CD62FB">
          <w:rPr>
            <w:lang w:val="en-US"/>
          </w:rPr>
          <w:delText>1</w:delText>
        </w:r>
      </w:del>
      <w:ins w:id="542" w:author="CR#1540" w:date="2025-02-27T17:18:00Z">
        <w:r w:rsidR="00CD62FB">
          <w:rPr>
            <w:lang w:val="en-US"/>
          </w:rPr>
          <w:t>2</w:t>
        </w:r>
      </w:ins>
      <w:r w:rsidRPr="008B1C02">
        <w:rPr>
          <w:lang w:val="en-US"/>
        </w:rPr>
        <w:t>.</w:t>
      </w:r>
      <w:del w:id="543" w:author="CR#1540" w:date="2025-02-27T17:18:00Z">
        <w:r w:rsidR="00766B51" w:rsidDel="00CD62FB">
          <w:rPr>
            <w:lang w:val="en-US"/>
          </w:rPr>
          <w:delText>1</w:delText>
        </w:r>
      </w:del>
      <w:ins w:id="544" w:author="CR#1540" w:date="2025-02-27T17:18:00Z">
        <w:r w:rsidR="00CD62FB">
          <w:rPr>
            <w:lang w:val="en-US"/>
          </w:rPr>
          <w:t>0-alpha.1</w:t>
        </w:r>
      </w:ins>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5BE17EB1" w:rsidR="00A3753A" w:rsidRPr="008B1C02" w:rsidRDefault="00A3753A" w:rsidP="00A3753A">
      <w:pPr>
        <w:pStyle w:val="PL"/>
      </w:pPr>
      <w:r w:rsidRPr="008B1C02">
        <w:t xml:space="preserve">    © </w:t>
      </w:r>
      <w:del w:id="545" w:author="CR#1540" w:date="2025-02-27T17:18:00Z">
        <w:r w:rsidR="00907EA0" w:rsidRPr="008B1C02" w:rsidDel="00CD62FB">
          <w:delText>20</w:delText>
        </w:r>
        <w:r w:rsidR="00907EA0" w:rsidRPr="008B1C02" w:rsidDel="00CD62FB">
          <w:rPr>
            <w:rFonts w:hint="eastAsia"/>
            <w:lang w:eastAsia="zh-CN"/>
          </w:rPr>
          <w:delText>2</w:delText>
        </w:r>
        <w:r w:rsidR="00907EA0" w:rsidDel="00CD62FB">
          <w:rPr>
            <w:lang w:eastAsia="zh-CN"/>
          </w:rPr>
          <w:delText>4</w:delText>
        </w:r>
      </w:del>
      <w:ins w:id="546"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FD05B69" w:rsidR="00A3753A" w:rsidRPr="008B1C02" w:rsidRDefault="00A3753A" w:rsidP="00A3753A">
      <w:pPr>
        <w:pStyle w:val="PL"/>
      </w:pPr>
      <w:r w:rsidRPr="008B1C02">
        <w:t xml:space="preserve">  description: 3GPP TS 29.522 V1</w:t>
      </w:r>
      <w:ins w:id="547" w:author="CR#1540" w:date="2025-02-27T17:18:00Z">
        <w:r w:rsidR="00CD62FB">
          <w:t>9</w:t>
        </w:r>
      </w:ins>
      <w:del w:id="548" w:author="CR#1540" w:date="2025-02-27T17:18:00Z">
        <w:r w:rsidR="00437ADF" w:rsidDel="00CD62FB">
          <w:delText>8</w:delText>
        </w:r>
      </w:del>
      <w:r w:rsidRPr="008B1C02">
        <w:t>.</w:t>
      </w:r>
      <w:del w:id="549" w:author="CR#1540" w:date="2025-02-27T17:18:00Z">
        <w:r w:rsidR="00766B51" w:rsidDel="00CD62FB">
          <w:delText>7</w:delText>
        </w:r>
      </w:del>
      <w:ins w:id="550" w:author="CR#1540" w:date="2025-02-27T17:18:00Z">
        <w:r w:rsidR="00CD62FB">
          <w:t>2</w:t>
        </w:r>
      </w:ins>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551" w:name="MCCQCTEMPBM_00000181"/>
      <w:r w:rsidRPr="008B1C02">
        <w:rPr>
          <w:rFonts w:cs="Courier New"/>
          <w:szCs w:val="16"/>
        </w:rPr>
        <w:t xml:space="preserve">      operationId: RetrieveUEId</w:t>
      </w:r>
    </w:p>
    <w:bookmarkEnd w:id="551"/>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lastRenderedPageBreak/>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rPr>
          <w:ins w:id="552" w:author="CR#1468" w:date="2025-02-27T16:56:00Z"/>
        </w:rPr>
      </w:pPr>
    </w:p>
    <w:p w14:paraId="231BCF19" w14:textId="77777777" w:rsidR="004620CD" w:rsidRDefault="004620CD" w:rsidP="004620CD">
      <w:pPr>
        <w:pStyle w:val="PL"/>
        <w:rPr>
          <w:ins w:id="553" w:author="CR#1468" w:date="2025-02-27T16:56:00Z"/>
        </w:rPr>
      </w:pPr>
      <w:ins w:id="554" w:author="CR#1468" w:date="2025-02-27T16:56:00Z">
        <w:r>
          <w:t xml:space="preserve">  /verify-msisdn:</w:t>
        </w:r>
      </w:ins>
    </w:p>
    <w:p w14:paraId="7CE4A435" w14:textId="77777777" w:rsidR="004620CD" w:rsidRDefault="004620CD" w:rsidP="004620CD">
      <w:pPr>
        <w:pStyle w:val="PL"/>
        <w:rPr>
          <w:ins w:id="555" w:author="CR#1468" w:date="2025-02-27T16:56:00Z"/>
        </w:rPr>
      </w:pPr>
      <w:ins w:id="556" w:author="CR#1468" w:date="2025-02-27T16:56:00Z">
        <w:r>
          <w:t xml:space="preserve">    post:</w:t>
        </w:r>
      </w:ins>
    </w:p>
    <w:p w14:paraId="6A7C72F2" w14:textId="77777777" w:rsidR="004620CD" w:rsidRDefault="004620CD" w:rsidP="004620CD">
      <w:pPr>
        <w:pStyle w:val="PL"/>
        <w:rPr>
          <w:ins w:id="557" w:author="CR#1468" w:date="2025-02-27T16:56:00Z"/>
        </w:rPr>
      </w:pPr>
      <w:ins w:id="558" w:author="CR#1468" w:date="2025-02-27T16:56:00Z">
        <w:r>
          <w:t xml:space="preserve">      summary: </w:t>
        </w:r>
        <w:r>
          <w:rPr>
            <w:lang w:eastAsia="zh-CN"/>
          </w:rPr>
          <w:t>Request to verify whether the UE's MSISDN provided by the AF matches the UE ID in the form of MSISDN retrieved from the UDM</w:t>
        </w:r>
        <w:r>
          <w:t>.</w:t>
        </w:r>
      </w:ins>
    </w:p>
    <w:p w14:paraId="4352AB1F" w14:textId="77777777" w:rsidR="004620CD" w:rsidRDefault="004620CD" w:rsidP="004620CD">
      <w:pPr>
        <w:pStyle w:val="PL"/>
        <w:rPr>
          <w:ins w:id="559" w:author="CR#1468" w:date="2025-02-27T16:56:00Z"/>
        </w:rPr>
      </w:pPr>
      <w:ins w:id="560" w:author="CR#1468" w:date="2025-02-27T16:56:00Z">
        <w:r>
          <w:t xml:space="preserve">      operationId: VerifyMsisdn</w:t>
        </w:r>
      </w:ins>
    </w:p>
    <w:p w14:paraId="557B8BBE" w14:textId="77777777" w:rsidR="004620CD" w:rsidRDefault="004620CD" w:rsidP="004620CD">
      <w:pPr>
        <w:pStyle w:val="PL"/>
        <w:rPr>
          <w:ins w:id="561" w:author="CR#1468" w:date="2025-02-27T16:56:00Z"/>
        </w:rPr>
      </w:pPr>
      <w:ins w:id="562" w:author="CR#1468" w:date="2025-02-27T16:56:00Z">
        <w:r>
          <w:t xml:space="preserve">      requestBody:</w:t>
        </w:r>
      </w:ins>
    </w:p>
    <w:p w14:paraId="7FACDCCC" w14:textId="77777777" w:rsidR="004620CD" w:rsidRDefault="004620CD" w:rsidP="004620CD">
      <w:pPr>
        <w:pStyle w:val="PL"/>
        <w:rPr>
          <w:ins w:id="563" w:author="CR#1468" w:date="2025-02-27T16:56:00Z"/>
        </w:rPr>
      </w:pPr>
      <w:ins w:id="564" w:author="CR#1468" w:date="2025-02-27T16:56:00Z">
        <w:r>
          <w:t xml:space="preserve">        required: true</w:t>
        </w:r>
      </w:ins>
    </w:p>
    <w:p w14:paraId="259F8A14" w14:textId="77777777" w:rsidR="004620CD" w:rsidRDefault="004620CD" w:rsidP="004620CD">
      <w:pPr>
        <w:pStyle w:val="PL"/>
        <w:rPr>
          <w:ins w:id="565" w:author="CR#1468" w:date="2025-02-27T16:56:00Z"/>
        </w:rPr>
      </w:pPr>
      <w:ins w:id="566" w:author="CR#1468" w:date="2025-02-27T16:56:00Z">
        <w:r>
          <w:t xml:space="preserve">        content:</w:t>
        </w:r>
      </w:ins>
    </w:p>
    <w:p w14:paraId="7480E06D" w14:textId="77777777" w:rsidR="004620CD" w:rsidRDefault="004620CD" w:rsidP="004620CD">
      <w:pPr>
        <w:pStyle w:val="PL"/>
        <w:rPr>
          <w:ins w:id="567" w:author="CR#1468" w:date="2025-02-27T16:56:00Z"/>
        </w:rPr>
      </w:pPr>
      <w:ins w:id="568" w:author="CR#1468" w:date="2025-02-27T16:56:00Z">
        <w:r>
          <w:t xml:space="preserve">          application/json:</w:t>
        </w:r>
      </w:ins>
    </w:p>
    <w:p w14:paraId="0F2EBA86" w14:textId="77777777" w:rsidR="004620CD" w:rsidRDefault="004620CD" w:rsidP="004620CD">
      <w:pPr>
        <w:pStyle w:val="PL"/>
        <w:rPr>
          <w:ins w:id="569" w:author="CR#1468" w:date="2025-02-27T16:56:00Z"/>
        </w:rPr>
      </w:pPr>
      <w:ins w:id="570" w:author="CR#1468" w:date="2025-02-27T16:56:00Z">
        <w:r>
          <w:t xml:space="preserve">            schema:</w:t>
        </w:r>
      </w:ins>
    </w:p>
    <w:p w14:paraId="0EB66326" w14:textId="77777777" w:rsidR="004620CD" w:rsidRDefault="004620CD" w:rsidP="004620CD">
      <w:pPr>
        <w:pStyle w:val="PL"/>
        <w:rPr>
          <w:ins w:id="571" w:author="CR#1468" w:date="2025-02-27T16:56:00Z"/>
        </w:rPr>
      </w:pPr>
      <w:ins w:id="572" w:author="CR#1468" w:date="2025-02-27T16:56:00Z">
        <w:r>
          <w:t xml:space="preserve">              $ref: '#/components/schemas/MsisdnVerifReq'</w:t>
        </w:r>
      </w:ins>
    </w:p>
    <w:p w14:paraId="060672B0" w14:textId="77777777" w:rsidR="004620CD" w:rsidRDefault="004620CD" w:rsidP="004620CD">
      <w:pPr>
        <w:pStyle w:val="PL"/>
        <w:rPr>
          <w:ins w:id="573" w:author="CR#1468" w:date="2025-02-27T16:56:00Z"/>
        </w:rPr>
      </w:pPr>
      <w:ins w:id="574" w:author="CR#1468" w:date="2025-02-27T16:56:00Z">
        <w:r>
          <w:t xml:space="preserve">      responses:</w:t>
        </w:r>
      </w:ins>
    </w:p>
    <w:p w14:paraId="406A8129" w14:textId="77777777" w:rsidR="004620CD" w:rsidRDefault="004620CD" w:rsidP="004620CD">
      <w:pPr>
        <w:pStyle w:val="PL"/>
        <w:rPr>
          <w:ins w:id="575" w:author="CR#1468" w:date="2025-02-27T16:56:00Z"/>
        </w:rPr>
      </w:pPr>
      <w:ins w:id="576" w:author="CR#1468" w:date="2025-02-27T16:56:00Z">
        <w:r>
          <w:t xml:space="preserve">        '200':</w:t>
        </w:r>
      </w:ins>
    </w:p>
    <w:p w14:paraId="50E9D6B6" w14:textId="77777777" w:rsidR="004620CD" w:rsidRDefault="004620CD" w:rsidP="004620CD">
      <w:pPr>
        <w:pStyle w:val="PL"/>
        <w:rPr>
          <w:ins w:id="577" w:author="CR#1468" w:date="2025-02-27T16:56:00Z"/>
          <w:lang w:val="en-US"/>
        </w:rPr>
      </w:pPr>
      <w:ins w:id="578" w:author="CR#1468" w:date="2025-02-27T16:56:00Z">
        <w:r>
          <w:t xml:space="preserve">          description: </w:t>
        </w:r>
        <w:r>
          <w:rPr>
            <w:lang w:val="en-US"/>
          </w:rPr>
          <w:t>&gt;</w:t>
        </w:r>
      </w:ins>
    </w:p>
    <w:p w14:paraId="35DEF5A2" w14:textId="77777777" w:rsidR="004620CD" w:rsidRDefault="004620CD" w:rsidP="004620CD">
      <w:pPr>
        <w:pStyle w:val="PL"/>
        <w:rPr>
          <w:ins w:id="579" w:author="CR#1468" w:date="2025-02-27T16:56:00Z"/>
        </w:rPr>
      </w:pPr>
      <w:ins w:id="580" w:author="CR#1468" w:date="2025-02-27T16:56:00Z">
        <w:r>
          <w:rPr>
            <w:lang w:val="en-US"/>
          </w:rPr>
          <w:t xml:space="preserve">            OK. </w:t>
        </w:r>
        <w:r>
          <w:t>The MSISDN verification request is successfully received and processed, and the</w:t>
        </w:r>
      </w:ins>
    </w:p>
    <w:p w14:paraId="458228CF" w14:textId="77777777" w:rsidR="004620CD" w:rsidRDefault="004620CD" w:rsidP="004620CD">
      <w:pPr>
        <w:pStyle w:val="PL"/>
        <w:rPr>
          <w:ins w:id="581" w:author="CR#1468" w:date="2025-02-27T16:56:00Z"/>
        </w:rPr>
      </w:pPr>
      <w:ins w:id="582" w:author="CR#1468" w:date="2025-02-27T16:56:00Z">
        <w:r>
          <w:t xml:space="preserve">            MSISDN verification outcome is returned in the response body.</w:t>
        </w:r>
      </w:ins>
    </w:p>
    <w:p w14:paraId="2D6468B0" w14:textId="77777777" w:rsidR="004620CD" w:rsidRDefault="004620CD" w:rsidP="004620CD">
      <w:pPr>
        <w:pStyle w:val="PL"/>
        <w:rPr>
          <w:ins w:id="583" w:author="CR#1468" w:date="2025-02-27T16:56:00Z"/>
        </w:rPr>
      </w:pPr>
      <w:ins w:id="584" w:author="CR#1468" w:date="2025-02-27T16:56:00Z">
        <w:r>
          <w:t xml:space="preserve">          content:</w:t>
        </w:r>
      </w:ins>
    </w:p>
    <w:p w14:paraId="0010F977" w14:textId="77777777" w:rsidR="004620CD" w:rsidRDefault="004620CD" w:rsidP="004620CD">
      <w:pPr>
        <w:pStyle w:val="PL"/>
        <w:rPr>
          <w:ins w:id="585" w:author="CR#1468" w:date="2025-02-27T16:56:00Z"/>
        </w:rPr>
      </w:pPr>
      <w:ins w:id="586" w:author="CR#1468" w:date="2025-02-27T16:56:00Z">
        <w:r>
          <w:t xml:space="preserve">            application/json:</w:t>
        </w:r>
      </w:ins>
    </w:p>
    <w:p w14:paraId="263EEF52" w14:textId="77777777" w:rsidR="004620CD" w:rsidRDefault="004620CD" w:rsidP="004620CD">
      <w:pPr>
        <w:pStyle w:val="PL"/>
        <w:rPr>
          <w:ins w:id="587" w:author="CR#1468" w:date="2025-02-27T16:56:00Z"/>
        </w:rPr>
      </w:pPr>
      <w:ins w:id="588" w:author="CR#1468" w:date="2025-02-27T16:56:00Z">
        <w:r>
          <w:t xml:space="preserve">              schema:</w:t>
        </w:r>
      </w:ins>
    </w:p>
    <w:p w14:paraId="576FF342" w14:textId="77777777" w:rsidR="004620CD" w:rsidRDefault="004620CD" w:rsidP="004620CD">
      <w:pPr>
        <w:pStyle w:val="PL"/>
        <w:rPr>
          <w:ins w:id="589" w:author="CR#1468" w:date="2025-02-27T16:56:00Z"/>
        </w:rPr>
      </w:pPr>
      <w:ins w:id="590" w:author="CR#1468" w:date="2025-02-27T16:56:00Z">
        <w:r>
          <w:t xml:space="preserve">                $ref: '#/components/schemas/MsisdnVerifResp'</w:t>
        </w:r>
      </w:ins>
    </w:p>
    <w:p w14:paraId="7CD4039D" w14:textId="77777777" w:rsidR="004620CD" w:rsidRDefault="004620CD" w:rsidP="004620CD">
      <w:pPr>
        <w:pStyle w:val="PL"/>
        <w:rPr>
          <w:ins w:id="591" w:author="CR#1468" w:date="2025-02-27T16:56:00Z"/>
        </w:rPr>
      </w:pPr>
      <w:ins w:id="592" w:author="CR#1468" w:date="2025-02-27T16:56:00Z">
        <w:r>
          <w:t xml:space="preserve">        '307':</w:t>
        </w:r>
      </w:ins>
    </w:p>
    <w:p w14:paraId="6C9B99AA" w14:textId="77777777" w:rsidR="004620CD" w:rsidRDefault="004620CD" w:rsidP="004620CD">
      <w:pPr>
        <w:pStyle w:val="PL"/>
        <w:rPr>
          <w:ins w:id="593" w:author="CR#1468" w:date="2025-02-27T16:56:00Z"/>
        </w:rPr>
      </w:pPr>
      <w:ins w:id="594" w:author="CR#1468" w:date="2025-02-27T16:56:00Z">
        <w:r>
          <w:t xml:space="preserve">          $ref: 'TS29122_CommonData.yaml#/components/responses/307'</w:t>
        </w:r>
      </w:ins>
    </w:p>
    <w:p w14:paraId="286303DF" w14:textId="77777777" w:rsidR="004620CD" w:rsidRDefault="004620CD" w:rsidP="004620CD">
      <w:pPr>
        <w:pStyle w:val="PL"/>
        <w:rPr>
          <w:ins w:id="595" w:author="CR#1468" w:date="2025-02-27T16:56:00Z"/>
        </w:rPr>
      </w:pPr>
      <w:ins w:id="596" w:author="CR#1468" w:date="2025-02-27T16:56:00Z">
        <w:r>
          <w:t xml:space="preserve">        '308':</w:t>
        </w:r>
      </w:ins>
    </w:p>
    <w:p w14:paraId="79985840" w14:textId="77777777" w:rsidR="004620CD" w:rsidRDefault="004620CD" w:rsidP="004620CD">
      <w:pPr>
        <w:pStyle w:val="PL"/>
        <w:rPr>
          <w:ins w:id="597" w:author="CR#1468" w:date="2025-02-27T16:56:00Z"/>
        </w:rPr>
      </w:pPr>
      <w:ins w:id="598" w:author="CR#1468" w:date="2025-02-27T16:56:00Z">
        <w:r>
          <w:t xml:space="preserve">          $ref: 'TS29122_CommonData.yaml#/components/responses/308'</w:t>
        </w:r>
      </w:ins>
    </w:p>
    <w:p w14:paraId="647E9213" w14:textId="77777777" w:rsidR="004620CD" w:rsidRDefault="004620CD" w:rsidP="004620CD">
      <w:pPr>
        <w:pStyle w:val="PL"/>
        <w:rPr>
          <w:ins w:id="599" w:author="CR#1468" w:date="2025-02-27T16:56:00Z"/>
        </w:rPr>
      </w:pPr>
      <w:ins w:id="600" w:author="CR#1468" w:date="2025-02-27T16:56:00Z">
        <w:r>
          <w:t xml:space="preserve">        '400':</w:t>
        </w:r>
      </w:ins>
    </w:p>
    <w:p w14:paraId="66B6C26F" w14:textId="77777777" w:rsidR="004620CD" w:rsidRDefault="004620CD" w:rsidP="004620CD">
      <w:pPr>
        <w:pStyle w:val="PL"/>
        <w:rPr>
          <w:ins w:id="601" w:author="CR#1468" w:date="2025-02-27T16:56:00Z"/>
        </w:rPr>
      </w:pPr>
      <w:ins w:id="602" w:author="CR#1468" w:date="2025-02-27T16:56:00Z">
        <w:r>
          <w:t xml:space="preserve">          $ref: 'TS29122_CommonData.yaml#/components/responses/400'</w:t>
        </w:r>
      </w:ins>
    </w:p>
    <w:p w14:paraId="0C4E0CDF" w14:textId="77777777" w:rsidR="004620CD" w:rsidRDefault="004620CD" w:rsidP="004620CD">
      <w:pPr>
        <w:pStyle w:val="PL"/>
        <w:rPr>
          <w:ins w:id="603" w:author="CR#1468" w:date="2025-02-27T16:56:00Z"/>
        </w:rPr>
      </w:pPr>
      <w:ins w:id="604" w:author="CR#1468" w:date="2025-02-27T16:56:00Z">
        <w:r>
          <w:t xml:space="preserve">        '401':</w:t>
        </w:r>
      </w:ins>
    </w:p>
    <w:p w14:paraId="295073BF" w14:textId="77777777" w:rsidR="004620CD" w:rsidRDefault="004620CD" w:rsidP="004620CD">
      <w:pPr>
        <w:pStyle w:val="PL"/>
        <w:rPr>
          <w:ins w:id="605" w:author="CR#1468" w:date="2025-02-27T16:56:00Z"/>
        </w:rPr>
      </w:pPr>
      <w:ins w:id="606" w:author="CR#1468" w:date="2025-02-27T16:56:00Z">
        <w:r>
          <w:t xml:space="preserve">          $ref: 'TS29122_CommonData.yaml#/components/responses/401'</w:t>
        </w:r>
      </w:ins>
    </w:p>
    <w:p w14:paraId="0E752ABA" w14:textId="77777777" w:rsidR="004620CD" w:rsidRDefault="004620CD" w:rsidP="004620CD">
      <w:pPr>
        <w:pStyle w:val="PL"/>
        <w:rPr>
          <w:ins w:id="607" w:author="CR#1468" w:date="2025-02-27T16:56:00Z"/>
        </w:rPr>
      </w:pPr>
      <w:ins w:id="608" w:author="CR#1468" w:date="2025-02-27T16:56:00Z">
        <w:r>
          <w:t xml:space="preserve">        '403':</w:t>
        </w:r>
      </w:ins>
    </w:p>
    <w:p w14:paraId="3FF4C7DC" w14:textId="77777777" w:rsidR="004620CD" w:rsidRDefault="004620CD" w:rsidP="004620CD">
      <w:pPr>
        <w:pStyle w:val="PL"/>
        <w:rPr>
          <w:ins w:id="609" w:author="CR#1468" w:date="2025-02-27T16:56:00Z"/>
        </w:rPr>
      </w:pPr>
      <w:ins w:id="610" w:author="CR#1468" w:date="2025-02-27T16:56:00Z">
        <w:r>
          <w:t xml:space="preserve">          $ref: 'TS29122_CommonData.yaml#/components/responses/403'</w:t>
        </w:r>
      </w:ins>
    </w:p>
    <w:p w14:paraId="2CA415CB" w14:textId="77777777" w:rsidR="004620CD" w:rsidRDefault="004620CD" w:rsidP="004620CD">
      <w:pPr>
        <w:pStyle w:val="PL"/>
        <w:rPr>
          <w:ins w:id="611" w:author="CR#1468" w:date="2025-02-27T16:56:00Z"/>
        </w:rPr>
      </w:pPr>
      <w:ins w:id="612" w:author="CR#1468" w:date="2025-02-27T16:56:00Z">
        <w:r>
          <w:t xml:space="preserve">        '404':</w:t>
        </w:r>
      </w:ins>
    </w:p>
    <w:p w14:paraId="2DE4E28A" w14:textId="77777777" w:rsidR="004620CD" w:rsidRDefault="004620CD" w:rsidP="004620CD">
      <w:pPr>
        <w:pStyle w:val="PL"/>
        <w:rPr>
          <w:ins w:id="613" w:author="CR#1468" w:date="2025-02-27T16:56:00Z"/>
        </w:rPr>
      </w:pPr>
      <w:ins w:id="614" w:author="CR#1468" w:date="2025-02-27T16:56:00Z">
        <w:r>
          <w:t xml:space="preserve">          $ref: 'TS29122_CommonData.yaml#/components/responses/404'</w:t>
        </w:r>
      </w:ins>
    </w:p>
    <w:p w14:paraId="40D3A126" w14:textId="77777777" w:rsidR="004620CD" w:rsidRDefault="004620CD" w:rsidP="004620CD">
      <w:pPr>
        <w:pStyle w:val="PL"/>
        <w:rPr>
          <w:ins w:id="615" w:author="CR#1468" w:date="2025-02-27T16:56:00Z"/>
        </w:rPr>
      </w:pPr>
      <w:ins w:id="616" w:author="CR#1468" w:date="2025-02-27T16:56:00Z">
        <w:r>
          <w:t xml:space="preserve">        '411':</w:t>
        </w:r>
      </w:ins>
    </w:p>
    <w:p w14:paraId="11DA008E" w14:textId="77777777" w:rsidR="004620CD" w:rsidRDefault="004620CD" w:rsidP="004620CD">
      <w:pPr>
        <w:pStyle w:val="PL"/>
        <w:rPr>
          <w:ins w:id="617" w:author="CR#1468" w:date="2025-02-27T16:56:00Z"/>
        </w:rPr>
      </w:pPr>
      <w:ins w:id="618" w:author="CR#1468" w:date="2025-02-27T16:56:00Z">
        <w:r>
          <w:t xml:space="preserve">          $ref: 'TS29122_CommonData.yaml#/components/responses/411'</w:t>
        </w:r>
      </w:ins>
    </w:p>
    <w:p w14:paraId="73540194" w14:textId="77777777" w:rsidR="004620CD" w:rsidRDefault="004620CD" w:rsidP="004620CD">
      <w:pPr>
        <w:pStyle w:val="PL"/>
        <w:rPr>
          <w:ins w:id="619" w:author="CR#1468" w:date="2025-02-27T16:56:00Z"/>
        </w:rPr>
      </w:pPr>
      <w:ins w:id="620" w:author="CR#1468" w:date="2025-02-27T16:56:00Z">
        <w:r>
          <w:lastRenderedPageBreak/>
          <w:t xml:space="preserve">        '413':</w:t>
        </w:r>
      </w:ins>
    </w:p>
    <w:p w14:paraId="78CD7B3B" w14:textId="77777777" w:rsidR="004620CD" w:rsidRDefault="004620CD" w:rsidP="004620CD">
      <w:pPr>
        <w:pStyle w:val="PL"/>
        <w:rPr>
          <w:ins w:id="621" w:author="CR#1468" w:date="2025-02-27T16:56:00Z"/>
        </w:rPr>
      </w:pPr>
      <w:ins w:id="622" w:author="CR#1468" w:date="2025-02-27T16:56:00Z">
        <w:r>
          <w:t xml:space="preserve">          $ref: 'TS29122_CommonData.yaml#/components/responses/413'</w:t>
        </w:r>
      </w:ins>
    </w:p>
    <w:p w14:paraId="7DFD78FF" w14:textId="77777777" w:rsidR="004620CD" w:rsidRDefault="004620CD" w:rsidP="004620CD">
      <w:pPr>
        <w:pStyle w:val="PL"/>
        <w:rPr>
          <w:ins w:id="623" w:author="CR#1468" w:date="2025-02-27T16:56:00Z"/>
        </w:rPr>
      </w:pPr>
      <w:ins w:id="624" w:author="CR#1468" w:date="2025-02-27T16:56:00Z">
        <w:r>
          <w:t xml:space="preserve">        '415':</w:t>
        </w:r>
      </w:ins>
    </w:p>
    <w:p w14:paraId="0017C481" w14:textId="77777777" w:rsidR="004620CD" w:rsidRDefault="004620CD" w:rsidP="004620CD">
      <w:pPr>
        <w:pStyle w:val="PL"/>
        <w:rPr>
          <w:ins w:id="625" w:author="CR#1468" w:date="2025-02-27T16:56:00Z"/>
        </w:rPr>
      </w:pPr>
      <w:ins w:id="626" w:author="CR#1468" w:date="2025-02-27T16:56:00Z">
        <w:r>
          <w:t xml:space="preserve">          $ref: 'TS29122_CommonData.yaml#/components/responses/415'</w:t>
        </w:r>
      </w:ins>
    </w:p>
    <w:p w14:paraId="2ADA31B3" w14:textId="77777777" w:rsidR="004620CD" w:rsidRDefault="004620CD" w:rsidP="004620CD">
      <w:pPr>
        <w:pStyle w:val="PL"/>
        <w:rPr>
          <w:ins w:id="627" w:author="CR#1468" w:date="2025-02-27T16:56:00Z"/>
        </w:rPr>
      </w:pPr>
      <w:ins w:id="628" w:author="CR#1468" w:date="2025-02-27T16:56:00Z">
        <w:r>
          <w:t xml:space="preserve">        '429':</w:t>
        </w:r>
      </w:ins>
    </w:p>
    <w:p w14:paraId="0FB179A5" w14:textId="77777777" w:rsidR="004620CD" w:rsidRDefault="004620CD" w:rsidP="004620CD">
      <w:pPr>
        <w:pStyle w:val="PL"/>
        <w:rPr>
          <w:ins w:id="629" w:author="CR#1468" w:date="2025-02-27T16:56:00Z"/>
        </w:rPr>
      </w:pPr>
      <w:ins w:id="630" w:author="CR#1468" w:date="2025-02-27T16:56:00Z">
        <w:r>
          <w:t xml:space="preserve">          $ref: 'TS29122_CommonData.yaml#/components/responses/429'</w:t>
        </w:r>
      </w:ins>
    </w:p>
    <w:p w14:paraId="26947959" w14:textId="77777777" w:rsidR="004620CD" w:rsidRDefault="004620CD" w:rsidP="004620CD">
      <w:pPr>
        <w:pStyle w:val="PL"/>
        <w:rPr>
          <w:ins w:id="631" w:author="CR#1468" w:date="2025-02-27T16:56:00Z"/>
        </w:rPr>
      </w:pPr>
      <w:ins w:id="632" w:author="CR#1468" w:date="2025-02-27T16:56:00Z">
        <w:r>
          <w:t xml:space="preserve">        '500':</w:t>
        </w:r>
      </w:ins>
    </w:p>
    <w:p w14:paraId="29000CF9" w14:textId="77777777" w:rsidR="004620CD" w:rsidRDefault="004620CD" w:rsidP="004620CD">
      <w:pPr>
        <w:pStyle w:val="PL"/>
        <w:rPr>
          <w:ins w:id="633" w:author="CR#1468" w:date="2025-02-27T16:56:00Z"/>
        </w:rPr>
      </w:pPr>
      <w:ins w:id="634" w:author="CR#1468" w:date="2025-02-27T16:56:00Z">
        <w:r>
          <w:t xml:space="preserve">          $ref: 'TS29122_CommonData.yaml#/components/responses/500'</w:t>
        </w:r>
      </w:ins>
    </w:p>
    <w:p w14:paraId="01FE646F" w14:textId="77777777" w:rsidR="004620CD" w:rsidRDefault="004620CD" w:rsidP="004620CD">
      <w:pPr>
        <w:pStyle w:val="PL"/>
        <w:rPr>
          <w:ins w:id="635" w:author="CR#1468" w:date="2025-02-27T16:56:00Z"/>
        </w:rPr>
      </w:pPr>
      <w:ins w:id="636" w:author="CR#1468" w:date="2025-02-27T16:56:00Z">
        <w:r>
          <w:t xml:space="preserve">        '503':</w:t>
        </w:r>
      </w:ins>
    </w:p>
    <w:p w14:paraId="175F9DBD" w14:textId="77777777" w:rsidR="004620CD" w:rsidRDefault="004620CD" w:rsidP="004620CD">
      <w:pPr>
        <w:pStyle w:val="PL"/>
        <w:rPr>
          <w:ins w:id="637" w:author="CR#1468" w:date="2025-02-27T16:56:00Z"/>
        </w:rPr>
      </w:pPr>
      <w:ins w:id="638" w:author="CR#1468" w:date="2025-02-27T16:56:00Z">
        <w:r>
          <w:t xml:space="preserve">          $ref: 'TS29122_CommonData.yaml#/components/responses/503'</w:t>
        </w:r>
      </w:ins>
    </w:p>
    <w:p w14:paraId="4A3323F8" w14:textId="77777777" w:rsidR="004620CD" w:rsidRDefault="004620CD" w:rsidP="004620CD">
      <w:pPr>
        <w:pStyle w:val="PL"/>
        <w:rPr>
          <w:ins w:id="639" w:author="CR#1468" w:date="2025-02-27T16:56:00Z"/>
        </w:rPr>
      </w:pPr>
      <w:ins w:id="640" w:author="CR#1468" w:date="2025-02-27T16:56:00Z">
        <w:r>
          <w:t xml:space="preserve">        default:</w:t>
        </w:r>
      </w:ins>
    </w:p>
    <w:p w14:paraId="26F7B670" w14:textId="77777777" w:rsidR="004620CD" w:rsidRDefault="004620CD" w:rsidP="004620CD">
      <w:pPr>
        <w:pStyle w:val="PL"/>
        <w:rPr>
          <w:ins w:id="641" w:author="CR#1468" w:date="2025-02-27T16:56:00Z"/>
        </w:rPr>
      </w:pPr>
      <w:ins w:id="642" w:author="CR#1468" w:date="2025-02-27T16:56:00Z">
        <w:r>
          <w:t xml:space="preserve">          $ref: 'TS29122_CommonData.yaml#/components/responses/default'</w:t>
        </w:r>
      </w:ins>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lastRenderedPageBreak/>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lastRenderedPageBreak/>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64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lastRenderedPageBreak/>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64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lastRenderedPageBreak/>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64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64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645" w:name="_Toc114212766"/>
      <w:bookmarkStart w:id="64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lastRenderedPageBreak/>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rPr>
          <w:ins w:id="647" w:author="CR#1468" w:date="2025-02-27T16:57:00Z"/>
        </w:rPr>
      </w:pPr>
    </w:p>
    <w:p w14:paraId="6CA2F0FC" w14:textId="77777777" w:rsidR="004620CD" w:rsidRDefault="004620CD" w:rsidP="004620CD">
      <w:pPr>
        <w:pStyle w:val="PL"/>
        <w:rPr>
          <w:ins w:id="648" w:author="CR#1468" w:date="2025-02-27T16:57:00Z"/>
        </w:rPr>
      </w:pPr>
      <w:ins w:id="649" w:author="CR#1468" w:date="2025-02-27T16:57:00Z">
        <w:r>
          <w:t xml:space="preserve">    MsisdnVerifReq:</w:t>
        </w:r>
      </w:ins>
    </w:p>
    <w:p w14:paraId="4203DE2C" w14:textId="77777777" w:rsidR="004620CD" w:rsidRDefault="004620CD" w:rsidP="004620CD">
      <w:pPr>
        <w:pStyle w:val="PL"/>
        <w:rPr>
          <w:ins w:id="650" w:author="CR#1468" w:date="2025-02-27T16:57:00Z"/>
        </w:rPr>
      </w:pPr>
      <w:ins w:id="651" w:author="CR#1468" w:date="2025-02-27T16:57:00Z">
        <w:r>
          <w:t xml:space="preserve">      description: </w:t>
        </w:r>
        <w:r>
          <w:rPr>
            <w:rFonts w:cs="Arial"/>
            <w:szCs w:val="18"/>
            <w:lang w:eastAsia="zh-CN"/>
          </w:rPr>
          <w:t>Represents the MSISDN verification request</w:t>
        </w:r>
        <w:r>
          <w:t>.</w:t>
        </w:r>
      </w:ins>
    </w:p>
    <w:p w14:paraId="296F03BF" w14:textId="77777777" w:rsidR="004620CD" w:rsidRDefault="004620CD" w:rsidP="004620CD">
      <w:pPr>
        <w:pStyle w:val="PL"/>
        <w:rPr>
          <w:ins w:id="652" w:author="CR#1468" w:date="2025-02-27T16:57:00Z"/>
        </w:rPr>
      </w:pPr>
      <w:ins w:id="653" w:author="CR#1468" w:date="2025-02-27T16:57:00Z">
        <w:r>
          <w:t xml:space="preserve">      type: object</w:t>
        </w:r>
      </w:ins>
    </w:p>
    <w:p w14:paraId="22EF6DFC" w14:textId="77777777" w:rsidR="004620CD" w:rsidRDefault="004620CD" w:rsidP="004620CD">
      <w:pPr>
        <w:pStyle w:val="PL"/>
        <w:rPr>
          <w:ins w:id="654" w:author="CR#1468" w:date="2025-02-27T16:57:00Z"/>
        </w:rPr>
      </w:pPr>
      <w:ins w:id="655" w:author="CR#1468" w:date="2025-02-27T16:57:00Z">
        <w:r>
          <w:t xml:space="preserve">      properties:</w:t>
        </w:r>
      </w:ins>
    </w:p>
    <w:p w14:paraId="565B2DD8" w14:textId="77777777" w:rsidR="004620CD" w:rsidRDefault="004620CD" w:rsidP="004620CD">
      <w:pPr>
        <w:pStyle w:val="PL"/>
        <w:rPr>
          <w:ins w:id="656" w:author="CR#1468" w:date="2025-02-27T16:57:00Z"/>
        </w:rPr>
      </w:pPr>
      <w:ins w:id="657" w:author="CR#1468" w:date="2025-02-27T16:57:00Z">
        <w:r>
          <w:t xml:space="preserve">        afId:</w:t>
        </w:r>
      </w:ins>
    </w:p>
    <w:p w14:paraId="02FA9462" w14:textId="77777777" w:rsidR="004620CD" w:rsidRDefault="004620CD" w:rsidP="004620CD">
      <w:pPr>
        <w:pStyle w:val="PL"/>
        <w:rPr>
          <w:ins w:id="658" w:author="CR#1468" w:date="2025-02-27T16:57:00Z"/>
        </w:rPr>
      </w:pPr>
      <w:ins w:id="659" w:author="CR#1468" w:date="2025-02-27T16:57:00Z">
        <w:r>
          <w:t xml:space="preserve">          type: string</w:t>
        </w:r>
      </w:ins>
    </w:p>
    <w:p w14:paraId="621B3011" w14:textId="77777777" w:rsidR="004620CD" w:rsidRDefault="004620CD" w:rsidP="004620CD">
      <w:pPr>
        <w:pStyle w:val="PL"/>
        <w:rPr>
          <w:ins w:id="660" w:author="CR#1468" w:date="2025-02-27T16:57:00Z"/>
        </w:rPr>
      </w:pPr>
      <w:ins w:id="661" w:author="CR#1468" w:date="2025-02-27T16:57:00Z">
        <w:r>
          <w:t xml:space="preserve">        msisdn:</w:t>
        </w:r>
      </w:ins>
    </w:p>
    <w:p w14:paraId="480FEC6C" w14:textId="77777777" w:rsidR="004620CD" w:rsidRDefault="004620CD" w:rsidP="004620CD">
      <w:pPr>
        <w:pStyle w:val="PL"/>
        <w:rPr>
          <w:ins w:id="662" w:author="CR#1468" w:date="2025-02-27T16:57:00Z"/>
        </w:rPr>
      </w:pPr>
      <w:ins w:id="663" w:author="CR#1468" w:date="2025-02-27T16:57:00Z">
        <w:r>
          <w:t xml:space="preserve">          $ref: 'TS29122_CommonData.yaml#/components/schemas/Msisdn'</w:t>
        </w:r>
      </w:ins>
    </w:p>
    <w:p w14:paraId="25EDB976" w14:textId="77777777" w:rsidR="004620CD" w:rsidRDefault="004620CD" w:rsidP="004620CD">
      <w:pPr>
        <w:pStyle w:val="PL"/>
        <w:rPr>
          <w:ins w:id="664" w:author="CR#1468" w:date="2025-02-27T16:57:00Z"/>
        </w:rPr>
      </w:pPr>
      <w:ins w:id="665" w:author="CR#1468" w:date="2025-02-27T16:57:00Z">
        <w:r>
          <w:t xml:space="preserve">        appPortId:</w:t>
        </w:r>
      </w:ins>
    </w:p>
    <w:p w14:paraId="2BF0AF9F" w14:textId="77777777" w:rsidR="004620CD" w:rsidRDefault="004620CD" w:rsidP="004620CD">
      <w:pPr>
        <w:pStyle w:val="PL"/>
        <w:rPr>
          <w:ins w:id="666" w:author="CR#1468" w:date="2025-02-27T16:57:00Z"/>
        </w:rPr>
      </w:pPr>
      <w:ins w:id="667" w:author="CR#1468" w:date="2025-02-27T16:57:00Z">
        <w:r>
          <w:t xml:space="preserve">          $ref: 'TS29122_CommonData.yaml#/components/schemas/Port'</w:t>
        </w:r>
      </w:ins>
    </w:p>
    <w:p w14:paraId="4B8E32BD" w14:textId="77777777" w:rsidR="004620CD" w:rsidRDefault="004620CD" w:rsidP="004620CD">
      <w:pPr>
        <w:pStyle w:val="PL"/>
        <w:rPr>
          <w:ins w:id="668" w:author="CR#1468" w:date="2025-02-27T16:57:00Z"/>
        </w:rPr>
      </w:pPr>
      <w:ins w:id="669" w:author="CR#1468" w:date="2025-02-27T16:57:00Z">
        <w:r>
          <w:t xml:space="preserve">        dnn:</w:t>
        </w:r>
      </w:ins>
    </w:p>
    <w:p w14:paraId="293D5D8B" w14:textId="77777777" w:rsidR="004620CD" w:rsidRDefault="004620CD" w:rsidP="004620CD">
      <w:pPr>
        <w:pStyle w:val="PL"/>
        <w:rPr>
          <w:ins w:id="670" w:author="CR#1468" w:date="2025-02-27T16:57:00Z"/>
        </w:rPr>
      </w:pPr>
      <w:ins w:id="671" w:author="CR#1468" w:date="2025-02-27T16:57:00Z">
        <w:r>
          <w:t xml:space="preserve">          $ref: 'TS29571_CommonData.yaml#/components/schemas/Dnn'</w:t>
        </w:r>
      </w:ins>
    </w:p>
    <w:p w14:paraId="323A7204" w14:textId="77777777" w:rsidR="004620CD" w:rsidRDefault="004620CD" w:rsidP="004620CD">
      <w:pPr>
        <w:pStyle w:val="PL"/>
        <w:rPr>
          <w:ins w:id="672" w:author="CR#1468" w:date="2025-02-27T16:57:00Z"/>
        </w:rPr>
      </w:pPr>
      <w:ins w:id="673" w:author="CR#1468" w:date="2025-02-27T16:57:00Z">
        <w:r>
          <w:t xml:space="preserve">        ipDomain:</w:t>
        </w:r>
      </w:ins>
    </w:p>
    <w:p w14:paraId="0734D91A" w14:textId="77777777" w:rsidR="004620CD" w:rsidRDefault="004620CD" w:rsidP="004620CD">
      <w:pPr>
        <w:pStyle w:val="PL"/>
        <w:rPr>
          <w:ins w:id="674" w:author="CR#1468" w:date="2025-02-27T16:57:00Z"/>
        </w:rPr>
      </w:pPr>
      <w:ins w:id="675" w:author="CR#1468" w:date="2025-02-27T16:57:00Z">
        <w:r>
          <w:t xml:space="preserve">          type: string</w:t>
        </w:r>
      </w:ins>
    </w:p>
    <w:p w14:paraId="11795F2A" w14:textId="77777777" w:rsidR="004620CD" w:rsidRDefault="004620CD" w:rsidP="004620CD">
      <w:pPr>
        <w:pStyle w:val="PL"/>
        <w:rPr>
          <w:ins w:id="676" w:author="CR#1468" w:date="2025-02-27T16:57:00Z"/>
        </w:rPr>
      </w:pPr>
      <w:ins w:id="677" w:author="CR#1468" w:date="2025-02-27T16:57:00Z">
        <w:r>
          <w:t xml:space="preserve">        mtcProviderId:</w:t>
        </w:r>
      </w:ins>
    </w:p>
    <w:p w14:paraId="784481E1" w14:textId="77777777" w:rsidR="004620CD" w:rsidRDefault="004620CD" w:rsidP="004620CD">
      <w:pPr>
        <w:pStyle w:val="PL"/>
        <w:rPr>
          <w:ins w:id="678" w:author="CR#1468" w:date="2025-02-27T16:57:00Z"/>
        </w:rPr>
      </w:pPr>
      <w:ins w:id="679" w:author="CR#1468" w:date="2025-02-27T16:57:00Z">
        <w:r>
          <w:t xml:space="preserve">          $ref: 'TS29571_CommonData.yaml#/components/schemas/MtcProviderInformation'</w:t>
        </w:r>
      </w:ins>
    </w:p>
    <w:p w14:paraId="77379AB5" w14:textId="77777777" w:rsidR="004620CD" w:rsidRDefault="004620CD" w:rsidP="004620CD">
      <w:pPr>
        <w:pStyle w:val="PL"/>
        <w:rPr>
          <w:ins w:id="680" w:author="CR#1468" w:date="2025-02-27T16:57:00Z"/>
        </w:rPr>
      </w:pPr>
      <w:ins w:id="681" w:author="CR#1468" w:date="2025-02-27T16:57:00Z">
        <w:r>
          <w:t xml:space="preserve">        portNumber:</w:t>
        </w:r>
      </w:ins>
    </w:p>
    <w:p w14:paraId="2B370944" w14:textId="77777777" w:rsidR="004620CD" w:rsidRDefault="004620CD" w:rsidP="004620CD">
      <w:pPr>
        <w:pStyle w:val="PL"/>
        <w:rPr>
          <w:ins w:id="682" w:author="CR#1468" w:date="2025-02-27T16:57:00Z"/>
        </w:rPr>
      </w:pPr>
      <w:ins w:id="683" w:author="CR#1468" w:date="2025-02-27T16:57:00Z">
        <w:r>
          <w:t xml:space="preserve">          $ref: 'TS29122_CommonData.yaml#/components/schemas/Port'</w:t>
        </w:r>
      </w:ins>
    </w:p>
    <w:p w14:paraId="796B44C0" w14:textId="77777777" w:rsidR="004620CD" w:rsidRDefault="004620CD" w:rsidP="004620CD">
      <w:pPr>
        <w:pStyle w:val="PL"/>
        <w:rPr>
          <w:ins w:id="684" w:author="CR#1468" w:date="2025-02-27T16:57:00Z"/>
        </w:rPr>
      </w:pPr>
      <w:ins w:id="685" w:author="CR#1468" w:date="2025-02-27T16:57:00Z">
        <w:r>
          <w:t xml:space="preserve">        snssai:</w:t>
        </w:r>
      </w:ins>
    </w:p>
    <w:p w14:paraId="23396BCB" w14:textId="77777777" w:rsidR="004620CD" w:rsidRDefault="004620CD" w:rsidP="004620CD">
      <w:pPr>
        <w:pStyle w:val="PL"/>
        <w:rPr>
          <w:ins w:id="686" w:author="CR#1468" w:date="2025-02-27T16:57:00Z"/>
        </w:rPr>
      </w:pPr>
      <w:ins w:id="687" w:author="CR#1468" w:date="2025-02-27T16:57:00Z">
        <w:r>
          <w:t xml:space="preserve">          $ref: 'TS29571_CommonData.yaml#/components/schemas/Snssai'</w:t>
        </w:r>
      </w:ins>
    </w:p>
    <w:p w14:paraId="6CE90FE7" w14:textId="77777777" w:rsidR="004620CD" w:rsidRDefault="004620CD" w:rsidP="004620CD">
      <w:pPr>
        <w:pStyle w:val="PL"/>
        <w:rPr>
          <w:ins w:id="688" w:author="CR#1468" w:date="2025-02-27T16:57:00Z"/>
        </w:rPr>
      </w:pPr>
      <w:ins w:id="689" w:author="CR#1468" w:date="2025-02-27T16:57:00Z">
        <w:r>
          <w:t xml:space="preserve">        ueIpAddr:</w:t>
        </w:r>
      </w:ins>
    </w:p>
    <w:p w14:paraId="441403DC" w14:textId="77777777" w:rsidR="004620CD" w:rsidRDefault="004620CD" w:rsidP="004620CD">
      <w:pPr>
        <w:pStyle w:val="PL"/>
        <w:rPr>
          <w:ins w:id="690" w:author="CR#1468" w:date="2025-02-27T16:57:00Z"/>
        </w:rPr>
      </w:pPr>
      <w:ins w:id="691" w:author="CR#1468" w:date="2025-02-27T16:57:00Z">
        <w:r>
          <w:t xml:space="preserve">          $ref: 'TS29571_CommonData.yaml#/components/schemas/IpAddr'</w:t>
        </w:r>
      </w:ins>
    </w:p>
    <w:p w14:paraId="4EE4DAF9" w14:textId="77777777" w:rsidR="004620CD" w:rsidRDefault="004620CD" w:rsidP="004620CD">
      <w:pPr>
        <w:pStyle w:val="PL"/>
        <w:rPr>
          <w:ins w:id="692" w:author="CR#1468" w:date="2025-02-27T16:57:00Z"/>
        </w:rPr>
      </w:pPr>
      <w:ins w:id="693" w:author="CR#1468" w:date="2025-02-27T16:57:00Z">
        <w:r>
          <w:t xml:space="preserve">        ueMacAddr:</w:t>
        </w:r>
      </w:ins>
    </w:p>
    <w:p w14:paraId="3CB16A4F" w14:textId="77777777" w:rsidR="004620CD" w:rsidRDefault="004620CD" w:rsidP="004620CD">
      <w:pPr>
        <w:pStyle w:val="PL"/>
        <w:rPr>
          <w:ins w:id="694" w:author="CR#1468" w:date="2025-02-27T16:57:00Z"/>
        </w:rPr>
      </w:pPr>
      <w:ins w:id="695" w:author="CR#1468" w:date="2025-02-27T16:57:00Z">
        <w:r>
          <w:t xml:space="preserve">          $ref: 'TS29571_CommonData.yaml#/components/schemas/MacAddr48'</w:t>
        </w:r>
      </w:ins>
    </w:p>
    <w:p w14:paraId="7D482918" w14:textId="77777777" w:rsidR="004620CD" w:rsidRDefault="004620CD" w:rsidP="004620CD">
      <w:pPr>
        <w:pStyle w:val="PL"/>
        <w:rPr>
          <w:ins w:id="696" w:author="CR#1468" w:date="2025-02-27T16:57:00Z"/>
        </w:rPr>
      </w:pPr>
      <w:ins w:id="697" w:author="CR#1468" w:date="2025-02-27T16:57:00Z">
        <w:r>
          <w:t xml:space="preserve">        suppFeat:</w:t>
        </w:r>
      </w:ins>
    </w:p>
    <w:p w14:paraId="545D7A19" w14:textId="77777777" w:rsidR="004620CD" w:rsidRDefault="004620CD" w:rsidP="004620CD">
      <w:pPr>
        <w:pStyle w:val="PL"/>
        <w:rPr>
          <w:ins w:id="698" w:author="CR#1468" w:date="2025-02-27T16:57:00Z"/>
        </w:rPr>
      </w:pPr>
      <w:ins w:id="699" w:author="CR#1468" w:date="2025-02-27T16:57:00Z">
        <w:r>
          <w:t xml:space="preserve">          $ref: 'TS29571_CommonData.yaml#/components/schemas/SupportedFeatures'</w:t>
        </w:r>
      </w:ins>
    </w:p>
    <w:p w14:paraId="2121FF01" w14:textId="77777777" w:rsidR="004620CD" w:rsidRDefault="004620CD" w:rsidP="004620CD">
      <w:pPr>
        <w:pStyle w:val="PL"/>
        <w:rPr>
          <w:ins w:id="700" w:author="CR#1468" w:date="2025-02-27T16:57:00Z"/>
        </w:rPr>
      </w:pPr>
      <w:ins w:id="701" w:author="CR#1468" w:date="2025-02-27T16:57:00Z">
        <w:r>
          <w:t xml:space="preserve">      required:</w:t>
        </w:r>
      </w:ins>
    </w:p>
    <w:p w14:paraId="30408EC0" w14:textId="77777777" w:rsidR="004620CD" w:rsidRDefault="004620CD" w:rsidP="004620CD">
      <w:pPr>
        <w:pStyle w:val="PL"/>
        <w:rPr>
          <w:ins w:id="702" w:author="CR#1468" w:date="2025-02-27T16:57:00Z"/>
        </w:rPr>
      </w:pPr>
      <w:ins w:id="703" w:author="CR#1468" w:date="2025-02-27T16:57:00Z">
        <w:r>
          <w:t xml:space="preserve">        - afId</w:t>
        </w:r>
      </w:ins>
    </w:p>
    <w:p w14:paraId="37B116DF" w14:textId="77777777" w:rsidR="004620CD" w:rsidRDefault="004620CD" w:rsidP="004620CD">
      <w:pPr>
        <w:pStyle w:val="PL"/>
        <w:rPr>
          <w:ins w:id="704" w:author="CR#1468" w:date="2025-02-27T16:57:00Z"/>
        </w:rPr>
      </w:pPr>
      <w:ins w:id="705" w:author="CR#1468" w:date="2025-02-27T16:57:00Z">
        <w:r>
          <w:t xml:space="preserve">        - msisdn</w:t>
        </w:r>
      </w:ins>
    </w:p>
    <w:p w14:paraId="1FC7288E" w14:textId="77777777" w:rsidR="004620CD" w:rsidRDefault="004620CD" w:rsidP="004620CD">
      <w:pPr>
        <w:pStyle w:val="PL"/>
        <w:rPr>
          <w:ins w:id="706" w:author="CR#1468" w:date="2025-02-27T16:57:00Z"/>
        </w:rPr>
      </w:pPr>
      <w:ins w:id="707" w:author="CR#1468" w:date="2025-02-27T16:57:00Z">
        <w:r>
          <w:t xml:space="preserve">      oneOf:</w:t>
        </w:r>
      </w:ins>
    </w:p>
    <w:p w14:paraId="366B8443" w14:textId="77777777" w:rsidR="004620CD" w:rsidRDefault="004620CD" w:rsidP="004620CD">
      <w:pPr>
        <w:pStyle w:val="PL"/>
        <w:rPr>
          <w:ins w:id="708" w:author="CR#1468" w:date="2025-02-27T16:57:00Z"/>
        </w:rPr>
      </w:pPr>
      <w:ins w:id="709" w:author="CR#1468" w:date="2025-02-27T16:57:00Z">
        <w:r>
          <w:t xml:space="preserve">        - required: [ueIpAddr]</w:t>
        </w:r>
      </w:ins>
    </w:p>
    <w:p w14:paraId="55BDCC6A" w14:textId="77777777" w:rsidR="004620CD" w:rsidRDefault="004620CD" w:rsidP="004620CD">
      <w:pPr>
        <w:pStyle w:val="PL"/>
        <w:rPr>
          <w:ins w:id="710" w:author="CR#1468" w:date="2025-02-27T16:57:00Z"/>
        </w:rPr>
      </w:pPr>
      <w:ins w:id="711" w:author="CR#1468" w:date="2025-02-27T16:57:00Z">
        <w:r>
          <w:t xml:space="preserve">        - required: [ueMacAddr]</w:t>
        </w:r>
      </w:ins>
    </w:p>
    <w:p w14:paraId="6D57E2AF" w14:textId="77777777" w:rsidR="004620CD" w:rsidRDefault="004620CD" w:rsidP="004620CD">
      <w:pPr>
        <w:pStyle w:val="PL"/>
        <w:rPr>
          <w:ins w:id="712" w:author="CR#1468" w:date="2025-02-27T16:57:00Z"/>
        </w:rPr>
      </w:pPr>
    </w:p>
    <w:p w14:paraId="5FA04E28" w14:textId="77777777" w:rsidR="004620CD" w:rsidRDefault="004620CD" w:rsidP="004620CD">
      <w:pPr>
        <w:pStyle w:val="PL"/>
        <w:rPr>
          <w:ins w:id="713" w:author="CR#1468" w:date="2025-02-27T16:57:00Z"/>
        </w:rPr>
      </w:pPr>
      <w:ins w:id="714" w:author="CR#1468" w:date="2025-02-27T16:57:00Z">
        <w:r>
          <w:t xml:space="preserve">    MsisdnVerifResp:</w:t>
        </w:r>
      </w:ins>
    </w:p>
    <w:p w14:paraId="23E334AB" w14:textId="77777777" w:rsidR="004620CD" w:rsidRDefault="004620CD" w:rsidP="004620CD">
      <w:pPr>
        <w:pStyle w:val="PL"/>
        <w:rPr>
          <w:ins w:id="715" w:author="CR#1468" w:date="2025-02-27T16:57:00Z"/>
        </w:rPr>
      </w:pPr>
      <w:ins w:id="716" w:author="CR#1468" w:date="2025-02-27T16:57:00Z">
        <w:r>
          <w:t xml:space="preserve">      description: </w:t>
        </w:r>
        <w:r w:rsidRPr="004736F0">
          <w:t xml:space="preserve">Represents the MSISDN verification </w:t>
        </w:r>
        <w:r>
          <w:t>response.</w:t>
        </w:r>
      </w:ins>
    </w:p>
    <w:p w14:paraId="5E683952" w14:textId="77777777" w:rsidR="004620CD" w:rsidRDefault="004620CD" w:rsidP="004620CD">
      <w:pPr>
        <w:pStyle w:val="PL"/>
        <w:rPr>
          <w:ins w:id="717" w:author="CR#1468" w:date="2025-02-27T16:57:00Z"/>
        </w:rPr>
      </w:pPr>
      <w:ins w:id="718" w:author="CR#1468" w:date="2025-02-27T16:57:00Z">
        <w:r>
          <w:t xml:space="preserve">      type: object</w:t>
        </w:r>
      </w:ins>
    </w:p>
    <w:p w14:paraId="5F6BD747" w14:textId="77777777" w:rsidR="004620CD" w:rsidRDefault="004620CD" w:rsidP="004620CD">
      <w:pPr>
        <w:pStyle w:val="PL"/>
        <w:rPr>
          <w:ins w:id="719" w:author="CR#1468" w:date="2025-02-27T16:57:00Z"/>
        </w:rPr>
      </w:pPr>
      <w:ins w:id="720" w:author="CR#1468" w:date="2025-02-27T16:57:00Z">
        <w:r>
          <w:t xml:space="preserve">      properties:</w:t>
        </w:r>
      </w:ins>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CR#1468" w:date="2025-02-27T16:57:00Z"/>
          <w:rFonts w:ascii="Courier New" w:hAnsi="Courier New"/>
          <w:sz w:val="16"/>
        </w:rPr>
      </w:pPr>
      <w:ins w:id="722" w:author="CR#1468" w:date="2025-02-27T16:57:00Z">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ins>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CR#1468" w:date="2025-02-27T16:57:00Z"/>
          <w:rFonts w:ascii="Courier New" w:hAnsi="Courier New"/>
          <w:sz w:val="16"/>
        </w:rPr>
      </w:pPr>
      <w:ins w:id="724" w:author="CR#1468" w:date="2025-02-27T16:57:00Z">
        <w:r w:rsidRPr="004736F0">
          <w:rPr>
            <w:rFonts w:ascii="Courier New" w:hAnsi="Courier New"/>
            <w:sz w:val="16"/>
          </w:rPr>
          <w:t xml:space="preserve">          type: boolean</w:t>
        </w:r>
      </w:ins>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CR#1468" w:date="2025-02-27T16:57:00Z"/>
          <w:rFonts w:ascii="Courier New" w:hAnsi="Courier New"/>
          <w:sz w:val="16"/>
        </w:rPr>
      </w:pPr>
      <w:ins w:id="726" w:author="CR#1468" w:date="2025-02-27T16:57:00Z">
        <w:r w:rsidRPr="004736F0">
          <w:rPr>
            <w:rFonts w:ascii="Courier New" w:hAnsi="Courier New"/>
            <w:sz w:val="16"/>
          </w:rPr>
          <w:t xml:space="preserve">          description: &gt;</w:t>
        </w:r>
      </w:ins>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CR#1468" w:date="2025-02-27T16:57:00Z"/>
          <w:rFonts w:ascii="Courier New" w:hAnsi="Courier New"/>
          <w:sz w:val="16"/>
          <w:lang w:eastAsia="zh-CN"/>
        </w:rPr>
      </w:pPr>
      <w:ins w:id="728" w:author="CR#1468" w:date="2025-02-27T16:57:00Z">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ins>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CR#1468" w:date="2025-02-27T16:57:00Z"/>
          <w:rFonts w:ascii="Courier New" w:hAnsi="Courier New"/>
          <w:sz w:val="16"/>
        </w:rPr>
      </w:pPr>
      <w:ins w:id="730" w:author="CR#1468" w:date="2025-02-27T16:57:00Z">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ins>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CR#1468" w:date="2025-02-27T16:57:00Z"/>
          <w:rFonts w:ascii="Courier New" w:hAnsi="Courier New"/>
          <w:sz w:val="16"/>
        </w:rPr>
      </w:pPr>
      <w:ins w:id="732" w:author="CR#1468" w:date="2025-02-27T16:57:00Z">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ins>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CR#1468" w:date="2025-02-27T16:57:00Z"/>
          <w:rFonts w:ascii="Courier New" w:hAnsi="Courier New"/>
          <w:sz w:val="16"/>
        </w:rPr>
      </w:pPr>
      <w:ins w:id="734" w:author="CR#1468" w:date="2025-02-27T16:57:00Z">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ins>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CR#1468" w:date="2025-02-27T16:57:00Z"/>
          <w:rFonts w:ascii="Courier New" w:hAnsi="Courier New"/>
          <w:sz w:val="16"/>
        </w:rPr>
      </w:pPr>
      <w:ins w:id="736" w:author="CR#1468" w:date="2025-02-27T16:57:00Z">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ins>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CR#1468" w:date="2025-02-27T16:57:00Z"/>
          <w:rFonts w:ascii="Courier New" w:hAnsi="Courier New"/>
          <w:sz w:val="16"/>
          <w:lang w:eastAsia="zh-CN"/>
        </w:rPr>
      </w:pPr>
      <w:ins w:id="738" w:author="CR#1468" w:date="2025-02-27T16:57:00Z">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ins>
    </w:p>
    <w:p w14:paraId="56C805F6" w14:textId="77777777" w:rsidR="004620CD" w:rsidRDefault="004620CD" w:rsidP="004620CD">
      <w:pPr>
        <w:pStyle w:val="PL"/>
        <w:rPr>
          <w:ins w:id="739" w:author="CR#1468" w:date="2025-02-27T16:57:00Z"/>
        </w:rPr>
      </w:pPr>
      <w:ins w:id="740" w:author="CR#1468" w:date="2025-02-27T16:57:00Z">
        <w:r>
          <w:t xml:space="preserve">      required:</w:t>
        </w:r>
      </w:ins>
    </w:p>
    <w:p w14:paraId="5299A547" w14:textId="77777777" w:rsidR="004620CD" w:rsidRDefault="004620CD" w:rsidP="004620CD">
      <w:pPr>
        <w:pStyle w:val="PL"/>
        <w:rPr>
          <w:ins w:id="741" w:author="CR#1468" w:date="2025-02-27T16:57:00Z"/>
        </w:rPr>
      </w:pPr>
      <w:ins w:id="742" w:author="CR#1468" w:date="2025-02-27T16:57:00Z">
        <w:r>
          <w:t xml:space="preserve">        - verifResult</w:t>
        </w:r>
      </w:ins>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lastRenderedPageBreak/>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645"/>
      <w:bookmarkEnd w:id="64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lastRenderedPageBreak/>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lastRenderedPageBreak/>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lastRenderedPageBreak/>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743" w:name="_Toc114212767"/>
      <w:bookmarkStart w:id="744" w:name="_Toc122117156"/>
      <w:r w:rsidRPr="008B1C02">
        <w:t>A.25</w:t>
      </w:r>
      <w:r w:rsidRPr="008B1C02">
        <w:tab/>
        <w:t>MBSUserDataIngestSession API</w:t>
      </w:r>
      <w:bookmarkEnd w:id="743"/>
      <w:bookmarkEnd w:id="744"/>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lastRenderedPageBreak/>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lastRenderedPageBreak/>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lastRenderedPageBreak/>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lastRenderedPageBreak/>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lastRenderedPageBreak/>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lastRenderedPageBreak/>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lastRenderedPageBreak/>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745" w:name="_Toc114212768"/>
      <w:bookmarkStart w:id="746" w:name="_Toc122117157"/>
      <w:r w:rsidRPr="008B1C02">
        <w:t>A.26</w:t>
      </w:r>
      <w:r w:rsidRPr="008B1C02">
        <w:tab/>
        <w:t>MSEventExposure API</w:t>
      </w:r>
      <w:bookmarkEnd w:id="745"/>
      <w:bookmarkEnd w:id="746"/>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lastRenderedPageBreak/>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lastRenderedPageBreak/>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18780D" w:rsidRDefault="00C81D33" w:rsidP="00C81D33">
      <w:pPr>
        <w:pStyle w:val="PL"/>
        <w:rPr>
          <w:lang w:val="fr-FR"/>
        </w:rPr>
      </w:pPr>
      <w:r w:rsidRPr="008B1C02">
        <w:t xml:space="preserve">            </w:t>
      </w:r>
      <w:r w:rsidRPr="0018780D">
        <w:rPr>
          <w:lang w:val="fr-FR"/>
        </w:rPr>
        <w:t>Subscription resource.</w:t>
      </w:r>
    </w:p>
    <w:p w14:paraId="3B29E98C" w14:textId="77777777" w:rsidR="00C81D33" w:rsidRPr="0018780D" w:rsidRDefault="00C81D33" w:rsidP="00C81D33">
      <w:pPr>
        <w:pStyle w:val="PL"/>
        <w:rPr>
          <w:lang w:val="fr-FR"/>
        </w:rPr>
      </w:pPr>
      <w:r w:rsidRPr="0018780D">
        <w:rPr>
          <w:lang w:val="fr-FR"/>
        </w:rPr>
        <w:t xml:space="preserve">          </w:t>
      </w:r>
      <w:proofErr w:type="gramStart"/>
      <w:r w:rsidRPr="0018780D">
        <w:rPr>
          <w:lang w:val="fr-FR"/>
        </w:rPr>
        <w:t>content:</w:t>
      </w:r>
      <w:proofErr w:type="gramEnd"/>
    </w:p>
    <w:p w14:paraId="51F1773A" w14:textId="77777777" w:rsidR="00C81D33" w:rsidRPr="0018780D" w:rsidRDefault="00C81D33" w:rsidP="00C81D33">
      <w:pPr>
        <w:pStyle w:val="PL"/>
        <w:rPr>
          <w:lang w:val="fr-FR"/>
        </w:rPr>
      </w:pPr>
      <w:r w:rsidRPr="0018780D">
        <w:rPr>
          <w:lang w:val="fr-FR"/>
        </w:rPr>
        <w:t xml:space="preserve">            </w:t>
      </w:r>
      <w:proofErr w:type="gramStart"/>
      <w:r w:rsidRPr="0018780D">
        <w:rPr>
          <w:lang w:val="fr-FR"/>
        </w:rPr>
        <w:t>application</w:t>
      </w:r>
      <w:proofErr w:type="gramEnd"/>
      <w:r w:rsidRPr="0018780D">
        <w:rPr>
          <w:lang w:val="fr-FR"/>
        </w:rPr>
        <w:t>/json:</w:t>
      </w:r>
    </w:p>
    <w:p w14:paraId="3777BDF8" w14:textId="77777777" w:rsidR="00C81D33" w:rsidRPr="008B1C02" w:rsidRDefault="00C81D33" w:rsidP="00C81D33">
      <w:pPr>
        <w:pStyle w:val="PL"/>
      </w:pPr>
      <w:r w:rsidRPr="0018780D">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lastRenderedPageBreak/>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lastRenderedPageBreak/>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747" w:name="_Toc114212769"/>
      <w:bookmarkStart w:id="748" w:name="_Toc122117158"/>
      <w:r>
        <w:lastRenderedPageBreak/>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lastRenderedPageBreak/>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lastRenderedPageBreak/>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749" w:name="_Hlk120713386"/>
      <w:r>
        <w:t>Mbs</w:t>
      </w:r>
      <w:r w:rsidRPr="004B6BEB">
        <w:t>GroupMsg</w:t>
      </w:r>
      <w:bookmarkEnd w:id="749"/>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lastRenderedPageBreak/>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750" w:name="_Hlk148442752"/>
      <w:r>
        <w:t>Mbs</w:t>
      </w:r>
      <w:r w:rsidRPr="00372642">
        <w:rPr>
          <w:rFonts w:cs="Arial"/>
          <w:szCs w:val="18"/>
        </w:rPr>
        <w:t>GroupMsgDel</w:t>
      </w:r>
      <w:bookmarkEnd w:id="750"/>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lastRenderedPageBreak/>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lastRenderedPageBreak/>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lastRenderedPageBreak/>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lastRenderedPageBreak/>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lastRenderedPageBreak/>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751" w:name="_Toc105675113"/>
      <w:bookmarkStart w:id="752" w:name="_Toc130503191"/>
      <w:r>
        <w:t>A.29</w:t>
      </w:r>
      <w:r>
        <w:tab/>
        <w:t>PDTQPolicyNegotiation API</w:t>
      </w:r>
      <w:bookmarkEnd w:id="751"/>
      <w:bookmarkEnd w:id="752"/>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lastRenderedPageBreak/>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lastRenderedPageBreak/>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lastRenderedPageBreak/>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lastRenderedPageBreak/>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lastRenderedPageBreak/>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lastRenderedPageBreak/>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lastRenderedPageBreak/>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lastRenderedPageBreak/>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lastRenderedPageBreak/>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753"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753"/>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lastRenderedPageBreak/>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754"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754"/>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lastRenderedPageBreak/>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lastRenderedPageBreak/>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lastRenderedPageBreak/>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lastRenderedPageBreak/>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lastRenderedPageBreak/>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lastRenderedPageBreak/>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lastRenderedPageBreak/>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lastRenderedPageBreak/>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lastRenderedPageBreak/>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lastRenderedPageBreak/>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lastRenderedPageBreak/>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lastRenderedPageBreak/>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D0C7918"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del w:id="755" w:author="CR#1540" w:date="2025-02-27T17:18:00Z">
        <w:r w:rsidR="00ED76A6" w:rsidDel="00CD62FB">
          <w:rPr>
            <w:lang w:val="en-US"/>
          </w:rPr>
          <w:delText>1</w:delText>
        </w:r>
      </w:del>
      <w:ins w:id="756" w:author="CR#1540" w:date="2025-02-27T17:18:00Z">
        <w:r w:rsidR="00CD62FB">
          <w:rPr>
            <w:lang w:val="en-US"/>
          </w:rPr>
          <w:t>2</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3D00684E" w:rsidR="00FB28D6" w:rsidRPr="008B1C02" w:rsidRDefault="00FB28D6" w:rsidP="00FB28D6">
      <w:pPr>
        <w:pStyle w:val="PL"/>
      </w:pPr>
      <w:r w:rsidRPr="008B1C02">
        <w:t xml:space="preserve">    © </w:t>
      </w:r>
      <w:del w:id="757" w:author="CR#1540" w:date="2025-02-27T17:18:00Z">
        <w:r w:rsidRPr="008B1C02" w:rsidDel="00CD62FB">
          <w:delText>20</w:delText>
        </w:r>
        <w:r w:rsidRPr="008B1C02" w:rsidDel="00CD62FB">
          <w:rPr>
            <w:rFonts w:hint="eastAsia"/>
            <w:lang w:eastAsia="zh-CN"/>
          </w:rPr>
          <w:delText>2</w:delText>
        </w:r>
        <w:r w:rsidR="00907EA0" w:rsidDel="00CD62FB">
          <w:rPr>
            <w:lang w:eastAsia="zh-CN"/>
          </w:rPr>
          <w:delText>4</w:delText>
        </w:r>
      </w:del>
      <w:ins w:id="758"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B097786" w:rsidR="00FB28D6" w:rsidRPr="008B1C02" w:rsidRDefault="00FB28D6" w:rsidP="00FB28D6">
      <w:pPr>
        <w:pStyle w:val="PL"/>
      </w:pPr>
      <w:r w:rsidRPr="008B1C02">
        <w:t xml:space="preserve">  description: 3GPP TS 29.522 V1</w:t>
      </w:r>
      <w:r w:rsidR="00A05156">
        <w:t>9</w:t>
      </w:r>
      <w:r w:rsidRPr="008B1C02">
        <w:t>.</w:t>
      </w:r>
      <w:del w:id="759" w:author="CR#1540" w:date="2025-02-27T17:18:00Z">
        <w:r w:rsidR="00A05156" w:rsidDel="00CD62FB">
          <w:delText>1</w:delText>
        </w:r>
      </w:del>
      <w:ins w:id="760" w:author="CR#1540" w:date="2025-02-27T17:18:00Z">
        <w:r w:rsidR="00CD62FB">
          <w:t>2</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lastRenderedPageBreak/>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rPr>
          <w:ins w:id="761" w:author="CR#1531" w:date="2025-02-25T01:10:00Z"/>
        </w:rPr>
      </w:pPr>
      <w:ins w:id="762" w:author="CR#1531" w:date="2025-02-25T01:10:00Z">
        <w:r>
          <w:t xml:space="preserve">      tags:</w:t>
        </w:r>
      </w:ins>
    </w:p>
    <w:p w14:paraId="4BF14F52" w14:textId="77777777" w:rsidR="00C72502" w:rsidRDefault="00C72502" w:rsidP="00C72502">
      <w:pPr>
        <w:pStyle w:val="PL"/>
        <w:rPr>
          <w:ins w:id="763" w:author="CR#1531" w:date="2025-02-25T01:10:00Z"/>
        </w:rPr>
      </w:pPr>
      <w:ins w:id="764" w:author="CR#1531" w:date="2025-02-25T01:10:00Z">
        <w:r>
          <w:t xml:space="preserve">        - UE Address(es) Information Retrieval</w:t>
        </w:r>
      </w:ins>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016E7BA" w:rsidR="005C1AF5" w:rsidRDefault="005C1AF5" w:rsidP="005C1AF5">
      <w:pPr>
        <w:pStyle w:val="PL"/>
      </w:pPr>
      <w:r>
        <w:t xml:space="preserve">      summary: </w:t>
      </w:r>
      <w:ins w:id="765" w:author="CR#1530" w:date="2025-02-27T10:23:00Z">
        <w:r w:rsidR="00F570AB">
          <w:t>Request to retrieve all</w:t>
        </w:r>
      </w:ins>
      <w:del w:id="766" w:author="CR#1530" w:date="2025-02-27T10:23:00Z">
        <w:r w:rsidDel="00F570AB">
          <w:delText>read all of</w:delText>
        </w:r>
      </w:del>
      <w:r>
        <w:t xml:space="preserve"> the active </w:t>
      </w:r>
      <w:ins w:id="767" w:author="CR#1530" w:date="2025-02-27T10:23:00Z">
        <w:r w:rsidR="00F570AB">
          <w:t xml:space="preserve">UE Address </w:t>
        </w:r>
      </w:ins>
      <w:del w:id="768" w:author="CR#1530" w:date="2025-02-27T10:23:00Z">
        <w:r w:rsidDel="00F570AB">
          <w:delText>s</w:delText>
        </w:r>
      </w:del>
      <w:ins w:id="769" w:author="CR#1530" w:date="2025-02-27T10:23:00Z">
        <w:r w:rsidR="00F570AB">
          <w:t>S</w:t>
        </w:r>
      </w:ins>
      <w:r>
        <w:t>ubscriptions</w:t>
      </w:r>
      <w:del w:id="770" w:author="CR#1530" w:date="2025-02-27T10:23:00Z">
        <w:r w:rsidDel="00F570AB">
          <w:delText xml:space="preserve"> for the AF</w:delText>
        </w:r>
      </w:del>
      <w:r>
        <w:t>.</w:t>
      </w:r>
    </w:p>
    <w:p w14:paraId="142D997F" w14:textId="2679F21D" w:rsidR="005C1AF5" w:rsidRDefault="005C1AF5" w:rsidP="005C1AF5">
      <w:pPr>
        <w:pStyle w:val="PL"/>
      </w:pPr>
      <w:r>
        <w:t xml:space="preserve">      operationId: </w:t>
      </w:r>
      <w:ins w:id="771" w:author="CR#1530" w:date="2025-02-27T10:23:00Z">
        <w:r w:rsidR="00F570AB">
          <w:t>GetUEAddrSubscs</w:t>
        </w:r>
      </w:ins>
      <w:del w:id="772" w:author="CR#1530" w:date="2025-02-27T10:23:00Z">
        <w:r w:rsidDel="00F570AB">
          <w:delText>ReadAllSubscriptions</w:delText>
        </w:r>
      </w:del>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ins w:id="773" w:author="CR#1530" w:date="2025-02-27T10:23:00Z">
        <w:r w:rsidR="00F570AB">
          <w:t xml:space="preserve"> (Collection)</w:t>
        </w:r>
      </w:ins>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ins w:id="774" w:author="CR#1530" w:date="2025-02-27T10:23:00Z"/>
          <w:lang w:val="en-US"/>
        </w:rPr>
      </w:pPr>
      <w:r>
        <w:t xml:space="preserve">          description: </w:t>
      </w:r>
      <w:ins w:id="775" w:author="CR#1530" w:date="2025-02-27T10:23:00Z">
        <w:r w:rsidR="00EF202F">
          <w:rPr>
            <w:lang w:val="en-US"/>
          </w:rPr>
          <w:t>&gt;</w:t>
        </w:r>
      </w:ins>
    </w:p>
    <w:p w14:paraId="3539DBB9" w14:textId="65065C06" w:rsidR="005C1AF5" w:rsidRDefault="00EF202F" w:rsidP="00EF202F">
      <w:pPr>
        <w:pStyle w:val="PL"/>
      </w:pPr>
      <w:ins w:id="776" w:author="CR#1530" w:date="2025-02-27T10:23:00Z">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ins>
      <w:del w:id="777" w:author="CR#1530" w:date="2025-02-27T10:24:00Z">
        <w:r w:rsidR="005C1AF5" w:rsidDel="00EF202F">
          <w:delText>Features supported by the NF service consumer</w:delText>
        </w:r>
      </w:del>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ins w:id="778" w:author="CR#1530" w:date="2025-02-27T10:24:00Z"/>
          <w:lang w:val="en-US"/>
        </w:rPr>
      </w:pPr>
      <w:r>
        <w:t xml:space="preserve">          description: </w:t>
      </w:r>
      <w:ins w:id="779" w:author="CR#1530" w:date="2025-02-27T10:24:00Z">
        <w:r w:rsidR="00EF202F">
          <w:rPr>
            <w:lang w:val="en-US"/>
          </w:rPr>
          <w:t>&gt;</w:t>
        </w:r>
      </w:ins>
    </w:p>
    <w:p w14:paraId="1EB19E98" w14:textId="7B7DD6F3" w:rsidR="00EF202F" w:rsidRDefault="00EF202F" w:rsidP="00EF202F">
      <w:pPr>
        <w:pStyle w:val="PL"/>
        <w:rPr>
          <w:ins w:id="780" w:author="CR#1530" w:date="2025-02-27T10:24:00Z"/>
        </w:rPr>
      </w:pPr>
      <w:ins w:id="781" w:author="CR#1530" w:date="2025-02-27T10:24:00Z">
        <w:r>
          <w:t xml:space="preserve">            </w:t>
        </w:r>
      </w:ins>
      <w:r w:rsidR="005C1AF5">
        <w:t>OK</w:t>
      </w:r>
      <w:ins w:id="782" w:author="CR#1530" w:date="2025-02-27T10:24:00Z">
        <w:r>
          <w:t>.</w:t>
        </w:r>
      </w:ins>
      <w:r w:rsidR="005C1AF5">
        <w:t xml:space="preserve"> </w:t>
      </w:r>
      <w:ins w:id="783" w:author="CR#1530" w:date="2025-02-27T10:24:00Z">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ins>
    </w:p>
    <w:p w14:paraId="61380420" w14:textId="1F1DEE2F" w:rsidR="005C1AF5" w:rsidRDefault="00EF202F" w:rsidP="00EF202F">
      <w:pPr>
        <w:pStyle w:val="PL"/>
      </w:pPr>
      <w:ins w:id="784" w:author="CR#1530" w:date="2025-02-27T10:24:00Z">
        <w:r>
          <w:t xml:space="preserve">           </w:t>
        </w:r>
        <w:r w:rsidRPr="0014700B">
          <w:t xml:space="preserve"> returned</w:t>
        </w:r>
        <w:r>
          <w:t>.</w:t>
        </w:r>
      </w:ins>
      <w:del w:id="785" w:author="CR#1530" w:date="2025-02-27T10:24:00Z">
        <w:r w:rsidR="005C1AF5" w:rsidDel="00EF202F">
          <w:delText>(Successful get all of the active subscriptions for the AF)</w:delText>
        </w:r>
      </w:del>
    </w:p>
    <w:p w14:paraId="1B5FB56F" w14:textId="77777777" w:rsidR="00EF202F" w:rsidRDefault="00EF202F" w:rsidP="00EF202F">
      <w:pPr>
        <w:pStyle w:val="PL"/>
        <w:rPr>
          <w:ins w:id="786" w:author="CR#1530" w:date="2025-02-27T10:24:00Z"/>
        </w:rPr>
      </w:pPr>
      <w:ins w:id="787" w:author="CR#1530" w:date="2025-02-27T10:24:00Z">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ins>
    </w:p>
    <w:p w14:paraId="41C0203E" w14:textId="77777777" w:rsidR="00EF202F" w:rsidRDefault="00EF202F" w:rsidP="00EF202F">
      <w:pPr>
        <w:pStyle w:val="PL"/>
        <w:rPr>
          <w:ins w:id="788" w:author="CR#1530" w:date="2025-02-27T10:24:00Z"/>
        </w:rPr>
      </w:pPr>
      <w:ins w:id="789" w:author="CR#1530" w:date="2025-02-27T10:24:00Z">
        <w:r>
          <w:t xml:space="preserve">            NEF, an empty array is returned.</w:t>
        </w:r>
      </w:ins>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lastRenderedPageBreak/>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35389A5F" w:rsidR="005C1AF5" w:rsidRDefault="005C1AF5" w:rsidP="005C1AF5">
      <w:pPr>
        <w:pStyle w:val="PL"/>
      </w:pPr>
      <w:r>
        <w:t xml:space="preserve">      summary: </w:t>
      </w:r>
      <w:ins w:id="790" w:author="CR#1530" w:date="2025-02-27T10:24:00Z">
        <w:r w:rsidR="00EF202F">
          <w:t xml:space="preserve">Request the </w:t>
        </w:r>
      </w:ins>
      <w:del w:id="791" w:author="CR#1530" w:date="2025-02-27T10:24:00Z">
        <w:r w:rsidDel="00EF202F">
          <w:delText>C</w:delText>
        </w:r>
      </w:del>
      <w:ins w:id="792" w:author="CR#1530" w:date="2025-02-27T10:24:00Z">
        <w:r w:rsidR="00EF202F">
          <w:t>c</w:t>
        </w:r>
      </w:ins>
      <w:r>
        <w:t>reat</w:t>
      </w:r>
      <w:ins w:id="793" w:author="CR#1530" w:date="2025-02-27T10:24:00Z">
        <w:r w:rsidR="00EF202F">
          <w:t>ion</w:t>
        </w:r>
      </w:ins>
      <w:del w:id="794" w:author="CR#1530" w:date="2025-02-27T10:24:00Z">
        <w:r w:rsidDel="00EF202F">
          <w:delText>es</w:delText>
        </w:r>
      </w:del>
      <w:r>
        <w:t xml:space="preserve"> </w:t>
      </w:r>
      <w:ins w:id="795" w:author="CR#1530" w:date="2025-02-27T10:24:00Z">
        <w:r w:rsidR="00EF202F">
          <w:t xml:space="preserve">of </w:t>
        </w:r>
      </w:ins>
      <w:r>
        <w:t xml:space="preserve">a new </w:t>
      </w:r>
      <w:ins w:id="796" w:author="CR#1530" w:date="2025-02-27T10:24:00Z">
        <w:r w:rsidR="00EF202F">
          <w:t xml:space="preserve">UE Address </w:t>
        </w:r>
      </w:ins>
      <w:del w:id="797" w:author="CR#1530" w:date="2025-02-27T10:25:00Z">
        <w:r w:rsidDel="00EF202F">
          <w:delText>s</w:delText>
        </w:r>
      </w:del>
      <w:ins w:id="798" w:author="CR#1530" w:date="2025-02-27T10:25:00Z">
        <w:r w:rsidR="00EF202F">
          <w:t>S</w:t>
        </w:r>
      </w:ins>
      <w:r>
        <w:t xml:space="preserve">ubscription </w:t>
      </w:r>
      <w:del w:id="799" w:author="CR#1530" w:date="2025-02-27T10:25:00Z">
        <w:r w:rsidDel="00EF202F">
          <w:delText>resource</w:delText>
        </w:r>
      </w:del>
      <w:ins w:id="800" w:author="CR#1530" w:date="2025-02-27T10:25:00Z">
        <w:r w:rsidR="00EF202F">
          <w:t>at the NEF.</w:t>
        </w:r>
      </w:ins>
    </w:p>
    <w:p w14:paraId="31B06653" w14:textId="3D7B8E94" w:rsidR="005C1AF5" w:rsidRDefault="005C1AF5" w:rsidP="005C1AF5">
      <w:pPr>
        <w:pStyle w:val="PL"/>
      </w:pPr>
      <w:r>
        <w:t xml:space="preserve">      operationId: </w:t>
      </w:r>
      <w:ins w:id="801" w:author="CR#1530" w:date="2025-02-27T10:25:00Z">
        <w:r w:rsidR="00EF202F">
          <w:t>CreateUEAddrSubsc</w:t>
        </w:r>
      </w:ins>
      <w:del w:id="802" w:author="CR#1530" w:date="2025-02-27T10:25:00Z">
        <w:r w:rsidDel="00EF202F">
          <w:delText>CreateNewSubscription</w:delText>
        </w:r>
      </w:del>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ins w:id="803" w:author="CR#1530" w:date="2025-02-27T10:25:00Z">
        <w:r w:rsidR="00EF202F">
          <w:t xml:space="preserve"> (Collection)</w:t>
        </w:r>
      </w:ins>
    </w:p>
    <w:p w14:paraId="494785C6" w14:textId="77777777" w:rsidR="005C1AF5" w:rsidRDefault="005C1AF5" w:rsidP="005C1AF5">
      <w:pPr>
        <w:pStyle w:val="PL"/>
      </w:pPr>
      <w:r>
        <w:t xml:space="preserve">      requestBody:</w:t>
      </w:r>
    </w:p>
    <w:p w14:paraId="57E3CE13" w14:textId="2CD03CA0" w:rsidR="005C1AF5" w:rsidDel="00EF202F" w:rsidRDefault="005C1AF5" w:rsidP="005C1AF5">
      <w:pPr>
        <w:pStyle w:val="PL"/>
        <w:rPr>
          <w:del w:id="804" w:author="CR#1530" w:date="2025-02-27T10:25:00Z"/>
        </w:rPr>
      </w:pPr>
      <w:del w:id="805" w:author="CR#1530" w:date="2025-02-27T10:25:00Z">
        <w:r w:rsidDel="00EF202F">
          <w:delText xml:space="preserve">        description: new subscription creation</w:delText>
        </w:r>
      </w:del>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rPr>
          <w:ins w:id="806" w:author="CR#1530" w:date="2025-02-27T10:25:00Z"/>
        </w:rPr>
      </w:pPr>
      <w:ins w:id="807" w:author="CR#1530" w:date="2025-02-27T10:25:00Z">
        <w:r>
          <w:t xml:space="preserve">      responses:</w:t>
        </w:r>
      </w:ins>
    </w:p>
    <w:p w14:paraId="5C7B9FAC" w14:textId="77777777" w:rsidR="00EF202F" w:rsidRDefault="00EF202F" w:rsidP="00EF202F">
      <w:pPr>
        <w:pStyle w:val="PL"/>
        <w:rPr>
          <w:ins w:id="808" w:author="CR#1530" w:date="2025-02-27T10:25:00Z"/>
        </w:rPr>
      </w:pPr>
      <w:ins w:id="809" w:author="CR#1530" w:date="2025-02-27T10:25:00Z">
        <w:r>
          <w:t xml:space="preserve">        '201':</w:t>
        </w:r>
      </w:ins>
    </w:p>
    <w:p w14:paraId="0DA977B5" w14:textId="77777777" w:rsidR="00EF202F" w:rsidRPr="006A2A52" w:rsidRDefault="00EF202F" w:rsidP="00EF202F">
      <w:pPr>
        <w:pStyle w:val="PL"/>
        <w:rPr>
          <w:ins w:id="810" w:author="CR#1530" w:date="2025-02-27T10:25:00Z"/>
          <w:lang w:val="en-US"/>
        </w:rPr>
      </w:pPr>
      <w:ins w:id="811" w:author="CR#1530" w:date="2025-02-27T10:25:00Z">
        <w:r>
          <w:t xml:space="preserve">          description: </w:t>
        </w:r>
        <w:r>
          <w:rPr>
            <w:lang w:val="en-US"/>
          </w:rPr>
          <w:t>&gt;</w:t>
        </w:r>
      </w:ins>
    </w:p>
    <w:p w14:paraId="396215A6" w14:textId="77777777" w:rsidR="00EF202F" w:rsidRDefault="00EF202F" w:rsidP="00EF202F">
      <w:pPr>
        <w:pStyle w:val="PL"/>
        <w:rPr>
          <w:ins w:id="812" w:author="CR#1530" w:date="2025-02-27T10:25:00Z"/>
        </w:rPr>
      </w:pPr>
      <w:ins w:id="813" w:author="CR#1530" w:date="2025-02-27T10:25:00Z">
        <w:r>
          <w:t xml:space="preserve">            Created. </w:t>
        </w:r>
        <w:r w:rsidRPr="0014700B">
          <w:t xml:space="preserve">A representation of the created Individual </w:t>
        </w:r>
        <w:r w:rsidRPr="00AE6119">
          <w:rPr>
            <w:lang w:eastAsia="zh-CN"/>
          </w:rPr>
          <w:t>UE Address Subscription</w:t>
        </w:r>
        <w:r w:rsidRPr="0014700B">
          <w:t xml:space="preserve"> resource is</w:t>
        </w:r>
      </w:ins>
    </w:p>
    <w:p w14:paraId="02E5524E" w14:textId="77777777" w:rsidR="00EF202F" w:rsidRDefault="00EF202F" w:rsidP="00EF202F">
      <w:pPr>
        <w:pStyle w:val="PL"/>
        <w:rPr>
          <w:ins w:id="814" w:author="CR#1530" w:date="2025-02-27T10:25:00Z"/>
        </w:rPr>
      </w:pPr>
      <w:ins w:id="815" w:author="CR#1530" w:date="2025-02-27T10:25:00Z">
        <w:r>
          <w:t xml:space="preserve">           </w:t>
        </w:r>
        <w:r w:rsidRPr="0014700B">
          <w:t xml:space="preserve"> returned in the response body</w:t>
        </w:r>
      </w:ins>
    </w:p>
    <w:p w14:paraId="32933B60" w14:textId="77777777" w:rsidR="00EF202F" w:rsidRDefault="00EF202F" w:rsidP="00EF202F">
      <w:pPr>
        <w:pStyle w:val="PL"/>
        <w:rPr>
          <w:ins w:id="816" w:author="CR#1530" w:date="2025-02-27T10:25:00Z"/>
        </w:rPr>
      </w:pPr>
      <w:ins w:id="817" w:author="CR#1530" w:date="2025-02-27T10:25:00Z">
        <w:r>
          <w:t xml:space="preserve">          content:</w:t>
        </w:r>
      </w:ins>
    </w:p>
    <w:p w14:paraId="55599ED4" w14:textId="77777777" w:rsidR="00EF202F" w:rsidRDefault="00EF202F" w:rsidP="00EF202F">
      <w:pPr>
        <w:pStyle w:val="PL"/>
        <w:rPr>
          <w:ins w:id="818" w:author="CR#1530" w:date="2025-02-27T10:25:00Z"/>
        </w:rPr>
      </w:pPr>
      <w:ins w:id="819" w:author="CR#1530" w:date="2025-02-27T10:25:00Z">
        <w:r>
          <w:t xml:space="preserve">            application/json:</w:t>
        </w:r>
      </w:ins>
    </w:p>
    <w:p w14:paraId="6A2F0A66" w14:textId="77777777" w:rsidR="00EF202F" w:rsidRDefault="00EF202F" w:rsidP="00EF202F">
      <w:pPr>
        <w:pStyle w:val="PL"/>
        <w:rPr>
          <w:ins w:id="820" w:author="CR#1530" w:date="2025-02-27T10:25:00Z"/>
        </w:rPr>
      </w:pPr>
      <w:ins w:id="821" w:author="CR#1530" w:date="2025-02-27T10:25:00Z">
        <w:r>
          <w:t xml:space="preserve">              schema:</w:t>
        </w:r>
      </w:ins>
    </w:p>
    <w:p w14:paraId="29AECDA9" w14:textId="77777777" w:rsidR="00EF202F" w:rsidRDefault="00EF202F" w:rsidP="00EF202F">
      <w:pPr>
        <w:pStyle w:val="PL"/>
        <w:rPr>
          <w:ins w:id="822" w:author="CR#1530" w:date="2025-02-27T10:25:00Z"/>
        </w:rPr>
      </w:pPr>
      <w:ins w:id="823" w:author="CR#1530" w:date="2025-02-27T10:25:00Z">
        <w:r>
          <w:t xml:space="preserve">                $ref: '#/components/schemas/UeAddrSubsc'</w:t>
        </w:r>
      </w:ins>
    </w:p>
    <w:p w14:paraId="3214A7BC" w14:textId="77777777" w:rsidR="00EF202F" w:rsidRDefault="00EF202F" w:rsidP="00EF202F">
      <w:pPr>
        <w:pStyle w:val="PL"/>
        <w:rPr>
          <w:ins w:id="824" w:author="CR#1530" w:date="2025-02-27T10:25:00Z"/>
        </w:rPr>
      </w:pPr>
      <w:ins w:id="825" w:author="CR#1530" w:date="2025-02-27T10:25:00Z">
        <w:r>
          <w:t xml:space="preserve">          headers:</w:t>
        </w:r>
      </w:ins>
    </w:p>
    <w:p w14:paraId="5D739AE1" w14:textId="77777777" w:rsidR="00EF202F" w:rsidRDefault="00EF202F" w:rsidP="00EF202F">
      <w:pPr>
        <w:pStyle w:val="PL"/>
        <w:rPr>
          <w:ins w:id="826" w:author="CR#1530" w:date="2025-02-27T10:25:00Z"/>
        </w:rPr>
      </w:pPr>
      <w:ins w:id="827" w:author="CR#1530" w:date="2025-02-27T10:25:00Z">
        <w:r>
          <w:t xml:space="preserve">            Location:</w:t>
        </w:r>
      </w:ins>
    </w:p>
    <w:p w14:paraId="3709A3CC" w14:textId="77777777" w:rsidR="00EF202F" w:rsidRDefault="00EF202F" w:rsidP="00EF202F">
      <w:pPr>
        <w:pStyle w:val="PL"/>
        <w:rPr>
          <w:ins w:id="828" w:author="CR#1530" w:date="2025-02-27T10:25:00Z"/>
        </w:rPr>
      </w:pPr>
      <w:ins w:id="829" w:author="CR#1530" w:date="2025-02-27T10:25:00Z">
        <w:r>
          <w:t xml:space="preserve">              description: Contains the URI of the newly created resource.</w:t>
        </w:r>
      </w:ins>
    </w:p>
    <w:p w14:paraId="07DD9ED5" w14:textId="77777777" w:rsidR="00EF202F" w:rsidRDefault="00EF202F" w:rsidP="00EF202F">
      <w:pPr>
        <w:pStyle w:val="PL"/>
        <w:rPr>
          <w:ins w:id="830" w:author="CR#1530" w:date="2025-02-27T10:25:00Z"/>
        </w:rPr>
      </w:pPr>
      <w:ins w:id="831" w:author="CR#1530" w:date="2025-02-27T10:25:00Z">
        <w:r>
          <w:t xml:space="preserve">              required: true</w:t>
        </w:r>
      </w:ins>
    </w:p>
    <w:p w14:paraId="5C22FD10" w14:textId="77777777" w:rsidR="00EF202F" w:rsidRDefault="00EF202F" w:rsidP="00EF202F">
      <w:pPr>
        <w:pStyle w:val="PL"/>
        <w:rPr>
          <w:ins w:id="832" w:author="CR#1530" w:date="2025-02-27T10:25:00Z"/>
        </w:rPr>
      </w:pPr>
      <w:ins w:id="833" w:author="CR#1530" w:date="2025-02-27T10:25:00Z">
        <w:r>
          <w:t xml:space="preserve">              schema:</w:t>
        </w:r>
      </w:ins>
    </w:p>
    <w:p w14:paraId="455324AE" w14:textId="77777777" w:rsidR="00EF202F" w:rsidRDefault="00EF202F" w:rsidP="00EF202F">
      <w:pPr>
        <w:pStyle w:val="PL"/>
        <w:rPr>
          <w:ins w:id="834" w:author="CR#1530" w:date="2025-02-27T10:25:00Z"/>
        </w:rPr>
      </w:pPr>
      <w:ins w:id="835" w:author="CR#1530" w:date="2025-02-27T10:25:00Z">
        <w:r>
          <w:t xml:space="preserve">                type: string</w:t>
        </w:r>
      </w:ins>
    </w:p>
    <w:p w14:paraId="21B30732" w14:textId="77777777" w:rsidR="00EF202F" w:rsidRDefault="00EF202F" w:rsidP="00EF202F">
      <w:pPr>
        <w:pStyle w:val="PL"/>
        <w:rPr>
          <w:ins w:id="836" w:author="CR#1530" w:date="2025-02-27T10:25:00Z"/>
        </w:rPr>
      </w:pPr>
      <w:ins w:id="837" w:author="CR#1530" w:date="2025-02-27T10:25:00Z">
        <w:r>
          <w:t xml:space="preserve">        '400':</w:t>
        </w:r>
      </w:ins>
    </w:p>
    <w:p w14:paraId="6C27D6CA" w14:textId="77777777" w:rsidR="00EF202F" w:rsidRDefault="00EF202F" w:rsidP="00EF202F">
      <w:pPr>
        <w:pStyle w:val="PL"/>
        <w:rPr>
          <w:ins w:id="838" w:author="CR#1530" w:date="2025-02-27T10:25:00Z"/>
        </w:rPr>
      </w:pPr>
      <w:ins w:id="839" w:author="CR#1530" w:date="2025-02-27T10:25:00Z">
        <w:r>
          <w:t xml:space="preserve">          $ref: 'TS29122_CommonData.yaml#/components/responses/400'</w:t>
        </w:r>
      </w:ins>
    </w:p>
    <w:p w14:paraId="4F67E41D" w14:textId="77777777" w:rsidR="00EF202F" w:rsidRDefault="00EF202F" w:rsidP="00EF202F">
      <w:pPr>
        <w:pStyle w:val="PL"/>
        <w:rPr>
          <w:ins w:id="840" w:author="CR#1530" w:date="2025-02-27T10:25:00Z"/>
        </w:rPr>
      </w:pPr>
      <w:ins w:id="841" w:author="CR#1530" w:date="2025-02-27T10:25:00Z">
        <w:r>
          <w:t xml:space="preserve">        '401':</w:t>
        </w:r>
      </w:ins>
    </w:p>
    <w:p w14:paraId="5FA7198E" w14:textId="77777777" w:rsidR="00EF202F" w:rsidRDefault="00EF202F" w:rsidP="00EF202F">
      <w:pPr>
        <w:pStyle w:val="PL"/>
        <w:rPr>
          <w:ins w:id="842" w:author="CR#1530" w:date="2025-02-27T10:25:00Z"/>
        </w:rPr>
      </w:pPr>
      <w:ins w:id="843" w:author="CR#1530" w:date="2025-02-27T10:25:00Z">
        <w:r>
          <w:t xml:space="preserve">          $ref: 'TS29122_CommonData.yaml#/components/responses/401'</w:t>
        </w:r>
      </w:ins>
    </w:p>
    <w:p w14:paraId="288C4171" w14:textId="77777777" w:rsidR="00EF202F" w:rsidRDefault="00EF202F" w:rsidP="00EF202F">
      <w:pPr>
        <w:pStyle w:val="PL"/>
        <w:rPr>
          <w:ins w:id="844" w:author="CR#1530" w:date="2025-02-27T10:25:00Z"/>
        </w:rPr>
      </w:pPr>
      <w:ins w:id="845" w:author="CR#1530" w:date="2025-02-27T10:25:00Z">
        <w:r>
          <w:t xml:space="preserve">        '403':</w:t>
        </w:r>
      </w:ins>
    </w:p>
    <w:p w14:paraId="27B75243" w14:textId="77777777" w:rsidR="00EF202F" w:rsidRDefault="00EF202F" w:rsidP="00EF202F">
      <w:pPr>
        <w:pStyle w:val="PL"/>
        <w:rPr>
          <w:ins w:id="846" w:author="CR#1530" w:date="2025-02-27T10:25:00Z"/>
        </w:rPr>
      </w:pPr>
      <w:ins w:id="847" w:author="CR#1530" w:date="2025-02-27T10:25:00Z">
        <w:r>
          <w:t xml:space="preserve">          $ref: 'TS29122_CommonData.yaml#/components/responses/403'</w:t>
        </w:r>
      </w:ins>
    </w:p>
    <w:p w14:paraId="3EDB8F62" w14:textId="77777777" w:rsidR="00EF202F" w:rsidRDefault="00EF202F" w:rsidP="00EF202F">
      <w:pPr>
        <w:pStyle w:val="PL"/>
        <w:rPr>
          <w:ins w:id="848" w:author="CR#1530" w:date="2025-02-27T10:25:00Z"/>
        </w:rPr>
      </w:pPr>
      <w:ins w:id="849" w:author="CR#1530" w:date="2025-02-27T10:25:00Z">
        <w:r>
          <w:t xml:space="preserve">        '404':</w:t>
        </w:r>
      </w:ins>
    </w:p>
    <w:p w14:paraId="0818818A" w14:textId="77777777" w:rsidR="00EF202F" w:rsidRDefault="00EF202F" w:rsidP="00EF202F">
      <w:pPr>
        <w:pStyle w:val="PL"/>
        <w:rPr>
          <w:ins w:id="850" w:author="CR#1530" w:date="2025-02-27T10:25:00Z"/>
        </w:rPr>
      </w:pPr>
      <w:ins w:id="851" w:author="CR#1530" w:date="2025-02-27T10:25:00Z">
        <w:r>
          <w:t xml:space="preserve">          $ref: 'TS29122_CommonData.yaml#/components/responses/404'</w:t>
        </w:r>
      </w:ins>
    </w:p>
    <w:p w14:paraId="2F2E43EE" w14:textId="77777777" w:rsidR="00EF202F" w:rsidRDefault="00EF202F" w:rsidP="00EF202F">
      <w:pPr>
        <w:pStyle w:val="PL"/>
        <w:rPr>
          <w:ins w:id="852" w:author="CR#1530" w:date="2025-02-27T10:25:00Z"/>
        </w:rPr>
      </w:pPr>
      <w:ins w:id="853" w:author="CR#1530" w:date="2025-02-27T10:25:00Z">
        <w:r>
          <w:t xml:space="preserve">        '411':</w:t>
        </w:r>
      </w:ins>
    </w:p>
    <w:p w14:paraId="1CF0CF2A" w14:textId="77777777" w:rsidR="00EF202F" w:rsidRDefault="00EF202F" w:rsidP="00EF202F">
      <w:pPr>
        <w:pStyle w:val="PL"/>
        <w:rPr>
          <w:ins w:id="854" w:author="CR#1530" w:date="2025-02-27T10:25:00Z"/>
        </w:rPr>
      </w:pPr>
      <w:ins w:id="855" w:author="CR#1530" w:date="2025-02-27T10:25:00Z">
        <w:r>
          <w:t xml:space="preserve">          $ref: 'TS29122_CommonData.yaml#/components/responses/411'</w:t>
        </w:r>
      </w:ins>
    </w:p>
    <w:p w14:paraId="5D483F98" w14:textId="77777777" w:rsidR="00EF202F" w:rsidRDefault="00EF202F" w:rsidP="00EF202F">
      <w:pPr>
        <w:pStyle w:val="PL"/>
        <w:rPr>
          <w:ins w:id="856" w:author="CR#1530" w:date="2025-02-27T10:25:00Z"/>
        </w:rPr>
      </w:pPr>
      <w:ins w:id="857" w:author="CR#1530" w:date="2025-02-27T10:25:00Z">
        <w:r>
          <w:t xml:space="preserve">        '413':</w:t>
        </w:r>
      </w:ins>
    </w:p>
    <w:p w14:paraId="37BC930B" w14:textId="77777777" w:rsidR="00EF202F" w:rsidRDefault="00EF202F" w:rsidP="00EF202F">
      <w:pPr>
        <w:pStyle w:val="PL"/>
        <w:rPr>
          <w:ins w:id="858" w:author="CR#1530" w:date="2025-02-27T10:25:00Z"/>
        </w:rPr>
      </w:pPr>
      <w:ins w:id="859" w:author="CR#1530" w:date="2025-02-27T10:25:00Z">
        <w:r>
          <w:t xml:space="preserve">          $ref: 'TS29122_CommonData.yaml#/components/responses/413'</w:t>
        </w:r>
      </w:ins>
    </w:p>
    <w:p w14:paraId="5861EB41" w14:textId="77777777" w:rsidR="00EF202F" w:rsidRDefault="00EF202F" w:rsidP="00EF202F">
      <w:pPr>
        <w:pStyle w:val="PL"/>
        <w:rPr>
          <w:ins w:id="860" w:author="CR#1530" w:date="2025-02-27T10:25:00Z"/>
        </w:rPr>
      </w:pPr>
      <w:ins w:id="861" w:author="CR#1530" w:date="2025-02-27T10:25:00Z">
        <w:r>
          <w:t xml:space="preserve">        '415':</w:t>
        </w:r>
      </w:ins>
    </w:p>
    <w:p w14:paraId="3F8B09C9" w14:textId="77777777" w:rsidR="00EF202F" w:rsidRDefault="00EF202F" w:rsidP="00EF202F">
      <w:pPr>
        <w:pStyle w:val="PL"/>
        <w:rPr>
          <w:ins w:id="862" w:author="CR#1530" w:date="2025-02-27T10:25:00Z"/>
        </w:rPr>
      </w:pPr>
      <w:ins w:id="863" w:author="CR#1530" w:date="2025-02-27T10:25:00Z">
        <w:r>
          <w:t xml:space="preserve">          $ref: 'TS29122_CommonData.yaml#/components/responses/415'</w:t>
        </w:r>
      </w:ins>
    </w:p>
    <w:p w14:paraId="54033072" w14:textId="77777777" w:rsidR="00EF202F" w:rsidRDefault="00EF202F" w:rsidP="00EF202F">
      <w:pPr>
        <w:pStyle w:val="PL"/>
        <w:rPr>
          <w:ins w:id="864" w:author="CR#1530" w:date="2025-02-27T10:25:00Z"/>
        </w:rPr>
      </w:pPr>
      <w:ins w:id="865" w:author="CR#1530" w:date="2025-02-27T10:25:00Z">
        <w:r>
          <w:t xml:space="preserve">        '429':</w:t>
        </w:r>
      </w:ins>
    </w:p>
    <w:p w14:paraId="196669BF" w14:textId="77777777" w:rsidR="00EF202F" w:rsidRDefault="00EF202F" w:rsidP="00EF202F">
      <w:pPr>
        <w:pStyle w:val="PL"/>
        <w:rPr>
          <w:ins w:id="866" w:author="CR#1530" w:date="2025-02-27T10:25:00Z"/>
        </w:rPr>
      </w:pPr>
      <w:ins w:id="867" w:author="CR#1530" w:date="2025-02-27T10:25:00Z">
        <w:r>
          <w:t xml:space="preserve">          $ref: 'TS29122_CommonData.yaml#/components/responses/429'</w:t>
        </w:r>
      </w:ins>
    </w:p>
    <w:p w14:paraId="08F3802F" w14:textId="77777777" w:rsidR="00EF202F" w:rsidRDefault="00EF202F" w:rsidP="00EF202F">
      <w:pPr>
        <w:pStyle w:val="PL"/>
        <w:rPr>
          <w:ins w:id="868" w:author="CR#1530" w:date="2025-02-27T10:25:00Z"/>
        </w:rPr>
      </w:pPr>
      <w:ins w:id="869" w:author="CR#1530" w:date="2025-02-27T10:25:00Z">
        <w:r>
          <w:t xml:space="preserve">        '500':</w:t>
        </w:r>
      </w:ins>
    </w:p>
    <w:p w14:paraId="00893C9B" w14:textId="77777777" w:rsidR="00EF202F" w:rsidRDefault="00EF202F" w:rsidP="00EF202F">
      <w:pPr>
        <w:pStyle w:val="PL"/>
        <w:rPr>
          <w:ins w:id="870" w:author="CR#1530" w:date="2025-02-27T10:25:00Z"/>
        </w:rPr>
      </w:pPr>
      <w:ins w:id="871" w:author="CR#1530" w:date="2025-02-27T10:25:00Z">
        <w:r>
          <w:t xml:space="preserve">          $ref: 'TS29122_CommonData.yaml#/components/responses/500'</w:t>
        </w:r>
      </w:ins>
    </w:p>
    <w:p w14:paraId="2BE6BC42" w14:textId="77777777" w:rsidR="00EF202F" w:rsidRDefault="00EF202F" w:rsidP="00EF202F">
      <w:pPr>
        <w:pStyle w:val="PL"/>
        <w:rPr>
          <w:ins w:id="872" w:author="CR#1530" w:date="2025-02-27T10:25:00Z"/>
        </w:rPr>
      </w:pPr>
      <w:ins w:id="873" w:author="CR#1530" w:date="2025-02-27T10:25:00Z">
        <w:r>
          <w:t xml:space="preserve">        '503':</w:t>
        </w:r>
      </w:ins>
    </w:p>
    <w:p w14:paraId="4DD1016D" w14:textId="77777777" w:rsidR="00EF202F" w:rsidRDefault="00EF202F" w:rsidP="00EF202F">
      <w:pPr>
        <w:pStyle w:val="PL"/>
        <w:rPr>
          <w:ins w:id="874" w:author="CR#1530" w:date="2025-02-27T10:25:00Z"/>
        </w:rPr>
      </w:pPr>
      <w:ins w:id="875" w:author="CR#1530" w:date="2025-02-27T10:25:00Z">
        <w:r>
          <w:t xml:space="preserve">          $ref: 'TS29122_CommonData.yaml#/components/responses/503'</w:t>
        </w:r>
      </w:ins>
    </w:p>
    <w:p w14:paraId="66308295" w14:textId="77777777" w:rsidR="00EF202F" w:rsidRDefault="00EF202F" w:rsidP="00EF202F">
      <w:pPr>
        <w:pStyle w:val="PL"/>
        <w:rPr>
          <w:ins w:id="876" w:author="CR#1530" w:date="2025-02-27T10:25:00Z"/>
        </w:rPr>
      </w:pPr>
      <w:ins w:id="877" w:author="CR#1530" w:date="2025-02-27T10:25:00Z">
        <w:r>
          <w:t xml:space="preserve">        default:</w:t>
        </w:r>
      </w:ins>
    </w:p>
    <w:p w14:paraId="6E0E7753" w14:textId="77777777" w:rsidR="00EF202F" w:rsidRDefault="00EF202F" w:rsidP="00EF202F">
      <w:pPr>
        <w:pStyle w:val="PL"/>
        <w:rPr>
          <w:ins w:id="878" w:author="CR#1530" w:date="2025-02-27T10:25:00Z"/>
        </w:rPr>
      </w:pPr>
      <w:ins w:id="879" w:author="CR#1530" w:date="2025-02-27T10:25:00Z">
        <w:r>
          <w:t xml:space="preserve">          $ref: 'TS29122_CommonData.yaml#/components/responses/default'</w:t>
        </w:r>
      </w:ins>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lastRenderedPageBreak/>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3C04AC41" w:rsidR="005C1AF5" w:rsidRDefault="005C1AF5" w:rsidP="005C1AF5">
      <w:pPr>
        <w:pStyle w:val="PL"/>
      </w:pPr>
      <w:r>
        <w:t xml:space="preserve">              requestBody:</w:t>
      </w:r>
      <w:del w:id="880" w:author="CR#1530" w:date="2025-02-27T10:25:00Z">
        <w:r w:rsidDel="00EF202F">
          <w:delText xml:space="preserve">  # contents of the callback message</w:delText>
        </w:r>
      </w:del>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ins w:id="881" w:author="CR#1530" w:date="2025-02-27T10:25:00Z"/>
          <w:lang w:val="en-US"/>
        </w:rPr>
      </w:pPr>
      <w:r>
        <w:t xml:space="preserve">                  description: </w:t>
      </w:r>
      <w:ins w:id="882" w:author="CR#1530" w:date="2025-02-27T10:25:00Z">
        <w:r w:rsidR="00EF202F">
          <w:rPr>
            <w:lang w:val="en-US"/>
          </w:rPr>
          <w:t>&gt;</w:t>
        </w:r>
      </w:ins>
    </w:p>
    <w:p w14:paraId="11B177BC" w14:textId="450B6EDE" w:rsidR="00EF202F" w:rsidRDefault="00EF202F" w:rsidP="00EF202F">
      <w:pPr>
        <w:pStyle w:val="PL"/>
        <w:rPr>
          <w:ins w:id="883" w:author="CR#1530" w:date="2025-02-27T10:26:00Z"/>
        </w:rPr>
      </w:pPr>
      <w:ins w:id="884" w:author="CR#1530" w:date="2025-02-27T10:25:00Z">
        <w:r>
          <w:t xml:space="preserve">                    </w:t>
        </w:r>
      </w:ins>
      <w:r w:rsidR="005C1AF5">
        <w:t>No Content</w:t>
      </w:r>
      <w:ins w:id="885" w:author="CR#1530" w:date="2025-02-27T10:26:00Z">
        <w:r>
          <w:t>.</w:t>
        </w:r>
      </w:ins>
      <w:r w:rsidR="005C1AF5">
        <w:t xml:space="preserve"> </w:t>
      </w:r>
      <w:ins w:id="886" w:author="CR#1530" w:date="2025-02-27T10:26:00Z">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ins>
    </w:p>
    <w:p w14:paraId="65AB46D6" w14:textId="604B1E84" w:rsidR="005C1AF5" w:rsidRDefault="00EF202F" w:rsidP="00EF202F">
      <w:pPr>
        <w:pStyle w:val="PL"/>
      </w:pPr>
      <w:ins w:id="887" w:author="CR#1530" w:date="2025-02-27T10:26:00Z">
        <w:r>
          <w:t xml:space="preserve">                    processed.</w:t>
        </w:r>
      </w:ins>
      <w:del w:id="888" w:author="CR#1530" w:date="2025-02-27T10:26:00Z">
        <w:r w:rsidR="005C1AF5" w:rsidDel="00EF202F">
          <w:delText>(successful notification)</w:delText>
        </w:r>
      </w:del>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0C6AB73A" w14:textId="62A91B9B" w:rsidR="005C1AF5" w:rsidDel="00EF202F" w:rsidRDefault="005C1AF5" w:rsidP="005C1AF5">
      <w:pPr>
        <w:pStyle w:val="PL"/>
        <w:rPr>
          <w:del w:id="889" w:author="CR#1530" w:date="2025-02-27T10:26:00Z"/>
        </w:rPr>
      </w:pPr>
      <w:del w:id="890" w:author="CR#1530" w:date="2025-02-27T10:26:00Z">
        <w:r w:rsidDel="00EF202F">
          <w:delText xml:space="preserve">      responses:</w:delText>
        </w:r>
      </w:del>
    </w:p>
    <w:p w14:paraId="7503E5C3" w14:textId="0C94E4CD" w:rsidR="005C1AF5" w:rsidDel="00EF202F" w:rsidRDefault="005C1AF5" w:rsidP="005C1AF5">
      <w:pPr>
        <w:pStyle w:val="PL"/>
        <w:rPr>
          <w:del w:id="891" w:author="CR#1530" w:date="2025-02-27T10:26:00Z"/>
        </w:rPr>
      </w:pPr>
      <w:del w:id="892" w:author="CR#1530" w:date="2025-02-27T10:26:00Z">
        <w:r w:rsidDel="00EF202F">
          <w:delText xml:space="preserve">        '201':</w:delText>
        </w:r>
      </w:del>
    </w:p>
    <w:p w14:paraId="319264CC" w14:textId="53D50D4E" w:rsidR="005C1AF5" w:rsidDel="00EF202F" w:rsidRDefault="005C1AF5" w:rsidP="005C1AF5">
      <w:pPr>
        <w:pStyle w:val="PL"/>
        <w:rPr>
          <w:del w:id="893" w:author="CR#1530" w:date="2025-02-27T10:26:00Z"/>
        </w:rPr>
      </w:pPr>
      <w:del w:id="894" w:author="CR#1530" w:date="2025-02-27T10:26:00Z">
        <w:r w:rsidDel="00EF202F">
          <w:delText xml:space="preserve">          description: Created (Successful creation)</w:delText>
        </w:r>
      </w:del>
    </w:p>
    <w:p w14:paraId="5831C2CB" w14:textId="2F6C3FCE" w:rsidR="005C1AF5" w:rsidDel="00EF202F" w:rsidRDefault="005C1AF5" w:rsidP="005C1AF5">
      <w:pPr>
        <w:pStyle w:val="PL"/>
        <w:rPr>
          <w:del w:id="895" w:author="CR#1530" w:date="2025-02-27T10:26:00Z"/>
        </w:rPr>
      </w:pPr>
      <w:del w:id="896" w:author="CR#1530" w:date="2025-02-27T10:26:00Z">
        <w:r w:rsidDel="00EF202F">
          <w:delText xml:space="preserve">          content:</w:delText>
        </w:r>
      </w:del>
    </w:p>
    <w:p w14:paraId="080ADA0A" w14:textId="66D88CD6" w:rsidR="005C1AF5" w:rsidDel="00EF202F" w:rsidRDefault="005C1AF5" w:rsidP="005C1AF5">
      <w:pPr>
        <w:pStyle w:val="PL"/>
        <w:rPr>
          <w:del w:id="897" w:author="CR#1530" w:date="2025-02-27T10:26:00Z"/>
        </w:rPr>
      </w:pPr>
      <w:del w:id="898" w:author="CR#1530" w:date="2025-02-27T10:26:00Z">
        <w:r w:rsidDel="00EF202F">
          <w:delText xml:space="preserve">            application/json:</w:delText>
        </w:r>
      </w:del>
    </w:p>
    <w:p w14:paraId="235B6184" w14:textId="1C9FE721" w:rsidR="005C1AF5" w:rsidDel="00EF202F" w:rsidRDefault="005C1AF5" w:rsidP="005C1AF5">
      <w:pPr>
        <w:pStyle w:val="PL"/>
        <w:rPr>
          <w:del w:id="899" w:author="CR#1530" w:date="2025-02-27T10:26:00Z"/>
        </w:rPr>
      </w:pPr>
      <w:del w:id="900" w:author="CR#1530" w:date="2025-02-27T10:26:00Z">
        <w:r w:rsidDel="00EF202F">
          <w:delText xml:space="preserve">              schema:</w:delText>
        </w:r>
      </w:del>
    </w:p>
    <w:p w14:paraId="03B8BB0E" w14:textId="3D729A5B" w:rsidR="005C1AF5" w:rsidDel="00EF202F" w:rsidRDefault="005C1AF5" w:rsidP="005C1AF5">
      <w:pPr>
        <w:pStyle w:val="PL"/>
        <w:rPr>
          <w:del w:id="901" w:author="CR#1530" w:date="2025-02-27T10:26:00Z"/>
        </w:rPr>
      </w:pPr>
      <w:del w:id="902" w:author="CR#1530" w:date="2025-02-27T10:26:00Z">
        <w:r w:rsidDel="00EF202F">
          <w:delText xml:space="preserve">                $ref: '#/components/schemas/UeAddrSubsc'</w:delText>
        </w:r>
      </w:del>
    </w:p>
    <w:p w14:paraId="60ECC11B" w14:textId="709865D4" w:rsidR="005C1AF5" w:rsidDel="00EF202F" w:rsidRDefault="005C1AF5" w:rsidP="005C1AF5">
      <w:pPr>
        <w:pStyle w:val="PL"/>
        <w:rPr>
          <w:del w:id="903" w:author="CR#1530" w:date="2025-02-27T10:26:00Z"/>
        </w:rPr>
      </w:pPr>
      <w:del w:id="904" w:author="CR#1530" w:date="2025-02-27T10:26:00Z">
        <w:r w:rsidDel="00EF202F">
          <w:delText xml:space="preserve">          headers:</w:delText>
        </w:r>
      </w:del>
    </w:p>
    <w:p w14:paraId="75B90B69" w14:textId="21876EE1" w:rsidR="005C1AF5" w:rsidDel="00EF202F" w:rsidRDefault="005C1AF5" w:rsidP="005C1AF5">
      <w:pPr>
        <w:pStyle w:val="PL"/>
        <w:rPr>
          <w:del w:id="905" w:author="CR#1530" w:date="2025-02-27T10:26:00Z"/>
        </w:rPr>
      </w:pPr>
      <w:del w:id="906" w:author="CR#1530" w:date="2025-02-27T10:26:00Z">
        <w:r w:rsidDel="00EF202F">
          <w:delText xml:space="preserve">            Location:</w:delText>
        </w:r>
      </w:del>
    </w:p>
    <w:p w14:paraId="56F7BCD8" w14:textId="63B560C3" w:rsidR="005C1AF5" w:rsidDel="00EF202F" w:rsidRDefault="005C1AF5" w:rsidP="005C1AF5">
      <w:pPr>
        <w:pStyle w:val="PL"/>
        <w:rPr>
          <w:del w:id="907" w:author="CR#1530" w:date="2025-02-27T10:26:00Z"/>
        </w:rPr>
      </w:pPr>
      <w:del w:id="908" w:author="CR#1530" w:date="2025-02-27T10:26:00Z">
        <w:r w:rsidDel="00EF202F">
          <w:delText xml:space="preserve">              description: Contains the URI of the newly created resource.</w:delText>
        </w:r>
      </w:del>
    </w:p>
    <w:p w14:paraId="7914947D" w14:textId="0D6600B8" w:rsidR="005C1AF5" w:rsidDel="00EF202F" w:rsidRDefault="005C1AF5" w:rsidP="005C1AF5">
      <w:pPr>
        <w:pStyle w:val="PL"/>
        <w:rPr>
          <w:del w:id="909" w:author="CR#1530" w:date="2025-02-27T10:26:00Z"/>
        </w:rPr>
      </w:pPr>
      <w:del w:id="910" w:author="CR#1530" w:date="2025-02-27T10:26:00Z">
        <w:r w:rsidDel="00EF202F">
          <w:delText xml:space="preserve">              required: true</w:delText>
        </w:r>
      </w:del>
    </w:p>
    <w:p w14:paraId="25918070" w14:textId="1D363876" w:rsidR="005C1AF5" w:rsidDel="00EF202F" w:rsidRDefault="005C1AF5" w:rsidP="005C1AF5">
      <w:pPr>
        <w:pStyle w:val="PL"/>
        <w:rPr>
          <w:del w:id="911" w:author="CR#1530" w:date="2025-02-27T10:26:00Z"/>
        </w:rPr>
      </w:pPr>
      <w:del w:id="912" w:author="CR#1530" w:date="2025-02-27T10:26:00Z">
        <w:r w:rsidDel="00EF202F">
          <w:delText xml:space="preserve">              schema:</w:delText>
        </w:r>
      </w:del>
    </w:p>
    <w:p w14:paraId="59F91A6F" w14:textId="4420C163" w:rsidR="005C1AF5" w:rsidDel="00EF202F" w:rsidRDefault="005C1AF5" w:rsidP="005C1AF5">
      <w:pPr>
        <w:pStyle w:val="PL"/>
        <w:rPr>
          <w:del w:id="913" w:author="CR#1530" w:date="2025-02-27T10:26:00Z"/>
        </w:rPr>
      </w:pPr>
      <w:del w:id="914" w:author="CR#1530" w:date="2025-02-27T10:26:00Z">
        <w:r w:rsidDel="00EF202F">
          <w:delText xml:space="preserve">                type: string</w:delText>
        </w:r>
      </w:del>
    </w:p>
    <w:p w14:paraId="4477F4AF" w14:textId="37A7C77C" w:rsidR="005C1AF5" w:rsidDel="00EF202F" w:rsidRDefault="005C1AF5" w:rsidP="005C1AF5">
      <w:pPr>
        <w:pStyle w:val="PL"/>
        <w:rPr>
          <w:del w:id="915" w:author="CR#1530" w:date="2025-02-27T10:26:00Z"/>
        </w:rPr>
      </w:pPr>
      <w:del w:id="916" w:author="CR#1530" w:date="2025-02-27T10:26:00Z">
        <w:r w:rsidDel="00EF202F">
          <w:delText xml:space="preserve">        '204':</w:delText>
        </w:r>
      </w:del>
    </w:p>
    <w:p w14:paraId="48F2A7AE" w14:textId="3A9CB5B1" w:rsidR="005C1AF5" w:rsidDel="00EF202F" w:rsidRDefault="005C1AF5" w:rsidP="005C1AF5">
      <w:pPr>
        <w:pStyle w:val="PL"/>
        <w:rPr>
          <w:del w:id="917" w:author="CR#1530" w:date="2025-02-27T10:26:00Z"/>
        </w:rPr>
      </w:pPr>
      <w:del w:id="918" w:author="CR#1530" w:date="2025-02-27T10:26:00Z">
        <w:r w:rsidDel="00EF202F">
          <w:delText xml:space="preserve">          description: &gt;</w:delText>
        </w:r>
      </w:del>
    </w:p>
    <w:p w14:paraId="20178A57" w14:textId="28F31261" w:rsidR="005C1AF5" w:rsidDel="00EF202F" w:rsidRDefault="005C1AF5" w:rsidP="005C1AF5">
      <w:pPr>
        <w:pStyle w:val="PL"/>
        <w:rPr>
          <w:del w:id="919" w:author="CR#1530" w:date="2025-02-27T10:26:00Z"/>
        </w:rPr>
      </w:pPr>
      <w:del w:id="920" w:author="CR#1530" w:date="2025-02-27T10:26:00Z">
        <w:r w:rsidDel="00EF202F">
          <w:delText xml:space="preserve">            Successful case. The resource has been successfully created and no additional</w:delText>
        </w:r>
      </w:del>
    </w:p>
    <w:p w14:paraId="4222F410" w14:textId="0DDDA9AF" w:rsidR="005C1AF5" w:rsidDel="00EF202F" w:rsidRDefault="005C1AF5" w:rsidP="005C1AF5">
      <w:pPr>
        <w:pStyle w:val="PL"/>
        <w:rPr>
          <w:del w:id="921" w:author="CR#1530" w:date="2025-02-27T10:26:00Z"/>
        </w:rPr>
      </w:pPr>
      <w:del w:id="922" w:author="CR#1530" w:date="2025-02-27T10:26:00Z">
        <w:r w:rsidDel="00EF202F">
          <w:delText xml:space="preserve">            content is to be sent in the response message.</w:delText>
        </w:r>
      </w:del>
    </w:p>
    <w:p w14:paraId="51F9D617" w14:textId="0BC3495D" w:rsidR="005C1AF5" w:rsidDel="00EF202F" w:rsidRDefault="005C1AF5" w:rsidP="005C1AF5">
      <w:pPr>
        <w:pStyle w:val="PL"/>
        <w:rPr>
          <w:del w:id="923" w:author="CR#1530" w:date="2025-02-27T10:26:00Z"/>
        </w:rPr>
      </w:pPr>
      <w:del w:id="924" w:author="CR#1530" w:date="2025-02-27T10:26:00Z">
        <w:r w:rsidDel="00EF202F">
          <w:delText xml:space="preserve">        '400':</w:delText>
        </w:r>
      </w:del>
    </w:p>
    <w:p w14:paraId="789706BF" w14:textId="5DE21D65" w:rsidR="005C1AF5" w:rsidDel="00EF202F" w:rsidRDefault="005C1AF5" w:rsidP="005C1AF5">
      <w:pPr>
        <w:pStyle w:val="PL"/>
        <w:rPr>
          <w:del w:id="925" w:author="CR#1530" w:date="2025-02-27T10:26:00Z"/>
        </w:rPr>
      </w:pPr>
      <w:del w:id="926" w:author="CR#1530" w:date="2025-02-27T10:26:00Z">
        <w:r w:rsidDel="00EF202F">
          <w:delText xml:space="preserve">          $ref: 'TS29122_CommonData.yaml#/components/responses/400'</w:delText>
        </w:r>
      </w:del>
    </w:p>
    <w:p w14:paraId="54EAB7C9" w14:textId="468E96C4" w:rsidR="005C1AF5" w:rsidDel="00EF202F" w:rsidRDefault="005C1AF5" w:rsidP="005C1AF5">
      <w:pPr>
        <w:pStyle w:val="PL"/>
        <w:rPr>
          <w:del w:id="927" w:author="CR#1530" w:date="2025-02-27T10:26:00Z"/>
        </w:rPr>
      </w:pPr>
      <w:del w:id="928" w:author="CR#1530" w:date="2025-02-27T10:26:00Z">
        <w:r w:rsidDel="00EF202F">
          <w:delText xml:space="preserve">        '401':</w:delText>
        </w:r>
      </w:del>
    </w:p>
    <w:p w14:paraId="4B997129" w14:textId="673AA655" w:rsidR="005C1AF5" w:rsidDel="00EF202F" w:rsidRDefault="005C1AF5" w:rsidP="005C1AF5">
      <w:pPr>
        <w:pStyle w:val="PL"/>
        <w:rPr>
          <w:del w:id="929" w:author="CR#1530" w:date="2025-02-27T10:26:00Z"/>
        </w:rPr>
      </w:pPr>
      <w:del w:id="930" w:author="CR#1530" w:date="2025-02-27T10:26:00Z">
        <w:r w:rsidDel="00EF202F">
          <w:delText xml:space="preserve">          $ref: 'TS29122_CommonData.yaml#/components/responses/401'</w:delText>
        </w:r>
      </w:del>
    </w:p>
    <w:p w14:paraId="58971540" w14:textId="500BEF82" w:rsidR="005C1AF5" w:rsidDel="00EF202F" w:rsidRDefault="005C1AF5" w:rsidP="005C1AF5">
      <w:pPr>
        <w:pStyle w:val="PL"/>
        <w:rPr>
          <w:del w:id="931" w:author="CR#1530" w:date="2025-02-27T10:26:00Z"/>
        </w:rPr>
      </w:pPr>
      <w:del w:id="932" w:author="CR#1530" w:date="2025-02-27T10:26:00Z">
        <w:r w:rsidDel="00EF202F">
          <w:delText xml:space="preserve">        '403':</w:delText>
        </w:r>
      </w:del>
    </w:p>
    <w:p w14:paraId="37170C8C" w14:textId="74F025E4" w:rsidR="005C1AF5" w:rsidDel="00EF202F" w:rsidRDefault="005C1AF5" w:rsidP="005C1AF5">
      <w:pPr>
        <w:pStyle w:val="PL"/>
        <w:rPr>
          <w:del w:id="933" w:author="CR#1530" w:date="2025-02-27T10:26:00Z"/>
        </w:rPr>
      </w:pPr>
      <w:del w:id="934" w:author="CR#1530" w:date="2025-02-27T10:26:00Z">
        <w:r w:rsidDel="00EF202F">
          <w:delText xml:space="preserve">          $ref: 'TS29122_CommonData.yaml#/components/responses/403'</w:delText>
        </w:r>
      </w:del>
    </w:p>
    <w:p w14:paraId="0A49179A" w14:textId="2FAD9078" w:rsidR="005C1AF5" w:rsidDel="00EF202F" w:rsidRDefault="005C1AF5" w:rsidP="005C1AF5">
      <w:pPr>
        <w:pStyle w:val="PL"/>
        <w:rPr>
          <w:del w:id="935" w:author="CR#1530" w:date="2025-02-27T10:26:00Z"/>
        </w:rPr>
      </w:pPr>
      <w:del w:id="936" w:author="CR#1530" w:date="2025-02-27T10:26:00Z">
        <w:r w:rsidDel="00EF202F">
          <w:delText xml:space="preserve">        '404':</w:delText>
        </w:r>
      </w:del>
    </w:p>
    <w:p w14:paraId="311B2006" w14:textId="308C15ED" w:rsidR="005C1AF5" w:rsidDel="00EF202F" w:rsidRDefault="005C1AF5" w:rsidP="005C1AF5">
      <w:pPr>
        <w:pStyle w:val="PL"/>
        <w:rPr>
          <w:del w:id="937" w:author="CR#1530" w:date="2025-02-27T10:26:00Z"/>
        </w:rPr>
      </w:pPr>
      <w:del w:id="938" w:author="CR#1530" w:date="2025-02-27T10:26:00Z">
        <w:r w:rsidDel="00EF202F">
          <w:delText xml:space="preserve">          $ref: 'TS29122_CommonData.yaml#/components/responses/404'</w:delText>
        </w:r>
      </w:del>
    </w:p>
    <w:p w14:paraId="78A85F0B" w14:textId="0931DFC5" w:rsidR="005C1AF5" w:rsidDel="00EF202F" w:rsidRDefault="005C1AF5" w:rsidP="005C1AF5">
      <w:pPr>
        <w:pStyle w:val="PL"/>
        <w:rPr>
          <w:del w:id="939" w:author="CR#1530" w:date="2025-02-27T10:26:00Z"/>
        </w:rPr>
      </w:pPr>
      <w:del w:id="940" w:author="CR#1530" w:date="2025-02-27T10:26:00Z">
        <w:r w:rsidDel="00EF202F">
          <w:delText xml:space="preserve">        '411':</w:delText>
        </w:r>
      </w:del>
    </w:p>
    <w:p w14:paraId="6E53132B" w14:textId="596244A8" w:rsidR="005C1AF5" w:rsidDel="00EF202F" w:rsidRDefault="005C1AF5" w:rsidP="005C1AF5">
      <w:pPr>
        <w:pStyle w:val="PL"/>
        <w:rPr>
          <w:del w:id="941" w:author="CR#1530" w:date="2025-02-27T10:26:00Z"/>
        </w:rPr>
      </w:pPr>
      <w:del w:id="942" w:author="CR#1530" w:date="2025-02-27T10:26:00Z">
        <w:r w:rsidDel="00EF202F">
          <w:delText xml:space="preserve">          $ref: 'TS29122_CommonData.yaml#/components/responses/411'</w:delText>
        </w:r>
      </w:del>
    </w:p>
    <w:p w14:paraId="0413414D" w14:textId="29F0D4CC" w:rsidR="005C1AF5" w:rsidDel="00EF202F" w:rsidRDefault="005C1AF5" w:rsidP="005C1AF5">
      <w:pPr>
        <w:pStyle w:val="PL"/>
        <w:rPr>
          <w:del w:id="943" w:author="CR#1530" w:date="2025-02-27T10:26:00Z"/>
        </w:rPr>
      </w:pPr>
      <w:del w:id="944" w:author="CR#1530" w:date="2025-02-27T10:26:00Z">
        <w:r w:rsidDel="00EF202F">
          <w:delText xml:space="preserve">        '413':</w:delText>
        </w:r>
      </w:del>
    </w:p>
    <w:p w14:paraId="71BCD101" w14:textId="172061F1" w:rsidR="005C1AF5" w:rsidDel="00EF202F" w:rsidRDefault="005C1AF5" w:rsidP="005C1AF5">
      <w:pPr>
        <w:pStyle w:val="PL"/>
        <w:rPr>
          <w:del w:id="945" w:author="CR#1530" w:date="2025-02-27T10:26:00Z"/>
        </w:rPr>
      </w:pPr>
      <w:del w:id="946" w:author="CR#1530" w:date="2025-02-27T10:26:00Z">
        <w:r w:rsidDel="00EF202F">
          <w:delText xml:space="preserve">          $ref: 'TS29122_CommonData.yaml#/components/responses/413'</w:delText>
        </w:r>
      </w:del>
    </w:p>
    <w:p w14:paraId="73AB0FBE" w14:textId="28D0801D" w:rsidR="005C1AF5" w:rsidDel="00EF202F" w:rsidRDefault="005C1AF5" w:rsidP="005C1AF5">
      <w:pPr>
        <w:pStyle w:val="PL"/>
        <w:rPr>
          <w:del w:id="947" w:author="CR#1530" w:date="2025-02-27T10:26:00Z"/>
        </w:rPr>
      </w:pPr>
      <w:del w:id="948" w:author="CR#1530" w:date="2025-02-27T10:26:00Z">
        <w:r w:rsidDel="00EF202F">
          <w:delText xml:space="preserve">        '415':</w:delText>
        </w:r>
      </w:del>
    </w:p>
    <w:p w14:paraId="0487D9F2" w14:textId="61CFAD6D" w:rsidR="005C1AF5" w:rsidDel="00EF202F" w:rsidRDefault="005C1AF5" w:rsidP="005C1AF5">
      <w:pPr>
        <w:pStyle w:val="PL"/>
        <w:rPr>
          <w:del w:id="949" w:author="CR#1530" w:date="2025-02-27T10:26:00Z"/>
        </w:rPr>
      </w:pPr>
      <w:del w:id="950" w:author="CR#1530" w:date="2025-02-27T10:26:00Z">
        <w:r w:rsidDel="00EF202F">
          <w:delText xml:space="preserve">          $ref: 'TS29122_CommonData.yaml#/components/responses/415'</w:delText>
        </w:r>
      </w:del>
    </w:p>
    <w:p w14:paraId="6AC0DE5F" w14:textId="773D2714" w:rsidR="005C1AF5" w:rsidDel="00EF202F" w:rsidRDefault="005C1AF5" w:rsidP="005C1AF5">
      <w:pPr>
        <w:pStyle w:val="PL"/>
        <w:rPr>
          <w:del w:id="951" w:author="CR#1530" w:date="2025-02-27T10:26:00Z"/>
        </w:rPr>
      </w:pPr>
      <w:del w:id="952" w:author="CR#1530" w:date="2025-02-27T10:26:00Z">
        <w:r w:rsidDel="00EF202F">
          <w:delText xml:space="preserve">        '429':</w:delText>
        </w:r>
      </w:del>
    </w:p>
    <w:p w14:paraId="041FCAF7" w14:textId="00112D78" w:rsidR="005C1AF5" w:rsidDel="00EF202F" w:rsidRDefault="005C1AF5" w:rsidP="005C1AF5">
      <w:pPr>
        <w:pStyle w:val="PL"/>
        <w:rPr>
          <w:del w:id="953" w:author="CR#1530" w:date="2025-02-27T10:26:00Z"/>
        </w:rPr>
      </w:pPr>
      <w:del w:id="954" w:author="CR#1530" w:date="2025-02-27T10:26:00Z">
        <w:r w:rsidDel="00EF202F">
          <w:delText xml:space="preserve">          $ref: 'TS29122_CommonData.yaml#/components/responses/429'</w:delText>
        </w:r>
      </w:del>
    </w:p>
    <w:p w14:paraId="52BA2126" w14:textId="2E0A0A2B" w:rsidR="005C1AF5" w:rsidDel="00EF202F" w:rsidRDefault="005C1AF5" w:rsidP="005C1AF5">
      <w:pPr>
        <w:pStyle w:val="PL"/>
        <w:rPr>
          <w:del w:id="955" w:author="CR#1530" w:date="2025-02-27T10:26:00Z"/>
        </w:rPr>
      </w:pPr>
      <w:del w:id="956" w:author="CR#1530" w:date="2025-02-27T10:26:00Z">
        <w:r w:rsidDel="00EF202F">
          <w:delText xml:space="preserve">        '500':</w:delText>
        </w:r>
      </w:del>
    </w:p>
    <w:p w14:paraId="49968A38" w14:textId="5234E897" w:rsidR="005C1AF5" w:rsidDel="00EF202F" w:rsidRDefault="005C1AF5" w:rsidP="005C1AF5">
      <w:pPr>
        <w:pStyle w:val="PL"/>
        <w:rPr>
          <w:del w:id="957" w:author="CR#1530" w:date="2025-02-27T10:26:00Z"/>
        </w:rPr>
      </w:pPr>
      <w:del w:id="958" w:author="CR#1530" w:date="2025-02-27T10:26:00Z">
        <w:r w:rsidDel="00EF202F">
          <w:delText xml:space="preserve">          $ref: 'TS29122_CommonData.yaml#/components/responses/500'</w:delText>
        </w:r>
      </w:del>
    </w:p>
    <w:p w14:paraId="2F4150E6" w14:textId="52CBCF95" w:rsidR="005C1AF5" w:rsidDel="00EF202F" w:rsidRDefault="005C1AF5" w:rsidP="005C1AF5">
      <w:pPr>
        <w:pStyle w:val="PL"/>
        <w:rPr>
          <w:del w:id="959" w:author="CR#1530" w:date="2025-02-27T10:26:00Z"/>
        </w:rPr>
      </w:pPr>
      <w:del w:id="960" w:author="CR#1530" w:date="2025-02-27T10:26:00Z">
        <w:r w:rsidDel="00EF202F">
          <w:delText xml:space="preserve">        '503':</w:delText>
        </w:r>
      </w:del>
    </w:p>
    <w:p w14:paraId="77C95720" w14:textId="6FE76217" w:rsidR="005C1AF5" w:rsidDel="00EF202F" w:rsidRDefault="005C1AF5" w:rsidP="005C1AF5">
      <w:pPr>
        <w:pStyle w:val="PL"/>
        <w:rPr>
          <w:del w:id="961" w:author="CR#1530" w:date="2025-02-27T10:26:00Z"/>
        </w:rPr>
      </w:pPr>
      <w:del w:id="962" w:author="CR#1530" w:date="2025-02-27T10:26:00Z">
        <w:r w:rsidDel="00EF202F">
          <w:delText xml:space="preserve">          $ref: 'TS29122_CommonData.yaml#/components/responses/503'</w:delText>
        </w:r>
      </w:del>
    </w:p>
    <w:p w14:paraId="02206316" w14:textId="1AAAF9D4" w:rsidR="005C1AF5" w:rsidDel="00EF202F" w:rsidRDefault="005C1AF5" w:rsidP="005C1AF5">
      <w:pPr>
        <w:pStyle w:val="PL"/>
        <w:rPr>
          <w:del w:id="963" w:author="CR#1530" w:date="2025-02-27T10:26:00Z"/>
        </w:rPr>
      </w:pPr>
      <w:del w:id="964" w:author="CR#1530" w:date="2025-02-27T10:26:00Z">
        <w:r w:rsidDel="00EF202F">
          <w:delText xml:space="preserve">        default:</w:delText>
        </w:r>
      </w:del>
    </w:p>
    <w:p w14:paraId="2F85EB3B" w14:textId="2C3EFC07" w:rsidR="005C1AF5" w:rsidDel="00EF202F" w:rsidRDefault="005C1AF5" w:rsidP="005C1AF5">
      <w:pPr>
        <w:pStyle w:val="PL"/>
        <w:rPr>
          <w:del w:id="965" w:author="CR#1530" w:date="2025-02-27T10:26:00Z"/>
        </w:rPr>
      </w:pPr>
      <w:del w:id="966" w:author="CR#1530" w:date="2025-02-27T10:26:00Z">
        <w:r w:rsidDel="00EF202F">
          <w:lastRenderedPageBreak/>
          <w:delText xml:space="preserve">          $ref: 'TS29122_CommonData.yaml#/components/responses/default'</w:delText>
        </w:r>
      </w:del>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rPr>
          <w:ins w:id="967" w:author="CR#1530" w:date="2025-02-27T10:26:00Z"/>
        </w:rPr>
      </w:pPr>
      <w:ins w:id="968" w:author="CR#1530" w:date="2025-02-27T10:26:00Z">
        <w:r>
          <w:t xml:space="preserve">    parameters:</w:t>
        </w:r>
      </w:ins>
    </w:p>
    <w:p w14:paraId="56DFC01C" w14:textId="77777777" w:rsidR="00EF202F" w:rsidRDefault="00EF202F" w:rsidP="00EF202F">
      <w:pPr>
        <w:pStyle w:val="PL"/>
        <w:rPr>
          <w:ins w:id="969" w:author="CR#1530" w:date="2025-02-27T10:26:00Z"/>
        </w:rPr>
      </w:pPr>
      <w:ins w:id="970" w:author="CR#1530" w:date="2025-02-27T10:26:00Z">
        <w:r>
          <w:t xml:space="preserve">      - name: subscriptionId</w:t>
        </w:r>
      </w:ins>
    </w:p>
    <w:p w14:paraId="60D9E2A3" w14:textId="77777777" w:rsidR="00EF202F" w:rsidRDefault="00EF202F" w:rsidP="00EF202F">
      <w:pPr>
        <w:pStyle w:val="PL"/>
        <w:rPr>
          <w:ins w:id="971" w:author="CR#1530" w:date="2025-02-27T10:26:00Z"/>
        </w:rPr>
      </w:pPr>
      <w:ins w:id="972" w:author="CR#1530" w:date="2025-02-27T10:26:00Z">
        <w:r>
          <w:t xml:space="preserve">        in: path</w:t>
        </w:r>
      </w:ins>
    </w:p>
    <w:p w14:paraId="21D879B5" w14:textId="77777777" w:rsidR="00EF202F" w:rsidRDefault="00EF202F" w:rsidP="00EF202F">
      <w:pPr>
        <w:pStyle w:val="PL"/>
        <w:rPr>
          <w:ins w:id="973" w:author="CR#1530" w:date="2025-02-27T10:26:00Z"/>
        </w:rPr>
      </w:pPr>
      <w:ins w:id="974" w:author="CR#1530" w:date="2025-02-27T10:26:00Z">
        <w:r>
          <w:t xml:space="preserve">        description: Represents the identifier of the Individual UE Address Subscription resource.</w:t>
        </w:r>
      </w:ins>
    </w:p>
    <w:p w14:paraId="08C1DD37" w14:textId="77777777" w:rsidR="00EF202F" w:rsidRDefault="00EF202F" w:rsidP="00EF202F">
      <w:pPr>
        <w:pStyle w:val="PL"/>
        <w:rPr>
          <w:ins w:id="975" w:author="CR#1530" w:date="2025-02-27T10:26:00Z"/>
        </w:rPr>
      </w:pPr>
      <w:ins w:id="976" w:author="CR#1530" w:date="2025-02-27T10:26:00Z">
        <w:r>
          <w:t xml:space="preserve">        required: true</w:t>
        </w:r>
      </w:ins>
    </w:p>
    <w:p w14:paraId="10502CE6" w14:textId="77777777" w:rsidR="00EF202F" w:rsidRDefault="00EF202F" w:rsidP="00EF202F">
      <w:pPr>
        <w:pStyle w:val="PL"/>
        <w:rPr>
          <w:ins w:id="977" w:author="CR#1530" w:date="2025-02-27T10:26:00Z"/>
        </w:rPr>
      </w:pPr>
      <w:ins w:id="978" w:author="CR#1530" w:date="2025-02-27T10:26:00Z">
        <w:r>
          <w:t xml:space="preserve">        schema:</w:t>
        </w:r>
      </w:ins>
    </w:p>
    <w:p w14:paraId="6ED72395" w14:textId="77777777" w:rsidR="00EF202F" w:rsidRDefault="00EF202F" w:rsidP="00EF202F">
      <w:pPr>
        <w:pStyle w:val="PL"/>
        <w:rPr>
          <w:ins w:id="979" w:author="CR#1530" w:date="2025-02-27T10:26:00Z"/>
        </w:rPr>
      </w:pPr>
      <w:ins w:id="980" w:author="CR#1530" w:date="2025-02-27T10:26:00Z">
        <w:r>
          <w:t xml:space="preserve">          type: string</w:t>
        </w:r>
      </w:ins>
    </w:p>
    <w:p w14:paraId="4E7CF587" w14:textId="77777777" w:rsidR="00EF202F" w:rsidRDefault="00EF202F" w:rsidP="00EF202F">
      <w:pPr>
        <w:pStyle w:val="PL"/>
        <w:rPr>
          <w:ins w:id="981" w:author="CR#1530" w:date="2025-02-27T10:26:00Z"/>
        </w:rPr>
      </w:pPr>
    </w:p>
    <w:p w14:paraId="45FC45D3" w14:textId="77777777" w:rsidR="005C1AF5" w:rsidRDefault="005C1AF5" w:rsidP="005C1AF5">
      <w:pPr>
        <w:pStyle w:val="PL"/>
      </w:pPr>
      <w:r>
        <w:t xml:space="preserve">    get:</w:t>
      </w:r>
    </w:p>
    <w:p w14:paraId="7A0F99BF" w14:textId="0844F1B8" w:rsidR="005C1AF5" w:rsidRDefault="005C1AF5" w:rsidP="005C1AF5">
      <w:pPr>
        <w:pStyle w:val="PL"/>
      </w:pPr>
      <w:r>
        <w:t xml:space="preserve">      summary: </w:t>
      </w:r>
      <w:ins w:id="982" w:author="CR#1530" w:date="2025-02-27T10:26:00Z">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ins>
      <w:del w:id="983" w:author="CR#1530" w:date="2025-02-27T10:26:00Z">
        <w:r w:rsidDel="00EF202F">
          <w:delText>read an active subscription for the AF and the subscription Id</w:delText>
        </w:r>
      </w:del>
    </w:p>
    <w:p w14:paraId="438A3C62" w14:textId="563265B6" w:rsidR="005C1AF5" w:rsidRDefault="005C1AF5" w:rsidP="005C1AF5">
      <w:pPr>
        <w:pStyle w:val="PL"/>
      </w:pPr>
      <w:r>
        <w:t xml:space="preserve">      operationId: </w:t>
      </w:r>
      <w:ins w:id="984" w:author="CR#1530" w:date="2025-02-27T10:26:00Z">
        <w:r w:rsidR="00EF202F">
          <w:t>GetIndUEAddrSubsc</w:t>
        </w:r>
      </w:ins>
      <w:del w:id="985" w:author="CR#1530" w:date="2025-02-27T10:26:00Z">
        <w:r w:rsidDel="00EF202F">
          <w:delText>ReadAnSubscription</w:delText>
        </w:r>
      </w:del>
    </w:p>
    <w:p w14:paraId="293B4927" w14:textId="77777777" w:rsidR="005C1AF5" w:rsidRDefault="005C1AF5" w:rsidP="005C1AF5">
      <w:pPr>
        <w:pStyle w:val="PL"/>
      </w:pPr>
      <w:r>
        <w:t xml:space="preserve">      tags:</w:t>
      </w:r>
    </w:p>
    <w:p w14:paraId="627236EE" w14:textId="15739FA7" w:rsidR="005C1AF5" w:rsidRDefault="005C1AF5" w:rsidP="005C1AF5">
      <w:pPr>
        <w:pStyle w:val="PL"/>
      </w:pPr>
      <w:r>
        <w:t xml:space="preserve">        - Individual UE Address </w:t>
      </w:r>
      <w:del w:id="986" w:author="CR#1530" w:date="2025-02-27T10:26:00Z">
        <w:r w:rsidDel="00EF202F">
          <w:delText xml:space="preserve">information </w:delText>
        </w:r>
      </w:del>
      <w:r>
        <w:t>Subscription</w:t>
      </w:r>
      <w:ins w:id="987" w:author="CR#1530" w:date="2025-02-27T10:27:00Z">
        <w:r w:rsidR="00EF202F">
          <w:t xml:space="preserve"> (Document)</w:t>
        </w:r>
      </w:ins>
    </w:p>
    <w:p w14:paraId="52B23987" w14:textId="0FC0822B" w:rsidR="005C1AF5" w:rsidDel="00EF202F" w:rsidRDefault="005C1AF5" w:rsidP="005C1AF5">
      <w:pPr>
        <w:pStyle w:val="PL"/>
        <w:rPr>
          <w:del w:id="988" w:author="CR#1530" w:date="2025-02-27T10:27:00Z"/>
        </w:rPr>
      </w:pPr>
      <w:del w:id="989" w:author="CR#1530" w:date="2025-02-27T10:27:00Z">
        <w:r w:rsidDel="00EF202F">
          <w:delText xml:space="preserve">      parameters:</w:delText>
        </w:r>
      </w:del>
    </w:p>
    <w:p w14:paraId="1A55CD8E" w14:textId="674E7473" w:rsidR="005C1AF5" w:rsidDel="00EF202F" w:rsidRDefault="005C1AF5" w:rsidP="005C1AF5">
      <w:pPr>
        <w:pStyle w:val="PL"/>
        <w:rPr>
          <w:del w:id="990" w:author="CR#1530" w:date="2025-02-27T10:27:00Z"/>
        </w:rPr>
      </w:pPr>
      <w:del w:id="991" w:author="CR#1530" w:date="2025-02-27T10:27:00Z">
        <w:r w:rsidDel="00EF202F">
          <w:delText xml:space="preserve">        - name: subscriptionId</w:delText>
        </w:r>
      </w:del>
    </w:p>
    <w:p w14:paraId="68BB8E6F" w14:textId="47D64EE5" w:rsidR="005C1AF5" w:rsidDel="00EF202F" w:rsidRDefault="005C1AF5" w:rsidP="005C1AF5">
      <w:pPr>
        <w:pStyle w:val="PL"/>
        <w:rPr>
          <w:del w:id="992" w:author="CR#1530" w:date="2025-02-27T10:27:00Z"/>
        </w:rPr>
      </w:pPr>
      <w:del w:id="993" w:author="CR#1530" w:date="2025-02-27T10:27:00Z">
        <w:r w:rsidDel="00EF202F">
          <w:delText xml:space="preserve">          in: path</w:delText>
        </w:r>
      </w:del>
    </w:p>
    <w:p w14:paraId="7E542DF5" w14:textId="4E90E8E0" w:rsidR="005C1AF5" w:rsidDel="00EF202F" w:rsidRDefault="005C1AF5" w:rsidP="005C1AF5">
      <w:pPr>
        <w:pStyle w:val="PL"/>
        <w:rPr>
          <w:del w:id="994" w:author="CR#1530" w:date="2025-02-27T10:27:00Z"/>
        </w:rPr>
      </w:pPr>
      <w:del w:id="995" w:author="CR#1530" w:date="2025-02-27T10:27:00Z">
        <w:r w:rsidDel="00EF202F">
          <w:delText xml:space="preserve">          description: Identifier of the subscription resource</w:delText>
        </w:r>
      </w:del>
    </w:p>
    <w:p w14:paraId="7E7416F2" w14:textId="2842C546" w:rsidR="005C1AF5" w:rsidDel="00EF202F" w:rsidRDefault="005C1AF5" w:rsidP="005C1AF5">
      <w:pPr>
        <w:pStyle w:val="PL"/>
        <w:rPr>
          <w:del w:id="996" w:author="CR#1530" w:date="2025-02-27T10:27:00Z"/>
        </w:rPr>
      </w:pPr>
      <w:del w:id="997" w:author="CR#1530" w:date="2025-02-27T10:27:00Z">
        <w:r w:rsidDel="00EF202F">
          <w:delText xml:space="preserve">          required: true</w:delText>
        </w:r>
      </w:del>
    </w:p>
    <w:p w14:paraId="46A1475C" w14:textId="2496D77D" w:rsidR="005C1AF5" w:rsidDel="00EF202F" w:rsidRDefault="005C1AF5" w:rsidP="005C1AF5">
      <w:pPr>
        <w:pStyle w:val="PL"/>
        <w:rPr>
          <w:del w:id="998" w:author="CR#1530" w:date="2025-02-27T10:27:00Z"/>
        </w:rPr>
      </w:pPr>
      <w:del w:id="999" w:author="CR#1530" w:date="2025-02-27T10:27:00Z">
        <w:r w:rsidDel="00EF202F">
          <w:delText xml:space="preserve">          schema:</w:delText>
        </w:r>
      </w:del>
    </w:p>
    <w:p w14:paraId="343B8198" w14:textId="49D58DB5" w:rsidR="005C1AF5" w:rsidDel="00EF202F" w:rsidRDefault="005C1AF5" w:rsidP="005C1AF5">
      <w:pPr>
        <w:pStyle w:val="PL"/>
        <w:rPr>
          <w:del w:id="1000" w:author="CR#1530" w:date="2025-02-27T10:27:00Z"/>
        </w:rPr>
      </w:pPr>
      <w:del w:id="1001" w:author="CR#1530" w:date="2025-02-27T10:27:00Z">
        <w:r w:rsidDel="00EF202F">
          <w:delText xml:space="preserve">            type: string</w:delText>
        </w:r>
      </w:del>
    </w:p>
    <w:p w14:paraId="69E770A5" w14:textId="20AA348B" w:rsidR="005C1AF5" w:rsidDel="00EF202F" w:rsidRDefault="005C1AF5" w:rsidP="005C1AF5">
      <w:pPr>
        <w:pStyle w:val="PL"/>
        <w:rPr>
          <w:del w:id="1002" w:author="CR#1530" w:date="2025-02-27T10:27:00Z"/>
        </w:rPr>
      </w:pPr>
      <w:del w:id="1003" w:author="CR#1530" w:date="2025-02-27T10:27:00Z">
        <w:r w:rsidDel="00EF202F">
          <w:delText xml:space="preserve">        - name: supp-feat</w:delText>
        </w:r>
      </w:del>
    </w:p>
    <w:p w14:paraId="6ED94E45" w14:textId="3CAE7F87" w:rsidR="005C1AF5" w:rsidDel="00EF202F" w:rsidRDefault="005C1AF5" w:rsidP="005C1AF5">
      <w:pPr>
        <w:pStyle w:val="PL"/>
        <w:rPr>
          <w:del w:id="1004" w:author="CR#1530" w:date="2025-02-27T10:27:00Z"/>
        </w:rPr>
      </w:pPr>
      <w:del w:id="1005" w:author="CR#1530" w:date="2025-02-27T10:27:00Z">
        <w:r w:rsidDel="00EF202F">
          <w:delText xml:space="preserve">          in: query</w:delText>
        </w:r>
      </w:del>
    </w:p>
    <w:p w14:paraId="219C8F3A" w14:textId="0D5F3F61" w:rsidR="005C1AF5" w:rsidDel="00EF202F" w:rsidRDefault="005C1AF5" w:rsidP="005C1AF5">
      <w:pPr>
        <w:pStyle w:val="PL"/>
        <w:rPr>
          <w:del w:id="1006" w:author="CR#1530" w:date="2025-02-27T10:27:00Z"/>
        </w:rPr>
      </w:pPr>
      <w:del w:id="1007" w:author="CR#1530" w:date="2025-02-27T10:27:00Z">
        <w:r w:rsidDel="00EF202F">
          <w:delText xml:space="preserve">          description: Features supported by the NF service consumer</w:delText>
        </w:r>
      </w:del>
    </w:p>
    <w:p w14:paraId="0E2F55C0" w14:textId="1A0F1DD8" w:rsidR="005C1AF5" w:rsidDel="00EF202F" w:rsidRDefault="005C1AF5" w:rsidP="005C1AF5">
      <w:pPr>
        <w:pStyle w:val="PL"/>
        <w:rPr>
          <w:del w:id="1008" w:author="CR#1530" w:date="2025-02-27T10:27:00Z"/>
        </w:rPr>
      </w:pPr>
      <w:del w:id="1009" w:author="CR#1530" w:date="2025-02-27T10:27:00Z">
        <w:r w:rsidDel="00EF202F">
          <w:delText xml:space="preserve">          required: false</w:delText>
        </w:r>
      </w:del>
    </w:p>
    <w:p w14:paraId="48F96AA3" w14:textId="50F8A462" w:rsidR="005C1AF5" w:rsidDel="00EF202F" w:rsidRDefault="005C1AF5" w:rsidP="005C1AF5">
      <w:pPr>
        <w:pStyle w:val="PL"/>
        <w:rPr>
          <w:del w:id="1010" w:author="CR#1530" w:date="2025-02-27T10:27:00Z"/>
        </w:rPr>
      </w:pPr>
      <w:del w:id="1011" w:author="CR#1530" w:date="2025-02-27T10:27:00Z">
        <w:r w:rsidDel="00EF202F">
          <w:delText xml:space="preserve">          schema:</w:delText>
        </w:r>
      </w:del>
    </w:p>
    <w:p w14:paraId="237CB86C" w14:textId="0EA0FD1C" w:rsidR="005C1AF5" w:rsidDel="00EF202F" w:rsidRDefault="005C1AF5" w:rsidP="005C1AF5">
      <w:pPr>
        <w:pStyle w:val="PL"/>
        <w:rPr>
          <w:del w:id="1012" w:author="CR#1530" w:date="2025-02-27T10:27:00Z"/>
        </w:rPr>
      </w:pPr>
      <w:del w:id="1013" w:author="CR#1530" w:date="2025-02-27T10:27:00Z">
        <w:r w:rsidDel="00EF202F">
          <w:delText xml:space="preserve">            $ref: 'TS29571_CommonData.yaml#/components/schemas/SupportedFeatures'</w:delText>
        </w:r>
      </w:del>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ins w:id="1014" w:author="CR#1530" w:date="2025-02-27T10:27:00Z"/>
          <w:lang w:val="en-US"/>
        </w:rPr>
      </w:pPr>
      <w:r>
        <w:t xml:space="preserve">          description: </w:t>
      </w:r>
      <w:ins w:id="1015" w:author="CR#1530" w:date="2025-02-27T10:27:00Z">
        <w:r w:rsidR="00EF202F">
          <w:rPr>
            <w:lang w:val="en-US"/>
          </w:rPr>
          <w:t>&gt;</w:t>
        </w:r>
      </w:ins>
    </w:p>
    <w:p w14:paraId="6241D23B" w14:textId="026DFDCA" w:rsidR="00EF202F" w:rsidRDefault="00EF202F" w:rsidP="00EF202F">
      <w:pPr>
        <w:pStyle w:val="PL"/>
        <w:rPr>
          <w:ins w:id="1016" w:author="CR#1530" w:date="2025-02-27T10:27:00Z"/>
        </w:rPr>
      </w:pPr>
      <w:ins w:id="1017" w:author="CR#1530" w:date="2025-02-27T10:27:00Z">
        <w:r>
          <w:t xml:space="preserve">            </w:t>
        </w:r>
      </w:ins>
      <w:r w:rsidR="005C1AF5">
        <w:t>OK</w:t>
      </w:r>
      <w:ins w:id="1018" w:author="CR#1530" w:date="2025-02-27T10:27:00Z">
        <w:r>
          <w:t>.</w:t>
        </w:r>
      </w:ins>
      <w:r w:rsidR="005C1AF5">
        <w:t xml:space="preserve"> </w:t>
      </w:r>
      <w:ins w:id="1019" w:author="CR#1530" w:date="2025-02-27T10:27:00Z">
        <w:r w:rsidRPr="0014700B">
          <w:t xml:space="preserve">The requested </w:t>
        </w:r>
        <w:r w:rsidRPr="00BE7AA9">
          <w:t xml:space="preserve">Individual </w:t>
        </w:r>
        <w:r w:rsidRPr="00426F7B">
          <w:t>UE Address Subscription</w:t>
        </w:r>
        <w:r w:rsidRPr="0014700B">
          <w:t xml:space="preserve"> resource is returned in the</w:t>
        </w:r>
      </w:ins>
    </w:p>
    <w:p w14:paraId="070C8BDE" w14:textId="122B108E" w:rsidR="005C1AF5" w:rsidRDefault="00EF202F" w:rsidP="00EF202F">
      <w:pPr>
        <w:pStyle w:val="PL"/>
      </w:pPr>
      <w:ins w:id="1020" w:author="CR#1530" w:date="2025-02-27T10:27:00Z">
        <w:r>
          <w:t xml:space="preserve">           </w:t>
        </w:r>
        <w:r w:rsidRPr="0014700B">
          <w:t xml:space="preserve"> response body</w:t>
        </w:r>
        <w:r>
          <w:t>.</w:t>
        </w:r>
      </w:ins>
      <w:del w:id="1021" w:author="CR#1530" w:date="2025-02-27T10:27:00Z">
        <w:r w:rsidR="005C1AF5" w:rsidDel="00EF202F">
          <w:delText>(Successful get the active subscription)</w:delText>
        </w:r>
      </w:del>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4004163F" w:rsidR="005C1AF5" w:rsidRDefault="005C1AF5" w:rsidP="005C1AF5">
      <w:pPr>
        <w:pStyle w:val="PL"/>
      </w:pPr>
      <w:r>
        <w:t xml:space="preserve">      summary: </w:t>
      </w:r>
      <w:ins w:id="1022" w:author="CR#1530" w:date="2025-02-27T10:27:00Z">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ins>
      <w:del w:id="1023" w:author="CR#1530" w:date="2025-02-27T10:27:00Z">
        <w:r w:rsidDel="00EF202F">
          <w:delText>Deletes an already existing subscription</w:delText>
        </w:r>
      </w:del>
    </w:p>
    <w:p w14:paraId="1CE0E838" w14:textId="27F68663" w:rsidR="005C1AF5" w:rsidRDefault="005C1AF5" w:rsidP="005C1AF5">
      <w:pPr>
        <w:pStyle w:val="PL"/>
      </w:pPr>
      <w:r>
        <w:t xml:space="preserve">      operationId: Delete</w:t>
      </w:r>
      <w:ins w:id="1024" w:author="CR#1530" w:date="2025-02-27T10:27:00Z">
        <w:r w:rsidR="00EF202F">
          <w:t>IndUEAddrSubsc</w:t>
        </w:r>
      </w:ins>
      <w:del w:id="1025" w:author="CR#1530" w:date="2025-02-27T10:27:00Z">
        <w:r w:rsidDel="00EF202F">
          <w:delText>AnSubscription</w:delText>
        </w:r>
      </w:del>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ins w:id="1026" w:author="CR#1530" w:date="2025-02-27T10:28:00Z">
        <w:r w:rsidR="00EF202F">
          <w:t xml:space="preserve"> (Document)</w:t>
        </w:r>
      </w:ins>
    </w:p>
    <w:p w14:paraId="266FC153" w14:textId="2EB0CA4D" w:rsidR="005C1AF5" w:rsidDel="00EF202F" w:rsidRDefault="005C1AF5" w:rsidP="005C1AF5">
      <w:pPr>
        <w:pStyle w:val="PL"/>
        <w:rPr>
          <w:del w:id="1027" w:author="CR#1530" w:date="2025-02-27T10:28:00Z"/>
        </w:rPr>
      </w:pPr>
      <w:del w:id="1028" w:author="CR#1530" w:date="2025-02-27T10:28:00Z">
        <w:r w:rsidDel="00EF202F">
          <w:delText xml:space="preserve">      parameters:</w:delText>
        </w:r>
      </w:del>
    </w:p>
    <w:p w14:paraId="2858662B" w14:textId="4F4DC523" w:rsidR="005C1AF5" w:rsidDel="00EF202F" w:rsidRDefault="005C1AF5" w:rsidP="005C1AF5">
      <w:pPr>
        <w:pStyle w:val="PL"/>
        <w:rPr>
          <w:del w:id="1029" w:author="CR#1530" w:date="2025-02-27T10:28:00Z"/>
        </w:rPr>
      </w:pPr>
      <w:del w:id="1030" w:author="CR#1530" w:date="2025-02-27T10:28:00Z">
        <w:r w:rsidDel="00EF202F">
          <w:delText xml:space="preserve">        - name: subscriptionId</w:delText>
        </w:r>
      </w:del>
    </w:p>
    <w:p w14:paraId="6254515E" w14:textId="7590AF65" w:rsidR="005C1AF5" w:rsidDel="00EF202F" w:rsidRDefault="005C1AF5" w:rsidP="005C1AF5">
      <w:pPr>
        <w:pStyle w:val="PL"/>
        <w:rPr>
          <w:del w:id="1031" w:author="CR#1530" w:date="2025-02-27T10:28:00Z"/>
        </w:rPr>
      </w:pPr>
      <w:del w:id="1032" w:author="CR#1530" w:date="2025-02-27T10:28:00Z">
        <w:r w:rsidDel="00EF202F">
          <w:delText xml:space="preserve">          in: path</w:delText>
        </w:r>
      </w:del>
    </w:p>
    <w:p w14:paraId="57C26381" w14:textId="4AA5B42C" w:rsidR="005C1AF5" w:rsidDel="00EF202F" w:rsidRDefault="005C1AF5" w:rsidP="005C1AF5">
      <w:pPr>
        <w:pStyle w:val="PL"/>
        <w:rPr>
          <w:del w:id="1033" w:author="CR#1530" w:date="2025-02-27T10:28:00Z"/>
        </w:rPr>
      </w:pPr>
      <w:del w:id="1034" w:author="CR#1530" w:date="2025-02-27T10:28:00Z">
        <w:r w:rsidDel="00EF202F">
          <w:delText xml:space="preserve">          description: Identifier of the subscription resource</w:delText>
        </w:r>
      </w:del>
    </w:p>
    <w:p w14:paraId="57703C54" w14:textId="51FDC6D6" w:rsidR="005C1AF5" w:rsidDel="00EF202F" w:rsidRDefault="005C1AF5" w:rsidP="005C1AF5">
      <w:pPr>
        <w:pStyle w:val="PL"/>
        <w:rPr>
          <w:del w:id="1035" w:author="CR#1530" w:date="2025-02-27T10:28:00Z"/>
        </w:rPr>
      </w:pPr>
      <w:del w:id="1036" w:author="CR#1530" w:date="2025-02-27T10:28:00Z">
        <w:r w:rsidDel="00EF202F">
          <w:delText xml:space="preserve">          required: true</w:delText>
        </w:r>
      </w:del>
    </w:p>
    <w:p w14:paraId="07C75503" w14:textId="1D687C69" w:rsidR="005C1AF5" w:rsidDel="00EF202F" w:rsidRDefault="005C1AF5" w:rsidP="005C1AF5">
      <w:pPr>
        <w:pStyle w:val="PL"/>
        <w:rPr>
          <w:del w:id="1037" w:author="CR#1530" w:date="2025-02-27T10:28:00Z"/>
        </w:rPr>
      </w:pPr>
      <w:del w:id="1038" w:author="CR#1530" w:date="2025-02-27T10:28:00Z">
        <w:r w:rsidDel="00EF202F">
          <w:delText xml:space="preserve">          schema:</w:delText>
        </w:r>
      </w:del>
    </w:p>
    <w:p w14:paraId="0514F630" w14:textId="4C79982B" w:rsidR="005C1AF5" w:rsidDel="00EF202F" w:rsidRDefault="005C1AF5" w:rsidP="005C1AF5">
      <w:pPr>
        <w:pStyle w:val="PL"/>
        <w:rPr>
          <w:del w:id="1039" w:author="CR#1530" w:date="2025-02-27T10:28:00Z"/>
        </w:rPr>
      </w:pPr>
      <w:del w:id="1040" w:author="CR#1530" w:date="2025-02-27T10:28:00Z">
        <w:r w:rsidDel="00EF202F">
          <w:delText xml:space="preserve">            type: string</w:delText>
        </w:r>
      </w:del>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ins w:id="1041" w:author="CR#1530" w:date="2025-02-27T10:28:00Z"/>
          <w:lang w:val="en-US"/>
        </w:rPr>
      </w:pPr>
      <w:r>
        <w:t xml:space="preserve">          description: </w:t>
      </w:r>
      <w:ins w:id="1042" w:author="CR#1530" w:date="2025-02-27T10:28:00Z">
        <w:r w:rsidR="00EF202F">
          <w:rPr>
            <w:lang w:val="en-US"/>
          </w:rPr>
          <w:t>&gt;</w:t>
        </w:r>
      </w:ins>
    </w:p>
    <w:p w14:paraId="68D9FA63" w14:textId="7BBBEE33" w:rsidR="005C1AF5" w:rsidRDefault="00EF202F" w:rsidP="00EF202F">
      <w:pPr>
        <w:pStyle w:val="PL"/>
      </w:pPr>
      <w:ins w:id="1043" w:author="CR#1530" w:date="2025-02-27T10:28:00Z">
        <w:r>
          <w:lastRenderedPageBreak/>
          <w:t xml:space="preserve">            </w:t>
        </w:r>
      </w:ins>
      <w:r w:rsidR="005C1AF5">
        <w:t>No Content</w:t>
      </w:r>
      <w:proofErr w:type="gramStart"/>
      <w:ins w:id="1044" w:author="CR#1530" w:date="2025-02-27T10:28:00Z">
        <w:r>
          <w:t>.</w:t>
        </w:r>
      </w:ins>
      <w:r w:rsidR="005C1AF5">
        <w:t xml:space="preserve"> </w:t>
      </w:r>
      <w:ins w:id="1045" w:author="CR#1530" w:date="2025-02-27T10:28:00Z">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ins>
      <w:del w:id="1046" w:author="CR#1530" w:date="2025-02-27T10:28:00Z">
        <w:r w:rsidR="005C1AF5" w:rsidDel="00EF202F">
          <w:delText>(Successful deletion of the existing subscription)</w:delText>
        </w:r>
      </w:del>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w:t>
      </w:r>
      <w:del w:id="1047" w:author="CR#1530" w:date="2025-02-27T10:28:00Z">
        <w:r w:rsidRPr="008B1C02" w:rsidDel="00EF202F">
          <w:delText xml:space="preserve"> </w:delText>
        </w:r>
      </w:del>
    </w:p>
    <w:p w14:paraId="1BE54F1B" w14:textId="77777777" w:rsidR="00EF202F" w:rsidRPr="008B1C02" w:rsidRDefault="00EF202F" w:rsidP="00EF202F">
      <w:pPr>
        <w:pStyle w:val="PL"/>
        <w:rPr>
          <w:ins w:id="1048" w:author="CR#1530" w:date="2025-02-27T10:28:00Z"/>
        </w:rPr>
      </w:pPr>
    </w:p>
    <w:p w14:paraId="47188803" w14:textId="77777777" w:rsidR="00EF202F" w:rsidRPr="008B1C02" w:rsidRDefault="00EF202F" w:rsidP="00EF202F">
      <w:pPr>
        <w:pStyle w:val="PL"/>
        <w:rPr>
          <w:ins w:id="1049" w:author="CR#1530" w:date="2025-02-27T10:28:00Z"/>
        </w:rPr>
      </w:pPr>
      <w:ins w:id="1050" w:author="CR#1530" w:date="2025-02-27T10:28:00Z">
        <w:r w:rsidRPr="008B1C02">
          <w:t>#</w:t>
        </w:r>
      </w:ins>
    </w:p>
    <w:p w14:paraId="1326C6B1" w14:textId="77777777" w:rsidR="00EF202F" w:rsidRPr="008B1C02" w:rsidRDefault="00EF202F" w:rsidP="00EF202F">
      <w:pPr>
        <w:pStyle w:val="PL"/>
        <w:rPr>
          <w:ins w:id="1051" w:author="CR#1530" w:date="2025-02-27T10:28:00Z"/>
        </w:rPr>
      </w:pPr>
      <w:ins w:id="1052" w:author="CR#1530" w:date="2025-02-27T10:28:00Z">
        <w:r w:rsidRPr="008B1C02">
          <w:t># STRUCTURED DATA TYPES</w:t>
        </w:r>
      </w:ins>
    </w:p>
    <w:p w14:paraId="51A1217B" w14:textId="77777777" w:rsidR="00EF202F" w:rsidRDefault="00EF202F" w:rsidP="00EF202F">
      <w:pPr>
        <w:pStyle w:val="PL"/>
        <w:rPr>
          <w:ins w:id="1053" w:author="CR#1530" w:date="2025-02-27T10:28:00Z"/>
        </w:rPr>
      </w:pPr>
      <w:ins w:id="1054" w:author="CR#1530" w:date="2025-02-27T10:28:00Z">
        <w:r w:rsidRPr="008B1C02">
          <w:t>#</w:t>
        </w:r>
      </w:ins>
    </w:p>
    <w:p w14:paraId="2D8E59D4" w14:textId="77777777" w:rsidR="00EF202F" w:rsidRPr="008B1C02" w:rsidRDefault="00EF202F" w:rsidP="00EF202F">
      <w:pPr>
        <w:pStyle w:val="PL"/>
        <w:rPr>
          <w:ins w:id="1055" w:author="CR#1530" w:date="2025-02-27T10:28:00Z"/>
        </w:rPr>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70758DDA" w:rsidR="005C1AF5" w:rsidRDefault="005C1AF5" w:rsidP="005C1AF5">
      <w:pPr>
        <w:pStyle w:val="PL"/>
      </w:pPr>
      <w:r>
        <w:t xml:space="preserve">      description: </w:t>
      </w:r>
      <w:r w:rsidRPr="005244D5">
        <w:t xml:space="preserve">Represents the </w:t>
      </w:r>
      <w:del w:id="1056" w:author="CR#1530" w:date="2025-02-27T10:28:00Z">
        <w:r w:rsidRPr="005244D5" w:rsidDel="00EF202F">
          <w:delText xml:space="preserve">parameters to subscribe for </w:delText>
        </w:r>
      </w:del>
      <w:r w:rsidRPr="005244D5">
        <w:t xml:space="preserve">UE Address </w:t>
      </w:r>
      <w:ins w:id="1057" w:author="CR#1530" w:date="2025-02-27T10:28:00Z">
        <w:r w:rsidR="00EF202F">
          <w:t>Subscription</w:t>
        </w:r>
      </w:ins>
      <w:del w:id="1058" w:author="CR#1530" w:date="2025-02-27T10:28:00Z">
        <w:r w:rsidRPr="005244D5" w:rsidDel="00EF202F">
          <w:delText>information</w:delText>
        </w:r>
      </w:del>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lastRenderedPageBreak/>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rPr>
          <w:ins w:id="1059" w:author="CR#1498" w:date="2025-02-26T14:19:00Z"/>
        </w:rPr>
      </w:pPr>
      <w:r w:rsidRPr="008B1C02">
        <w:t xml:space="preserve">            </w:t>
      </w:r>
      <w:r w:rsidRPr="00B64428">
        <w:t>Indicates whether immediate reporting shall be included in the corresponding response</w:t>
      </w:r>
    </w:p>
    <w:p w14:paraId="2D877CD4" w14:textId="680F7C0B" w:rsidR="005C1AF5" w:rsidDel="00FB62B2" w:rsidRDefault="00FB62B2" w:rsidP="005C1AF5">
      <w:pPr>
        <w:pStyle w:val="PL"/>
        <w:rPr>
          <w:del w:id="1060" w:author="CR#1498" w:date="2025-02-26T14:20:00Z"/>
        </w:rPr>
      </w:pPr>
      <w:ins w:id="1061" w:author="CR#1498" w:date="2025-02-26T14:19:00Z">
        <w:r>
          <w:t xml:space="preserve">           </w:t>
        </w:r>
      </w:ins>
      <w:r w:rsidR="005C1AF5" w:rsidRPr="00B64428">
        <w:t xml:space="preserve"> </w:t>
      </w:r>
      <w:ins w:id="1062" w:author="CR#1498" w:date="2025-02-26T14:20:00Z">
        <w:r>
          <w:t>i</w:t>
        </w:r>
      </w:ins>
      <w:del w:id="1063" w:author="CR#1498" w:date="2025-02-26T14:20:00Z">
        <w:r w:rsidRPr="00B64428" w:rsidDel="00FB62B2">
          <w:delText>I</w:delText>
        </w:r>
      </w:del>
      <w:r w:rsidR="005C1AF5" w:rsidRPr="00B64428">
        <w:t>f</w:t>
      </w:r>
      <w:ins w:id="1064" w:author="CR#1498" w:date="2025-02-26T14:20:00Z">
        <w:r>
          <w:t xml:space="preserve"> </w:t>
        </w:r>
      </w:ins>
    </w:p>
    <w:p w14:paraId="41CCA503" w14:textId="0050A6B0" w:rsidR="005C1AF5" w:rsidRDefault="005C1AF5" w:rsidP="00FB62B2">
      <w:pPr>
        <w:pStyle w:val="PL"/>
      </w:pPr>
      <w:del w:id="1065" w:author="CR#1498" w:date="2025-02-26T14:20:00Z">
        <w:r w:rsidDel="00FB62B2">
          <w:delText xml:space="preserve">            </w:delText>
        </w:r>
      </w:del>
      <w:r w:rsidR="00FB62B2" w:rsidRPr="00B64428">
        <w:t>A</w:t>
      </w:r>
      <w:r w:rsidRPr="00B64428">
        <w:t>vailable</w:t>
      </w:r>
      <w:ins w:id="1066" w:author="CR#1498" w:date="2025-02-26T14:20:00Z">
        <w:r w:rsidR="00FB62B2">
          <w:t>.</w:t>
        </w:r>
      </w:ins>
      <w:del w:id="1067" w:author="CR#1498" w:date="2025-02-26T14:20:00Z">
        <w:r w:rsidRPr="00B64428" w:rsidDel="00FB62B2">
          <w:delText>:</w:delText>
        </w:r>
      </w:del>
    </w:p>
    <w:p w14:paraId="62E32F51" w14:textId="77777777" w:rsidR="005C1AF5" w:rsidRDefault="005C1AF5" w:rsidP="005C1AF5">
      <w:pPr>
        <w:pStyle w:val="PL"/>
      </w:pPr>
      <w:r>
        <w:t xml:space="preserve">        </w:t>
      </w:r>
      <w:r w:rsidRPr="005F4994">
        <w:t>immReport</w:t>
      </w:r>
      <w:r>
        <w:t>:</w:t>
      </w:r>
    </w:p>
    <w:p w14:paraId="409B1E5A" w14:textId="43B99097" w:rsidR="005C1AF5" w:rsidRDefault="005C1AF5" w:rsidP="005C1AF5">
      <w:pPr>
        <w:pStyle w:val="PL"/>
      </w:pPr>
      <w:r>
        <w:t xml:space="preserve">          $ref: '</w:t>
      </w:r>
      <w:ins w:id="1068" w:author="CR#1498" w:date="2025-02-26T14:20:00Z">
        <w:r w:rsidR="00FB62B2" w:rsidRPr="00F13895">
          <w:t>TS29564_Nupf_EventExposure.yaml</w:t>
        </w:r>
      </w:ins>
      <w:r>
        <w:t>#/components/schemas/</w:t>
      </w:r>
      <w:ins w:id="1069" w:author="CR#1498" w:date="2025-02-26T14:20:00Z">
        <w:r w:rsidR="00FB62B2">
          <w:t>Ue</w:t>
        </w:r>
        <w:r w:rsidR="00FB62B2" w:rsidRPr="009A0FE3">
          <w:t>NatMapping</w:t>
        </w:r>
        <w:r w:rsidR="00FB62B2">
          <w:t>Info</w:t>
        </w:r>
      </w:ins>
      <w:del w:id="1070" w:author="CR#1498" w:date="2025-02-26T14:20:00Z">
        <w:r w:rsidRPr="005F4994" w:rsidDel="00FB62B2">
          <w:delText>UeAddrNotif</w:delText>
        </w:r>
      </w:del>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4200930C" w14:textId="68CFDBEE" w:rsidR="005C1AF5" w:rsidDel="00EF202F" w:rsidRDefault="005C1AF5" w:rsidP="005C1AF5">
      <w:pPr>
        <w:pStyle w:val="PL"/>
        <w:rPr>
          <w:del w:id="1071" w:author="CR#1530" w:date="2025-02-27T10:29:00Z"/>
        </w:rPr>
      </w:pPr>
      <w:del w:id="1072" w:author="CR#1530" w:date="2025-02-27T10:29:00Z">
        <w:r w:rsidDel="00EF202F">
          <w:delText xml:space="preserve">        self:</w:delText>
        </w:r>
      </w:del>
    </w:p>
    <w:p w14:paraId="2B161B96" w14:textId="09351D7E" w:rsidR="005C1AF5" w:rsidDel="00EF202F" w:rsidRDefault="005C1AF5" w:rsidP="005C1AF5">
      <w:pPr>
        <w:pStyle w:val="PL"/>
        <w:rPr>
          <w:del w:id="1073" w:author="CR#1530" w:date="2025-02-27T10:29:00Z"/>
        </w:rPr>
      </w:pPr>
      <w:del w:id="1074" w:author="CR#1530" w:date="2025-02-27T10:29:00Z">
        <w:r w:rsidDel="00EF202F">
          <w:delText xml:space="preserve">          $ref: 'TS29122_CommonData.yaml#/components/schemas/Link'</w:delText>
        </w:r>
      </w:del>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7F54EA90" w:rsidR="005C1AF5" w:rsidRDefault="005C1AF5" w:rsidP="005C1AF5">
      <w:pPr>
        <w:pStyle w:val="PL"/>
      </w:pPr>
      <w:r>
        <w:t xml:space="preserve">      description: </w:t>
      </w:r>
      <w:r w:rsidRPr="00206014">
        <w:t xml:space="preserve">Represents the </w:t>
      </w:r>
      <w:del w:id="1075" w:author="CR#1530" w:date="2025-02-27T10:29:00Z">
        <w:r w:rsidRPr="00206014" w:rsidDel="00EF202F">
          <w:delText xml:space="preserve">parameters to subscribe for </w:delText>
        </w:r>
      </w:del>
      <w:r w:rsidRPr="00206014">
        <w:t xml:space="preserve">UE </w:t>
      </w:r>
      <w:ins w:id="1076" w:author="CR#1530" w:date="2025-02-27T10:29:00Z">
        <w:r w:rsidR="00EF202F">
          <w:t>Public</w:t>
        </w:r>
        <w:r w:rsidR="00EF202F" w:rsidRPr="00206014">
          <w:t xml:space="preserve"> </w:t>
        </w:r>
      </w:ins>
      <w:del w:id="1077" w:author="CR#1530" w:date="2025-02-27T10:29:00Z">
        <w:r w:rsidRPr="00206014" w:rsidDel="00EF202F">
          <w:delText xml:space="preserve">NAT </w:delText>
        </w:r>
      </w:del>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ins w:id="1078" w:author="CR#1498" w:date="2025-02-26T14:20:00Z">
        <w:r w:rsidR="00FB62B2">
          <w:t>v</w:t>
        </w:r>
      </w:ins>
      <w:ins w:id="1079" w:author="CR#1498" w:date="2025-02-26T14:21:00Z">
        <w:r w:rsidR="00FB62B2">
          <w:t>4</w:t>
        </w:r>
      </w:ins>
      <w:r w:rsidRPr="005F4994">
        <w:t>Addr</w:t>
      </w:r>
      <w:r>
        <w:t>:</w:t>
      </w:r>
    </w:p>
    <w:p w14:paraId="54FA7F48" w14:textId="48B678B7" w:rsidR="005C1AF5" w:rsidRDefault="005C1AF5" w:rsidP="005C1AF5">
      <w:pPr>
        <w:pStyle w:val="PL"/>
      </w:pPr>
      <w:r>
        <w:t xml:space="preserve">          $ref: 'TS29571_CommonData.yaml#/components/schemas/Ip</w:t>
      </w:r>
      <w:ins w:id="1080" w:author="CR#1498" w:date="2025-02-26T14:21:00Z">
        <w:r w:rsidR="00FB62B2">
          <w:t>v4</w:t>
        </w:r>
      </w:ins>
      <w:r>
        <w:t>Addr'</w:t>
      </w:r>
    </w:p>
    <w:p w14:paraId="1DF0DB3C" w14:textId="77777777" w:rsidR="00FB62B2" w:rsidRDefault="00FB62B2" w:rsidP="00FB62B2">
      <w:pPr>
        <w:pStyle w:val="PL"/>
        <w:rPr>
          <w:ins w:id="1081" w:author="CR#1498" w:date="2025-02-26T14:21:00Z"/>
        </w:rPr>
      </w:pPr>
      <w:ins w:id="1082" w:author="CR#1498" w:date="2025-02-26T14:21:00Z">
        <w:r>
          <w:t xml:space="preserve">        </w:t>
        </w:r>
        <w:r w:rsidRPr="005F4994">
          <w:t>remoteIp</w:t>
        </w:r>
        <w:r>
          <w:t>v6</w:t>
        </w:r>
        <w:r w:rsidRPr="005F4994">
          <w:t>Addr</w:t>
        </w:r>
        <w:r>
          <w:t>:</w:t>
        </w:r>
      </w:ins>
    </w:p>
    <w:p w14:paraId="3C174811" w14:textId="77777777" w:rsidR="00FB62B2" w:rsidRDefault="00FB62B2" w:rsidP="00FB62B2">
      <w:pPr>
        <w:pStyle w:val="PL"/>
        <w:rPr>
          <w:ins w:id="1083" w:author="CR#1498" w:date="2025-02-26T14:21:00Z"/>
        </w:rPr>
      </w:pPr>
      <w:ins w:id="1084" w:author="CR#1498" w:date="2025-02-26T14:21:00Z">
        <w:r>
          <w:t xml:space="preserve">          $ref: 'TS29571_CommonData.yaml#/components/schemas/Ipv6Addr'</w:t>
        </w:r>
      </w:ins>
    </w:p>
    <w:p w14:paraId="28F1E02C" w14:textId="77777777" w:rsidR="005C1AF5" w:rsidRDefault="005C1AF5" w:rsidP="005C1AF5">
      <w:pPr>
        <w:pStyle w:val="PL"/>
      </w:pPr>
      <w:r>
        <w:t xml:space="preserve">        remotePortNumber:</w:t>
      </w:r>
    </w:p>
    <w:p w14:paraId="6231CADA" w14:textId="67D24D20" w:rsidR="005C1AF5" w:rsidRDefault="005C1AF5" w:rsidP="005C1AF5">
      <w:pPr>
        <w:pStyle w:val="PL"/>
      </w:pPr>
      <w:r>
        <w:t xml:space="preserve">          $ref: 'TS29571_CommonData.yaml#/components/schemas/</w:t>
      </w:r>
      <w:r w:rsidRPr="005F4994">
        <w:t>Uint</w:t>
      </w:r>
      <w:ins w:id="1085" w:author="CR#1498" w:date="2025-02-26T14:21:00Z">
        <w:r w:rsidR="00FB62B2">
          <w:t>16</w:t>
        </w:r>
      </w:ins>
      <w:del w:id="1086" w:author="CR#1498" w:date="2025-02-26T14:21:00Z">
        <w:r w:rsidRPr="005F4994" w:rsidDel="00FB62B2">
          <w:delText>eger</w:delText>
        </w:r>
      </w:del>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59DE43A4" w14:textId="01082694" w:rsidR="005C1AF5" w:rsidDel="00FB62B2" w:rsidRDefault="005C1AF5" w:rsidP="005C1AF5">
      <w:pPr>
        <w:pStyle w:val="PL"/>
        <w:rPr>
          <w:del w:id="1087" w:author="CR#1498" w:date="2025-02-26T14:21:00Z"/>
        </w:rPr>
      </w:pPr>
      <w:del w:id="1088" w:author="CR#1498" w:date="2025-02-26T14:21:00Z">
        <w:r w:rsidDel="00FB62B2">
          <w:delText xml:space="preserve">        - </w:delText>
        </w:r>
        <w:r w:rsidRPr="005F4994" w:rsidDel="00FB62B2">
          <w:delText>remoteIpAddr</w:delText>
        </w:r>
      </w:del>
    </w:p>
    <w:p w14:paraId="30BC9F82" w14:textId="77777777" w:rsidR="00FB62B2" w:rsidRDefault="00FB62B2" w:rsidP="00FB62B2">
      <w:pPr>
        <w:pStyle w:val="PL"/>
        <w:rPr>
          <w:ins w:id="1089" w:author="CR#1498" w:date="2025-02-26T14:21:00Z"/>
        </w:rPr>
      </w:pPr>
      <w:ins w:id="1090" w:author="CR#1498" w:date="2025-02-26T14:21:00Z">
        <w:r>
          <w:t xml:space="preserve">      oneOf:</w:t>
        </w:r>
      </w:ins>
    </w:p>
    <w:p w14:paraId="4F400A5B" w14:textId="77777777" w:rsidR="00FB62B2" w:rsidRDefault="00FB62B2" w:rsidP="00FB62B2">
      <w:pPr>
        <w:pStyle w:val="PL"/>
        <w:rPr>
          <w:ins w:id="1091" w:author="CR#1498" w:date="2025-02-26T14:21:00Z"/>
        </w:rPr>
      </w:pPr>
      <w:ins w:id="1092" w:author="CR#1498" w:date="2025-02-26T14:21:00Z">
        <w:r>
          <w:t xml:space="preserve">        - required: [remoteIpv4Addr]</w:t>
        </w:r>
      </w:ins>
    </w:p>
    <w:p w14:paraId="66DA1904" w14:textId="77777777" w:rsidR="00FB62B2" w:rsidRDefault="00FB62B2" w:rsidP="00FB62B2">
      <w:pPr>
        <w:pStyle w:val="PL"/>
        <w:rPr>
          <w:ins w:id="1093" w:author="CR#1498" w:date="2025-02-26T14:21:00Z"/>
        </w:rPr>
      </w:pPr>
      <w:ins w:id="1094" w:author="CR#1498" w:date="2025-02-26T14:21:00Z">
        <w:r>
          <w:t xml:space="preserve">        - required: [remoteIpv6Addr]</w:t>
        </w:r>
      </w:ins>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193D2CD4" w:rsidR="005C1AF5" w:rsidRDefault="005C1AF5" w:rsidP="005C1AF5">
      <w:pPr>
        <w:pStyle w:val="PL"/>
      </w:pPr>
      <w:r>
        <w:t xml:space="preserve">      description: Represents </w:t>
      </w:r>
      <w:del w:id="1095" w:author="CR#1530" w:date="2025-02-27T10:29:00Z">
        <w:r w:rsidDel="00EF202F">
          <w:delText>a</w:delText>
        </w:r>
      </w:del>
      <w:ins w:id="1096" w:author="CR#1530" w:date="2025-02-27T10:29:00Z">
        <w:r w:rsidR="00EF202F">
          <w:t>the</w:t>
        </w:r>
      </w:ins>
      <w:r>
        <w:t xml:space="preserve"> UE </w:t>
      </w:r>
      <w:del w:id="1097" w:author="CR#1530" w:date="2025-02-27T10:29:00Z">
        <w:r w:rsidDel="00EF202F">
          <w:delText>a</w:delText>
        </w:r>
      </w:del>
      <w:ins w:id="1098" w:author="CR#1530" w:date="2025-02-27T10:29:00Z">
        <w:r w:rsidR="00EF202F">
          <w:t>A</w:t>
        </w:r>
      </w:ins>
      <w:r>
        <w:t xml:space="preserve">ddress </w:t>
      </w:r>
      <w:ins w:id="1099" w:author="CR#1530" w:date="2025-02-27T10:29:00Z">
        <w:r w:rsidR="00EF202F">
          <w:t>Notification</w:t>
        </w:r>
      </w:ins>
      <w:del w:id="1100" w:author="CR#1530" w:date="2025-02-27T10:29:00Z">
        <w:r w:rsidDel="00EF202F">
          <w:delText>information</w:delText>
        </w:r>
      </w:del>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5E144DF5" w14:textId="18DE32E0" w:rsidR="005C1AF5" w:rsidDel="00EF202F" w:rsidRDefault="005C1AF5" w:rsidP="005C1AF5">
      <w:pPr>
        <w:pStyle w:val="PL"/>
        <w:rPr>
          <w:del w:id="1101" w:author="CR#1530" w:date="2025-02-27T10:29:00Z"/>
        </w:rPr>
      </w:pPr>
      <w:del w:id="1102" w:author="CR#1530" w:date="2025-02-27T10:29:00Z">
        <w:r w:rsidDel="00EF202F">
          <w:delText xml:space="preserve">          description: </w:delText>
        </w:r>
        <w:r w:rsidRPr="00A655C7" w:rsidDel="00EF202F">
          <w:delText>Contains the updated notification correlation identifier</w:delText>
        </w:r>
        <w:r w:rsidDel="00EF202F">
          <w:delText>.</w:delText>
        </w:r>
      </w:del>
    </w:p>
    <w:p w14:paraId="4BFFAAAA" w14:textId="133C68D5" w:rsidR="005C1AF5" w:rsidRDefault="005C1AF5" w:rsidP="005C1AF5">
      <w:pPr>
        <w:pStyle w:val="PL"/>
      </w:pPr>
      <w:r>
        <w:t xml:space="preserve">        </w:t>
      </w:r>
      <w:r w:rsidRPr="005F4994">
        <w:t>ue</w:t>
      </w:r>
      <w:ins w:id="1103" w:author="CR#1530" w:date="2025-02-27T10:29:00Z">
        <w:r w:rsidR="00EF202F">
          <w:t>Pub</w:t>
        </w:r>
      </w:ins>
      <w:del w:id="1104" w:author="CR#1530" w:date="2025-02-27T10:29:00Z">
        <w:r w:rsidRPr="005F4994" w:rsidDel="00EF202F">
          <w:delText>Nat</w:delText>
        </w:r>
      </w:del>
      <w:r w:rsidRPr="005F4994">
        <w:t>AddrInfo</w:t>
      </w:r>
      <w:r>
        <w:t>:</w:t>
      </w:r>
    </w:p>
    <w:p w14:paraId="2A430AE2" w14:textId="7900CEE7" w:rsidR="005C1AF5" w:rsidRPr="00AD057A" w:rsidRDefault="005C1AF5" w:rsidP="005C1AF5">
      <w:pPr>
        <w:pStyle w:val="PL"/>
      </w:pPr>
      <w:r>
        <w:t xml:space="preserve">          $ref: '</w:t>
      </w:r>
      <w:ins w:id="1105" w:author="CR#1498" w:date="2025-02-26T14:21:00Z">
        <w:r w:rsidR="00FB62B2" w:rsidRPr="001060FB">
          <w:t>TS29564_Nupf_EventExposure.yaml</w:t>
        </w:r>
      </w:ins>
      <w:r>
        <w:t>#/components/schemas/</w:t>
      </w:r>
      <w:ins w:id="1106" w:author="CR#1498" w:date="2025-02-26T14:22:00Z">
        <w:r w:rsidR="00FB62B2">
          <w:t>Ue</w:t>
        </w:r>
        <w:r w:rsidR="00FB62B2" w:rsidRPr="00180514">
          <w:t>NatMapping</w:t>
        </w:r>
        <w:r w:rsidR="00FB62B2">
          <w:t>Info</w:t>
        </w:r>
      </w:ins>
      <w:del w:id="1107" w:author="CR#1498" w:date="2025-02-26T14:22:00Z">
        <w:r w:rsidRPr="005F4994" w:rsidDel="00FB62B2">
          <w:delText>UeNatAddrInfo</w:delText>
        </w:r>
      </w:del>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20C7C16" w14:textId="7FDDAD4E" w:rsidR="00FB62B2" w:rsidRDefault="00FB62B2" w:rsidP="00FB62B2">
      <w:pPr>
        <w:pStyle w:val="PL"/>
        <w:rPr>
          <w:ins w:id="1108" w:author="CR#1498" w:date="2025-02-26T14:22:00Z"/>
        </w:rPr>
      </w:pPr>
      <w:ins w:id="1109" w:author="CR#1498" w:date="2025-02-26T14:22:00Z">
        <w:r>
          <w:t xml:space="preserve">        - </w:t>
        </w:r>
        <w:r w:rsidRPr="005F4994">
          <w:t>ue</w:t>
        </w:r>
      </w:ins>
      <w:ins w:id="1110" w:author="CR#1530" w:date="2025-02-28T18:14:00Z">
        <w:r w:rsidR="00F972CC">
          <w:t>Pub</w:t>
        </w:r>
      </w:ins>
      <w:ins w:id="1111" w:author="CR#1498" w:date="2025-02-26T14:22:00Z">
        <w:r w:rsidRPr="005F4994">
          <w:t>AddrInfo</w:t>
        </w:r>
      </w:ins>
    </w:p>
    <w:p w14:paraId="33D66298" w14:textId="24012219" w:rsidR="005C1AF5" w:rsidRDefault="005C1AF5" w:rsidP="005C1AF5">
      <w:pPr>
        <w:pStyle w:val="PL"/>
      </w:pPr>
    </w:p>
    <w:p w14:paraId="429131D7" w14:textId="5316D22E" w:rsidR="005C1AF5" w:rsidDel="00FB62B2" w:rsidRDefault="005C1AF5" w:rsidP="005C1AF5">
      <w:pPr>
        <w:pStyle w:val="PL"/>
        <w:rPr>
          <w:del w:id="1112" w:author="CR#1498" w:date="2025-02-26T14:22:00Z"/>
        </w:rPr>
      </w:pPr>
      <w:del w:id="1113" w:author="CR#1498" w:date="2025-02-26T14:22:00Z">
        <w:r w:rsidDel="00FB62B2">
          <w:delText xml:space="preserve">    </w:delText>
        </w:r>
        <w:r w:rsidRPr="005F4994" w:rsidDel="00FB62B2">
          <w:delText>UeNatAddrInfo</w:delText>
        </w:r>
        <w:r w:rsidDel="00FB62B2">
          <w:delText>:</w:delText>
        </w:r>
      </w:del>
    </w:p>
    <w:p w14:paraId="5731F007" w14:textId="5111559C" w:rsidR="005C1AF5" w:rsidDel="00FB62B2" w:rsidRDefault="005C1AF5" w:rsidP="005C1AF5">
      <w:pPr>
        <w:pStyle w:val="PL"/>
        <w:rPr>
          <w:del w:id="1114" w:author="CR#1498" w:date="2025-02-26T14:22:00Z"/>
        </w:rPr>
      </w:pPr>
      <w:del w:id="1115" w:author="CR#1498" w:date="2025-02-26T14:22:00Z">
        <w:r w:rsidDel="00FB62B2">
          <w:delText xml:space="preserve">      description: </w:delText>
        </w:r>
        <w:r w:rsidRPr="00206014" w:rsidDel="00FB62B2">
          <w:delText>Represents UE NAT Address information.</w:delText>
        </w:r>
      </w:del>
    </w:p>
    <w:p w14:paraId="31D21E1A" w14:textId="36AF51D7" w:rsidR="005C1AF5" w:rsidDel="00FB62B2" w:rsidRDefault="005C1AF5" w:rsidP="005C1AF5">
      <w:pPr>
        <w:pStyle w:val="PL"/>
        <w:rPr>
          <w:del w:id="1116" w:author="CR#1498" w:date="2025-02-26T14:22:00Z"/>
        </w:rPr>
      </w:pPr>
      <w:del w:id="1117" w:author="CR#1498" w:date="2025-02-26T14:22:00Z">
        <w:r w:rsidDel="00FB62B2">
          <w:delText xml:space="preserve">      type: object</w:delText>
        </w:r>
      </w:del>
    </w:p>
    <w:p w14:paraId="64D991F3" w14:textId="7EE365D7" w:rsidR="005C1AF5" w:rsidDel="00FB62B2" w:rsidRDefault="005C1AF5" w:rsidP="005C1AF5">
      <w:pPr>
        <w:pStyle w:val="PL"/>
        <w:rPr>
          <w:del w:id="1118" w:author="CR#1498" w:date="2025-02-26T14:22:00Z"/>
        </w:rPr>
      </w:pPr>
      <w:del w:id="1119" w:author="CR#1498" w:date="2025-02-26T14:22:00Z">
        <w:r w:rsidDel="00FB62B2">
          <w:delText xml:space="preserve">      properties:</w:delText>
        </w:r>
      </w:del>
    </w:p>
    <w:p w14:paraId="09C11490" w14:textId="3467B259" w:rsidR="005C1AF5" w:rsidDel="00FB62B2" w:rsidRDefault="005C1AF5" w:rsidP="005C1AF5">
      <w:pPr>
        <w:pStyle w:val="PL"/>
        <w:rPr>
          <w:del w:id="1120" w:author="CR#1498" w:date="2025-02-26T14:22:00Z"/>
        </w:rPr>
      </w:pPr>
      <w:del w:id="1121" w:author="CR#1498" w:date="2025-02-26T14:22:00Z">
        <w:r w:rsidDel="00FB62B2">
          <w:delText xml:space="preserve">        </w:delText>
        </w:r>
        <w:r w:rsidRPr="005F4994" w:rsidDel="00FB62B2">
          <w:delText>ueNatIpAddr</w:delText>
        </w:r>
        <w:r w:rsidDel="00FB62B2">
          <w:delText>:</w:delText>
        </w:r>
      </w:del>
    </w:p>
    <w:p w14:paraId="4F3E8066" w14:textId="0931C56B" w:rsidR="005C1AF5" w:rsidDel="00FB62B2" w:rsidRDefault="005C1AF5" w:rsidP="005C1AF5">
      <w:pPr>
        <w:pStyle w:val="PL"/>
        <w:rPr>
          <w:del w:id="1122" w:author="CR#1498" w:date="2025-02-26T14:22:00Z"/>
        </w:rPr>
      </w:pPr>
      <w:del w:id="1123" w:author="CR#1498" w:date="2025-02-26T14:22:00Z">
        <w:r w:rsidDel="00FB62B2">
          <w:delText xml:space="preserve">          $ref: 'TS29571_CommonData.yaml#/components/schemas/IpAddr'</w:delText>
        </w:r>
      </w:del>
    </w:p>
    <w:p w14:paraId="2BD0A9B7" w14:textId="474A164B" w:rsidR="005C1AF5" w:rsidDel="00FB62B2" w:rsidRDefault="005C1AF5" w:rsidP="005C1AF5">
      <w:pPr>
        <w:pStyle w:val="PL"/>
        <w:rPr>
          <w:del w:id="1124" w:author="CR#1498" w:date="2025-02-26T14:22:00Z"/>
        </w:rPr>
      </w:pPr>
      <w:del w:id="1125" w:author="CR#1498" w:date="2025-02-26T14:22:00Z">
        <w:r w:rsidDel="00FB62B2">
          <w:delText xml:space="preserve">        </w:delText>
        </w:r>
        <w:r w:rsidRPr="005F4994" w:rsidDel="00FB62B2">
          <w:delText>ueNatPortNumber</w:delText>
        </w:r>
        <w:r w:rsidDel="00FB62B2">
          <w:delText>:</w:delText>
        </w:r>
      </w:del>
    </w:p>
    <w:p w14:paraId="7F0B9117" w14:textId="4E5D2BC2" w:rsidR="005C1AF5" w:rsidDel="00FB62B2" w:rsidRDefault="005C1AF5" w:rsidP="005C1AF5">
      <w:pPr>
        <w:pStyle w:val="PL"/>
        <w:rPr>
          <w:del w:id="1126" w:author="CR#1498" w:date="2025-02-26T14:22:00Z"/>
        </w:rPr>
      </w:pPr>
      <w:del w:id="1127" w:author="CR#1498" w:date="2025-02-26T14:22:00Z">
        <w:r w:rsidDel="00FB62B2">
          <w:delText xml:space="preserve">          $ref: 'TS29571_CommonData.yaml#/components/schemas/</w:delText>
        </w:r>
        <w:r w:rsidRPr="005F4994" w:rsidDel="00FB62B2">
          <w:delText>Uinteger</w:delText>
        </w:r>
        <w:r w:rsidDel="00FB62B2">
          <w:delText>'</w:delText>
        </w:r>
      </w:del>
    </w:p>
    <w:p w14:paraId="38A82822" w14:textId="77777777" w:rsidR="00EF202F" w:rsidRDefault="00EF202F" w:rsidP="00EF202F">
      <w:pPr>
        <w:pStyle w:val="PL"/>
        <w:rPr>
          <w:ins w:id="1128" w:author="CR#1530" w:date="2025-02-27T10:30:00Z"/>
        </w:rPr>
      </w:pPr>
    </w:p>
    <w:p w14:paraId="261874A6" w14:textId="77777777" w:rsidR="00EF202F" w:rsidRPr="008B1C02" w:rsidRDefault="00EF202F" w:rsidP="00EF202F">
      <w:pPr>
        <w:pStyle w:val="PL"/>
        <w:rPr>
          <w:ins w:id="1129" w:author="CR#1530" w:date="2025-02-27T10:30:00Z"/>
        </w:rPr>
      </w:pPr>
    </w:p>
    <w:p w14:paraId="133FC50C" w14:textId="77777777" w:rsidR="00EF202F" w:rsidRPr="008B1C02" w:rsidRDefault="00EF202F" w:rsidP="00EF202F">
      <w:pPr>
        <w:pStyle w:val="PL"/>
        <w:rPr>
          <w:ins w:id="1130" w:author="CR#1530" w:date="2025-02-27T10:30:00Z"/>
        </w:rPr>
      </w:pPr>
      <w:ins w:id="1131" w:author="CR#1530" w:date="2025-02-27T10:30:00Z">
        <w:r w:rsidRPr="008B1C02">
          <w:t># SIMPLE DATA TYPES</w:t>
        </w:r>
      </w:ins>
    </w:p>
    <w:p w14:paraId="10770E71" w14:textId="77777777" w:rsidR="00EF202F" w:rsidRPr="008B1C02" w:rsidRDefault="00EF202F" w:rsidP="00EF202F">
      <w:pPr>
        <w:pStyle w:val="PL"/>
        <w:rPr>
          <w:ins w:id="1132" w:author="CR#1530" w:date="2025-02-27T10:30:00Z"/>
        </w:rPr>
      </w:pPr>
      <w:ins w:id="1133" w:author="CR#1530" w:date="2025-02-27T10:30:00Z">
        <w:r w:rsidRPr="008B1C02">
          <w:t>#</w:t>
        </w:r>
      </w:ins>
    </w:p>
    <w:p w14:paraId="4271B78D" w14:textId="77777777" w:rsidR="00EF202F" w:rsidRPr="008B1C02" w:rsidRDefault="00EF202F" w:rsidP="00EF202F">
      <w:pPr>
        <w:pStyle w:val="PL"/>
        <w:rPr>
          <w:ins w:id="1134" w:author="CR#1530" w:date="2025-02-27T10:30:00Z"/>
        </w:rPr>
      </w:pPr>
    </w:p>
    <w:p w14:paraId="1F9B8666" w14:textId="77777777" w:rsidR="00EF202F" w:rsidRPr="008B1C02" w:rsidRDefault="00EF202F" w:rsidP="00EF202F">
      <w:pPr>
        <w:pStyle w:val="PL"/>
        <w:rPr>
          <w:ins w:id="1135" w:author="CR#1530" w:date="2025-02-27T10:30:00Z"/>
        </w:rPr>
      </w:pPr>
      <w:ins w:id="1136" w:author="CR#1530" w:date="2025-02-27T10:30:00Z">
        <w:r w:rsidRPr="008B1C02">
          <w:t>#</w:t>
        </w:r>
      </w:ins>
    </w:p>
    <w:p w14:paraId="2C7FB94B" w14:textId="77777777" w:rsidR="00EF202F" w:rsidRPr="008B1C02" w:rsidRDefault="00EF202F" w:rsidP="00EF202F">
      <w:pPr>
        <w:pStyle w:val="PL"/>
        <w:rPr>
          <w:ins w:id="1137" w:author="CR#1530" w:date="2025-02-27T10:30:00Z"/>
        </w:rPr>
      </w:pPr>
      <w:ins w:id="1138" w:author="CR#1530" w:date="2025-02-27T10:30:00Z">
        <w:r w:rsidRPr="008B1C02">
          <w:t># ENUMERATIONS</w:t>
        </w:r>
      </w:ins>
    </w:p>
    <w:p w14:paraId="3AF43B9A" w14:textId="77777777" w:rsidR="00EF202F" w:rsidRPr="00ED333F" w:rsidRDefault="00EF202F" w:rsidP="00EF202F">
      <w:pPr>
        <w:pStyle w:val="PL"/>
        <w:rPr>
          <w:ins w:id="1139" w:author="CR#1530" w:date="2025-02-27T10:30:00Z"/>
        </w:rPr>
      </w:pPr>
      <w:ins w:id="1140" w:author="CR#1530" w:date="2025-02-27T10:30:00Z">
        <w:r w:rsidRPr="008B1C02">
          <w:t>#</w:t>
        </w:r>
      </w:ins>
    </w:p>
    <w:p w14:paraId="469F561E" w14:textId="77777777" w:rsidR="00EF202F" w:rsidRDefault="00EF202F" w:rsidP="00EF202F">
      <w:pPr>
        <w:pStyle w:val="PL"/>
        <w:rPr>
          <w:ins w:id="1141" w:author="CR#1530" w:date="2025-02-27T10:30:00Z"/>
        </w:rPr>
      </w:pPr>
    </w:p>
    <w:p w14:paraId="69B78833" w14:textId="77777777" w:rsidR="00EF202F" w:rsidRDefault="00EF202F" w:rsidP="00EF202F">
      <w:pPr>
        <w:pStyle w:val="PL"/>
        <w:rPr>
          <w:ins w:id="1142" w:author="CR#1530" w:date="2025-02-27T10:30:00Z"/>
        </w:rPr>
      </w:pPr>
      <w:ins w:id="1143" w:author="CR#1530" w:date="2025-02-27T10:30: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40F0FB6C" w14:textId="77777777" w:rsidR="00EF202F" w:rsidRDefault="00EF202F" w:rsidP="00EF202F">
      <w:pPr>
        <w:pStyle w:val="PL"/>
        <w:rPr>
          <w:ins w:id="1144" w:author="CR#1530" w:date="2025-02-27T10:30:00Z"/>
        </w:rPr>
      </w:pPr>
      <w:ins w:id="1145" w:author="CR#1530" w:date="2025-02-27T10:30:00Z">
        <w:r w:rsidRPr="008B1C02">
          <w:t>#</w:t>
        </w:r>
      </w:ins>
    </w:p>
    <w:p w14:paraId="77EA317A" w14:textId="77777777" w:rsidR="00EF202F" w:rsidRPr="008B1C02" w:rsidRDefault="00EF202F" w:rsidP="00EF202F">
      <w:pPr>
        <w:pStyle w:val="PL"/>
        <w:rPr>
          <w:ins w:id="1146" w:author="CR#1530" w:date="2025-02-27T10:30:00Z"/>
        </w:rPr>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lastRenderedPageBreak/>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lastRenderedPageBreak/>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lastRenderedPageBreak/>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lastRenderedPageBreak/>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lastRenderedPageBreak/>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lastRenderedPageBreak/>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lastRenderedPageBreak/>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lastRenderedPageBreak/>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lastRenderedPageBreak/>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lastRenderedPageBreak/>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19F8BD5B" w:rsidR="009E2F8D" w:rsidRDefault="009E2F8D" w:rsidP="009E2F8D">
      <w:pPr>
        <w:pStyle w:val="PL"/>
        <w:rPr>
          <w:lang w:eastAsia="zh-CN"/>
        </w:rPr>
      </w:pPr>
      <w:r>
        <w:rPr>
          <w:lang w:eastAsia="zh-CN"/>
        </w:rPr>
        <w:t xml:space="preserve">  version: 1.0.0</w:t>
      </w:r>
      <w:r w:rsidR="00E115F6">
        <w:rPr>
          <w:lang w:eastAsia="zh-CN"/>
        </w:rPr>
        <w:t>-alpha.</w:t>
      </w:r>
      <w:del w:id="1147" w:author="CR#1540" w:date="2025-02-27T17:18:00Z">
        <w:r w:rsidR="00E115F6" w:rsidDel="00CD62FB">
          <w:rPr>
            <w:lang w:eastAsia="zh-CN"/>
          </w:rPr>
          <w:delText>1</w:delText>
        </w:r>
      </w:del>
      <w:ins w:id="1148" w:author="CR#1540" w:date="2025-02-27T17:18:00Z">
        <w:r w:rsidR="00CD62FB">
          <w:rPr>
            <w:lang w:eastAsia="zh-CN"/>
          </w:rPr>
          <w:t>2</w:t>
        </w:r>
      </w:ins>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223EF172" w:rsidR="009E2F8D" w:rsidRDefault="009E2F8D" w:rsidP="009E2F8D">
      <w:pPr>
        <w:pStyle w:val="PL"/>
        <w:rPr>
          <w:lang w:eastAsia="zh-CN"/>
        </w:rPr>
      </w:pPr>
      <w:r>
        <w:rPr>
          <w:lang w:eastAsia="zh-CN"/>
        </w:rPr>
        <w:t xml:space="preserve">    © </w:t>
      </w:r>
      <w:del w:id="1149" w:author="CR#1540" w:date="2025-02-27T17:18:00Z">
        <w:r w:rsidDel="00CD62FB">
          <w:rPr>
            <w:lang w:eastAsia="zh-CN"/>
          </w:rPr>
          <w:delText>2024</w:delText>
        </w:r>
      </w:del>
      <w:ins w:id="1150" w:author="CR#1540" w:date="2025-02-27T17:18:00Z">
        <w:r w:rsidR="00CD62FB">
          <w:rPr>
            <w:lang w:eastAsia="zh-CN"/>
          </w:rPr>
          <w:t>2025</w:t>
        </w:r>
      </w:ins>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00F53FC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del w:id="1151" w:author="CR#1540" w:date="2025-02-27T17:18:00Z">
        <w:r w:rsidR="0014192D" w:rsidDel="00CD62FB">
          <w:rPr>
            <w:lang w:eastAsia="zh-CN"/>
          </w:rPr>
          <w:delText>1</w:delText>
        </w:r>
      </w:del>
      <w:ins w:id="1152" w:author="CR#1540" w:date="2025-02-27T17:18:00Z">
        <w:r w:rsidR="00CD62FB">
          <w:rPr>
            <w:lang w:eastAsia="zh-CN"/>
          </w:rPr>
          <w:t>2</w:t>
        </w:r>
      </w:ins>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lastRenderedPageBreak/>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5C07B451" w:rsidR="009E2F8D" w:rsidRDefault="009E2F8D" w:rsidP="009E2F8D">
      <w:pPr>
        <w:pStyle w:val="PL"/>
        <w:rPr>
          <w:lang w:eastAsia="zh-CN"/>
        </w:rPr>
      </w:pPr>
      <w:r>
        <w:rPr>
          <w:lang w:eastAsia="zh-CN"/>
        </w:rPr>
        <w:t xml:space="preserve">      summary: Request to retrieve all the active Addressing Parameters Provisioning</w:t>
      </w:r>
      <w:ins w:id="1153" w:author="CR#1503" w:date="2025-02-25T00:23:00Z">
        <w:r w:rsidR="009B4BE4">
          <w:rPr>
            <w:lang w:eastAsia="zh-CN"/>
          </w:rPr>
          <w:t>s</w:t>
        </w:r>
      </w:ins>
      <w:r>
        <w:rPr>
          <w:lang w:eastAsia="zh-CN"/>
        </w:rPr>
        <w:t xml:space="preserve"> </w:t>
      </w:r>
      <w:del w:id="1154" w:author="CR#1503" w:date="2025-02-25T00:23:00Z">
        <w:r w:rsidDel="009B4BE4">
          <w:rPr>
            <w:lang w:eastAsia="zh-CN"/>
          </w:rPr>
          <w:delText xml:space="preserve">resources </w:delText>
        </w:r>
      </w:del>
      <w:r>
        <w:rPr>
          <w:lang w:eastAsia="zh-CN"/>
        </w:rPr>
        <w:t>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ins w:id="1155" w:author="CR#1503" w:date="2025-02-25T00:23:00Z"/>
          <w:lang w:eastAsia="zh-CN"/>
        </w:rPr>
      </w:pPr>
      <w:r>
        <w:rPr>
          <w:lang w:eastAsia="zh-CN"/>
        </w:rPr>
        <w:t xml:space="preserve">            the NEF are returned.</w:t>
      </w:r>
    </w:p>
    <w:p w14:paraId="13F3487B" w14:textId="34929A9C" w:rsidR="009E2F8D" w:rsidRDefault="009B4BE4" w:rsidP="009B4BE4">
      <w:pPr>
        <w:pStyle w:val="PL"/>
        <w:rPr>
          <w:lang w:eastAsia="zh-CN"/>
        </w:rPr>
      </w:pPr>
      <w:ins w:id="1156" w:author="CR#1503" w:date="2025-02-25T00:23:00Z">
        <w:r>
          <w:rPr>
            <w:lang w:eastAsia="zh-CN"/>
          </w:rPr>
          <w:t xml:space="preserve">           </w:t>
        </w:r>
      </w:ins>
      <w:r w:rsidR="009E2F8D">
        <w:rPr>
          <w:lang w:eastAsia="zh-CN"/>
        </w:rPr>
        <w:t xml:space="preserve"> If there are no existing Individual Addressing Parameters</w:t>
      </w:r>
      <w:ins w:id="1157" w:author="CR#1503" w:date="2025-02-25T00:24:00Z">
        <w:r w:rsidRPr="001E3698">
          <w:rPr>
            <w:lang w:eastAsia="zh-CN"/>
          </w:rPr>
          <w:t xml:space="preserve"> </w:t>
        </w:r>
        <w:r>
          <w:rPr>
            <w:lang w:eastAsia="zh-CN"/>
          </w:rPr>
          <w:t>Provisioning resources</w:t>
        </w:r>
      </w:ins>
    </w:p>
    <w:p w14:paraId="7730655B" w14:textId="0E63B133" w:rsidR="009E2F8D" w:rsidRDefault="009E2F8D" w:rsidP="009E2F8D">
      <w:pPr>
        <w:pStyle w:val="PL"/>
        <w:rPr>
          <w:lang w:eastAsia="zh-CN"/>
        </w:rPr>
      </w:pPr>
      <w:r>
        <w:rPr>
          <w:lang w:eastAsia="zh-CN"/>
        </w:rPr>
        <w:t xml:space="preserve">            </w:t>
      </w:r>
      <w:del w:id="1158" w:author="CR#1503" w:date="2025-02-25T00:24:00Z">
        <w:r w:rsidDel="009B4BE4">
          <w:rPr>
            <w:lang w:eastAsia="zh-CN"/>
          </w:rPr>
          <w:delText xml:space="preserve">Provisioning resources </w:delText>
        </w:r>
      </w:del>
      <w:r>
        <w:rPr>
          <w:lang w:eastAsia="zh-CN"/>
        </w:rPr>
        <w:t xml:space="preserve">managed </w:t>
      </w:r>
      <w:del w:id="1159" w:author="CR#1503" w:date="2025-02-25T00:24:00Z">
        <w:r w:rsidDel="009B4BE4">
          <w:rPr>
            <w:lang w:eastAsia="zh-CN"/>
          </w:rPr>
          <w:delText xml:space="preserve">at </w:delText>
        </w:r>
      </w:del>
      <w:ins w:id="1160" w:author="CR#1503" w:date="2025-02-25T00:24:00Z">
        <w:r w:rsidR="009B4BE4">
          <w:rPr>
            <w:lang w:eastAsia="zh-CN"/>
          </w:rPr>
          <w:t xml:space="preserve">by </w:t>
        </w:r>
      </w:ins>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lastRenderedPageBreak/>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rPr>
          <w:ins w:id="1161" w:author="CR#1503" w:date="2025-02-25T00:24:00Z"/>
        </w:rPr>
      </w:pPr>
      <w:r>
        <w:rPr>
          <w:lang w:eastAsia="zh-CN"/>
        </w:rPr>
        <w:t xml:space="preserve">            OK. </w:t>
      </w:r>
      <w:ins w:id="1162" w:author="CR#1503" w:date="2025-02-25T00:24:00Z">
        <w:r w:rsidR="009B4BE4" w:rsidRPr="0014700B">
          <w:t>The requested Individual Group Parameters Provisioning resource is returned in the</w:t>
        </w:r>
      </w:ins>
    </w:p>
    <w:p w14:paraId="43CDC7CD" w14:textId="12C0BD56" w:rsidR="009E2F8D" w:rsidDel="009B4BE4" w:rsidRDefault="009B4BE4" w:rsidP="009B4BE4">
      <w:pPr>
        <w:pStyle w:val="PL"/>
        <w:rPr>
          <w:del w:id="1163" w:author="CR#1503" w:date="2025-02-25T00:24:00Z"/>
          <w:lang w:eastAsia="zh-CN"/>
        </w:rPr>
      </w:pPr>
      <w:ins w:id="1164" w:author="CR#1503" w:date="2025-02-25T00:24:00Z">
        <w:r>
          <w:t xml:space="preserve">          </w:t>
        </w:r>
        <w:r w:rsidRPr="0014700B">
          <w:t xml:space="preserve"> </w:t>
        </w:r>
        <w:r>
          <w:t xml:space="preserve"> </w:t>
        </w:r>
        <w:r w:rsidRPr="0014700B">
          <w:t>response body</w:t>
        </w:r>
      </w:ins>
      <w:del w:id="1165" w:author="CR#1503" w:date="2025-02-25T00:24:00Z">
        <w:r w:rsidR="009E2F8D" w:rsidDel="009B4BE4">
          <w:rPr>
            <w:lang w:eastAsia="zh-CN"/>
          </w:rPr>
          <w:delText>Successful retrieval of the requested Individual Addressing Parameters</w:delText>
        </w:r>
      </w:del>
    </w:p>
    <w:p w14:paraId="4876EF25" w14:textId="202FF601" w:rsidR="009E2F8D" w:rsidRDefault="009E2F8D" w:rsidP="009B4BE4">
      <w:pPr>
        <w:pStyle w:val="PL"/>
        <w:rPr>
          <w:lang w:eastAsia="zh-CN"/>
        </w:rPr>
      </w:pPr>
      <w:del w:id="1166" w:author="CR#1503" w:date="2025-02-25T00:24:00Z">
        <w:r w:rsidDel="009B4BE4">
          <w:rPr>
            <w:lang w:eastAsia="zh-CN"/>
          </w:rPr>
          <w:delText xml:space="preserve">            Provisioning.resource</w:delText>
        </w:r>
      </w:del>
      <w:r>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lastRenderedPageBreak/>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26183CB3" w:rsidR="009E2F8D" w:rsidRDefault="009E2F8D" w:rsidP="009E2F8D">
      <w:pPr>
        <w:pStyle w:val="PL"/>
        <w:rPr>
          <w:lang w:eastAsia="zh-CN"/>
        </w:rPr>
      </w:pPr>
      <w:r>
        <w:rPr>
          <w:lang w:eastAsia="zh-CN"/>
        </w:rPr>
        <w:t xml:space="preserve">            </w:t>
      </w:r>
      <w:del w:id="1167" w:author="CR#1503" w:date="2025-02-25T00:25:00Z">
        <w:r w:rsidDel="009B4BE4">
          <w:rPr>
            <w:lang w:eastAsia="zh-CN"/>
          </w:rPr>
          <w:delText>S</w:delText>
        </w:r>
      </w:del>
      <w:ins w:id="1168" w:author="CR#1503" w:date="2025-02-25T00:25:00Z">
        <w:r w:rsidR="009B4BE4">
          <w:rPr>
            <w:lang w:eastAsia="zh-CN"/>
          </w:rPr>
          <w:t>s</w:t>
        </w:r>
      </w:ins>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B3C67CC" w:rsidR="009E2F8D" w:rsidRDefault="009E2F8D" w:rsidP="009E2F8D">
      <w:pPr>
        <w:pStyle w:val="PL"/>
        <w:rPr>
          <w:lang w:eastAsia="zh-CN"/>
        </w:rPr>
      </w:pPr>
      <w:r>
        <w:rPr>
          <w:lang w:eastAsia="zh-CN"/>
        </w:rPr>
        <w:t xml:space="preserve">            </w:t>
      </w:r>
      <w:del w:id="1169" w:author="CR#1503" w:date="2025-02-25T00:25:00Z">
        <w:r w:rsidDel="009B4BE4">
          <w:rPr>
            <w:lang w:eastAsia="zh-CN"/>
          </w:rPr>
          <w:delText>S</w:delText>
        </w:r>
      </w:del>
      <w:ins w:id="1170" w:author="CR#1503" w:date="2025-02-25T00:25:00Z">
        <w:r w:rsidR="009B4BE4">
          <w:rPr>
            <w:lang w:eastAsia="zh-CN"/>
          </w:rPr>
          <w:t>s</w:t>
        </w:r>
      </w:ins>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lastRenderedPageBreak/>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102E4FFF" w:rsidR="009E2F8D" w:rsidRDefault="009E2F8D" w:rsidP="009E2F8D">
      <w:pPr>
        <w:pStyle w:val="PL"/>
        <w:rPr>
          <w:lang w:eastAsia="zh-CN"/>
        </w:rPr>
      </w:pPr>
      <w:r>
        <w:rPr>
          <w:lang w:eastAsia="zh-CN"/>
        </w:rPr>
        <w:t xml:space="preserve">            </w:t>
      </w:r>
      <w:del w:id="1171" w:author="CR#1503" w:date="2025-02-25T00:25:00Z">
        <w:r w:rsidDel="009B4BE4">
          <w:rPr>
            <w:lang w:eastAsia="zh-CN"/>
          </w:rPr>
          <w:delText>S</w:delText>
        </w:r>
      </w:del>
      <w:ins w:id="1172" w:author="CR#1503" w:date="2025-02-25T00:25:00Z">
        <w:r w:rsidR="009B4BE4">
          <w:rPr>
            <w:lang w:eastAsia="zh-CN"/>
          </w:rPr>
          <w:t>s</w:t>
        </w:r>
      </w:ins>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5BBF923F"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 xml:space="preserve">Addressing Parameters </w:t>
      </w:r>
      <w:del w:id="1173" w:author="CR#1503" w:date="2025-02-25T00:25:00Z">
        <w:r w:rsidRPr="00133779" w:rsidDel="009B4BE4">
          <w:rPr>
            <w:lang w:eastAsia="zh-CN"/>
          </w:rPr>
          <w:delText xml:space="preserve">Provision </w:delText>
        </w:r>
      </w:del>
      <w:r w:rsidRPr="00133779">
        <w:rPr>
          <w:lang w:eastAsia="zh-CN"/>
        </w:rPr>
        <w:t>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ins w:id="1174" w:author="CR#1503" w:date="2025-02-25T00:25:00Z"/>
          <w:lang w:eastAsia="zh-CN"/>
        </w:rPr>
      </w:pPr>
    </w:p>
    <w:p w14:paraId="4C4A8F3D" w14:textId="77777777" w:rsidR="009B4BE4" w:rsidRDefault="009B4BE4" w:rsidP="009B4BE4">
      <w:pPr>
        <w:pStyle w:val="PL"/>
        <w:rPr>
          <w:ins w:id="1175" w:author="CR#1503" w:date="2025-02-25T00:25:00Z"/>
          <w:lang w:eastAsia="zh-CN"/>
        </w:rPr>
      </w:pPr>
      <w:ins w:id="1176" w:author="CR#1503" w:date="2025-02-25T00:25:00Z">
        <w:r>
          <w:rPr>
            <w:lang w:eastAsia="zh-CN"/>
          </w:rPr>
          <w:t xml:space="preserve">    </w:t>
        </w:r>
        <w:r w:rsidRPr="008D01EA">
          <w:rPr>
            <w:lang w:eastAsia="zh-CN"/>
          </w:rPr>
          <w:t>StaticIpAddrParams</w:t>
        </w:r>
        <w:r>
          <w:rPr>
            <w:lang w:eastAsia="zh-CN"/>
          </w:rPr>
          <w:t>:</w:t>
        </w:r>
      </w:ins>
    </w:p>
    <w:p w14:paraId="63660334" w14:textId="77777777" w:rsidR="009B4BE4" w:rsidRDefault="009B4BE4" w:rsidP="009B4BE4">
      <w:pPr>
        <w:pStyle w:val="PL"/>
        <w:rPr>
          <w:ins w:id="1177" w:author="CR#1503" w:date="2025-02-25T00:25:00Z"/>
          <w:lang w:eastAsia="zh-CN"/>
        </w:rPr>
      </w:pPr>
      <w:ins w:id="1178" w:author="CR#1503" w:date="2025-02-25T00:25:00Z">
        <w:r>
          <w:rPr>
            <w:lang w:eastAsia="zh-CN"/>
          </w:rPr>
          <w:t xml:space="preserve">      description: Represents the Static IP Address Parameters data.</w:t>
        </w:r>
      </w:ins>
    </w:p>
    <w:p w14:paraId="5B95DF3F" w14:textId="77777777" w:rsidR="009B4BE4" w:rsidRDefault="009B4BE4" w:rsidP="009B4BE4">
      <w:pPr>
        <w:pStyle w:val="PL"/>
        <w:rPr>
          <w:ins w:id="1179" w:author="CR#1503" w:date="2025-02-25T00:25:00Z"/>
          <w:lang w:eastAsia="zh-CN"/>
        </w:rPr>
      </w:pPr>
      <w:ins w:id="1180" w:author="CR#1503" w:date="2025-02-25T00:25:00Z">
        <w:r>
          <w:rPr>
            <w:lang w:eastAsia="zh-CN"/>
          </w:rPr>
          <w:lastRenderedPageBreak/>
          <w:t xml:space="preserve">      type: object</w:t>
        </w:r>
      </w:ins>
    </w:p>
    <w:p w14:paraId="1FA2494F" w14:textId="77777777" w:rsidR="009B4BE4" w:rsidRDefault="009B4BE4" w:rsidP="009B4BE4">
      <w:pPr>
        <w:pStyle w:val="PL"/>
        <w:rPr>
          <w:ins w:id="1181" w:author="CR#1503" w:date="2025-02-25T00:25:00Z"/>
          <w:lang w:eastAsia="zh-CN"/>
        </w:rPr>
      </w:pPr>
      <w:ins w:id="1182" w:author="CR#1503" w:date="2025-02-25T00:25:00Z">
        <w:r>
          <w:rPr>
            <w:lang w:eastAsia="zh-CN"/>
          </w:rPr>
          <w:t xml:space="preserve">      properties:</w:t>
        </w:r>
      </w:ins>
    </w:p>
    <w:p w14:paraId="2FE311E0" w14:textId="77777777" w:rsidR="009B4BE4" w:rsidRDefault="009B4BE4" w:rsidP="009B4BE4">
      <w:pPr>
        <w:pStyle w:val="PL"/>
        <w:rPr>
          <w:ins w:id="1183" w:author="CR#1503" w:date="2025-02-25T00:25:00Z"/>
          <w:lang w:eastAsia="zh-CN"/>
        </w:rPr>
      </w:pPr>
      <w:ins w:id="1184" w:author="CR#1503" w:date="2025-02-25T00:25:00Z">
        <w:r>
          <w:rPr>
            <w:lang w:eastAsia="zh-CN"/>
          </w:rPr>
          <w:t xml:space="preserve">        dnn:</w:t>
        </w:r>
      </w:ins>
    </w:p>
    <w:p w14:paraId="35317E5D" w14:textId="77777777" w:rsidR="009B4BE4" w:rsidRDefault="009B4BE4" w:rsidP="009B4BE4">
      <w:pPr>
        <w:pStyle w:val="PL"/>
        <w:rPr>
          <w:ins w:id="1185" w:author="CR#1503" w:date="2025-02-25T00:25:00Z"/>
          <w:lang w:eastAsia="zh-CN"/>
        </w:rPr>
      </w:pPr>
      <w:ins w:id="1186" w:author="CR#1503" w:date="2025-02-25T00:25:00Z">
        <w:r>
          <w:rPr>
            <w:lang w:eastAsia="zh-CN"/>
          </w:rPr>
          <w:t xml:space="preserve">          $ref: 'TS29571_CommonData.yaml#/components/schemas/Dnn'</w:t>
        </w:r>
      </w:ins>
    </w:p>
    <w:p w14:paraId="46C99445" w14:textId="77777777" w:rsidR="009B4BE4" w:rsidRDefault="009B4BE4" w:rsidP="009B4BE4">
      <w:pPr>
        <w:pStyle w:val="PL"/>
        <w:rPr>
          <w:ins w:id="1187" w:author="CR#1503" w:date="2025-02-25T00:25:00Z"/>
          <w:lang w:eastAsia="zh-CN"/>
        </w:rPr>
      </w:pPr>
      <w:ins w:id="1188" w:author="CR#1503" w:date="2025-02-25T00:25:00Z">
        <w:r>
          <w:rPr>
            <w:lang w:eastAsia="zh-CN"/>
          </w:rPr>
          <w:t xml:space="preserve">        snssai:</w:t>
        </w:r>
      </w:ins>
    </w:p>
    <w:p w14:paraId="3E49F6C7" w14:textId="77777777" w:rsidR="009B4BE4" w:rsidRDefault="009B4BE4" w:rsidP="009B4BE4">
      <w:pPr>
        <w:pStyle w:val="PL"/>
        <w:rPr>
          <w:ins w:id="1189" w:author="CR#1503" w:date="2025-02-25T00:25:00Z"/>
          <w:lang w:eastAsia="zh-CN"/>
        </w:rPr>
      </w:pPr>
      <w:ins w:id="1190" w:author="CR#1503" w:date="2025-02-25T00:25:00Z">
        <w:r>
          <w:rPr>
            <w:lang w:eastAsia="zh-CN"/>
          </w:rPr>
          <w:t xml:space="preserve">          $ref: 'TS29571_CommonData.yaml#/components/schemas/Snssai'</w:t>
        </w:r>
      </w:ins>
    </w:p>
    <w:p w14:paraId="368D16B9" w14:textId="77777777" w:rsidR="009B4BE4" w:rsidRDefault="009B4BE4" w:rsidP="009B4BE4">
      <w:pPr>
        <w:pStyle w:val="PL"/>
        <w:rPr>
          <w:ins w:id="1191" w:author="CR#1503" w:date="2025-02-25T00:25:00Z"/>
          <w:lang w:eastAsia="zh-CN"/>
        </w:rPr>
      </w:pPr>
      <w:ins w:id="1192" w:author="CR#1503" w:date="2025-02-25T00:25:00Z">
        <w:r>
          <w:rPr>
            <w:lang w:eastAsia="zh-CN"/>
          </w:rPr>
          <w:t xml:space="preserve">        gpsi:</w:t>
        </w:r>
      </w:ins>
    </w:p>
    <w:p w14:paraId="5DAD764C" w14:textId="77777777" w:rsidR="009B4BE4" w:rsidRDefault="009B4BE4" w:rsidP="009B4BE4">
      <w:pPr>
        <w:pStyle w:val="PL"/>
        <w:rPr>
          <w:ins w:id="1193" w:author="CR#1503" w:date="2025-02-25T00:25:00Z"/>
          <w:lang w:eastAsia="zh-CN"/>
        </w:rPr>
      </w:pPr>
      <w:ins w:id="1194" w:author="CR#1503" w:date="2025-02-25T00:25:00Z">
        <w:r>
          <w:rPr>
            <w:lang w:eastAsia="zh-CN"/>
          </w:rPr>
          <w:t xml:space="preserve">          $ref: 'TS29571_CommonData.yaml#/components/schemas/Gpsi'</w:t>
        </w:r>
      </w:ins>
    </w:p>
    <w:p w14:paraId="62A01933" w14:textId="77777777" w:rsidR="009B4BE4" w:rsidRDefault="009B4BE4" w:rsidP="009B4BE4">
      <w:pPr>
        <w:pStyle w:val="PL"/>
        <w:rPr>
          <w:ins w:id="1195" w:author="CR#1503" w:date="2025-02-25T00:25:00Z"/>
          <w:lang w:eastAsia="zh-CN"/>
        </w:rPr>
      </w:pPr>
      <w:ins w:id="1196" w:author="CR#1503" w:date="2025-02-25T00:25:00Z">
        <w:r>
          <w:rPr>
            <w:lang w:eastAsia="zh-CN"/>
          </w:rPr>
          <w:t xml:space="preserve">        </w:t>
        </w:r>
        <w:r w:rsidRPr="001313A2">
          <w:rPr>
            <w:lang w:eastAsia="zh-CN"/>
          </w:rPr>
          <w:t>staticIpAddresses</w:t>
        </w:r>
        <w:r>
          <w:rPr>
            <w:lang w:eastAsia="zh-CN"/>
          </w:rPr>
          <w:t>:</w:t>
        </w:r>
      </w:ins>
    </w:p>
    <w:p w14:paraId="32F3A055" w14:textId="77777777" w:rsidR="009B4BE4" w:rsidRDefault="009B4BE4" w:rsidP="009B4BE4">
      <w:pPr>
        <w:pStyle w:val="PL"/>
        <w:rPr>
          <w:ins w:id="1197" w:author="CR#1503" w:date="2025-02-25T00:25:00Z"/>
          <w:lang w:eastAsia="zh-CN"/>
        </w:rPr>
      </w:pPr>
      <w:ins w:id="1198" w:author="CR#1503" w:date="2025-02-25T00:25:00Z">
        <w:r>
          <w:rPr>
            <w:lang w:eastAsia="zh-CN"/>
          </w:rPr>
          <w:t xml:space="preserve">          type: array</w:t>
        </w:r>
      </w:ins>
    </w:p>
    <w:p w14:paraId="475A9872" w14:textId="77777777" w:rsidR="009B4BE4" w:rsidRDefault="009B4BE4" w:rsidP="009B4BE4">
      <w:pPr>
        <w:pStyle w:val="PL"/>
        <w:rPr>
          <w:ins w:id="1199" w:author="CR#1503" w:date="2025-02-25T00:25:00Z"/>
          <w:lang w:eastAsia="zh-CN"/>
        </w:rPr>
      </w:pPr>
      <w:ins w:id="1200" w:author="CR#1503" w:date="2025-02-25T00:25:00Z">
        <w:r>
          <w:rPr>
            <w:lang w:eastAsia="zh-CN"/>
          </w:rPr>
          <w:t xml:space="preserve">          items:</w:t>
        </w:r>
      </w:ins>
    </w:p>
    <w:p w14:paraId="799736C3" w14:textId="77777777" w:rsidR="009B4BE4" w:rsidRDefault="009B4BE4" w:rsidP="009B4BE4">
      <w:pPr>
        <w:pStyle w:val="PL"/>
        <w:rPr>
          <w:ins w:id="1201" w:author="CR#1503" w:date="2025-02-25T00:25:00Z"/>
          <w:lang w:eastAsia="zh-CN"/>
        </w:rPr>
      </w:pPr>
      <w:ins w:id="1202" w:author="CR#1503" w:date="2025-02-25T00:25:00Z">
        <w:r>
          <w:rPr>
            <w:lang w:eastAsia="zh-CN"/>
          </w:rPr>
          <w:t xml:space="preserve">            $ref: '</w:t>
        </w:r>
        <w:r w:rsidRPr="00232B9F">
          <w:rPr>
            <w:lang w:eastAsia="zh-CN"/>
          </w:rPr>
          <w:t>TS29571_CommonData.yaml#/components/schemas/IpAddr</w:t>
        </w:r>
        <w:r>
          <w:rPr>
            <w:lang w:eastAsia="zh-CN"/>
          </w:rPr>
          <w:t>'</w:t>
        </w:r>
      </w:ins>
    </w:p>
    <w:p w14:paraId="391CBF84" w14:textId="77777777" w:rsidR="009B4BE4" w:rsidRDefault="009B4BE4" w:rsidP="009B4BE4">
      <w:pPr>
        <w:pStyle w:val="PL"/>
        <w:rPr>
          <w:ins w:id="1203" w:author="CR#1503" w:date="2025-02-25T00:25:00Z"/>
          <w:lang w:eastAsia="zh-CN"/>
        </w:rPr>
      </w:pPr>
      <w:ins w:id="1204" w:author="CR#1503" w:date="2025-02-25T00:25:00Z">
        <w:r>
          <w:rPr>
            <w:lang w:eastAsia="zh-CN"/>
          </w:rPr>
          <w:t xml:space="preserve">          minItems: 1</w:t>
        </w:r>
      </w:ins>
    </w:p>
    <w:p w14:paraId="1EEBFB5B" w14:textId="77777777" w:rsidR="009B4BE4" w:rsidRDefault="009B4BE4" w:rsidP="009B4BE4">
      <w:pPr>
        <w:pStyle w:val="PL"/>
        <w:rPr>
          <w:ins w:id="1205" w:author="CR#1503" w:date="2025-02-25T00:25:00Z"/>
          <w:lang w:eastAsia="zh-CN"/>
        </w:rPr>
      </w:pPr>
      <w:ins w:id="1206" w:author="CR#1503" w:date="2025-02-25T00:25:00Z">
        <w:r>
          <w:rPr>
            <w:lang w:eastAsia="zh-CN"/>
          </w:rPr>
          <w:t xml:space="preserve">      required:</w:t>
        </w:r>
      </w:ins>
    </w:p>
    <w:p w14:paraId="5E1681B6" w14:textId="77777777" w:rsidR="009B4BE4" w:rsidRDefault="009B4BE4" w:rsidP="009B4BE4">
      <w:pPr>
        <w:pStyle w:val="PL"/>
        <w:rPr>
          <w:ins w:id="1207" w:author="CR#1503" w:date="2025-02-25T00:25:00Z"/>
          <w:lang w:eastAsia="zh-CN"/>
        </w:rPr>
      </w:pPr>
      <w:ins w:id="1208" w:author="CR#1503" w:date="2025-02-25T00:25:00Z">
        <w:r>
          <w:rPr>
            <w:lang w:eastAsia="zh-CN"/>
          </w:rPr>
          <w:t xml:space="preserve">        - dnn</w:t>
        </w:r>
      </w:ins>
    </w:p>
    <w:p w14:paraId="207B110A" w14:textId="77777777" w:rsidR="009B4BE4" w:rsidRDefault="009B4BE4" w:rsidP="009B4BE4">
      <w:pPr>
        <w:pStyle w:val="PL"/>
        <w:rPr>
          <w:ins w:id="1209" w:author="CR#1503" w:date="2025-02-25T00:25:00Z"/>
          <w:lang w:eastAsia="zh-CN"/>
        </w:rPr>
      </w:pPr>
      <w:ins w:id="1210" w:author="CR#1503" w:date="2025-02-25T00:25:00Z">
        <w:r>
          <w:rPr>
            <w:lang w:eastAsia="zh-CN"/>
          </w:rPr>
          <w:t xml:space="preserve">        - snssai</w:t>
        </w:r>
      </w:ins>
    </w:p>
    <w:p w14:paraId="2C497205" w14:textId="77777777" w:rsidR="009B4BE4" w:rsidRDefault="009B4BE4" w:rsidP="009B4BE4">
      <w:pPr>
        <w:pStyle w:val="PL"/>
        <w:rPr>
          <w:ins w:id="1211" w:author="CR#1503" w:date="2025-02-25T00:25:00Z"/>
          <w:lang w:eastAsia="zh-CN"/>
        </w:rPr>
      </w:pPr>
      <w:ins w:id="1212" w:author="CR#1503" w:date="2025-02-25T00:25:00Z">
        <w:r>
          <w:rPr>
            <w:lang w:eastAsia="zh-CN"/>
          </w:rPr>
          <w:t xml:space="preserve">        - </w:t>
        </w:r>
        <w:r w:rsidRPr="001313A2">
          <w:rPr>
            <w:lang w:eastAsia="zh-CN"/>
          </w:rPr>
          <w:t>staticIpAddresses</w:t>
        </w:r>
      </w:ins>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445F3715"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ins w:id="1213" w:author="CR#1503" w:date="2025-02-25T00:25:00Z">
        <w:r w:rsidR="009B4BE4">
          <w:rPr>
            <w:lang w:eastAsia="zh-CN"/>
          </w:rPr>
          <w:t>ing</w:t>
        </w:r>
      </w:ins>
      <w:del w:id="1214" w:author="CR#1503" w:date="2025-02-25T00:25:00Z">
        <w:r w:rsidRPr="006D1649" w:rsidDel="009B4BE4">
          <w:rPr>
            <w:lang w:eastAsia="zh-CN"/>
          </w:rPr>
          <w:delText xml:space="preserve"> d</w:delText>
        </w:r>
      </w:del>
      <w:del w:id="1215" w:author="CR#1503" w:date="2025-02-25T00:26:00Z">
        <w:r w:rsidRPr="006D1649" w:rsidDel="009B4BE4">
          <w:rPr>
            <w:lang w:eastAsia="zh-CN"/>
          </w:rPr>
          <w:delText>ata</w:delText>
        </w:r>
      </w:del>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15C89E5" w14:textId="13D10AE1" w:rsidR="009E2F8D" w:rsidDel="009B4BE4" w:rsidRDefault="009E2F8D" w:rsidP="009E2F8D">
      <w:pPr>
        <w:pStyle w:val="PL"/>
        <w:rPr>
          <w:del w:id="1216" w:author="CR#1503" w:date="2025-02-25T00:26:00Z"/>
          <w:lang w:eastAsia="zh-CN"/>
        </w:rPr>
      </w:pPr>
    </w:p>
    <w:p w14:paraId="1622F19B" w14:textId="559B22F1" w:rsidR="009E2F8D" w:rsidDel="009B4BE4" w:rsidRDefault="009E2F8D" w:rsidP="009E2F8D">
      <w:pPr>
        <w:pStyle w:val="PL"/>
        <w:rPr>
          <w:del w:id="1217" w:author="CR#1503" w:date="2025-02-25T00:26:00Z"/>
          <w:lang w:eastAsia="zh-CN"/>
        </w:rPr>
      </w:pPr>
    </w:p>
    <w:p w14:paraId="559B91DC" w14:textId="52CF329C" w:rsidR="009E2F8D" w:rsidDel="009B4BE4" w:rsidRDefault="009E2F8D" w:rsidP="009E2F8D">
      <w:pPr>
        <w:pStyle w:val="PL"/>
        <w:rPr>
          <w:del w:id="1218" w:author="CR#1503" w:date="2025-02-25T00:26:00Z"/>
          <w:lang w:eastAsia="zh-CN"/>
        </w:rPr>
      </w:pPr>
      <w:del w:id="1219" w:author="CR#1503" w:date="2025-02-25T00:26:00Z">
        <w:r w:rsidDel="009B4BE4">
          <w:rPr>
            <w:lang w:eastAsia="zh-CN"/>
          </w:rPr>
          <w:delText xml:space="preserve">    </w:delText>
        </w:r>
        <w:r w:rsidRPr="008D01EA" w:rsidDel="009B4BE4">
          <w:rPr>
            <w:lang w:eastAsia="zh-CN"/>
          </w:rPr>
          <w:delText>StaticIpAddrParams</w:delText>
        </w:r>
        <w:r w:rsidDel="009B4BE4">
          <w:rPr>
            <w:lang w:eastAsia="zh-CN"/>
          </w:rPr>
          <w:delText>:</w:delText>
        </w:r>
      </w:del>
    </w:p>
    <w:p w14:paraId="4C379ADC" w14:textId="21C8AF69" w:rsidR="009E2F8D" w:rsidDel="009B4BE4" w:rsidRDefault="009E2F8D" w:rsidP="009E2F8D">
      <w:pPr>
        <w:pStyle w:val="PL"/>
        <w:rPr>
          <w:del w:id="1220" w:author="CR#1503" w:date="2025-02-25T00:26:00Z"/>
          <w:lang w:eastAsia="zh-CN"/>
        </w:rPr>
      </w:pPr>
      <w:del w:id="1221" w:author="CR#1503" w:date="2025-02-25T00:26:00Z">
        <w:r w:rsidDel="009B4BE4">
          <w:rPr>
            <w:lang w:eastAsia="zh-CN"/>
          </w:rPr>
          <w:delText xml:space="preserve">      description: Represents Static IP Address Parameters data.</w:delText>
        </w:r>
      </w:del>
    </w:p>
    <w:p w14:paraId="0C3CC005" w14:textId="7212AD41" w:rsidR="009E2F8D" w:rsidDel="009B4BE4" w:rsidRDefault="009E2F8D" w:rsidP="009E2F8D">
      <w:pPr>
        <w:pStyle w:val="PL"/>
        <w:rPr>
          <w:del w:id="1222" w:author="CR#1503" w:date="2025-02-25T00:26:00Z"/>
          <w:lang w:eastAsia="zh-CN"/>
        </w:rPr>
      </w:pPr>
      <w:del w:id="1223" w:author="CR#1503" w:date="2025-02-25T00:26:00Z">
        <w:r w:rsidDel="009B4BE4">
          <w:rPr>
            <w:lang w:eastAsia="zh-CN"/>
          </w:rPr>
          <w:delText xml:space="preserve">      type: object</w:delText>
        </w:r>
      </w:del>
    </w:p>
    <w:p w14:paraId="119F27FB" w14:textId="3BE60F74" w:rsidR="009E2F8D" w:rsidDel="009B4BE4" w:rsidRDefault="009E2F8D" w:rsidP="009E2F8D">
      <w:pPr>
        <w:pStyle w:val="PL"/>
        <w:rPr>
          <w:del w:id="1224" w:author="CR#1503" w:date="2025-02-25T00:26:00Z"/>
          <w:lang w:eastAsia="zh-CN"/>
        </w:rPr>
      </w:pPr>
      <w:del w:id="1225" w:author="CR#1503" w:date="2025-02-25T00:26:00Z">
        <w:r w:rsidDel="009B4BE4">
          <w:rPr>
            <w:lang w:eastAsia="zh-CN"/>
          </w:rPr>
          <w:delText xml:space="preserve">      properties:</w:delText>
        </w:r>
      </w:del>
    </w:p>
    <w:p w14:paraId="21CD8973" w14:textId="04C6F7CC" w:rsidR="009E2F8D" w:rsidDel="009B4BE4" w:rsidRDefault="009E2F8D" w:rsidP="009E2F8D">
      <w:pPr>
        <w:pStyle w:val="PL"/>
        <w:rPr>
          <w:del w:id="1226" w:author="CR#1503" w:date="2025-02-25T00:26:00Z"/>
          <w:lang w:eastAsia="zh-CN"/>
        </w:rPr>
      </w:pPr>
      <w:del w:id="1227" w:author="CR#1503" w:date="2025-02-25T00:26:00Z">
        <w:r w:rsidDel="009B4BE4">
          <w:rPr>
            <w:lang w:eastAsia="zh-CN"/>
          </w:rPr>
          <w:delText xml:space="preserve">        dnn:</w:delText>
        </w:r>
      </w:del>
    </w:p>
    <w:p w14:paraId="651EBC45" w14:textId="547862FB" w:rsidR="009E2F8D" w:rsidDel="009B4BE4" w:rsidRDefault="009E2F8D" w:rsidP="009E2F8D">
      <w:pPr>
        <w:pStyle w:val="PL"/>
        <w:rPr>
          <w:del w:id="1228" w:author="CR#1503" w:date="2025-02-25T00:26:00Z"/>
          <w:lang w:eastAsia="zh-CN"/>
        </w:rPr>
      </w:pPr>
      <w:del w:id="1229" w:author="CR#1503" w:date="2025-02-25T00:26:00Z">
        <w:r w:rsidDel="009B4BE4">
          <w:rPr>
            <w:lang w:eastAsia="zh-CN"/>
          </w:rPr>
          <w:delText xml:space="preserve">          $ref: 'TS29571_CommonData.yaml#/components/schemas/Dnn'</w:delText>
        </w:r>
      </w:del>
    </w:p>
    <w:p w14:paraId="67298572" w14:textId="4CFFACED" w:rsidR="009E2F8D" w:rsidDel="009B4BE4" w:rsidRDefault="009E2F8D" w:rsidP="009E2F8D">
      <w:pPr>
        <w:pStyle w:val="PL"/>
        <w:rPr>
          <w:del w:id="1230" w:author="CR#1503" w:date="2025-02-25T00:26:00Z"/>
          <w:lang w:eastAsia="zh-CN"/>
        </w:rPr>
      </w:pPr>
      <w:del w:id="1231" w:author="CR#1503" w:date="2025-02-25T00:26:00Z">
        <w:r w:rsidDel="009B4BE4">
          <w:rPr>
            <w:lang w:eastAsia="zh-CN"/>
          </w:rPr>
          <w:delText xml:space="preserve">        snssai:</w:delText>
        </w:r>
      </w:del>
    </w:p>
    <w:p w14:paraId="3EF15336" w14:textId="17D141DD" w:rsidR="009E2F8D" w:rsidDel="009B4BE4" w:rsidRDefault="009E2F8D" w:rsidP="009E2F8D">
      <w:pPr>
        <w:pStyle w:val="PL"/>
        <w:rPr>
          <w:del w:id="1232" w:author="CR#1503" w:date="2025-02-25T00:26:00Z"/>
          <w:lang w:eastAsia="zh-CN"/>
        </w:rPr>
      </w:pPr>
      <w:del w:id="1233" w:author="CR#1503" w:date="2025-02-25T00:26:00Z">
        <w:r w:rsidDel="009B4BE4">
          <w:rPr>
            <w:lang w:eastAsia="zh-CN"/>
          </w:rPr>
          <w:delText xml:space="preserve">          $ref: 'TS29571_CommonData.yaml#/components/schemas/Snssai'</w:delText>
        </w:r>
      </w:del>
    </w:p>
    <w:p w14:paraId="4B120E91" w14:textId="78B06E67" w:rsidR="009E2F8D" w:rsidDel="009B4BE4" w:rsidRDefault="009E2F8D" w:rsidP="009E2F8D">
      <w:pPr>
        <w:pStyle w:val="PL"/>
        <w:rPr>
          <w:del w:id="1234" w:author="CR#1503" w:date="2025-02-25T00:26:00Z"/>
          <w:lang w:eastAsia="zh-CN"/>
        </w:rPr>
      </w:pPr>
      <w:del w:id="1235" w:author="CR#1503" w:date="2025-02-25T00:26:00Z">
        <w:r w:rsidDel="009B4BE4">
          <w:rPr>
            <w:lang w:eastAsia="zh-CN"/>
          </w:rPr>
          <w:delText xml:space="preserve">        gpsi:</w:delText>
        </w:r>
      </w:del>
    </w:p>
    <w:p w14:paraId="0EC5A340" w14:textId="426499DF" w:rsidR="009E2F8D" w:rsidDel="009B4BE4" w:rsidRDefault="009E2F8D" w:rsidP="009E2F8D">
      <w:pPr>
        <w:pStyle w:val="PL"/>
        <w:rPr>
          <w:del w:id="1236" w:author="CR#1503" w:date="2025-02-25T00:26:00Z"/>
          <w:lang w:eastAsia="zh-CN"/>
        </w:rPr>
      </w:pPr>
      <w:del w:id="1237" w:author="CR#1503" w:date="2025-02-25T00:26:00Z">
        <w:r w:rsidDel="009B4BE4">
          <w:rPr>
            <w:lang w:eastAsia="zh-CN"/>
          </w:rPr>
          <w:delText xml:space="preserve">          $ref: 'TS29571_CommonData.yaml#/components/schemas/Gpsi'</w:delText>
        </w:r>
      </w:del>
    </w:p>
    <w:p w14:paraId="4F14882B" w14:textId="0A92D902" w:rsidR="009E2F8D" w:rsidDel="009B4BE4" w:rsidRDefault="009E2F8D" w:rsidP="009E2F8D">
      <w:pPr>
        <w:pStyle w:val="PL"/>
        <w:rPr>
          <w:del w:id="1238" w:author="CR#1503" w:date="2025-02-25T00:26:00Z"/>
          <w:lang w:eastAsia="zh-CN"/>
        </w:rPr>
      </w:pPr>
      <w:del w:id="1239" w:author="CR#1503" w:date="2025-02-25T00:26:00Z">
        <w:r w:rsidDel="009B4BE4">
          <w:rPr>
            <w:lang w:eastAsia="zh-CN"/>
          </w:rPr>
          <w:delText xml:space="preserve">        </w:delText>
        </w:r>
        <w:r w:rsidRPr="001313A2" w:rsidDel="009B4BE4">
          <w:rPr>
            <w:lang w:eastAsia="zh-CN"/>
          </w:rPr>
          <w:delText>staticIpAddresses</w:delText>
        </w:r>
        <w:r w:rsidDel="009B4BE4">
          <w:rPr>
            <w:lang w:eastAsia="zh-CN"/>
          </w:rPr>
          <w:delText>:</w:delText>
        </w:r>
      </w:del>
    </w:p>
    <w:p w14:paraId="61B8C31E" w14:textId="7D79C499" w:rsidR="009E2F8D" w:rsidDel="009B4BE4" w:rsidRDefault="009E2F8D" w:rsidP="009E2F8D">
      <w:pPr>
        <w:pStyle w:val="PL"/>
        <w:rPr>
          <w:del w:id="1240" w:author="CR#1503" w:date="2025-02-25T00:26:00Z"/>
          <w:lang w:eastAsia="zh-CN"/>
        </w:rPr>
      </w:pPr>
      <w:del w:id="1241" w:author="CR#1503" w:date="2025-02-25T00:26:00Z">
        <w:r w:rsidDel="009B4BE4">
          <w:rPr>
            <w:lang w:eastAsia="zh-CN"/>
          </w:rPr>
          <w:delText xml:space="preserve">          type: array</w:delText>
        </w:r>
      </w:del>
    </w:p>
    <w:p w14:paraId="08224C83" w14:textId="742D7CE6" w:rsidR="009E2F8D" w:rsidDel="009B4BE4" w:rsidRDefault="009E2F8D" w:rsidP="009E2F8D">
      <w:pPr>
        <w:pStyle w:val="PL"/>
        <w:rPr>
          <w:del w:id="1242" w:author="CR#1503" w:date="2025-02-25T00:26:00Z"/>
          <w:lang w:eastAsia="zh-CN"/>
        </w:rPr>
      </w:pPr>
      <w:del w:id="1243" w:author="CR#1503" w:date="2025-02-25T00:26:00Z">
        <w:r w:rsidDel="009B4BE4">
          <w:rPr>
            <w:lang w:eastAsia="zh-CN"/>
          </w:rPr>
          <w:delText xml:space="preserve">          items:</w:delText>
        </w:r>
      </w:del>
    </w:p>
    <w:p w14:paraId="26DE05AC" w14:textId="0223975B" w:rsidR="009E2F8D" w:rsidDel="009B4BE4" w:rsidRDefault="009E2F8D" w:rsidP="009E2F8D">
      <w:pPr>
        <w:pStyle w:val="PL"/>
        <w:rPr>
          <w:del w:id="1244" w:author="CR#1503" w:date="2025-02-25T00:26:00Z"/>
          <w:lang w:eastAsia="zh-CN"/>
        </w:rPr>
      </w:pPr>
      <w:del w:id="1245" w:author="CR#1503" w:date="2025-02-25T00:26:00Z">
        <w:r w:rsidDel="009B4BE4">
          <w:rPr>
            <w:lang w:eastAsia="zh-CN"/>
          </w:rPr>
          <w:delText xml:space="preserve">            $ref: '</w:delText>
        </w:r>
        <w:r w:rsidRPr="00232B9F" w:rsidDel="009B4BE4">
          <w:rPr>
            <w:lang w:eastAsia="zh-CN"/>
          </w:rPr>
          <w:delText>TS29571_CommonData.yaml#/components/schemas/IpAddr</w:delText>
        </w:r>
        <w:r w:rsidDel="009B4BE4">
          <w:rPr>
            <w:lang w:eastAsia="zh-CN"/>
          </w:rPr>
          <w:delText>'</w:delText>
        </w:r>
      </w:del>
    </w:p>
    <w:p w14:paraId="2E8C6749" w14:textId="772B85BD" w:rsidR="009E2F8D" w:rsidDel="009B4BE4" w:rsidRDefault="009E2F8D" w:rsidP="009E2F8D">
      <w:pPr>
        <w:pStyle w:val="PL"/>
        <w:rPr>
          <w:del w:id="1246" w:author="CR#1503" w:date="2025-02-25T00:26:00Z"/>
          <w:lang w:eastAsia="zh-CN"/>
        </w:rPr>
      </w:pPr>
      <w:del w:id="1247" w:author="CR#1503" w:date="2025-02-25T00:26:00Z">
        <w:r w:rsidDel="009B4BE4">
          <w:rPr>
            <w:lang w:eastAsia="zh-CN"/>
          </w:rPr>
          <w:delText xml:space="preserve">          minItems: 1</w:delText>
        </w:r>
      </w:del>
    </w:p>
    <w:p w14:paraId="5B632027" w14:textId="0654E2A8" w:rsidR="009E2F8D" w:rsidDel="009B4BE4" w:rsidRDefault="009E2F8D" w:rsidP="009E2F8D">
      <w:pPr>
        <w:pStyle w:val="PL"/>
        <w:rPr>
          <w:del w:id="1248" w:author="CR#1503" w:date="2025-02-25T00:26:00Z"/>
          <w:lang w:eastAsia="zh-CN"/>
        </w:rPr>
      </w:pPr>
      <w:del w:id="1249" w:author="CR#1503" w:date="2025-02-25T00:26:00Z">
        <w:r w:rsidDel="009B4BE4">
          <w:rPr>
            <w:lang w:eastAsia="zh-CN"/>
          </w:rPr>
          <w:delText xml:space="preserve">      required:</w:delText>
        </w:r>
      </w:del>
    </w:p>
    <w:p w14:paraId="04D560B2" w14:textId="59F82F82" w:rsidR="009E2F8D" w:rsidDel="009B4BE4" w:rsidRDefault="009E2F8D" w:rsidP="009E2F8D">
      <w:pPr>
        <w:pStyle w:val="PL"/>
        <w:rPr>
          <w:del w:id="1250" w:author="CR#1503" w:date="2025-02-25T00:26:00Z"/>
          <w:lang w:eastAsia="zh-CN"/>
        </w:rPr>
      </w:pPr>
      <w:del w:id="1251" w:author="CR#1503" w:date="2025-02-25T00:26:00Z">
        <w:r w:rsidDel="009B4BE4">
          <w:rPr>
            <w:lang w:eastAsia="zh-CN"/>
          </w:rPr>
          <w:delText xml:space="preserve">        - dnn</w:delText>
        </w:r>
      </w:del>
    </w:p>
    <w:p w14:paraId="08EB4F0E" w14:textId="332A03BC" w:rsidR="009E2F8D" w:rsidDel="009B4BE4" w:rsidRDefault="009E2F8D" w:rsidP="009E2F8D">
      <w:pPr>
        <w:pStyle w:val="PL"/>
        <w:rPr>
          <w:del w:id="1252" w:author="CR#1503" w:date="2025-02-25T00:26:00Z"/>
          <w:lang w:eastAsia="zh-CN"/>
        </w:rPr>
      </w:pPr>
      <w:del w:id="1253" w:author="CR#1503" w:date="2025-02-25T00:26:00Z">
        <w:r w:rsidDel="009B4BE4">
          <w:rPr>
            <w:lang w:eastAsia="zh-CN"/>
          </w:rPr>
          <w:delText xml:space="preserve">        - snssai</w:delText>
        </w:r>
      </w:del>
    </w:p>
    <w:p w14:paraId="46447D04" w14:textId="3A6F607F" w:rsidR="009E2F8D" w:rsidDel="009B4BE4" w:rsidRDefault="009E2F8D" w:rsidP="009E2F8D">
      <w:pPr>
        <w:pStyle w:val="PL"/>
        <w:rPr>
          <w:del w:id="1254" w:author="CR#1503" w:date="2025-02-25T00:26:00Z"/>
          <w:lang w:eastAsia="zh-CN"/>
        </w:rPr>
      </w:pPr>
      <w:del w:id="1255" w:author="CR#1503" w:date="2025-02-25T00:26:00Z">
        <w:r w:rsidDel="009B4BE4">
          <w:rPr>
            <w:lang w:eastAsia="zh-CN"/>
          </w:rPr>
          <w:delText xml:space="preserve">        - </w:delText>
        </w:r>
        <w:r w:rsidR="00EC1DCB" w:rsidRPr="001313A2" w:rsidDel="009B4BE4">
          <w:rPr>
            <w:lang w:eastAsia="zh-CN"/>
          </w:rPr>
          <w:delText>staticIpAddresses</w:delText>
        </w:r>
      </w:del>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1256"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48087189" w:rsidR="00FF6EF4" w:rsidRPr="00E0587D" w:rsidRDefault="00FF6EF4" w:rsidP="00FF6EF4">
      <w:pPr>
        <w:pStyle w:val="PL"/>
        <w:rPr>
          <w:rFonts w:eastAsia="DengXian"/>
          <w:lang w:val="en-US"/>
        </w:rPr>
      </w:pPr>
      <w:r w:rsidRPr="00E0587D">
        <w:rPr>
          <w:rFonts w:eastAsia="DengXian"/>
          <w:lang w:val="en-US"/>
        </w:rPr>
        <w:t xml:space="preserve">  title: </w:t>
      </w:r>
      <w:ins w:id="1257" w:author="CR#1472" w:date="2025-02-26T12:58:00Z">
        <w:r w:rsidR="007B2477" w:rsidRPr="008B1C02">
          <w:t>3gpp-</w:t>
        </w:r>
        <w:r w:rsidR="007B2477">
          <w:rPr>
            <w:rFonts w:hint="eastAsia"/>
            <w:lang w:eastAsia="zh-CN"/>
          </w:rPr>
          <w:t>uav</w:t>
        </w:r>
        <w:r w:rsidR="007B2477">
          <w:rPr>
            <w:lang w:eastAsia="zh-CN"/>
          </w:rPr>
          <w:t>-flight-assistance</w:t>
        </w:r>
      </w:ins>
      <w:del w:id="1258" w:author="CR#1472" w:date="2025-02-26T12:58:00Z">
        <w:r w:rsidRPr="00F86D84" w:rsidDel="007B2477">
          <w:rPr>
            <w:rFonts w:eastAsia="DengXian"/>
            <w:lang w:val="en-US"/>
          </w:rPr>
          <w:delText>UAVFlightAssistance</w:delText>
        </w:r>
      </w:del>
    </w:p>
    <w:p w14:paraId="6BECA011" w14:textId="018A360B"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del w:id="1259" w:author="CR#1540" w:date="2025-02-27T17:18:00Z">
        <w:r w:rsidRPr="000D578F" w:rsidDel="00CD62FB">
          <w:rPr>
            <w:rFonts w:eastAsia="DengXian"/>
            <w:lang w:val="en-US"/>
          </w:rPr>
          <w:delText>1</w:delText>
        </w:r>
      </w:del>
      <w:ins w:id="1260" w:author="CR#1540" w:date="2025-02-27T17:18:00Z">
        <w:r w:rsidR="00CD62FB">
          <w:rPr>
            <w:rFonts w:eastAsia="DengXian"/>
            <w:lang w:val="en-US"/>
          </w:rPr>
          <w:t>2</w:t>
        </w:r>
      </w:ins>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06F864B9"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del w:id="1261" w:author="CR#1472" w:date="2025-02-26T12:58:00Z">
        <w:r w:rsidDel="007B2477">
          <w:delText xml:space="preserve"> Configuration</w:delText>
        </w:r>
      </w:del>
      <w:r w:rsidRPr="008B1C02">
        <w:t>.</w:t>
      </w:r>
      <w:r w:rsidRPr="00667469">
        <w:rPr>
          <w:rFonts w:eastAsia="DengXian"/>
          <w:lang w:val="en-US"/>
        </w:rPr>
        <w:t xml:space="preserve">  </w:t>
      </w:r>
    </w:p>
    <w:p w14:paraId="72210292" w14:textId="7C1E12F6" w:rsidR="00FF6EF4" w:rsidRPr="00E0587D" w:rsidRDefault="00FF6EF4" w:rsidP="00FF6EF4">
      <w:pPr>
        <w:pStyle w:val="PL"/>
        <w:rPr>
          <w:rFonts w:eastAsia="DengXian"/>
          <w:lang w:val="en-US"/>
        </w:rPr>
      </w:pPr>
      <w:r w:rsidRPr="00E0587D">
        <w:rPr>
          <w:rFonts w:eastAsia="DengXian"/>
          <w:lang w:val="en-US"/>
        </w:rPr>
        <w:t xml:space="preserve">    © </w:t>
      </w:r>
      <w:del w:id="1262" w:author="CR#1540" w:date="2025-02-27T17:19:00Z">
        <w:r w:rsidRPr="000615A1" w:rsidDel="00CD62FB">
          <w:rPr>
            <w:rFonts w:eastAsia="DengXian"/>
            <w:lang w:val="en-US"/>
          </w:rPr>
          <w:delText>202</w:delText>
        </w:r>
        <w:r w:rsidDel="00CD62FB">
          <w:rPr>
            <w:rFonts w:eastAsia="Malgun Gothic" w:hint="eastAsia"/>
            <w:lang w:val="en-US" w:eastAsia="ko-KR"/>
          </w:rPr>
          <w:delText>4</w:delText>
        </w:r>
      </w:del>
      <w:ins w:id="1263" w:author="CR#1540" w:date="2025-02-27T17:19:00Z">
        <w:r w:rsidR="00CD62FB" w:rsidRPr="000615A1">
          <w:rPr>
            <w:rFonts w:eastAsia="DengXian"/>
            <w:lang w:val="en-US"/>
          </w:rPr>
          <w:t>202</w:t>
        </w:r>
        <w:r w:rsidR="00CD62FB">
          <w:rPr>
            <w:rFonts w:eastAsia="Malgun Gothic"/>
            <w:lang w:val="en-US" w:eastAsia="ko-KR"/>
          </w:rPr>
          <w:t>5</w:t>
        </w:r>
      </w:ins>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3E7C1196"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1264" w:author="CR#1540" w:date="2025-02-27T17:19:00Z">
        <w:r w:rsidDel="00CD62FB">
          <w:rPr>
            <w:rFonts w:eastAsia="Malgun Gothic"/>
            <w:lang w:val="en-US" w:eastAsia="ko-KR"/>
          </w:rPr>
          <w:delText>1</w:delText>
        </w:r>
      </w:del>
      <w:ins w:id="1265" w:author="CR#1540" w:date="2025-02-27T17:19:00Z">
        <w:r w:rsidR="00CD62FB">
          <w:rPr>
            <w:rFonts w:eastAsia="Malgun Gothic"/>
            <w:lang w:val="en-US" w:eastAsia="ko-KR"/>
          </w:rPr>
          <w:t>2</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lastRenderedPageBreak/>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023CB96B"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ins w:id="1266" w:author="CR#1472" w:date="2025-02-26T12:59:00Z">
        <w:r w:rsidR="007B2477">
          <w:rPr>
            <w:rFonts w:eastAsia="DengXian"/>
            <w:lang w:val="en-US"/>
          </w:rPr>
          <w:t>.</w:t>
        </w:r>
      </w:ins>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6EA1F7CA" w:rsidR="00FF6EF4" w:rsidRPr="008B1C02" w:rsidRDefault="00FF6EF4" w:rsidP="00FF6EF4">
      <w:pPr>
        <w:pStyle w:val="PL"/>
      </w:pPr>
      <w:r w:rsidRPr="008B1C02">
        <w:t xml:space="preserve">        description: </w:t>
      </w:r>
      <w:r>
        <w:t>Represents the i</w:t>
      </w:r>
      <w:r w:rsidRPr="008B1C02">
        <w:t>dentifier of the AF</w:t>
      </w:r>
      <w:ins w:id="1267" w:author="CR#1472" w:date="2025-02-26T12:59:00Z">
        <w:r w:rsidR="007B2477">
          <w:t>.</w:t>
        </w:r>
      </w:ins>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73A2D76C" w14:textId="77777777" w:rsidR="007B2477" w:rsidRPr="008B1C02" w:rsidRDefault="007B2477" w:rsidP="007B2477">
      <w:pPr>
        <w:pStyle w:val="PL"/>
        <w:rPr>
          <w:ins w:id="1268" w:author="CR#1472" w:date="2025-02-26T12:59:00Z"/>
        </w:rPr>
      </w:pPr>
      <w:ins w:id="1269" w:author="CR#1472" w:date="2025-02-26T12:59:00Z">
        <w:r w:rsidRPr="008B1C02">
          <w:t xml:space="preserve">    get:</w:t>
        </w:r>
      </w:ins>
    </w:p>
    <w:p w14:paraId="492F4DBC" w14:textId="77777777" w:rsidR="007B2477" w:rsidRPr="008B1C02" w:rsidRDefault="007B2477" w:rsidP="007B2477">
      <w:pPr>
        <w:pStyle w:val="PL"/>
        <w:rPr>
          <w:ins w:id="1270" w:author="CR#1472" w:date="2025-02-26T12:59:00Z"/>
        </w:rPr>
      </w:pPr>
      <w:ins w:id="1271" w:author="CR#1472" w:date="2025-02-26T12:59:00Z">
        <w:r w:rsidRPr="008B1C02">
          <w:t xml:space="preserve">      summary: Request to retrieve all the active </w:t>
        </w:r>
        <w:r>
          <w:t>UAV Flight Assistance Configuration</w:t>
        </w:r>
        <w:r w:rsidRPr="008B1C02">
          <w:t>s at the NEF.</w:t>
        </w:r>
      </w:ins>
    </w:p>
    <w:p w14:paraId="36C5F6BF" w14:textId="77777777" w:rsidR="007B2477" w:rsidRPr="008B1C02" w:rsidRDefault="007B2477" w:rsidP="007B2477">
      <w:pPr>
        <w:pStyle w:val="PL"/>
        <w:rPr>
          <w:ins w:id="1272" w:author="CR#1472" w:date="2025-02-26T12:59:00Z"/>
        </w:rPr>
      </w:pPr>
      <w:ins w:id="1273" w:author="CR#1472" w:date="2025-02-26T12:59:00Z">
        <w:r w:rsidRPr="008B1C02">
          <w:t xml:space="preserve">      operationId: </w:t>
        </w:r>
        <w:r>
          <w:rPr>
            <w:rFonts w:cs="Courier New"/>
            <w:szCs w:val="16"/>
          </w:rPr>
          <w:t>Get</w:t>
        </w:r>
        <w:r>
          <w:t>UavFlightAssistConfig</w:t>
        </w:r>
      </w:ins>
    </w:p>
    <w:p w14:paraId="6397C1DF" w14:textId="77777777" w:rsidR="007B2477" w:rsidRPr="008B1C02" w:rsidRDefault="007B2477" w:rsidP="007B2477">
      <w:pPr>
        <w:pStyle w:val="PL"/>
        <w:rPr>
          <w:ins w:id="1274" w:author="CR#1472" w:date="2025-02-26T12:59:00Z"/>
          <w:lang w:val="en-US"/>
        </w:rPr>
      </w:pPr>
      <w:ins w:id="1275" w:author="CR#1472" w:date="2025-02-26T12:59:00Z">
        <w:r w:rsidRPr="008B1C02">
          <w:t xml:space="preserve">      </w:t>
        </w:r>
        <w:r w:rsidRPr="008B1C02">
          <w:rPr>
            <w:lang w:val="en-US"/>
          </w:rPr>
          <w:t>tags:</w:t>
        </w:r>
      </w:ins>
    </w:p>
    <w:p w14:paraId="4FF56299" w14:textId="77777777" w:rsidR="007B2477" w:rsidRPr="008B1C02" w:rsidRDefault="007B2477" w:rsidP="007B2477">
      <w:pPr>
        <w:pStyle w:val="PL"/>
        <w:rPr>
          <w:ins w:id="1276" w:author="CR#1472" w:date="2025-02-26T12:59:00Z"/>
          <w:lang w:val="en-US"/>
        </w:rPr>
      </w:pPr>
      <w:ins w:id="1277" w:author="CR#1472" w:date="2025-02-26T12:59:00Z">
        <w:r w:rsidRPr="008B1C02">
          <w:rPr>
            <w:lang w:val="en-US"/>
          </w:rPr>
          <w:t xml:space="preserve">        - </w:t>
        </w:r>
        <w:r>
          <w:t>UAV Flight Assistance Configurations (Collection)</w:t>
        </w:r>
      </w:ins>
    </w:p>
    <w:p w14:paraId="13D47894" w14:textId="77777777" w:rsidR="007B2477" w:rsidRPr="008B1C02" w:rsidRDefault="007B2477" w:rsidP="007B2477">
      <w:pPr>
        <w:pStyle w:val="PL"/>
        <w:rPr>
          <w:ins w:id="1278" w:author="CR#1472" w:date="2025-02-26T12:59:00Z"/>
          <w:lang w:val="en-US"/>
        </w:rPr>
      </w:pPr>
      <w:ins w:id="1279" w:author="CR#1472" w:date="2025-02-26T12:59:00Z">
        <w:r w:rsidRPr="008B1C02">
          <w:rPr>
            <w:lang w:val="en-US"/>
          </w:rPr>
          <w:t xml:space="preserve">      responses:</w:t>
        </w:r>
      </w:ins>
    </w:p>
    <w:p w14:paraId="592275F1" w14:textId="77777777" w:rsidR="007B2477" w:rsidRPr="008B1C02" w:rsidRDefault="007B2477" w:rsidP="007B2477">
      <w:pPr>
        <w:pStyle w:val="PL"/>
        <w:rPr>
          <w:ins w:id="1280" w:author="CR#1472" w:date="2025-02-26T12:59:00Z"/>
          <w:lang w:val="en-US"/>
        </w:rPr>
      </w:pPr>
      <w:ins w:id="1281" w:author="CR#1472" w:date="2025-02-26T12:59:00Z">
        <w:r w:rsidRPr="008B1C02">
          <w:rPr>
            <w:lang w:val="en-US"/>
          </w:rPr>
          <w:t xml:space="preserve">        '200':</w:t>
        </w:r>
      </w:ins>
    </w:p>
    <w:p w14:paraId="1A1396E3" w14:textId="77777777" w:rsidR="007B2477" w:rsidRPr="008B1C02" w:rsidRDefault="007B2477" w:rsidP="007B2477">
      <w:pPr>
        <w:pStyle w:val="PL"/>
        <w:rPr>
          <w:ins w:id="1282" w:author="CR#1472" w:date="2025-02-26T12:59:00Z"/>
          <w:lang w:val="en-US"/>
        </w:rPr>
      </w:pPr>
      <w:ins w:id="1283" w:author="CR#1472" w:date="2025-02-26T12:59:00Z">
        <w:r w:rsidRPr="008B1C02">
          <w:rPr>
            <w:lang w:val="en-US"/>
          </w:rPr>
          <w:t xml:space="preserve">          description: &gt;</w:t>
        </w:r>
      </w:ins>
    </w:p>
    <w:p w14:paraId="7C90515C" w14:textId="77777777" w:rsidR="007B2477" w:rsidRDefault="007B2477" w:rsidP="007B2477">
      <w:pPr>
        <w:pStyle w:val="PL"/>
        <w:rPr>
          <w:ins w:id="1284" w:author="CR#1472" w:date="2025-02-26T12:59:00Z"/>
          <w:lang w:val="en-US"/>
        </w:rPr>
      </w:pPr>
      <w:ins w:id="1285" w:author="CR#1472" w:date="2025-02-26T12:59:00Z">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ins>
    </w:p>
    <w:p w14:paraId="478E40E4" w14:textId="77777777" w:rsidR="007B2477" w:rsidRPr="00FC6485" w:rsidRDefault="007B2477" w:rsidP="007B2477">
      <w:pPr>
        <w:pStyle w:val="PL"/>
        <w:rPr>
          <w:ins w:id="1286" w:author="CR#1472" w:date="2025-02-26T12:59:00Z"/>
          <w:lang w:val="en-US"/>
        </w:rPr>
      </w:pPr>
      <w:ins w:id="1287" w:author="CR#1472" w:date="2025-02-26T12:59:00Z">
        <w:r>
          <w:rPr>
            <w:lang w:val="en-US"/>
          </w:rPr>
          <w:t xml:space="preserve">          </w:t>
        </w:r>
        <w:r w:rsidRPr="00FC6485">
          <w:rPr>
            <w:lang w:val="en-US"/>
          </w:rPr>
          <w:t xml:space="preserve"> </w:t>
        </w:r>
        <w:r>
          <w:rPr>
            <w:lang w:val="en-US"/>
          </w:rPr>
          <w:t xml:space="preserve"> are </w:t>
        </w:r>
        <w:r w:rsidRPr="00FC6485">
          <w:rPr>
            <w:lang w:val="en-US"/>
          </w:rPr>
          <w:t>returned.</w:t>
        </w:r>
      </w:ins>
    </w:p>
    <w:p w14:paraId="375C3814" w14:textId="77777777" w:rsidR="007B2477" w:rsidRDefault="007B2477" w:rsidP="007B2477">
      <w:pPr>
        <w:pStyle w:val="PL"/>
        <w:rPr>
          <w:ins w:id="1288" w:author="CR#1472" w:date="2025-02-26T12:59:00Z"/>
          <w:lang w:val="en-US"/>
        </w:rPr>
      </w:pPr>
      <w:ins w:id="1289" w:author="CR#1472" w:date="2025-02-26T12:59:00Z">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ins>
    </w:p>
    <w:p w14:paraId="67E03B84" w14:textId="77777777" w:rsidR="007B2477" w:rsidRPr="008B1C02" w:rsidRDefault="007B2477" w:rsidP="007B2477">
      <w:pPr>
        <w:pStyle w:val="PL"/>
        <w:rPr>
          <w:ins w:id="1290" w:author="CR#1472" w:date="2025-02-26T12:59:00Z"/>
          <w:lang w:val="en-US"/>
        </w:rPr>
      </w:pPr>
      <w:ins w:id="1291" w:author="CR#1472" w:date="2025-02-26T12:59:00Z">
        <w:r>
          <w:rPr>
            <w:lang w:val="en-US"/>
          </w:rPr>
          <w:t xml:space="preserve">           </w:t>
        </w:r>
        <w:r w:rsidRPr="00FC6485">
          <w:rPr>
            <w:lang w:val="en-US"/>
          </w:rPr>
          <w:t xml:space="preserve"> managed at the NEF, an empty array is returned.</w:t>
        </w:r>
      </w:ins>
    </w:p>
    <w:p w14:paraId="20583882" w14:textId="77777777" w:rsidR="007B2477" w:rsidRPr="008B1C02" w:rsidRDefault="007B2477" w:rsidP="007B2477">
      <w:pPr>
        <w:pStyle w:val="PL"/>
        <w:rPr>
          <w:ins w:id="1292" w:author="CR#1472" w:date="2025-02-26T12:59:00Z"/>
          <w:lang w:val="en-US"/>
        </w:rPr>
      </w:pPr>
      <w:ins w:id="1293" w:author="CR#1472" w:date="2025-02-26T12:59:00Z">
        <w:r w:rsidRPr="008B1C02">
          <w:rPr>
            <w:lang w:val="en-US"/>
          </w:rPr>
          <w:t xml:space="preserve">          content:</w:t>
        </w:r>
      </w:ins>
    </w:p>
    <w:p w14:paraId="737C88DF" w14:textId="77777777" w:rsidR="007B2477" w:rsidRPr="008B1C02" w:rsidRDefault="007B2477" w:rsidP="007B2477">
      <w:pPr>
        <w:pStyle w:val="PL"/>
        <w:rPr>
          <w:ins w:id="1294" w:author="CR#1472" w:date="2025-02-26T12:59:00Z"/>
          <w:lang w:val="en-US"/>
        </w:rPr>
      </w:pPr>
      <w:ins w:id="1295" w:author="CR#1472" w:date="2025-02-26T12:59:00Z">
        <w:r w:rsidRPr="008B1C02">
          <w:rPr>
            <w:lang w:val="en-US"/>
          </w:rPr>
          <w:t xml:space="preserve">            application/json:</w:t>
        </w:r>
      </w:ins>
    </w:p>
    <w:p w14:paraId="0B9BD551" w14:textId="77777777" w:rsidR="007B2477" w:rsidRPr="008B1C02" w:rsidRDefault="007B2477" w:rsidP="007B2477">
      <w:pPr>
        <w:pStyle w:val="PL"/>
        <w:rPr>
          <w:ins w:id="1296" w:author="CR#1472" w:date="2025-02-26T12:59:00Z"/>
          <w:lang w:val="en-US"/>
        </w:rPr>
      </w:pPr>
      <w:ins w:id="1297" w:author="CR#1472" w:date="2025-02-26T12:59:00Z">
        <w:r w:rsidRPr="008B1C02">
          <w:rPr>
            <w:lang w:val="en-US"/>
          </w:rPr>
          <w:t xml:space="preserve">              schema:</w:t>
        </w:r>
      </w:ins>
    </w:p>
    <w:p w14:paraId="7453331A" w14:textId="77777777" w:rsidR="007B2477" w:rsidRPr="008B1C02" w:rsidRDefault="007B2477" w:rsidP="007B2477">
      <w:pPr>
        <w:pStyle w:val="PL"/>
        <w:rPr>
          <w:ins w:id="1298" w:author="CR#1472" w:date="2025-02-26T12:59:00Z"/>
          <w:lang w:val="en-US"/>
        </w:rPr>
      </w:pPr>
      <w:ins w:id="1299" w:author="CR#1472" w:date="2025-02-26T12:59:00Z">
        <w:r w:rsidRPr="008B1C02">
          <w:rPr>
            <w:lang w:val="en-US"/>
          </w:rPr>
          <w:t xml:space="preserve">                type: array</w:t>
        </w:r>
      </w:ins>
    </w:p>
    <w:p w14:paraId="36DC72DE" w14:textId="77777777" w:rsidR="007B2477" w:rsidRPr="008B1C02" w:rsidRDefault="007B2477" w:rsidP="007B2477">
      <w:pPr>
        <w:pStyle w:val="PL"/>
        <w:rPr>
          <w:ins w:id="1300" w:author="CR#1472" w:date="2025-02-26T12:59:00Z"/>
          <w:lang w:val="en-US"/>
        </w:rPr>
      </w:pPr>
      <w:ins w:id="1301" w:author="CR#1472" w:date="2025-02-26T12:59:00Z">
        <w:r w:rsidRPr="008B1C02">
          <w:rPr>
            <w:lang w:val="en-US"/>
          </w:rPr>
          <w:t xml:space="preserve">                items:</w:t>
        </w:r>
      </w:ins>
    </w:p>
    <w:p w14:paraId="422F8364" w14:textId="77777777" w:rsidR="007B2477" w:rsidRPr="008B1C02" w:rsidRDefault="007B2477" w:rsidP="007B2477">
      <w:pPr>
        <w:pStyle w:val="PL"/>
        <w:rPr>
          <w:ins w:id="1302" w:author="CR#1472" w:date="2025-02-26T12:59:00Z"/>
          <w:lang w:val="en-US"/>
        </w:rPr>
      </w:pPr>
      <w:ins w:id="1303" w:author="CR#1472" w:date="2025-02-26T12:59:00Z">
        <w:r w:rsidRPr="008B1C02">
          <w:rPr>
            <w:lang w:val="en-US"/>
          </w:rPr>
          <w:t xml:space="preserve">                  $ref: '#/components/schemas/</w:t>
        </w:r>
        <w:r>
          <w:t>UavFlightAssistance</w:t>
        </w:r>
        <w:r w:rsidRPr="008B1C02">
          <w:rPr>
            <w:lang w:val="en-US"/>
          </w:rPr>
          <w:t>'</w:t>
        </w:r>
      </w:ins>
    </w:p>
    <w:p w14:paraId="33D07DE1" w14:textId="77777777" w:rsidR="007B2477" w:rsidRPr="008B1C02" w:rsidRDefault="007B2477" w:rsidP="007B2477">
      <w:pPr>
        <w:pStyle w:val="PL"/>
        <w:rPr>
          <w:ins w:id="1304" w:author="CR#1472" w:date="2025-02-26T12:59:00Z"/>
          <w:lang w:val="en-US"/>
        </w:rPr>
      </w:pPr>
      <w:ins w:id="1305" w:author="CR#1472" w:date="2025-02-26T12:59:00Z">
        <w:r w:rsidRPr="008B1C02">
          <w:rPr>
            <w:lang w:val="en-US"/>
          </w:rPr>
          <w:t xml:space="preserve">                minItems: </w:t>
        </w:r>
        <w:r>
          <w:rPr>
            <w:lang w:val="en-US"/>
          </w:rPr>
          <w:t>0</w:t>
        </w:r>
      </w:ins>
    </w:p>
    <w:p w14:paraId="6079DF74" w14:textId="77777777" w:rsidR="007B2477" w:rsidRPr="008B1C02" w:rsidRDefault="007B2477" w:rsidP="007B2477">
      <w:pPr>
        <w:pStyle w:val="PL"/>
        <w:rPr>
          <w:ins w:id="1306" w:author="CR#1472" w:date="2025-02-26T12:59:00Z"/>
          <w:lang w:val="en-US"/>
        </w:rPr>
      </w:pPr>
      <w:ins w:id="1307" w:author="CR#1472" w:date="2025-02-26T12:59:00Z">
        <w:r w:rsidRPr="008B1C02">
          <w:rPr>
            <w:lang w:val="en-US"/>
          </w:rPr>
          <w:t xml:space="preserve">        '307':</w:t>
        </w:r>
      </w:ins>
    </w:p>
    <w:p w14:paraId="3E7E4041" w14:textId="77777777" w:rsidR="007B2477" w:rsidRPr="008B1C02" w:rsidRDefault="007B2477" w:rsidP="007B2477">
      <w:pPr>
        <w:pStyle w:val="PL"/>
        <w:rPr>
          <w:ins w:id="1308" w:author="CR#1472" w:date="2025-02-26T12:59:00Z"/>
          <w:lang w:val="en-US"/>
        </w:rPr>
      </w:pPr>
      <w:ins w:id="1309" w:author="CR#1472" w:date="2025-02-26T12:59:00Z">
        <w:r w:rsidRPr="008B1C02">
          <w:rPr>
            <w:lang w:val="en-US"/>
          </w:rPr>
          <w:t xml:space="preserve">          $ref: 'TS29122_CommonData.yaml#/components/responses/307'</w:t>
        </w:r>
      </w:ins>
    </w:p>
    <w:p w14:paraId="0C73D2A9" w14:textId="77777777" w:rsidR="007B2477" w:rsidRPr="008B1C02" w:rsidRDefault="007B2477" w:rsidP="007B2477">
      <w:pPr>
        <w:pStyle w:val="PL"/>
        <w:rPr>
          <w:ins w:id="1310" w:author="CR#1472" w:date="2025-02-26T12:59:00Z"/>
          <w:lang w:val="en-US"/>
        </w:rPr>
      </w:pPr>
      <w:ins w:id="1311" w:author="CR#1472" w:date="2025-02-26T12:59:00Z">
        <w:r w:rsidRPr="008B1C02">
          <w:rPr>
            <w:lang w:val="en-US"/>
          </w:rPr>
          <w:t xml:space="preserve">        '308':</w:t>
        </w:r>
      </w:ins>
    </w:p>
    <w:p w14:paraId="52655717" w14:textId="77777777" w:rsidR="007B2477" w:rsidRPr="008B1C02" w:rsidRDefault="007B2477" w:rsidP="007B2477">
      <w:pPr>
        <w:pStyle w:val="PL"/>
        <w:rPr>
          <w:ins w:id="1312" w:author="CR#1472" w:date="2025-02-26T12:59:00Z"/>
          <w:lang w:val="en-US"/>
        </w:rPr>
      </w:pPr>
      <w:ins w:id="1313" w:author="CR#1472" w:date="2025-02-26T12:59:00Z">
        <w:r w:rsidRPr="008B1C02">
          <w:rPr>
            <w:lang w:val="en-US"/>
          </w:rPr>
          <w:t xml:space="preserve">          $ref: 'TS29122_CommonData.yaml#/components/responses/308'</w:t>
        </w:r>
      </w:ins>
    </w:p>
    <w:p w14:paraId="14CAE1F4" w14:textId="77777777" w:rsidR="007B2477" w:rsidRPr="008B1C02" w:rsidRDefault="007B2477" w:rsidP="007B2477">
      <w:pPr>
        <w:pStyle w:val="PL"/>
        <w:rPr>
          <w:ins w:id="1314" w:author="CR#1472" w:date="2025-02-26T12:59:00Z"/>
          <w:lang w:val="en-US"/>
        </w:rPr>
      </w:pPr>
      <w:ins w:id="1315" w:author="CR#1472" w:date="2025-02-26T12:59:00Z">
        <w:r w:rsidRPr="008B1C02">
          <w:rPr>
            <w:lang w:val="en-US"/>
          </w:rPr>
          <w:t xml:space="preserve">        '400':</w:t>
        </w:r>
      </w:ins>
    </w:p>
    <w:p w14:paraId="464B03E3" w14:textId="77777777" w:rsidR="007B2477" w:rsidRPr="008B1C02" w:rsidRDefault="007B2477" w:rsidP="007B2477">
      <w:pPr>
        <w:pStyle w:val="PL"/>
        <w:rPr>
          <w:ins w:id="1316" w:author="CR#1472" w:date="2025-02-26T12:59:00Z"/>
          <w:lang w:val="en-US"/>
        </w:rPr>
      </w:pPr>
      <w:ins w:id="1317" w:author="CR#1472" w:date="2025-02-26T12:59:00Z">
        <w:r w:rsidRPr="008B1C02">
          <w:rPr>
            <w:lang w:val="en-US"/>
          </w:rPr>
          <w:t xml:space="preserve">          $ref: 'TS29122_CommonData.yaml#/components/responses/400'</w:t>
        </w:r>
      </w:ins>
    </w:p>
    <w:p w14:paraId="46E108C9" w14:textId="77777777" w:rsidR="007B2477" w:rsidRPr="008B1C02" w:rsidRDefault="007B2477" w:rsidP="007B2477">
      <w:pPr>
        <w:pStyle w:val="PL"/>
        <w:rPr>
          <w:ins w:id="1318" w:author="CR#1472" w:date="2025-02-26T12:59:00Z"/>
          <w:lang w:val="en-US"/>
        </w:rPr>
      </w:pPr>
      <w:ins w:id="1319" w:author="CR#1472" w:date="2025-02-26T12:59:00Z">
        <w:r w:rsidRPr="008B1C02">
          <w:rPr>
            <w:lang w:val="en-US"/>
          </w:rPr>
          <w:t xml:space="preserve">        '401':</w:t>
        </w:r>
      </w:ins>
    </w:p>
    <w:p w14:paraId="421AE162" w14:textId="77777777" w:rsidR="007B2477" w:rsidRPr="008B1C02" w:rsidRDefault="007B2477" w:rsidP="007B2477">
      <w:pPr>
        <w:pStyle w:val="PL"/>
        <w:rPr>
          <w:ins w:id="1320" w:author="CR#1472" w:date="2025-02-26T12:59:00Z"/>
          <w:lang w:val="en-US"/>
        </w:rPr>
      </w:pPr>
      <w:ins w:id="1321" w:author="CR#1472" w:date="2025-02-26T12:59:00Z">
        <w:r w:rsidRPr="008B1C02">
          <w:rPr>
            <w:lang w:val="en-US"/>
          </w:rPr>
          <w:t xml:space="preserve">          $ref: 'TS29122_CommonData.yaml#/components/responses/401'</w:t>
        </w:r>
      </w:ins>
    </w:p>
    <w:p w14:paraId="1C4548B1" w14:textId="77777777" w:rsidR="007B2477" w:rsidRPr="008B1C02" w:rsidRDefault="007B2477" w:rsidP="007B2477">
      <w:pPr>
        <w:pStyle w:val="PL"/>
        <w:rPr>
          <w:ins w:id="1322" w:author="CR#1472" w:date="2025-02-26T12:59:00Z"/>
          <w:lang w:val="en-US"/>
        </w:rPr>
      </w:pPr>
      <w:ins w:id="1323" w:author="CR#1472" w:date="2025-02-26T12:59:00Z">
        <w:r w:rsidRPr="008B1C02">
          <w:rPr>
            <w:lang w:val="en-US"/>
          </w:rPr>
          <w:t xml:space="preserve">        '403':</w:t>
        </w:r>
      </w:ins>
    </w:p>
    <w:p w14:paraId="29026AD8" w14:textId="77777777" w:rsidR="007B2477" w:rsidRPr="008B1C02" w:rsidRDefault="007B2477" w:rsidP="007B2477">
      <w:pPr>
        <w:pStyle w:val="PL"/>
        <w:rPr>
          <w:ins w:id="1324" w:author="CR#1472" w:date="2025-02-26T12:59:00Z"/>
          <w:lang w:val="en-US"/>
        </w:rPr>
      </w:pPr>
      <w:ins w:id="1325" w:author="CR#1472" w:date="2025-02-26T12:59:00Z">
        <w:r w:rsidRPr="008B1C02">
          <w:rPr>
            <w:lang w:val="en-US"/>
          </w:rPr>
          <w:t xml:space="preserve">          $ref: 'TS29122_CommonData.yaml#/components/responses/403'</w:t>
        </w:r>
      </w:ins>
    </w:p>
    <w:p w14:paraId="5CC9B151" w14:textId="77777777" w:rsidR="007B2477" w:rsidRPr="008B1C02" w:rsidRDefault="007B2477" w:rsidP="007B2477">
      <w:pPr>
        <w:pStyle w:val="PL"/>
        <w:rPr>
          <w:ins w:id="1326" w:author="CR#1472" w:date="2025-02-26T12:59:00Z"/>
          <w:lang w:val="en-US"/>
        </w:rPr>
      </w:pPr>
      <w:ins w:id="1327" w:author="CR#1472" w:date="2025-02-26T12:59:00Z">
        <w:r w:rsidRPr="008B1C02">
          <w:rPr>
            <w:lang w:val="en-US"/>
          </w:rPr>
          <w:t xml:space="preserve">        '404':</w:t>
        </w:r>
      </w:ins>
    </w:p>
    <w:p w14:paraId="40A449E4" w14:textId="77777777" w:rsidR="007B2477" w:rsidRPr="008B1C02" w:rsidRDefault="007B2477" w:rsidP="007B2477">
      <w:pPr>
        <w:pStyle w:val="PL"/>
        <w:rPr>
          <w:ins w:id="1328" w:author="CR#1472" w:date="2025-02-26T12:59:00Z"/>
          <w:lang w:val="en-US"/>
        </w:rPr>
      </w:pPr>
      <w:ins w:id="1329" w:author="CR#1472" w:date="2025-02-26T12:59:00Z">
        <w:r w:rsidRPr="008B1C02">
          <w:rPr>
            <w:lang w:val="en-US"/>
          </w:rPr>
          <w:t xml:space="preserve">          $ref: 'TS29122_CommonData.yaml#/components/responses/404'</w:t>
        </w:r>
      </w:ins>
    </w:p>
    <w:p w14:paraId="79B38505" w14:textId="77777777" w:rsidR="007B2477" w:rsidRPr="008B1C02" w:rsidRDefault="007B2477" w:rsidP="007B2477">
      <w:pPr>
        <w:pStyle w:val="PL"/>
        <w:rPr>
          <w:ins w:id="1330" w:author="CR#1472" w:date="2025-02-26T12:59:00Z"/>
          <w:lang w:val="en-US"/>
        </w:rPr>
      </w:pPr>
      <w:ins w:id="1331" w:author="CR#1472" w:date="2025-02-26T12:59:00Z">
        <w:r w:rsidRPr="008B1C02">
          <w:rPr>
            <w:lang w:val="en-US"/>
          </w:rPr>
          <w:t xml:space="preserve">        '406':</w:t>
        </w:r>
      </w:ins>
    </w:p>
    <w:p w14:paraId="7702FECF" w14:textId="77777777" w:rsidR="007B2477" w:rsidRPr="008B1C02" w:rsidRDefault="007B2477" w:rsidP="007B2477">
      <w:pPr>
        <w:pStyle w:val="PL"/>
        <w:rPr>
          <w:ins w:id="1332" w:author="CR#1472" w:date="2025-02-26T12:59:00Z"/>
          <w:lang w:val="en-US"/>
        </w:rPr>
      </w:pPr>
      <w:ins w:id="1333" w:author="CR#1472" w:date="2025-02-26T12:59:00Z">
        <w:r w:rsidRPr="008B1C02">
          <w:rPr>
            <w:lang w:val="en-US"/>
          </w:rPr>
          <w:t xml:space="preserve">          $ref: 'TS29122_CommonData.yaml#/components/responses/406'</w:t>
        </w:r>
      </w:ins>
    </w:p>
    <w:p w14:paraId="48F63DEA" w14:textId="77777777" w:rsidR="007B2477" w:rsidRPr="008B1C02" w:rsidRDefault="007B2477" w:rsidP="007B2477">
      <w:pPr>
        <w:pStyle w:val="PL"/>
        <w:rPr>
          <w:ins w:id="1334" w:author="CR#1472" w:date="2025-02-26T12:59:00Z"/>
          <w:lang w:val="en-US"/>
        </w:rPr>
      </w:pPr>
      <w:ins w:id="1335" w:author="CR#1472" w:date="2025-02-26T12:59:00Z">
        <w:r w:rsidRPr="008B1C02">
          <w:rPr>
            <w:lang w:val="en-US"/>
          </w:rPr>
          <w:t xml:space="preserve">        '429':</w:t>
        </w:r>
      </w:ins>
    </w:p>
    <w:p w14:paraId="29B21772" w14:textId="77777777" w:rsidR="007B2477" w:rsidRPr="008B1C02" w:rsidRDefault="007B2477" w:rsidP="007B2477">
      <w:pPr>
        <w:pStyle w:val="PL"/>
        <w:rPr>
          <w:ins w:id="1336" w:author="CR#1472" w:date="2025-02-26T12:59:00Z"/>
          <w:lang w:val="en-US"/>
        </w:rPr>
      </w:pPr>
      <w:ins w:id="1337" w:author="CR#1472" w:date="2025-02-26T12:59:00Z">
        <w:r w:rsidRPr="008B1C02">
          <w:rPr>
            <w:lang w:val="en-US"/>
          </w:rPr>
          <w:t xml:space="preserve">          $ref: 'TS29122_CommonData.yaml#/components/responses/429'</w:t>
        </w:r>
      </w:ins>
    </w:p>
    <w:p w14:paraId="303A374C" w14:textId="77777777" w:rsidR="007B2477" w:rsidRPr="008B1C02" w:rsidRDefault="007B2477" w:rsidP="007B2477">
      <w:pPr>
        <w:pStyle w:val="PL"/>
        <w:rPr>
          <w:ins w:id="1338" w:author="CR#1472" w:date="2025-02-26T12:59:00Z"/>
          <w:lang w:val="en-US"/>
        </w:rPr>
      </w:pPr>
      <w:ins w:id="1339" w:author="CR#1472" w:date="2025-02-26T12:59:00Z">
        <w:r w:rsidRPr="008B1C02">
          <w:rPr>
            <w:lang w:val="en-US"/>
          </w:rPr>
          <w:t xml:space="preserve">        '500':</w:t>
        </w:r>
      </w:ins>
    </w:p>
    <w:p w14:paraId="44683201" w14:textId="77777777" w:rsidR="007B2477" w:rsidRPr="008B1C02" w:rsidRDefault="007B2477" w:rsidP="007B2477">
      <w:pPr>
        <w:pStyle w:val="PL"/>
        <w:rPr>
          <w:ins w:id="1340" w:author="CR#1472" w:date="2025-02-26T12:59:00Z"/>
          <w:lang w:val="en-US"/>
        </w:rPr>
      </w:pPr>
      <w:ins w:id="1341" w:author="CR#1472" w:date="2025-02-26T12:59:00Z">
        <w:r w:rsidRPr="008B1C02">
          <w:rPr>
            <w:lang w:val="en-US"/>
          </w:rPr>
          <w:t xml:space="preserve">          $ref: 'TS29122_CommonData.yaml#/components/responses/500'</w:t>
        </w:r>
      </w:ins>
    </w:p>
    <w:p w14:paraId="6C533092" w14:textId="77777777" w:rsidR="007B2477" w:rsidRPr="008B1C02" w:rsidRDefault="007B2477" w:rsidP="007B2477">
      <w:pPr>
        <w:pStyle w:val="PL"/>
        <w:rPr>
          <w:ins w:id="1342" w:author="CR#1472" w:date="2025-02-26T12:59:00Z"/>
          <w:lang w:val="en-US"/>
        </w:rPr>
      </w:pPr>
      <w:ins w:id="1343" w:author="CR#1472" w:date="2025-02-26T12:59:00Z">
        <w:r w:rsidRPr="008B1C02">
          <w:rPr>
            <w:lang w:val="en-US"/>
          </w:rPr>
          <w:t xml:space="preserve">        '503':</w:t>
        </w:r>
      </w:ins>
    </w:p>
    <w:p w14:paraId="4E7B3392" w14:textId="77777777" w:rsidR="007B2477" w:rsidRPr="008B1C02" w:rsidRDefault="007B2477" w:rsidP="007B2477">
      <w:pPr>
        <w:pStyle w:val="PL"/>
        <w:rPr>
          <w:ins w:id="1344" w:author="CR#1472" w:date="2025-02-26T12:59:00Z"/>
          <w:lang w:val="en-US"/>
        </w:rPr>
      </w:pPr>
      <w:ins w:id="1345" w:author="CR#1472" w:date="2025-02-26T12:59:00Z">
        <w:r w:rsidRPr="008B1C02">
          <w:rPr>
            <w:lang w:val="en-US"/>
          </w:rPr>
          <w:t xml:space="preserve">          $ref: 'TS29122_CommonData.yaml#/components/responses/503'</w:t>
        </w:r>
      </w:ins>
    </w:p>
    <w:p w14:paraId="67763C7B" w14:textId="77777777" w:rsidR="007B2477" w:rsidRPr="008B1C02" w:rsidRDefault="007B2477" w:rsidP="007B2477">
      <w:pPr>
        <w:pStyle w:val="PL"/>
        <w:rPr>
          <w:ins w:id="1346" w:author="CR#1472" w:date="2025-02-26T12:59:00Z"/>
        </w:rPr>
      </w:pPr>
      <w:ins w:id="1347" w:author="CR#1472" w:date="2025-02-26T12:59:00Z">
        <w:r w:rsidRPr="008B1C02">
          <w:rPr>
            <w:lang w:val="en-US"/>
          </w:rPr>
          <w:t xml:space="preserve">        </w:t>
        </w:r>
        <w:r w:rsidRPr="008B1C02">
          <w:t>default:</w:t>
        </w:r>
      </w:ins>
    </w:p>
    <w:p w14:paraId="3DFB2FB9" w14:textId="77777777" w:rsidR="007B2477" w:rsidRPr="008B1C02" w:rsidRDefault="007B2477" w:rsidP="007B2477">
      <w:pPr>
        <w:pStyle w:val="PL"/>
        <w:rPr>
          <w:ins w:id="1348" w:author="CR#1472" w:date="2025-02-26T12:59:00Z"/>
        </w:rPr>
      </w:pPr>
      <w:ins w:id="1349" w:author="CR#1472" w:date="2025-02-26T12:59:00Z">
        <w:r w:rsidRPr="008B1C02">
          <w:t xml:space="preserve">          $ref: 'TS29122_CommonData.yaml#/components/responses/default'</w:t>
        </w:r>
      </w:ins>
    </w:p>
    <w:p w14:paraId="68629B67" w14:textId="77777777" w:rsidR="007B2477" w:rsidRPr="008B1C02" w:rsidRDefault="007B2477" w:rsidP="007B2477">
      <w:pPr>
        <w:pStyle w:val="PL"/>
        <w:rPr>
          <w:ins w:id="1350" w:author="CR#1472" w:date="2025-02-26T12:59:00Z"/>
        </w:rPr>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1318697D" w:rsidR="00FF6EF4" w:rsidRDefault="00FF6EF4" w:rsidP="00FF6EF4">
      <w:pPr>
        <w:pStyle w:val="PL"/>
      </w:pPr>
      <w:r>
        <w:t xml:space="preserve">              $ref: '#/components/schemas/</w:t>
      </w:r>
      <w:ins w:id="1351" w:author="CR#1472" w:date="2025-02-26T12:59:00Z">
        <w:r w:rsidR="007B2477">
          <w:t>UavFlightAssistance</w:t>
        </w:r>
      </w:ins>
      <w:del w:id="1352" w:author="CR#1472" w:date="2025-02-26T12:59:00Z">
        <w:r w:rsidDel="007B2477">
          <w:delText>PlannedFlightPaths</w:delText>
        </w:r>
      </w:del>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lastRenderedPageBreak/>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43F53C19" w:rsidR="00FF6EF4" w:rsidRDefault="00FF6EF4" w:rsidP="00FF6EF4">
      <w:pPr>
        <w:pStyle w:val="PL"/>
      </w:pPr>
      <w:r>
        <w:t xml:space="preserve">                $ref: '#/components/schemas/</w:t>
      </w:r>
      <w:ins w:id="1353" w:author="CR#1472" w:date="2025-02-26T12:59:00Z">
        <w:r w:rsidR="007B2477">
          <w:t>UavFlightAssistance</w:t>
        </w:r>
      </w:ins>
      <w:del w:id="1354" w:author="CR#1472" w:date="2025-02-26T12:59:00Z">
        <w:r w:rsidDel="007B2477">
          <w:delText>PlannedFlightPaths</w:delText>
        </w:r>
      </w:del>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3D5B6AE3" w:rsidR="00FF6EF4" w:rsidRDefault="00FF6EF4" w:rsidP="00FF6EF4">
      <w:pPr>
        <w:pStyle w:val="PL"/>
      </w:pPr>
      <w:r>
        <w:t xml:space="preserve">        </w:t>
      </w:r>
      <w:ins w:id="1355" w:author="CR#1472" w:date="2025-02-26T12:59:00Z">
        <w:r w:rsidR="007B2477">
          <w:t>UavFlightAssistNotif</w:t>
        </w:r>
      </w:ins>
      <w:del w:id="1356" w:author="CR#1472" w:date="2025-02-26T12:59:00Z">
        <w:r w:rsidDel="007B2477">
          <w:delText>myNotification</w:delText>
        </w:r>
      </w:del>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DB8C63C" w14:textId="77777777" w:rsidR="007B2477" w:rsidRDefault="00FF6EF4"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CR#1472" w:date="2025-02-26T13:00:00Z"/>
          <w:rFonts w:ascii="Courier New" w:hAnsi="Courier New"/>
          <w:sz w:val="16"/>
          <w:lang w:val="en-US" w:eastAsia="en-IN"/>
        </w:rPr>
      </w:pPr>
      <w:r w:rsidRPr="00837CBE">
        <w:rPr>
          <w:rFonts w:ascii="Courier New" w:hAnsi="Courier New"/>
          <w:sz w:val="16"/>
          <w:lang w:val="en-IN" w:eastAsia="en-IN"/>
        </w:rPr>
        <w:t xml:space="preserve">                  description: </w:t>
      </w:r>
      <w:ins w:id="1358" w:author="CR#1472" w:date="2025-02-26T13:00:00Z">
        <w:r w:rsidR="007B2477">
          <w:rPr>
            <w:rFonts w:ascii="Courier New" w:hAnsi="Courier New"/>
            <w:sz w:val="16"/>
            <w:lang w:val="en-US" w:eastAsia="en-IN"/>
          </w:rPr>
          <w:t>&gt;</w:t>
        </w:r>
      </w:ins>
    </w:p>
    <w:p w14:paraId="1499CFC1" w14:textId="77777777" w:rsidR="007B2477"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CR#1472" w:date="2025-02-26T13:00:00Z"/>
          <w:rFonts w:ascii="Courier New" w:hAnsi="Courier New"/>
          <w:sz w:val="16"/>
          <w:lang w:val="en-IN" w:eastAsia="en-IN"/>
        </w:rPr>
      </w:pPr>
      <w:ins w:id="1360" w:author="CR#1472" w:date="2025-02-26T13:00:00Z">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ins>
    </w:p>
    <w:p w14:paraId="1FF6651B" w14:textId="1D14D097" w:rsidR="00FF6EF4" w:rsidRPr="00837CBE"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1361" w:author="CR#1472" w:date="2025-02-26T13:00:00Z">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ins>
      <w:del w:id="1362" w:author="CR#1472" w:date="2025-02-26T13:00:00Z">
        <w:r w:rsidR="00FF6EF4" w:rsidRPr="00B87830" w:rsidDel="007B2477">
          <w:rPr>
            <w:rFonts w:ascii="Courier New" w:hAnsi="Courier New"/>
            <w:sz w:val="16"/>
            <w:lang w:val="en-IN" w:eastAsia="en-IN"/>
          </w:rPr>
          <w:delText>The receipt of the notification is acknowledged</w:delText>
        </w:r>
      </w:del>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502B11FB" w:rsidR="00FF6EF4" w:rsidRPr="00B87830" w:rsidRDefault="00FF6EF4" w:rsidP="00FF6EF4">
      <w:pPr>
        <w:pStyle w:val="PL"/>
        <w:rPr>
          <w:lang w:val="en-IN" w:eastAsia="en-IN"/>
        </w:rPr>
      </w:pPr>
      <w:r w:rsidRPr="00837CBE">
        <w:rPr>
          <w:lang w:val="en-IN" w:eastAsia="en-IN"/>
        </w:rPr>
        <w:t xml:space="preserve">                        $ref: '#/components/schemas/</w:t>
      </w:r>
      <w:ins w:id="1363" w:author="CR#1472" w:date="2025-02-26T13:00:00Z">
        <w:r w:rsidR="007B2477">
          <w:t>UAVFlightAssistNotifResp</w:t>
        </w:r>
      </w:ins>
      <w:del w:id="1364" w:author="CR#1472" w:date="2025-02-26T13:00:00Z">
        <w:r w:rsidRPr="00B87830" w:rsidDel="007B2477">
          <w:rPr>
            <w:lang w:val="en-IN" w:eastAsia="en-IN"/>
          </w:rPr>
          <w:delText>Notif</w:delText>
        </w:r>
        <w:r w:rsidRPr="00B87830" w:rsidDel="007B2477">
          <w:rPr>
            <w:rFonts w:hint="eastAsia"/>
            <w:lang w:val="en-IN" w:eastAsia="en-IN"/>
          </w:rPr>
          <w:delText>y</w:delText>
        </w:r>
        <w:r w:rsidRPr="00B87830" w:rsidDel="007B2477">
          <w:rPr>
            <w:lang w:val="en-IN" w:eastAsia="en-IN"/>
          </w:rPr>
          <w:delText>Response</w:delText>
        </w:r>
      </w:del>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250AAFFA" w14:textId="77777777" w:rsidR="007B2477" w:rsidRDefault="00FF6EF4" w:rsidP="007B2477">
      <w:pPr>
        <w:pStyle w:val="PL"/>
        <w:rPr>
          <w:ins w:id="1365" w:author="CR#1472" w:date="2025-02-26T13:00:00Z"/>
        </w:rPr>
      </w:pPr>
      <w:r>
        <w:t xml:space="preserve">        description: </w:t>
      </w:r>
      <w:ins w:id="1366" w:author="CR#1472" w:date="2025-02-26T13:00:00Z">
        <w:r w:rsidR="007B2477">
          <w:t>&gt;</w:t>
        </w:r>
      </w:ins>
    </w:p>
    <w:p w14:paraId="3E8239C9" w14:textId="6DB98B18" w:rsidR="00FF6EF4" w:rsidRDefault="007B2477" w:rsidP="007B2477">
      <w:pPr>
        <w:pStyle w:val="PL"/>
      </w:pPr>
      <w:ins w:id="1367" w:author="CR#1472" w:date="2025-02-26T13:00:00Z">
        <w:r>
          <w:t xml:space="preserve">          Represents the identifier of the Individual</w:t>
        </w:r>
      </w:ins>
      <w:del w:id="1368" w:author="CR#1472" w:date="2025-02-26T13:00:00Z">
        <w:r w:rsidR="00FF6EF4" w:rsidDel="007B2477">
          <w:delText xml:space="preserve">String identifying a </w:delText>
        </w:r>
      </w:del>
      <w:r w:rsidR="00FF6EF4" w:rsidRPr="00447F50">
        <w:t xml:space="preserve">UAV Flight Assistance </w:t>
      </w:r>
      <w:r w:rsidR="00FF6EF4">
        <w:rPr>
          <w:lang w:eastAsia="zh-CN"/>
        </w:rPr>
        <w:t>C</w:t>
      </w:r>
      <w:r w:rsidR="00FF6EF4">
        <w:t>onfiguration</w:t>
      </w:r>
      <w:ins w:id="1369" w:author="CR#1472" w:date="2025-02-26T13:00:00Z">
        <w:r>
          <w:t xml:space="preserve"> resource</w:t>
        </w:r>
      </w:ins>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55CB9D41" w14:textId="7DEC728C" w:rsidR="00FF6EF4" w:rsidDel="007B2477" w:rsidRDefault="00FF6EF4" w:rsidP="00FF6EF4">
      <w:pPr>
        <w:pStyle w:val="PL"/>
        <w:rPr>
          <w:del w:id="1370" w:author="CR#1472" w:date="2025-02-26T13:01:00Z"/>
        </w:rPr>
      </w:pPr>
      <w:del w:id="1371" w:author="CR#1472" w:date="2025-02-26T13:01:00Z">
        <w:r w:rsidDel="007B2477">
          <w:delText xml:space="preserve">    delete:</w:delText>
        </w:r>
      </w:del>
    </w:p>
    <w:p w14:paraId="7F5C9BF4" w14:textId="774494B8" w:rsidR="00FF6EF4" w:rsidDel="007B2477" w:rsidRDefault="00FF6EF4" w:rsidP="00FF6EF4">
      <w:pPr>
        <w:pStyle w:val="PL"/>
        <w:rPr>
          <w:del w:id="1372" w:author="CR#1472" w:date="2025-02-26T13:01:00Z"/>
        </w:rPr>
      </w:pPr>
      <w:del w:id="1373" w:author="CR#1472" w:date="2025-02-26T13:01:00Z">
        <w:r w:rsidDel="007B2477">
          <w:delText xml:space="preserve">      summary: Delete an existing </w:delText>
        </w:r>
        <w:r w:rsidRPr="00447F50" w:rsidDel="007B2477">
          <w:delText>Individual UAV Flight Assistance Configuration</w:delText>
        </w:r>
        <w:r w:rsidDel="007B2477">
          <w:delText>.</w:delText>
        </w:r>
      </w:del>
    </w:p>
    <w:p w14:paraId="1ED7DB93" w14:textId="1D0A497D" w:rsidR="00FF6EF4" w:rsidDel="007B2477" w:rsidRDefault="00FF6EF4" w:rsidP="00FF6EF4">
      <w:pPr>
        <w:pStyle w:val="PL"/>
        <w:rPr>
          <w:del w:id="1374" w:author="CR#1472" w:date="2025-02-26T13:01:00Z"/>
        </w:rPr>
      </w:pPr>
      <w:del w:id="1375" w:author="CR#1472" w:date="2025-02-26T13:01:00Z">
        <w:r w:rsidDel="007B2477">
          <w:delText xml:space="preserve">      operationId: DeleteUavFlightAssistConfig</w:delText>
        </w:r>
      </w:del>
    </w:p>
    <w:p w14:paraId="5A0F5AA9" w14:textId="2EB1FBFB" w:rsidR="00FF6EF4" w:rsidDel="007B2477" w:rsidRDefault="00FF6EF4" w:rsidP="00FF6EF4">
      <w:pPr>
        <w:pStyle w:val="PL"/>
        <w:rPr>
          <w:del w:id="1376" w:author="CR#1472" w:date="2025-02-26T13:01:00Z"/>
        </w:rPr>
      </w:pPr>
      <w:del w:id="1377" w:author="CR#1472" w:date="2025-02-26T13:01:00Z">
        <w:r w:rsidDel="007B2477">
          <w:delText xml:space="preserve">      tags:</w:delText>
        </w:r>
      </w:del>
    </w:p>
    <w:p w14:paraId="1A15F172" w14:textId="5A7A7BBE" w:rsidR="00FF6EF4" w:rsidDel="007B2477" w:rsidRDefault="00FF6EF4" w:rsidP="00FF6EF4">
      <w:pPr>
        <w:pStyle w:val="PL"/>
        <w:rPr>
          <w:del w:id="1378" w:author="CR#1472" w:date="2025-02-26T13:01:00Z"/>
        </w:rPr>
      </w:pPr>
      <w:del w:id="1379" w:author="CR#1472" w:date="2025-02-26T13:01:00Z">
        <w:r w:rsidDel="007B2477">
          <w:delText xml:space="preserve">        - Individual </w:delText>
        </w:r>
        <w:r w:rsidRPr="00447F50" w:rsidDel="007B2477">
          <w:delText>UAV Flight Assistance Configuration</w:delText>
        </w:r>
        <w:r w:rsidDel="007B2477">
          <w:delText xml:space="preserve"> (Document)</w:delText>
        </w:r>
      </w:del>
    </w:p>
    <w:p w14:paraId="56DC530B" w14:textId="27EA15F2" w:rsidR="00FF6EF4" w:rsidDel="007B2477" w:rsidRDefault="00FF6EF4" w:rsidP="00FF6EF4">
      <w:pPr>
        <w:pStyle w:val="PL"/>
        <w:rPr>
          <w:del w:id="1380" w:author="CR#1472" w:date="2025-02-26T13:01:00Z"/>
        </w:rPr>
      </w:pPr>
      <w:del w:id="1381" w:author="CR#1472" w:date="2025-02-26T13:01:00Z">
        <w:r w:rsidDel="007B2477">
          <w:delText xml:space="preserve">      responses:</w:delText>
        </w:r>
      </w:del>
    </w:p>
    <w:p w14:paraId="5D6AA26A" w14:textId="5A58AA4C" w:rsidR="00FF6EF4" w:rsidDel="007B2477" w:rsidRDefault="00FF6EF4" w:rsidP="00FF6EF4">
      <w:pPr>
        <w:pStyle w:val="PL"/>
        <w:rPr>
          <w:del w:id="1382" w:author="CR#1472" w:date="2025-02-26T13:01:00Z"/>
        </w:rPr>
      </w:pPr>
      <w:del w:id="1383" w:author="CR#1472" w:date="2025-02-26T13:01:00Z">
        <w:r w:rsidDel="007B2477">
          <w:delText xml:space="preserve">        '204':</w:delText>
        </w:r>
      </w:del>
    </w:p>
    <w:p w14:paraId="5EE5990B" w14:textId="168A0718" w:rsidR="00FF6EF4" w:rsidDel="007B2477" w:rsidRDefault="00FF6EF4" w:rsidP="00FF6EF4">
      <w:pPr>
        <w:pStyle w:val="PL"/>
        <w:rPr>
          <w:del w:id="1384" w:author="CR#1472" w:date="2025-02-26T13:01:00Z"/>
        </w:rPr>
      </w:pPr>
      <w:del w:id="1385" w:author="CR#1472" w:date="2025-02-26T13:01:00Z">
        <w:r w:rsidDel="007B2477">
          <w:delText xml:space="preserve">          description: &gt;</w:delText>
        </w:r>
      </w:del>
    </w:p>
    <w:p w14:paraId="292D215A" w14:textId="56A20587" w:rsidR="00FF6EF4" w:rsidDel="007B2477" w:rsidRDefault="00FF6EF4" w:rsidP="00FF6EF4">
      <w:pPr>
        <w:pStyle w:val="PL"/>
        <w:rPr>
          <w:del w:id="1386" w:author="CR#1472" w:date="2025-02-26T13:01:00Z"/>
        </w:rPr>
      </w:pPr>
      <w:del w:id="1387" w:author="CR#1472" w:date="2025-02-26T13:01:00Z">
        <w:r w:rsidDel="007B2477">
          <w:delText xml:space="preserve">            No Content. The Individual </w:delText>
        </w:r>
        <w:r w:rsidRPr="00447F50" w:rsidDel="007B2477">
          <w:delText>UAV Flight Assistance Configuration</w:delText>
        </w:r>
        <w:r w:rsidDel="007B2477">
          <w:delText xml:space="preserve"> resource matching the</w:delText>
        </w:r>
      </w:del>
    </w:p>
    <w:p w14:paraId="436531D1" w14:textId="13F0D053" w:rsidR="00FF6EF4" w:rsidDel="007B2477" w:rsidRDefault="00FF6EF4" w:rsidP="00FF6EF4">
      <w:pPr>
        <w:pStyle w:val="PL"/>
        <w:rPr>
          <w:del w:id="1388" w:author="CR#1472" w:date="2025-02-26T13:01:00Z"/>
        </w:rPr>
      </w:pPr>
      <w:del w:id="1389" w:author="CR#1472" w:date="2025-02-26T13:01:00Z">
        <w:r w:rsidDel="007B2477">
          <w:delText xml:space="preserve">            </w:delText>
        </w:r>
        <w:r w:rsidDel="007B2477">
          <w:rPr>
            <w:lang w:eastAsia="zh-CN"/>
          </w:rPr>
          <w:delText>c</w:delText>
        </w:r>
        <w:r w:rsidDel="007B2477">
          <w:delText>onfiguration</w:delText>
        </w:r>
        <w:r w:rsidRPr="008B1C02" w:rsidDel="007B2477">
          <w:rPr>
            <w:lang w:eastAsia="zh-CN"/>
          </w:rPr>
          <w:delText>Id</w:delText>
        </w:r>
        <w:r w:rsidDel="007B2477">
          <w:rPr>
            <w:rFonts w:hint="eastAsia"/>
            <w:lang w:eastAsia="zh-CN"/>
          </w:rPr>
          <w:delText xml:space="preserve"> </w:delText>
        </w:r>
        <w:r w:rsidDel="007B2477">
          <w:delText>was deleted.</w:delText>
        </w:r>
      </w:del>
    </w:p>
    <w:p w14:paraId="1C34FAA4" w14:textId="1874B0A2" w:rsidR="00FF6EF4" w:rsidDel="007B2477" w:rsidRDefault="00FF6EF4" w:rsidP="00FF6EF4">
      <w:pPr>
        <w:pStyle w:val="PL"/>
        <w:rPr>
          <w:del w:id="1390" w:author="CR#1472" w:date="2025-02-26T13:01:00Z"/>
        </w:rPr>
      </w:pPr>
      <w:del w:id="1391" w:author="CR#1472" w:date="2025-02-26T13:01:00Z">
        <w:r w:rsidDel="007B2477">
          <w:delText xml:space="preserve">        '307':</w:delText>
        </w:r>
      </w:del>
    </w:p>
    <w:p w14:paraId="378025A5" w14:textId="2131E7A9" w:rsidR="00FF6EF4" w:rsidDel="007B2477" w:rsidRDefault="00FF6EF4" w:rsidP="00FF6EF4">
      <w:pPr>
        <w:pStyle w:val="PL"/>
        <w:rPr>
          <w:del w:id="1392" w:author="CR#1472" w:date="2025-02-26T13:01:00Z"/>
        </w:rPr>
      </w:pPr>
      <w:del w:id="1393" w:author="CR#1472" w:date="2025-02-26T13:01:00Z">
        <w:r w:rsidDel="007B2477">
          <w:delText xml:space="preserve">          $ref: 'TS29571_CommonData.yaml#/components/responses/307'</w:delText>
        </w:r>
      </w:del>
    </w:p>
    <w:p w14:paraId="4A30EA08" w14:textId="1290FDA3" w:rsidR="00FF6EF4" w:rsidDel="007B2477" w:rsidRDefault="00FF6EF4" w:rsidP="00FF6EF4">
      <w:pPr>
        <w:pStyle w:val="PL"/>
        <w:rPr>
          <w:del w:id="1394" w:author="CR#1472" w:date="2025-02-26T13:01:00Z"/>
        </w:rPr>
      </w:pPr>
      <w:del w:id="1395" w:author="CR#1472" w:date="2025-02-26T13:01:00Z">
        <w:r w:rsidDel="007B2477">
          <w:delText xml:space="preserve">        '308':</w:delText>
        </w:r>
      </w:del>
    </w:p>
    <w:p w14:paraId="518F0C7F" w14:textId="5F5F1561" w:rsidR="00FF6EF4" w:rsidDel="007B2477" w:rsidRDefault="00FF6EF4" w:rsidP="00FF6EF4">
      <w:pPr>
        <w:pStyle w:val="PL"/>
        <w:rPr>
          <w:del w:id="1396" w:author="CR#1472" w:date="2025-02-26T13:01:00Z"/>
        </w:rPr>
      </w:pPr>
      <w:del w:id="1397" w:author="CR#1472" w:date="2025-02-26T13:01:00Z">
        <w:r w:rsidDel="007B2477">
          <w:delText xml:space="preserve">          $ref: 'TS29571_CommonData.yaml#/components/responses/308'</w:delText>
        </w:r>
      </w:del>
    </w:p>
    <w:p w14:paraId="77DF4AEF" w14:textId="5DC408CC" w:rsidR="00FF6EF4" w:rsidDel="007B2477" w:rsidRDefault="00FF6EF4" w:rsidP="00FF6EF4">
      <w:pPr>
        <w:pStyle w:val="PL"/>
        <w:rPr>
          <w:del w:id="1398" w:author="CR#1472" w:date="2025-02-26T13:01:00Z"/>
        </w:rPr>
      </w:pPr>
      <w:del w:id="1399" w:author="CR#1472" w:date="2025-02-26T13:01:00Z">
        <w:r w:rsidDel="007B2477">
          <w:delText xml:space="preserve">        '400':</w:delText>
        </w:r>
      </w:del>
    </w:p>
    <w:p w14:paraId="4C4ABB1E" w14:textId="44925CCA" w:rsidR="00FF6EF4" w:rsidDel="007B2477" w:rsidRDefault="00FF6EF4" w:rsidP="00FF6EF4">
      <w:pPr>
        <w:pStyle w:val="PL"/>
        <w:rPr>
          <w:del w:id="1400" w:author="CR#1472" w:date="2025-02-26T13:01:00Z"/>
        </w:rPr>
      </w:pPr>
      <w:del w:id="1401" w:author="CR#1472" w:date="2025-02-26T13:01:00Z">
        <w:r w:rsidDel="007B2477">
          <w:delText xml:space="preserve">          $ref: 'TS29571_CommonData.yaml#/components/responses/400'</w:delText>
        </w:r>
      </w:del>
    </w:p>
    <w:p w14:paraId="69F95752" w14:textId="3DFE93B0" w:rsidR="00FF6EF4" w:rsidDel="007B2477" w:rsidRDefault="00FF6EF4" w:rsidP="00FF6EF4">
      <w:pPr>
        <w:pStyle w:val="PL"/>
        <w:rPr>
          <w:del w:id="1402" w:author="CR#1472" w:date="2025-02-26T13:01:00Z"/>
        </w:rPr>
      </w:pPr>
      <w:del w:id="1403" w:author="CR#1472" w:date="2025-02-26T13:01:00Z">
        <w:r w:rsidDel="007B2477">
          <w:delText xml:space="preserve">        '401':</w:delText>
        </w:r>
      </w:del>
    </w:p>
    <w:p w14:paraId="1D97D46F" w14:textId="1914AF46" w:rsidR="00FF6EF4" w:rsidDel="007B2477" w:rsidRDefault="00FF6EF4" w:rsidP="00FF6EF4">
      <w:pPr>
        <w:pStyle w:val="PL"/>
        <w:rPr>
          <w:del w:id="1404" w:author="CR#1472" w:date="2025-02-26T13:01:00Z"/>
        </w:rPr>
      </w:pPr>
      <w:del w:id="1405" w:author="CR#1472" w:date="2025-02-26T13:01:00Z">
        <w:r w:rsidDel="007B2477">
          <w:delText xml:space="preserve">          $ref: 'TS29571_CommonData.yaml#/components/responses/401'</w:delText>
        </w:r>
      </w:del>
    </w:p>
    <w:p w14:paraId="64BD7286" w14:textId="4994E2A0" w:rsidR="00FF6EF4" w:rsidDel="007B2477" w:rsidRDefault="00FF6EF4" w:rsidP="00FF6EF4">
      <w:pPr>
        <w:pStyle w:val="PL"/>
        <w:rPr>
          <w:del w:id="1406" w:author="CR#1472" w:date="2025-02-26T13:01:00Z"/>
          <w:rFonts w:eastAsia="DengXian"/>
        </w:rPr>
      </w:pPr>
      <w:del w:id="1407" w:author="CR#1472" w:date="2025-02-26T13:01:00Z">
        <w:r w:rsidDel="007B2477">
          <w:rPr>
            <w:rFonts w:eastAsia="DengXian"/>
          </w:rPr>
          <w:delText xml:space="preserve">        '403':</w:delText>
        </w:r>
      </w:del>
    </w:p>
    <w:p w14:paraId="52DF7477" w14:textId="6FC6F7ED" w:rsidR="00FF6EF4" w:rsidDel="007B2477" w:rsidRDefault="00FF6EF4" w:rsidP="00FF6EF4">
      <w:pPr>
        <w:pStyle w:val="PL"/>
        <w:rPr>
          <w:del w:id="1408" w:author="CR#1472" w:date="2025-02-26T13:01:00Z"/>
          <w:rFonts w:eastAsia="DengXian"/>
        </w:rPr>
      </w:pPr>
      <w:del w:id="1409" w:author="CR#1472" w:date="2025-02-26T13:01:00Z">
        <w:r w:rsidDel="007B2477">
          <w:rPr>
            <w:rFonts w:eastAsia="DengXian"/>
          </w:rPr>
          <w:delText xml:space="preserve">          $ref: 'TS29571_CommonData.yaml#/components/responses/403'</w:delText>
        </w:r>
      </w:del>
    </w:p>
    <w:p w14:paraId="6183E7BF" w14:textId="3F223D34" w:rsidR="00FF6EF4" w:rsidDel="007B2477" w:rsidRDefault="00FF6EF4" w:rsidP="00FF6EF4">
      <w:pPr>
        <w:pStyle w:val="PL"/>
        <w:rPr>
          <w:del w:id="1410" w:author="CR#1472" w:date="2025-02-26T13:01:00Z"/>
        </w:rPr>
      </w:pPr>
      <w:del w:id="1411" w:author="CR#1472" w:date="2025-02-26T13:01:00Z">
        <w:r w:rsidDel="007B2477">
          <w:delText xml:space="preserve">        '404':</w:delText>
        </w:r>
      </w:del>
    </w:p>
    <w:p w14:paraId="1C5E8785" w14:textId="1F92C258" w:rsidR="00FF6EF4" w:rsidDel="007B2477" w:rsidRDefault="00FF6EF4" w:rsidP="00FF6EF4">
      <w:pPr>
        <w:pStyle w:val="PL"/>
        <w:rPr>
          <w:del w:id="1412" w:author="CR#1472" w:date="2025-02-26T13:01:00Z"/>
          <w:rFonts w:eastAsia="DengXian"/>
        </w:rPr>
      </w:pPr>
      <w:del w:id="1413" w:author="CR#1472" w:date="2025-02-26T13:01:00Z">
        <w:r w:rsidDel="007B2477">
          <w:rPr>
            <w:rFonts w:eastAsia="DengXian"/>
          </w:rPr>
          <w:delText xml:space="preserve">          $ref: 'TS29571_CommonData.yaml#/components/responses/404'</w:delText>
        </w:r>
      </w:del>
    </w:p>
    <w:p w14:paraId="7181B9D4" w14:textId="5C366443" w:rsidR="00FF6EF4" w:rsidDel="007B2477" w:rsidRDefault="00FF6EF4" w:rsidP="00FF6EF4">
      <w:pPr>
        <w:pStyle w:val="PL"/>
        <w:rPr>
          <w:del w:id="1414" w:author="CR#1472" w:date="2025-02-26T13:01:00Z"/>
          <w:rFonts w:eastAsia="DengXian"/>
        </w:rPr>
      </w:pPr>
      <w:del w:id="1415" w:author="CR#1472" w:date="2025-02-26T13:01:00Z">
        <w:r w:rsidDel="007B2477">
          <w:rPr>
            <w:rFonts w:eastAsia="DengXian"/>
          </w:rPr>
          <w:delText xml:space="preserve">        '429':</w:delText>
        </w:r>
      </w:del>
    </w:p>
    <w:p w14:paraId="18C2E2EB" w14:textId="0496B970" w:rsidR="00FF6EF4" w:rsidDel="007B2477" w:rsidRDefault="00FF6EF4" w:rsidP="00FF6EF4">
      <w:pPr>
        <w:pStyle w:val="PL"/>
        <w:rPr>
          <w:del w:id="1416" w:author="CR#1472" w:date="2025-02-26T13:01:00Z"/>
          <w:rFonts w:eastAsia="DengXian"/>
        </w:rPr>
      </w:pPr>
      <w:del w:id="1417" w:author="CR#1472" w:date="2025-02-26T13:01:00Z">
        <w:r w:rsidDel="007B2477">
          <w:rPr>
            <w:rFonts w:eastAsia="DengXian"/>
          </w:rPr>
          <w:delText xml:space="preserve">          $ref: 'TS29571_CommonData.yaml#/components/responses/429'</w:delText>
        </w:r>
      </w:del>
    </w:p>
    <w:p w14:paraId="0788103D" w14:textId="2554A148" w:rsidR="00FF6EF4" w:rsidDel="007B2477" w:rsidRDefault="00FF6EF4" w:rsidP="00FF6EF4">
      <w:pPr>
        <w:pStyle w:val="PL"/>
        <w:rPr>
          <w:del w:id="1418" w:author="CR#1472" w:date="2025-02-26T13:01:00Z"/>
        </w:rPr>
      </w:pPr>
      <w:del w:id="1419" w:author="CR#1472" w:date="2025-02-26T13:01:00Z">
        <w:r w:rsidDel="007B2477">
          <w:delText xml:space="preserve">        '500':</w:delText>
        </w:r>
      </w:del>
    </w:p>
    <w:p w14:paraId="09E3B6DA" w14:textId="3ABC0559" w:rsidR="00FF6EF4" w:rsidDel="007B2477" w:rsidRDefault="00FF6EF4" w:rsidP="00FF6EF4">
      <w:pPr>
        <w:pStyle w:val="PL"/>
        <w:rPr>
          <w:del w:id="1420" w:author="CR#1472" w:date="2025-02-26T13:01:00Z"/>
        </w:rPr>
      </w:pPr>
      <w:del w:id="1421" w:author="CR#1472" w:date="2025-02-26T13:01:00Z">
        <w:r w:rsidDel="007B2477">
          <w:delText xml:space="preserve">          $ref: 'TS29571_CommonData.yaml#/components/responses/500'</w:delText>
        </w:r>
      </w:del>
    </w:p>
    <w:p w14:paraId="7FEA6FA1" w14:textId="5A25F807" w:rsidR="00FF6EF4" w:rsidDel="007B2477" w:rsidRDefault="00FF6EF4" w:rsidP="00FF6EF4">
      <w:pPr>
        <w:pStyle w:val="PL"/>
        <w:rPr>
          <w:del w:id="1422" w:author="CR#1472" w:date="2025-02-26T13:01:00Z"/>
        </w:rPr>
      </w:pPr>
      <w:del w:id="1423" w:author="CR#1472" w:date="2025-02-26T13:01:00Z">
        <w:r w:rsidDel="007B2477">
          <w:delText xml:space="preserve">        '501':</w:delText>
        </w:r>
      </w:del>
    </w:p>
    <w:p w14:paraId="5FC97AA8" w14:textId="7DA9166E" w:rsidR="00FF6EF4" w:rsidDel="007B2477" w:rsidRDefault="00FF6EF4" w:rsidP="00FF6EF4">
      <w:pPr>
        <w:pStyle w:val="PL"/>
        <w:rPr>
          <w:del w:id="1424" w:author="CR#1472" w:date="2025-02-26T13:01:00Z"/>
        </w:rPr>
      </w:pPr>
      <w:del w:id="1425" w:author="CR#1472" w:date="2025-02-26T13:01:00Z">
        <w:r w:rsidDel="007B2477">
          <w:delText xml:space="preserve">          $ref: 'TS29571_CommonData.yaml#/components/responses/501'</w:delText>
        </w:r>
      </w:del>
    </w:p>
    <w:p w14:paraId="4F7372F2" w14:textId="5ACE7DC2" w:rsidR="00FF6EF4" w:rsidDel="007B2477" w:rsidRDefault="00FF6EF4" w:rsidP="00FF6EF4">
      <w:pPr>
        <w:pStyle w:val="PL"/>
        <w:rPr>
          <w:del w:id="1426" w:author="CR#1472" w:date="2025-02-26T13:01:00Z"/>
        </w:rPr>
      </w:pPr>
      <w:del w:id="1427" w:author="CR#1472" w:date="2025-02-26T13:01:00Z">
        <w:r w:rsidDel="007B2477">
          <w:delText xml:space="preserve">        '502':</w:delText>
        </w:r>
      </w:del>
    </w:p>
    <w:p w14:paraId="1B0D87AE" w14:textId="36B03479" w:rsidR="00FF6EF4" w:rsidDel="007B2477" w:rsidRDefault="00FF6EF4" w:rsidP="00FF6EF4">
      <w:pPr>
        <w:pStyle w:val="PL"/>
        <w:rPr>
          <w:del w:id="1428" w:author="CR#1472" w:date="2025-02-26T13:01:00Z"/>
        </w:rPr>
      </w:pPr>
      <w:del w:id="1429" w:author="CR#1472" w:date="2025-02-26T13:01:00Z">
        <w:r w:rsidDel="007B2477">
          <w:delText xml:space="preserve">          $ref: 'TS29571_CommonData.yaml#/components/responses/502'</w:delText>
        </w:r>
      </w:del>
    </w:p>
    <w:p w14:paraId="711AE8E9" w14:textId="20D9E20C" w:rsidR="00FF6EF4" w:rsidDel="007B2477" w:rsidRDefault="00FF6EF4" w:rsidP="00FF6EF4">
      <w:pPr>
        <w:pStyle w:val="PL"/>
        <w:rPr>
          <w:del w:id="1430" w:author="CR#1472" w:date="2025-02-26T13:01:00Z"/>
        </w:rPr>
      </w:pPr>
      <w:del w:id="1431" w:author="CR#1472" w:date="2025-02-26T13:01:00Z">
        <w:r w:rsidDel="007B2477">
          <w:delText xml:space="preserve">        '503':</w:delText>
        </w:r>
      </w:del>
    </w:p>
    <w:p w14:paraId="30663685" w14:textId="61C1A2E6" w:rsidR="00FF6EF4" w:rsidDel="007B2477" w:rsidRDefault="00FF6EF4" w:rsidP="00FF6EF4">
      <w:pPr>
        <w:pStyle w:val="PL"/>
        <w:rPr>
          <w:del w:id="1432" w:author="CR#1472" w:date="2025-02-26T13:01:00Z"/>
        </w:rPr>
      </w:pPr>
      <w:del w:id="1433" w:author="CR#1472" w:date="2025-02-26T13:01:00Z">
        <w:r w:rsidDel="007B2477">
          <w:delText xml:space="preserve">          $ref: 'TS29571_CommonData.yaml#/components/responses/503'</w:delText>
        </w:r>
      </w:del>
    </w:p>
    <w:p w14:paraId="5C465A2A" w14:textId="5C9348C4" w:rsidR="00FF6EF4" w:rsidDel="007B2477" w:rsidRDefault="00FF6EF4" w:rsidP="00FF6EF4">
      <w:pPr>
        <w:pStyle w:val="PL"/>
        <w:rPr>
          <w:del w:id="1434" w:author="CR#1472" w:date="2025-02-26T13:01:00Z"/>
        </w:rPr>
      </w:pPr>
      <w:del w:id="1435" w:author="CR#1472" w:date="2025-02-26T13:01:00Z">
        <w:r w:rsidDel="007B2477">
          <w:delText xml:space="preserve">        default:</w:delText>
        </w:r>
      </w:del>
    </w:p>
    <w:p w14:paraId="11FDF2E6" w14:textId="195B60AC" w:rsidR="00FF6EF4" w:rsidDel="007B2477" w:rsidRDefault="00FF6EF4" w:rsidP="00FF6EF4">
      <w:pPr>
        <w:pStyle w:val="PL"/>
        <w:rPr>
          <w:del w:id="1436" w:author="CR#1472" w:date="2025-02-26T13:01:00Z"/>
        </w:rPr>
      </w:pPr>
      <w:del w:id="1437" w:author="CR#1472" w:date="2025-02-26T13:01:00Z">
        <w:r w:rsidDel="007B2477">
          <w:delText xml:space="preserve">          $ref: 'TS29571_CommonData.yaml#/components/responses/default'</w:delText>
        </w:r>
      </w:del>
    </w:p>
    <w:p w14:paraId="61985550" w14:textId="77777777" w:rsidR="007B2477" w:rsidRPr="008B1C02" w:rsidRDefault="007B2477" w:rsidP="007B2477">
      <w:pPr>
        <w:pStyle w:val="PL"/>
        <w:rPr>
          <w:ins w:id="1438" w:author="CR#1472" w:date="2025-02-26T13:01:00Z"/>
        </w:rPr>
      </w:pPr>
      <w:ins w:id="1439" w:author="CR#1472" w:date="2025-02-26T13:01:00Z">
        <w:r w:rsidRPr="008B1C02">
          <w:t xml:space="preserve">    get:</w:t>
        </w:r>
      </w:ins>
    </w:p>
    <w:p w14:paraId="2C0DCC0F" w14:textId="77777777" w:rsidR="007B2477" w:rsidRPr="008B1C02" w:rsidRDefault="007B2477" w:rsidP="007B2477">
      <w:pPr>
        <w:pStyle w:val="PL"/>
        <w:rPr>
          <w:ins w:id="1440" w:author="CR#1472" w:date="2025-02-26T13:01:00Z"/>
        </w:rPr>
      </w:pPr>
      <w:ins w:id="1441" w:author="CR#1472" w:date="2025-02-26T13:01:00Z">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ins>
    </w:p>
    <w:p w14:paraId="285A27CE" w14:textId="3D940980" w:rsidR="007B2477" w:rsidRPr="008B1C02" w:rsidRDefault="007B2477" w:rsidP="007B2477">
      <w:pPr>
        <w:pStyle w:val="PL"/>
        <w:rPr>
          <w:ins w:id="1442" w:author="CR#1472" w:date="2025-02-26T13:01:00Z"/>
        </w:rPr>
      </w:pPr>
      <w:ins w:id="1443" w:author="CR#1472" w:date="2025-02-26T13:01:00Z">
        <w:r w:rsidRPr="008B1C02">
          <w:t xml:space="preserve">      operationId: </w:t>
        </w:r>
        <w:r>
          <w:t>Get</w:t>
        </w:r>
      </w:ins>
      <w:ins w:id="1444" w:author="Rapporteur [AEM, Huawei]" w:date="2025-02-27T17:55:00Z">
        <w:r w:rsidR="003A231F">
          <w:t>Ind</w:t>
        </w:r>
      </w:ins>
      <w:ins w:id="1445" w:author="CR#1472" w:date="2025-02-26T13:01:00Z">
        <w:r>
          <w:t>UavFlightAssistConfig</w:t>
        </w:r>
      </w:ins>
    </w:p>
    <w:p w14:paraId="25B5C0D6" w14:textId="77777777" w:rsidR="007B2477" w:rsidRPr="008B1C02" w:rsidRDefault="007B2477" w:rsidP="007B2477">
      <w:pPr>
        <w:pStyle w:val="PL"/>
        <w:rPr>
          <w:ins w:id="1446" w:author="CR#1472" w:date="2025-02-26T13:01:00Z"/>
        </w:rPr>
      </w:pPr>
      <w:ins w:id="1447" w:author="CR#1472" w:date="2025-02-26T13:01:00Z">
        <w:r w:rsidRPr="008B1C02">
          <w:t xml:space="preserve">      tags:</w:t>
        </w:r>
      </w:ins>
    </w:p>
    <w:p w14:paraId="48B391A8" w14:textId="77777777" w:rsidR="007B2477" w:rsidRPr="008B1C02" w:rsidRDefault="007B2477" w:rsidP="007B2477">
      <w:pPr>
        <w:pStyle w:val="PL"/>
        <w:rPr>
          <w:ins w:id="1448" w:author="CR#1472" w:date="2025-02-26T13:01:00Z"/>
        </w:rPr>
      </w:pPr>
      <w:ins w:id="1449" w:author="CR#1472" w:date="2025-02-26T13:01:00Z">
        <w:r w:rsidRPr="008B1C02">
          <w:t xml:space="preserve">        - Individual </w:t>
        </w:r>
        <w:r w:rsidRPr="00447F50">
          <w:t xml:space="preserve">UAV Flight Assistance </w:t>
        </w:r>
        <w:r>
          <w:rPr>
            <w:lang w:eastAsia="zh-CN"/>
          </w:rPr>
          <w:t>C</w:t>
        </w:r>
        <w:r>
          <w:t>onfiguration (Document)</w:t>
        </w:r>
      </w:ins>
    </w:p>
    <w:p w14:paraId="2BE7B18D" w14:textId="77777777" w:rsidR="007B2477" w:rsidRPr="008B1C02" w:rsidRDefault="007B2477" w:rsidP="007B2477">
      <w:pPr>
        <w:pStyle w:val="PL"/>
        <w:rPr>
          <w:ins w:id="1450" w:author="CR#1472" w:date="2025-02-26T13:01:00Z"/>
        </w:rPr>
      </w:pPr>
      <w:ins w:id="1451" w:author="CR#1472" w:date="2025-02-26T13:01:00Z">
        <w:r w:rsidRPr="008B1C02">
          <w:t xml:space="preserve">      responses:</w:t>
        </w:r>
      </w:ins>
    </w:p>
    <w:p w14:paraId="729327B1" w14:textId="77777777" w:rsidR="007B2477" w:rsidRPr="008B1C02" w:rsidRDefault="007B2477" w:rsidP="007B2477">
      <w:pPr>
        <w:pStyle w:val="PL"/>
        <w:rPr>
          <w:ins w:id="1452" w:author="CR#1472" w:date="2025-02-26T13:01:00Z"/>
        </w:rPr>
      </w:pPr>
      <w:ins w:id="1453" w:author="CR#1472" w:date="2025-02-26T13:01:00Z">
        <w:r w:rsidRPr="008B1C02">
          <w:t xml:space="preserve">        '200':</w:t>
        </w:r>
      </w:ins>
    </w:p>
    <w:p w14:paraId="1266975B" w14:textId="77777777" w:rsidR="007B2477" w:rsidRPr="008B1C02" w:rsidRDefault="007B2477" w:rsidP="007B2477">
      <w:pPr>
        <w:pStyle w:val="PL"/>
        <w:rPr>
          <w:ins w:id="1454" w:author="CR#1472" w:date="2025-02-26T13:01:00Z"/>
        </w:rPr>
      </w:pPr>
      <w:ins w:id="1455" w:author="CR#1472" w:date="2025-02-26T13:01:00Z">
        <w:r w:rsidRPr="008B1C02">
          <w:t xml:space="preserve">          description: &gt;</w:t>
        </w:r>
      </w:ins>
    </w:p>
    <w:p w14:paraId="04C940D3" w14:textId="77777777" w:rsidR="007B2477" w:rsidRDefault="007B2477" w:rsidP="007B2477">
      <w:pPr>
        <w:pStyle w:val="PL"/>
        <w:rPr>
          <w:ins w:id="1456" w:author="CR#1472" w:date="2025-02-26T13:01:00Z"/>
        </w:rPr>
      </w:pPr>
      <w:ins w:id="1457" w:author="CR#1472" w:date="2025-02-26T13:01:00Z">
        <w:r w:rsidRPr="008B1C02">
          <w:t xml:space="preserve">            OK. </w:t>
        </w:r>
        <w:r w:rsidRPr="0014700B">
          <w:t xml:space="preserve">The requested Individual </w:t>
        </w:r>
        <w:r>
          <w:t>UAV Flight Assistance Configuration</w:t>
        </w:r>
        <w:r w:rsidRPr="0014700B">
          <w:t xml:space="preserve"> resource is returned in</w:t>
        </w:r>
      </w:ins>
    </w:p>
    <w:p w14:paraId="37C88C0F" w14:textId="77777777" w:rsidR="007B2477" w:rsidRPr="008B1C02" w:rsidRDefault="007B2477" w:rsidP="007B2477">
      <w:pPr>
        <w:pStyle w:val="PL"/>
        <w:rPr>
          <w:ins w:id="1458" w:author="CR#1472" w:date="2025-02-26T13:01:00Z"/>
        </w:rPr>
      </w:pPr>
      <w:ins w:id="1459" w:author="CR#1472" w:date="2025-02-26T13:01:00Z">
        <w:r>
          <w:t xml:space="preserve">           </w:t>
        </w:r>
        <w:r w:rsidRPr="0014700B">
          <w:t xml:space="preserve"> the response </w:t>
        </w:r>
        <w:proofErr w:type="gramStart"/>
        <w:r w:rsidRPr="0014700B">
          <w:t>body</w:t>
        </w:r>
        <w:proofErr w:type="gramEnd"/>
        <w:r w:rsidRPr="008B1C02">
          <w:t>.</w:t>
        </w:r>
      </w:ins>
    </w:p>
    <w:p w14:paraId="23B1F823" w14:textId="77777777" w:rsidR="007B2477" w:rsidRPr="008B1C02" w:rsidRDefault="007B2477" w:rsidP="007B2477">
      <w:pPr>
        <w:pStyle w:val="PL"/>
        <w:rPr>
          <w:ins w:id="1460" w:author="CR#1472" w:date="2025-02-26T13:01:00Z"/>
        </w:rPr>
      </w:pPr>
      <w:ins w:id="1461" w:author="CR#1472" w:date="2025-02-26T13:01:00Z">
        <w:r w:rsidRPr="008B1C02">
          <w:t xml:space="preserve">          content:</w:t>
        </w:r>
      </w:ins>
    </w:p>
    <w:p w14:paraId="7D8924A3" w14:textId="77777777" w:rsidR="007B2477" w:rsidRPr="008B1C02" w:rsidRDefault="007B2477" w:rsidP="007B2477">
      <w:pPr>
        <w:pStyle w:val="PL"/>
        <w:rPr>
          <w:ins w:id="1462" w:author="CR#1472" w:date="2025-02-26T13:01:00Z"/>
        </w:rPr>
      </w:pPr>
      <w:ins w:id="1463" w:author="CR#1472" w:date="2025-02-26T13:01:00Z">
        <w:r w:rsidRPr="008B1C02">
          <w:t xml:space="preserve">            application/json:</w:t>
        </w:r>
      </w:ins>
    </w:p>
    <w:p w14:paraId="114F7DD3" w14:textId="77777777" w:rsidR="007B2477" w:rsidRPr="008B1C02" w:rsidRDefault="007B2477" w:rsidP="007B2477">
      <w:pPr>
        <w:pStyle w:val="PL"/>
        <w:rPr>
          <w:ins w:id="1464" w:author="CR#1472" w:date="2025-02-26T13:01:00Z"/>
        </w:rPr>
      </w:pPr>
      <w:ins w:id="1465" w:author="CR#1472" w:date="2025-02-26T13:01:00Z">
        <w:r w:rsidRPr="008B1C02">
          <w:t xml:space="preserve">              schema:</w:t>
        </w:r>
      </w:ins>
    </w:p>
    <w:p w14:paraId="319ABDD4" w14:textId="77777777" w:rsidR="007B2477" w:rsidRPr="008B1C02" w:rsidRDefault="007B2477" w:rsidP="007B2477">
      <w:pPr>
        <w:pStyle w:val="PL"/>
        <w:rPr>
          <w:ins w:id="1466" w:author="CR#1472" w:date="2025-02-26T13:01:00Z"/>
        </w:rPr>
      </w:pPr>
      <w:ins w:id="1467" w:author="CR#1472" w:date="2025-02-26T13:01:00Z">
        <w:r w:rsidRPr="008B1C02">
          <w:t xml:space="preserve">                $ref: '#/components/schemas/</w:t>
        </w:r>
        <w:r>
          <w:t>UavFlightAssistance</w:t>
        </w:r>
        <w:r w:rsidRPr="008B1C02">
          <w:t>'</w:t>
        </w:r>
      </w:ins>
    </w:p>
    <w:p w14:paraId="18712E02" w14:textId="77777777" w:rsidR="007B2477" w:rsidRPr="008B1C02" w:rsidRDefault="007B2477" w:rsidP="007B2477">
      <w:pPr>
        <w:pStyle w:val="PL"/>
        <w:rPr>
          <w:ins w:id="1468" w:author="CR#1472" w:date="2025-02-26T13:01:00Z"/>
        </w:rPr>
      </w:pPr>
      <w:ins w:id="1469" w:author="CR#1472" w:date="2025-02-26T13:01:00Z">
        <w:r w:rsidRPr="008B1C02">
          <w:t xml:space="preserve">        '307':</w:t>
        </w:r>
      </w:ins>
    </w:p>
    <w:p w14:paraId="48FEBAD9" w14:textId="77777777" w:rsidR="007B2477" w:rsidRPr="008B1C02" w:rsidRDefault="007B2477" w:rsidP="007B2477">
      <w:pPr>
        <w:pStyle w:val="PL"/>
        <w:rPr>
          <w:ins w:id="1470" w:author="CR#1472" w:date="2025-02-26T13:01:00Z"/>
        </w:rPr>
      </w:pPr>
      <w:ins w:id="1471" w:author="CR#1472" w:date="2025-02-26T13:01:00Z">
        <w:r w:rsidRPr="008B1C02">
          <w:t xml:space="preserve">          $ref: 'TS29122_CommonData.yaml#/components/responses/307'</w:t>
        </w:r>
      </w:ins>
    </w:p>
    <w:p w14:paraId="6F52F28B" w14:textId="77777777" w:rsidR="007B2477" w:rsidRPr="008B1C02" w:rsidRDefault="007B2477" w:rsidP="007B2477">
      <w:pPr>
        <w:pStyle w:val="PL"/>
        <w:rPr>
          <w:ins w:id="1472" w:author="CR#1472" w:date="2025-02-26T13:01:00Z"/>
        </w:rPr>
      </w:pPr>
      <w:ins w:id="1473" w:author="CR#1472" w:date="2025-02-26T13:01:00Z">
        <w:r w:rsidRPr="008B1C02">
          <w:lastRenderedPageBreak/>
          <w:t xml:space="preserve">        '308':</w:t>
        </w:r>
      </w:ins>
    </w:p>
    <w:p w14:paraId="5C2FA4EC" w14:textId="77777777" w:rsidR="007B2477" w:rsidRPr="008B1C02" w:rsidRDefault="007B2477" w:rsidP="007B2477">
      <w:pPr>
        <w:pStyle w:val="PL"/>
        <w:rPr>
          <w:ins w:id="1474" w:author="CR#1472" w:date="2025-02-26T13:01:00Z"/>
        </w:rPr>
      </w:pPr>
      <w:ins w:id="1475" w:author="CR#1472" w:date="2025-02-26T13:01:00Z">
        <w:r w:rsidRPr="008B1C02">
          <w:t xml:space="preserve">          $ref: 'TS29122_CommonData.yaml#/components/responses/308'</w:t>
        </w:r>
      </w:ins>
    </w:p>
    <w:p w14:paraId="2AD6D744" w14:textId="77777777" w:rsidR="007B2477" w:rsidRPr="008B1C02" w:rsidRDefault="007B2477" w:rsidP="007B2477">
      <w:pPr>
        <w:pStyle w:val="PL"/>
        <w:rPr>
          <w:ins w:id="1476" w:author="CR#1472" w:date="2025-02-26T13:01:00Z"/>
        </w:rPr>
      </w:pPr>
      <w:ins w:id="1477" w:author="CR#1472" w:date="2025-02-26T13:01:00Z">
        <w:r w:rsidRPr="008B1C02">
          <w:t xml:space="preserve">        '400':</w:t>
        </w:r>
      </w:ins>
    </w:p>
    <w:p w14:paraId="0F0D03E7" w14:textId="77777777" w:rsidR="007B2477" w:rsidRPr="008B1C02" w:rsidRDefault="007B2477" w:rsidP="007B2477">
      <w:pPr>
        <w:pStyle w:val="PL"/>
        <w:rPr>
          <w:ins w:id="1478" w:author="CR#1472" w:date="2025-02-26T13:01:00Z"/>
        </w:rPr>
      </w:pPr>
      <w:ins w:id="1479" w:author="CR#1472" w:date="2025-02-26T13:01:00Z">
        <w:r w:rsidRPr="008B1C02">
          <w:t xml:space="preserve">          $ref: 'TS29122_CommonData.yaml#/components/responses/400'</w:t>
        </w:r>
      </w:ins>
    </w:p>
    <w:p w14:paraId="015B713D" w14:textId="77777777" w:rsidR="007B2477" w:rsidRPr="008B1C02" w:rsidRDefault="007B2477" w:rsidP="007B2477">
      <w:pPr>
        <w:pStyle w:val="PL"/>
        <w:rPr>
          <w:ins w:id="1480" w:author="CR#1472" w:date="2025-02-26T13:01:00Z"/>
        </w:rPr>
      </w:pPr>
      <w:ins w:id="1481" w:author="CR#1472" w:date="2025-02-26T13:01:00Z">
        <w:r w:rsidRPr="008B1C02">
          <w:t xml:space="preserve">        '401':</w:t>
        </w:r>
      </w:ins>
    </w:p>
    <w:p w14:paraId="2C13ED1B" w14:textId="77777777" w:rsidR="007B2477" w:rsidRPr="008B1C02" w:rsidRDefault="007B2477" w:rsidP="007B2477">
      <w:pPr>
        <w:pStyle w:val="PL"/>
        <w:rPr>
          <w:ins w:id="1482" w:author="CR#1472" w:date="2025-02-26T13:01:00Z"/>
        </w:rPr>
      </w:pPr>
      <w:ins w:id="1483" w:author="CR#1472" w:date="2025-02-26T13:01:00Z">
        <w:r w:rsidRPr="008B1C02">
          <w:t xml:space="preserve">          $ref: 'TS29122_CommonData.yaml#/components/responses/401'</w:t>
        </w:r>
      </w:ins>
    </w:p>
    <w:p w14:paraId="137BE447" w14:textId="77777777" w:rsidR="007B2477" w:rsidRPr="008B1C02" w:rsidRDefault="007B2477" w:rsidP="007B2477">
      <w:pPr>
        <w:pStyle w:val="PL"/>
        <w:rPr>
          <w:ins w:id="1484" w:author="CR#1472" w:date="2025-02-26T13:01:00Z"/>
        </w:rPr>
      </w:pPr>
      <w:ins w:id="1485" w:author="CR#1472" w:date="2025-02-26T13:01:00Z">
        <w:r w:rsidRPr="008B1C02">
          <w:t xml:space="preserve">        '403':</w:t>
        </w:r>
      </w:ins>
    </w:p>
    <w:p w14:paraId="12F13101" w14:textId="77777777" w:rsidR="007B2477" w:rsidRPr="008B1C02" w:rsidRDefault="007B2477" w:rsidP="007B2477">
      <w:pPr>
        <w:pStyle w:val="PL"/>
        <w:rPr>
          <w:ins w:id="1486" w:author="CR#1472" w:date="2025-02-26T13:01:00Z"/>
        </w:rPr>
      </w:pPr>
      <w:ins w:id="1487" w:author="CR#1472" w:date="2025-02-26T13:01:00Z">
        <w:r w:rsidRPr="008B1C02">
          <w:t xml:space="preserve">          $ref: 'TS29122_CommonData.yaml#/components/responses/403'</w:t>
        </w:r>
      </w:ins>
    </w:p>
    <w:p w14:paraId="49F1ADD8" w14:textId="77777777" w:rsidR="007B2477" w:rsidRPr="008B1C02" w:rsidRDefault="007B2477" w:rsidP="007B2477">
      <w:pPr>
        <w:pStyle w:val="PL"/>
        <w:rPr>
          <w:ins w:id="1488" w:author="CR#1472" w:date="2025-02-26T13:01:00Z"/>
        </w:rPr>
      </w:pPr>
      <w:ins w:id="1489" w:author="CR#1472" w:date="2025-02-26T13:01:00Z">
        <w:r w:rsidRPr="008B1C02">
          <w:t xml:space="preserve">        '404':</w:t>
        </w:r>
      </w:ins>
    </w:p>
    <w:p w14:paraId="57A71BAF" w14:textId="77777777" w:rsidR="007B2477" w:rsidRPr="008B1C02" w:rsidRDefault="007B2477" w:rsidP="007B2477">
      <w:pPr>
        <w:pStyle w:val="PL"/>
        <w:rPr>
          <w:ins w:id="1490" w:author="CR#1472" w:date="2025-02-26T13:01:00Z"/>
        </w:rPr>
      </w:pPr>
      <w:ins w:id="1491" w:author="CR#1472" w:date="2025-02-26T13:01:00Z">
        <w:r w:rsidRPr="008B1C02">
          <w:t xml:space="preserve">          $ref: 'TS29122_CommonData.yaml#/components/responses/404'</w:t>
        </w:r>
      </w:ins>
    </w:p>
    <w:p w14:paraId="40DDF36C" w14:textId="77777777" w:rsidR="007B2477" w:rsidRPr="008B1C02" w:rsidRDefault="007B2477" w:rsidP="007B2477">
      <w:pPr>
        <w:pStyle w:val="PL"/>
        <w:rPr>
          <w:ins w:id="1492" w:author="CR#1472" w:date="2025-02-26T13:01:00Z"/>
        </w:rPr>
      </w:pPr>
      <w:ins w:id="1493" w:author="CR#1472" w:date="2025-02-26T13:01:00Z">
        <w:r w:rsidRPr="008B1C02">
          <w:t xml:space="preserve">        '406':</w:t>
        </w:r>
      </w:ins>
    </w:p>
    <w:p w14:paraId="1DD050D3" w14:textId="77777777" w:rsidR="007B2477" w:rsidRPr="008B1C02" w:rsidRDefault="007B2477" w:rsidP="007B2477">
      <w:pPr>
        <w:pStyle w:val="PL"/>
        <w:rPr>
          <w:ins w:id="1494" w:author="CR#1472" w:date="2025-02-26T13:01:00Z"/>
        </w:rPr>
      </w:pPr>
      <w:ins w:id="1495" w:author="CR#1472" w:date="2025-02-26T13:01:00Z">
        <w:r w:rsidRPr="008B1C02">
          <w:t xml:space="preserve">          $ref: 'TS29122_CommonData.yaml#/components/responses/406'</w:t>
        </w:r>
      </w:ins>
    </w:p>
    <w:p w14:paraId="5BB97948" w14:textId="77777777" w:rsidR="007B2477" w:rsidRPr="008B1C02" w:rsidRDefault="007B2477" w:rsidP="007B2477">
      <w:pPr>
        <w:pStyle w:val="PL"/>
        <w:rPr>
          <w:ins w:id="1496" w:author="CR#1472" w:date="2025-02-26T13:01:00Z"/>
        </w:rPr>
      </w:pPr>
      <w:ins w:id="1497" w:author="CR#1472" w:date="2025-02-26T13:01:00Z">
        <w:r w:rsidRPr="008B1C02">
          <w:t xml:space="preserve">        '429':</w:t>
        </w:r>
      </w:ins>
    </w:p>
    <w:p w14:paraId="756E95B2" w14:textId="77777777" w:rsidR="007B2477" w:rsidRPr="008B1C02" w:rsidRDefault="007B2477" w:rsidP="007B2477">
      <w:pPr>
        <w:pStyle w:val="PL"/>
        <w:rPr>
          <w:ins w:id="1498" w:author="CR#1472" w:date="2025-02-26T13:01:00Z"/>
        </w:rPr>
      </w:pPr>
      <w:ins w:id="1499" w:author="CR#1472" w:date="2025-02-26T13:01:00Z">
        <w:r w:rsidRPr="008B1C02">
          <w:t xml:space="preserve">          $ref: 'TS29122_CommonData.yaml#/components/responses/429'</w:t>
        </w:r>
      </w:ins>
    </w:p>
    <w:p w14:paraId="2E71C600" w14:textId="77777777" w:rsidR="007B2477" w:rsidRPr="008B1C02" w:rsidRDefault="007B2477" w:rsidP="007B2477">
      <w:pPr>
        <w:pStyle w:val="PL"/>
        <w:rPr>
          <w:ins w:id="1500" w:author="CR#1472" w:date="2025-02-26T13:01:00Z"/>
        </w:rPr>
      </w:pPr>
      <w:ins w:id="1501" w:author="CR#1472" w:date="2025-02-26T13:01:00Z">
        <w:r w:rsidRPr="008B1C02">
          <w:t xml:space="preserve">        '500':</w:t>
        </w:r>
      </w:ins>
    </w:p>
    <w:p w14:paraId="5DC5BD0C" w14:textId="77777777" w:rsidR="007B2477" w:rsidRPr="008B1C02" w:rsidRDefault="007B2477" w:rsidP="007B2477">
      <w:pPr>
        <w:pStyle w:val="PL"/>
        <w:rPr>
          <w:ins w:id="1502" w:author="CR#1472" w:date="2025-02-26T13:01:00Z"/>
        </w:rPr>
      </w:pPr>
      <w:ins w:id="1503" w:author="CR#1472" w:date="2025-02-26T13:01:00Z">
        <w:r w:rsidRPr="008B1C02">
          <w:t xml:space="preserve">          $ref: 'TS29122_CommonData.yaml#/components/responses/500'</w:t>
        </w:r>
      </w:ins>
    </w:p>
    <w:p w14:paraId="05F26767" w14:textId="77777777" w:rsidR="007B2477" w:rsidRPr="008B1C02" w:rsidRDefault="007B2477" w:rsidP="007B2477">
      <w:pPr>
        <w:pStyle w:val="PL"/>
        <w:rPr>
          <w:ins w:id="1504" w:author="CR#1472" w:date="2025-02-26T13:01:00Z"/>
        </w:rPr>
      </w:pPr>
      <w:ins w:id="1505" w:author="CR#1472" w:date="2025-02-26T13:01:00Z">
        <w:r w:rsidRPr="008B1C02">
          <w:t xml:space="preserve">        '503':</w:t>
        </w:r>
      </w:ins>
    </w:p>
    <w:p w14:paraId="3F759F6D" w14:textId="77777777" w:rsidR="007B2477" w:rsidRPr="008B1C02" w:rsidRDefault="007B2477" w:rsidP="007B2477">
      <w:pPr>
        <w:pStyle w:val="PL"/>
        <w:rPr>
          <w:ins w:id="1506" w:author="CR#1472" w:date="2025-02-26T13:01:00Z"/>
        </w:rPr>
      </w:pPr>
      <w:ins w:id="1507" w:author="CR#1472" w:date="2025-02-26T13:01:00Z">
        <w:r w:rsidRPr="008B1C02">
          <w:t xml:space="preserve">          $ref: 'TS29122_CommonData.yaml#/components/responses/503'</w:t>
        </w:r>
      </w:ins>
    </w:p>
    <w:p w14:paraId="1E71FD9A" w14:textId="77777777" w:rsidR="007B2477" w:rsidRPr="008B1C02" w:rsidRDefault="007B2477" w:rsidP="007B2477">
      <w:pPr>
        <w:pStyle w:val="PL"/>
        <w:rPr>
          <w:ins w:id="1508" w:author="CR#1472" w:date="2025-02-26T13:01:00Z"/>
        </w:rPr>
      </w:pPr>
      <w:ins w:id="1509" w:author="CR#1472" w:date="2025-02-26T13:01:00Z">
        <w:r w:rsidRPr="008B1C02">
          <w:t xml:space="preserve">        default:</w:t>
        </w:r>
      </w:ins>
    </w:p>
    <w:p w14:paraId="161AD118" w14:textId="77777777" w:rsidR="007B2477" w:rsidRPr="008B1C02" w:rsidRDefault="007B2477" w:rsidP="007B2477">
      <w:pPr>
        <w:pStyle w:val="PL"/>
        <w:rPr>
          <w:ins w:id="1510" w:author="CR#1472" w:date="2025-02-26T13:01:00Z"/>
        </w:rPr>
      </w:pPr>
      <w:ins w:id="1511" w:author="CR#1472" w:date="2025-02-26T13:01:00Z">
        <w:r w:rsidRPr="008B1C02">
          <w:t xml:space="preserve">          $ref: 'TS29122_CommonData.yaml#/components/responses/default'</w:t>
        </w:r>
      </w:ins>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168897C1" w:rsidR="00FF6EF4" w:rsidRDefault="00FF6EF4" w:rsidP="00FF6EF4">
      <w:pPr>
        <w:pStyle w:val="PL"/>
      </w:pPr>
      <w:r>
        <w:t xml:space="preserve">      summary: </w:t>
      </w:r>
      <w:ins w:id="1512" w:author="CR#1472" w:date="2025-02-26T13:01:00Z">
        <w:r w:rsidR="007B2477" w:rsidRPr="008B1C02">
          <w:t xml:space="preserve">Request to </w:t>
        </w:r>
      </w:ins>
      <w:del w:id="1513" w:author="CR#1472" w:date="2025-02-26T13:01:00Z">
        <w:r w:rsidDel="007B2477">
          <w:delText>U</w:delText>
        </w:r>
      </w:del>
      <w:ins w:id="1514" w:author="CR#1472" w:date="2025-02-26T13:01:00Z">
        <w:r w:rsidR="007B2477">
          <w:t>u</w:t>
        </w:r>
      </w:ins>
      <w:r>
        <w:t xml:space="preserve">pdate an existing Individual </w:t>
      </w:r>
      <w:r w:rsidRPr="00447F50">
        <w:t xml:space="preserve">UAV Flight Assistance </w:t>
      </w:r>
      <w:r>
        <w:rPr>
          <w:lang w:eastAsia="zh-CN"/>
        </w:rPr>
        <w:t>C</w:t>
      </w:r>
      <w:r>
        <w:t>onfiguration.</w:t>
      </w:r>
    </w:p>
    <w:p w14:paraId="54D41701" w14:textId="77777777" w:rsidR="00FF6EF4" w:rsidRDefault="00FF6EF4" w:rsidP="00FF6EF4">
      <w:pPr>
        <w:pStyle w:val="PL"/>
      </w:pPr>
      <w:r>
        <w:t xml:space="preserve">      operationId: UpdateUavFlightAssistConfig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41723833" w:rsidR="00FF6EF4" w:rsidRDefault="00FF6EF4" w:rsidP="00FF6EF4">
      <w:pPr>
        <w:pStyle w:val="PL"/>
      </w:pPr>
      <w:r>
        <w:t xml:space="preserve">              $ref: '#/components/schemas/</w:t>
      </w:r>
      <w:ins w:id="1515" w:author="CR#1472" w:date="2025-02-26T13:01:00Z">
        <w:r w:rsidR="007B2477">
          <w:t>UavFlightAssistance</w:t>
        </w:r>
      </w:ins>
      <w:del w:id="1516" w:author="CR#1472" w:date="2025-02-26T13:01:00Z">
        <w:r w:rsidDel="007B2477">
          <w:delText>PlannedFlightPaths</w:delText>
        </w:r>
      </w:del>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3280B946" w:rsidR="00FF6EF4" w:rsidRDefault="00FF6EF4" w:rsidP="00FF6EF4">
      <w:pPr>
        <w:pStyle w:val="PL"/>
      </w:pPr>
      <w:r>
        <w:t xml:space="preserve">            </w:t>
      </w:r>
      <w:ins w:id="1517" w:author="CR#1472" w:date="2025-02-26T13:02:00Z">
        <w:r w:rsidR="007B2477">
          <w:t xml:space="preserve">OK. </w:t>
        </w:r>
      </w:ins>
      <w:r>
        <w:t xml:space="preserve">The Individual </w:t>
      </w:r>
      <w:r w:rsidRPr="00447F50">
        <w:t xml:space="preserve">UAV Flight Assistance </w:t>
      </w:r>
      <w:r>
        <w:rPr>
          <w:lang w:eastAsia="zh-CN"/>
        </w:rPr>
        <w:t>C</w:t>
      </w:r>
      <w:r>
        <w:t xml:space="preserve">onfiguration resource </w:t>
      </w:r>
      <w:del w:id="1518" w:author="CR#1472" w:date="2025-02-26T13:02:00Z">
        <w:r w:rsidDel="007B2477">
          <w:delText>wa</w:delText>
        </w:r>
      </w:del>
      <w:ins w:id="1519" w:author="CR#1472" w:date="2025-02-26T13:02:00Z">
        <w:r w:rsidR="007B2477">
          <w:t>i</w:t>
        </w:r>
      </w:ins>
      <w:r>
        <w:t xml:space="preserve">s </w:t>
      </w:r>
      <w:del w:id="1520" w:author="CR#1472" w:date="2025-02-26T13:02:00Z">
        <w:r w:rsidDel="007B2477">
          <w:delText xml:space="preserve">modified </w:delText>
        </w:r>
      </w:del>
      <w:r>
        <w:t>successfully</w:t>
      </w:r>
    </w:p>
    <w:p w14:paraId="68AEB7C7" w14:textId="3E27DF0E" w:rsidR="00FF6EF4" w:rsidRDefault="00FF6EF4" w:rsidP="00FF6EF4">
      <w:pPr>
        <w:pStyle w:val="PL"/>
      </w:pPr>
      <w:r>
        <w:t xml:space="preserve">            </w:t>
      </w:r>
      <w:ins w:id="1521" w:author="CR#1472" w:date="2025-02-26T13:02:00Z">
        <w:r w:rsidR="007B2477">
          <w:t xml:space="preserve">updated </w:t>
        </w:r>
      </w:ins>
      <w:r>
        <w:t>and a representation of th</w:t>
      </w:r>
      <w:ins w:id="1522" w:author="CR#1472" w:date="2025-02-26T13:02:00Z">
        <w:r w:rsidR="007B2477">
          <w:t>e</w:t>
        </w:r>
      </w:ins>
      <w:del w:id="1523" w:author="CR#1472" w:date="2025-02-26T13:02:00Z">
        <w:r w:rsidDel="007B2477">
          <w:delText>at</w:delText>
        </w:r>
      </w:del>
      <w:r>
        <w:t xml:space="preserve"> </w:t>
      </w:r>
      <w:ins w:id="1524" w:author="CR#1472" w:date="2025-02-26T13:02:00Z">
        <w:r w:rsidR="007B2477">
          <w:t xml:space="preserve">updated </w:t>
        </w:r>
      </w:ins>
      <w:r>
        <w:t>resource is returned</w:t>
      </w:r>
      <w:ins w:id="1525" w:author="CR#1472" w:date="2025-02-26T13:02:00Z">
        <w:r w:rsidR="007B2477">
          <w:t xml:space="preserve"> in the response body</w:t>
        </w:r>
      </w:ins>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7A9FC1CF" w:rsidR="00FF6EF4" w:rsidRDefault="00FF6EF4" w:rsidP="00FF6EF4">
      <w:pPr>
        <w:pStyle w:val="PL"/>
      </w:pPr>
      <w:r>
        <w:t xml:space="preserve">                $ref: '#/components/schemas/</w:t>
      </w:r>
      <w:ins w:id="1526" w:author="CR#1472" w:date="2025-02-26T13:01:00Z">
        <w:r w:rsidR="007B2477">
          <w:t>UavFlightAssistance</w:t>
        </w:r>
      </w:ins>
      <w:del w:id="1527" w:author="CR#1472" w:date="2025-02-26T13:01:00Z">
        <w:r w:rsidDel="007B2477">
          <w:delText>PlannedFlightPaths</w:delText>
        </w:r>
      </w:del>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164125DC" w14:textId="77777777" w:rsidR="007B2477" w:rsidRDefault="00FF6EF4" w:rsidP="007B2477">
      <w:pPr>
        <w:pStyle w:val="PL"/>
        <w:rPr>
          <w:ins w:id="1528" w:author="CR#1472" w:date="2025-02-26T13:03:00Z"/>
        </w:rPr>
      </w:pPr>
      <w:r>
        <w:t xml:space="preserve">            </w:t>
      </w:r>
      <w:ins w:id="1529" w:author="CR#1472" w:date="2025-02-26T13:02:00Z">
        <w:r w:rsidR="007B2477">
          <w:t xml:space="preserve">No Content. </w:t>
        </w:r>
      </w:ins>
      <w:r>
        <w:t xml:space="preserve">The Individual </w:t>
      </w:r>
      <w:r w:rsidRPr="00447F50">
        <w:t xml:space="preserve">UAV Flight Assistance </w:t>
      </w:r>
      <w:r>
        <w:rPr>
          <w:lang w:eastAsia="zh-CN"/>
        </w:rPr>
        <w:t>C</w:t>
      </w:r>
      <w:r>
        <w:t xml:space="preserve">onfiguration resource </w:t>
      </w:r>
      <w:del w:id="1530" w:author="CR#1472" w:date="2025-02-26T13:02:00Z">
        <w:r w:rsidDel="007B2477">
          <w:delText>wa</w:delText>
        </w:r>
      </w:del>
      <w:ins w:id="1531" w:author="CR#1472" w:date="2025-02-26T13:02:00Z">
        <w:r w:rsidR="007B2477">
          <w:t>i</w:t>
        </w:r>
      </w:ins>
      <w:r>
        <w:t xml:space="preserve">s </w:t>
      </w:r>
      <w:del w:id="1532" w:author="CR#1472" w:date="2025-02-26T13:02:00Z">
        <w:r w:rsidDel="007B2477">
          <w:delText>modified</w:delText>
        </w:r>
        <w:r w:rsidDel="007B2477">
          <w:rPr>
            <w:rFonts w:hint="eastAsia"/>
            <w:lang w:eastAsia="zh-CN"/>
          </w:rPr>
          <w:delText xml:space="preserve"> </w:delText>
        </w:r>
      </w:del>
      <w:r>
        <w:t>successfully</w:t>
      </w:r>
    </w:p>
    <w:p w14:paraId="221EF767" w14:textId="5C5630ED" w:rsidR="00FF6EF4" w:rsidRDefault="007B2477" w:rsidP="007B2477">
      <w:pPr>
        <w:pStyle w:val="PL"/>
      </w:pPr>
      <w:ins w:id="1533" w:author="CR#1472" w:date="2025-02-26T13:03:00Z">
        <w:r>
          <w:t xml:space="preserve">            updated and no content is returned in the response body</w:t>
        </w:r>
      </w:ins>
      <w:r w:rsidR="00FF6EF4">
        <w:t>.</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0E2177A2" w14:textId="77777777" w:rsidR="007B2477" w:rsidRPr="008B1C02" w:rsidRDefault="007B2477" w:rsidP="007B2477">
      <w:pPr>
        <w:pStyle w:val="PL"/>
        <w:rPr>
          <w:ins w:id="1534" w:author="CR#1472" w:date="2025-02-26T13:03:00Z"/>
        </w:rPr>
      </w:pPr>
    </w:p>
    <w:p w14:paraId="34F729B7" w14:textId="77777777" w:rsidR="007B2477" w:rsidRPr="008B1C02" w:rsidRDefault="007B2477" w:rsidP="007B2477">
      <w:pPr>
        <w:pStyle w:val="PL"/>
        <w:rPr>
          <w:ins w:id="1535" w:author="CR#1472" w:date="2025-02-26T13:03:00Z"/>
        </w:rPr>
      </w:pPr>
      <w:ins w:id="1536" w:author="CR#1472" w:date="2025-02-26T13:03:00Z">
        <w:r w:rsidRPr="008B1C02">
          <w:t xml:space="preserve">    patch:</w:t>
        </w:r>
      </w:ins>
    </w:p>
    <w:p w14:paraId="09081D3D" w14:textId="77777777" w:rsidR="007B2477" w:rsidRPr="008B1C02" w:rsidRDefault="007B2477" w:rsidP="007B2477">
      <w:pPr>
        <w:pStyle w:val="PL"/>
        <w:rPr>
          <w:ins w:id="1537" w:author="CR#1472" w:date="2025-02-26T13:03:00Z"/>
        </w:rPr>
      </w:pPr>
      <w:ins w:id="1538" w:author="CR#1472" w:date="2025-02-26T13:03:00Z">
        <w:r w:rsidRPr="008B1C02">
          <w:lastRenderedPageBreak/>
          <w:t xml:space="preserve">      summary: Request the modification of an existing Individual </w:t>
        </w:r>
        <w:r>
          <w:t>UAV Flight Assistance Configuration</w:t>
        </w:r>
        <w:r w:rsidRPr="008B1C02">
          <w:t xml:space="preserve"> resource.</w:t>
        </w:r>
      </w:ins>
    </w:p>
    <w:p w14:paraId="175652C7" w14:textId="77777777" w:rsidR="007B2477" w:rsidRPr="008B1C02" w:rsidRDefault="007B2477" w:rsidP="007B2477">
      <w:pPr>
        <w:pStyle w:val="PL"/>
        <w:rPr>
          <w:ins w:id="1539" w:author="CR#1472" w:date="2025-02-26T13:03:00Z"/>
        </w:rPr>
      </w:pPr>
      <w:ins w:id="1540" w:author="CR#1472" w:date="2025-02-26T13:03:00Z">
        <w:r w:rsidRPr="008B1C02">
          <w:t xml:space="preserve">      tags:</w:t>
        </w:r>
      </w:ins>
    </w:p>
    <w:p w14:paraId="65B256CF" w14:textId="77777777" w:rsidR="007B2477" w:rsidRPr="008B1C02" w:rsidRDefault="007B2477" w:rsidP="007B2477">
      <w:pPr>
        <w:pStyle w:val="PL"/>
        <w:rPr>
          <w:ins w:id="1541" w:author="CR#1472" w:date="2025-02-26T13:03:00Z"/>
        </w:rPr>
      </w:pPr>
      <w:ins w:id="1542" w:author="CR#1472" w:date="2025-02-26T13:03:00Z">
        <w:r w:rsidRPr="008B1C02">
          <w:t xml:space="preserve">        - Individual </w:t>
        </w:r>
        <w:r>
          <w:t>Group</w:t>
        </w:r>
        <w:r w:rsidRPr="008B1C02">
          <w:t xml:space="preserve"> Parameters Provisioning</w:t>
        </w:r>
        <w:r>
          <w:t xml:space="preserve"> (Document)</w:t>
        </w:r>
      </w:ins>
    </w:p>
    <w:p w14:paraId="05B93E16" w14:textId="77777777" w:rsidR="007B2477" w:rsidRPr="008B1C02" w:rsidRDefault="007B2477" w:rsidP="007B2477">
      <w:pPr>
        <w:pStyle w:val="PL"/>
        <w:rPr>
          <w:ins w:id="1543" w:author="CR#1472" w:date="2025-02-26T13:03:00Z"/>
        </w:rPr>
      </w:pPr>
      <w:ins w:id="1544" w:author="CR#1472" w:date="2025-02-26T13:03:00Z">
        <w:r w:rsidRPr="008B1C02">
          <w:t xml:space="preserve">      operationId: </w:t>
        </w:r>
        <w:r>
          <w:t>ModifyUavFlightAssistConfig</w:t>
        </w:r>
      </w:ins>
    </w:p>
    <w:p w14:paraId="2E8F8146" w14:textId="77777777" w:rsidR="007B2477" w:rsidRPr="008B1C02" w:rsidRDefault="007B2477" w:rsidP="007B2477">
      <w:pPr>
        <w:pStyle w:val="PL"/>
        <w:rPr>
          <w:ins w:id="1545" w:author="CR#1472" w:date="2025-02-26T13:03:00Z"/>
        </w:rPr>
      </w:pPr>
      <w:ins w:id="1546" w:author="CR#1472" w:date="2025-02-26T13:03:00Z">
        <w:r w:rsidRPr="008B1C02">
          <w:t xml:space="preserve">      requestBody:</w:t>
        </w:r>
      </w:ins>
    </w:p>
    <w:p w14:paraId="525F2582" w14:textId="77777777" w:rsidR="007B2477" w:rsidRPr="008B1C02" w:rsidRDefault="007B2477" w:rsidP="007B2477">
      <w:pPr>
        <w:pStyle w:val="PL"/>
        <w:rPr>
          <w:ins w:id="1547" w:author="CR#1472" w:date="2025-02-26T13:03:00Z"/>
        </w:rPr>
      </w:pPr>
      <w:ins w:id="1548" w:author="CR#1472" w:date="2025-02-26T13:03:00Z">
        <w:r w:rsidRPr="008B1C02">
          <w:t xml:space="preserve">        description: &gt;</w:t>
        </w:r>
      </w:ins>
    </w:p>
    <w:p w14:paraId="272EC638" w14:textId="77777777" w:rsidR="007B2477" w:rsidRDefault="007B2477" w:rsidP="007B2477">
      <w:pPr>
        <w:pStyle w:val="PL"/>
        <w:rPr>
          <w:ins w:id="1549" w:author="CR#1472" w:date="2025-02-26T13:03:00Z"/>
        </w:rPr>
      </w:pPr>
      <w:ins w:id="1550" w:author="CR#1472" w:date="2025-02-26T13:03:00Z">
        <w:r w:rsidRPr="008B1C02">
          <w:t xml:space="preserve">          Contains the parameters to request the modification of the Individual </w:t>
        </w:r>
        <w:r>
          <w:t>UAV Flight</w:t>
        </w:r>
      </w:ins>
    </w:p>
    <w:p w14:paraId="48770B97" w14:textId="77777777" w:rsidR="007B2477" w:rsidRPr="008B1C02" w:rsidRDefault="007B2477" w:rsidP="007B2477">
      <w:pPr>
        <w:pStyle w:val="PL"/>
        <w:rPr>
          <w:ins w:id="1551" w:author="CR#1472" w:date="2025-02-26T13:03:00Z"/>
        </w:rPr>
      </w:pPr>
      <w:ins w:id="1552" w:author="CR#1472" w:date="2025-02-26T13:03:00Z">
        <w:r>
          <w:t xml:space="preserve">          Assistance Configuration</w:t>
        </w:r>
        <w:r w:rsidRPr="008B1C02">
          <w:t xml:space="preserve"> resource.</w:t>
        </w:r>
      </w:ins>
    </w:p>
    <w:p w14:paraId="1A047101" w14:textId="77777777" w:rsidR="007B2477" w:rsidRPr="008B1C02" w:rsidRDefault="007B2477" w:rsidP="007B2477">
      <w:pPr>
        <w:pStyle w:val="PL"/>
        <w:rPr>
          <w:ins w:id="1553" w:author="CR#1472" w:date="2025-02-26T13:03:00Z"/>
        </w:rPr>
      </w:pPr>
      <w:ins w:id="1554" w:author="CR#1472" w:date="2025-02-26T13:03:00Z">
        <w:r w:rsidRPr="008B1C02">
          <w:t xml:space="preserve">        required: true</w:t>
        </w:r>
      </w:ins>
    </w:p>
    <w:p w14:paraId="37700257" w14:textId="77777777" w:rsidR="007B2477" w:rsidRPr="008B1C02" w:rsidRDefault="007B2477" w:rsidP="007B2477">
      <w:pPr>
        <w:pStyle w:val="PL"/>
        <w:rPr>
          <w:ins w:id="1555" w:author="CR#1472" w:date="2025-02-26T13:03:00Z"/>
        </w:rPr>
      </w:pPr>
      <w:ins w:id="1556" w:author="CR#1472" w:date="2025-02-26T13:03:00Z">
        <w:r w:rsidRPr="008B1C02">
          <w:t xml:space="preserve">        content:</w:t>
        </w:r>
      </w:ins>
    </w:p>
    <w:p w14:paraId="5F168850" w14:textId="77777777" w:rsidR="007B2477" w:rsidRPr="008B1C02" w:rsidRDefault="007B2477" w:rsidP="007B2477">
      <w:pPr>
        <w:pStyle w:val="PL"/>
        <w:rPr>
          <w:ins w:id="1557" w:author="CR#1472" w:date="2025-02-26T13:03:00Z"/>
        </w:rPr>
      </w:pPr>
      <w:ins w:id="1558" w:author="CR#1472" w:date="2025-02-26T13:03:00Z">
        <w:r w:rsidRPr="008B1C02">
          <w:t xml:space="preserve">          application/merge-patch+json:</w:t>
        </w:r>
      </w:ins>
    </w:p>
    <w:p w14:paraId="7E78548D" w14:textId="77777777" w:rsidR="007B2477" w:rsidRPr="008B1C02" w:rsidRDefault="007B2477" w:rsidP="007B2477">
      <w:pPr>
        <w:pStyle w:val="PL"/>
        <w:rPr>
          <w:ins w:id="1559" w:author="CR#1472" w:date="2025-02-26T13:03:00Z"/>
        </w:rPr>
      </w:pPr>
      <w:ins w:id="1560" w:author="CR#1472" w:date="2025-02-26T13:03:00Z">
        <w:r w:rsidRPr="008B1C02">
          <w:t xml:space="preserve">            schema:</w:t>
        </w:r>
      </w:ins>
    </w:p>
    <w:p w14:paraId="6950B036" w14:textId="77777777" w:rsidR="007B2477" w:rsidRPr="008B1C02" w:rsidRDefault="007B2477" w:rsidP="007B2477">
      <w:pPr>
        <w:pStyle w:val="PL"/>
        <w:rPr>
          <w:ins w:id="1561" w:author="CR#1472" w:date="2025-02-26T13:03:00Z"/>
        </w:rPr>
      </w:pPr>
      <w:ins w:id="1562" w:author="CR#1472" w:date="2025-02-26T13:03:00Z">
        <w:r w:rsidRPr="008B1C02">
          <w:t xml:space="preserve">              $ref: '#/components/schemas/</w:t>
        </w:r>
        <w:r>
          <w:t>UavFlightAssistance</w:t>
        </w:r>
        <w:r w:rsidRPr="008B1C02">
          <w:rPr>
            <w:lang w:val="en-US"/>
          </w:rPr>
          <w:t>Patch'</w:t>
        </w:r>
      </w:ins>
    </w:p>
    <w:p w14:paraId="578505B8" w14:textId="77777777" w:rsidR="007B2477" w:rsidRPr="008B1C02" w:rsidRDefault="007B2477" w:rsidP="007B2477">
      <w:pPr>
        <w:pStyle w:val="PL"/>
        <w:rPr>
          <w:ins w:id="1563" w:author="CR#1472" w:date="2025-02-26T13:03:00Z"/>
        </w:rPr>
      </w:pPr>
      <w:ins w:id="1564" w:author="CR#1472" w:date="2025-02-26T13:03:00Z">
        <w:r w:rsidRPr="008B1C02">
          <w:t xml:space="preserve">      responses:</w:t>
        </w:r>
      </w:ins>
    </w:p>
    <w:p w14:paraId="25395896" w14:textId="77777777" w:rsidR="007B2477" w:rsidRPr="008B1C02" w:rsidRDefault="007B2477" w:rsidP="007B2477">
      <w:pPr>
        <w:pStyle w:val="PL"/>
        <w:rPr>
          <w:ins w:id="1565" w:author="CR#1472" w:date="2025-02-26T13:03:00Z"/>
        </w:rPr>
      </w:pPr>
      <w:ins w:id="1566" w:author="CR#1472" w:date="2025-02-26T13:03:00Z">
        <w:r w:rsidRPr="008B1C02">
          <w:t xml:space="preserve">        '200':</w:t>
        </w:r>
      </w:ins>
    </w:p>
    <w:p w14:paraId="240825D2" w14:textId="77777777" w:rsidR="007B2477" w:rsidRPr="008B1C02" w:rsidRDefault="007B2477" w:rsidP="007B2477">
      <w:pPr>
        <w:pStyle w:val="PL"/>
        <w:rPr>
          <w:ins w:id="1567" w:author="CR#1472" w:date="2025-02-26T13:03:00Z"/>
        </w:rPr>
      </w:pPr>
      <w:ins w:id="1568" w:author="CR#1472" w:date="2025-02-26T13:03:00Z">
        <w:r w:rsidRPr="008B1C02">
          <w:t xml:space="preserve">          description: &gt;</w:t>
        </w:r>
      </w:ins>
    </w:p>
    <w:p w14:paraId="679FAD06" w14:textId="77777777" w:rsidR="007B2477" w:rsidRPr="008B1C02" w:rsidRDefault="007B2477" w:rsidP="007B2477">
      <w:pPr>
        <w:pStyle w:val="PL"/>
        <w:rPr>
          <w:ins w:id="1569" w:author="CR#1472" w:date="2025-02-26T13:03:00Z"/>
        </w:rPr>
      </w:pPr>
      <w:ins w:id="1570" w:author="CR#1472" w:date="2025-02-26T13:03:00Z">
        <w:r w:rsidRPr="008B1C02">
          <w:t xml:space="preserve">            OK. The Individual </w:t>
        </w:r>
        <w:r>
          <w:t>UAV Flight Assistance Configuration</w:t>
        </w:r>
        <w:r w:rsidRPr="008B1C02">
          <w:t xml:space="preserve"> resource is successfully modified</w:t>
        </w:r>
      </w:ins>
    </w:p>
    <w:p w14:paraId="73BDA0CF" w14:textId="77777777" w:rsidR="007B2477" w:rsidRPr="008B1C02" w:rsidRDefault="007B2477" w:rsidP="007B2477">
      <w:pPr>
        <w:pStyle w:val="PL"/>
        <w:rPr>
          <w:ins w:id="1571" w:author="CR#1472" w:date="2025-02-26T13:03:00Z"/>
        </w:rPr>
      </w:pPr>
      <w:ins w:id="1572" w:author="CR#1472" w:date="2025-02-26T13:03:00Z">
        <w:r w:rsidRPr="008B1C02">
          <w:t xml:space="preserve">            </w:t>
        </w:r>
        <w:r>
          <w:t xml:space="preserve">and a </w:t>
        </w:r>
        <w:r w:rsidRPr="008B1C02">
          <w:t>representation of the updated resource is returned in the response body.</w:t>
        </w:r>
      </w:ins>
    </w:p>
    <w:p w14:paraId="4CCF190A" w14:textId="77777777" w:rsidR="007B2477" w:rsidRPr="008B1C02" w:rsidRDefault="007B2477" w:rsidP="007B2477">
      <w:pPr>
        <w:pStyle w:val="PL"/>
        <w:rPr>
          <w:ins w:id="1573" w:author="CR#1472" w:date="2025-02-26T13:03:00Z"/>
        </w:rPr>
      </w:pPr>
      <w:ins w:id="1574" w:author="CR#1472" w:date="2025-02-26T13:03:00Z">
        <w:r w:rsidRPr="008B1C02">
          <w:t xml:space="preserve">          content:</w:t>
        </w:r>
      </w:ins>
    </w:p>
    <w:p w14:paraId="40006794" w14:textId="77777777" w:rsidR="007B2477" w:rsidRPr="008B1C02" w:rsidRDefault="007B2477" w:rsidP="007B2477">
      <w:pPr>
        <w:pStyle w:val="PL"/>
        <w:rPr>
          <w:ins w:id="1575" w:author="CR#1472" w:date="2025-02-26T13:03:00Z"/>
        </w:rPr>
      </w:pPr>
      <w:ins w:id="1576" w:author="CR#1472" w:date="2025-02-26T13:03:00Z">
        <w:r w:rsidRPr="008B1C02">
          <w:t xml:space="preserve">            application/json:</w:t>
        </w:r>
      </w:ins>
    </w:p>
    <w:p w14:paraId="6A927586" w14:textId="77777777" w:rsidR="007B2477" w:rsidRPr="008B1C02" w:rsidRDefault="007B2477" w:rsidP="007B2477">
      <w:pPr>
        <w:pStyle w:val="PL"/>
        <w:rPr>
          <w:ins w:id="1577" w:author="CR#1472" w:date="2025-02-26T13:03:00Z"/>
        </w:rPr>
      </w:pPr>
      <w:ins w:id="1578" w:author="CR#1472" w:date="2025-02-26T13:03:00Z">
        <w:r w:rsidRPr="008B1C02">
          <w:t xml:space="preserve">              schema:</w:t>
        </w:r>
      </w:ins>
    </w:p>
    <w:p w14:paraId="0FB390F1" w14:textId="77777777" w:rsidR="007B2477" w:rsidRPr="008B1C02" w:rsidRDefault="007B2477" w:rsidP="007B2477">
      <w:pPr>
        <w:pStyle w:val="PL"/>
        <w:rPr>
          <w:ins w:id="1579" w:author="CR#1472" w:date="2025-02-26T13:03:00Z"/>
        </w:rPr>
      </w:pPr>
      <w:ins w:id="1580" w:author="CR#1472" w:date="2025-02-26T13:03:00Z">
        <w:r w:rsidRPr="008B1C02">
          <w:t xml:space="preserve">                $ref: '#/components/schemas/</w:t>
        </w:r>
        <w:r>
          <w:t>UavFlightAssistance</w:t>
        </w:r>
        <w:r w:rsidRPr="008B1C02">
          <w:rPr>
            <w:lang w:val="en-US"/>
          </w:rPr>
          <w:t>'</w:t>
        </w:r>
      </w:ins>
    </w:p>
    <w:p w14:paraId="76CC194E" w14:textId="77777777" w:rsidR="007B2477" w:rsidRPr="008B1C02" w:rsidRDefault="007B2477" w:rsidP="007B2477">
      <w:pPr>
        <w:pStyle w:val="PL"/>
        <w:rPr>
          <w:ins w:id="1581" w:author="CR#1472" w:date="2025-02-26T13:03:00Z"/>
        </w:rPr>
      </w:pPr>
      <w:ins w:id="1582" w:author="CR#1472" w:date="2025-02-26T13:03:00Z">
        <w:r w:rsidRPr="008B1C02">
          <w:t xml:space="preserve">        '204':</w:t>
        </w:r>
      </w:ins>
    </w:p>
    <w:p w14:paraId="0EF3C88A" w14:textId="77777777" w:rsidR="007B2477" w:rsidRPr="008B1C02" w:rsidRDefault="007B2477" w:rsidP="007B2477">
      <w:pPr>
        <w:pStyle w:val="PL"/>
        <w:rPr>
          <w:ins w:id="1583" w:author="CR#1472" w:date="2025-02-26T13:03:00Z"/>
        </w:rPr>
      </w:pPr>
      <w:ins w:id="1584" w:author="CR#1472" w:date="2025-02-26T13:03:00Z">
        <w:r w:rsidRPr="008B1C02">
          <w:t xml:space="preserve">          description: &gt;</w:t>
        </w:r>
      </w:ins>
    </w:p>
    <w:p w14:paraId="39610BB5" w14:textId="77777777" w:rsidR="007B2477" w:rsidRPr="008B1C02" w:rsidRDefault="007B2477" w:rsidP="007B2477">
      <w:pPr>
        <w:pStyle w:val="PL"/>
        <w:rPr>
          <w:ins w:id="1585" w:author="CR#1472" w:date="2025-02-26T13:03:00Z"/>
        </w:rPr>
      </w:pPr>
      <w:ins w:id="1586" w:author="CR#1472" w:date="2025-02-26T13:03:00Z">
        <w:r w:rsidRPr="008B1C02">
          <w:t xml:space="preserve">            No Content. The Individual </w:t>
        </w:r>
        <w:r>
          <w:t>UAV Flight Assistance Configuration</w:t>
        </w:r>
        <w:r w:rsidRPr="008B1C02">
          <w:t xml:space="preserve"> resource is successfully</w:t>
        </w:r>
      </w:ins>
    </w:p>
    <w:p w14:paraId="5B0AF3B9" w14:textId="77777777" w:rsidR="007B2477" w:rsidRPr="008B1C02" w:rsidRDefault="007B2477" w:rsidP="007B2477">
      <w:pPr>
        <w:pStyle w:val="PL"/>
        <w:rPr>
          <w:ins w:id="1587" w:author="CR#1472" w:date="2025-02-26T13:03:00Z"/>
        </w:rPr>
      </w:pPr>
      <w:ins w:id="1588" w:author="CR#1472" w:date="2025-02-26T13:03:00Z">
        <w:r w:rsidRPr="008B1C02">
          <w:t xml:space="preserve">            </w:t>
        </w:r>
        <w:r>
          <w:t>m</w:t>
        </w:r>
        <w:r w:rsidRPr="008B1C02">
          <w:t>odified</w:t>
        </w:r>
        <w:r>
          <w:t xml:space="preserve"> and no content is returned in the response body</w:t>
        </w:r>
        <w:r w:rsidRPr="008B1C02">
          <w:t>.</w:t>
        </w:r>
      </w:ins>
    </w:p>
    <w:p w14:paraId="4E34D94C" w14:textId="77777777" w:rsidR="007B2477" w:rsidRPr="008B1C02" w:rsidRDefault="007B2477" w:rsidP="007B2477">
      <w:pPr>
        <w:pStyle w:val="PL"/>
        <w:rPr>
          <w:ins w:id="1589" w:author="CR#1472" w:date="2025-02-26T13:03:00Z"/>
        </w:rPr>
      </w:pPr>
      <w:ins w:id="1590" w:author="CR#1472" w:date="2025-02-26T13:03:00Z">
        <w:r w:rsidRPr="008B1C02">
          <w:t xml:space="preserve">        '307':</w:t>
        </w:r>
      </w:ins>
    </w:p>
    <w:p w14:paraId="5C811153" w14:textId="77777777" w:rsidR="007B2477" w:rsidRPr="008B1C02" w:rsidRDefault="007B2477" w:rsidP="007B2477">
      <w:pPr>
        <w:pStyle w:val="PL"/>
        <w:rPr>
          <w:ins w:id="1591" w:author="CR#1472" w:date="2025-02-26T13:03:00Z"/>
        </w:rPr>
      </w:pPr>
      <w:ins w:id="1592" w:author="CR#1472" w:date="2025-02-26T13:03:00Z">
        <w:r w:rsidRPr="008B1C02">
          <w:t xml:space="preserve">          $ref: 'TS29122_CommonData.yaml#/components/responses/307'</w:t>
        </w:r>
      </w:ins>
    </w:p>
    <w:p w14:paraId="5E827963" w14:textId="77777777" w:rsidR="007B2477" w:rsidRPr="008B1C02" w:rsidRDefault="007B2477" w:rsidP="007B2477">
      <w:pPr>
        <w:pStyle w:val="PL"/>
        <w:rPr>
          <w:ins w:id="1593" w:author="CR#1472" w:date="2025-02-26T13:03:00Z"/>
        </w:rPr>
      </w:pPr>
      <w:ins w:id="1594" w:author="CR#1472" w:date="2025-02-26T13:03:00Z">
        <w:r w:rsidRPr="008B1C02">
          <w:t xml:space="preserve">        '308':</w:t>
        </w:r>
      </w:ins>
    </w:p>
    <w:p w14:paraId="4E77BBCE" w14:textId="77777777" w:rsidR="007B2477" w:rsidRPr="008B1C02" w:rsidRDefault="007B2477" w:rsidP="007B2477">
      <w:pPr>
        <w:pStyle w:val="PL"/>
        <w:rPr>
          <w:ins w:id="1595" w:author="CR#1472" w:date="2025-02-26T13:03:00Z"/>
        </w:rPr>
      </w:pPr>
      <w:ins w:id="1596" w:author="CR#1472" w:date="2025-02-26T13:03:00Z">
        <w:r w:rsidRPr="008B1C02">
          <w:t xml:space="preserve">          $ref: 'TS29122_CommonData.yaml#/components/responses/308'</w:t>
        </w:r>
      </w:ins>
    </w:p>
    <w:p w14:paraId="626CBCCE" w14:textId="77777777" w:rsidR="007B2477" w:rsidRPr="008B1C02" w:rsidRDefault="007B2477" w:rsidP="007B2477">
      <w:pPr>
        <w:pStyle w:val="PL"/>
        <w:rPr>
          <w:ins w:id="1597" w:author="CR#1472" w:date="2025-02-26T13:03:00Z"/>
        </w:rPr>
      </w:pPr>
      <w:ins w:id="1598" w:author="CR#1472" w:date="2025-02-26T13:03:00Z">
        <w:r w:rsidRPr="008B1C02">
          <w:t xml:space="preserve">        '400':</w:t>
        </w:r>
      </w:ins>
    </w:p>
    <w:p w14:paraId="0094050E" w14:textId="77777777" w:rsidR="007B2477" w:rsidRPr="008B1C02" w:rsidRDefault="007B2477" w:rsidP="007B2477">
      <w:pPr>
        <w:pStyle w:val="PL"/>
        <w:rPr>
          <w:ins w:id="1599" w:author="CR#1472" w:date="2025-02-26T13:03:00Z"/>
        </w:rPr>
      </w:pPr>
      <w:ins w:id="1600" w:author="CR#1472" w:date="2025-02-26T13:03:00Z">
        <w:r w:rsidRPr="008B1C02">
          <w:t xml:space="preserve">          $ref: 'TS29122_CommonData.yaml#/components/responses/400'</w:t>
        </w:r>
      </w:ins>
    </w:p>
    <w:p w14:paraId="499291DF" w14:textId="77777777" w:rsidR="007B2477" w:rsidRPr="008B1C02" w:rsidRDefault="007B2477" w:rsidP="007B2477">
      <w:pPr>
        <w:pStyle w:val="PL"/>
        <w:rPr>
          <w:ins w:id="1601" w:author="CR#1472" w:date="2025-02-26T13:03:00Z"/>
        </w:rPr>
      </w:pPr>
      <w:ins w:id="1602" w:author="CR#1472" w:date="2025-02-26T13:03:00Z">
        <w:r w:rsidRPr="008B1C02">
          <w:t xml:space="preserve">        '401':</w:t>
        </w:r>
      </w:ins>
    </w:p>
    <w:p w14:paraId="16F3032A" w14:textId="77777777" w:rsidR="007B2477" w:rsidRPr="008B1C02" w:rsidRDefault="007B2477" w:rsidP="007B2477">
      <w:pPr>
        <w:pStyle w:val="PL"/>
        <w:rPr>
          <w:ins w:id="1603" w:author="CR#1472" w:date="2025-02-26T13:03:00Z"/>
        </w:rPr>
      </w:pPr>
      <w:ins w:id="1604" w:author="CR#1472" w:date="2025-02-26T13:03:00Z">
        <w:r w:rsidRPr="008B1C02">
          <w:t xml:space="preserve">          $ref: 'TS29122_CommonData.yaml#/components/responses/401'</w:t>
        </w:r>
      </w:ins>
    </w:p>
    <w:p w14:paraId="03CD1776" w14:textId="77777777" w:rsidR="007B2477" w:rsidRPr="008B1C02" w:rsidRDefault="007B2477" w:rsidP="007B2477">
      <w:pPr>
        <w:pStyle w:val="PL"/>
        <w:rPr>
          <w:ins w:id="1605" w:author="CR#1472" w:date="2025-02-26T13:03:00Z"/>
        </w:rPr>
      </w:pPr>
      <w:ins w:id="1606" w:author="CR#1472" w:date="2025-02-26T13:03:00Z">
        <w:r w:rsidRPr="008B1C02">
          <w:t xml:space="preserve">        '403':</w:t>
        </w:r>
      </w:ins>
    </w:p>
    <w:p w14:paraId="6E09BBFE" w14:textId="77777777" w:rsidR="007B2477" w:rsidRPr="008B1C02" w:rsidRDefault="007B2477" w:rsidP="007B2477">
      <w:pPr>
        <w:pStyle w:val="PL"/>
        <w:rPr>
          <w:ins w:id="1607" w:author="CR#1472" w:date="2025-02-26T13:03:00Z"/>
        </w:rPr>
      </w:pPr>
      <w:ins w:id="1608" w:author="CR#1472" w:date="2025-02-26T13:03:00Z">
        <w:r w:rsidRPr="008B1C02">
          <w:t xml:space="preserve">          $ref: 'TS29122_CommonData.yaml#/components/responses/403'</w:t>
        </w:r>
      </w:ins>
    </w:p>
    <w:p w14:paraId="067DECF9" w14:textId="77777777" w:rsidR="007B2477" w:rsidRPr="008B1C02" w:rsidRDefault="007B2477" w:rsidP="007B2477">
      <w:pPr>
        <w:pStyle w:val="PL"/>
        <w:rPr>
          <w:ins w:id="1609" w:author="CR#1472" w:date="2025-02-26T13:03:00Z"/>
        </w:rPr>
      </w:pPr>
      <w:ins w:id="1610" w:author="CR#1472" w:date="2025-02-26T13:03:00Z">
        <w:r w:rsidRPr="008B1C02">
          <w:t xml:space="preserve">        '404':</w:t>
        </w:r>
      </w:ins>
    </w:p>
    <w:p w14:paraId="27F8BCF0" w14:textId="77777777" w:rsidR="007B2477" w:rsidRPr="008B1C02" w:rsidRDefault="007B2477" w:rsidP="007B2477">
      <w:pPr>
        <w:pStyle w:val="PL"/>
        <w:rPr>
          <w:ins w:id="1611" w:author="CR#1472" w:date="2025-02-26T13:03:00Z"/>
        </w:rPr>
      </w:pPr>
      <w:ins w:id="1612" w:author="CR#1472" w:date="2025-02-26T13:03:00Z">
        <w:r w:rsidRPr="008B1C02">
          <w:t xml:space="preserve">          $ref: 'TS29122_CommonData.yaml#/components/responses/404'</w:t>
        </w:r>
      </w:ins>
    </w:p>
    <w:p w14:paraId="0C750AAC" w14:textId="77777777" w:rsidR="007B2477" w:rsidRPr="008B1C02" w:rsidRDefault="007B2477" w:rsidP="007B2477">
      <w:pPr>
        <w:pStyle w:val="PL"/>
        <w:rPr>
          <w:ins w:id="1613" w:author="CR#1472" w:date="2025-02-26T13:03:00Z"/>
        </w:rPr>
      </w:pPr>
      <w:ins w:id="1614" w:author="CR#1472" w:date="2025-02-26T13:03:00Z">
        <w:r w:rsidRPr="008B1C02">
          <w:t xml:space="preserve">        '411':</w:t>
        </w:r>
      </w:ins>
    </w:p>
    <w:p w14:paraId="012726E7" w14:textId="77777777" w:rsidR="007B2477" w:rsidRPr="008B1C02" w:rsidRDefault="007B2477" w:rsidP="007B2477">
      <w:pPr>
        <w:pStyle w:val="PL"/>
        <w:rPr>
          <w:ins w:id="1615" w:author="CR#1472" w:date="2025-02-26T13:03:00Z"/>
        </w:rPr>
      </w:pPr>
      <w:ins w:id="1616" w:author="CR#1472" w:date="2025-02-26T13:03:00Z">
        <w:r w:rsidRPr="008B1C02">
          <w:t xml:space="preserve">          $ref: 'TS29122_CommonData.yaml#/components/responses/411'</w:t>
        </w:r>
      </w:ins>
    </w:p>
    <w:p w14:paraId="560C2B28" w14:textId="77777777" w:rsidR="007B2477" w:rsidRPr="008B1C02" w:rsidRDefault="007B2477" w:rsidP="007B2477">
      <w:pPr>
        <w:pStyle w:val="PL"/>
        <w:rPr>
          <w:ins w:id="1617" w:author="CR#1472" w:date="2025-02-26T13:03:00Z"/>
        </w:rPr>
      </w:pPr>
      <w:ins w:id="1618" w:author="CR#1472" w:date="2025-02-26T13:03:00Z">
        <w:r w:rsidRPr="008B1C02">
          <w:t xml:space="preserve">        '413':</w:t>
        </w:r>
      </w:ins>
    </w:p>
    <w:p w14:paraId="2BE08310" w14:textId="77777777" w:rsidR="007B2477" w:rsidRPr="008B1C02" w:rsidRDefault="007B2477" w:rsidP="007B2477">
      <w:pPr>
        <w:pStyle w:val="PL"/>
        <w:rPr>
          <w:ins w:id="1619" w:author="CR#1472" w:date="2025-02-26T13:03:00Z"/>
        </w:rPr>
      </w:pPr>
      <w:ins w:id="1620" w:author="CR#1472" w:date="2025-02-26T13:03:00Z">
        <w:r w:rsidRPr="008B1C02">
          <w:t xml:space="preserve">          $ref: 'TS29122_CommonData.yaml#/components/responses/413'</w:t>
        </w:r>
      </w:ins>
    </w:p>
    <w:p w14:paraId="5F10C079" w14:textId="77777777" w:rsidR="007B2477" w:rsidRPr="008B1C02" w:rsidRDefault="007B2477" w:rsidP="007B2477">
      <w:pPr>
        <w:pStyle w:val="PL"/>
        <w:rPr>
          <w:ins w:id="1621" w:author="CR#1472" w:date="2025-02-26T13:03:00Z"/>
        </w:rPr>
      </w:pPr>
      <w:ins w:id="1622" w:author="CR#1472" w:date="2025-02-26T13:03:00Z">
        <w:r w:rsidRPr="008B1C02">
          <w:t xml:space="preserve">        '415':</w:t>
        </w:r>
      </w:ins>
    </w:p>
    <w:p w14:paraId="20B4BC9F" w14:textId="77777777" w:rsidR="007B2477" w:rsidRPr="008B1C02" w:rsidRDefault="007B2477" w:rsidP="007B2477">
      <w:pPr>
        <w:pStyle w:val="PL"/>
        <w:rPr>
          <w:ins w:id="1623" w:author="CR#1472" w:date="2025-02-26T13:03:00Z"/>
        </w:rPr>
      </w:pPr>
      <w:ins w:id="1624" w:author="CR#1472" w:date="2025-02-26T13:03:00Z">
        <w:r w:rsidRPr="008B1C02">
          <w:t xml:space="preserve">          $ref: 'TS29122_CommonData.yaml#/components/responses/415'</w:t>
        </w:r>
      </w:ins>
    </w:p>
    <w:p w14:paraId="50B4F15C" w14:textId="77777777" w:rsidR="007B2477" w:rsidRPr="008B1C02" w:rsidRDefault="007B2477" w:rsidP="007B2477">
      <w:pPr>
        <w:pStyle w:val="PL"/>
        <w:rPr>
          <w:ins w:id="1625" w:author="CR#1472" w:date="2025-02-26T13:03:00Z"/>
        </w:rPr>
      </w:pPr>
      <w:ins w:id="1626" w:author="CR#1472" w:date="2025-02-26T13:03:00Z">
        <w:r w:rsidRPr="008B1C02">
          <w:t xml:space="preserve">        '429':</w:t>
        </w:r>
      </w:ins>
    </w:p>
    <w:p w14:paraId="489C28D8" w14:textId="77777777" w:rsidR="007B2477" w:rsidRPr="008B1C02" w:rsidRDefault="007B2477" w:rsidP="007B2477">
      <w:pPr>
        <w:pStyle w:val="PL"/>
        <w:rPr>
          <w:ins w:id="1627" w:author="CR#1472" w:date="2025-02-26T13:03:00Z"/>
        </w:rPr>
      </w:pPr>
      <w:ins w:id="1628" w:author="CR#1472" w:date="2025-02-26T13:03:00Z">
        <w:r w:rsidRPr="008B1C02">
          <w:t xml:space="preserve">          $ref: 'TS29122_CommonData.yaml#/components/responses/429'</w:t>
        </w:r>
      </w:ins>
    </w:p>
    <w:p w14:paraId="29D7B8D1" w14:textId="77777777" w:rsidR="007B2477" w:rsidRPr="008B1C02" w:rsidRDefault="007B2477" w:rsidP="007B2477">
      <w:pPr>
        <w:pStyle w:val="PL"/>
        <w:rPr>
          <w:ins w:id="1629" w:author="CR#1472" w:date="2025-02-26T13:03:00Z"/>
        </w:rPr>
      </w:pPr>
      <w:ins w:id="1630" w:author="CR#1472" w:date="2025-02-26T13:03:00Z">
        <w:r w:rsidRPr="008B1C02">
          <w:t xml:space="preserve">        '500':</w:t>
        </w:r>
      </w:ins>
    </w:p>
    <w:p w14:paraId="53D9F54E" w14:textId="77777777" w:rsidR="007B2477" w:rsidRPr="008B1C02" w:rsidRDefault="007B2477" w:rsidP="007B2477">
      <w:pPr>
        <w:pStyle w:val="PL"/>
        <w:rPr>
          <w:ins w:id="1631" w:author="CR#1472" w:date="2025-02-26T13:03:00Z"/>
        </w:rPr>
      </w:pPr>
      <w:ins w:id="1632" w:author="CR#1472" w:date="2025-02-26T13:03:00Z">
        <w:r w:rsidRPr="008B1C02">
          <w:t xml:space="preserve">          $ref: 'TS29122_CommonData.yaml#/components/responses/500'</w:t>
        </w:r>
      </w:ins>
    </w:p>
    <w:p w14:paraId="6BA480D5" w14:textId="77777777" w:rsidR="007B2477" w:rsidRPr="008B1C02" w:rsidRDefault="007B2477" w:rsidP="007B2477">
      <w:pPr>
        <w:pStyle w:val="PL"/>
        <w:rPr>
          <w:ins w:id="1633" w:author="CR#1472" w:date="2025-02-26T13:03:00Z"/>
        </w:rPr>
      </w:pPr>
      <w:ins w:id="1634" w:author="CR#1472" w:date="2025-02-26T13:03:00Z">
        <w:r w:rsidRPr="008B1C02">
          <w:t xml:space="preserve">        '503':</w:t>
        </w:r>
      </w:ins>
    </w:p>
    <w:p w14:paraId="20EF60DE" w14:textId="77777777" w:rsidR="007B2477" w:rsidRPr="008B1C02" w:rsidRDefault="007B2477" w:rsidP="007B2477">
      <w:pPr>
        <w:pStyle w:val="PL"/>
        <w:rPr>
          <w:ins w:id="1635" w:author="CR#1472" w:date="2025-02-26T13:03:00Z"/>
        </w:rPr>
      </w:pPr>
      <w:ins w:id="1636" w:author="CR#1472" w:date="2025-02-26T13:03:00Z">
        <w:r w:rsidRPr="008B1C02">
          <w:t xml:space="preserve">          $ref: 'TS29122_CommonData.yaml#/components/responses/503'</w:t>
        </w:r>
      </w:ins>
    </w:p>
    <w:p w14:paraId="1A63F74C" w14:textId="77777777" w:rsidR="007B2477" w:rsidRPr="008B1C02" w:rsidRDefault="007B2477" w:rsidP="007B2477">
      <w:pPr>
        <w:pStyle w:val="PL"/>
        <w:rPr>
          <w:ins w:id="1637" w:author="CR#1472" w:date="2025-02-26T13:03:00Z"/>
        </w:rPr>
      </w:pPr>
      <w:ins w:id="1638" w:author="CR#1472" w:date="2025-02-26T13:03:00Z">
        <w:r w:rsidRPr="008B1C02">
          <w:t xml:space="preserve">        default:</w:t>
        </w:r>
      </w:ins>
    </w:p>
    <w:p w14:paraId="0812DF80" w14:textId="77777777" w:rsidR="007B2477" w:rsidRPr="008B1C02" w:rsidRDefault="007B2477" w:rsidP="007B2477">
      <w:pPr>
        <w:pStyle w:val="PL"/>
        <w:rPr>
          <w:ins w:id="1639" w:author="CR#1472" w:date="2025-02-26T13:03:00Z"/>
        </w:rPr>
      </w:pPr>
      <w:ins w:id="1640" w:author="CR#1472" w:date="2025-02-26T13:03:00Z">
        <w:r w:rsidRPr="008B1C02">
          <w:t xml:space="preserve">          $ref: 'TS29122_CommonData.yaml#/components/responses/default'</w:t>
        </w:r>
      </w:ins>
    </w:p>
    <w:p w14:paraId="5714F083" w14:textId="77777777" w:rsidR="007B2477" w:rsidRDefault="007B2477" w:rsidP="007B2477">
      <w:pPr>
        <w:pStyle w:val="PL"/>
        <w:rPr>
          <w:ins w:id="1641" w:author="CR#1472" w:date="2025-02-26T13:03:00Z"/>
        </w:rPr>
      </w:pPr>
    </w:p>
    <w:p w14:paraId="595BC893" w14:textId="77777777" w:rsidR="007B2477" w:rsidRDefault="007B2477" w:rsidP="007B2477">
      <w:pPr>
        <w:pStyle w:val="PL"/>
        <w:rPr>
          <w:ins w:id="1642" w:author="CR#1472" w:date="2025-02-26T13:03:00Z"/>
        </w:rPr>
      </w:pPr>
      <w:ins w:id="1643" w:author="CR#1472" w:date="2025-02-26T13:03:00Z">
        <w:r>
          <w:t xml:space="preserve">    delete:</w:t>
        </w:r>
      </w:ins>
    </w:p>
    <w:p w14:paraId="312A9A54" w14:textId="77777777" w:rsidR="007B2477" w:rsidRDefault="007B2477" w:rsidP="007B2477">
      <w:pPr>
        <w:pStyle w:val="PL"/>
        <w:rPr>
          <w:ins w:id="1644" w:author="CR#1472" w:date="2025-02-26T13:03:00Z"/>
        </w:rPr>
      </w:pPr>
      <w:ins w:id="1645" w:author="CR#1472" w:date="2025-02-26T13:03:00Z">
        <w:r>
          <w:t xml:space="preserve">      summary: Request the deletion of an existing </w:t>
        </w:r>
        <w:r w:rsidRPr="00447F50">
          <w:t>Individual UAV Flight Assistance Configuration</w:t>
        </w:r>
        <w:r>
          <w:t>.</w:t>
        </w:r>
      </w:ins>
    </w:p>
    <w:p w14:paraId="4A6F43B5" w14:textId="77777777" w:rsidR="007B2477" w:rsidRDefault="007B2477" w:rsidP="007B2477">
      <w:pPr>
        <w:pStyle w:val="PL"/>
        <w:rPr>
          <w:ins w:id="1646" w:author="CR#1472" w:date="2025-02-26T13:03:00Z"/>
        </w:rPr>
      </w:pPr>
      <w:ins w:id="1647" w:author="CR#1472" w:date="2025-02-26T13:03:00Z">
        <w:r>
          <w:t xml:space="preserve">      operationId: DeleteUavFlightAssistConfig</w:t>
        </w:r>
      </w:ins>
    </w:p>
    <w:p w14:paraId="298563A0" w14:textId="77777777" w:rsidR="007B2477" w:rsidRDefault="007B2477" w:rsidP="007B2477">
      <w:pPr>
        <w:pStyle w:val="PL"/>
        <w:rPr>
          <w:ins w:id="1648" w:author="CR#1472" w:date="2025-02-26T13:03:00Z"/>
        </w:rPr>
      </w:pPr>
      <w:ins w:id="1649" w:author="CR#1472" w:date="2025-02-26T13:03:00Z">
        <w:r>
          <w:t xml:space="preserve">      tags:</w:t>
        </w:r>
      </w:ins>
    </w:p>
    <w:p w14:paraId="7D4BC80A" w14:textId="77777777" w:rsidR="007B2477" w:rsidRDefault="007B2477" w:rsidP="007B2477">
      <w:pPr>
        <w:pStyle w:val="PL"/>
        <w:rPr>
          <w:ins w:id="1650" w:author="CR#1472" w:date="2025-02-26T13:03:00Z"/>
        </w:rPr>
      </w:pPr>
      <w:ins w:id="1651" w:author="CR#1472" w:date="2025-02-26T13:03:00Z">
        <w:r>
          <w:t xml:space="preserve">        - Individual </w:t>
        </w:r>
        <w:r w:rsidRPr="00447F50">
          <w:t>UAV Flight Assistance Configuration</w:t>
        </w:r>
        <w:r>
          <w:t xml:space="preserve"> (Document)</w:t>
        </w:r>
      </w:ins>
    </w:p>
    <w:p w14:paraId="5F461C72" w14:textId="77777777" w:rsidR="007B2477" w:rsidRDefault="007B2477" w:rsidP="007B2477">
      <w:pPr>
        <w:pStyle w:val="PL"/>
        <w:rPr>
          <w:ins w:id="1652" w:author="CR#1472" w:date="2025-02-26T13:03:00Z"/>
        </w:rPr>
      </w:pPr>
      <w:ins w:id="1653" w:author="CR#1472" w:date="2025-02-26T13:03:00Z">
        <w:r>
          <w:t xml:space="preserve">      responses:</w:t>
        </w:r>
      </w:ins>
    </w:p>
    <w:p w14:paraId="1FBE2226" w14:textId="77777777" w:rsidR="007B2477" w:rsidRDefault="007B2477" w:rsidP="007B2477">
      <w:pPr>
        <w:pStyle w:val="PL"/>
        <w:rPr>
          <w:ins w:id="1654" w:author="CR#1472" w:date="2025-02-26T13:03:00Z"/>
        </w:rPr>
      </w:pPr>
      <w:ins w:id="1655" w:author="CR#1472" w:date="2025-02-26T13:03:00Z">
        <w:r>
          <w:t xml:space="preserve">        '204':</w:t>
        </w:r>
      </w:ins>
    </w:p>
    <w:p w14:paraId="5C30D263" w14:textId="77777777" w:rsidR="007B2477" w:rsidRDefault="007B2477" w:rsidP="007B2477">
      <w:pPr>
        <w:pStyle w:val="PL"/>
        <w:rPr>
          <w:ins w:id="1656" w:author="CR#1472" w:date="2025-02-26T13:03:00Z"/>
        </w:rPr>
      </w:pPr>
      <w:ins w:id="1657" w:author="CR#1472" w:date="2025-02-26T13:03:00Z">
        <w:r>
          <w:t xml:space="preserve">          description: &gt;</w:t>
        </w:r>
      </w:ins>
    </w:p>
    <w:p w14:paraId="5803FDD9" w14:textId="77777777" w:rsidR="007B2477" w:rsidRDefault="007B2477" w:rsidP="007B2477">
      <w:pPr>
        <w:pStyle w:val="PL"/>
        <w:rPr>
          <w:ins w:id="1658" w:author="CR#1472" w:date="2025-02-26T13:03:00Z"/>
        </w:rPr>
      </w:pPr>
      <w:ins w:id="1659" w:author="CR#1472" w:date="2025-02-26T13:03:00Z">
        <w:r>
          <w:t xml:space="preserve">            No Content. The Individual </w:t>
        </w:r>
        <w:r w:rsidRPr="00447F50">
          <w:t>UAV Flight Assistance Configuration</w:t>
        </w:r>
        <w:r>
          <w:t xml:space="preserve"> resource is successfully</w:t>
        </w:r>
      </w:ins>
    </w:p>
    <w:p w14:paraId="2C2E5E87" w14:textId="77777777" w:rsidR="007B2477" w:rsidRDefault="007B2477" w:rsidP="007B2477">
      <w:pPr>
        <w:pStyle w:val="PL"/>
        <w:rPr>
          <w:ins w:id="1660" w:author="CR#1472" w:date="2025-02-26T13:03:00Z"/>
        </w:rPr>
      </w:pPr>
      <w:ins w:id="1661" w:author="CR#1472" w:date="2025-02-26T13:03:00Z">
        <w:r>
          <w:t xml:space="preserve">            deleted.</w:t>
        </w:r>
      </w:ins>
    </w:p>
    <w:p w14:paraId="09ED1BB7" w14:textId="77777777" w:rsidR="007B2477" w:rsidRDefault="007B2477" w:rsidP="007B2477">
      <w:pPr>
        <w:pStyle w:val="PL"/>
        <w:rPr>
          <w:ins w:id="1662" w:author="CR#1472" w:date="2025-02-26T13:03:00Z"/>
        </w:rPr>
      </w:pPr>
      <w:ins w:id="1663" w:author="CR#1472" w:date="2025-02-26T13:03:00Z">
        <w:r>
          <w:t xml:space="preserve">        '307':</w:t>
        </w:r>
      </w:ins>
    </w:p>
    <w:p w14:paraId="684CF792" w14:textId="77777777" w:rsidR="007B2477" w:rsidRDefault="007B2477" w:rsidP="007B2477">
      <w:pPr>
        <w:pStyle w:val="PL"/>
        <w:rPr>
          <w:ins w:id="1664" w:author="CR#1472" w:date="2025-02-26T13:03:00Z"/>
        </w:rPr>
      </w:pPr>
      <w:ins w:id="1665" w:author="CR#1472" w:date="2025-02-26T13:03:00Z">
        <w:r>
          <w:t xml:space="preserve">          $ref: 'TS29571_CommonData.yaml#/components/responses/307'</w:t>
        </w:r>
      </w:ins>
    </w:p>
    <w:p w14:paraId="6BC28FCD" w14:textId="77777777" w:rsidR="007B2477" w:rsidRDefault="007B2477" w:rsidP="007B2477">
      <w:pPr>
        <w:pStyle w:val="PL"/>
        <w:rPr>
          <w:ins w:id="1666" w:author="CR#1472" w:date="2025-02-26T13:03:00Z"/>
        </w:rPr>
      </w:pPr>
      <w:ins w:id="1667" w:author="CR#1472" w:date="2025-02-26T13:03:00Z">
        <w:r>
          <w:t xml:space="preserve">        '308':</w:t>
        </w:r>
      </w:ins>
    </w:p>
    <w:p w14:paraId="22139DAA" w14:textId="77777777" w:rsidR="007B2477" w:rsidRDefault="007B2477" w:rsidP="007B2477">
      <w:pPr>
        <w:pStyle w:val="PL"/>
        <w:rPr>
          <w:ins w:id="1668" w:author="CR#1472" w:date="2025-02-26T13:03:00Z"/>
        </w:rPr>
      </w:pPr>
      <w:ins w:id="1669" w:author="CR#1472" w:date="2025-02-26T13:03:00Z">
        <w:r>
          <w:t xml:space="preserve">          $ref: 'TS29571_CommonData.yaml#/components/responses/308'</w:t>
        </w:r>
      </w:ins>
    </w:p>
    <w:p w14:paraId="659455B4" w14:textId="77777777" w:rsidR="007B2477" w:rsidRDefault="007B2477" w:rsidP="007B2477">
      <w:pPr>
        <w:pStyle w:val="PL"/>
        <w:rPr>
          <w:ins w:id="1670" w:author="CR#1472" w:date="2025-02-26T13:03:00Z"/>
        </w:rPr>
      </w:pPr>
      <w:ins w:id="1671" w:author="CR#1472" w:date="2025-02-26T13:03:00Z">
        <w:r>
          <w:t xml:space="preserve">        '400':</w:t>
        </w:r>
      </w:ins>
    </w:p>
    <w:p w14:paraId="06A8B728" w14:textId="77777777" w:rsidR="007B2477" w:rsidRDefault="007B2477" w:rsidP="007B2477">
      <w:pPr>
        <w:pStyle w:val="PL"/>
        <w:rPr>
          <w:ins w:id="1672" w:author="CR#1472" w:date="2025-02-26T13:03:00Z"/>
        </w:rPr>
      </w:pPr>
      <w:ins w:id="1673" w:author="CR#1472" w:date="2025-02-26T13:03:00Z">
        <w:r>
          <w:t xml:space="preserve">          $ref: 'TS29571_CommonData.yaml#/components/responses/400'</w:t>
        </w:r>
      </w:ins>
    </w:p>
    <w:p w14:paraId="11872811" w14:textId="77777777" w:rsidR="007B2477" w:rsidRDefault="007B2477" w:rsidP="007B2477">
      <w:pPr>
        <w:pStyle w:val="PL"/>
        <w:rPr>
          <w:ins w:id="1674" w:author="CR#1472" w:date="2025-02-26T13:03:00Z"/>
        </w:rPr>
      </w:pPr>
      <w:ins w:id="1675" w:author="CR#1472" w:date="2025-02-26T13:03:00Z">
        <w:r>
          <w:t xml:space="preserve">        '401':</w:t>
        </w:r>
      </w:ins>
    </w:p>
    <w:p w14:paraId="0918BFF0" w14:textId="77777777" w:rsidR="007B2477" w:rsidRDefault="007B2477" w:rsidP="007B2477">
      <w:pPr>
        <w:pStyle w:val="PL"/>
        <w:rPr>
          <w:ins w:id="1676" w:author="CR#1472" w:date="2025-02-26T13:03:00Z"/>
        </w:rPr>
      </w:pPr>
      <w:ins w:id="1677" w:author="CR#1472" w:date="2025-02-26T13:03:00Z">
        <w:r>
          <w:t xml:space="preserve">          $ref: 'TS29571_CommonData.yaml#/components/responses/401'</w:t>
        </w:r>
      </w:ins>
    </w:p>
    <w:p w14:paraId="158810AA" w14:textId="77777777" w:rsidR="007B2477" w:rsidRDefault="007B2477" w:rsidP="007B2477">
      <w:pPr>
        <w:pStyle w:val="PL"/>
        <w:rPr>
          <w:ins w:id="1678" w:author="CR#1472" w:date="2025-02-26T13:03:00Z"/>
          <w:rFonts w:eastAsia="DengXian"/>
        </w:rPr>
      </w:pPr>
      <w:ins w:id="1679" w:author="CR#1472" w:date="2025-02-26T13:03:00Z">
        <w:r>
          <w:rPr>
            <w:rFonts w:eastAsia="DengXian"/>
          </w:rPr>
          <w:t xml:space="preserve">        '403':</w:t>
        </w:r>
      </w:ins>
    </w:p>
    <w:p w14:paraId="1FF3FF42" w14:textId="77777777" w:rsidR="007B2477" w:rsidRDefault="007B2477" w:rsidP="007B2477">
      <w:pPr>
        <w:pStyle w:val="PL"/>
        <w:rPr>
          <w:ins w:id="1680" w:author="CR#1472" w:date="2025-02-26T13:03:00Z"/>
          <w:rFonts w:eastAsia="DengXian"/>
        </w:rPr>
      </w:pPr>
      <w:ins w:id="1681" w:author="CR#1472" w:date="2025-02-26T13:03:00Z">
        <w:r>
          <w:rPr>
            <w:rFonts w:eastAsia="DengXian"/>
          </w:rPr>
          <w:t xml:space="preserve">          $ref: 'TS29571_CommonData.yaml#/components/responses/403'</w:t>
        </w:r>
      </w:ins>
    </w:p>
    <w:p w14:paraId="6E9454F9" w14:textId="77777777" w:rsidR="007B2477" w:rsidRDefault="007B2477" w:rsidP="007B2477">
      <w:pPr>
        <w:pStyle w:val="PL"/>
        <w:rPr>
          <w:ins w:id="1682" w:author="CR#1472" w:date="2025-02-26T13:03:00Z"/>
        </w:rPr>
      </w:pPr>
      <w:ins w:id="1683" w:author="CR#1472" w:date="2025-02-26T13:03:00Z">
        <w:r>
          <w:t xml:space="preserve">        '404':</w:t>
        </w:r>
      </w:ins>
    </w:p>
    <w:p w14:paraId="4B8CD808" w14:textId="77777777" w:rsidR="007B2477" w:rsidRDefault="007B2477" w:rsidP="007B2477">
      <w:pPr>
        <w:pStyle w:val="PL"/>
        <w:rPr>
          <w:ins w:id="1684" w:author="CR#1472" w:date="2025-02-26T13:03:00Z"/>
          <w:rFonts w:eastAsia="DengXian"/>
        </w:rPr>
      </w:pPr>
      <w:ins w:id="1685" w:author="CR#1472" w:date="2025-02-26T13:03:00Z">
        <w:r>
          <w:rPr>
            <w:rFonts w:eastAsia="DengXian"/>
          </w:rPr>
          <w:t xml:space="preserve">          $ref: 'TS29571_CommonData.yaml#/components/responses/404'</w:t>
        </w:r>
      </w:ins>
    </w:p>
    <w:p w14:paraId="7548833E" w14:textId="77777777" w:rsidR="007B2477" w:rsidRDefault="007B2477" w:rsidP="007B2477">
      <w:pPr>
        <w:pStyle w:val="PL"/>
        <w:rPr>
          <w:ins w:id="1686" w:author="CR#1472" w:date="2025-02-26T13:03:00Z"/>
          <w:rFonts w:eastAsia="DengXian"/>
        </w:rPr>
      </w:pPr>
      <w:ins w:id="1687" w:author="CR#1472" w:date="2025-02-26T13:03:00Z">
        <w:r>
          <w:rPr>
            <w:rFonts w:eastAsia="DengXian"/>
          </w:rPr>
          <w:t xml:space="preserve">        '429':</w:t>
        </w:r>
      </w:ins>
    </w:p>
    <w:p w14:paraId="79DFE7A4" w14:textId="77777777" w:rsidR="007B2477" w:rsidRDefault="007B2477" w:rsidP="007B2477">
      <w:pPr>
        <w:pStyle w:val="PL"/>
        <w:rPr>
          <w:ins w:id="1688" w:author="CR#1472" w:date="2025-02-26T13:03:00Z"/>
          <w:rFonts w:eastAsia="DengXian"/>
        </w:rPr>
      </w:pPr>
      <w:ins w:id="1689" w:author="CR#1472" w:date="2025-02-26T13:03:00Z">
        <w:r>
          <w:rPr>
            <w:rFonts w:eastAsia="DengXian"/>
          </w:rPr>
          <w:t xml:space="preserve">          $ref: 'TS29571_CommonData.yaml#/components/responses/429'</w:t>
        </w:r>
      </w:ins>
    </w:p>
    <w:p w14:paraId="1DC6842D" w14:textId="77777777" w:rsidR="007B2477" w:rsidRDefault="007B2477" w:rsidP="007B2477">
      <w:pPr>
        <w:pStyle w:val="PL"/>
        <w:rPr>
          <w:ins w:id="1690" w:author="CR#1472" w:date="2025-02-26T13:03:00Z"/>
        </w:rPr>
      </w:pPr>
      <w:ins w:id="1691" w:author="CR#1472" w:date="2025-02-26T13:03:00Z">
        <w:r>
          <w:lastRenderedPageBreak/>
          <w:t xml:space="preserve">        '500':</w:t>
        </w:r>
      </w:ins>
    </w:p>
    <w:p w14:paraId="63C98717" w14:textId="77777777" w:rsidR="007B2477" w:rsidRDefault="007B2477" w:rsidP="007B2477">
      <w:pPr>
        <w:pStyle w:val="PL"/>
        <w:rPr>
          <w:ins w:id="1692" w:author="CR#1472" w:date="2025-02-26T13:03:00Z"/>
        </w:rPr>
      </w:pPr>
      <w:ins w:id="1693" w:author="CR#1472" w:date="2025-02-26T13:03:00Z">
        <w:r>
          <w:t xml:space="preserve">          $ref: 'TS29571_CommonData.yaml#/components/responses/500'</w:t>
        </w:r>
      </w:ins>
    </w:p>
    <w:p w14:paraId="455067E7" w14:textId="77777777" w:rsidR="007B2477" w:rsidRDefault="007B2477" w:rsidP="007B2477">
      <w:pPr>
        <w:pStyle w:val="PL"/>
        <w:rPr>
          <w:ins w:id="1694" w:author="CR#1472" w:date="2025-02-26T13:03:00Z"/>
        </w:rPr>
      </w:pPr>
      <w:ins w:id="1695" w:author="CR#1472" w:date="2025-02-26T13:03:00Z">
        <w:r>
          <w:t xml:space="preserve">        '501':</w:t>
        </w:r>
      </w:ins>
    </w:p>
    <w:p w14:paraId="38AEEDFF" w14:textId="77777777" w:rsidR="007B2477" w:rsidRDefault="007B2477" w:rsidP="007B2477">
      <w:pPr>
        <w:pStyle w:val="PL"/>
        <w:rPr>
          <w:ins w:id="1696" w:author="CR#1472" w:date="2025-02-26T13:03:00Z"/>
        </w:rPr>
      </w:pPr>
      <w:ins w:id="1697" w:author="CR#1472" w:date="2025-02-26T13:03:00Z">
        <w:r>
          <w:t xml:space="preserve">          $ref: 'TS29571_CommonData.yaml#/components/responses/501'</w:t>
        </w:r>
      </w:ins>
    </w:p>
    <w:p w14:paraId="29ED2AC0" w14:textId="77777777" w:rsidR="007B2477" w:rsidRDefault="007B2477" w:rsidP="007B2477">
      <w:pPr>
        <w:pStyle w:val="PL"/>
        <w:rPr>
          <w:ins w:id="1698" w:author="CR#1472" w:date="2025-02-26T13:03:00Z"/>
        </w:rPr>
      </w:pPr>
      <w:ins w:id="1699" w:author="CR#1472" w:date="2025-02-26T13:03:00Z">
        <w:r>
          <w:t xml:space="preserve">        '502':</w:t>
        </w:r>
      </w:ins>
    </w:p>
    <w:p w14:paraId="0A8DDCCC" w14:textId="77777777" w:rsidR="007B2477" w:rsidRDefault="007B2477" w:rsidP="007B2477">
      <w:pPr>
        <w:pStyle w:val="PL"/>
        <w:rPr>
          <w:ins w:id="1700" w:author="CR#1472" w:date="2025-02-26T13:03:00Z"/>
        </w:rPr>
      </w:pPr>
      <w:ins w:id="1701" w:author="CR#1472" w:date="2025-02-26T13:03:00Z">
        <w:r>
          <w:t xml:space="preserve">          $ref: 'TS29571_CommonData.yaml#/components/responses/502'</w:t>
        </w:r>
      </w:ins>
    </w:p>
    <w:p w14:paraId="7F5C37CD" w14:textId="77777777" w:rsidR="007B2477" w:rsidRDefault="007B2477" w:rsidP="007B2477">
      <w:pPr>
        <w:pStyle w:val="PL"/>
        <w:rPr>
          <w:ins w:id="1702" w:author="CR#1472" w:date="2025-02-26T13:03:00Z"/>
        </w:rPr>
      </w:pPr>
      <w:ins w:id="1703" w:author="CR#1472" w:date="2025-02-26T13:03:00Z">
        <w:r>
          <w:t xml:space="preserve">        '503':</w:t>
        </w:r>
      </w:ins>
    </w:p>
    <w:p w14:paraId="0FD5AE6F" w14:textId="77777777" w:rsidR="007B2477" w:rsidRDefault="007B2477" w:rsidP="007B2477">
      <w:pPr>
        <w:pStyle w:val="PL"/>
        <w:rPr>
          <w:ins w:id="1704" w:author="CR#1472" w:date="2025-02-26T13:03:00Z"/>
        </w:rPr>
      </w:pPr>
      <w:ins w:id="1705" w:author="CR#1472" w:date="2025-02-26T13:03:00Z">
        <w:r>
          <w:t xml:space="preserve">          $ref: 'TS29571_CommonData.yaml#/components/responses/503'</w:t>
        </w:r>
      </w:ins>
    </w:p>
    <w:p w14:paraId="13918EA6" w14:textId="77777777" w:rsidR="007B2477" w:rsidRDefault="007B2477" w:rsidP="007B2477">
      <w:pPr>
        <w:pStyle w:val="PL"/>
        <w:rPr>
          <w:ins w:id="1706" w:author="CR#1472" w:date="2025-02-26T13:03:00Z"/>
        </w:rPr>
      </w:pPr>
      <w:ins w:id="1707" w:author="CR#1472" w:date="2025-02-26T13:03:00Z">
        <w:r>
          <w:t xml:space="preserve">        default:</w:t>
        </w:r>
      </w:ins>
    </w:p>
    <w:p w14:paraId="521A443B" w14:textId="77777777" w:rsidR="007B2477" w:rsidRDefault="007B2477" w:rsidP="007B2477">
      <w:pPr>
        <w:pStyle w:val="PL"/>
        <w:rPr>
          <w:ins w:id="1708" w:author="CR#1472" w:date="2025-02-26T13:03:00Z"/>
        </w:rPr>
      </w:pPr>
      <w:ins w:id="1709" w:author="CR#1472" w:date="2025-02-26T13:03:00Z">
        <w:r>
          <w:t xml:space="preserve">          $ref: 'TS29571_CommonData.yaml#/components/responses/default'</w:t>
        </w:r>
      </w:ins>
    </w:p>
    <w:p w14:paraId="54B861AD" w14:textId="77777777" w:rsidR="007B2477" w:rsidRDefault="007B2477" w:rsidP="007B2477">
      <w:pPr>
        <w:pStyle w:val="PL"/>
        <w:rPr>
          <w:ins w:id="1710" w:author="CR#1472" w:date="2025-02-26T13:03:00Z"/>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214829F2" w14:textId="4088064F" w:rsidR="00FF6EF4" w:rsidRDefault="00FF6EF4" w:rsidP="00FF6EF4">
      <w:pPr>
        <w:pStyle w:val="PL"/>
        <w:rPr>
          <w:ins w:id="1711" w:author="CR#1472" w:date="2025-02-26T13:03:00Z"/>
          <w:rFonts w:eastAsia="DengXian"/>
          <w:lang w:val="en-US"/>
        </w:rPr>
      </w:pPr>
      <w:r w:rsidRPr="00E0587D">
        <w:rPr>
          <w:rFonts w:eastAsia="DengXian"/>
          <w:lang w:val="en-US"/>
        </w:rPr>
        <w:t>#</w:t>
      </w:r>
    </w:p>
    <w:p w14:paraId="3D66E415" w14:textId="77777777" w:rsidR="007B2477" w:rsidRPr="00E0587D" w:rsidRDefault="007B2477" w:rsidP="00FF6EF4">
      <w:pPr>
        <w:pStyle w:val="PL"/>
        <w:rPr>
          <w:rFonts w:eastAsia="DengXian"/>
          <w:lang w:val="en-US"/>
        </w:rPr>
      </w:pPr>
    </w:p>
    <w:p w14:paraId="687DF184" w14:textId="1597C4AC" w:rsidR="00FF6EF4" w:rsidRPr="00E0587D" w:rsidRDefault="00FF6EF4" w:rsidP="00FF6EF4">
      <w:pPr>
        <w:pStyle w:val="PL"/>
        <w:rPr>
          <w:rFonts w:eastAsia="DengXian"/>
          <w:lang w:val="en-US"/>
        </w:rPr>
      </w:pPr>
      <w:r w:rsidRPr="00E0587D">
        <w:rPr>
          <w:rFonts w:eastAsia="DengXian"/>
          <w:lang w:val="en-US"/>
        </w:rPr>
        <w:t xml:space="preserve">    </w:t>
      </w:r>
      <w:ins w:id="1712" w:author="CR#1472" w:date="2025-02-26T13:03:00Z">
        <w:r w:rsidR="007B2477">
          <w:t>UavFlightAssistance</w:t>
        </w:r>
      </w:ins>
      <w:del w:id="1713" w:author="CR#1472" w:date="2025-02-26T13:03:00Z">
        <w:r w:rsidDel="007B2477">
          <w:delText>PlannedFlightPaths</w:delText>
        </w:r>
      </w:del>
      <w:r w:rsidRPr="00E0587D">
        <w:rPr>
          <w:rFonts w:eastAsia="DengXian"/>
          <w:lang w:val="en-US"/>
        </w:rPr>
        <w:t>:</w:t>
      </w:r>
    </w:p>
    <w:p w14:paraId="42A75588" w14:textId="7658761F"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ins w:id="1714" w:author="CR#1472" w:date="2025-02-26T13:03:00Z">
        <w:r w:rsidR="007B2477">
          <w:rPr>
            <w:rFonts w:cs="Arial"/>
            <w:szCs w:val="18"/>
            <w:lang w:eastAsia="zh-CN"/>
          </w:rPr>
          <w:t>UAV Flight Assistance Configuration</w:t>
        </w:r>
      </w:ins>
      <w:del w:id="1715" w:author="CR#1472" w:date="2025-02-26T13:03:00Z">
        <w:r w:rsidDel="007B2477">
          <w:rPr>
            <w:rFonts w:cs="Arial"/>
            <w:szCs w:val="18"/>
            <w:lang w:eastAsia="zh-CN"/>
          </w:rPr>
          <w:delText>planned flight path(s)</w:delText>
        </w:r>
      </w:del>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39B1F7CA" w14:textId="2A985404" w:rsidR="00FF6EF4" w:rsidRPr="00E0587D" w:rsidDel="007B2477" w:rsidRDefault="00FF6EF4" w:rsidP="00FF6EF4">
      <w:pPr>
        <w:pStyle w:val="PL"/>
        <w:rPr>
          <w:del w:id="1716" w:author="CR#1472" w:date="2025-02-26T13:03:00Z"/>
          <w:rFonts w:eastAsia="DengXian"/>
          <w:lang w:val="en-US"/>
        </w:rPr>
      </w:pPr>
      <w:del w:id="1717" w:author="CR#1472" w:date="2025-02-26T13:03:00Z">
        <w:r w:rsidRPr="00E0587D" w:rsidDel="007B2477">
          <w:rPr>
            <w:rFonts w:eastAsia="DengXian"/>
            <w:lang w:val="en-US"/>
          </w:rPr>
          <w:delText xml:space="preserve">        </w:delText>
        </w:r>
        <w:r w:rsidDel="007B2477">
          <w:delText>notifId</w:delText>
        </w:r>
        <w:r w:rsidRPr="00E0587D" w:rsidDel="007B2477">
          <w:rPr>
            <w:rFonts w:eastAsia="DengXian"/>
            <w:lang w:val="en-US"/>
          </w:rPr>
          <w:delText>:</w:delText>
        </w:r>
      </w:del>
    </w:p>
    <w:p w14:paraId="7B7BC4A4" w14:textId="30DBE29D" w:rsidR="00FF6EF4" w:rsidRPr="00E0587D" w:rsidDel="007B2477" w:rsidRDefault="00FF6EF4" w:rsidP="00FF6EF4">
      <w:pPr>
        <w:pStyle w:val="PL"/>
        <w:rPr>
          <w:del w:id="1718" w:author="CR#1472" w:date="2025-02-26T13:03:00Z"/>
          <w:rFonts w:eastAsia="DengXian"/>
          <w:lang w:val="en-US"/>
        </w:rPr>
      </w:pPr>
      <w:del w:id="1719" w:author="CR#1472" w:date="2025-02-26T13:03:00Z">
        <w:r w:rsidRPr="00E0587D" w:rsidDel="007B2477">
          <w:rPr>
            <w:rFonts w:eastAsia="DengXian"/>
            <w:lang w:val="en-US"/>
          </w:rPr>
          <w:delText xml:space="preserve">          type: string</w:delText>
        </w:r>
      </w:del>
    </w:p>
    <w:p w14:paraId="5633B3A0" w14:textId="77777777" w:rsidR="00FF6EF4" w:rsidRDefault="00FF6EF4" w:rsidP="00FF6EF4">
      <w:pPr>
        <w:pStyle w:val="PL"/>
        <w:rPr>
          <w:rFonts w:eastAsia="DengXian"/>
          <w:lang w:val="en-US"/>
        </w:rPr>
      </w:pPr>
      <w:r w:rsidRPr="00E0587D">
        <w:rPr>
          <w:rFonts w:eastAsia="DengXian"/>
          <w:lang w:val="en-US"/>
        </w:rPr>
        <w:t xml:space="preserve">        </w:t>
      </w:r>
      <w:r>
        <w:rPr>
          <w:lang w:eastAsia="zh-CN"/>
        </w:rPr>
        <w:t>flightPath</w:t>
      </w:r>
      <w:del w:id="1720" w:author="CR#1472" w:date="2025-02-26T13:03:00Z">
        <w:r w:rsidDel="007B2477">
          <w:rPr>
            <w:lang w:eastAsia="zh-CN"/>
          </w:rPr>
          <w:delText>s</w:delText>
        </w:r>
      </w:del>
      <w:r w:rsidRPr="00E0587D">
        <w:rPr>
          <w:rFonts w:eastAsia="DengXian"/>
          <w:lang w:val="en-US"/>
        </w:rPr>
        <w:t>:</w:t>
      </w:r>
    </w:p>
    <w:p w14:paraId="187ED845" w14:textId="7E916D9C" w:rsidR="00FF6EF4" w:rsidDel="007B2477" w:rsidRDefault="00FF6EF4" w:rsidP="00FF6EF4">
      <w:pPr>
        <w:pStyle w:val="PL"/>
        <w:rPr>
          <w:del w:id="1721" w:author="CR#1472" w:date="2025-02-26T13:03:00Z"/>
        </w:rPr>
      </w:pPr>
      <w:del w:id="1722" w:author="CR#1472" w:date="2025-02-26T13:03:00Z">
        <w:r w:rsidDel="007B2477">
          <w:delText xml:space="preserve">          type: array</w:delText>
        </w:r>
      </w:del>
    </w:p>
    <w:p w14:paraId="553B8C0F" w14:textId="2C26EBF0" w:rsidR="00FF6EF4" w:rsidDel="007B2477" w:rsidRDefault="00FF6EF4" w:rsidP="00FF6EF4">
      <w:pPr>
        <w:pStyle w:val="PL"/>
        <w:rPr>
          <w:del w:id="1723" w:author="CR#1472" w:date="2025-02-26T13:03:00Z"/>
        </w:rPr>
      </w:pPr>
      <w:del w:id="1724" w:author="CR#1472" w:date="2025-02-26T13:03:00Z">
        <w:r w:rsidDel="007B2477">
          <w:delText xml:space="preserve">          items:</w:delText>
        </w:r>
      </w:del>
    </w:p>
    <w:p w14:paraId="6878EFBE" w14:textId="391F4438" w:rsidR="00FF6EF4" w:rsidRDefault="00FF6EF4" w:rsidP="00FF6EF4">
      <w:pPr>
        <w:pStyle w:val="PL"/>
      </w:pPr>
      <w:r>
        <w:t xml:space="preserve">          </w:t>
      </w:r>
      <w:del w:id="1725" w:author="CR#1472" w:date="2025-02-26T13:03:00Z">
        <w:r w:rsidDel="007B2477">
          <w:delText xml:space="preserve">  </w:delText>
        </w:r>
      </w:del>
      <w:r>
        <w:t>$ref: '#/components/schemas/</w:t>
      </w:r>
      <w:del w:id="1726" w:author="CR#1472" w:date="2025-02-26T13:04:00Z">
        <w:r w:rsidDel="007B2477">
          <w:rPr>
            <w:lang w:eastAsia="zh-CN"/>
          </w:rPr>
          <w:delText>Single</w:delText>
        </w:r>
      </w:del>
      <w:r>
        <w:t>FlightPath'</w:t>
      </w:r>
    </w:p>
    <w:p w14:paraId="02923321" w14:textId="229B4127" w:rsidR="00FF6EF4" w:rsidDel="007B2477" w:rsidRDefault="00FF6EF4" w:rsidP="00FF6EF4">
      <w:pPr>
        <w:pStyle w:val="PL"/>
        <w:rPr>
          <w:del w:id="1727" w:author="CR#1472" w:date="2025-02-26T13:03:00Z"/>
        </w:rPr>
      </w:pPr>
      <w:del w:id="1728" w:author="CR#1472" w:date="2025-02-26T13:03:00Z">
        <w:r w:rsidRPr="00D165ED" w:rsidDel="007B2477">
          <w:delText xml:space="preserve">          minItems: 1</w:delText>
        </w:r>
      </w:del>
    </w:p>
    <w:p w14:paraId="3DC02A11" w14:textId="573ED8F7" w:rsidR="00FF6EF4" w:rsidRPr="002D308B" w:rsidDel="008760E5" w:rsidRDefault="00FF6EF4" w:rsidP="00FF6EF4">
      <w:pPr>
        <w:pStyle w:val="PL"/>
        <w:rPr>
          <w:del w:id="1729" w:author="Rapporteur [AEM, Huawei]" w:date="2025-02-28T18:15:00Z"/>
        </w:rPr>
      </w:pPr>
      <w:del w:id="1730" w:author="Rapporteur [AEM, Huawei]" w:date="2025-02-28T18:15:00Z">
        <w:r w:rsidRPr="008B1C02" w:rsidDel="008760E5">
          <w:delText xml:space="preserve">          description: </w:delText>
        </w:r>
        <w:r w:rsidDel="008760E5">
          <w:rPr>
            <w:rFonts w:cs="Arial"/>
            <w:szCs w:val="18"/>
            <w:lang w:eastAsia="zh-CN"/>
          </w:rPr>
          <w:delText xml:space="preserve">Indicates the list of </w:delText>
        </w:r>
        <w:r w:rsidDel="008760E5">
          <w:delText>flight paths</w:delText>
        </w:r>
        <w:r w:rsidRPr="008B1C02" w:rsidDel="008760E5">
          <w:rPr>
            <w:rFonts w:cs="Arial"/>
            <w:szCs w:val="18"/>
            <w:lang w:eastAsia="zh-CN"/>
          </w:rPr>
          <w:delText>.</w:delText>
        </w:r>
      </w:del>
    </w:p>
    <w:p w14:paraId="5FE69916" w14:textId="77777777" w:rsidR="003121FA" w:rsidRDefault="003121FA" w:rsidP="003121FA">
      <w:pPr>
        <w:pStyle w:val="PL"/>
        <w:rPr>
          <w:ins w:id="1731" w:author="CR#1472" w:date="2025-02-25T11:36:00Z"/>
          <w:rFonts w:eastAsia="DengXian"/>
          <w:lang w:val="en-US"/>
        </w:rPr>
      </w:pPr>
      <w:ins w:id="1732" w:author="CR#1472" w:date="2025-02-25T11:36:00Z">
        <w:r w:rsidRPr="00E0587D">
          <w:rPr>
            <w:rFonts w:eastAsia="DengXian"/>
            <w:lang w:val="en-US"/>
          </w:rPr>
          <w:t xml:space="preserve">        </w:t>
        </w:r>
        <w:r>
          <w:rPr>
            <w:lang w:eastAsia="zh-CN"/>
          </w:rPr>
          <w:t>altReports</w:t>
        </w:r>
        <w:r w:rsidRPr="00E0587D">
          <w:rPr>
            <w:rFonts w:eastAsia="DengXian"/>
            <w:lang w:val="en-US"/>
          </w:rPr>
          <w:t>:</w:t>
        </w:r>
      </w:ins>
    </w:p>
    <w:p w14:paraId="2C8BD1D6" w14:textId="77777777" w:rsidR="003121FA" w:rsidRDefault="003121FA" w:rsidP="003121FA">
      <w:pPr>
        <w:pStyle w:val="PL"/>
        <w:rPr>
          <w:ins w:id="1733" w:author="CR#1472" w:date="2025-02-25T11:36:00Z"/>
        </w:rPr>
      </w:pPr>
      <w:ins w:id="1734" w:author="CR#1472" w:date="2025-02-25T11:36:00Z">
        <w:r>
          <w:t xml:space="preserve">          type: array</w:t>
        </w:r>
      </w:ins>
    </w:p>
    <w:p w14:paraId="0AFDC75A" w14:textId="77777777" w:rsidR="003121FA" w:rsidRDefault="003121FA" w:rsidP="003121FA">
      <w:pPr>
        <w:pStyle w:val="PL"/>
        <w:rPr>
          <w:ins w:id="1735" w:author="CR#1472" w:date="2025-02-25T11:36:00Z"/>
        </w:rPr>
      </w:pPr>
      <w:ins w:id="1736" w:author="CR#1472" w:date="2025-02-25T11:36:00Z">
        <w:r>
          <w:t xml:space="preserve">          items:</w:t>
        </w:r>
      </w:ins>
    </w:p>
    <w:p w14:paraId="44D57B8C" w14:textId="77777777" w:rsidR="003121FA" w:rsidRDefault="003121FA" w:rsidP="003121FA">
      <w:pPr>
        <w:pStyle w:val="PL"/>
        <w:rPr>
          <w:ins w:id="1737" w:author="CR#1472" w:date="2025-02-25T11:36:00Z"/>
        </w:rPr>
      </w:pPr>
      <w:ins w:id="1738" w:author="CR#1472" w:date="2025-02-25T11:36:00Z">
        <w:r>
          <w:t xml:space="preserve">            $ref: '#/components/schemas/</w:t>
        </w:r>
        <w:r>
          <w:rPr>
            <w:lang w:eastAsia="zh-CN"/>
          </w:rPr>
          <w:t>AltitudeReport</w:t>
        </w:r>
        <w:r>
          <w:t>'</w:t>
        </w:r>
      </w:ins>
    </w:p>
    <w:p w14:paraId="4CF17802" w14:textId="77777777" w:rsidR="003121FA" w:rsidRDefault="003121FA" w:rsidP="003121FA">
      <w:pPr>
        <w:pStyle w:val="PL"/>
        <w:rPr>
          <w:ins w:id="1739" w:author="CR#1472" w:date="2025-02-25T11:36:00Z"/>
        </w:rPr>
      </w:pPr>
      <w:ins w:id="1740" w:author="CR#1472" w:date="2025-02-25T11:36:00Z">
        <w:r w:rsidRPr="00D165ED">
          <w:t xml:space="preserve">          minItems: 1</w:t>
        </w:r>
      </w:ins>
    </w:p>
    <w:p w14:paraId="6695CFDF" w14:textId="77777777" w:rsidR="003121FA" w:rsidRPr="002D308B" w:rsidRDefault="003121FA" w:rsidP="003121FA">
      <w:pPr>
        <w:pStyle w:val="PL"/>
        <w:rPr>
          <w:ins w:id="1741" w:author="CR#1472" w:date="2025-02-25T11:36:00Z"/>
        </w:rPr>
      </w:pPr>
      <w:ins w:id="1742" w:author="CR#1472" w:date="2025-02-25T11:36:00Z">
        <w:r w:rsidRPr="008B1C02">
          <w:t xml:space="preserve">          description: </w:t>
        </w:r>
        <w:r>
          <w:rPr>
            <w:rFonts w:cs="Arial"/>
            <w:szCs w:val="18"/>
            <w:lang w:eastAsia="zh-CN"/>
          </w:rPr>
          <w:t>Indicates the UAV altitude report</w:t>
        </w:r>
        <w:r w:rsidRPr="008B1C02">
          <w:rPr>
            <w:rFonts w:cs="Arial"/>
            <w:szCs w:val="18"/>
            <w:lang w:eastAsia="zh-CN"/>
          </w:rPr>
          <w:t>.</w:t>
        </w:r>
      </w:ins>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53C3984" w14:textId="77777777" w:rsidR="007B2477" w:rsidRDefault="007B2477" w:rsidP="007B2477">
      <w:pPr>
        <w:pStyle w:val="PL"/>
        <w:rPr>
          <w:ins w:id="1743" w:author="CR#1472" w:date="2025-02-26T13:04:00Z"/>
          <w:rFonts w:eastAsia="DengXian"/>
          <w:lang w:val="en-US"/>
        </w:rPr>
      </w:pPr>
      <w:ins w:id="1744" w:author="CR#1472" w:date="2025-02-26T13:04:00Z">
        <w:r>
          <w:rPr>
            <w:rFonts w:eastAsia="DengXian"/>
            <w:lang w:val="en-US"/>
          </w:rPr>
          <w:t xml:space="preserve">        - reqPurpose</w:t>
        </w:r>
      </w:ins>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55D55CAB" w14:textId="32775811" w:rsidR="00FF6EF4" w:rsidDel="007B2477" w:rsidRDefault="00FF6EF4" w:rsidP="00FF6EF4">
      <w:pPr>
        <w:pStyle w:val="PL"/>
        <w:rPr>
          <w:del w:id="1745" w:author="CR#1472" w:date="2025-02-26T13:04:00Z"/>
          <w:rFonts w:eastAsia="DengXian"/>
          <w:lang w:val="en-US"/>
        </w:rPr>
      </w:pPr>
      <w:del w:id="1746" w:author="CR#1472" w:date="2025-02-26T13:04:00Z">
        <w:r w:rsidDel="007B2477">
          <w:rPr>
            <w:rFonts w:eastAsia="DengXian"/>
            <w:lang w:val="en-US"/>
          </w:rPr>
          <w:delText xml:space="preserve">        - reqPurpose</w:delText>
        </w:r>
      </w:del>
    </w:p>
    <w:p w14:paraId="7550F71E" w14:textId="77777777" w:rsidR="00FF6EF4" w:rsidRDefault="00FF6EF4" w:rsidP="00FF6EF4">
      <w:pPr>
        <w:pStyle w:val="PL"/>
        <w:rPr>
          <w:rFonts w:eastAsia="DengXian"/>
          <w:lang w:val="en-US"/>
        </w:rPr>
      </w:pPr>
    </w:p>
    <w:p w14:paraId="3E252DE3" w14:textId="1BBD9968" w:rsidR="00FF6EF4" w:rsidRPr="00E0587D" w:rsidRDefault="00FF6EF4" w:rsidP="00FF6EF4">
      <w:pPr>
        <w:pStyle w:val="PL"/>
        <w:rPr>
          <w:rFonts w:eastAsia="DengXian"/>
          <w:lang w:val="en-US"/>
        </w:rPr>
      </w:pPr>
      <w:r w:rsidRPr="00E0587D">
        <w:rPr>
          <w:rFonts w:eastAsia="DengXian"/>
          <w:lang w:val="en-US"/>
        </w:rPr>
        <w:t xml:space="preserve">    </w:t>
      </w:r>
      <w:del w:id="1747" w:author="CR#1472" w:date="2025-02-26T13:04:00Z">
        <w:r w:rsidDel="007B2477">
          <w:rPr>
            <w:lang w:eastAsia="zh-CN"/>
          </w:rPr>
          <w:delText>Single</w:delText>
        </w:r>
      </w:del>
      <w:r>
        <w:t>FlightPath</w:t>
      </w:r>
      <w:r w:rsidRPr="00E0587D">
        <w:rPr>
          <w:rFonts w:eastAsia="DengXian"/>
          <w:lang w:val="en-US"/>
        </w:rPr>
        <w:t>:</w:t>
      </w:r>
    </w:p>
    <w:p w14:paraId="335E3E33" w14:textId="1158D45A" w:rsidR="00FF6EF4" w:rsidRPr="00E0587D" w:rsidRDefault="00FF6EF4" w:rsidP="00FF6EF4">
      <w:pPr>
        <w:pStyle w:val="PL"/>
        <w:rPr>
          <w:rFonts w:eastAsia="DengXian"/>
          <w:lang w:val="en-US"/>
        </w:rPr>
      </w:pPr>
      <w:r w:rsidRPr="00E0587D">
        <w:rPr>
          <w:rFonts w:eastAsia="DengXian"/>
          <w:lang w:val="en-US"/>
        </w:rPr>
        <w:t xml:space="preserve">      description: </w:t>
      </w:r>
      <w:ins w:id="1748" w:author="CR#1472" w:date="2025-02-26T13:04:00Z">
        <w:r w:rsidR="007B2477">
          <w:rPr>
            <w:rFonts w:cs="Arial"/>
            <w:szCs w:val="18"/>
            <w:lang w:eastAsia="zh-CN"/>
          </w:rPr>
          <w:t>Represents a</w:t>
        </w:r>
      </w:ins>
      <w:del w:id="1749" w:author="CR#1472" w:date="2025-02-26T13:04:00Z">
        <w:r w:rsidDel="007B2477">
          <w:rPr>
            <w:rFonts w:cs="Arial"/>
            <w:szCs w:val="18"/>
            <w:lang w:eastAsia="zh-CN"/>
          </w:rPr>
          <w:delText>Contains the single</w:delText>
        </w:r>
      </w:del>
      <w:r>
        <w:rPr>
          <w:rFonts w:cs="Arial"/>
          <w:szCs w:val="18"/>
          <w:lang w:eastAsia="zh-CN"/>
        </w:rPr>
        <w:t xml:space="preserve"> flight path</w:t>
      </w:r>
      <w:del w:id="1750" w:author="CR#1472" w:date="2025-02-26T13:04:00Z">
        <w:r w:rsidDel="007B2477">
          <w:rPr>
            <w:rFonts w:cs="Arial"/>
            <w:szCs w:val="18"/>
            <w:lang w:eastAsia="zh-CN"/>
          </w:rPr>
          <w:delText xml:space="preserve"> information</w:delText>
        </w:r>
      </w:del>
      <w:r>
        <w:rPr>
          <w:rFonts w:cs="Arial"/>
          <w:szCs w:val="18"/>
          <w:lang w:eastAsia="zh-CN"/>
        </w:rPr>
        <w:t>.</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3C11E4A8" w:rsidR="00FF6EF4" w:rsidRDefault="00FF6EF4" w:rsidP="00FF6EF4">
      <w:pPr>
        <w:pStyle w:val="PL"/>
        <w:rPr>
          <w:rFonts w:eastAsia="DengXian"/>
          <w:lang w:val="en-US"/>
        </w:rPr>
      </w:pPr>
      <w:r w:rsidRPr="00E0587D">
        <w:rPr>
          <w:rFonts w:eastAsia="DengXian"/>
          <w:lang w:val="en-US"/>
        </w:rPr>
        <w:t xml:space="preserve">        </w:t>
      </w:r>
      <w:r>
        <w:rPr>
          <w:lang w:eastAsia="zh-CN"/>
        </w:rPr>
        <w:t>path</w:t>
      </w:r>
      <w:ins w:id="1751" w:author="CR#1472" w:date="2025-02-26T13:04:00Z">
        <w:r w:rsidR="007B2477">
          <w:rPr>
            <w:lang w:eastAsia="zh-CN"/>
          </w:rPr>
          <w:t>Seg</w:t>
        </w:r>
      </w:ins>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157DD1E2" w:rsidR="00FF6EF4" w:rsidRDefault="00FF6EF4" w:rsidP="00FF6EF4">
      <w:pPr>
        <w:pStyle w:val="PL"/>
      </w:pPr>
      <w:r>
        <w:t xml:space="preserve">            $ref: '#/components/schemas/FlightPath</w:t>
      </w:r>
      <w:ins w:id="1752" w:author="CR#1472" w:date="2025-02-26T13:04:00Z">
        <w:r w:rsidR="007B2477">
          <w:rPr>
            <w:lang w:eastAsia="zh-CN"/>
          </w:rPr>
          <w:t>Seg</w:t>
        </w:r>
      </w:ins>
      <w:r>
        <w:t>Info'</w:t>
      </w:r>
    </w:p>
    <w:p w14:paraId="425DEDBB" w14:textId="77777777" w:rsidR="00FF6EF4" w:rsidRPr="00E0587D" w:rsidRDefault="00FF6EF4" w:rsidP="00FF6EF4">
      <w:pPr>
        <w:pStyle w:val="PL"/>
        <w:rPr>
          <w:rFonts w:eastAsia="DengXian"/>
          <w:lang w:val="en-US"/>
        </w:rPr>
      </w:pPr>
      <w:r w:rsidRPr="00D165ED">
        <w:t xml:space="preserve">          minItems: 1</w:t>
      </w:r>
    </w:p>
    <w:p w14:paraId="2875F1E2" w14:textId="169B6616" w:rsidR="00FF6EF4" w:rsidDel="007B2477" w:rsidRDefault="00FF6EF4" w:rsidP="00FF6EF4">
      <w:pPr>
        <w:pStyle w:val="PL"/>
        <w:rPr>
          <w:del w:id="1753" w:author="CR#1472" w:date="2025-02-26T13:04:00Z"/>
        </w:rPr>
      </w:pPr>
      <w:del w:id="1754" w:author="CR#1472" w:date="2025-02-26T13:04:00Z">
        <w:r w:rsidRPr="008B1C02" w:rsidDel="007B2477">
          <w:delText xml:space="preserve">          description: </w:delText>
        </w:r>
        <w:r w:rsidDel="007B2477">
          <w:delText>&gt;</w:delText>
        </w:r>
      </w:del>
    </w:p>
    <w:p w14:paraId="4FCD2180" w14:textId="4FD8DAEE" w:rsidR="00FF6EF4" w:rsidDel="007B2477" w:rsidRDefault="00FF6EF4" w:rsidP="00FF6EF4">
      <w:pPr>
        <w:pStyle w:val="PL"/>
        <w:rPr>
          <w:del w:id="1755" w:author="CR#1472" w:date="2025-02-26T13:04:00Z"/>
        </w:rPr>
      </w:pPr>
      <w:del w:id="1756" w:author="CR#1472" w:date="2025-02-26T13:04:00Z">
        <w:r w:rsidDel="007B2477">
          <w:rPr>
            <w:lang w:val="en-US" w:eastAsia="es-ES"/>
          </w:rPr>
          <w:delText xml:space="preserve">            </w:delText>
        </w:r>
        <w:r w:rsidDel="007B2477">
          <w:rPr>
            <w:rFonts w:cs="Arial"/>
            <w:szCs w:val="18"/>
            <w:lang w:eastAsia="zh-CN"/>
          </w:rPr>
          <w:delText>Each element contains</w:delText>
        </w:r>
        <w:r w:rsidDel="007B2477">
          <w:rPr>
            <w:rFonts w:cs="Arial" w:hint="eastAsia"/>
            <w:szCs w:val="18"/>
            <w:lang w:eastAsia="zh-CN"/>
          </w:rPr>
          <w:delText xml:space="preserve"> </w:delText>
        </w:r>
        <w:r w:rsidDel="007B2477">
          <w:rPr>
            <w:rFonts w:cs="Arial"/>
            <w:szCs w:val="18"/>
            <w:lang w:eastAsia="zh-CN"/>
          </w:rPr>
          <w:delText xml:space="preserve">the </w:delText>
        </w:r>
        <w:r w:rsidDel="007B2477">
          <w:delText>flight path information for each segment that constitutes the</w:delText>
        </w:r>
      </w:del>
    </w:p>
    <w:p w14:paraId="0B8B0066" w14:textId="03B45E67" w:rsidR="00FF6EF4" w:rsidRPr="002D308B" w:rsidDel="007B2477" w:rsidRDefault="00FF6EF4" w:rsidP="00FF6EF4">
      <w:pPr>
        <w:pStyle w:val="PL"/>
        <w:rPr>
          <w:del w:id="1757" w:author="CR#1472" w:date="2025-02-26T13:04:00Z"/>
        </w:rPr>
      </w:pPr>
      <w:del w:id="1758" w:author="CR#1472" w:date="2025-02-26T13:04:00Z">
        <w:r w:rsidDel="007B2477">
          <w:rPr>
            <w:lang w:val="en-US" w:eastAsia="es-ES"/>
          </w:rPr>
          <w:delText xml:space="preserve">           </w:delText>
        </w:r>
        <w:r w:rsidDel="007B2477">
          <w:delText xml:space="preserve"> single flight path.</w:delText>
        </w:r>
      </w:del>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3996545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ins w:id="1759" w:author="CR#1472" w:date="2025-02-26T13:04:00Z">
        <w:r w:rsidR="007B2477">
          <w:rPr>
            <w:lang w:eastAsia="zh-CN"/>
          </w:rPr>
          <w:t>Seg</w:t>
        </w:r>
      </w:ins>
      <w:r>
        <w:rPr>
          <w:lang w:eastAsia="zh-CN"/>
        </w:rPr>
        <w:t>Info</w:t>
      </w:r>
    </w:p>
    <w:p w14:paraId="4D18A0FE" w14:textId="77777777" w:rsidR="00FF6EF4" w:rsidRPr="00E0587D" w:rsidRDefault="00FF6EF4" w:rsidP="00FF6EF4">
      <w:pPr>
        <w:pStyle w:val="PL"/>
        <w:rPr>
          <w:rFonts w:eastAsia="DengXian"/>
          <w:lang w:val="en-US"/>
        </w:rPr>
      </w:pPr>
    </w:p>
    <w:p w14:paraId="44E5053E" w14:textId="572F1713" w:rsidR="00FF6EF4" w:rsidRPr="00E0587D" w:rsidRDefault="00FF6EF4" w:rsidP="00FF6EF4">
      <w:pPr>
        <w:pStyle w:val="PL"/>
        <w:rPr>
          <w:rFonts w:eastAsia="DengXian"/>
          <w:lang w:val="en-US"/>
        </w:rPr>
      </w:pPr>
      <w:r w:rsidRPr="00E0587D">
        <w:rPr>
          <w:rFonts w:eastAsia="DengXian"/>
          <w:lang w:val="en-US"/>
        </w:rPr>
        <w:t xml:space="preserve">    </w:t>
      </w:r>
      <w:r>
        <w:t>FlightPath</w:t>
      </w:r>
      <w:ins w:id="1760" w:author="CR#1472" w:date="2025-02-26T13:05:00Z">
        <w:r w:rsidR="007B2477">
          <w:rPr>
            <w:lang w:eastAsia="zh-CN"/>
          </w:rPr>
          <w:t>Seg</w:t>
        </w:r>
      </w:ins>
      <w:r>
        <w:t>Info</w:t>
      </w:r>
      <w:r w:rsidRPr="00E0587D">
        <w:rPr>
          <w:rFonts w:eastAsia="DengXian"/>
          <w:lang w:val="en-US"/>
        </w:rPr>
        <w:t>:</w:t>
      </w:r>
    </w:p>
    <w:p w14:paraId="2106F49E" w14:textId="5EFC6286" w:rsidR="00FF6EF4" w:rsidRPr="00E0587D" w:rsidRDefault="00FF6EF4" w:rsidP="00FF6EF4">
      <w:pPr>
        <w:pStyle w:val="PL"/>
        <w:rPr>
          <w:rFonts w:eastAsia="DengXian"/>
          <w:lang w:val="en-US"/>
        </w:rPr>
      </w:pPr>
      <w:r w:rsidRPr="00E0587D">
        <w:rPr>
          <w:rFonts w:eastAsia="DengXian"/>
          <w:lang w:val="en-US"/>
        </w:rPr>
        <w:t xml:space="preserve">      description: </w:t>
      </w:r>
      <w:ins w:id="1761" w:author="CR#1472" w:date="2025-02-26T13:05:00Z">
        <w:r w:rsidR="007B2477">
          <w:rPr>
            <w:rFonts w:cs="Arial"/>
            <w:szCs w:val="18"/>
            <w:lang w:eastAsia="zh-CN"/>
          </w:rPr>
          <w:t>Represents a</w:t>
        </w:r>
      </w:ins>
      <w:del w:id="1762" w:author="CR#1472" w:date="2025-02-26T13:05:00Z">
        <w:r w:rsidDel="007B2477">
          <w:rPr>
            <w:rFonts w:cs="Arial"/>
            <w:szCs w:val="18"/>
            <w:lang w:eastAsia="zh-CN"/>
          </w:rPr>
          <w:delText>Contains the information of the</w:delText>
        </w:r>
      </w:del>
      <w:r>
        <w:rPr>
          <w:rFonts w:cs="Arial"/>
          <w:szCs w:val="18"/>
          <w:lang w:eastAsia="zh-CN"/>
        </w:rPr>
        <w:t xml:space="preserve"> flight path</w:t>
      </w:r>
      <w:ins w:id="1763" w:author="CR#1472" w:date="2025-02-26T13:05:00Z">
        <w:r w:rsidR="007B2477">
          <w:rPr>
            <w:rFonts w:cs="Arial"/>
            <w:szCs w:val="18"/>
            <w:lang w:eastAsia="zh-CN"/>
          </w:rPr>
          <w:t xml:space="preserve"> segment</w:t>
        </w:r>
      </w:ins>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lastRenderedPageBreak/>
        <w:t xml:space="preserve">      properties:</w:t>
      </w:r>
    </w:p>
    <w:p w14:paraId="61AC8C63" w14:textId="3BC6835A" w:rsidR="00FF6EF4" w:rsidRPr="00E0587D" w:rsidRDefault="00FF6EF4" w:rsidP="00FF6EF4">
      <w:pPr>
        <w:pStyle w:val="PL"/>
        <w:rPr>
          <w:rFonts w:eastAsia="DengXian"/>
          <w:lang w:val="en-US"/>
        </w:rPr>
      </w:pPr>
      <w:r w:rsidRPr="00E0587D">
        <w:rPr>
          <w:rFonts w:eastAsia="DengXian"/>
          <w:lang w:val="en-US"/>
        </w:rPr>
        <w:t xml:space="preserve">        </w:t>
      </w:r>
      <w:ins w:id="1764" w:author="CR#1472" w:date="2025-02-26T13:05:00Z">
        <w:r w:rsidR="007B2477">
          <w:t>flightSeg</w:t>
        </w:r>
      </w:ins>
      <w:del w:id="1765" w:author="CR#1472" w:date="2025-02-26T13:05:00Z">
        <w:r w:rsidDel="007B2477">
          <w:delText>areaInfo</w:delText>
        </w:r>
      </w:del>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5E20910B" w:rsidR="00FF6EF4" w:rsidRDefault="00FF6EF4" w:rsidP="00FF6EF4">
      <w:pPr>
        <w:pStyle w:val="PL"/>
      </w:pPr>
      <w:r>
        <w:t xml:space="preserve">          $ref: 'TS29571_CommonData.yaml#/components/schemas/</w:t>
      </w:r>
      <w:ins w:id="1766" w:author="CR#1472" w:date="2025-02-26T13:05:00Z">
        <w:r w:rsidR="007B2477">
          <w:t>Float</w:t>
        </w:r>
      </w:ins>
      <w:del w:id="1767" w:author="CR#1472" w:date="2025-02-26T13:05:00Z">
        <w:r w:rsidDel="007B2477">
          <w:delText>Uinteger</w:delText>
        </w:r>
      </w:del>
      <w:r>
        <w:t>'</w:t>
      </w:r>
    </w:p>
    <w:p w14:paraId="60B5E035" w14:textId="14E3C155" w:rsidR="00FF6EF4" w:rsidRPr="00E0587D" w:rsidRDefault="00FF6EF4" w:rsidP="00FF6EF4">
      <w:pPr>
        <w:pStyle w:val="PL"/>
        <w:rPr>
          <w:rFonts w:eastAsia="DengXian"/>
          <w:lang w:val="en-US"/>
        </w:rPr>
      </w:pPr>
      <w:r w:rsidRPr="00E0587D">
        <w:rPr>
          <w:rFonts w:eastAsia="DengXian"/>
          <w:lang w:val="en-US"/>
        </w:rPr>
        <w:t xml:space="preserve">        </w:t>
      </w:r>
      <w:ins w:id="1768" w:author="CR#1472" w:date="2025-02-26T13:05:00Z">
        <w:r w:rsidR="007B2477">
          <w:rPr>
            <w:lang w:eastAsia="zh-CN"/>
          </w:rPr>
          <w:t>altitude</w:t>
        </w:r>
      </w:ins>
      <w:del w:id="1769" w:author="CR#1472" w:date="2025-02-26T13:05:00Z">
        <w:r w:rsidDel="007B2477">
          <w:rPr>
            <w:lang w:eastAsia="zh-CN"/>
          </w:rPr>
          <w:delText>height</w:delText>
        </w:r>
      </w:del>
      <w:r w:rsidRPr="00E0587D">
        <w:rPr>
          <w:rFonts w:eastAsia="DengXian"/>
          <w:lang w:val="en-US"/>
        </w:rPr>
        <w:t>:</w:t>
      </w:r>
    </w:p>
    <w:p w14:paraId="3C6740AC" w14:textId="20A2E50C" w:rsidR="00FF6EF4" w:rsidRDefault="00FF6EF4" w:rsidP="00FF6EF4">
      <w:pPr>
        <w:pStyle w:val="PL"/>
        <w:rPr>
          <w:rFonts w:eastAsia="DengXian"/>
          <w:lang w:val="en-US"/>
        </w:rPr>
      </w:pPr>
      <w:r w:rsidRPr="00E0587D">
        <w:rPr>
          <w:rFonts w:eastAsia="DengXian"/>
          <w:lang w:val="en-US"/>
        </w:rPr>
        <w:t xml:space="preserve">          </w:t>
      </w:r>
      <w:r>
        <w:t>$ref: '</w:t>
      </w:r>
      <w:ins w:id="1770" w:author="CR#1472" w:date="2025-02-26T13:05:00Z">
        <w:r w:rsidR="007B2477" w:rsidRPr="008B1C02">
          <w:rPr>
            <w:rFonts w:cs="Courier New"/>
            <w:szCs w:val="16"/>
          </w:rPr>
          <w:t>TS29572_Nlmf_Location.yaml</w:t>
        </w:r>
      </w:ins>
      <w:del w:id="1771" w:author="CR#1472" w:date="2025-02-26T13:05:00Z">
        <w:r w:rsidDel="007B2477">
          <w:delText>TS29571_CommonData.yaml</w:delText>
        </w:r>
      </w:del>
      <w:r>
        <w:t>#/components/schemas/</w:t>
      </w:r>
      <w:ins w:id="1772" w:author="CR#1472" w:date="2025-02-26T13:06:00Z">
        <w:r w:rsidR="007B2477">
          <w:t>Altitude</w:t>
        </w:r>
      </w:ins>
      <w:del w:id="1773" w:author="CR#1472" w:date="2025-02-26T13:06:00Z">
        <w:r w:rsidDel="007B2477">
          <w:delText>Uinteger</w:delText>
        </w:r>
      </w:del>
      <w:r>
        <w:t>'</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3FF88C68" w14:textId="77777777" w:rsidR="007B2477" w:rsidRDefault="007B2477" w:rsidP="007B2477">
      <w:pPr>
        <w:pStyle w:val="PL"/>
        <w:rPr>
          <w:ins w:id="1774" w:author="CR#1472" w:date="2025-02-26T13:06:00Z"/>
          <w:rFonts w:eastAsia="DengXian"/>
          <w:lang w:val="en-US"/>
        </w:rPr>
      </w:pPr>
      <w:ins w:id="1775" w:author="CR#1472" w:date="2025-02-26T13:06:00Z">
        <w:r w:rsidRPr="00E0587D">
          <w:rPr>
            <w:rFonts w:eastAsia="DengXian"/>
            <w:lang w:val="en-US"/>
          </w:rPr>
          <w:t xml:space="preserve">        </w:t>
        </w:r>
        <w:r>
          <w:rPr>
            <w:lang w:eastAsia="zh-CN"/>
          </w:rPr>
          <w:t>timeDuration</w:t>
        </w:r>
        <w:r w:rsidRPr="00E0587D">
          <w:rPr>
            <w:rFonts w:eastAsia="DengXian"/>
            <w:lang w:val="en-US"/>
          </w:rPr>
          <w:t>:</w:t>
        </w:r>
      </w:ins>
    </w:p>
    <w:p w14:paraId="3D2F52BD" w14:textId="77777777" w:rsidR="007B2477" w:rsidRDefault="007B2477" w:rsidP="007B2477">
      <w:pPr>
        <w:pStyle w:val="PL"/>
        <w:rPr>
          <w:ins w:id="1776" w:author="CR#1472" w:date="2025-02-26T13:06:00Z"/>
        </w:rPr>
      </w:pPr>
      <w:ins w:id="1777" w:author="CR#1472" w:date="2025-02-26T13:06:00Z">
        <w:r w:rsidRPr="00E0587D">
          <w:rPr>
            <w:rFonts w:eastAsia="DengXian"/>
            <w:lang w:val="en-US"/>
          </w:rPr>
          <w:t xml:space="preserve">          </w:t>
        </w:r>
        <w:r>
          <w:t>$ref: 'TS29122_CommonData.yaml#/components/schemas/DurationSec'</w:t>
        </w:r>
      </w:ins>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7C8CB0F7" w:rsidR="00FF6EF4" w:rsidRPr="00E0587D" w:rsidRDefault="00FF6EF4" w:rsidP="00FF6EF4">
      <w:pPr>
        <w:pStyle w:val="PL"/>
        <w:rPr>
          <w:rFonts w:eastAsia="DengXian"/>
          <w:lang w:val="en-US"/>
        </w:rPr>
      </w:pPr>
      <w:r w:rsidRPr="00E0587D">
        <w:rPr>
          <w:rFonts w:eastAsia="DengXian"/>
          <w:lang w:val="en-US"/>
        </w:rPr>
        <w:t xml:space="preserve">        - </w:t>
      </w:r>
      <w:ins w:id="1778" w:author="CR#1472" w:date="2025-02-26T13:06:00Z">
        <w:r w:rsidR="007B2477">
          <w:t>flightSeg</w:t>
        </w:r>
      </w:ins>
      <w:del w:id="1779" w:author="CR#1472" w:date="2025-02-26T13:06:00Z">
        <w:r w:rsidDel="007B2477">
          <w:delText>areaInfo</w:delText>
        </w:r>
      </w:del>
    </w:p>
    <w:p w14:paraId="750571EC" w14:textId="77777777" w:rsidR="007B2477" w:rsidRPr="008B1C02" w:rsidRDefault="007B2477" w:rsidP="007B2477">
      <w:pPr>
        <w:pStyle w:val="PL"/>
        <w:rPr>
          <w:ins w:id="1780" w:author="CR#1472" w:date="2025-02-26T13:06:00Z"/>
        </w:rPr>
      </w:pPr>
      <w:ins w:id="1781" w:author="CR#1472" w:date="2025-02-26T13:06:00Z">
        <w:r w:rsidRPr="008B1C02">
          <w:t xml:space="preserve">      </w:t>
        </w:r>
        <w:r>
          <w:t>not</w:t>
        </w:r>
        <w:r w:rsidRPr="008B1C02">
          <w:t>:</w:t>
        </w:r>
      </w:ins>
    </w:p>
    <w:p w14:paraId="6CF0629E" w14:textId="77777777" w:rsidR="007B2477" w:rsidRPr="008B1C02" w:rsidRDefault="007B2477" w:rsidP="007B2477">
      <w:pPr>
        <w:pStyle w:val="PL"/>
        <w:rPr>
          <w:ins w:id="1782" w:author="CR#1472" w:date="2025-02-26T13:06:00Z"/>
        </w:rPr>
      </w:pPr>
      <w:ins w:id="1783" w:author="CR#1472" w:date="2025-02-26T13:06:00Z">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ins>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38623496" w:rsidR="00FF6EF4" w:rsidRPr="00E0587D" w:rsidRDefault="00FF6EF4" w:rsidP="00FF6EF4">
      <w:pPr>
        <w:pStyle w:val="PL"/>
        <w:rPr>
          <w:rFonts w:eastAsia="DengXian"/>
          <w:lang w:val="en-US"/>
        </w:rPr>
      </w:pPr>
      <w:r w:rsidRPr="00E0587D">
        <w:rPr>
          <w:rFonts w:eastAsia="DengXian"/>
          <w:lang w:val="en-US"/>
        </w:rPr>
        <w:t xml:space="preserve">        </w:t>
      </w:r>
      <w:ins w:id="1784" w:author="CR#1472" w:date="2025-02-26T13:07:00Z">
        <w:r w:rsidR="008F757F">
          <w:t>subscription</w:t>
        </w:r>
      </w:ins>
      <w:del w:id="1785" w:author="CR#1472" w:date="2025-02-26T13:07:00Z">
        <w:r w:rsidDel="008F757F">
          <w:delText>notif</w:delText>
        </w:r>
      </w:del>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4DB99B28" w14:textId="77777777" w:rsidR="008F757F" w:rsidRPr="00E0587D" w:rsidRDefault="008F757F" w:rsidP="008F757F">
      <w:pPr>
        <w:pStyle w:val="PL"/>
        <w:rPr>
          <w:ins w:id="1786" w:author="CR#1472" w:date="2025-02-26T13:07:00Z"/>
          <w:rFonts w:eastAsia="DengXian"/>
          <w:lang w:val="en-US"/>
        </w:rPr>
      </w:pPr>
      <w:ins w:id="1787" w:author="CR#1472" w:date="2025-02-26T13:07:00Z">
        <w:r w:rsidRPr="00E0587D">
          <w:rPr>
            <w:rFonts w:eastAsia="DengXian"/>
            <w:lang w:val="en-US"/>
          </w:rPr>
          <w:t xml:space="preserve">        </w:t>
        </w:r>
        <w:r>
          <w:rPr>
            <w:lang w:eastAsia="zh-CN"/>
          </w:rPr>
          <w:t>altitude</w:t>
        </w:r>
        <w:r w:rsidRPr="00E0587D">
          <w:rPr>
            <w:rFonts w:eastAsia="DengXian"/>
            <w:lang w:val="en-US"/>
          </w:rPr>
          <w:t>:</w:t>
        </w:r>
      </w:ins>
    </w:p>
    <w:p w14:paraId="64823CCC" w14:textId="77777777" w:rsidR="008F757F" w:rsidRDefault="008F757F" w:rsidP="008F757F">
      <w:pPr>
        <w:pStyle w:val="PL"/>
        <w:rPr>
          <w:ins w:id="1788" w:author="CR#1472" w:date="2025-02-26T13:07:00Z"/>
          <w:rFonts w:eastAsia="DengXian"/>
          <w:lang w:val="en-US"/>
        </w:rPr>
      </w:pPr>
      <w:ins w:id="1789" w:author="CR#1472" w:date="2025-02-26T13:07:00Z">
        <w:r w:rsidRPr="00E0587D">
          <w:rPr>
            <w:rFonts w:eastAsia="DengXian"/>
            <w:lang w:val="en-US"/>
          </w:rPr>
          <w:t xml:space="preserve">          </w:t>
        </w:r>
        <w:r>
          <w:t>$ref: '</w:t>
        </w:r>
        <w:r w:rsidRPr="008B1C02">
          <w:rPr>
            <w:rFonts w:cs="Courier New"/>
            <w:szCs w:val="16"/>
          </w:rPr>
          <w:t>TS29572_Nlmf_Location.yaml</w:t>
        </w:r>
        <w:r>
          <w:t>#/components/schemas/Altitude'</w:t>
        </w:r>
      </w:ins>
    </w:p>
    <w:p w14:paraId="79C71C80" w14:textId="77777777" w:rsidR="003121FA" w:rsidRPr="00E0587D" w:rsidRDefault="003121FA" w:rsidP="003121FA">
      <w:pPr>
        <w:pStyle w:val="PL"/>
        <w:rPr>
          <w:ins w:id="1790" w:author="CR#1472" w:date="2025-02-25T11:36:00Z"/>
          <w:rFonts w:eastAsia="DengXian"/>
          <w:lang w:val="en-US"/>
        </w:rPr>
      </w:pPr>
      <w:ins w:id="1791" w:author="CR#1472" w:date="2025-02-25T11:36:00Z">
        <w:r w:rsidRPr="00E0587D">
          <w:rPr>
            <w:rFonts w:eastAsia="DengXian"/>
            <w:lang w:val="en-US"/>
          </w:rPr>
          <w:t xml:space="preserve">        </w:t>
        </w:r>
        <w:r>
          <w:rPr>
            <w:lang w:eastAsia="zh-CN"/>
          </w:rPr>
          <w:t>altReportReqs</w:t>
        </w:r>
        <w:r w:rsidRPr="00E0587D">
          <w:rPr>
            <w:rFonts w:eastAsia="DengXian"/>
            <w:lang w:val="en-US"/>
          </w:rPr>
          <w:t>:</w:t>
        </w:r>
      </w:ins>
    </w:p>
    <w:p w14:paraId="669D41F9" w14:textId="6DF0559F" w:rsidR="003121FA" w:rsidRPr="00531221" w:rsidRDefault="003121FA" w:rsidP="003121FA">
      <w:pPr>
        <w:pStyle w:val="PL"/>
        <w:rPr>
          <w:ins w:id="1792" w:author="CR#1472" w:date="2025-02-25T11:36:00Z"/>
        </w:rPr>
      </w:pPr>
      <w:ins w:id="1793" w:author="CR#1472" w:date="2025-02-25T11:36:00Z">
        <w:r>
          <w:t xml:space="preserve">          $ref: '#/components/schemas/AltReportReqs'</w:t>
        </w:r>
      </w:ins>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4A1E632" w14:textId="77777777" w:rsidR="008F757F" w:rsidRPr="00E0587D" w:rsidRDefault="008F757F" w:rsidP="008F757F">
      <w:pPr>
        <w:pStyle w:val="PL"/>
        <w:rPr>
          <w:ins w:id="1794" w:author="CR#1472" w:date="2025-02-26T13:07:00Z"/>
          <w:rFonts w:eastAsia="DengXian"/>
          <w:lang w:val="en-US"/>
        </w:rPr>
      </w:pPr>
      <w:ins w:id="1795" w:author="CR#1472" w:date="2025-02-26T13:07:00Z">
        <w:r w:rsidRPr="00E0587D">
          <w:rPr>
            <w:rFonts w:eastAsia="DengXian"/>
            <w:lang w:val="en-US"/>
          </w:rPr>
          <w:t xml:space="preserve">        - </w:t>
        </w:r>
        <w:r>
          <w:t>subscriptionId</w:t>
        </w:r>
      </w:ins>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0B6AA073" w:rsidR="00FF6EF4" w:rsidRPr="00E0587D" w:rsidRDefault="00FF6EF4" w:rsidP="00FF6EF4">
      <w:pPr>
        <w:pStyle w:val="PL"/>
        <w:rPr>
          <w:rFonts w:eastAsia="DengXian"/>
          <w:lang w:val="en-US"/>
        </w:rPr>
      </w:pPr>
      <w:r w:rsidRPr="00E0587D">
        <w:rPr>
          <w:rFonts w:eastAsia="DengXian"/>
          <w:lang w:val="en-US"/>
        </w:rPr>
        <w:t xml:space="preserve">    </w:t>
      </w:r>
      <w:ins w:id="1796" w:author="CR#1472" w:date="2025-02-26T13:07:00Z">
        <w:r w:rsidR="008F757F">
          <w:t>UAVFlightAssistNotifResp</w:t>
        </w:r>
      </w:ins>
      <w:del w:id="1797" w:author="CR#1472" w:date="2025-02-26T13:07:00Z">
        <w:r w:rsidRPr="00E329AE" w:rsidDel="008F757F">
          <w:delText>Notif</w:delText>
        </w:r>
        <w:r w:rsidRPr="00E329AE" w:rsidDel="008F757F">
          <w:rPr>
            <w:rFonts w:hint="eastAsia"/>
          </w:rPr>
          <w:delText>y</w:delText>
        </w:r>
        <w:r w:rsidRPr="00E329AE" w:rsidDel="008F757F">
          <w:delText>Response</w:delText>
        </w:r>
      </w:del>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65644576" w:rsidR="00FF6EF4" w:rsidRPr="00E0587D" w:rsidRDefault="00FF6EF4" w:rsidP="00FF6EF4">
      <w:pPr>
        <w:pStyle w:val="PL"/>
        <w:rPr>
          <w:rFonts w:eastAsia="DengXian"/>
          <w:lang w:val="en-US"/>
        </w:rPr>
      </w:pPr>
      <w:r w:rsidRPr="00E0587D">
        <w:rPr>
          <w:rFonts w:eastAsia="DengXian"/>
          <w:lang w:val="en-US"/>
        </w:rPr>
        <w:t xml:space="preserve">        </w:t>
      </w:r>
      <w:ins w:id="1798" w:author="CR#1472" w:date="2025-02-26T13:07:00Z">
        <w:r w:rsidR="008F757F">
          <w:rPr>
            <w:rFonts w:eastAsia="DengXian"/>
            <w:lang w:val="en-US"/>
          </w:rPr>
          <w:t>uss</w:t>
        </w:r>
      </w:ins>
      <w:del w:id="1799" w:author="CR#1472" w:date="2025-02-26T13:07:00Z">
        <w:r w:rsidDel="008F757F">
          <w:delText>c</w:delText>
        </w:r>
      </w:del>
      <w:ins w:id="1800" w:author="CR#1472" w:date="2025-02-26T13:07:00Z">
        <w:r w:rsidR="008F757F">
          <w:t>C</w:t>
        </w:r>
      </w:ins>
      <w:r>
        <w:t>hg</w:t>
      </w:r>
      <w:del w:id="1801" w:author="CR#1472" w:date="2025-02-26T13:07:00Z">
        <w:r w:rsidDel="008F757F">
          <w:delText>Complete</w:delText>
        </w:r>
      </w:del>
      <w:r>
        <w:t>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7A0AC05A"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del w:id="1802" w:author="CR#1472" w:date="2025-02-26T13:07:00Z">
        <w:r w:rsidRPr="00FA469A" w:rsidDel="008F757F">
          <w:rPr>
            <w:rFonts w:ascii="Courier New" w:hAnsi="Courier New"/>
            <w:sz w:val="16"/>
          </w:rPr>
          <w:delText xml:space="preserve">When present, it shall be set as follows: </w:delText>
        </w:r>
      </w:del>
      <w:r w:rsidRPr="00FA469A">
        <w:rPr>
          <w:rFonts w:ascii="Courier New" w:hAnsi="Courier New"/>
          <w:sz w:val="16"/>
        </w:rPr>
        <w:t>true</w:t>
      </w:r>
      <w:del w:id="1803" w:author="CR#1472" w:date="2025-02-26T13:07:00Z">
        <w:r w:rsidRPr="00FA469A" w:rsidDel="008F757F">
          <w:rPr>
            <w:rFonts w:ascii="Courier New" w:hAnsi="Courier New"/>
            <w:sz w:val="16"/>
          </w:rPr>
          <w:delText>:</w:delText>
        </w:r>
      </w:del>
      <w:r w:rsidRPr="00FA469A">
        <w:rPr>
          <w:rFonts w:ascii="Courier New" w:hAnsi="Courier New"/>
          <w:sz w:val="16"/>
        </w:rPr>
        <w:t xml:space="preserve"> </w:t>
      </w:r>
      <w:ins w:id="1804" w:author="CR#1472" w:date="2025-02-26T13:07:00Z">
        <w:r w:rsidR="008F757F">
          <w:rPr>
            <w:rFonts w:ascii="Courier New" w:hAnsi="Courier New"/>
            <w:sz w:val="16"/>
          </w:rPr>
          <w:t xml:space="preserve">indicates that </w:t>
        </w:r>
      </w:ins>
      <w:r w:rsidRPr="00FA469A">
        <w:rPr>
          <w:rFonts w:ascii="Courier New" w:hAnsi="Courier New"/>
          <w:sz w:val="16"/>
        </w:rPr>
        <w:t>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2556D4F0" w:rsidR="00FF6EF4" w:rsidRPr="00E0587D" w:rsidRDefault="00FF6EF4" w:rsidP="00FF6EF4">
      <w:pPr>
        <w:pStyle w:val="PL"/>
        <w:rPr>
          <w:rFonts w:eastAsia="DengXian"/>
          <w:lang w:val="en-US"/>
        </w:rPr>
      </w:pPr>
      <w:r w:rsidRPr="00E0587D">
        <w:rPr>
          <w:rFonts w:eastAsia="DengXian"/>
          <w:lang w:val="en-US"/>
        </w:rPr>
        <w:t xml:space="preserve">        - </w:t>
      </w:r>
      <w:ins w:id="1805" w:author="CR#1472" w:date="2025-02-26T13:08:00Z">
        <w:r w:rsidR="008F757F">
          <w:rPr>
            <w:rFonts w:eastAsia="DengXian"/>
            <w:lang w:val="en-US"/>
          </w:rPr>
          <w:t>uss</w:t>
        </w:r>
      </w:ins>
      <w:del w:id="1806" w:author="CR#1472" w:date="2025-02-26T13:08:00Z">
        <w:r w:rsidDel="008F757F">
          <w:delText>c</w:delText>
        </w:r>
      </w:del>
      <w:ins w:id="1807" w:author="CR#1472" w:date="2025-02-26T13:08:00Z">
        <w:r w:rsidR="008F757F">
          <w:t>C</w:t>
        </w:r>
      </w:ins>
      <w:r>
        <w:t>hg</w:t>
      </w:r>
      <w:del w:id="1808" w:author="CR#1472" w:date="2025-02-26T13:08:00Z">
        <w:r w:rsidDel="008F757F">
          <w:delText>Complete</w:delText>
        </w:r>
      </w:del>
      <w:r>
        <w:t>Ind</w:t>
      </w:r>
    </w:p>
    <w:p w14:paraId="00D20371" w14:textId="77777777" w:rsidR="008F757F" w:rsidRPr="00E0587D" w:rsidRDefault="008F757F" w:rsidP="008F757F">
      <w:pPr>
        <w:pStyle w:val="PL"/>
        <w:rPr>
          <w:ins w:id="1809" w:author="CR#1472" w:date="2025-02-26T13:08:00Z"/>
          <w:rFonts w:eastAsia="DengXian"/>
          <w:lang w:val="en-US"/>
        </w:rPr>
      </w:pPr>
    </w:p>
    <w:p w14:paraId="13DABACE" w14:textId="77777777" w:rsidR="008F757F" w:rsidRPr="00E0587D" w:rsidRDefault="008F757F" w:rsidP="008F757F">
      <w:pPr>
        <w:pStyle w:val="PL"/>
        <w:rPr>
          <w:ins w:id="1810" w:author="CR#1472" w:date="2025-02-26T13:08:00Z"/>
          <w:rFonts w:eastAsia="DengXian"/>
          <w:lang w:val="en-US"/>
        </w:rPr>
      </w:pPr>
      <w:ins w:id="1811" w:author="CR#1472" w:date="2025-02-26T13:08:00Z">
        <w:r w:rsidRPr="00E0587D">
          <w:rPr>
            <w:rFonts w:eastAsia="DengXian"/>
            <w:lang w:val="en-US"/>
          </w:rPr>
          <w:t xml:space="preserve">    </w:t>
        </w:r>
        <w:r>
          <w:t>UavFlightAssistancePatch</w:t>
        </w:r>
        <w:r w:rsidRPr="00E0587D">
          <w:rPr>
            <w:rFonts w:eastAsia="DengXian"/>
            <w:lang w:val="en-US"/>
          </w:rPr>
          <w:t>:</w:t>
        </w:r>
      </w:ins>
    </w:p>
    <w:p w14:paraId="493D1F84" w14:textId="77777777" w:rsidR="008F757F" w:rsidRPr="00E0587D" w:rsidRDefault="008F757F" w:rsidP="008F757F">
      <w:pPr>
        <w:pStyle w:val="PL"/>
        <w:rPr>
          <w:ins w:id="1812" w:author="CR#1472" w:date="2025-02-26T13:08:00Z"/>
          <w:rFonts w:eastAsia="DengXian"/>
          <w:lang w:val="en-US"/>
        </w:rPr>
      </w:pPr>
      <w:ins w:id="1813" w:author="CR#1472" w:date="2025-02-26T13:08:00Z">
        <w:r w:rsidRPr="00E0587D">
          <w:rPr>
            <w:rFonts w:eastAsia="DengXian"/>
            <w:lang w:val="en-US"/>
          </w:rPr>
          <w:t xml:space="preserve">      description: </w:t>
        </w:r>
        <w:r>
          <w:rPr>
            <w:rFonts w:cs="Arial"/>
            <w:szCs w:val="18"/>
            <w:lang w:eastAsia="zh-CN"/>
          </w:rPr>
          <w:t>Represents the requested modifications to a UAV Flight Assistance Configuration.</w:t>
        </w:r>
      </w:ins>
    </w:p>
    <w:p w14:paraId="48EEF683" w14:textId="77777777" w:rsidR="008F757F" w:rsidRPr="00E0587D" w:rsidRDefault="008F757F" w:rsidP="008F757F">
      <w:pPr>
        <w:pStyle w:val="PL"/>
        <w:rPr>
          <w:ins w:id="1814" w:author="CR#1472" w:date="2025-02-26T13:08:00Z"/>
          <w:rFonts w:eastAsia="DengXian"/>
          <w:lang w:val="en-US"/>
        </w:rPr>
      </w:pPr>
      <w:ins w:id="1815" w:author="CR#1472" w:date="2025-02-26T13:08:00Z">
        <w:r w:rsidRPr="00E0587D">
          <w:rPr>
            <w:rFonts w:eastAsia="DengXian"/>
            <w:lang w:val="en-US"/>
          </w:rPr>
          <w:t xml:space="preserve">      type: object</w:t>
        </w:r>
      </w:ins>
    </w:p>
    <w:p w14:paraId="1273E2CC" w14:textId="77777777" w:rsidR="008F757F" w:rsidRPr="00E0587D" w:rsidRDefault="008F757F" w:rsidP="008F757F">
      <w:pPr>
        <w:pStyle w:val="PL"/>
        <w:rPr>
          <w:ins w:id="1816" w:author="CR#1472" w:date="2025-02-26T13:08:00Z"/>
          <w:rFonts w:eastAsia="DengXian"/>
          <w:lang w:val="en-US"/>
        </w:rPr>
      </w:pPr>
      <w:ins w:id="1817" w:author="CR#1472" w:date="2025-02-26T13:08:00Z">
        <w:r w:rsidRPr="00E0587D">
          <w:rPr>
            <w:rFonts w:eastAsia="DengXian"/>
            <w:lang w:val="en-US"/>
          </w:rPr>
          <w:t xml:space="preserve">      properties:</w:t>
        </w:r>
      </w:ins>
    </w:p>
    <w:p w14:paraId="02D07279" w14:textId="77777777" w:rsidR="008F757F" w:rsidRPr="00E0587D" w:rsidRDefault="008F757F" w:rsidP="008F757F">
      <w:pPr>
        <w:pStyle w:val="PL"/>
        <w:rPr>
          <w:ins w:id="1818" w:author="CR#1472" w:date="2025-02-26T13:08:00Z"/>
          <w:rFonts w:eastAsia="DengXian"/>
          <w:lang w:val="en-US"/>
        </w:rPr>
      </w:pPr>
      <w:ins w:id="1819" w:author="CR#1472" w:date="2025-02-26T13:08:00Z">
        <w:r w:rsidRPr="00E0587D">
          <w:rPr>
            <w:rFonts w:eastAsia="DengXian"/>
            <w:lang w:val="en-US"/>
          </w:rPr>
          <w:t xml:space="preserve">        </w:t>
        </w:r>
        <w:r>
          <w:rPr>
            <w:lang w:eastAsia="zh-CN"/>
          </w:rPr>
          <w:t>notifUri</w:t>
        </w:r>
        <w:r w:rsidRPr="00E0587D">
          <w:rPr>
            <w:rFonts w:eastAsia="DengXian"/>
            <w:lang w:val="en-US"/>
          </w:rPr>
          <w:t>:</w:t>
        </w:r>
      </w:ins>
    </w:p>
    <w:p w14:paraId="11C42E94" w14:textId="77777777" w:rsidR="008F757F" w:rsidRDefault="008F757F" w:rsidP="008F757F">
      <w:pPr>
        <w:pStyle w:val="PL"/>
        <w:rPr>
          <w:ins w:id="1820" w:author="CR#1472" w:date="2025-02-26T13:08:00Z"/>
        </w:rPr>
      </w:pPr>
      <w:ins w:id="1821" w:author="CR#1472" w:date="2025-02-26T13:08:00Z">
        <w:r w:rsidRPr="008B1C02">
          <w:t xml:space="preserve">          $ref: 'TS29</w:t>
        </w:r>
        <w:r>
          <w:t>122</w:t>
        </w:r>
        <w:r w:rsidRPr="008B1C02">
          <w:t>_CommonData.yaml#/components/schemas/</w:t>
        </w:r>
        <w:r w:rsidRPr="008B1C02">
          <w:rPr>
            <w:lang w:eastAsia="zh-CN"/>
          </w:rPr>
          <w:t>Uri</w:t>
        </w:r>
        <w:r w:rsidRPr="008B1C02">
          <w:t>'</w:t>
        </w:r>
      </w:ins>
    </w:p>
    <w:p w14:paraId="2E3B9419" w14:textId="77777777" w:rsidR="008F757F" w:rsidRDefault="008F757F" w:rsidP="008F757F">
      <w:pPr>
        <w:pStyle w:val="PL"/>
        <w:rPr>
          <w:ins w:id="1822" w:author="CR#1472" w:date="2025-02-26T13:08:00Z"/>
          <w:rFonts w:eastAsia="DengXian"/>
          <w:lang w:val="en-US"/>
        </w:rPr>
      </w:pPr>
      <w:ins w:id="1823" w:author="CR#1472" w:date="2025-02-26T13:08:00Z">
        <w:r w:rsidRPr="00E0587D">
          <w:rPr>
            <w:rFonts w:eastAsia="DengXian"/>
            <w:lang w:val="en-US"/>
          </w:rPr>
          <w:t xml:space="preserve">        </w:t>
        </w:r>
        <w:r>
          <w:rPr>
            <w:lang w:eastAsia="zh-CN"/>
          </w:rPr>
          <w:t>flightPath</w:t>
        </w:r>
        <w:r w:rsidRPr="00E0587D">
          <w:rPr>
            <w:rFonts w:eastAsia="DengXian"/>
            <w:lang w:val="en-US"/>
          </w:rPr>
          <w:t>:</w:t>
        </w:r>
      </w:ins>
    </w:p>
    <w:p w14:paraId="3EAD53A1" w14:textId="77777777" w:rsidR="008F757F" w:rsidRDefault="008F757F" w:rsidP="008F757F">
      <w:pPr>
        <w:pStyle w:val="PL"/>
        <w:rPr>
          <w:ins w:id="1824" w:author="CR#1472" w:date="2025-02-26T13:08:00Z"/>
        </w:rPr>
      </w:pPr>
      <w:ins w:id="1825" w:author="CR#1472" w:date="2025-02-26T13:08:00Z">
        <w:r>
          <w:t xml:space="preserve">          $ref: '#/components/schemas/FlightPath'</w:t>
        </w:r>
      </w:ins>
    </w:p>
    <w:p w14:paraId="1F7B6F8B" w14:textId="77777777" w:rsidR="003121FA" w:rsidRDefault="003121FA" w:rsidP="003121FA">
      <w:pPr>
        <w:pStyle w:val="PL"/>
        <w:rPr>
          <w:ins w:id="1826" w:author="CR#1472" w:date="2025-02-25T11:36:00Z"/>
        </w:rPr>
      </w:pPr>
    </w:p>
    <w:p w14:paraId="5D72DCEB" w14:textId="77777777" w:rsidR="003121FA" w:rsidRPr="00E0587D" w:rsidRDefault="003121FA" w:rsidP="003121FA">
      <w:pPr>
        <w:pStyle w:val="PL"/>
        <w:rPr>
          <w:ins w:id="1827" w:author="CR#1472" w:date="2025-02-25T11:36:00Z"/>
          <w:rFonts w:eastAsia="DengXian"/>
          <w:lang w:val="en-US"/>
        </w:rPr>
      </w:pPr>
      <w:ins w:id="1828" w:author="CR#1472" w:date="2025-02-25T11:36:00Z">
        <w:r w:rsidRPr="00E0587D">
          <w:rPr>
            <w:rFonts w:eastAsia="DengXian"/>
            <w:lang w:val="en-US"/>
          </w:rPr>
          <w:t xml:space="preserve">    </w:t>
        </w:r>
        <w:r>
          <w:t>AltReportReqs</w:t>
        </w:r>
        <w:r w:rsidRPr="00E0587D">
          <w:rPr>
            <w:rFonts w:eastAsia="DengXian"/>
            <w:lang w:val="en-US"/>
          </w:rPr>
          <w:t>:</w:t>
        </w:r>
      </w:ins>
    </w:p>
    <w:p w14:paraId="1A9210C5" w14:textId="77777777" w:rsidR="003121FA" w:rsidRPr="00E0587D" w:rsidRDefault="003121FA" w:rsidP="003121FA">
      <w:pPr>
        <w:pStyle w:val="PL"/>
        <w:rPr>
          <w:ins w:id="1829" w:author="CR#1472" w:date="2025-02-25T11:36:00Z"/>
          <w:rFonts w:eastAsia="DengXian"/>
          <w:lang w:val="en-US"/>
        </w:rPr>
      </w:pPr>
      <w:ins w:id="1830" w:author="CR#1472" w:date="2025-02-25T11:36:00Z">
        <w:r w:rsidRPr="00E0587D">
          <w:rPr>
            <w:rFonts w:eastAsia="DengXian"/>
            <w:lang w:val="en-US"/>
          </w:rPr>
          <w:t xml:space="preserve">      description: </w:t>
        </w:r>
        <w:r>
          <w:rPr>
            <w:rFonts w:cs="Arial"/>
            <w:szCs w:val="18"/>
            <w:lang w:eastAsia="zh-CN"/>
          </w:rPr>
          <w:t>Represents the UAV altitude reporting requirements.</w:t>
        </w:r>
      </w:ins>
    </w:p>
    <w:p w14:paraId="709A1088" w14:textId="77777777" w:rsidR="003121FA" w:rsidRPr="00E0587D" w:rsidRDefault="003121FA" w:rsidP="003121FA">
      <w:pPr>
        <w:pStyle w:val="PL"/>
        <w:rPr>
          <w:ins w:id="1831" w:author="CR#1472" w:date="2025-02-25T11:36:00Z"/>
          <w:rFonts w:eastAsia="DengXian"/>
          <w:lang w:val="en-US"/>
        </w:rPr>
      </w:pPr>
      <w:ins w:id="1832" w:author="CR#1472" w:date="2025-02-25T11:36:00Z">
        <w:r w:rsidRPr="00E0587D">
          <w:rPr>
            <w:rFonts w:eastAsia="DengXian"/>
            <w:lang w:val="en-US"/>
          </w:rPr>
          <w:t xml:space="preserve">      type: object</w:t>
        </w:r>
      </w:ins>
    </w:p>
    <w:p w14:paraId="61792FBC" w14:textId="77777777" w:rsidR="003121FA" w:rsidRDefault="003121FA" w:rsidP="003121FA">
      <w:pPr>
        <w:pStyle w:val="PL"/>
        <w:rPr>
          <w:ins w:id="1833" w:author="CR#1472" w:date="2025-02-25T11:36:00Z"/>
          <w:rFonts w:eastAsia="DengXian"/>
          <w:lang w:val="en-US"/>
        </w:rPr>
      </w:pPr>
      <w:ins w:id="1834" w:author="CR#1472" w:date="2025-02-25T11:36:00Z">
        <w:r w:rsidRPr="00E0587D">
          <w:rPr>
            <w:rFonts w:eastAsia="DengXian"/>
            <w:lang w:val="en-US"/>
          </w:rPr>
          <w:t xml:space="preserve">      properties:</w:t>
        </w:r>
      </w:ins>
    </w:p>
    <w:p w14:paraId="012922BB" w14:textId="77777777" w:rsidR="003121FA" w:rsidRDefault="003121FA" w:rsidP="003121FA">
      <w:pPr>
        <w:pStyle w:val="PL"/>
        <w:rPr>
          <w:ins w:id="1835" w:author="CR#1472" w:date="2025-02-25T11:36:00Z"/>
        </w:rPr>
      </w:pPr>
      <w:ins w:id="1836" w:author="CR#1472" w:date="2025-02-25T11:36:00Z">
        <w:r w:rsidRPr="00E0587D">
          <w:rPr>
            <w:rFonts w:eastAsia="DengXian"/>
            <w:lang w:val="en-US"/>
          </w:rPr>
          <w:t xml:space="preserve">        </w:t>
        </w:r>
        <w:r>
          <w:rPr>
            <w:lang w:eastAsia="zh-CN"/>
          </w:rPr>
          <w:t>altThreshold</w:t>
        </w:r>
        <w:r w:rsidRPr="00E0587D">
          <w:rPr>
            <w:rFonts w:eastAsia="DengXian"/>
            <w:lang w:val="en-US"/>
          </w:rPr>
          <w:t>:</w:t>
        </w:r>
      </w:ins>
    </w:p>
    <w:p w14:paraId="222614D6" w14:textId="77777777" w:rsidR="003121FA" w:rsidRPr="008B1C02" w:rsidRDefault="003121FA" w:rsidP="003121FA">
      <w:pPr>
        <w:pStyle w:val="PL"/>
        <w:rPr>
          <w:ins w:id="1837" w:author="CR#1472" w:date="2025-02-25T11:36:00Z"/>
        </w:rPr>
      </w:pPr>
      <w:ins w:id="1838" w:author="CR#1472" w:date="2025-02-25T11:36:00Z">
        <w:r>
          <w:t xml:space="preserve">          $ref: '#/components/schemas/AltRange'</w:t>
        </w:r>
      </w:ins>
    </w:p>
    <w:p w14:paraId="29FA125D" w14:textId="77777777" w:rsidR="003121FA" w:rsidRPr="008B1C02" w:rsidRDefault="003121FA" w:rsidP="003121FA">
      <w:pPr>
        <w:pStyle w:val="PL"/>
        <w:rPr>
          <w:ins w:id="1839" w:author="CR#1472" w:date="2025-02-25T11:36:00Z"/>
        </w:rPr>
      </w:pPr>
      <w:ins w:id="1840" w:author="CR#1472" w:date="2025-02-25T11:36:00Z">
        <w:r w:rsidRPr="008B1C02">
          <w:t xml:space="preserve">        </w:t>
        </w:r>
        <w:r>
          <w:t>altReportPeriod</w:t>
        </w:r>
        <w:r w:rsidRPr="008B1C02">
          <w:t>:</w:t>
        </w:r>
      </w:ins>
    </w:p>
    <w:p w14:paraId="799F36BC" w14:textId="77777777" w:rsidR="003121FA" w:rsidRDefault="003121FA" w:rsidP="003121FA">
      <w:pPr>
        <w:pStyle w:val="PL"/>
        <w:rPr>
          <w:ins w:id="1841" w:author="CR#1472" w:date="2025-02-25T11:36:00Z"/>
          <w:rFonts w:eastAsia="DengXian"/>
          <w:lang w:val="en-US"/>
        </w:rPr>
      </w:pPr>
      <w:ins w:id="1842" w:author="CR#1472" w:date="2025-02-25T11:36:00Z">
        <w:r w:rsidRPr="008B1C02">
          <w:t xml:space="preserve">          $ref: 'TS29571_CommonData.yaml#/components/schemas/DurationSec'</w:t>
        </w:r>
      </w:ins>
    </w:p>
    <w:p w14:paraId="6C03D4A6" w14:textId="77777777" w:rsidR="003121FA" w:rsidRDefault="003121FA" w:rsidP="003121FA">
      <w:pPr>
        <w:pStyle w:val="PL"/>
        <w:rPr>
          <w:ins w:id="1843" w:author="CR#1472" w:date="2025-02-25T11:36:00Z"/>
        </w:rPr>
      </w:pPr>
      <w:ins w:id="1844" w:author="CR#1472" w:date="2025-02-25T11:36:00Z">
        <w:r w:rsidRPr="00E0587D">
          <w:rPr>
            <w:rFonts w:eastAsia="DengXian"/>
            <w:lang w:val="en-US"/>
          </w:rPr>
          <w:t xml:space="preserve">        </w:t>
        </w:r>
        <w:r>
          <w:rPr>
            <w:lang w:eastAsia="zh-CN"/>
          </w:rPr>
          <w:t>altReportEvent</w:t>
        </w:r>
        <w:r w:rsidRPr="00E0587D">
          <w:rPr>
            <w:rFonts w:eastAsia="DengXian"/>
            <w:lang w:val="en-US"/>
          </w:rPr>
          <w:t>:</w:t>
        </w:r>
      </w:ins>
    </w:p>
    <w:p w14:paraId="6A01E0C2" w14:textId="77777777" w:rsidR="003121FA" w:rsidRPr="008B1C02" w:rsidRDefault="003121FA" w:rsidP="003121FA">
      <w:pPr>
        <w:pStyle w:val="PL"/>
        <w:rPr>
          <w:ins w:id="1845" w:author="CR#1472" w:date="2025-02-25T11:36:00Z"/>
        </w:rPr>
      </w:pPr>
      <w:ins w:id="1846" w:author="CR#1472" w:date="2025-02-25T11:36:00Z">
        <w:r>
          <w:t xml:space="preserve">          $ref: '#/components/schemas/AltReportEvent'</w:t>
        </w:r>
      </w:ins>
    </w:p>
    <w:p w14:paraId="65186770" w14:textId="77777777" w:rsidR="003121FA" w:rsidRDefault="003121FA" w:rsidP="003121FA">
      <w:pPr>
        <w:pStyle w:val="PL"/>
        <w:rPr>
          <w:ins w:id="1847" w:author="CR#1472" w:date="2025-02-25T11:36:00Z"/>
        </w:rPr>
      </w:pPr>
    </w:p>
    <w:p w14:paraId="74452247" w14:textId="77777777" w:rsidR="003121FA" w:rsidRPr="00E0587D" w:rsidRDefault="003121FA" w:rsidP="003121FA">
      <w:pPr>
        <w:pStyle w:val="PL"/>
        <w:rPr>
          <w:ins w:id="1848" w:author="CR#1472" w:date="2025-02-25T11:36:00Z"/>
          <w:rFonts w:eastAsia="DengXian"/>
          <w:lang w:val="en-US"/>
        </w:rPr>
      </w:pPr>
      <w:ins w:id="1849" w:author="CR#1472" w:date="2025-02-25T11:36:00Z">
        <w:r w:rsidRPr="00E0587D">
          <w:rPr>
            <w:rFonts w:eastAsia="DengXian"/>
            <w:lang w:val="en-US"/>
          </w:rPr>
          <w:t xml:space="preserve">    </w:t>
        </w:r>
        <w:r>
          <w:t>AltitudeReport</w:t>
        </w:r>
        <w:r w:rsidRPr="00E0587D">
          <w:rPr>
            <w:rFonts w:eastAsia="DengXian"/>
            <w:lang w:val="en-US"/>
          </w:rPr>
          <w:t>:</w:t>
        </w:r>
      </w:ins>
    </w:p>
    <w:p w14:paraId="1B4101E5" w14:textId="77777777" w:rsidR="003121FA" w:rsidRPr="00E0587D" w:rsidRDefault="003121FA" w:rsidP="003121FA">
      <w:pPr>
        <w:pStyle w:val="PL"/>
        <w:rPr>
          <w:ins w:id="1850" w:author="CR#1472" w:date="2025-02-25T11:36:00Z"/>
          <w:rFonts w:eastAsia="DengXian"/>
          <w:lang w:val="en-US"/>
        </w:rPr>
      </w:pPr>
      <w:ins w:id="1851" w:author="CR#1472" w:date="2025-02-25T11:36:00Z">
        <w:r w:rsidRPr="00E0587D">
          <w:rPr>
            <w:rFonts w:eastAsia="DengXian"/>
            <w:lang w:val="en-US"/>
          </w:rPr>
          <w:t xml:space="preserve">      description: </w:t>
        </w:r>
        <w:r>
          <w:rPr>
            <w:rFonts w:cs="Arial"/>
            <w:szCs w:val="18"/>
            <w:lang w:eastAsia="zh-CN"/>
          </w:rPr>
          <w:t>Represents the UAV altitude report.</w:t>
        </w:r>
      </w:ins>
    </w:p>
    <w:p w14:paraId="27F26AA9" w14:textId="77777777" w:rsidR="003121FA" w:rsidRPr="00E0587D" w:rsidRDefault="003121FA" w:rsidP="003121FA">
      <w:pPr>
        <w:pStyle w:val="PL"/>
        <w:rPr>
          <w:ins w:id="1852" w:author="CR#1472" w:date="2025-02-25T11:36:00Z"/>
          <w:rFonts w:eastAsia="DengXian"/>
          <w:lang w:val="en-US"/>
        </w:rPr>
      </w:pPr>
      <w:ins w:id="1853" w:author="CR#1472" w:date="2025-02-25T11:36:00Z">
        <w:r w:rsidRPr="00E0587D">
          <w:rPr>
            <w:rFonts w:eastAsia="DengXian"/>
            <w:lang w:val="en-US"/>
          </w:rPr>
          <w:t xml:space="preserve">      type: object</w:t>
        </w:r>
      </w:ins>
    </w:p>
    <w:p w14:paraId="19F29F47" w14:textId="77777777" w:rsidR="003121FA" w:rsidRPr="008B1C02" w:rsidRDefault="003121FA" w:rsidP="003121FA">
      <w:pPr>
        <w:pStyle w:val="PL"/>
        <w:rPr>
          <w:ins w:id="1854" w:author="CR#1472" w:date="2025-02-25T11:36:00Z"/>
        </w:rPr>
      </w:pPr>
      <w:ins w:id="1855" w:author="CR#1472" w:date="2025-02-25T11:36:00Z">
        <w:r w:rsidRPr="00E0587D">
          <w:rPr>
            <w:rFonts w:eastAsia="DengXian"/>
            <w:lang w:val="en-US"/>
          </w:rPr>
          <w:t xml:space="preserve">      properties:</w:t>
        </w:r>
      </w:ins>
    </w:p>
    <w:p w14:paraId="0BD51E05" w14:textId="77777777" w:rsidR="003121FA" w:rsidRPr="008B1C02" w:rsidRDefault="003121FA" w:rsidP="003121FA">
      <w:pPr>
        <w:pStyle w:val="PL"/>
        <w:rPr>
          <w:ins w:id="1856" w:author="CR#1472" w:date="2025-02-25T11:36:00Z"/>
        </w:rPr>
      </w:pPr>
      <w:ins w:id="1857" w:author="CR#1472" w:date="2025-02-25T11:36:00Z">
        <w:r w:rsidRPr="008B1C02">
          <w:t xml:space="preserve">        </w:t>
        </w:r>
        <w:r>
          <w:t>altitude</w:t>
        </w:r>
        <w:r w:rsidRPr="008B1C02">
          <w:t>:</w:t>
        </w:r>
      </w:ins>
    </w:p>
    <w:p w14:paraId="09ED5447" w14:textId="77777777" w:rsidR="003121FA" w:rsidRPr="008748AA" w:rsidRDefault="003121FA" w:rsidP="003121FA">
      <w:pPr>
        <w:pStyle w:val="PL"/>
        <w:rPr>
          <w:ins w:id="1858" w:author="CR#1472" w:date="2025-02-25T11:36:00Z"/>
        </w:rPr>
      </w:pPr>
      <w:ins w:id="1859" w:author="CR#1472" w:date="2025-02-25T11:36:00Z">
        <w:r w:rsidRPr="008B1C02">
          <w:t xml:space="preserve">          $ref: 'TS29572_Nlmf_Location.yaml#/components/schemas/</w:t>
        </w:r>
        <w:r>
          <w:t>Altitude</w:t>
        </w:r>
        <w:r w:rsidRPr="008B1C02">
          <w:t>'</w:t>
        </w:r>
      </w:ins>
    </w:p>
    <w:p w14:paraId="70C6CC95" w14:textId="77777777" w:rsidR="003121FA" w:rsidRPr="00AB023E" w:rsidRDefault="003121FA" w:rsidP="003121FA">
      <w:pPr>
        <w:pStyle w:val="PL"/>
        <w:rPr>
          <w:ins w:id="1860" w:author="CR#1472" w:date="2025-02-25T11:36:00Z"/>
        </w:rPr>
      </w:pPr>
      <w:ins w:id="1861" w:author="CR#1472" w:date="2025-02-25T11:36:00Z">
        <w:r w:rsidRPr="00AB023E">
          <w:t xml:space="preserve">        timeStamp:</w:t>
        </w:r>
      </w:ins>
    </w:p>
    <w:p w14:paraId="15A35117" w14:textId="77777777" w:rsidR="003121FA" w:rsidRDefault="003121FA" w:rsidP="003121FA">
      <w:pPr>
        <w:pStyle w:val="PL"/>
        <w:rPr>
          <w:ins w:id="1862" w:author="CR#1472" w:date="2025-02-25T11:36:00Z"/>
        </w:rPr>
      </w:pPr>
      <w:ins w:id="1863" w:author="CR#1472" w:date="2025-02-25T11:36:00Z">
        <w:r w:rsidRPr="00AB023E">
          <w:t xml:space="preserve">          $ref: 'TS29122_CommonData.yaml#/components/schemas/DateTime'</w:t>
        </w:r>
      </w:ins>
    </w:p>
    <w:p w14:paraId="356A94A1" w14:textId="77777777" w:rsidR="003121FA" w:rsidRDefault="003121FA" w:rsidP="003121FA">
      <w:pPr>
        <w:pStyle w:val="PL"/>
        <w:rPr>
          <w:ins w:id="1864" w:author="CR#1472" w:date="2025-02-25T11:36:00Z"/>
        </w:rPr>
      </w:pPr>
    </w:p>
    <w:p w14:paraId="54D4C3F2" w14:textId="77777777" w:rsidR="003121FA" w:rsidRPr="00E0587D" w:rsidRDefault="003121FA" w:rsidP="003121FA">
      <w:pPr>
        <w:pStyle w:val="PL"/>
        <w:rPr>
          <w:ins w:id="1865" w:author="CR#1472" w:date="2025-02-25T11:36:00Z"/>
          <w:rFonts w:eastAsia="DengXian"/>
          <w:lang w:val="en-US"/>
        </w:rPr>
      </w:pPr>
      <w:ins w:id="1866" w:author="CR#1472" w:date="2025-02-25T11:36:00Z">
        <w:r w:rsidRPr="00E0587D">
          <w:rPr>
            <w:rFonts w:eastAsia="DengXian"/>
            <w:lang w:val="en-US"/>
          </w:rPr>
          <w:t xml:space="preserve">    </w:t>
        </w:r>
        <w:r>
          <w:t>AltRange</w:t>
        </w:r>
        <w:r w:rsidRPr="00E0587D">
          <w:rPr>
            <w:rFonts w:eastAsia="DengXian"/>
            <w:lang w:val="en-US"/>
          </w:rPr>
          <w:t>:</w:t>
        </w:r>
      </w:ins>
    </w:p>
    <w:p w14:paraId="016E047E" w14:textId="77777777" w:rsidR="003121FA" w:rsidRPr="00E0587D" w:rsidRDefault="003121FA" w:rsidP="003121FA">
      <w:pPr>
        <w:pStyle w:val="PL"/>
        <w:rPr>
          <w:ins w:id="1867" w:author="CR#1472" w:date="2025-02-25T11:36:00Z"/>
          <w:rFonts w:eastAsia="DengXian"/>
          <w:lang w:val="en-US"/>
        </w:rPr>
      </w:pPr>
      <w:ins w:id="1868" w:author="CR#1472" w:date="2025-02-25T11:36:00Z">
        <w:r w:rsidRPr="00E0587D">
          <w:rPr>
            <w:rFonts w:eastAsia="DengXian"/>
            <w:lang w:val="en-US"/>
          </w:rPr>
          <w:lastRenderedPageBreak/>
          <w:t xml:space="preserve">      description: </w:t>
        </w:r>
        <w:r>
          <w:rPr>
            <w:rFonts w:cs="Arial"/>
            <w:szCs w:val="18"/>
            <w:lang w:eastAsia="zh-CN"/>
          </w:rPr>
          <w:t>Represents the UAV altitude range for reporting.</w:t>
        </w:r>
      </w:ins>
    </w:p>
    <w:p w14:paraId="74AF06A0" w14:textId="77777777" w:rsidR="003121FA" w:rsidRPr="00E0587D" w:rsidRDefault="003121FA" w:rsidP="003121FA">
      <w:pPr>
        <w:pStyle w:val="PL"/>
        <w:rPr>
          <w:ins w:id="1869" w:author="CR#1472" w:date="2025-02-25T11:36:00Z"/>
          <w:rFonts w:eastAsia="DengXian"/>
          <w:lang w:val="en-US"/>
        </w:rPr>
      </w:pPr>
      <w:ins w:id="1870" w:author="CR#1472" w:date="2025-02-25T11:36:00Z">
        <w:r w:rsidRPr="00E0587D">
          <w:rPr>
            <w:rFonts w:eastAsia="DengXian"/>
            <w:lang w:val="en-US"/>
          </w:rPr>
          <w:t xml:space="preserve">      type: object</w:t>
        </w:r>
      </w:ins>
    </w:p>
    <w:p w14:paraId="799E1272" w14:textId="77777777" w:rsidR="003121FA" w:rsidRPr="008B1C02" w:rsidRDefault="003121FA" w:rsidP="003121FA">
      <w:pPr>
        <w:pStyle w:val="PL"/>
        <w:rPr>
          <w:ins w:id="1871" w:author="CR#1472" w:date="2025-02-25T11:36:00Z"/>
        </w:rPr>
      </w:pPr>
      <w:ins w:id="1872" w:author="CR#1472" w:date="2025-02-25T11:36:00Z">
        <w:r w:rsidRPr="00E0587D">
          <w:rPr>
            <w:rFonts w:eastAsia="DengXian"/>
            <w:lang w:val="en-US"/>
          </w:rPr>
          <w:t xml:space="preserve">      properties:</w:t>
        </w:r>
      </w:ins>
    </w:p>
    <w:p w14:paraId="4036A191" w14:textId="77777777" w:rsidR="003121FA" w:rsidRPr="000A0A5F" w:rsidRDefault="003121FA" w:rsidP="003121FA">
      <w:pPr>
        <w:pStyle w:val="PL"/>
        <w:rPr>
          <w:ins w:id="1873" w:author="CR#1472" w:date="2025-02-25T11:36:00Z"/>
        </w:rPr>
      </w:pPr>
      <w:ins w:id="1874" w:author="CR#1472" w:date="2025-02-25T11:36:00Z">
        <w:r w:rsidRPr="008B1C02">
          <w:t xml:space="preserve">        </w:t>
        </w:r>
        <w:r>
          <w:t>lowerBound</w:t>
        </w:r>
        <w:r w:rsidRPr="008B1C02">
          <w:t>:</w:t>
        </w:r>
      </w:ins>
    </w:p>
    <w:p w14:paraId="0AE0FEC9" w14:textId="77777777" w:rsidR="003121FA" w:rsidRPr="000A0A5F" w:rsidRDefault="003121FA" w:rsidP="003121FA">
      <w:pPr>
        <w:pStyle w:val="PL"/>
        <w:rPr>
          <w:ins w:id="1875" w:author="CR#1472" w:date="2025-02-25T11:36:00Z"/>
        </w:rPr>
      </w:pPr>
      <w:ins w:id="1876" w:author="CR#1472" w:date="2025-02-25T11:36:00Z">
        <w:r w:rsidRPr="000A0A5F">
          <w:t xml:space="preserve">          $ref: '</w:t>
        </w:r>
        <w:r w:rsidRPr="000A0A5F">
          <w:rPr>
            <w:rFonts w:cs="Courier New"/>
            <w:szCs w:val="16"/>
          </w:rPr>
          <w:t>TS29571_CommonData.yaml</w:t>
        </w:r>
        <w:r w:rsidRPr="000A0A5F">
          <w:t>#/components/schemas/Uinteger'</w:t>
        </w:r>
      </w:ins>
    </w:p>
    <w:p w14:paraId="749B26F4" w14:textId="77777777" w:rsidR="003121FA" w:rsidRPr="000A0A5F" w:rsidRDefault="003121FA" w:rsidP="003121FA">
      <w:pPr>
        <w:pStyle w:val="PL"/>
        <w:rPr>
          <w:ins w:id="1877" w:author="CR#1472" w:date="2025-02-25T11:36:00Z"/>
        </w:rPr>
      </w:pPr>
      <w:ins w:id="1878" w:author="CR#1472" w:date="2025-02-25T11:36:00Z">
        <w:r w:rsidRPr="00AB023E">
          <w:t xml:space="preserve">        </w:t>
        </w:r>
        <w:r>
          <w:t>upperBound</w:t>
        </w:r>
        <w:r w:rsidRPr="00AB023E">
          <w:t>:</w:t>
        </w:r>
      </w:ins>
    </w:p>
    <w:p w14:paraId="26EB9657" w14:textId="77777777" w:rsidR="003121FA" w:rsidRDefault="003121FA" w:rsidP="003121FA">
      <w:pPr>
        <w:pStyle w:val="PL"/>
        <w:rPr>
          <w:ins w:id="1879" w:author="CR#1472" w:date="2025-02-25T11:36:00Z"/>
        </w:rPr>
      </w:pPr>
      <w:ins w:id="1880" w:author="CR#1472" w:date="2025-02-25T11:36:00Z">
        <w:r w:rsidRPr="000A0A5F">
          <w:t xml:space="preserve">          $ref: '</w:t>
        </w:r>
        <w:r w:rsidRPr="000A0A5F">
          <w:rPr>
            <w:rFonts w:cs="Courier New"/>
            <w:szCs w:val="16"/>
          </w:rPr>
          <w:t>TS29571_CommonData.yaml</w:t>
        </w:r>
        <w:r w:rsidRPr="000A0A5F">
          <w:t>#/components/schemas/Uinteger'</w:t>
        </w:r>
      </w:ins>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77777777"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del w:id="1881" w:author="CR#1472" w:date="2025-02-26T13:08:00Z">
        <w:r w:rsidDel="008F757F">
          <w:rPr>
            <w:rFonts w:cs="Arial"/>
            <w:szCs w:val="18"/>
            <w:lang w:eastAsia="zh-CN"/>
          </w:rPr>
          <w:delText>.</w:delText>
        </w:r>
      </w:del>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28CD28CC"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ins w:id="1882" w:author="CR#1472" w:date="2025-02-26T13:08:00Z">
        <w:r w:rsidR="008F757F">
          <w:rPr>
            <w:lang w:eastAsia="zh-CN"/>
          </w:rPr>
          <w:t xml:space="preserve">Indicates that </w:t>
        </w:r>
      </w:ins>
      <w:del w:id="1883" w:author="CR#1472" w:date="2025-02-26T13:08:00Z">
        <w:r w:rsidRPr="00FA469A" w:rsidDel="008F757F">
          <w:rPr>
            <w:rFonts w:cs="Arial" w:hint="eastAsia"/>
            <w:szCs w:val="18"/>
            <w:lang w:eastAsia="zh-CN"/>
          </w:rPr>
          <w:delText>T</w:delText>
        </w:r>
      </w:del>
      <w:ins w:id="1884" w:author="CR#1472" w:date="2025-02-26T13:08:00Z">
        <w:r w:rsidR="008F757F">
          <w:rPr>
            <w:rFonts w:cs="Arial"/>
            <w:szCs w:val="18"/>
            <w:lang w:eastAsia="zh-CN"/>
          </w:rPr>
          <w:t>t</w:t>
        </w:r>
      </w:ins>
      <w:r w:rsidRPr="00FA469A">
        <w:rPr>
          <w:rFonts w:cs="Arial"/>
          <w:szCs w:val="18"/>
          <w:lang w:eastAsia="zh-CN"/>
        </w:rPr>
        <w:t xml:space="preserve">he status </w:t>
      </w:r>
      <w:del w:id="1885" w:author="CR#1472" w:date="2025-02-26T13:09:00Z">
        <w:r w:rsidRPr="00FA469A" w:rsidDel="008F757F">
          <w:rPr>
            <w:rFonts w:cs="Arial"/>
            <w:szCs w:val="18"/>
            <w:lang w:eastAsia="zh-CN"/>
          </w:rPr>
          <w:delText xml:space="preserve">of the UAV </w:delText>
        </w:r>
      </w:del>
      <w:r w:rsidRPr="00FA469A">
        <w:rPr>
          <w:rFonts w:cs="Arial"/>
          <w:szCs w:val="18"/>
          <w:lang w:eastAsia="zh-CN"/>
        </w:rPr>
        <w:t xml:space="preserve">is leaving an area </w:t>
      </w:r>
      <w:del w:id="1886" w:author="CR#1472" w:date="2025-02-26T13:09:00Z">
        <w:r w:rsidRPr="00FA469A" w:rsidDel="008F757F">
          <w:rPr>
            <w:rFonts w:cs="Arial"/>
            <w:szCs w:val="18"/>
            <w:lang w:eastAsia="zh-CN"/>
          </w:rPr>
          <w:delText xml:space="preserve">(e.g. TA/Cell) </w:delText>
        </w:r>
      </w:del>
      <w:r w:rsidRPr="00FA469A">
        <w:rPr>
          <w:rFonts w:cs="Arial"/>
          <w:szCs w:val="18"/>
          <w:lang w:eastAsia="zh-CN"/>
        </w:rPr>
        <w:t>which is part of the</w:t>
      </w:r>
      <w:ins w:id="1887" w:author="CR#1472" w:date="2025-02-26T13:09:00Z">
        <w:r w:rsidR="008F757F">
          <w:rPr>
            <w:rFonts w:cs="Arial"/>
            <w:szCs w:val="18"/>
            <w:lang w:eastAsia="zh-CN"/>
          </w:rPr>
          <w:t xml:space="preserve"> planned</w:t>
        </w:r>
      </w:ins>
    </w:p>
    <w:p w14:paraId="1A1198B7" w14:textId="61A2E543" w:rsidR="00FF6EF4" w:rsidRPr="00FA469A" w:rsidRDefault="00FF6EF4" w:rsidP="00FF6EF4">
      <w:pPr>
        <w:pStyle w:val="PL"/>
        <w:rPr>
          <w:rFonts w:cs="Arial"/>
          <w:szCs w:val="18"/>
          <w:lang w:eastAsia="zh-CN"/>
        </w:rPr>
      </w:pPr>
      <w:r w:rsidRPr="00FA469A">
        <w:rPr>
          <w:rFonts w:cs="Arial"/>
          <w:szCs w:val="18"/>
          <w:lang w:eastAsia="zh-CN"/>
        </w:rPr>
        <w:t xml:space="preserve">          </w:t>
      </w:r>
      <w:del w:id="1888" w:author="CR#1472" w:date="2025-02-26T13:09:00Z">
        <w:r w:rsidRPr="00FA469A" w:rsidDel="008F757F">
          <w:rPr>
            <w:rFonts w:cs="Arial"/>
            <w:szCs w:val="18"/>
            <w:lang w:eastAsia="zh-CN"/>
          </w:rPr>
          <w:delText xml:space="preserve">planned </w:delText>
        </w:r>
      </w:del>
      <w:r w:rsidRPr="00FA469A">
        <w:rPr>
          <w:rFonts w:cs="Arial"/>
          <w:szCs w:val="18"/>
          <w:lang w:eastAsia="zh-CN"/>
        </w:rPr>
        <w:t>flight path.</w:t>
      </w:r>
    </w:p>
    <w:p w14:paraId="301C5CFA" w14:textId="59E9158A" w:rsidR="00FF6EF4" w:rsidRDefault="00FF6EF4" w:rsidP="00FF6EF4">
      <w:pPr>
        <w:pStyle w:val="PL"/>
        <w:rPr>
          <w:rFonts w:cs="Arial"/>
          <w:szCs w:val="18"/>
          <w:lang w:eastAsia="zh-CN"/>
        </w:rPr>
      </w:pPr>
      <w:r w:rsidRPr="00FA469A">
        <w:rPr>
          <w:rFonts w:cs="Arial"/>
          <w:szCs w:val="18"/>
          <w:lang w:eastAsia="zh-CN"/>
        </w:rPr>
        <w:t xml:space="preserve">        - ENTERING: </w:t>
      </w:r>
      <w:ins w:id="1889" w:author="CR#1472" w:date="2025-02-26T13:08:00Z">
        <w:r w:rsidR="008F757F">
          <w:rPr>
            <w:lang w:eastAsia="zh-CN"/>
          </w:rPr>
          <w:t xml:space="preserve">Indicates that </w:t>
        </w:r>
      </w:ins>
      <w:del w:id="1890" w:author="CR#1472" w:date="2025-02-26T13:08:00Z">
        <w:r w:rsidRPr="00FA469A" w:rsidDel="008F757F">
          <w:rPr>
            <w:rFonts w:cs="Arial" w:hint="eastAsia"/>
            <w:szCs w:val="18"/>
            <w:lang w:eastAsia="zh-CN"/>
          </w:rPr>
          <w:delText>T</w:delText>
        </w:r>
      </w:del>
      <w:ins w:id="1891" w:author="CR#1472" w:date="2025-02-26T13:08:00Z">
        <w:r w:rsidR="008F757F">
          <w:rPr>
            <w:rFonts w:cs="Arial"/>
            <w:szCs w:val="18"/>
            <w:lang w:eastAsia="zh-CN"/>
          </w:rPr>
          <w:t>t</w:t>
        </w:r>
      </w:ins>
      <w:r w:rsidRPr="00FA469A">
        <w:rPr>
          <w:rFonts w:cs="Arial"/>
          <w:szCs w:val="18"/>
          <w:lang w:eastAsia="zh-CN"/>
        </w:rPr>
        <w:t xml:space="preserve">he status </w:t>
      </w:r>
      <w:del w:id="1892" w:author="CR#1472" w:date="2025-02-26T13:09:00Z">
        <w:r w:rsidRPr="00FA469A" w:rsidDel="008F757F">
          <w:rPr>
            <w:rFonts w:cs="Arial"/>
            <w:szCs w:val="18"/>
            <w:lang w:eastAsia="zh-CN"/>
          </w:rPr>
          <w:delText xml:space="preserve">of the UAV </w:delText>
        </w:r>
      </w:del>
      <w:r w:rsidRPr="00FA469A">
        <w:rPr>
          <w:rFonts w:cs="Arial"/>
          <w:szCs w:val="18"/>
          <w:lang w:eastAsia="zh-CN"/>
        </w:rPr>
        <w:t xml:space="preserve">is entering an area </w:t>
      </w:r>
      <w:del w:id="1893" w:author="CR#1472" w:date="2025-02-26T13:09:00Z">
        <w:r w:rsidRPr="00FA469A" w:rsidDel="008F757F">
          <w:rPr>
            <w:rFonts w:cs="Arial"/>
            <w:szCs w:val="18"/>
            <w:lang w:eastAsia="zh-CN"/>
          </w:rPr>
          <w:delText xml:space="preserve">(e.g. TA/Cell) </w:delText>
        </w:r>
      </w:del>
      <w:r w:rsidRPr="00FA469A">
        <w:rPr>
          <w:rFonts w:cs="Arial"/>
          <w:szCs w:val="18"/>
          <w:lang w:eastAsia="zh-CN"/>
        </w:rPr>
        <w:t>which is part of the</w:t>
      </w:r>
      <w:ins w:id="1894" w:author="CR#1472" w:date="2025-02-26T13:09:00Z">
        <w:r w:rsidR="008F757F">
          <w:rPr>
            <w:rFonts w:cs="Arial"/>
            <w:szCs w:val="18"/>
            <w:lang w:eastAsia="zh-CN"/>
          </w:rPr>
          <w:t xml:space="preserve"> planned</w:t>
        </w:r>
      </w:ins>
    </w:p>
    <w:p w14:paraId="4B27BB03" w14:textId="5DEC31F6" w:rsidR="00FF6EF4" w:rsidRPr="00FA469A" w:rsidRDefault="00FF6EF4" w:rsidP="00FF6EF4">
      <w:pPr>
        <w:pStyle w:val="PL"/>
        <w:rPr>
          <w:rFonts w:cs="Arial"/>
          <w:szCs w:val="18"/>
          <w:lang w:eastAsia="zh-CN"/>
        </w:rPr>
      </w:pPr>
      <w:r w:rsidRPr="00FA469A">
        <w:rPr>
          <w:rFonts w:cs="Arial"/>
          <w:szCs w:val="18"/>
          <w:lang w:eastAsia="zh-CN"/>
        </w:rPr>
        <w:t xml:space="preserve">          </w:t>
      </w:r>
      <w:del w:id="1895" w:author="CR#1472" w:date="2025-02-26T13:09:00Z">
        <w:r w:rsidRPr="00FA469A" w:rsidDel="008F757F">
          <w:rPr>
            <w:rFonts w:cs="Arial"/>
            <w:szCs w:val="18"/>
            <w:lang w:eastAsia="zh-CN"/>
          </w:rPr>
          <w:delText xml:space="preserve">planned </w:delText>
        </w:r>
      </w:del>
      <w:r w:rsidRPr="00FA469A">
        <w:rPr>
          <w:rFonts w:cs="Arial"/>
          <w:szCs w:val="18"/>
          <w:lang w:eastAsia="zh-CN"/>
        </w:rPr>
        <w:t>flight path.</w:t>
      </w:r>
    </w:p>
    <w:p w14:paraId="4E3E33E9" w14:textId="005C324F" w:rsidR="00FF6EF4" w:rsidRDefault="00FF6EF4" w:rsidP="00FF6EF4">
      <w:pPr>
        <w:pStyle w:val="PL"/>
        <w:rPr>
          <w:rFonts w:cs="Arial"/>
          <w:szCs w:val="18"/>
          <w:lang w:eastAsia="zh-CN"/>
        </w:rPr>
      </w:pPr>
      <w:r w:rsidRPr="00FA469A">
        <w:rPr>
          <w:rFonts w:cs="Arial"/>
          <w:szCs w:val="18"/>
          <w:lang w:eastAsia="zh-CN"/>
        </w:rPr>
        <w:t xml:space="preserve">        - DEVIATING: </w:t>
      </w:r>
      <w:ins w:id="1896" w:author="CR#1472" w:date="2025-02-26T13:08:00Z">
        <w:r w:rsidR="008F757F">
          <w:rPr>
            <w:lang w:eastAsia="zh-CN"/>
          </w:rPr>
          <w:t xml:space="preserve">Indicates that </w:t>
        </w:r>
      </w:ins>
      <w:del w:id="1897" w:author="CR#1472" w:date="2025-02-26T13:08:00Z">
        <w:r w:rsidRPr="00FA469A" w:rsidDel="008F757F">
          <w:rPr>
            <w:rFonts w:cs="Arial" w:hint="eastAsia"/>
            <w:szCs w:val="18"/>
            <w:lang w:eastAsia="zh-CN"/>
          </w:rPr>
          <w:delText>T</w:delText>
        </w:r>
      </w:del>
      <w:ins w:id="1898" w:author="CR#1472" w:date="2025-02-26T13:08:00Z">
        <w:r w:rsidR="008F757F">
          <w:rPr>
            <w:rFonts w:cs="Arial"/>
            <w:szCs w:val="18"/>
            <w:lang w:eastAsia="zh-CN"/>
          </w:rPr>
          <w:t>t</w:t>
        </w:r>
      </w:ins>
      <w:r w:rsidRPr="00FA469A">
        <w:rPr>
          <w:rFonts w:cs="Arial"/>
          <w:szCs w:val="18"/>
          <w:lang w:eastAsia="zh-CN"/>
        </w:rPr>
        <w:t xml:space="preserve">he status </w:t>
      </w:r>
      <w:del w:id="1899" w:author="CR#1472" w:date="2025-02-26T13:09:00Z">
        <w:r w:rsidRPr="00FA469A" w:rsidDel="008F757F">
          <w:rPr>
            <w:rFonts w:cs="Arial"/>
            <w:szCs w:val="18"/>
            <w:lang w:eastAsia="zh-CN"/>
          </w:rPr>
          <w:delText xml:space="preserve">of the UAV </w:delText>
        </w:r>
      </w:del>
      <w:r w:rsidRPr="00FA469A">
        <w:rPr>
          <w:rFonts w:cs="Arial"/>
          <w:szCs w:val="18"/>
          <w:lang w:eastAsia="zh-CN"/>
        </w:rPr>
        <w:t xml:space="preserve">is deviating </w:t>
      </w:r>
      <w:del w:id="1900" w:author="CR#1472" w:date="2025-02-26T13:09:00Z">
        <w:r w:rsidRPr="00FA469A" w:rsidDel="008F757F">
          <w:rPr>
            <w:rFonts w:cs="Arial"/>
            <w:szCs w:val="18"/>
            <w:lang w:eastAsia="zh-CN"/>
          </w:rPr>
          <w:delText>an area (e.g. TA/Cell) which is part of</w:delText>
        </w:r>
      </w:del>
      <w:ins w:id="1901" w:author="CR#1472" w:date="2025-02-26T13:09:00Z">
        <w:r w:rsidR="008F757F">
          <w:rPr>
            <w:rFonts w:cs="Arial"/>
            <w:szCs w:val="18"/>
            <w:lang w:eastAsia="zh-CN"/>
          </w:rPr>
          <w:t>from</w:t>
        </w:r>
      </w:ins>
      <w:r w:rsidRPr="00FA469A">
        <w:rPr>
          <w:rFonts w:cs="Arial"/>
          <w:szCs w:val="18"/>
          <w:lang w:eastAsia="zh-CN"/>
        </w:rPr>
        <w:t xml:space="preserve"> </w:t>
      </w:r>
      <w:ins w:id="1902" w:author="CR#1472" w:date="2025-02-26T13:10:00Z">
        <w:r w:rsidR="008F757F">
          <w:rPr>
            <w:rFonts w:cs="Arial"/>
            <w:szCs w:val="18"/>
            <w:lang w:eastAsia="zh-CN"/>
          </w:rPr>
          <w:t>the</w:t>
        </w:r>
        <w:r w:rsidR="008F757F" w:rsidRPr="001B4482">
          <w:rPr>
            <w:rFonts w:cs="Arial"/>
            <w:szCs w:val="18"/>
            <w:lang w:eastAsia="zh-CN"/>
          </w:rPr>
          <w:t xml:space="preserve"> </w:t>
        </w:r>
        <w:r w:rsidR="008F757F" w:rsidRPr="00FA469A">
          <w:rPr>
            <w:rFonts w:cs="Arial"/>
            <w:szCs w:val="18"/>
            <w:lang w:eastAsia="zh-CN"/>
          </w:rPr>
          <w:t>planned flight path</w:t>
        </w:r>
        <w:r w:rsidR="008F757F">
          <w:rPr>
            <w:rFonts w:cs="Arial"/>
            <w:szCs w:val="18"/>
            <w:lang w:eastAsia="zh-CN"/>
          </w:rPr>
          <w:t>.</w:t>
        </w:r>
      </w:ins>
      <w:del w:id="1903" w:author="CR#1472" w:date="2025-02-26T13:10:00Z">
        <w:r w:rsidRPr="00FA469A" w:rsidDel="008F757F">
          <w:rPr>
            <w:rFonts w:cs="Arial"/>
            <w:szCs w:val="18"/>
            <w:lang w:eastAsia="zh-CN"/>
          </w:rPr>
          <w:delText>the</w:delText>
        </w:r>
      </w:del>
    </w:p>
    <w:p w14:paraId="435A58F9" w14:textId="40510C93" w:rsidR="00FF6EF4" w:rsidDel="008F757F" w:rsidRDefault="00FF6EF4" w:rsidP="00FF6EF4">
      <w:pPr>
        <w:pStyle w:val="PL"/>
        <w:rPr>
          <w:del w:id="1904" w:author="CR#1472" w:date="2025-02-26T13:10:00Z"/>
          <w:rFonts w:cs="Arial"/>
          <w:szCs w:val="18"/>
          <w:lang w:eastAsia="zh-CN"/>
        </w:rPr>
      </w:pPr>
      <w:del w:id="1905" w:author="CR#1472" w:date="2025-02-26T13:10:00Z">
        <w:r w:rsidRPr="00FA469A" w:rsidDel="008F757F">
          <w:rPr>
            <w:rFonts w:cs="Arial"/>
            <w:szCs w:val="18"/>
            <w:lang w:eastAsia="zh-CN"/>
          </w:rPr>
          <w:delText xml:space="preserve">          planned flight path.</w:delText>
        </w:r>
      </w:del>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1F4362CF" w:rsidR="00FF6EF4" w:rsidRPr="002B5F6E" w:rsidRDefault="00FF6EF4" w:rsidP="00FF6EF4">
      <w:pPr>
        <w:pStyle w:val="PL"/>
        <w:rPr>
          <w:rFonts w:cs="Arial"/>
          <w:szCs w:val="18"/>
          <w:lang w:eastAsia="zh-CN"/>
        </w:rPr>
      </w:pPr>
      <w:r w:rsidRPr="002B5F6E">
        <w:rPr>
          <w:rFonts w:cs="Arial"/>
          <w:szCs w:val="18"/>
          <w:lang w:eastAsia="zh-CN"/>
        </w:rPr>
        <w:t xml:space="preserve">        Represents the </w:t>
      </w:r>
      <w:ins w:id="1906" w:author="CR#1472" w:date="2025-02-26T13:10:00Z">
        <w:r w:rsidR="008F757F">
          <w:rPr>
            <w:rFonts w:cs="Arial"/>
            <w:szCs w:val="18"/>
            <w:lang w:eastAsia="zh-CN"/>
          </w:rPr>
          <w:t>UAV Flight Assitance request purpose</w:t>
        </w:r>
      </w:ins>
      <w:del w:id="1907" w:author="CR#1472" w:date="2025-02-26T13:10:00Z">
        <w:r w:rsidRPr="002B5F6E" w:rsidDel="008F757F">
          <w:rPr>
            <w:rFonts w:cs="Arial"/>
            <w:szCs w:val="18"/>
            <w:lang w:eastAsia="zh-CN"/>
          </w:rPr>
          <w:delText>filter criterion event</w:delText>
        </w:r>
      </w:del>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063882EC"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ins w:id="1908" w:author="CR#1472" w:date="2025-02-26T13:10:00Z">
        <w:r w:rsidR="008F757F">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del w:id="1909" w:author="CR#1472" w:date="2025-02-26T13:10:00Z">
        <w:r w:rsidDel="008F757F">
          <w:rPr>
            <w:rFonts w:cs="Arial"/>
            <w:szCs w:val="18"/>
            <w:lang w:eastAsia="zh-CN"/>
          </w:rPr>
          <w:delText>for</w:delText>
        </w:r>
        <w:r w:rsidRPr="002B5F6E" w:rsidDel="008F757F">
          <w:rPr>
            <w:rFonts w:cs="Arial"/>
            <w:szCs w:val="18"/>
            <w:lang w:eastAsia="zh-CN"/>
          </w:rPr>
          <w:delText xml:space="preserve"> </w:delText>
        </w:r>
      </w:del>
      <w:r w:rsidRPr="002B5F6E">
        <w:rPr>
          <w:rFonts w:cs="Arial"/>
          <w:szCs w:val="18"/>
          <w:lang w:eastAsia="zh-CN"/>
        </w:rPr>
        <w:t>pre-flight planning.</w:t>
      </w:r>
    </w:p>
    <w:p w14:paraId="510E8994" w14:textId="41034870" w:rsidR="00FF6EF4" w:rsidRDefault="00FF6EF4" w:rsidP="00FF6EF4">
      <w:pPr>
        <w:pStyle w:val="PL"/>
        <w:rPr>
          <w:rFonts w:cs="Arial"/>
          <w:szCs w:val="18"/>
          <w:lang w:eastAsia="zh-CN"/>
        </w:rPr>
      </w:pPr>
      <w:r w:rsidRPr="002B5F6E">
        <w:rPr>
          <w:rFonts w:cs="Arial"/>
          <w:szCs w:val="18"/>
          <w:lang w:eastAsia="zh-CN"/>
        </w:rPr>
        <w:t xml:space="preserve">          - PRE_FLIGHT_PLANNING: Indicates </w:t>
      </w:r>
      <w:ins w:id="1910" w:author="CR#1472" w:date="2025-02-26T13:10:00Z">
        <w:r w:rsidR="008F757F">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 xml:space="preserve">the request is </w:t>
      </w:r>
      <w:del w:id="1911" w:author="CR#1472" w:date="2025-02-26T13:11:00Z">
        <w:r w:rsidRPr="002B5F6E" w:rsidDel="008F757F">
          <w:rPr>
            <w:rFonts w:cs="Arial"/>
            <w:szCs w:val="18"/>
            <w:lang w:eastAsia="zh-CN"/>
          </w:rPr>
          <w:delText xml:space="preserve">for </w:delText>
        </w:r>
      </w:del>
      <w:r w:rsidRPr="002B5F6E">
        <w:rPr>
          <w:rFonts w:cs="Arial"/>
          <w:szCs w:val="18"/>
          <w:lang w:eastAsia="zh-CN"/>
        </w:rPr>
        <w:t>USS changeover.</w:t>
      </w:r>
    </w:p>
    <w:p w14:paraId="35C0D72C" w14:textId="35FECD13"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ins w:id="1912" w:author="CR#1472" w:date="2025-02-26T13:10:00Z">
        <w:r w:rsidR="008F757F">
          <w:rPr>
            <w:rFonts w:cs="Arial"/>
            <w:szCs w:val="18"/>
            <w:lang w:eastAsia="zh-CN"/>
          </w:rPr>
          <w:t xml:space="preserve">that </w:t>
        </w:r>
      </w:ins>
      <w:r>
        <w:rPr>
          <w:rFonts w:cs="Arial"/>
          <w:szCs w:val="18"/>
          <w:lang w:eastAsia="zh-CN"/>
        </w:rPr>
        <w:t xml:space="preserve">the purpose of the request is </w:t>
      </w:r>
      <w:del w:id="1913" w:author="CR#1472" w:date="2025-02-26T13:11:00Z">
        <w:r w:rsidDel="008F757F">
          <w:rPr>
            <w:rFonts w:cs="Arial"/>
            <w:szCs w:val="18"/>
            <w:lang w:eastAsia="zh-CN"/>
          </w:rPr>
          <w:delText xml:space="preserve">for </w:delText>
        </w:r>
      </w:del>
      <w:r>
        <w:rPr>
          <w:rFonts w:cs="Arial"/>
          <w:szCs w:val="18"/>
          <w:lang w:eastAsia="zh-CN"/>
        </w:rPr>
        <w:t>in flight monitoring.</w:t>
      </w:r>
    </w:p>
    <w:p w14:paraId="0228D1F7" w14:textId="77777777" w:rsidR="003121FA" w:rsidRDefault="003121FA" w:rsidP="003121FA">
      <w:pPr>
        <w:pStyle w:val="PL"/>
        <w:rPr>
          <w:ins w:id="1914" w:author="CR#1472" w:date="2025-02-25T11:37:00Z"/>
          <w:rFonts w:eastAsia="DengXian"/>
          <w:lang w:val="en-US"/>
        </w:rPr>
      </w:pPr>
    </w:p>
    <w:p w14:paraId="730BA301" w14:textId="77777777" w:rsidR="003121FA" w:rsidRPr="00E0587D" w:rsidRDefault="003121FA" w:rsidP="003121FA">
      <w:pPr>
        <w:pStyle w:val="PL"/>
        <w:rPr>
          <w:ins w:id="1915" w:author="CR#1472" w:date="2025-02-25T11:37:00Z"/>
          <w:rFonts w:eastAsia="DengXian"/>
          <w:lang w:val="en-US"/>
        </w:rPr>
      </w:pPr>
      <w:ins w:id="1916" w:author="CR#1472" w:date="2025-02-25T11:37:00Z">
        <w:r w:rsidRPr="00E0587D">
          <w:rPr>
            <w:rFonts w:eastAsia="DengXian"/>
            <w:lang w:val="en-US"/>
          </w:rPr>
          <w:t xml:space="preserve">    </w:t>
        </w:r>
        <w:r>
          <w:t>AltReportEvent</w:t>
        </w:r>
        <w:r w:rsidRPr="00E0587D">
          <w:rPr>
            <w:rFonts w:eastAsia="DengXian"/>
            <w:lang w:val="en-US"/>
          </w:rPr>
          <w:t>:</w:t>
        </w:r>
      </w:ins>
    </w:p>
    <w:p w14:paraId="20795900" w14:textId="77777777" w:rsidR="003121FA" w:rsidRPr="00E0587D" w:rsidRDefault="003121FA" w:rsidP="003121FA">
      <w:pPr>
        <w:pStyle w:val="PL"/>
        <w:rPr>
          <w:ins w:id="1917" w:author="CR#1472" w:date="2025-02-25T11:37:00Z"/>
          <w:rFonts w:eastAsia="DengXian"/>
          <w:lang w:val="en-US"/>
        </w:rPr>
      </w:pPr>
      <w:ins w:id="1918" w:author="CR#1472" w:date="2025-02-25T11:37:00Z">
        <w:r w:rsidRPr="00E0587D">
          <w:rPr>
            <w:rFonts w:eastAsia="DengXian"/>
            <w:lang w:val="en-US"/>
          </w:rPr>
          <w:t xml:space="preserve">      anyOf:</w:t>
        </w:r>
      </w:ins>
    </w:p>
    <w:p w14:paraId="6A581450" w14:textId="77777777" w:rsidR="003121FA" w:rsidRPr="00E0587D" w:rsidRDefault="003121FA" w:rsidP="003121FA">
      <w:pPr>
        <w:pStyle w:val="PL"/>
        <w:rPr>
          <w:ins w:id="1919" w:author="CR#1472" w:date="2025-02-25T11:37:00Z"/>
          <w:rFonts w:eastAsia="DengXian"/>
          <w:lang w:val="en-US"/>
        </w:rPr>
      </w:pPr>
      <w:ins w:id="1920" w:author="CR#1472" w:date="2025-02-25T11:37:00Z">
        <w:r w:rsidRPr="00E0587D">
          <w:rPr>
            <w:rFonts w:eastAsia="DengXian"/>
            <w:lang w:val="en-US"/>
          </w:rPr>
          <w:t xml:space="preserve">        - type: string</w:t>
        </w:r>
      </w:ins>
    </w:p>
    <w:p w14:paraId="50102D8F" w14:textId="77777777" w:rsidR="003121FA" w:rsidRPr="00E0587D" w:rsidRDefault="003121FA" w:rsidP="003121FA">
      <w:pPr>
        <w:pStyle w:val="PL"/>
        <w:rPr>
          <w:ins w:id="1921" w:author="CR#1472" w:date="2025-02-25T11:37:00Z"/>
          <w:rFonts w:eastAsia="DengXian"/>
          <w:lang w:val="en-US"/>
        </w:rPr>
      </w:pPr>
      <w:ins w:id="1922" w:author="CR#1472" w:date="2025-02-25T11:37:00Z">
        <w:r w:rsidRPr="00E0587D">
          <w:rPr>
            <w:rFonts w:eastAsia="DengXian"/>
            <w:lang w:val="en-US"/>
          </w:rPr>
          <w:t xml:space="preserve">          enum:</w:t>
        </w:r>
      </w:ins>
    </w:p>
    <w:p w14:paraId="17B0A164" w14:textId="77777777" w:rsidR="003121FA" w:rsidRPr="00107E2E" w:rsidRDefault="003121FA" w:rsidP="003121FA">
      <w:pPr>
        <w:pStyle w:val="PL"/>
        <w:rPr>
          <w:ins w:id="1923" w:author="CR#1472" w:date="2025-02-25T11:37:00Z"/>
          <w:rFonts w:eastAsia="DengXian"/>
          <w:lang w:val="fr-FR"/>
        </w:rPr>
      </w:pPr>
      <w:ins w:id="1924" w:author="CR#1472" w:date="2025-02-25T11:37:00Z">
        <w:r w:rsidRPr="00E0587D">
          <w:rPr>
            <w:rFonts w:eastAsia="DengXian"/>
            <w:lang w:val="en-US"/>
          </w:rPr>
          <w:t xml:space="preserve">          </w:t>
        </w:r>
        <w:r w:rsidRPr="00107E2E">
          <w:rPr>
            <w:rFonts w:eastAsia="DengXian"/>
            <w:lang w:val="fr-FR"/>
          </w:rPr>
          <w:t xml:space="preserve">- </w:t>
        </w:r>
        <w:r w:rsidRPr="00107E2E">
          <w:rPr>
            <w:lang w:val="fr-FR"/>
          </w:rPr>
          <w:t>TA_CHANGE</w:t>
        </w:r>
      </w:ins>
    </w:p>
    <w:p w14:paraId="6E2C3604" w14:textId="77777777" w:rsidR="003121FA" w:rsidRPr="00107E2E" w:rsidRDefault="003121FA" w:rsidP="003121FA">
      <w:pPr>
        <w:pStyle w:val="PL"/>
        <w:rPr>
          <w:ins w:id="1925" w:author="CR#1472" w:date="2025-02-25T11:37:00Z"/>
          <w:lang w:val="fr-FR"/>
        </w:rPr>
      </w:pPr>
      <w:ins w:id="1926" w:author="CR#1472" w:date="2025-02-25T11:37:00Z">
        <w:r w:rsidRPr="00107E2E">
          <w:rPr>
            <w:rFonts w:eastAsia="DengXian"/>
            <w:lang w:val="fr-FR"/>
          </w:rPr>
          <w:t xml:space="preserve">          - </w:t>
        </w:r>
        <w:r w:rsidRPr="00107E2E">
          <w:rPr>
            <w:lang w:val="fr-FR"/>
          </w:rPr>
          <w:t>RAN_NODE_CHANGE</w:t>
        </w:r>
      </w:ins>
    </w:p>
    <w:p w14:paraId="31213C9A" w14:textId="77777777" w:rsidR="003121FA" w:rsidRPr="00107E2E" w:rsidRDefault="003121FA" w:rsidP="003121FA">
      <w:pPr>
        <w:pStyle w:val="PL"/>
        <w:rPr>
          <w:ins w:id="1927" w:author="CR#1472" w:date="2025-02-25T11:37:00Z"/>
          <w:rFonts w:eastAsia="DengXian"/>
          <w:lang w:val="fr-FR"/>
        </w:rPr>
      </w:pPr>
      <w:ins w:id="1928" w:author="CR#1472" w:date="2025-02-25T11:37:00Z">
        <w:r w:rsidRPr="00107E2E">
          <w:rPr>
            <w:rFonts w:eastAsia="DengXian"/>
            <w:lang w:val="fr-FR"/>
          </w:rPr>
          <w:t xml:space="preserve">        - </w:t>
        </w:r>
        <w:proofErr w:type="gramStart"/>
        <w:r w:rsidRPr="00107E2E">
          <w:rPr>
            <w:rFonts w:eastAsia="DengXian"/>
            <w:lang w:val="fr-FR"/>
          </w:rPr>
          <w:t>type:</w:t>
        </w:r>
        <w:proofErr w:type="gramEnd"/>
        <w:r w:rsidRPr="00107E2E">
          <w:rPr>
            <w:rFonts w:eastAsia="DengXian"/>
            <w:lang w:val="fr-FR"/>
          </w:rPr>
          <w:t xml:space="preserve"> string</w:t>
        </w:r>
      </w:ins>
    </w:p>
    <w:p w14:paraId="631EB13E" w14:textId="77777777" w:rsidR="003121FA" w:rsidRPr="00F972CC" w:rsidRDefault="003121FA" w:rsidP="003121FA">
      <w:pPr>
        <w:pStyle w:val="PL"/>
        <w:rPr>
          <w:ins w:id="1929" w:author="CR#1472" w:date="2025-02-25T11:37:00Z"/>
          <w:lang w:val="en-US"/>
        </w:rPr>
      </w:pPr>
      <w:ins w:id="1930" w:author="CR#1472" w:date="2025-02-25T11:37:00Z">
        <w:r w:rsidRPr="00107E2E">
          <w:rPr>
            <w:lang w:val="fr-FR"/>
          </w:rPr>
          <w:t xml:space="preserve">          </w:t>
        </w:r>
        <w:r w:rsidRPr="00F972CC">
          <w:rPr>
            <w:lang w:val="en-US"/>
          </w:rPr>
          <w:t>description: &gt;</w:t>
        </w:r>
      </w:ins>
    </w:p>
    <w:p w14:paraId="2B827470" w14:textId="77777777" w:rsidR="003121FA" w:rsidRDefault="003121FA" w:rsidP="003121FA">
      <w:pPr>
        <w:pStyle w:val="PL"/>
        <w:rPr>
          <w:ins w:id="1931" w:author="CR#1472" w:date="2025-02-25T11:37:00Z"/>
        </w:rPr>
      </w:pPr>
      <w:ins w:id="1932" w:author="CR#1472" w:date="2025-02-25T11:37:00Z">
        <w:r w:rsidRPr="00F972CC">
          <w:rPr>
            <w:lang w:val="en-US"/>
          </w:rPr>
          <w:t xml:space="preserve">            </w:t>
        </w:r>
        <w:r>
          <w:t>This string provides forward-compatibility with future extensions to the enumeration but</w:t>
        </w:r>
      </w:ins>
    </w:p>
    <w:p w14:paraId="46B9A928" w14:textId="77777777" w:rsidR="003121FA" w:rsidRDefault="003121FA" w:rsidP="003121FA">
      <w:pPr>
        <w:pStyle w:val="PL"/>
        <w:rPr>
          <w:ins w:id="1933" w:author="CR#1472" w:date="2025-02-25T11:37:00Z"/>
        </w:rPr>
      </w:pPr>
      <w:ins w:id="1934" w:author="CR#1472" w:date="2025-02-25T11:37:00Z">
        <w:r>
          <w:t xml:space="preserve">            is not used to encode content defined in the present version of this API.</w:t>
        </w:r>
      </w:ins>
    </w:p>
    <w:p w14:paraId="5B9B2D69" w14:textId="77777777" w:rsidR="003121FA" w:rsidRDefault="003121FA" w:rsidP="003121FA">
      <w:pPr>
        <w:pStyle w:val="PL"/>
        <w:rPr>
          <w:ins w:id="1935" w:author="CR#1472" w:date="2025-02-25T11:37:00Z"/>
        </w:rPr>
      </w:pPr>
      <w:ins w:id="1936" w:author="CR#1472" w:date="2025-02-25T11:37:00Z">
        <w:r w:rsidRPr="00D165ED">
          <w:t xml:space="preserve">      description: </w:t>
        </w:r>
        <w:r>
          <w:t>|</w:t>
        </w:r>
      </w:ins>
    </w:p>
    <w:p w14:paraId="6B29F2BA" w14:textId="77777777" w:rsidR="003121FA" w:rsidRDefault="003121FA" w:rsidP="003121FA">
      <w:pPr>
        <w:pStyle w:val="PL"/>
        <w:rPr>
          <w:ins w:id="1937" w:author="CR#1472" w:date="2025-02-25T11:37:00Z"/>
          <w:rFonts w:eastAsia="DengXian" w:cs="Arial"/>
          <w:szCs w:val="18"/>
        </w:rPr>
      </w:pPr>
      <w:ins w:id="1938" w:author="CR#1472" w:date="2025-02-25T11:37:00Z">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ins>
    </w:p>
    <w:p w14:paraId="4351C4C1" w14:textId="77777777" w:rsidR="003121FA" w:rsidRDefault="003121FA" w:rsidP="003121FA">
      <w:pPr>
        <w:pStyle w:val="PL"/>
        <w:rPr>
          <w:ins w:id="1939" w:author="CR#1472" w:date="2025-02-25T11:37:00Z"/>
        </w:rPr>
      </w:pPr>
      <w:ins w:id="1940" w:author="CR#1472" w:date="2025-02-25T11:37:00Z">
        <w:r>
          <w:t xml:space="preserve">        Possible values are:</w:t>
        </w:r>
      </w:ins>
    </w:p>
    <w:p w14:paraId="32F5EB44" w14:textId="77777777" w:rsidR="003121FA" w:rsidRPr="00FA469A" w:rsidRDefault="003121FA" w:rsidP="003121FA">
      <w:pPr>
        <w:pStyle w:val="PL"/>
        <w:rPr>
          <w:ins w:id="1941" w:author="CR#1472" w:date="2025-02-25T11:37:00Z"/>
          <w:rFonts w:cs="Arial"/>
          <w:szCs w:val="18"/>
          <w:lang w:eastAsia="zh-CN"/>
        </w:rPr>
      </w:pPr>
      <w:ins w:id="1942" w:author="CR#1472" w:date="2025-02-25T11:37:00Z">
        <w:r>
          <w:t xml:space="preserve">        - TA_CHANGE</w:t>
        </w:r>
        <w:r w:rsidRPr="00FA469A">
          <w:rPr>
            <w:rFonts w:cs="Arial"/>
            <w:szCs w:val="18"/>
            <w:lang w:eastAsia="zh-CN"/>
          </w:rPr>
          <w:t xml:space="preserve">: </w:t>
        </w:r>
        <w:r>
          <w:rPr>
            <w:rFonts w:cs="Arial"/>
            <w:szCs w:val="18"/>
            <w:lang w:eastAsia="zh-CN"/>
          </w:rPr>
          <w:t>Indicates the change of UAV’s serving TA.</w:t>
        </w:r>
      </w:ins>
    </w:p>
    <w:p w14:paraId="1F4F70AA" w14:textId="77777777" w:rsidR="003121FA" w:rsidRDefault="003121FA" w:rsidP="003121FA">
      <w:pPr>
        <w:pStyle w:val="PL"/>
        <w:rPr>
          <w:ins w:id="1943" w:author="CR#1472" w:date="2025-02-25T11:37:00Z"/>
          <w:rFonts w:cs="Arial"/>
          <w:szCs w:val="18"/>
          <w:lang w:eastAsia="zh-CN"/>
        </w:rPr>
      </w:pPr>
      <w:ins w:id="1944" w:author="CR#1472" w:date="2025-02-25T11:37:00Z">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ins>
    </w:p>
    <w:p w14:paraId="420B75BF" w14:textId="77777777" w:rsidR="00FF6EF4" w:rsidRDefault="00FF6EF4" w:rsidP="00FF6EF4">
      <w:pPr>
        <w:pStyle w:val="PL"/>
        <w:rPr>
          <w:rFonts w:cs="Arial"/>
          <w:szCs w:val="18"/>
          <w:lang w:eastAsia="zh-CN"/>
        </w:rPr>
      </w:pPr>
    </w:p>
    <w:bookmarkEnd w:id="1256"/>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lastRenderedPageBreak/>
        <w:t xml:space="preserve">  title: 3gpp-</w:t>
      </w:r>
      <w:r w:rsidR="009158F4">
        <w:t>caginfo</w:t>
      </w:r>
      <w:r w:rsidRPr="008B1C02">
        <w:t>-</w:t>
      </w:r>
      <w:r>
        <w:t>pp</w:t>
      </w:r>
    </w:p>
    <w:p w14:paraId="4FE1DC02" w14:textId="64C6CB28" w:rsidR="00474B38" w:rsidRPr="00683719" w:rsidRDefault="00474B38" w:rsidP="00474B38">
      <w:pPr>
        <w:pStyle w:val="PL"/>
        <w:rPr>
          <w:lang w:val="en-US"/>
        </w:rPr>
      </w:pPr>
      <w:r w:rsidRPr="00683719">
        <w:rPr>
          <w:lang w:val="en-US"/>
        </w:rPr>
        <w:t xml:space="preserve">  version: 1.0.0</w:t>
      </w:r>
      <w:r w:rsidR="00CA4062" w:rsidRPr="00683719">
        <w:rPr>
          <w:lang w:val="en-US"/>
        </w:rPr>
        <w:t>-alpha.</w:t>
      </w:r>
      <w:del w:id="1945" w:author="CR#1540" w:date="2025-02-27T17:19:00Z">
        <w:r w:rsidR="00CA4062" w:rsidRPr="00683719" w:rsidDel="00CD62FB">
          <w:rPr>
            <w:lang w:val="en-US"/>
          </w:rPr>
          <w:delText>1</w:delText>
        </w:r>
      </w:del>
      <w:ins w:id="1946" w:author="CR#1540" w:date="2025-02-27T17:19:00Z">
        <w:r w:rsidR="00CD62FB">
          <w:rPr>
            <w:lang w:val="en-US"/>
          </w:rPr>
          <w:t>2</w:t>
        </w:r>
      </w:ins>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4EEB08F7" w:rsidR="00474B38" w:rsidRPr="008B1C02" w:rsidRDefault="00474B38" w:rsidP="00474B38">
      <w:pPr>
        <w:pStyle w:val="PL"/>
      </w:pPr>
      <w:r w:rsidRPr="008B1C02">
        <w:t xml:space="preserve">    © </w:t>
      </w:r>
      <w:del w:id="1947" w:author="CR#1540" w:date="2025-02-27T17:19:00Z">
        <w:r w:rsidRPr="008B1C02" w:rsidDel="00CD62FB">
          <w:delText>202</w:delText>
        </w:r>
        <w:r w:rsidDel="00CD62FB">
          <w:delText>4</w:delText>
        </w:r>
      </w:del>
      <w:ins w:id="1948" w:author="CR#1540" w:date="2025-02-27T17:19:00Z">
        <w:r w:rsidR="00CD62FB" w:rsidRPr="008B1C02">
          <w:t>202</w:t>
        </w:r>
        <w:r w:rsidR="00CD62FB">
          <w:t>5</w:t>
        </w:r>
      </w:ins>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5FF0C8DA" w:rsidR="00474B38" w:rsidRPr="008B1C02" w:rsidRDefault="00474B38" w:rsidP="00474B38">
      <w:pPr>
        <w:pStyle w:val="PL"/>
      </w:pPr>
      <w:r w:rsidRPr="008B1C02">
        <w:t xml:space="preserve">    3GPP TS 29.522 V1</w:t>
      </w:r>
      <w:r>
        <w:t>9</w:t>
      </w:r>
      <w:r w:rsidRPr="008B1C02">
        <w:t>.</w:t>
      </w:r>
      <w:del w:id="1949" w:author="CR#1540" w:date="2025-02-27T17:19:00Z">
        <w:r w:rsidR="00A822DB" w:rsidDel="00CD62FB">
          <w:delText>1</w:delText>
        </w:r>
      </w:del>
      <w:ins w:id="1950" w:author="CR#1540" w:date="2025-02-27T17:19:00Z">
        <w:r w:rsidR="00CD62FB">
          <w:t>2</w:t>
        </w:r>
      </w:ins>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lastRenderedPageBreak/>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ins w:id="1951" w:author="CR#1504" w:date="2025-02-27T15:38:00Z">
        <w:r w:rsidR="00985DCB">
          <w:t xml:space="preserve"> and a</w:t>
        </w:r>
        <w:r w:rsidR="00985DCB" w:rsidRPr="0014700B">
          <w:t xml:space="preserve"> representation of the created resource is returned in the response body</w:t>
        </w:r>
      </w:ins>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62AE1ABF" w14:textId="6CE2A9EA" w:rsidR="00474B38" w:rsidDel="00985DCB" w:rsidRDefault="00474B38" w:rsidP="00985DCB">
      <w:pPr>
        <w:pStyle w:val="PL"/>
        <w:rPr>
          <w:del w:id="1952" w:author="CR#1504" w:date="2025-02-27T15:38:00Z"/>
        </w:rPr>
      </w:pPr>
      <w:r>
        <w:t xml:space="preserve">                Contains the URI of the newly created resource</w:t>
      </w:r>
      <w:ins w:id="1953" w:author="CR#1504" w:date="2025-02-27T15:38:00Z">
        <w:r w:rsidR="00985DCB">
          <w:t>.</w:t>
        </w:r>
      </w:ins>
      <w:del w:id="1954" w:author="CR#1504" w:date="2025-02-27T15:38:00Z">
        <w:r w:rsidDel="00985DCB">
          <w:delText>, according to the structure</w:delText>
        </w:r>
      </w:del>
    </w:p>
    <w:p w14:paraId="4C45090C" w14:textId="0A3367B3" w:rsidR="00474B38" w:rsidRDefault="00474B38" w:rsidP="00985DCB">
      <w:pPr>
        <w:pStyle w:val="PL"/>
      </w:pPr>
      <w:del w:id="1955" w:author="CR#1504" w:date="2025-02-27T15:38:00Z">
        <w:r w:rsidDel="00985DCB">
          <w:delText xml:space="preserve">                {apiRoot}/</w:delText>
        </w:r>
        <w:r w:rsidR="009158F4" w:rsidRPr="008B1C02" w:rsidDel="00985DCB">
          <w:delText>3gpp-</w:delText>
        </w:r>
        <w:r w:rsidR="009158F4" w:rsidDel="00985DCB">
          <w:delText>caginfo</w:delText>
        </w:r>
        <w:r w:rsidR="009158F4" w:rsidRPr="008B1C02" w:rsidDel="00985DCB">
          <w:delText>-</w:delText>
        </w:r>
        <w:r w:rsidR="009158F4" w:rsidDel="00985DCB">
          <w:delText>pp</w:delText>
        </w:r>
        <w:r w:rsidDel="00985DCB">
          <w:delText>/v1/pp/{ppId}</w:delText>
        </w:r>
      </w:del>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76928F96" w:rsidR="00474B38" w:rsidRDefault="00474B38" w:rsidP="00474B38">
      <w:pPr>
        <w:pStyle w:val="PL"/>
      </w:pPr>
      <w:r>
        <w:t xml:space="preserve">            OK. </w:t>
      </w:r>
      <w:r w:rsidRPr="0014700B">
        <w:t xml:space="preserve">The requested </w:t>
      </w:r>
      <w:del w:id="1956" w:author="CR#1504" w:date="2025-02-27T15:39:00Z">
        <w:r w:rsidRPr="0014700B" w:rsidDel="00CA1035">
          <w:delText>"</w:delText>
        </w:r>
      </w:del>
      <w:r w:rsidRPr="0014700B">
        <w:t xml:space="preserve">Individual </w:t>
      </w:r>
      <w:r w:rsidR="009158F4">
        <w:t>CAG Information</w:t>
      </w:r>
      <w:r>
        <w:t xml:space="preserve"> </w:t>
      </w:r>
      <w:r w:rsidRPr="0014700B">
        <w:t>Parameter</w:t>
      </w:r>
      <w:r>
        <w:t>s</w:t>
      </w:r>
      <w:r w:rsidRPr="0014700B">
        <w:t xml:space="preserve"> Provisioning</w:t>
      </w:r>
      <w:del w:id="1957" w:author="CR#1504" w:date="2025-02-27T15:39:00Z">
        <w:r w:rsidRPr="0014700B" w:rsidDel="00CA1035">
          <w:delText>"</w:delText>
        </w:r>
      </w:del>
      <w:r w:rsidRPr="0014700B">
        <w:t xml:space="preserve">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lastRenderedPageBreak/>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lastRenderedPageBreak/>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lastRenderedPageBreak/>
        <w:t xml:space="preserve">    </w:t>
      </w:r>
      <w:r w:rsidR="009158F4">
        <w:rPr>
          <w:lang w:val="en-US"/>
        </w:rPr>
        <w:t>CagInfoPpData</w:t>
      </w:r>
      <w:r>
        <w:t>:</w:t>
      </w:r>
    </w:p>
    <w:p w14:paraId="4EA93E03" w14:textId="7E43181D"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del w:id="1958" w:author="CR#1504" w:date="2025-02-27T15:39:00Z">
        <w:r w:rsidDel="00CA1035">
          <w:rPr>
            <w:rFonts w:cs="Arial"/>
            <w:szCs w:val="18"/>
            <w:lang w:eastAsia="zh-CN"/>
          </w:rPr>
          <w:delText xml:space="preserve"> data</w:delText>
        </w:r>
      </w:del>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00D3E669" w14:textId="5138B6CE" w:rsidR="00474B38" w:rsidDel="00CA1035" w:rsidRDefault="00474B38" w:rsidP="00474B38">
      <w:pPr>
        <w:pStyle w:val="PL"/>
        <w:rPr>
          <w:del w:id="1959" w:author="CR#1504" w:date="2025-02-27T15:39:00Z"/>
          <w:rFonts w:cs="Arial"/>
          <w:szCs w:val="18"/>
          <w:lang w:eastAsia="zh-CN"/>
        </w:rPr>
      </w:pPr>
      <w:r>
        <w:t xml:space="preserve">        </w:t>
      </w:r>
      <w:r>
        <w:rPr>
          <w:rFonts w:cs="Arial"/>
          <w:szCs w:val="18"/>
          <w:lang w:eastAsia="zh-CN"/>
        </w:rPr>
        <w:t>Represents the requested modifications to a</w:t>
      </w:r>
      <w:del w:id="1960" w:author="CR#1504" w:date="2025-02-27T15:39:00Z">
        <w:r w:rsidDel="00CA1035">
          <w:rPr>
            <w:rFonts w:cs="Arial"/>
            <w:szCs w:val="18"/>
            <w:lang w:eastAsia="zh-CN"/>
          </w:rPr>
          <w:delText>n existing</w:delText>
        </w:r>
      </w:del>
      <w:r>
        <w:rPr>
          <w:rFonts w:cs="Arial"/>
          <w:szCs w:val="18"/>
          <w:lang w:eastAsia="zh-CN"/>
        </w:rPr>
        <w:t xml:space="preserve">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5C3B0004" w14:textId="07C9CF1C" w:rsidR="00474B38" w:rsidRDefault="00474B38" w:rsidP="00CA1035">
      <w:pPr>
        <w:pStyle w:val="PL"/>
      </w:pPr>
      <w:del w:id="1961" w:author="CR#1504" w:date="2025-02-27T15:39:00Z">
        <w:r w:rsidDel="00CA1035">
          <w:rPr>
            <w:rFonts w:cs="Arial"/>
            <w:szCs w:val="18"/>
            <w:lang w:eastAsia="zh-CN"/>
          </w:rPr>
          <w:delText xml:space="preserve">        data</w:delText>
        </w:r>
      </w:del>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641B2994" w:rsidR="008B0D5C" w:rsidRDefault="008B0D5C" w:rsidP="008B0D5C">
      <w:pPr>
        <w:pStyle w:val="PL"/>
      </w:pPr>
      <w:r>
        <w:t xml:space="preserve">      description: Represents the CAG information</w:t>
      </w:r>
      <w:del w:id="1962" w:author="CR#1504" w:date="2025-02-27T15:39:00Z">
        <w:r w:rsidDel="00CA1035">
          <w:delText xml:space="preserve"> for provisioning</w:delText>
        </w:r>
      </w:del>
      <w:r>
        <w:t>.</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3EDD2CCA"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w:t>
      </w:r>
      <w:del w:id="1963" w:author="CR#1540" w:date="2025-02-27T17:19:00Z">
        <w:r w:rsidDel="00DB61A9">
          <w:rPr>
            <w:lang w:val="en-US"/>
          </w:rPr>
          <w:delText>1</w:delText>
        </w:r>
      </w:del>
      <w:ins w:id="1964" w:author="CR#1540" w:date="2025-02-27T17:19:00Z">
        <w:r w:rsidR="00DB61A9">
          <w:rPr>
            <w:lang w:val="en-US"/>
          </w:rPr>
          <w:t>2</w:t>
        </w:r>
      </w:ins>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68C13DEF" w:rsidR="00A647FC" w:rsidRPr="008B1C02" w:rsidRDefault="00A647FC" w:rsidP="00A647FC">
      <w:pPr>
        <w:pStyle w:val="PL"/>
      </w:pPr>
      <w:r w:rsidRPr="008B1C02">
        <w:t xml:space="preserve">    © </w:t>
      </w:r>
      <w:del w:id="1965" w:author="CR#1540" w:date="2025-02-27T17:19:00Z">
        <w:r w:rsidRPr="008B1C02" w:rsidDel="00DB61A9">
          <w:delText>20</w:delText>
        </w:r>
        <w:r w:rsidRPr="008B1C02" w:rsidDel="00DB61A9">
          <w:rPr>
            <w:rFonts w:hint="eastAsia"/>
            <w:lang w:eastAsia="zh-CN"/>
          </w:rPr>
          <w:delText>2</w:delText>
        </w:r>
        <w:r w:rsidDel="00DB61A9">
          <w:rPr>
            <w:lang w:eastAsia="zh-CN"/>
          </w:rPr>
          <w:delText>4</w:delText>
        </w:r>
      </w:del>
      <w:ins w:id="1966" w:author="CR#1540" w:date="2025-02-27T17:19:00Z">
        <w:r w:rsidR="00DB61A9" w:rsidRPr="008B1C02">
          <w:t>20</w:t>
        </w:r>
        <w:r w:rsidR="00DB61A9" w:rsidRPr="008B1C02">
          <w:rPr>
            <w:rFonts w:hint="eastAsia"/>
            <w:lang w:eastAsia="zh-CN"/>
          </w:rPr>
          <w:t>2</w:t>
        </w:r>
        <w:r w:rsidR="00DB61A9">
          <w:rPr>
            <w:lang w:eastAsia="zh-CN"/>
          </w:rPr>
          <w:t>5</w:t>
        </w:r>
      </w:ins>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67EACB6B" w:rsidR="00A647FC" w:rsidRPr="008B1C02" w:rsidRDefault="00A647FC" w:rsidP="00A647FC">
      <w:pPr>
        <w:pStyle w:val="PL"/>
      </w:pPr>
      <w:r w:rsidRPr="008B1C02">
        <w:t xml:space="preserve">  description: 3GPP TS 29.522 V1</w:t>
      </w:r>
      <w:r w:rsidR="00A94487">
        <w:t>9</w:t>
      </w:r>
      <w:r w:rsidRPr="008B1C02">
        <w:t>.</w:t>
      </w:r>
      <w:del w:id="1967" w:author="CR#1540" w:date="2025-02-27T17:19:00Z">
        <w:r w:rsidR="00A94487" w:rsidDel="00DB61A9">
          <w:delText>1</w:delText>
        </w:r>
      </w:del>
      <w:ins w:id="1968" w:author="CR#1540" w:date="2025-02-27T17:19:00Z">
        <w:r w:rsidR="00DB61A9">
          <w:t>2</w:t>
        </w:r>
      </w:ins>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lastRenderedPageBreak/>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E6460AE" w14:textId="77777777" w:rsidR="00325436" w:rsidRDefault="00325436" w:rsidP="00A647FC">
      <w:pPr>
        <w:pStyle w:val="PL"/>
        <w:rPr>
          <w:ins w:id="1969" w:author="CR#1534" w:date="2025-02-25T11:57:00Z"/>
        </w:rPr>
      </w:pPr>
    </w:p>
    <w:p w14:paraId="1BF7BD25" w14:textId="39AF8A96"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357E68A9" w14:textId="77777777" w:rsidR="00325436" w:rsidRDefault="00325436" w:rsidP="00325436">
      <w:pPr>
        <w:pStyle w:val="PL"/>
        <w:rPr>
          <w:ins w:id="1970" w:author="CR#1534" w:date="2025-02-25T11:57:00Z"/>
          <w:rFonts w:cs="Courier New"/>
          <w:szCs w:val="16"/>
        </w:rPr>
      </w:pPr>
      <w:ins w:id="1971" w:author="CR#1534" w:date="2025-02-25T11:57:00Z">
        <w:r>
          <w:rPr>
            <w:rFonts w:cs="Courier New"/>
            <w:szCs w:val="16"/>
          </w:rPr>
          <w:t xml:space="preserve">      tags:</w:t>
        </w:r>
      </w:ins>
    </w:p>
    <w:p w14:paraId="4D81FB74" w14:textId="77777777" w:rsidR="00325436" w:rsidRDefault="00325436" w:rsidP="00325436">
      <w:pPr>
        <w:pStyle w:val="PL"/>
        <w:rPr>
          <w:ins w:id="1972" w:author="CR#1534" w:date="2025-02-25T11:57:00Z"/>
          <w:rFonts w:cs="Courier New"/>
          <w:szCs w:val="16"/>
        </w:rPr>
      </w:pPr>
      <w:ins w:id="1973" w:author="CR#1534" w:date="2025-02-25T11:57:00Z">
        <w:r>
          <w:rPr>
            <w:rFonts w:cs="Courier New"/>
            <w:szCs w:val="16"/>
          </w:rPr>
          <w:t xml:space="preserve">        - </w:t>
        </w:r>
        <w:r>
          <w:t>Retrieve</w:t>
        </w:r>
      </w:ins>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637FE69A" w:rsidR="00A647FC" w:rsidRDefault="00A647FC" w:rsidP="00A647FC">
      <w:pPr>
        <w:pStyle w:val="PL"/>
      </w:pPr>
      <w:r>
        <w:t xml:space="preserve">            OK. </w:t>
      </w:r>
      <w:r w:rsidRPr="008B1C02">
        <w:t xml:space="preserve">The </w:t>
      </w:r>
      <w:del w:id="1974" w:author="CR#1534" w:date="2025-02-25T11:57:00Z">
        <w:r w:rsidDel="00325436">
          <w:delText xml:space="preserve">Retrieve </w:delText>
        </w:r>
      </w:del>
      <w:r>
        <w:t>UAV Flight information</w:t>
      </w:r>
      <w:r w:rsidRPr="008B1C02">
        <w:t xml:space="preserve"> </w:t>
      </w:r>
      <w:ins w:id="1975" w:author="CR#1534" w:date="2025-02-25T11:57:00Z">
        <w:r w:rsidR="00325436">
          <w:t xml:space="preserve">retrieval </w:t>
        </w:r>
      </w:ins>
      <w:r>
        <w:t xml:space="preserve">request is </w:t>
      </w:r>
      <w:r w:rsidRPr="008B1C02">
        <w:t>successfully</w:t>
      </w:r>
      <w:r>
        <w:t xml:space="preserve"> processed, and the</w:t>
      </w:r>
    </w:p>
    <w:p w14:paraId="31D3DDCB" w14:textId="3FAB2074" w:rsidR="00A647FC" w:rsidRPr="008B1C02" w:rsidRDefault="00A647FC" w:rsidP="00A647FC">
      <w:pPr>
        <w:pStyle w:val="PL"/>
      </w:pPr>
      <w:r>
        <w:t xml:space="preserve">            </w:t>
      </w:r>
      <w:ins w:id="1976" w:author="CR#1534" w:date="2025-02-25T11:58:00Z">
        <w:r w:rsidR="00325436">
          <w:t>the requested UAV Flight information</w:t>
        </w:r>
      </w:ins>
      <w:del w:id="1977" w:author="CR#1534" w:date="2025-02-25T11:58:00Z">
        <w:r w:rsidDel="00325436">
          <w:delText>retrieved information</w:delText>
        </w:r>
      </w:del>
      <w:r>
        <w:t xml:space="preserve">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2308DE4E" w:rsidR="00A647FC" w:rsidRPr="008B1C02" w:rsidRDefault="00A647FC" w:rsidP="00A647FC">
      <w:pPr>
        <w:pStyle w:val="PL"/>
      </w:pPr>
      <w:r w:rsidRPr="008B1C02">
        <w:t xml:space="preserve">      description: Represents the parameters to request </w:t>
      </w:r>
      <w:del w:id="1978" w:author="CR#1534" w:date="2025-02-25T11:58:00Z">
        <w:r w:rsidRPr="008B1C02" w:rsidDel="00325436">
          <w:delText xml:space="preserve">the </w:delText>
        </w:r>
      </w:del>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2AC2232" w14:textId="264519D9" w:rsidR="00A647FC" w:rsidRPr="008B1C02" w:rsidDel="00325436" w:rsidRDefault="00A647FC" w:rsidP="00A647FC">
      <w:pPr>
        <w:pStyle w:val="PL"/>
        <w:rPr>
          <w:del w:id="1979" w:author="CR#1534" w:date="2025-02-25T11:58:00Z"/>
        </w:rPr>
      </w:pPr>
      <w:del w:id="1980" w:author="CR#1534" w:date="2025-02-25T11:58:00Z">
        <w:r w:rsidRPr="008B1C02" w:rsidDel="00325436">
          <w:delText xml:space="preserve">        afId:</w:delText>
        </w:r>
      </w:del>
    </w:p>
    <w:p w14:paraId="50A8DA8A" w14:textId="43FD668F" w:rsidR="00A647FC" w:rsidRPr="008B1C02" w:rsidDel="00325436" w:rsidRDefault="00A647FC" w:rsidP="00A647FC">
      <w:pPr>
        <w:pStyle w:val="PL"/>
        <w:rPr>
          <w:del w:id="1981" w:author="CR#1534" w:date="2025-02-25T11:58:00Z"/>
        </w:rPr>
      </w:pPr>
      <w:del w:id="1982" w:author="CR#1534" w:date="2025-02-25T11:58:00Z">
        <w:r w:rsidRPr="008B1C02" w:rsidDel="00325436">
          <w:delText xml:space="preserve">          type: string</w:delText>
        </w:r>
      </w:del>
    </w:p>
    <w:p w14:paraId="78D4BC11" w14:textId="77777777" w:rsidR="00A647FC" w:rsidRPr="008B1C02" w:rsidRDefault="00A647FC" w:rsidP="00A647FC">
      <w:pPr>
        <w:pStyle w:val="PL"/>
      </w:pPr>
      <w:r w:rsidRPr="008B1C02">
        <w:lastRenderedPageBreak/>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8D2383A" w14:textId="6B5455C9" w:rsidR="00A647FC" w:rsidDel="00325436" w:rsidRDefault="00A647FC" w:rsidP="00A647FC">
      <w:pPr>
        <w:pStyle w:val="PL"/>
        <w:rPr>
          <w:del w:id="1983" w:author="CR#1534" w:date="2025-02-25T11:58:00Z"/>
        </w:rPr>
      </w:pPr>
      <w:del w:id="1984" w:author="CR#1534" w:date="2025-02-25T11:58:00Z">
        <w:r w:rsidDel="00325436">
          <w:delText xml:space="preserve">          description: &gt;</w:delText>
        </w:r>
      </w:del>
    </w:p>
    <w:p w14:paraId="33C3F50B" w14:textId="7F5C7849" w:rsidR="00A647FC" w:rsidDel="00325436" w:rsidRDefault="00A647FC" w:rsidP="00A647FC">
      <w:pPr>
        <w:pStyle w:val="PL"/>
        <w:rPr>
          <w:del w:id="1985" w:author="CR#1534" w:date="2025-02-25T11:58:00Z"/>
        </w:rPr>
      </w:pPr>
      <w:del w:id="1986" w:author="CR#1534" w:date="2025-02-25T11:58:00Z">
        <w:r w:rsidDel="00325436">
          <w:delText xml:space="preserve">            Contains </w:delText>
        </w:r>
        <w:r w:rsidRPr="00066C24" w:rsidDel="00325436">
          <w:delText>the list of suitable target USSes.</w:delText>
        </w:r>
      </w:del>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1362694A" w14:textId="197F7265" w:rsidR="00A647FC" w:rsidDel="00325436" w:rsidRDefault="00A647FC" w:rsidP="00A647FC">
      <w:pPr>
        <w:pStyle w:val="PL"/>
        <w:rPr>
          <w:del w:id="1987" w:author="CR#1534" w:date="2025-02-25T11:58:00Z"/>
        </w:rPr>
      </w:pPr>
      <w:del w:id="1988" w:author="CR#1534" w:date="2025-02-25T11:58:00Z">
        <w:r w:rsidDel="00325436">
          <w:delText xml:space="preserve">          description: &gt;</w:delText>
        </w:r>
      </w:del>
    </w:p>
    <w:p w14:paraId="416DE911" w14:textId="6C677CAD" w:rsidR="00A647FC" w:rsidDel="00325436" w:rsidRDefault="00A647FC" w:rsidP="00A647FC">
      <w:pPr>
        <w:pStyle w:val="PL"/>
        <w:rPr>
          <w:del w:id="1989" w:author="CR#1534" w:date="2025-02-25T11:58:00Z"/>
        </w:rPr>
      </w:pPr>
      <w:del w:id="1990" w:author="CR#1534" w:date="2025-02-25T11:58:00Z">
        <w:r w:rsidDel="00325436">
          <w:delText xml:space="preserve">            </w:delText>
        </w:r>
        <w:r w:rsidRPr="00066C24" w:rsidDel="00325436">
          <w:delText>Contains a list of candidate Flight Path information</w:delText>
        </w:r>
        <w:r w:rsidDel="00325436">
          <w:delText>.</w:delText>
        </w:r>
      </w:del>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531C11D0" w14:textId="472A59AC" w:rsidR="00A647FC" w:rsidDel="00325436" w:rsidRDefault="00A647FC" w:rsidP="00A647FC">
      <w:pPr>
        <w:pStyle w:val="PL"/>
        <w:rPr>
          <w:del w:id="1991" w:author="CR#1534" w:date="2025-02-25T11:58:00Z"/>
        </w:rPr>
      </w:pPr>
      <w:del w:id="1992" w:author="CR#1534" w:date="2025-02-25T11:58:00Z">
        <w:r w:rsidRPr="008B1C02" w:rsidDel="00325436">
          <w:delText xml:space="preserve">        - afId</w:delText>
        </w:r>
      </w:del>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5E077DDF" w:rsidR="00A647FC" w:rsidRDefault="00A647FC" w:rsidP="00A647FC">
      <w:pPr>
        <w:pStyle w:val="PL"/>
      </w:pPr>
      <w:r>
        <w:t xml:space="preserve">      description: Represents the candidate </w:t>
      </w:r>
      <w:del w:id="1993" w:author="CR#1534" w:date="2025-02-25T11:58:00Z">
        <w:r w:rsidDel="00325436">
          <w:delText>F</w:delText>
        </w:r>
      </w:del>
      <w:ins w:id="1994" w:author="CR#1534" w:date="2025-02-25T11:59:00Z">
        <w:r w:rsidR="00325436">
          <w:t>f</w:t>
        </w:r>
      </w:ins>
      <w:r>
        <w:t xml:space="preserve">light </w:t>
      </w:r>
      <w:del w:id="1995" w:author="CR#1534" w:date="2025-02-25T11:59:00Z">
        <w:r w:rsidDel="00325436">
          <w:delText>P</w:delText>
        </w:r>
      </w:del>
      <w:ins w:id="1996" w:author="CR#1534" w:date="2025-02-25T11:59:00Z">
        <w:r w:rsidR="00325436">
          <w:t>p</w:t>
        </w:r>
      </w:ins>
      <w:r>
        <w:t>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5A74EC5F" w14:textId="6074B03F" w:rsidR="00A647FC" w:rsidDel="00325436" w:rsidRDefault="00A647FC" w:rsidP="00A647FC">
      <w:pPr>
        <w:pStyle w:val="PL"/>
        <w:rPr>
          <w:del w:id="1997" w:author="CR#1534" w:date="2025-02-25T11:59:00Z"/>
        </w:rPr>
      </w:pPr>
      <w:del w:id="1998" w:author="CR#1534" w:date="2025-02-25T11:59:00Z">
        <w:r w:rsidDel="00325436">
          <w:delText xml:space="preserve">        borderCrssPnt:</w:delText>
        </w:r>
      </w:del>
    </w:p>
    <w:p w14:paraId="529CEAA0" w14:textId="779A51BA" w:rsidR="00A647FC" w:rsidDel="00325436" w:rsidRDefault="00A647FC" w:rsidP="00A647FC">
      <w:pPr>
        <w:pStyle w:val="PL"/>
        <w:rPr>
          <w:del w:id="1999" w:author="CR#1534" w:date="2025-02-25T11:59:00Z"/>
        </w:rPr>
      </w:pPr>
      <w:del w:id="2000" w:author="CR#1534" w:date="2025-02-25T11:59:00Z">
        <w:r w:rsidDel="00325436">
          <w:delText xml:space="preserve">          $ref: 'TS29122_CommonData.yaml#/components/schemas/LocationArea5G'</w:delText>
        </w:r>
      </w:del>
    </w:p>
    <w:p w14:paraId="68E1EE77" w14:textId="77777777" w:rsidR="00A647FC" w:rsidRDefault="00A647FC" w:rsidP="00A647FC">
      <w:pPr>
        <w:pStyle w:val="PL"/>
      </w:pPr>
      <w:r>
        <w:t xml:space="preserve">        canFlightPath:</w:t>
      </w:r>
    </w:p>
    <w:p w14:paraId="3E862C1D" w14:textId="77777777" w:rsidR="00A647FC" w:rsidRDefault="00A647FC" w:rsidP="00A647FC">
      <w:pPr>
        <w:pStyle w:val="PL"/>
      </w:pPr>
      <w:r>
        <w:t xml:space="preserve">          $ref: 'TS29522_UAVFlightAssistance.yaml#/components/schemas/</w:t>
      </w:r>
      <w:del w:id="2001" w:author="Rapporteur [AEM, Huawei]" w:date="2025-02-27T18:02:00Z">
        <w:r w:rsidDel="00C50A02">
          <w:delText>Single</w:delText>
        </w:r>
      </w:del>
      <w:r>
        <w:t>FlightPath'</w:t>
      </w:r>
    </w:p>
    <w:p w14:paraId="3C57290E" w14:textId="42E5E192" w:rsidR="00A647FC" w:rsidDel="00325436" w:rsidRDefault="00A647FC" w:rsidP="00A647FC">
      <w:pPr>
        <w:pStyle w:val="PL"/>
        <w:rPr>
          <w:del w:id="2002" w:author="CR#1534" w:date="2025-02-25T11:59:00Z"/>
        </w:rPr>
      </w:pPr>
      <w:del w:id="2003" w:author="CR#1534" w:date="2025-02-25T11:59:00Z">
        <w:r w:rsidRPr="00DD534A" w:rsidDel="00325436">
          <w:delText xml:space="preserve"># Editor’s Note: The </w:delText>
        </w:r>
        <w:r w:rsidDel="00325436">
          <w:delText>acceptable deviation and requirement are</w:delText>
        </w:r>
        <w:r w:rsidRPr="00DD534A" w:rsidDel="00325436">
          <w:delText xml:space="preserve"> not specified FFS depends on SA2.</w:delText>
        </w:r>
      </w:del>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080B7B67" w:rsidR="00A647FC" w:rsidRPr="008B1C02" w:rsidRDefault="00A647FC" w:rsidP="00A647FC">
      <w:pPr>
        <w:pStyle w:val="PL"/>
      </w:pPr>
      <w:r w:rsidRPr="008B1C02">
        <w:t xml:space="preserve">      description: Represents </w:t>
      </w:r>
      <w:r>
        <w:t xml:space="preserve">the </w:t>
      </w:r>
      <w:del w:id="2004" w:author="CR#1534" w:date="2025-02-25T11:59:00Z">
        <w:r w:rsidDel="00325436">
          <w:delText xml:space="preserve">retrieved </w:delText>
        </w:r>
      </w:del>
      <w:r>
        <w:t>UAV Flight information</w:t>
      </w:r>
      <w:r w:rsidRPr="008B1C02">
        <w:t>.</w:t>
      </w:r>
    </w:p>
    <w:p w14:paraId="1C93CFB1" w14:textId="77777777" w:rsidR="00A647FC" w:rsidRPr="008B1C02" w:rsidRDefault="00A647FC" w:rsidP="00A647FC">
      <w:pPr>
        <w:pStyle w:val="PL"/>
      </w:pPr>
      <w:r w:rsidRPr="008B1C02">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0B143EBC" w14:textId="77777777" w:rsidR="00325436" w:rsidRDefault="00325436" w:rsidP="00325436">
      <w:pPr>
        <w:pStyle w:val="PL"/>
        <w:rPr>
          <w:ins w:id="2005" w:author="CR#1534" w:date="2025-02-25T11:59:00Z"/>
        </w:rPr>
      </w:pPr>
      <w:ins w:id="2006" w:author="CR#1534" w:date="2025-02-25T11:59:00Z">
        <w:r>
          <w:t xml:space="preserve">        </w:t>
        </w:r>
        <w:r>
          <w:rPr>
            <w:lang w:eastAsia="zh-CN"/>
          </w:rPr>
          <w:t>suppFeat</w:t>
        </w:r>
        <w:r>
          <w:t>:</w:t>
        </w:r>
      </w:ins>
    </w:p>
    <w:p w14:paraId="22B774E9" w14:textId="77777777" w:rsidR="00325436" w:rsidRDefault="00325436" w:rsidP="00325436">
      <w:pPr>
        <w:pStyle w:val="PL"/>
        <w:rPr>
          <w:ins w:id="2007" w:author="CR#1534" w:date="2025-02-25T11:59:00Z"/>
        </w:rPr>
      </w:pPr>
      <w:ins w:id="2008" w:author="CR#1534" w:date="2025-02-25T11:59:00Z">
        <w:r>
          <w:t xml:space="preserve">          $ref: 'TS29571_CommonData.yaml#/components/schemas/</w:t>
        </w:r>
        <w:r>
          <w:rPr>
            <w:lang w:eastAsia="zh-CN"/>
          </w:rPr>
          <w:t>SupportedFeatures</w:t>
        </w:r>
        <w:r>
          <w:t>'</w:t>
        </w:r>
      </w:ins>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3E91778B" w:rsidR="00A647FC" w:rsidRDefault="00A647FC" w:rsidP="00A647FC">
      <w:pPr>
        <w:pStyle w:val="PL"/>
      </w:pPr>
      <w:r>
        <w:t xml:space="preserve">        Represents </w:t>
      </w:r>
      <w:ins w:id="2009" w:author="CR#1534" w:date="2025-02-25T11:59:00Z">
        <w:r w:rsidR="00E566EF">
          <w:t>the purpose of the retrieved UAV flight information</w:t>
        </w:r>
      </w:ins>
      <w:del w:id="2010" w:author="CR#1534" w:date="2025-02-25T11:59:00Z">
        <w:r w:rsidDel="00E566EF">
          <w:delText>the filter criterion event</w:delText>
        </w:r>
      </w:del>
      <w:r>
        <w:t xml:space="preserve">.  </w:t>
      </w:r>
    </w:p>
    <w:p w14:paraId="2DD929C3" w14:textId="77777777" w:rsidR="00A647FC" w:rsidRDefault="00A647FC" w:rsidP="00A647FC">
      <w:pPr>
        <w:pStyle w:val="PL"/>
      </w:pPr>
      <w:r>
        <w:t xml:space="preserve">        Possible values are:</w:t>
      </w:r>
    </w:p>
    <w:p w14:paraId="24F8B518" w14:textId="2C277F7A" w:rsidR="00E566EF" w:rsidRDefault="00A647FC" w:rsidP="00E566EF">
      <w:pPr>
        <w:pStyle w:val="PL"/>
        <w:rPr>
          <w:ins w:id="2011" w:author="CR#1534" w:date="2025-02-25T12:00:00Z"/>
        </w:rPr>
      </w:pPr>
      <w:r>
        <w:t xml:space="preserve">          - USS_CHANGEOVER: </w:t>
      </w:r>
      <w:r w:rsidRPr="00AE2D90">
        <w:t xml:space="preserve">Indicates </w:t>
      </w:r>
      <w:ins w:id="2012" w:author="CR#1534" w:date="2025-02-25T11:59:00Z">
        <w:r w:rsidR="00E566EF">
          <w:t xml:space="preserve">that </w:t>
        </w:r>
      </w:ins>
      <w:r w:rsidRPr="00AE2D90">
        <w:t xml:space="preserve">the purpose of retrieved </w:t>
      </w:r>
      <w:ins w:id="2013" w:author="CR#1534" w:date="2025-02-25T11:59:00Z">
        <w:r w:rsidR="00E566EF">
          <w:t xml:space="preserve">UAV Flight </w:t>
        </w:r>
      </w:ins>
      <w:r w:rsidRPr="00AE2D90">
        <w:t>information is</w:t>
      </w:r>
      <w:r>
        <w:t xml:space="preserve"> </w:t>
      </w:r>
      <w:ins w:id="2014" w:author="CR#1534" w:date="2025-02-25T12:00:00Z">
        <w:r w:rsidR="00E566EF" w:rsidRPr="00AE2D90">
          <w:t>USS</w:t>
        </w:r>
      </w:ins>
    </w:p>
    <w:p w14:paraId="7F23DA3B" w14:textId="74481549" w:rsidR="00A647FC" w:rsidRDefault="00E566EF" w:rsidP="00E566EF">
      <w:pPr>
        <w:pStyle w:val="PL"/>
      </w:pPr>
      <w:ins w:id="2015" w:author="CR#1534" w:date="2025-02-25T12:00:00Z">
        <w:r>
          <w:t xml:space="preserve">           </w:t>
        </w:r>
        <w:r w:rsidRPr="00AE2D90">
          <w:t xml:space="preserve"> changeover</w:t>
        </w:r>
      </w:ins>
      <w:del w:id="2016" w:author="CR#1534" w:date="2025-02-25T12:00:00Z">
        <w:r w:rsidR="00A647FC" w:rsidRPr="00AE2D90" w:rsidDel="00E566EF">
          <w:delText>pre-flight planning</w:delText>
        </w:r>
      </w:del>
      <w:r w:rsidR="00A647FC">
        <w:t>.</w:t>
      </w:r>
    </w:p>
    <w:p w14:paraId="3E91C88D" w14:textId="77777777" w:rsidR="00E566EF" w:rsidRDefault="00A647FC" w:rsidP="00E566EF">
      <w:pPr>
        <w:pStyle w:val="PL"/>
        <w:rPr>
          <w:ins w:id="2017" w:author="CR#1534" w:date="2025-02-25T12:00:00Z"/>
        </w:rPr>
      </w:pPr>
      <w:r>
        <w:t xml:space="preserve">          - PRE_FLIGHT_PLANNING: </w:t>
      </w:r>
      <w:r w:rsidRPr="00AE2D90">
        <w:t xml:space="preserve">Indicates </w:t>
      </w:r>
      <w:ins w:id="2018" w:author="CR#1534" w:date="2025-02-25T11:59:00Z">
        <w:r w:rsidR="00E566EF">
          <w:t xml:space="preserve">that </w:t>
        </w:r>
      </w:ins>
      <w:r w:rsidRPr="00AE2D90">
        <w:t xml:space="preserve">the purpose of retrieved </w:t>
      </w:r>
      <w:ins w:id="2019" w:author="CR#1534" w:date="2025-02-25T11:59:00Z">
        <w:r w:rsidR="00E566EF">
          <w:t xml:space="preserve">UAV Flight </w:t>
        </w:r>
      </w:ins>
      <w:r w:rsidRPr="00AE2D90">
        <w:t xml:space="preserve">information </w:t>
      </w:r>
      <w:ins w:id="2020" w:author="CR#1534" w:date="2025-02-25T12:00:00Z">
        <w:r w:rsidR="00E566EF">
          <w:t>is</w:t>
        </w:r>
      </w:ins>
    </w:p>
    <w:p w14:paraId="1D77F2B6" w14:textId="06A654F2" w:rsidR="00A647FC" w:rsidRDefault="00E566EF" w:rsidP="00E566EF">
      <w:pPr>
        <w:pStyle w:val="PL"/>
      </w:pPr>
      <w:ins w:id="2021" w:author="CR#1534" w:date="2025-02-25T12:00:00Z">
        <w:r>
          <w:t xml:space="preserve">            </w:t>
        </w:r>
        <w:r w:rsidRPr="00AE2D90">
          <w:t>pre-flight planning</w:t>
        </w:r>
      </w:ins>
      <w:del w:id="2022" w:author="CR#1534" w:date="2025-02-25T12:00:00Z">
        <w:r w:rsidR="00A647FC" w:rsidRPr="00AE2D90" w:rsidDel="00E566EF">
          <w:delText>for USS changeover</w:delText>
        </w:r>
      </w:del>
      <w:r w:rsidR="00A647FC" w:rsidRPr="00AE2D90">
        <w:t>.</w:t>
      </w:r>
    </w:p>
    <w:p w14:paraId="1DA6EB8A" w14:textId="77777777" w:rsidR="00A647FC" w:rsidRDefault="00A647FC" w:rsidP="00A647FC">
      <w:pPr>
        <w:pStyle w:val="PL"/>
      </w:pPr>
    </w:p>
    <w:p w14:paraId="4ADCB34A" w14:textId="317AAFE1" w:rsidR="0085122F" w:rsidRDefault="0085122F" w:rsidP="0085122F">
      <w:pPr>
        <w:pStyle w:val="Heading1"/>
      </w:pPr>
      <w:bookmarkStart w:id="2023" w:name="_Toc160489003"/>
      <w:r>
        <w:lastRenderedPageBreak/>
        <w:t>A.40</w:t>
      </w:r>
      <w:r>
        <w:tab/>
        <w:t>ImsSessionManagement API</w:t>
      </w:r>
      <w:bookmarkEnd w:id="2023"/>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415D2B33" w:rsidR="005F3356" w:rsidRPr="008748AA" w:rsidRDefault="005F3356" w:rsidP="005F3356">
      <w:pPr>
        <w:pStyle w:val="PL"/>
      </w:pPr>
      <w:r w:rsidRPr="008748AA">
        <w:t xml:space="preserve">  version: 1.0.0</w:t>
      </w:r>
      <w:r>
        <w:t>-alpha.</w:t>
      </w:r>
      <w:del w:id="2024" w:author="CR#1540" w:date="2025-02-27T17:19:00Z">
        <w:r w:rsidDel="00DB61A9">
          <w:delText>1</w:delText>
        </w:r>
      </w:del>
      <w:ins w:id="2025" w:author="CR#1540" w:date="2025-02-27T17:19:00Z">
        <w:r w:rsidR="00DB61A9">
          <w:t>2</w:t>
        </w:r>
      </w:ins>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ins w:id="2026" w:author="CR#1511" w:date="2025-02-27T11:35:00Z">
        <w:r w:rsidR="00B75083">
          <w:t xml:space="preserve">vent </w:t>
        </w:r>
      </w:ins>
      <w:r w:rsidRPr="008748AA">
        <w:t>E</w:t>
      </w:r>
      <w:ins w:id="2027" w:author="CR#1511" w:date="2025-02-27T11:35:00Z">
        <w:r w:rsidR="00B75083">
          <w:t>xposure</w:t>
        </w:r>
      </w:ins>
      <w:r w:rsidRPr="008748AA">
        <w:t xml:space="preserve"> Services.  </w:t>
      </w:r>
    </w:p>
    <w:p w14:paraId="799C93F3" w14:textId="038D6389" w:rsidR="005F3356" w:rsidRPr="008748AA" w:rsidRDefault="005F3356" w:rsidP="005F3356">
      <w:pPr>
        <w:pStyle w:val="PL"/>
      </w:pPr>
      <w:r w:rsidRPr="008748AA">
        <w:t xml:space="preserve">    © </w:t>
      </w:r>
      <w:del w:id="2028" w:author="CR#1540" w:date="2025-02-27T17:19:00Z">
        <w:r w:rsidRPr="008748AA" w:rsidDel="00DB61A9">
          <w:delText>2024</w:delText>
        </w:r>
      </w:del>
      <w:ins w:id="2029" w:author="CR#1540" w:date="2025-02-27T17:19:00Z">
        <w:r w:rsidR="00DB61A9" w:rsidRPr="008748AA">
          <w:t>202</w:t>
        </w:r>
        <w:r w:rsidR="00DB61A9">
          <w:t>5</w:t>
        </w:r>
      </w:ins>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207A926A" w:rsidR="005F3356" w:rsidRPr="008748AA" w:rsidRDefault="005F3356" w:rsidP="005F3356">
      <w:pPr>
        <w:pStyle w:val="PL"/>
      </w:pPr>
      <w:r w:rsidRPr="008748AA">
        <w:t xml:space="preserve">    3GPP TS 29.522 V19.</w:t>
      </w:r>
      <w:del w:id="2030" w:author="CR#1540" w:date="2025-02-27T17:19:00Z">
        <w:r w:rsidDel="00DB61A9">
          <w:delText>1</w:delText>
        </w:r>
      </w:del>
      <w:ins w:id="2031" w:author="CR#1540" w:date="2025-02-27T17:19:00Z">
        <w:r w:rsidR="00DB61A9">
          <w:t>2</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3AF596A6" w:rsidR="005F3356" w:rsidRPr="008748AA" w:rsidRDefault="005F3356" w:rsidP="005F3356">
      <w:pPr>
        <w:pStyle w:val="PL"/>
      </w:pPr>
      <w:r w:rsidRPr="008748AA">
        <w:t xml:space="preserve">      summary: Retrieve all the active IMS EE </w:t>
      </w:r>
      <w:del w:id="2032" w:author="CR#1511" w:date="2025-02-27T11:35:00Z">
        <w:r w:rsidRPr="008748AA" w:rsidDel="00B75083">
          <w:delText xml:space="preserve">Services </w:delText>
        </w:r>
      </w:del>
      <w:r w:rsidRPr="008748AA">
        <w:t>Subscriptions managed by the NEF.</w:t>
      </w:r>
    </w:p>
    <w:p w14:paraId="54BF10AD" w14:textId="68F721A2" w:rsidR="005F3356" w:rsidRPr="008748AA" w:rsidRDefault="005F3356" w:rsidP="005F3356">
      <w:pPr>
        <w:pStyle w:val="PL"/>
      </w:pPr>
      <w:r w:rsidRPr="008748AA">
        <w:t xml:space="preserve">      operationId: GetI</w:t>
      </w:r>
      <w:ins w:id="2033" w:author="CR#1511" w:date="2025-02-27T11:35:00Z">
        <w:r w:rsidR="00B75083" w:rsidRPr="00527FBB">
          <w:rPr>
            <w:rFonts w:eastAsia="MS Mincho"/>
            <w:noProof/>
          </w:rPr>
          <w:t>ms</w:t>
        </w:r>
      </w:ins>
      <w:del w:id="2034" w:author="CR#1511" w:date="2025-02-27T11:35:00Z">
        <w:r w:rsidRPr="008748AA" w:rsidDel="00B75083">
          <w:delText>MS</w:delText>
        </w:r>
      </w:del>
      <w:r w:rsidRPr="008748AA">
        <w:t>EESubsc</w:t>
      </w:r>
    </w:p>
    <w:p w14:paraId="40EF9929" w14:textId="77777777" w:rsidR="005F3356" w:rsidRPr="008748AA" w:rsidRDefault="005F3356" w:rsidP="005F3356">
      <w:pPr>
        <w:pStyle w:val="PL"/>
      </w:pPr>
      <w:r w:rsidRPr="008748AA">
        <w:t xml:space="preserve">      tags:</w:t>
      </w:r>
    </w:p>
    <w:p w14:paraId="42D38B57" w14:textId="0ADA1F3B" w:rsidR="005F3356" w:rsidRPr="008748AA" w:rsidRDefault="005F3356" w:rsidP="005F3356">
      <w:pPr>
        <w:pStyle w:val="PL"/>
      </w:pPr>
      <w:r w:rsidRPr="008748AA">
        <w:t xml:space="preserve">        - IMS EE </w:t>
      </w:r>
      <w:del w:id="2035" w:author="CR#1511" w:date="2025-02-27T11:36:00Z">
        <w:r w:rsidRPr="008748AA" w:rsidDel="00B75083">
          <w:delText xml:space="preserve">Services </w:delText>
        </w:r>
      </w:del>
      <w:r w:rsidRPr="008748AA">
        <w:t>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A18F11E" w:rsidR="005F3356" w:rsidRPr="008748AA" w:rsidRDefault="005F3356" w:rsidP="005F3356">
      <w:pPr>
        <w:pStyle w:val="PL"/>
      </w:pPr>
      <w:r w:rsidRPr="008748AA">
        <w:t xml:space="preserve">            OK. All the Individual IMS EE </w:t>
      </w:r>
      <w:del w:id="2036" w:author="CR#1511" w:date="2025-02-27T11:36:00Z">
        <w:r w:rsidRPr="008748AA" w:rsidDel="00B75083">
          <w:delText xml:space="preserve">Servcies </w:delText>
        </w:r>
      </w:del>
      <w:r w:rsidRPr="008748AA">
        <w:t>Subscription resource(s) managed</w:t>
      </w:r>
      <w:ins w:id="2037" w:author="CR#1511" w:date="2025-02-27T11:36:00Z">
        <w:r w:rsidR="00B75083" w:rsidRPr="00527FBB">
          <w:rPr>
            <w:rFonts w:eastAsia="MS Mincho"/>
            <w:noProof/>
          </w:rPr>
          <w:t xml:space="preserve"> by the NEF</w:t>
        </w:r>
      </w:ins>
    </w:p>
    <w:p w14:paraId="14C48488" w14:textId="49E6C36C" w:rsidR="005F3356" w:rsidRPr="008748AA" w:rsidRDefault="005F3356" w:rsidP="005F3356">
      <w:pPr>
        <w:pStyle w:val="PL"/>
      </w:pPr>
      <w:r w:rsidRPr="008748AA">
        <w:t xml:space="preserve">            </w:t>
      </w:r>
      <w:del w:id="2038" w:author="CR#1511" w:date="2025-02-27T11:36:00Z">
        <w:r w:rsidRPr="008748AA" w:rsidDel="00B75083">
          <w:delText xml:space="preserve">by the NEF </w:delText>
        </w:r>
      </w:del>
      <w:r w:rsidRPr="008748AA">
        <w:t>are returned.</w:t>
      </w:r>
    </w:p>
    <w:p w14:paraId="521D244E" w14:textId="4EA399FF" w:rsidR="005F3356" w:rsidRPr="008748AA" w:rsidRDefault="005F3356" w:rsidP="005F3356">
      <w:pPr>
        <w:pStyle w:val="PL"/>
      </w:pPr>
      <w:r w:rsidRPr="008748AA">
        <w:t xml:space="preserve">            If there are no active Individual IMS EE </w:t>
      </w:r>
      <w:del w:id="2039" w:author="CR#1511" w:date="2025-02-27T11:37:00Z">
        <w:r w:rsidRPr="008748AA" w:rsidDel="00B75083">
          <w:delText xml:space="preserve">Servcies </w:delText>
        </w:r>
      </w:del>
      <w:r w:rsidRPr="008748AA">
        <w:t>Subscription resources</w:t>
      </w:r>
      <w:ins w:id="2040" w:author="CR#1511" w:date="2025-02-27T11:37:00Z">
        <w:r w:rsidR="00B75083" w:rsidRPr="00527FBB">
          <w:rPr>
            <w:rFonts w:eastAsia="MS Mincho"/>
            <w:noProof/>
          </w:rPr>
          <w:t xml:space="preserve"> at the NEF,</w:t>
        </w:r>
      </w:ins>
    </w:p>
    <w:p w14:paraId="4306A871" w14:textId="7557BDE6" w:rsidR="005F3356" w:rsidRPr="008748AA" w:rsidRDefault="005F3356" w:rsidP="005F3356">
      <w:pPr>
        <w:pStyle w:val="PL"/>
      </w:pPr>
      <w:r w:rsidRPr="008748AA">
        <w:t xml:space="preserve">            </w:t>
      </w:r>
      <w:del w:id="2041" w:author="CR#1511" w:date="2025-02-27T11:37:00Z">
        <w:r w:rsidRPr="008748AA" w:rsidDel="00B75083">
          <w:delText xml:space="preserve">at the NEF, </w:delText>
        </w:r>
      </w:del>
      <w:r w:rsidRPr="008748AA">
        <w:t>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ED01946" w:rsidR="005F3356" w:rsidRPr="008748AA" w:rsidRDefault="005F3356" w:rsidP="005F3356">
      <w:pPr>
        <w:pStyle w:val="PL"/>
      </w:pPr>
      <w:r w:rsidRPr="008748AA">
        <w:t xml:space="preserve">            </w:t>
      </w:r>
      <w:r>
        <w:t xml:space="preserve">  </w:t>
      </w:r>
      <w:r w:rsidRPr="008748AA">
        <w:t xml:space="preserve">    $ref: '#/components/schemas/I</w:t>
      </w:r>
      <w:ins w:id="2042" w:author="CR#1511" w:date="2025-02-27T11:35:00Z">
        <w:r w:rsidR="00B75083" w:rsidRPr="00527FBB">
          <w:rPr>
            <w:rFonts w:eastAsia="MS Mincho"/>
            <w:noProof/>
          </w:rPr>
          <w:t>ms</w:t>
        </w:r>
      </w:ins>
      <w:del w:id="2043" w:author="CR#1511" w:date="2025-02-27T11:35:00Z">
        <w:r w:rsidRPr="008748AA" w:rsidDel="00B75083">
          <w:delText>MS</w:delText>
        </w:r>
      </w:del>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lastRenderedPageBreak/>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273A86A6" w:rsidR="005F3356" w:rsidRPr="008748AA" w:rsidRDefault="005F3356" w:rsidP="005F3356">
      <w:pPr>
        <w:pStyle w:val="PL"/>
      </w:pPr>
      <w:r w:rsidRPr="008748AA">
        <w:t xml:space="preserve">      summary: </w:t>
      </w:r>
      <w:ins w:id="2044" w:author="CR#1511" w:date="2025-02-27T11:37:00Z">
        <w:r w:rsidR="00B75083" w:rsidRPr="00602B28">
          <w:rPr>
            <w:rFonts w:eastAsia="MS Mincho"/>
            <w:noProof/>
          </w:rPr>
          <w:t xml:space="preserve">Request the </w:t>
        </w:r>
      </w:ins>
      <w:del w:id="2045" w:author="CR#1511" w:date="2025-02-27T11:37:00Z">
        <w:r w:rsidRPr="008748AA" w:rsidDel="00B75083">
          <w:delText>C</w:delText>
        </w:r>
      </w:del>
      <w:ins w:id="2046" w:author="CR#1511" w:date="2025-02-27T11:37:00Z">
        <w:r w:rsidR="00B75083">
          <w:t>c</w:t>
        </w:r>
      </w:ins>
      <w:r w:rsidRPr="008748AA">
        <w:t>reat</w:t>
      </w:r>
      <w:ins w:id="2047" w:author="CR#1511" w:date="2025-02-27T11:37:00Z">
        <w:r w:rsidR="00B75083">
          <w:t>ion</w:t>
        </w:r>
      </w:ins>
      <w:del w:id="2048" w:author="CR#1511" w:date="2025-02-27T11:37:00Z">
        <w:r w:rsidRPr="008748AA" w:rsidDel="00B75083">
          <w:delText>e</w:delText>
        </w:r>
      </w:del>
      <w:r w:rsidRPr="008748AA">
        <w:t xml:space="preserve"> </w:t>
      </w:r>
      <w:ins w:id="2049" w:author="CR#1511" w:date="2025-02-27T11:37:00Z">
        <w:r w:rsidR="00B75083">
          <w:t xml:space="preserve">of </w:t>
        </w:r>
      </w:ins>
      <w:r w:rsidRPr="008748AA">
        <w:t xml:space="preserve">a new IMS EE </w:t>
      </w:r>
      <w:del w:id="2050" w:author="CR#1511" w:date="2025-02-27T11:37:00Z">
        <w:r w:rsidRPr="008748AA" w:rsidDel="00B75083">
          <w:delText xml:space="preserve">Services </w:delText>
        </w:r>
      </w:del>
      <w:r w:rsidRPr="008748AA">
        <w:t>Subscription.</w:t>
      </w:r>
    </w:p>
    <w:p w14:paraId="65A9F7AF" w14:textId="7E8F1A6E" w:rsidR="005F3356" w:rsidRPr="008748AA" w:rsidRDefault="005F3356" w:rsidP="005F3356">
      <w:pPr>
        <w:pStyle w:val="PL"/>
      </w:pPr>
      <w:r w:rsidRPr="008748AA">
        <w:t xml:space="preserve">      operationId: Create</w:t>
      </w:r>
      <w:r>
        <w:t>I</w:t>
      </w:r>
      <w:ins w:id="2051" w:author="CR#1511" w:date="2025-02-27T11:35:00Z">
        <w:r w:rsidR="00B75083" w:rsidRPr="00527FBB">
          <w:rPr>
            <w:rFonts w:eastAsia="MS Mincho"/>
            <w:noProof/>
          </w:rPr>
          <w:t>ms</w:t>
        </w:r>
      </w:ins>
      <w:del w:id="2052" w:author="CR#1511" w:date="2025-02-27T11:35:00Z">
        <w:r w:rsidDel="00B75083">
          <w:delText>MS</w:delText>
        </w:r>
      </w:del>
      <w:r>
        <w:t>E</w:t>
      </w:r>
      <w:ins w:id="2053" w:author="CR#1511" w:date="2025-02-27T11:37:00Z">
        <w:r w:rsidR="00B75083">
          <w:t>ESubsc</w:t>
        </w:r>
      </w:ins>
      <w:del w:id="2054" w:author="CR#1511" w:date="2025-02-27T11:37:00Z">
        <w:r w:rsidDel="00B75083">
          <w:delText>vent</w:delText>
        </w:r>
      </w:del>
    </w:p>
    <w:p w14:paraId="448FE4AB" w14:textId="77777777" w:rsidR="005F3356" w:rsidRPr="008748AA" w:rsidRDefault="005F3356" w:rsidP="005F3356">
      <w:pPr>
        <w:pStyle w:val="PL"/>
      </w:pPr>
      <w:r w:rsidRPr="008748AA">
        <w:t xml:space="preserve">      tags:</w:t>
      </w:r>
    </w:p>
    <w:p w14:paraId="5F4443C5" w14:textId="0B4C48AD" w:rsidR="005F3356" w:rsidRPr="008748AA" w:rsidRDefault="005F3356" w:rsidP="005F3356">
      <w:pPr>
        <w:pStyle w:val="PL"/>
      </w:pPr>
      <w:r w:rsidRPr="008748AA">
        <w:t xml:space="preserve">        - IMS EE </w:t>
      </w:r>
      <w:del w:id="2055" w:author="CR#1511" w:date="2025-02-27T11:37:00Z">
        <w:r w:rsidRPr="008748AA" w:rsidDel="00B75083">
          <w:delText xml:space="preserve">Services </w:delText>
        </w:r>
      </w:del>
      <w:r w:rsidRPr="008748AA">
        <w:t>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49BE7A84" w:rsidR="005F3356" w:rsidRPr="008748AA" w:rsidRDefault="005F3356" w:rsidP="005F3356">
      <w:pPr>
        <w:pStyle w:val="PL"/>
      </w:pPr>
      <w:r w:rsidRPr="008748AA">
        <w:t xml:space="preserve">              $ref: '#/components/schemas/I</w:t>
      </w:r>
      <w:ins w:id="2056" w:author="CR#1511" w:date="2025-02-27T11:35:00Z">
        <w:r w:rsidR="00B75083" w:rsidRPr="00527FBB">
          <w:rPr>
            <w:rFonts w:eastAsia="MS Mincho"/>
            <w:noProof/>
          </w:rPr>
          <w:t>ms</w:t>
        </w:r>
      </w:ins>
      <w:del w:id="2057" w:author="CR#1511" w:date="2025-02-27T11:35:00Z">
        <w:r w:rsidRPr="008748AA" w:rsidDel="00B75083">
          <w:delText>MS</w:delText>
        </w:r>
      </w:del>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07F56D8A" w:rsidR="005F3356" w:rsidRPr="008748AA" w:rsidRDefault="005F3356" w:rsidP="005F3356">
      <w:pPr>
        <w:pStyle w:val="PL"/>
      </w:pPr>
      <w:r w:rsidRPr="008748AA">
        <w:t xml:space="preserve">            Created. A representation of the created IMS EE </w:t>
      </w:r>
      <w:ins w:id="2058" w:author="CR#1511" w:date="2025-02-27T11:37:00Z">
        <w:r w:rsidR="00B75083" w:rsidRPr="00602B28">
          <w:rPr>
            <w:rFonts w:eastAsia="MS Mincho"/>
            <w:noProof/>
          </w:rPr>
          <w:t>Subscription resource is</w:t>
        </w:r>
      </w:ins>
      <w:del w:id="2059" w:author="CR#1511" w:date="2025-02-27T11:37:00Z">
        <w:r w:rsidRPr="008748AA" w:rsidDel="00B75083">
          <w:delText>Services</w:delText>
        </w:r>
      </w:del>
    </w:p>
    <w:p w14:paraId="74A0867F" w14:textId="6D77FDFA" w:rsidR="005F3356" w:rsidRPr="008748AA" w:rsidRDefault="005F3356" w:rsidP="005F3356">
      <w:pPr>
        <w:pStyle w:val="PL"/>
      </w:pPr>
      <w:r w:rsidRPr="008748AA">
        <w:t xml:space="preserve">            </w:t>
      </w:r>
      <w:del w:id="2060" w:author="CR#1511" w:date="2025-02-27T11:38:00Z">
        <w:r w:rsidRPr="008748AA" w:rsidDel="00B75083">
          <w:delText xml:space="preserve">Subscription resource is </w:delText>
        </w:r>
      </w:del>
      <w:r w:rsidRPr="008748AA">
        <w:t>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46A1AA3A" w:rsidR="005F3356" w:rsidRPr="008748AA" w:rsidRDefault="005F3356" w:rsidP="005F3356">
      <w:pPr>
        <w:pStyle w:val="PL"/>
      </w:pPr>
      <w:r w:rsidRPr="008748AA">
        <w:t xml:space="preserve">                $ref: '#/components/schemas/I</w:t>
      </w:r>
      <w:ins w:id="2061" w:author="CR#1511" w:date="2025-02-27T11:35:00Z">
        <w:r w:rsidR="00B75083" w:rsidRPr="00527FBB">
          <w:rPr>
            <w:rFonts w:eastAsia="MS Mincho"/>
            <w:noProof/>
          </w:rPr>
          <w:t>ms</w:t>
        </w:r>
      </w:ins>
      <w:del w:id="2062" w:author="CR#1511" w:date="2025-02-27T11:35:00Z">
        <w:r w:rsidRPr="008748AA" w:rsidDel="00B75083">
          <w:delText>MS</w:delText>
        </w:r>
      </w:del>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1736B3C5" w14:textId="2F575E87" w:rsidR="005F3356" w:rsidRPr="008748AA" w:rsidDel="00B75083" w:rsidRDefault="005F3356" w:rsidP="005F3356">
      <w:pPr>
        <w:pStyle w:val="PL"/>
        <w:rPr>
          <w:del w:id="2063" w:author="CR#1511" w:date="2025-02-27T11:38:00Z"/>
        </w:rPr>
      </w:pPr>
      <w:del w:id="2064" w:author="CR#1511" w:date="2025-02-27T11:38:00Z">
        <w:r w:rsidRPr="008748AA" w:rsidDel="00B75083">
          <w:delText xml:space="preserve">                      type: array</w:delText>
        </w:r>
      </w:del>
    </w:p>
    <w:p w14:paraId="289B3C86" w14:textId="45D21A83" w:rsidR="005F3356" w:rsidRPr="008748AA" w:rsidDel="00B75083" w:rsidRDefault="005F3356" w:rsidP="005F3356">
      <w:pPr>
        <w:pStyle w:val="PL"/>
        <w:rPr>
          <w:del w:id="2065" w:author="CR#1511" w:date="2025-02-27T11:38:00Z"/>
        </w:rPr>
      </w:pPr>
      <w:del w:id="2066" w:author="CR#1511" w:date="2025-02-27T11:38:00Z">
        <w:r w:rsidRPr="008748AA" w:rsidDel="00B75083">
          <w:delText xml:space="preserve">                      items:</w:delText>
        </w:r>
      </w:del>
    </w:p>
    <w:p w14:paraId="666D9DBF" w14:textId="597A70B4" w:rsidR="005F3356" w:rsidRPr="008748AA" w:rsidRDefault="005F3356" w:rsidP="005F3356">
      <w:pPr>
        <w:pStyle w:val="PL"/>
      </w:pPr>
      <w:r w:rsidRPr="008748AA">
        <w:t xml:space="preserve">                      </w:t>
      </w:r>
      <w:del w:id="2067" w:author="CR#1511" w:date="2025-02-27T11:38:00Z">
        <w:r w:rsidRPr="008748AA" w:rsidDel="00B75083">
          <w:delText xml:space="preserve">  </w:delText>
        </w:r>
      </w:del>
      <w:r w:rsidRPr="008748AA">
        <w:t>$ref: '#/components/schemas/I</w:t>
      </w:r>
      <w:ins w:id="2068" w:author="CR#1511" w:date="2025-02-27T11:35:00Z">
        <w:r w:rsidR="00B75083" w:rsidRPr="00527FBB">
          <w:rPr>
            <w:rFonts w:eastAsia="MS Mincho"/>
            <w:noProof/>
          </w:rPr>
          <w:t>ms</w:t>
        </w:r>
      </w:ins>
      <w:del w:id="2069" w:author="CR#1511" w:date="2025-02-27T11:35:00Z">
        <w:r w:rsidRPr="008748AA" w:rsidDel="00B75083">
          <w:delText>MS</w:delText>
        </w:r>
      </w:del>
      <w:r w:rsidRPr="008748AA">
        <w:t>EENotif'</w:t>
      </w:r>
    </w:p>
    <w:p w14:paraId="164983A7" w14:textId="284FF9A5" w:rsidR="005F3356" w:rsidRPr="008748AA" w:rsidDel="00B75083" w:rsidRDefault="005F3356" w:rsidP="005F3356">
      <w:pPr>
        <w:pStyle w:val="PL"/>
        <w:rPr>
          <w:del w:id="2070" w:author="CR#1511" w:date="2025-02-27T11:38:00Z"/>
        </w:rPr>
      </w:pPr>
      <w:del w:id="2071" w:author="CR#1511" w:date="2025-02-27T11:38:00Z">
        <w:r w:rsidRPr="008748AA" w:rsidDel="00B75083">
          <w:delText xml:space="preserve">                      minItems: 1</w:delText>
        </w:r>
      </w:del>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047BDFCE" w:rsidR="005F3356" w:rsidRPr="008748AA" w:rsidRDefault="005F3356" w:rsidP="005F3356">
      <w:pPr>
        <w:pStyle w:val="PL"/>
      </w:pPr>
      <w:r w:rsidRPr="008748AA">
        <w:t xml:space="preserve">                    No Content. The </w:t>
      </w:r>
      <w:ins w:id="2072" w:author="CR#1511" w:date="2025-02-27T11:38:00Z">
        <w:r w:rsidR="00B75083" w:rsidRPr="00854C44">
          <w:rPr>
            <w:rFonts w:eastAsia="MS Mincho"/>
            <w:noProof/>
          </w:rPr>
          <w:t xml:space="preserve">IMS EE </w:t>
        </w:r>
      </w:ins>
      <w:r w:rsidRPr="008748AA">
        <w:t>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lastRenderedPageBreak/>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49983116" w:rsidR="005F3356" w:rsidRPr="008748AA" w:rsidRDefault="005F3356" w:rsidP="005F3356">
      <w:pPr>
        <w:pStyle w:val="PL"/>
      </w:pPr>
      <w:r w:rsidRPr="008748AA">
        <w:t xml:space="preserve">          Represents the identifier of the Individual IMS EE </w:t>
      </w:r>
      <w:del w:id="2073" w:author="CR#1511" w:date="2025-02-27T11:38:00Z">
        <w:r w:rsidRPr="008748AA" w:rsidDel="00B75083">
          <w:delText xml:space="preserve">Services </w:delText>
        </w:r>
      </w:del>
      <w:r w:rsidRPr="008748AA">
        <w:t>Subscription</w:t>
      </w:r>
      <w:ins w:id="2074" w:author="CR#1511" w:date="2025-02-27T11:38:00Z">
        <w:r w:rsidR="00B75083">
          <w:t>.</w:t>
        </w:r>
      </w:ins>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6E9FFF4E" w:rsidR="005F3356" w:rsidRPr="008748AA" w:rsidRDefault="005F3356" w:rsidP="005F3356">
      <w:pPr>
        <w:pStyle w:val="PL"/>
      </w:pPr>
      <w:r w:rsidRPr="008748AA">
        <w:t xml:space="preserve">      summary: Retrieve an existing Individual IMS EE </w:t>
      </w:r>
      <w:del w:id="2075" w:author="CR#1511" w:date="2025-02-27T11:38:00Z">
        <w:r w:rsidRPr="008748AA" w:rsidDel="00B75083">
          <w:delText xml:space="preserve">Services </w:delText>
        </w:r>
      </w:del>
      <w:r w:rsidRPr="008748AA">
        <w:t>Subscription resource.</w:t>
      </w:r>
    </w:p>
    <w:p w14:paraId="3440024B" w14:textId="5A949A09" w:rsidR="005F3356" w:rsidRPr="008748AA" w:rsidRDefault="005F3356" w:rsidP="005F3356">
      <w:pPr>
        <w:pStyle w:val="PL"/>
      </w:pPr>
      <w:r w:rsidRPr="008748AA">
        <w:t xml:space="preserve">      operationId: GetInd</w:t>
      </w:r>
      <w:r>
        <w:t>I</w:t>
      </w:r>
      <w:ins w:id="2076" w:author="CR#1511" w:date="2025-02-27T11:40:00Z">
        <w:r w:rsidR="00B75083">
          <w:t>ms</w:t>
        </w:r>
      </w:ins>
      <w:del w:id="2077" w:author="CR#1511" w:date="2025-02-27T11:40:00Z">
        <w:r w:rsidDel="00B75083">
          <w:delText>MS</w:delText>
        </w:r>
      </w:del>
      <w:r>
        <w:t>EESubsc</w:t>
      </w:r>
    </w:p>
    <w:p w14:paraId="16A4CC5E" w14:textId="77777777" w:rsidR="005F3356" w:rsidRPr="008748AA" w:rsidRDefault="005F3356" w:rsidP="005F3356">
      <w:pPr>
        <w:pStyle w:val="PL"/>
      </w:pPr>
      <w:r w:rsidRPr="008748AA">
        <w:t xml:space="preserve">      tags:</w:t>
      </w:r>
    </w:p>
    <w:p w14:paraId="4B40F2D0" w14:textId="0B12417C" w:rsidR="005F3356" w:rsidRPr="008748AA" w:rsidRDefault="005F3356" w:rsidP="005F3356">
      <w:pPr>
        <w:pStyle w:val="PL"/>
      </w:pPr>
      <w:r w:rsidRPr="008748AA">
        <w:t xml:space="preserve">        - Individual IMS EE </w:t>
      </w:r>
      <w:del w:id="2078" w:author="CR#1511" w:date="2025-02-27T11:38:00Z">
        <w:r w:rsidRPr="008748AA" w:rsidDel="00B75083">
          <w:delText xml:space="preserve">Services </w:delText>
        </w:r>
      </w:del>
      <w:r w:rsidRPr="008748AA">
        <w:t>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0F92CAD" w:rsidR="005F3356" w:rsidRPr="008748AA" w:rsidRDefault="005F3356" w:rsidP="005F3356">
      <w:pPr>
        <w:pStyle w:val="PL"/>
      </w:pPr>
      <w:r w:rsidRPr="008748AA">
        <w:t xml:space="preserve">            OK. The requested Individual IMS EE </w:t>
      </w:r>
      <w:del w:id="2079" w:author="CR#1511" w:date="2025-02-27T11:38:00Z">
        <w:r w:rsidRPr="008748AA" w:rsidDel="00B75083">
          <w:delText xml:space="preserve">Services </w:delText>
        </w:r>
      </w:del>
      <w:r w:rsidRPr="008748AA">
        <w:t>Subscription resource is</w:t>
      </w:r>
      <w:ins w:id="2080" w:author="CR#1511" w:date="2025-02-27T11:39:00Z">
        <w:r w:rsidR="00B75083" w:rsidRPr="00B4532F">
          <w:rPr>
            <w:rFonts w:eastAsia="MS Mincho"/>
            <w:noProof/>
          </w:rPr>
          <w:t xml:space="preserve"> successfully</w:t>
        </w:r>
      </w:ins>
    </w:p>
    <w:p w14:paraId="2A2009AA" w14:textId="6233AC48" w:rsidR="005F3356" w:rsidRPr="008748AA" w:rsidRDefault="005F3356" w:rsidP="005F3356">
      <w:pPr>
        <w:pStyle w:val="PL"/>
      </w:pPr>
      <w:r w:rsidRPr="008748AA">
        <w:t xml:space="preserve">            </w:t>
      </w:r>
      <w:del w:id="2081" w:author="CR#1511" w:date="2025-02-27T11:39:00Z">
        <w:r w:rsidRPr="008748AA" w:rsidDel="00B75083">
          <w:delText xml:space="preserve">successfully </w:delText>
        </w:r>
      </w:del>
      <w:r w:rsidRPr="008748AA">
        <w:t>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18CDD34E" w:rsidR="005F3356" w:rsidRPr="008748AA" w:rsidRDefault="005F3356" w:rsidP="005F3356">
      <w:pPr>
        <w:pStyle w:val="PL"/>
      </w:pPr>
      <w:r w:rsidRPr="008748AA">
        <w:t xml:space="preserve">                $ref: '#/components/schemas/I</w:t>
      </w:r>
      <w:ins w:id="2082" w:author="CR#1511" w:date="2025-02-27T11:36:00Z">
        <w:r w:rsidR="00B75083" w:rsidRPr="00527FBB">
          <w:rPr>
            <w:rFonts w:eastAsia="MS Mincho"/>
            <w:noProof/>
          </w:rPr>
          <w:t>ms</w:t>
        </w:r>
      </w:ins>
      <w:del w:id="2083" w:author="CR#1511" w:date="2025-02-27T11:36:00Z">
        <w:r w:rsidRPr="008748AA" w:rsidDel="00B75083">
          <w:delText>MS</w:delText>
        </w:r>
      </w:del>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lastRenderedPageBreak/>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3A90A75F" w:rsidR="005F3356" w:rsidRPr="008748AA" w:rsidRDefault="005F3356" w:rsidP="005F3356">
      <w:pPr>
        <w:pStyle w:val="PL"/>
      </w:pPr>
      <w:r w:rsidRPr="008748AA">
        <w:t xml:space="preserve">      operationId: Update</w:t>
      </w:r>
      <w:ins w:id="2084" w:author="CR#1511" w:date="2025-02-27T11:39:00Z">
        <w:r w:rsidR="00B75083" w:rsidRPr="00DB1F14">
          <w:rPr>
            <w:rFonts w:eastAsia="MS Mincho"/>
            <w:noProof/>
          </w:rPr>
          <w:t>Ind</w:t>
        </w:r>
      </w:ins>
      <w:r w:rsidRPr="008748AA">
        <w:t>I</w:t>
      </w:r>
      <w:ins w:id="2085" w:author="CR#1511" w:date="2025-02-27T11:40:00Z">
        <w:r w:rsidR="00B75083">
          <w:t>ms</w:t>
        </w:r>
      </w:ins>
      <w:del w:id="2086" w:author="CR#1511" w:date="2025-02-27T11:40:00Z">
        <w:r w:rsidRPr="008748AA" w:rsidDel="00B75083">
          <w:delText>MS</w:delText>
        </w:r>
      </w:del>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34F4A684" w:rsidR="005F3356" w:rsidRPr="008748AA" w:rsidRDefault="005F3356" w:rsidP="005F3356">
      <w:pPr>
        <w:pStyle w:val="PL"/>
      </w:pPr>
      <w:r w:rsidRPr="008748AA">
        <w:t xml:space="preserve">              $ref: '#/components/schemas/I</w:t>
      </w:r>
      <w:ins w:id="2087" w:author="CR#1511" w:date="2025-02-27T11:36:00Z">
        <w:r w:rsidR="00B75083" w:rsidRPr="00527FBB">
          <w:rPr>
            <w:rFonts w:eastAsia="MS Mincho"/>
            <w:noProof/>
          </w:rPr>
          <w:t>ms</w:t>
        </w:r>
      </w:ins>
      <w:del w:id="2088" w:author="CR#1511" w:date="2025-02-27T11:36:00Z">
        <w:r w:rsidRPr="008748AA" w:rsidDel="00B75083">
          <w:delText>MS</w:delText>
        </w:r>
      </w:del>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B362C93" w:rsidR="005F3356" w:rsidRPr="008748AA" w:rsidRDefault="005F3356" w:rsidP="005F3356">
      <w:pPr>
        <w:pStyle w:val="PL"/>
      </w:pPr>
      <w:r w:rsidRPr="008748AA">
        <w:t xml:space="preserve">            OK. The Individual IMS EE </w:t>
      </w:r>
      <w:del w:id="2089" w:author="CR#1511" w:date="2025-02-27T11:38:00Z">
        <w:r w:rsidRPr="008748AA" w:rsidDel="00B75083">
          <w:delText xml:space="preserve">Services </w:delText>
        </w:r>
      </w:del>
      <w:r w:rsidRPr="008748AA">
        <w:t>Subscription resource is successfully</w:t>
      </w:r>
      <w:ins w:id="2090" w:author="CR#1511" w:date="2025-02-27T11:40:00Z">
        <w:r w:rsidR="00B75083" w:rsidRPr="00DB1F14">
          <w:rPr>
            <w:rFonts w:eastAsia="MS Mincho"/>
            <w:noProof/>
          </w:rPr>
          <w:t xml:space="preserve"> updated and</w:t>
        </w:r>
      </w:ins>
    </w:p>
    <w:p w14:paraId="4C1C370A" w14:textId="7858D572" w:rsidR="005F3356" w:rsidRPr="008748AA" w:rsidRDefault="005F3356" w:rsidP="005F3356">
      <w:pPr>
        <w:pStyle w:val="PL"/>
      </w:pPr>
      <w:r w:rsidRPr="008748AA">
        <w:t xml:space="preserve">            </w:t>
      </w:r>
      <w:del w:id="2091" w:author="CR#1511" w:date="2025-02-27T11:40:00Z">
        <w:r w:rsidRPr="008748AA" w:rsidDel="00B75083">
          <w:delText xml:space="preserve">updated and </w:delText>
        </w:r>
      </w:del>
      <w:r w:rsidRPr="008748AA">
        <w:t>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6F23E7D3" w:rsidR="005F3356" w:rsidRPr="008748AA" w:rsidRDefault="005F3356" w:rsidP="005F3356">
      <w:pPr>
        <w:pStyle w:val="PL"/>
      </w:pPr>
      <w:r w:rsidRPr="008748AA">
        <w:t xml:space="preserve">                $ref: '#/components/schemas/I</w:t>
      </w:r>
      <w:ins w:id="2092" w:author="CR#1511" w:date="2025-02-27T11:36:00Z">
        <w:r w:rsidR="00B75083" w:rsidRPr="00527FBB">
          <w:rPr>
            <w:rFonts w:eastAsia="MS Mincho"/>
            <w:noProof/>
          </w:rPr>
          <w:t>ms</w:t>
        </w:r>
      </w:ins>
      <w:del w:id="2093" w:author="CR#1511" w:date="2025-02-27T11:36:00Z">
        <w:r w:rsidRPr="008748AA" w:rsidDel="00B75083">
          <w:delText>MS</w:delText>
        </w:r>
      </w:del>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ins w:id="2094" w:author="CR#1511" w:date="2025-02-27T11:40:00Z">
        <w:r w:rsidR="00B75083" w:rsidRPr="00DB1F14">
          <w:rPr>
            <w:rFonts w:eastAsia="MS Mincho"/>
            <w:noProof/>
          </w:rPr>
          <w:t xml:space="preserve"> successfully updated and</w:t>
        </w:r>
      </w:ins>
    </w:p>
    <w:p w14:paraId="2BA06200" w14:textId="63DA4CB9" w:rsidR="005F3356" w:rsidRPr="008748AA" w:rsidRDefault="005F3356" w:rsidP="005F3356">
      <w:pPr>
        <w:pStyle w:val="PL"/>
      </w:pPr>
      <w:r w:rsidRPr="008748AA">
        <w:t xml:space="preserve">            </w:t>
      </w:r>
      <w:del w:id="2095" w:author="CR#1511" w:date="2025-02-27T11:40:00Z">
        <w:r w:rsidRPr="008748AA" w:rsidDel="00B75083">
          <w:delText xml:space="preserve">successfully updated and </w:delText>
        </w:r>
      </w:del>
      <w:r w:rsidRPr="008748AA">
        <w:t>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4BD9E69" w:rsidR="005F3356" w:rsidRPr="008748AA" w:rsidRDefault="005F3356" w:rsidP="005F3356">
      <w:pPr>
        <w:pStyle w:val="PL"/>
      </w:pPr>
      <w:r w:rsidRPr="008748AA">
        <w:t xml:space="preserve">      summary: Request the </w:t>
      </w:r>
      <w:del w:id="2096" w:author="CR#1511" w:date="2025-02-27T11:40:00Z">
        <w:r w:rsidRPr="008748AA" w:rsidDel="00B75083">
          <w:delText>M</w:delText>
        </w:r>
      </w:del>
      <w:ins w:id="2097" w:author="CR#1511" w:date="2025-02-27T11:40:00Z">
        <w:r w:rsidR="00B75083">
          <w:t>m</w:t>
        </w:r>
      </w:ins>
      <w:r w:rsidRPr="008748AA">
        <w:t>odification of an existing Individual IMS EE Subscription resource.</w:t>
      </w:r>
    </w:p>
    <w:p w14:paraId="239EA3DA" w14:textId="5F3ABF0A" w:rsidR="005F3356" w:rsidRPr="008748AA" w:rsidRDefault="005F3356" w:rsidP="005F3356">
      <w:pPr>
        <w:pStyle w:val="PL"/>
      </w:pPr>
      <w:r w:rsidRPr="008748AA">
        <w:t xml:space="preserve">      operationId: ModifyInd</w:t>
      </w:r>
      <w:r>
        <w:t>I</w:t>
      </w:r>
      <w:ins w:id="2098" w:author="CR#1511" w:date="2025-02-27T11:40:00Z">
        <w:r w:rsidR="00B75083">
          <w:t>ms</w:t>
        </w:r>
      </w:ins>
      <w:del w:id="2099" w:author="CR#1511" w:date="2025-02-27T11:40:00Z">
        <w:r w:rsidDel="00B75083">
          <w:delText>MS</w:delText>
        </w:r>
      </w:del>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394B2C33" w14:textId="7C6F1A9E" w:rsidR="005F3356" w:rsidRPr="008B1C02" w:rsidDel="00B75083" w:rsidRDefault="005F3356" w:rsidP="005F3356">
      <w:pPr>
        <w:pStyle w:val="PL"/>
        <w:rPr>
          <w:del w:id="2100" w:author="CR#1511" w:date="2025-02-27T11:41:00Z"/>
        </w:rPr>
      </w:pPr>
      <w:del w:id="2101" w:author="CR#1511" w:date="2025-02-27T11:41:00Z">
        <w:r w:rsidRPr="008B1C02" w:rsidDel="00B75083">
          <w:delText xml:space="preserve">              type: array</w:delText>
        </w:r>
      </w:del>
    </w:p>
    <w:p w14:paraId="13EB6743" w14:textId="4D5D12CA" w:rsidR="005F3356" w:rsidRPr="008B1C02" w:rsidDel="00B75083" w:rsidRDefault="005F3356" w:rsidP="005F3356">
      <w:pPr>
        <w:pStyle w:val="PL"/>
        <w:rPr>
          <w:del w:id="2102" w:author="CR#1511" w:date="2025-02-27T11:41:00Z"/>
        </w:rPr>
      </w:pPr>
      <w:del w:id="2103" w:author="CR#1511" w:date="2025-02-27T11:41:00Z">
        <w:r w:rsidRPr="008B1C02" w:rsidDel="00B75083">
          <w:delText xml:space="preserve">              items:</w:delText>
        </w:r>
      </w:del>
    </w:p>
    <w:p w14:paraId="26F7FAF4" w14:textId="77777777"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CR#1511" w:date="2025-02-27T11:41:00Z"/>
          <w:rFonts w:ascii="Courier New" w:eastAsia="MS Mincho" w:hAnsi="Courier New"/>
          <w:noProof/>
          <w:sz w:val="16"/>
        </w:rPr>
      </w:pPr>
      <w:ins w:id="2105" w:author="CR#1511" w:date="2025-02-27T11:41:00Z">
        <w:r w:rsidRPr="001B4C93">
          <w:rPr>
            <w:rFonts w:ascii="Courier New" w:eastAsia="MS Mincho" w:hAnsi="Courier New"/>
            <w:noProof/>
            <w:sz w:val="16"/>
          </w:rPr>
          <w:t xml:space="preserve">              $ref: '#/components/schemas/IMSEESubscPatch'</w:t>
        </w:r>
      </w:ins>
    </w:p>
    <w:p w14:paraId="48E53ACC" w14:textId="24A69D94" w:rsidR="005F3356" w:rsidRPr="008B1C02" w:rsidDel="00B75083" w:rsidRDefault="005F3356" w:rsidP="005F3356">
      <w:pPr>
        <w:pStyle w:val="PL"/>
        <w:rPr>
          <w:del w:id="2106" w:author="CR#1511" w:date="2025-02-27T11:41:00Z"/>
        </w:rPr>
      </w:pPr>
      <w:del w:id="2107" w:author="CR#1511" w:date="2025-02-27T11:41:00Z">
        <w:r w:rsidRPr="008B1C02" w:rsidDel="00B75083">
          <w:delText xml:space="preserve">                $ref: 'TS29571_CommonData.yaml#/components/schemas/PatchItem'</w:delText>
        </w:r>
      </w:del>
    </w:p>
    <w:p w14:paraId="1D0D8C90" w14:textId="18249D94" w:rsidR="005F3356" w:rsidRPr="008B1C02" w:rsidDel="00B75083" w:rsidRDefault="005F3356" w:rsidP="005F3356">
      <w:pPr>
        <w:pStyle w:val="PL"/>
        <w:rPr>
          <w:del w:id="2108" w:author="CR#1511" w:date="2025-02-27T11:41:00Z"/>
          <w:lang w:eastAsia="zh-CN"/>
        </w:rPr>
      </w:pPr>
      <w:del w:id="2109" w:author="CR#1511" w:date="2025-02-27T11:41:00Z">
        <w:r w:rsidRPr="008B1C02" w:rsidDel="00B75083">
          <w:delText xml:space="preserve">              </w:delText>
        </w:r>
        <w:r w:rsidRPr="008B1C02" w:rsidDel="00B75083">
          <w:rPr>
            <w:lang w:eastAsia="zh-CN"/>
          </w:rPr>
          <w:delText>minI</w:delText>
        </w:r>
        <w:r w:rsidRPr="008B1C02" w:rsidDel="00B75083">
          <w:delText>tems:</w:delText>
        </w:r>
        <w:r w:rsidRPr="008B1C02" w:rsidDel="00B75083">
          <w:rPr>
            <w:lang w:eastAsia="zh-CN"/>
          </w:rPr>
          <w:delText xml:space="preserve"> 1</w:delText>
        </w:r>
      </w:del>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ins w:id="2110" w:author="CR#1511" w:date="2025-02-27T11:41:00Z">
        <w:r w:rsidR="00B75083" w:rsidRPr="001B4C93">
          <w:rPr>
            <w:rFonts w:eastAsia="MS Mincho"/>
            <w:noProof/>
          </w:rPr>
          <w:t xml:space="preserve"> modified and</w:t>
        </w:r>
      </w:ins>
    </w:p>
    <w:p w14:paraId="4C872318" w14:textId="20991C08" w:rsidR="005F3356" w:rsidRPr="008748AA" w:rsidRDefault="005F3356" w:rsidP="005F3356">
      <w:pPr>
        <w:pStyle w:val="PL"/>
      </w:pPr>
      <w:r w:rsidRPr="008748AA">
        <w:t xml:space="preserve">            </w:t>
      </w:r>
      <w:del w:id="2111" w:author="CR#1511" w:date="2025-02-27T11:41:00Z">
        <w:r w:rsidRPr="008748AA" w:rsidDel="00B75083">
          <w:delText xml:space="preserve">modified and </w:delText>
        </w:r>
      </w:del>
      <w:r w:rsidRPr="008748AA">
        <w:t>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5700D96A" w:rsidR="005F3356" w:rsidRPr="008748AA" w:rsidRDefault="005F3356" w:rsidP="005F3356">
      <w:pPr>
        <w:pStyle w:val="PL"/>
      </w:pPr>
      <w:r w:rsidRPr="008748AA">
        <w:t xml:space="preserve">                $ref: '#/components/schemas/I</w:t>
      </w:r>
      <w:ins w:id="2112" w:author="CR#1511" w:date="2025-02-27T11:36:00Z">
        <w:r w:rsidR="00B75083" w:rsidRPr="00527FBB">
          <w:rPr>
            <w:rFonts w:eastAsia="MS Mincho"/>
            <w:noProof/>
          </w:rPr>
          <w:t>ms</w:t>
        </w:r>
      </w:ins>
      <w:del w:id="2113" w:author="CR#1511" w:date="2025-02-27T11:36:00Z">
        <w:r w:rsidRPr="008748AA" w:rsidDel="00B75083">
          <w:delText>MS</w:delText>
        </w:r>
      </w:del>
      <w:r w:rsidRPr="008748AA">
        <w:t>EESubsc'</w:t>
      </w:r>
    </w:p>
    <w:p w14:paraId="5930651F" w14:textId="77777777" w:rsidR="005F3356" w:rsidRPr="008748AA" w:rsidRDefault="005F3356" w:rsidP="005F3356">
      <w:pPr>
        <w:pStyle w:val="PL"/>
      </w:pPr>
      <w:r w:rsidRPr="008748AA">
        <w:lastRenderedPageBreak/>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ins w:id="2114" w:author="CR#1511" w:date="2025-02-27T11:41:00Z">
        <w:r w:rsidR="00B75083" w:rsidRPr="001B4C93">
          <w:rPr>
            <w:rFonts w:eastAsia="MS Mincho"/>
            <w:noProof/>
          </w:rPr>
          <w:t xml:space="preserve"> successfully modified and</w:t>
        </w:r>
      </w:ins>
    </w:p>
    <w:p w14:paraId="17FFF0B2" w14:textId="68935FB4" w:rsidR="005F3356" w:rsidRPr="008748AA" w:rsidRDefault="005F3356" w:rsidP="005F3356">
      <w:pPr>
        <w:pStyle w:val="PL"/>
      </w:pPr>
      <w:r w:rsidRPr="008748AA">
        <w:t xml:space="preserve">            </w:t>
      </w:r>
      <w:del w:id="2115" w:author="CR#1511" w:date="2025-02-27T11:41:00Z">
        <w:r w:rsidRPr="008748AA" w:rsidDel="00B75083">
          <w:delText xml:space="preserve">successfully modified and </w:delText>
        </w:r>
      </w:del>
      <w:r w:rsidRPr="008748AA">
        <w:t>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48944D87" w:rsidR="005F3356" w:rsidRPr="008748AA" w:rsidRDefault="005F3356" w:rsidP="005F3356">
      <w:pPr>
        <w:pStyle w:val="PL"/>
      </w:pPr>
      <w:r w:rsidRPr="008748AA">
        <w:t xml:space="preserve">      operationId: Delete</w:t>
      </w:r>
      <w:ins w:id="2116" w:author="CR#1511" w:date="2025-02-27T11:39:00Z">
        <w:r w:rsidR="00B75083" w:rsidRPr="00DB1F14">
          <w:rPr>
            <w:rFonts w:eastAsia="MS Mincho"/>
            <w:noProof/>
          </w:rPr>
          <w:t>Ind</w:t>
        </w:r>
      </w:ins>
      <w:r w:rsidRPr="008748AA">
        <w:t>I</w:t>
      </w:r>
      <w:ins w:id="2117" w:author="CR#1511" w:date="2025-02-27T11:40:00Z">
        <w:r w:rsidR="00B75083">
          <w:t>ms</w:t>
        </w:r>
      </w:ins>
      <w:del w:id="2118" w:author="CR#1511" w:date="2025-02-27T11:40:00Z">
        <w:r w:rsidRPr="008748AA" w:rsidDel="00B75083">
          <w:delText>MS</w:delText>
        </w:r>
      </w:del>
      <w:r w:rsidRPr="008748AA">
        <w:t>EESubsc</w:t>
      </w:r>
    </w:p>
    <w:p w14:paraId="0ECDD3C1" w14:textId="77777777" w:rsidR="005F3356" w:rsidRPr="008748AA" w:rsidRDefault="005F3356" w:rsidP="005F3356">
      <w:pPr>
        <w:pStyle w:val="PL"/>
      </w:pPr>
      <w:r w:rsidRPr="008748AA">
        <w:t xml:space="preserve">      tags:</w:t>
      </w:r>
    </w:p>
    <w:p w14:paraId="09414924" w14:textId="653FF9A5" w:rsidR="005F3356" w:rsidRPr="003A231F" w:rsidRDefault="005F3356" w:rsidP="005F3356">
      <w:pPr>
        <w:pStyle w:val="PL"/>
        <w:rPr>
          <w:lang w:val="en-US"/>
        </w:rPr>
      </w:pPr>
      <w:r w:rsidRPr="003A231F">
        <w:rPr>
          <w:lang w:val="en-US"/>
        </w:rPr>
        <w:t xml:space="preserve">        - Individual IMS EE </w:t>
      </w:r>
      <w:ins w:id="2119" w:author="CR#1511" w:date="2025-02-27T11:41:00Z">
        <w:r w:rsidR="00B75083" w:rsidRPr="003A231F">
          <w:rPr>
            <w:rFonts w:eastAsia="MS Mincho"/>
            <w:noProof/>
            <w:lang w:val="en-US"/>
          </w:rPr>
          <w:t>Subscription</w:t>
        </w:r>
      </w:ins>
      <w:del w:id="2120" w:author="CR#1511" w:date="2025-02-27T11:38:00Z">
        <w:r w:rsidRPr="003A231F" w:rsidDel="00B75083">
          <w:rPr>
            <w:lang w:val="en-US"/>
          </w:rPr>
          <w:delText xml:space="preserve">Services </w:delText>
        </w:r>
      </w:del>
      <w:del w:id="2121" w:author="CR#1511" w:date="2025-02-27T11:41:00Z">
        <w:r w:rsidRPr="003A231F" w:rsidDel="00B75083">
          <w:rPr>
            <w:lang w:val="en-US"/>
          </w:rPr>
          <w:delText>Deletion</w:delText>
        </w:r>
      </w:del>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19C24B86" w14:textId="7954E8D6" w:rsidR="005F3356" w:rsidRPr="008748AA" w:rsidDel="00B75083" w:rsidRDefault="005F3356" w:rsidP="005F3356">
      <w:pPr>
        <w:pStyle w:val="PL"/>
        <w:rPr>
          <w:del w:id="2122" w:author="CR#1511" w:date="2025-02-27T11:41:00Z"/>
        </w:rPr>
      </w:pPr>
      <w:r w:rsidRPr="008748AA">
        <w:t xml:space="preserve">            No Content. The Individual IMS EE </w:t>
      </w:r>
      <w:del w:id="2123" w:author="CR#1511" w:date="2025-02-27T11:39:00Z">
        <w:r w:rsidRPr="008748AA" w:rsidDel="00B75083">
          <w:delText xml:space="preserve">Services </w:delText>
        </w:r>
      </w:del>
      <w:r w:rsidRPr="008748AA">
        <w:t>Subscription resource is</w:t>
      </w:r>
    </w:p>
    <w:p w14:paraId="4DD8159E" w14:textId="77777777" w:rsidR="005F3356" w:rsidRPr="008748AA" w:rsidRDefault="005F3356" w:rsidP="00B75083">
      <w:pPr>
        <w:pStyle w:val="PL"/>
      </w:pPr>
      <w:r w:rsidRPr="008748AA">
        <w:t xml:space="preserve"> </w:t>
      </w:r>
      <w:del w:id="2124" w:author="CR#1511" w:date="2025-02-27T11:41:00Z">
        <w:r w:rsidRPr="008748AA" w:rsidDel="00B75083">
          <w:delText xml:space="preserve">           </w:delText>
        </w:r>
      </w:del>
      <w:r w:rsidRPr="008748AA">
        <w:t>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5" w:author="CR#1511" w:date="2025-02-27T11:42:00Z"/>
          <w:rFonts w:ascii="Courier New" w:eastAsia="MS Mincho" w:hAnsi="Courier New"/>
          <w:noProof/>
          <w:sz w:val="16"/>
        </w:rPr>
      </w:pPr>
      <w:ins w:id="2126" w:author="CR#1511" w:date="2025-02-27T11:42:00Z">
        <w:r w:rsidRPr="00EF3901">
          <w:rPr>
            <w:rFonts w:ascii="Courier New" w:eastAsia="MS Mincho" w:hAnsi="Courier New"/>
            <w:noProof/>
            <w:sz w:val="16"/>
          </w:rPr>
          <w:t>#</w:t>
        </w:r>
      </w:ins>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7" w:author="CR#1511" w:date="2025-02-27T11:42:00Z"/>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8" w:author="CR#1511" w:date="2025-02-27T11:42:00Z"/>
          <w:rFonts w:ascii="Courier New" w:eastAsia="MS Mincho" w:hAnsi="Courier New"/>
          <w:noProof/>
          <w:sz w:val="16"/>
        </w:rPr>
      </w:pPr>
      <w:ins w:id="2129" w:author="CR#1511" w:date="2025-02-27T11:42:00Z">
        <w:r w:rsidRPr="00EF3901">
          <w:rPr>
            <w:rFonts w:ascii="Courier New" w:eastAsia="MS Mincho" w:hAnsi="Courier New"/>
            <w:noProof/>
            <w:sz w:val="16"/>
          </w:rPr>
          <w:t># STRUCTURED DATA TYPES</w:t>
        </w:r>
      </w:ins>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0" w:author="CR#1511" w:date="2025-02-27T11:42:00Z"/>
          <w:rFonts w:ascii="Courier New" w:eastAsia="MS Mincho" w:hAnsi="Courier New"/>
          <w:noProof/>
          <w:sz w:val="16"/>
        </w:rPr>
      </w:pPr>
      <w:ins w:id="2131" w:author="CR#1511" w:date="2025-02-27T11:42:00Z">
        <w:r w:rsidRPr="00EF3901">
          <w:rPr>
            <w:rFonts w:ascii="Courier New" w:eastAsia="MS Mincho" w:hAnsi="Courier New"/>
            <w:noProof/>
            <w:sz w:val="16"/>
          </w:rPr>
          <w:t>#</w:t>
        </w:r>
      </w:ins>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2" w:author="CR#1511" w:date="2025-02-27T11:42:00Z"/>
          <w:rFonts w:ascii="Courier New" w:eastAsia="MS Mincho" w:hAnsi="Courier New"/>
          <w:noProof/>
          <w:sz w:val="16"/>
        </w:rPr>
      </w:pPr>
    </w:p>
    <w:p w14:paraId="1C5331CC" w14:textId="0F8E324B" w:rsidR="005F3356" w:rsidRPr="008748AA" w:rsidRDefault="005F3356" w:rsidP="005F3356">
      <w:pPr>
        <w:pStyle w:val="PL"/>
      </w:pPr>
      <w:r w:rsidRPr="008748AA">
        <w:lastRenderedPageBreak/>
        <w:t xml:space="preserve">    I</w:t>
      </w:r>
      <w:ins w:id="2133" w:author="CR#1511" w:date="2025-02-27T11:36:00Z">
        <w:r w:rsidR="00B75083" w:rsidRPr="00527FBB">
          <w:rPr>
            <w:rFonts w:eastAsia="MS Mincho"/>
            <w:noProof/>
          </w:rPr>
          <w:t>ms</w:t>
        </w:r>
      </w:ins>
      <w:del w:id="2134" w:author="CR#1511" w:date="2025-02-27T11:36:00Z">
        <w:r w:rsidRPr="008748AA" w:rsidDel="00B75083">
          <w:delText>MS</w:delText>
        </w:r>
      </w:del>
      <w:r w:rsidRPr="008748AA">
        <w:t>EESubsc:</w:t>
      </w:r>
    </w:p>
    <w:p w14:paraId="3EAA22B2" w14:textId="0FE00ACC" w:rsidR="005F3356" w:rsidRPr="008748AA" w:rsidRDefault="005F3356" w:rsidP="005F3356">
      <w:pPr>
        <w:pStyle w:val="PL"/>
      </w:pPr>
      <w:r w:rsidRPr="008748AA">
        <w:t xml:space="preserve">      description: Represents a</w:t>
      </w:r>
      <w:r>
        <w:t>n</w:t>
      </w:r>
      <w:r w:rsidRPr="008748AA">
        <w:t xml:space="preserve"> IMS E</w:t>
      </w:r>
      <w:del w:id="2135" w:author="CR#1511" w:date="2025-02-27T11:43:00Z">
        <w:r w:rsidDel="00105B0A">
          <w:delText>vent</w:delText>
        </w:r>
      </w:del>
      <w:r>
        <w:t xml:space="preserve"> </w:t>
      </w:r>
      <w:r w:rsidRPr="008748AA">
        <w:t>E</w:t>
      </w:r>
      <w:del w:id="2136" w:author="CR#1511" w:date="2025-02-27T11:43:00Z">
        <w:r w:rsidDel="00105B0A">
          <w:delText>xposure</w:delText>
        </w:r>
      </w:del>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3A661709" w:rsidR="005F3356" w:rsidRPr="00662276" w:rsidRDefault="005F3356" w:rsidP="005F3356">
      <w:pPr>
        <w:pStyle w:val="PL"/>
      </w:pPr>
      <w:r w:rsidRPr="00662276">
        <w:t xml:space="preserve">        event</w:t>
      </w:r>
      <w:del w:id="2137" w:author="CR#1511" w:date="2025-02-27T11:43:00Z">
        <w:r w:rsidDel="00105B0A">
          <w:delText>Rep</w:delText>
        </w:r>
      </w:del>
      <w:r w:rsidRPr="00662276">
        <w:t>Req</w:t>
      </w:r>
      <w:ins w:id="2138" w:author="CR#1511" w:date="2025-02-27T11:43:00Z">
        <w:r w:rsidR="00105B0A">
          <w:t>s</w:t>
        </w:r>
      </w:ins>
      <w:r w:rsidRPr="00662276">
        <w:t>:</w:t>
      </w:r>
    </w:p>
    <w:p w14:paraId="38BD0721" w14:textId="77777777" w:rsidR="00105B0A" w:rsidRDefault="00105B0A" w:rsidP="00105B0A">
      <w:pPr>
        <w:pStyle w:val="PL"/>
        <w:rPr>
          <w:ins w:id="2139" w:author="CR#1511" w:date="2025-02-27T11:43:00Z"/>
        </w:rPr>
      </w:pPr>
      <w:ins w:id="2140" w:author="CR#1511" w:date="2025-02-27T11:43:00Z">
        <w:r>
          <w:t xml:space="preserve">          type: array</w:t>
        </w:r>
      </w:ins>
    </w:p>
    <w:p w14:paraId="46C75FD2" w14:textId="77777777" w:rsidR="00105B0A" w:rsidRDefault="00105B0A" w:rsidP="00105B0A">
      <w:pPr>
        <w:pStyle w:val="PL"/>
        <w:rPr>
          <w:ins w:id="2141" w:author="CR#1511" w:date="2025-02-27T11:43:00Z"/>
        </w:rPr>
      </w:pPr>
      <w:ins w:id="2142" w:author="CR#1511" w:date="2025-02-27T11:43:00Z">
        <w:r>
          <w:t xml:space="preserve">          items:</w:t>
        </w:r>
      </w:ins>
    </w:p>
    <w:p w14:paraId="69B3C52B" w14:textId="77777777" w:rsidR="00105B0A" w:rsidRDefault="00105B0A" w:rsidP="00105B0A">
      <w:pPr>
        <w:pStyle w:val="PL"/>
        <w:rPr>
          <w:ins w:id="2143" w:author="CR#1511" w:date="2025-02-27T11:43:00Z"/>
        </w:rPr>
      </w:pPr>
      <w:ins w:id="2144" w:author="CR#1511" w:date="2025-02-27T11:43:00Z">
        <w:r>
          <w:t xml:space="preserve">            $ref: '#/components/schemas/ImsEventRequirement'</w:t>
        </w:r>
      </w:ins>
    </w:p>
    <w:p w14:paraId="309FE035" w14:textId="77777777" w:rsidR="00105B0A" w:rsidRDefault="00105B0A" w:rsidP="00105B0A">
      <w:pPr>
        <w:pStyle w:val="PL"/>
        <w:rPr>
          <w:ins w:id="2145" w:author="CR#1511" w:date="2025-02-27T11:43:00Z"/>
        </w:rPr>
      </w:pPr>
      <w:ins w:id="2146" w:author="CR#1511" w:date="2025-02-27T11:43:00Z">
        <w:r>
          <w:t xml:space="preserve">          minItems: 1</w:t>
        </w:r>
      </w:ins>
    </w:p>
    <w:p w14:paraId="2A275FD3" w14:textId="7AEEDDB9" w:rsidR="005F3356" w:rsidDel="00105B0A" w:rsidRDefault="005F3356" w:rsidP="005F3356">
      <w:pPr>
        <w:pStyle w:val="PL"/>
        <w:rPr>
          <w:del w:id="2147" w:author="CR#1511" w:date="2025-02-27T11:43:00Z"/>
        </w:rPr>
      </w:pPr>
      <w:del w:id="2148" w:author="CR#1511" w:date="2025-02-27T11:43:00Z">
        <w:r w:rsidRPr="00662276" w:rsidDel="00105B0A">
          <w:delText xml:space="preserve">          $ref: 'TS29523_Npcf_EventExposure.yaml#/components/schemas/ReportingInformation'</w:delText>
        </w:r>
      </w:del>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5D852E95" w14:textId="00692614" w:rsidR="005F3356" w:rsidRPr="008748AA" w:rsidDel="00105B0A" w:rsidRDefault="005F3356" w:rsidP="005F3356">
      <w:pPr>
        <w:pStyle w:val="PL"/>
        <w:rPr>
          <w:del w:id="2149" w:author="CR#1511" w:date="2025-02-27T11:43:00Z"/>
        </w:rPr>
      </w:pPr>
      <w:del w:id="2150" w:author="CR#1511" w:date="2025-02-27T11:43:00Z">
        <w:r w:rsidRPr="008748AA" w:rsidDel="00105B0A">
          <w:delText xml:space="preserve">          description: &gt;</w:delText>
        </w:r>
      </w:del>
    </w:p>
    <w:p w14:paraId="5958EF95" w14:textId="0FB2640C" w:rsidR="005F3356" w:rsidRPr="008748AA" w:rsidDel="00105B0A" w:rsidRDefault="005F3356" w:rsidP="005F3356">
      <w:pPr>
        <w:pStyle w:val="PL"/>
        <w:rPr>
          <w:del w:id="2151" w:author="CR#1511" w:date="2025-02-27T11:43:00Z"/>
        </w:rPr>
      </w:pPr>
      <w:del w:id="2152" w:author="CR#1511" w:date="2025-02-27T11:43:00Z">
        <w:r w:rsidRPr="008748AA" w:rsidDel="00105B0A">
          <w:delText xml:space="preserve">            Contains the list of identifier(s) of the UEs for which IMS EE </w:delText>
        </w:r>
      </w:del>
      <w:del w:id="2153" w:author="CR#1511" w:date="2025-02-27T11:39:00Z">
        <w:r w:rsidRPr="008748AA" w:rsidDel="00B75083">
          <w:delText>Services</w:delText>
        </w:r>
      </w:del>
    </w:p>
    <w:p w14:paraId="43EBFEB8" w14:textId="3B96AEBD" w:rsidR="005F3356" w:rsidRPr="008748AA" w:rsidDel="00105B0A" w:rsidRDefault="005F3356" w:rsidP="005F3356">
      <w:pPr>
        <w:pStyle w:val="PL"/>
        <w:rPr>
          <w:del w:id="2154" w:author="CR#1511" w:date="2025-02-27T11:43:00Z"/>
        </w:rPr>
      </w:pPr>
      <w:del w:id="2155" w:author="CR#1511" w:date="2025-02-27T11:43:00Z">
        <w:r w:rsidRPr="008748AA" w:rsidDel="00105B0A">
          <w:delText xml:space="preserve">            Reporting is requested.</w:delText>
        </w:r>
      </w:del>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6" w:author="CR#1511" w:date="2025-02-27T11:43:00Z"/>
          <w:rFonts w:ascii="Courier New" w:eastAsia="MS Mincho" w:hAnsi="Courier New"/>
          <w:noProof/>
          <w:sz w:val="16"/>
        </w:rPr>
      </w:pPr>
      <w:ins w:id="2157" w:author="CR#1511" w:date="2025-02-27T11:43:00Z">
        <w:r w:rsidRPr="00EF3901">
          <w:rPr>
            <w:rFonts w:ascii="Courier New" w:eastAsia="MS Mincho" w:hAnsi="Courier New"/>
            <w:noProof/>
            <w:sz w:val="16"/>
          </w:rPr>
          <w:t xml:space="preserve">          enum:</w:t>
        </w:r>
      </w:ins>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8" w:author="CR#1511" w:date="2025-02-27T11:43:00Z"/>
          <w:rFonts w:ascii="Courier New" w:eastAsia="MS Mincho" w:hAnsi="Courier New"/>
          <w:noProof/>
          <w:sz w:val="16"/>
        </w:rPr>
      </w:pPr>
      <w:ins w:id="2159" w:author="CR#1511" w:date="2025-02-27T11:43:00Z">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ins>
    </w:p>
    <w:p w14:paraId="14019A5D" w14:textId="77777777" w:rsidR="005F3356" w:rsidRPr="008B1C02" w:rsidRDefault="005F3356" w:rsidP="005F3356">
      <w:pPr>
        <w:pStyle w:val="PL"/>
      </w:pPr>
      <w:r w:rsidRPr="008B1C02">
        <w:t xml:space="preserve">          description: &gt;</w:t>
      </w:r>
    </w:p>
    <w:p w14:paraId="1C8BA419" w14:textId="70312D54" w:rsidR="005F3356" w:rsidRPr="008B1C02" w:rsidDel="00105B0A" w:rsidRDefault="005F3356" w:rsidP="00105B0A">
      <w:pPr>
        <w:pStyle w:val="PL"/>
        <w:rPr>
          <w:del w:id="2160" w:author="CR#1511" w:date="2025-02-27T11:43:00Z"/>
        </w:rPr>
      </w:pPr>
      <w:r w:rsidRPr="008B1C02">
        <w:t xml:space="preserve">            Identifies whether </w:t>
      </w:r>
      <w:ins w:id="2161" w:author="CR#1511" w:date="2025-02-27T11:43:00Z">
        <w:r w:rsidR="00105B0A" w:rsidRPr="00EF3901">
          <w:rPr>
            <w:rFonts w:eastAsia="MS Mincho" w:cs="Arial"/>
            <w:noProof/>
            <w:szCs w:val="18"/>
            <w:lang w:eastAsia="zh-CN"/>
          </w:rPr>
          <w:t>the subscription is for any UE</w:t>
        </w:r>
      </w:ins>
      <w:del w:id="2162" w:author="CR#1511" w:date="2025-02-27T11:43:00Z">
        <w:r w:rsidRPr="008B1C02" w:rsidDel="00105B0A">
          <w:delText xml:space="preserve">the AF </w:delText>
        </w:r>
        <w:r w:rsidDel="00105B0A">
          <w:delText xml:space="preserve">subscription </w:delText>
        </w:r>
        <w:r w:rsidRPr="008B1C02" w:rsidDel="00105B0A">
          <w:delText>request applies to any UE. This attribute shall</w:delText>
        </w:r>
      </w:del>
    </w:p>
    <w:p w14:paraId="34232368" w14:textId="0B44F9D6" w:rsidR="005F3356" w:rsidRPr="008B1C02" w:rsidRDefault="005F3356" w:rsidP="00105B0A">
      <w:pPr>
        <w:pStyle w:val="PL"/>
      </w:pPr>
      <w:del w:id="2163" w:author="CR#1511" w:date="2025-02-27T11:43:00Z">
        <w:r w:rsidRPr="008B1C02" w:rsidDel="00105B0A">
          <w:delText xml:space="preserve">            set to "true" if applicable for any UE, otherwise, set to "false"</w:delText>
        </w:r>
      </w:del>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4" w:author="CR#1511" w:date="2025-02-27T11:44:00Z"/>
          <w:rFonts w:ascii="Courier New" w:eastAsia="MS Mincho" w:hAnsi="Courier New"/>
          <w:noProof/>
          <w:sz w:val="16"/>
        </w:rPr>
      </w:pPr>
      <w:ins w:id="2165" w:author="CR#1511" w:date="2025-02-27T11:44:00Z">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ins>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6" w:author="CR#1511" w:date="2025-02-27T11:44:00Z"/>
          <w:rFonts w:ascii="Courier New" w:eastAsia="MS Mincho" w:hAnsi="Courier New" w:cs="Arial"/>
          <w:noProof/>
          <w:sz w:val="16"/>
          <w:szCs w:val="18"/>
          <w:lang w:eastAsia="zh-CN"/>
        </w:rPr>
      </w:pPr>
      <w:ins w:id="2167" w:author="CR#1511" w:date="2025-02-27T11:44:00Z">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ins>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8" w:author="CR#1511" w:date="2025-02-27T11:44:00Z"/>
          <w:rFonts w:ascii="Courier New" w:eastAsia="MS Mincho" w:hAnsi="Courier New"/>
          <w:noProof/>
          <w:sz w:val="16"/>
        </w:rPr>
      </w:pPr>
      <w:ins w:id="2169" w:author="CR#1511" w:date="2025-02-27T11:44:00Z">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ins>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56EF614B" w14:textId="0E943238" w:rsidR="005F3356" w:rsidRPr="008748AA" w:rsidDel="00105B0A" w:rsidRDefault="005F3356" w:rsidP="005F3356">
      <w:pPr>
        <w:pStyle w:val="PL"/>
        <w:rPr>
          <w:del w:id="2170" w:author="CR#1511" w:date="2025-02-27T11:44:00Z"/>
        </w:rPr>
      </w:pPr>
      <w:del w:id="2171" w:author="CR#1511" w:date="2025-02-27T11:44:00Z">
        <w:r w:rsidRPr="008748AA" w:rsidDel="00105B0A">
          <w:delText xml:space="preserve">        notifId:</w:delText>
        </w:r>
      </w:del>
    </w:p>
    <w:p w14:paraId="387451B0" w14:textId="665745B7" w:rsidR="005F3356" w:rsidRPr="008748AA" w:rsidDel="00105B0A" w:rsidRDefault="005F3356" w:rsidP="005F3356">
      <w:pPr>
        <w:pStyle w:val="PL"/>
        <w:rPr>
          <w:del w:id="2172" w:author="CR#1511" w:date="2025-02-27T11:44:00Z"/>
        </w:rPr>
      </w:pPr>
      <w:del w:id="2173" w:author="CR#1511" w:date="2025-02-27T11:44:00Z">
        <w:r w:rsidRPr="008748AA" w:rsidDel="00105B0A">
          <w:delText xml:space="preserve">          type: string</w:delText>
        </w:r>
      </w:del>
    </w:p>
    <w:p w14:paraId="616EA5CD" w14:textId="3D1A603D" w:rsidR="005F3356" w:rsidRPr="008748AA" w:rsidDel="00105B0A" w:rsidRDefault="005F3356" w:rsidP="005F3356">
      <w:pPr>
        <w:pStyle w:val="PL"/>
        <w:rPr>
          <w:del w:id="2174" w:author="CR#1511" w:date="2025-02-27T11:44:00Z"/>
        </w:rPr>
      </w:pPr>
      <w:del w:id="2175" w:author="CR#1511" w:date="2025-02-27T11:44:00Z">
        <w:r w:rsidRPr="008748AA" w:rsidDel="00105B0A">
          <w:delText xml:space="preserve">          description: Contains the Notification Correlation ID assigned by the AF.</w:delText>
        </w:r>
      </w:del>
    </w:p>
    <w:p w14:paraId="37EAC712" w14:textId="77777777" w:rsidR="00105B0A" w:rsidRDefault="00105B0A" w:rsidP="00105B0A">
      <w:pPr>
        <w:pStyle w:val="PL"/>
        <w:rPr>
          <w:ins w:id="2176" w:author="CR#1511" w:date="2025-02-27T11:44:00Z"/>
        </w:rPr>
      </w:pPr>
      <w:ins w:id="2177" w:author="CR#1511" w:date="2025-02-27T11:44:00Z">
        <w:r>
          <w:t xml:space="preserve">      required:</w:t>
        </w:r>
      </w:ins>
    </w:p>
    <w:p w14:paraId="44E3DF3F" w14:textId="77777777" w:rsidR="00105B0A" w:rsidRDefault="00105B0A" w:rsidP="00105B0A">
      <w:pPr>
        <w:pStyle w:val="PL"/>
        <w:rPr>
          <w:ins w:id="2178" w:author="CR#1511" w:date="2025-02-27T11:44:00Z"/>
        </w:rPr>
      </w:pPr>
      <w:ins w:id="2179" w:author="CR#1511" w:date="2025-02-27T11:44:00Z">
        <w:r>
          <w:t xml:space="preserve">        - eventReqs</w:t>
        </w:r>
      </w:ins>
    </w:p>
    <w:p w14:paraId="3EF9985E" w14:textId="77777777" w:rsidR="005F3356" w:rsidRDefault="005F3356" w:rsidP="005F3356">
      <w:pPr>
        <w:pStyle w:val="PL"/>
      </w:pPr>
    </w:p>
    <w:p w14:paraId="17BF982A" w14:textId="73FBB38D" w:rsidR="005F3356" w:rsidRPr="00C362CD" w:rsidDel="00105B0A" w:rsidRDefault="005F3356" w:rsidP="005F3356">
      <w:pPr>
        <w:pStyle w:val="PL"/>
        <w:rPr>
          <w:del w:id="2180" w:author="CR#1511" w:date="2025-02-27T11:44:00Z"/>
        </w:rPr>
      </w:pPr>
      <w:del w:id="2181" w:author="CR#1511" w:date="2025-02-27T11:44:00Z">
        <w:r w:rsidRPr="00C362CD" w:rsidDel="00105B0A">
          <w:delText># Editor’s Note: The IMSEvent data type in above data type is not specified FFS depends on SA2.</w:delText>
        </w:r>
      </w:del>
    </w:p>
    <w:p w14:paraId="2429E04E"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2" w:author="CR#1511" w:date="2025-02-27T11:44:00Z"/>
          <w:rFonts w:ascii="Courier New" w:eastAsia="MS Mincho" w:hAnsi="Courier New"/>
          <w:noProof/>
          <w:sz w:val="16"/>
        </w:rPr>
      </w:pPr>
      <w:ins w:id="2183" w:author="CR#1511" w:date="2025-02-27T11:44:00Z">
        <w:r w:rsidRPr="00EF3901">
          <w:rPr>
            <w:rFonts w:ascii="Courier New" w:eastAsia="MS Mincho" w:hAnsi="Courier New"/>
            <w:noProof/>
            <w:sz w:val="16"/>
          </w:rPr>
          <w:t xml:space="preserve">    IMSEESubscPatch:</w:t>
        </w:r>
      </w:ins>
    </w:p>
    <w:p w14:paraId="758EDAB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4" w:author="CR#1511" w:date="2025-02-27T11:44:00Z"/>
          <w:rFonts w:ascii="Courier New" w:eastAsia="MS Mincho" w:hAnsi="Courier New"/>
          <w:noProof/>
          <w:sz w:val="16"/>
        </w:rPr>
      </w:pPr>
      <w:ins w:id="2185" w:author="CR#1511" w:date="2025-02-27T11:44:00Z">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ins>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6" w:author="CR#1511" w:date="2025-02-27T11:44:00Z"/>
          <w:rFonts w:ascii="Courier New" w:eastAsia="MS Mincho" w:hAnsi="Courier New"/>
          <w:noProof/>
          <w:sz w:val="16"/>
        </w:rPr>
      </w:pPr>
      <w:ins w:id="2187" w:author="CR#1511" w:date="2025-02-27T11:44:00Z">
        <w:r w:rsidRPr="00EF3901">
          <w:rPr>
            <w:rFonts w:ascii="Courier New" w:eastAsia="MS Mincho" w:hAnsi="Courier New"/>
            <w:noProof/>
            <w:sz w:val="16"/>
          </w:rPr>
          <w:t xml:space="preserve">      type: object</w:t>
        </w:r>
      </w:ins>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8" w:author="CR#1511" w:date="2025-02-27T11:44:00Z"/>
          <w:rFonts w:ascii="Courier New" w:eastAsia="MS Mincho" w:hAnsi="Courier New"/>
          <w:noProof/>
          <w:sz w:val="16"/>
        </w:rPr>
      </w:pPr>
      <w:ins w:id="2189" w:author="CR#1511" w:date="2025-02-27T11:44:00Z">
        <w:r w:rsidRPr="00EF3901">
          <w:rPr>
            <w:rFonts w:ascii="Courier New" w:eastAsia="MS Mincho" w:hAnsi="Courier New"/>
            <w:noProof/>
            <w:sz w:val="16"/>
          </w:rPr>
          <w:t xml:space="preserve">      properties:</w:t>
        </w:r>
      </w:ins>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0" w:author="CR#1511" w:date="2025-02-27T11:44:00Z"/>
          <w:rFonts w:ascii="Courier New" w:eastAsia="MS Mincho" w:hAnsi="Courier New"/>
          <w:noProof/>
          <w:sz w:val="16"/>
        </w:rPr>
      </w:pPr>
      <w:ins w:id="2191" w:author="CR#1511" w:date="2025-02-27T11:44:00Z">
        <w:r w:rsidRPr="00EF3901">
          <w:rPr>
            <w:rFonts w:ascii="Courier New" w:eastAsia="MS Mincho" w:hAnsi="Courier New"/>
            <w:noProof/>
            <w:sz w:val="16"/>
          </w:rPr>
          <w:t xml:space="preserve">        notifUri:</w:t>
        </w:r>
      </w:ins>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2" w:author="CR#1511" w:date="2025-02-27T11:44:00Z"/>
          <w:rFonts w:ascii="Courier New" w:eastAsia="MS Mincho" w:hAnsi="Courier New"/>
          <w:noProof/>
          <w:sz w:val="16"/>
        </w:rPr>
      </w:pPr>
      <w:ins w:id="2193" w:author="CR#1511" w:date="2025-02-27T11:44:00Z">
        <w:r w:rsidRPr="00EF3901">
          <w:rPr>
            <w:rFonts w:ascii="Courier New" w:eastAsia="MS Mincho" w:hAnsi="Courier New"/>
            <w:noProof/>
            <w:sz w:val="16"/>
          </w:rPr>
          <w:t xml:space="preserve">          $ref: 'TS29122_CommonData.yaml#/components/schemas/Uri'</w:t>
        </w:r>
      </w:ins>
    </w:p>
    <w:p w14:paraId="2C3D41D3" w14:textId="77777777" w:rsidR="005F3356" w:rsidRDefault="005F3356" w:rsidP="005F3356">
      <w:pPr>
        <w:pStyle w:val="PL"/>
      </w:pPr>
    </w:p>
    <w:p w14:paraId="451308D4" w14:textId="7E802E98" w:rsidR="005F3356" w:rsidRPr="008748AA" w:rsidRDefault="005F3356" w:rsidP="005F3356">
      <w:pPr>
        <w:pStyle w:val="PL"/>
      </w:pPr>
      <w:r w:rsidRPr="008748AA">
        <w:t xml:space="preserve">    I</w:t>
      </w:r>
      <w:ins w:id="2194" w:author="CR#1511" w:date="2025-02-27T11:36:00Z">
        <w:r w:rsidR="00B75083" w:rsidRPr="00527FBB">
          <w:rPr>
            <w:rFonts w:eastAsia="MS Mincho"/>
            <w:noProof/>
          </w:rPr>
          <w:t>ms</w:t>
        </w:r>
      </w:ins>
      <w:del w:id="2195" w:author="CR#1511" w:date="2025-02-27T11:36:00Z">
        <w:r w:rsidRPr="008748AA" w:rsidDel="00B75083">
          <w:delText>MS</w:delText>
        </w:r>
      </w:del>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3C411C86" w:rsidR="005F3356" w:rsidRPr="008748AA" w:rsidRDefault="005F3356" w:rsidP="005F3356">
      <w:pPr>
        <w:pStyle w:val="PL"/>
      </w:pPr>
      <w:r w:rsidRPr="008748AA">
        <w:t xml:space="preserve">        </w:t>
      </w:r>
      <w:ins w:id="2196" w:author="CR#1511" w:date="2025-02-27T11:44:00Z">
        <w:r w:rsidR="0094380E" w:rsidRPr="00EF3901">
          <w:rPr>
            <w:rFonts w:eastAsia="MS Mincho"/>
            <w:noProof/>
          </w:rPr>
          <w:t>subscriptionId</w:t>
        </w:r>
      </w:ins>
      <w:del w:id="2197" w:author="CR#1511" w:date="2025-02-27T11:44:00Z">
        <w:r w:rsidRPr="008748AA" w:rsidDel="0094380E">
          <w:delText>notifId</w:delText>
        </w:r>
      </w:del>
      <w:r w:rsidRPr="008748AA">
        <w:t>:</w:t>
      </w:r>
    </w:p>
    <w:p w14:paraId="21F13777" w14:textId="77777777" w:rsidR="005F3356" w:rsidRPr="008748AA" w:rsidRDefault="005F3356" w:rsidP="005F3356">
      <w:pPr>
        <w:pStyle w:val="PL"/>
      </w:pPr>
      <w:r w:rsidRPr="008748AA">
        <w:t xml:space="preserve">          type: string</w:t>
      </w:r>
    </w:p>
    <w:p w14:paraId="3DE9A773" w14:textId="3B232A05" w:rsidR="005F3356" w:rsidRPr="008748AA" w:rsidRDefault="005F3356" w:rsidP="005F3356">
      <w:pPr>
        <w:pStyle w:val="PL"/>
      </w:pPr>
      <w:r w:rsidRPr="008748AA">
        <w:t xml:space="preserve">        </w:t>
      </w:r>
      <w:ins w:id="2198" w:author="CR#1511" w:date="2025-02-27T11:45:00Z">
        <w:r w:rsidR="0094380E" w:rsidRPr="00EF3901">
          <w:rPr>
            <w:rFonts w:eastAsia="MS Mincho"/>
            <w:noProof/>
          </w:rPr>
          <w:t>reports</w:t>
        </w:r>
      </w:ins>
      <w:del w:id="2199" w:author="CR#1511" w:date="2025-02-27T11:45:00Z">
        <w:r w:rsidDel="0094380E">
          <w:delText>imsEvent</w:delText>
        </w:r>
        <w:r w:rsidRPr="008748AA" w:rsidDel="0094380E">
          <w:delText>Rpts</w:delText>
        </w:r>
      </w:del>
      <w:r w:rsidRPr="008748AA">
        <w:t>:</w:t>
      </w:r>
    </w:p>
    <w:p w14:paraId="70B638E1" w14:textId="77777777" w:rsidR="0094380E" w:rsidRDefault="0094380E" w:rsidP="0094380E">
      <w:pPr>
        <w:pStyle w:val="PL"/>
        <w:rPr>
          <w:ins w:id="2200" w:author="CR#1511" w:date="2025-02-27T11:45:00Z"/>
        </w:rPr>
      </w:pPr>
      <w:ins w:id="2201" w:author="CR#1511" w:date="2025-02-27T11:45:00Z">
        <w:r>
          <w:t xml:space="preserve">          type: array</w:t>
        </w:r>
      </w:ins>
    </w:p>
    <w:p w14:paraId="19B0F5B8" w14:textId="77777777" w:rsidR="0094380E" w:rsidRDefault="0094380E" w:rsidP="0094380E">
      <w:pPr>
        <w:pStyle w:val="PL"/>
        <w:rPr>
          <w:ins w:id="2202" w:author="CR#1511" w:date="2025-02-27T11:45:00Z"/>
        </w:rPr>
      </w:pPr>
      <w:ins w:id="2203" w:author="CR#1511" w:date="2025-02-27T11:45:00Z">
        <w:r>
          <w:t xml:space="preserve">          items:</w:t>
        </w:r>
      </w:ins>
    </w:p>
    <w:p w14:paraId="47C9AABD" w14:textId="7D0B3273" w:rsidR="005F3356" w:rsidRPr="008748AA" w:rsidDel="0094380E" w:rsidRDefault="005F3356" w:rsidP="005F3356">
      <w:pPr>
        <w:pStyle w:val="PL"/>
        <w:rPr>
          <w:del w:id="2204" w:author="CR#1511" w:date="2025-02-27T11:45:00Z"/>
        </w:rPr>
      </w:pPr>
      <w:del w:id="2205" w:author="CR#1511" w:date="2025-02-27T11:45:00Z">
        <w:r w:rsidRPr="008748AA" w:rsidDel="0094380E">
          <w:delText xml:space="preserve">          type: object</w:delText>
        </w:r>
      </w:del>
    </w:p>
    <w:p w14:paraId="1EA7E4D6" w14:textId="3153A38D" w:rsidR="005F3356" w:rsidRPr="008748AA" w:rsidDel="0094380E" w:rsidRDefault="005F3356" w:rsidP="005F3356">
      <w:pPr>
        <w:pStyle w:val="PL"/>
        <w:rPr>
          <w:del w:id="2206" w:author="CR#1511" w:date="2025-02-27T11:45:00Z"/>
        </w:rPr>
      </w:pPr>
      <w:del w:id="2207" w:author="CR#1511" w:date="2025-02-27T11:45:00Z">
        <w:r w:rsidRPr="008748AA" w:rsidDel="0094380E">
          <w:delText xml:space="preserve">          additionalProperties:</w:delText>
        </w:r>
      </w:del>
    </w:p>
    <w:p w14:paraId="2A02A6DB" w14:textId="0688303F" w:rsidR="005F3356" w:rsidRPr="008748AA" w:rsidRDefault="005F3356" w:rsidP="005F3356">
      <w:pPr>
        <w:pStyle w:val="PL"/>
      </w:pPr>
      <w:r w:rsidRPr="008748AA">
        <w:t xml:space="preserve">             $ref: '#/components/schemas/I</w:t>
      </w:r>
      <w:ins w:id="2208" w:author="CR#1511" w:date="2025-02-27T11:45:00Z">
        <w:r w:rsidR="0094380E">
          <w:t>ms</w:t>
        </w:r>
      </w:ins>
      <w:del w:id="2209" w:author="CR#1511" w:date="2025-02-27T11:45:00Z">
        <w:r w:rsidRPr="008748AA" w:rsidDel="0094380E">
          <w:delText>MS</w:delText>
        </w:r>
      </w:del>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0BD479F2" w14:textId="4224B403" w:rsidR="005F3356" w:rsidRPr="008748AA" w:rsidDel="0094380E" w:rsidRDefault="005F3356" w:rsidP="005F3356">
      <w:pPr>
        <w:pStyle w:val="PL"/>
        <w:rPr>
          <w:del w:id="2210" w:author="CR#1511" w:date="2025-02-27T11:45:00Z"/>
        </w:rPr>
      </w:pPr>
      <w:del w:id="2211" w:author="CR#1511" w:date="2025-02-27T11:45:00Z">
        <w:r w:rsidRPr="008748AA" w:rsidDel="0094380E">
          <w:delText xml:space="preserve">          description: Contains the list of IMS E</w:delText>
        </w:r>
        <w:r w:rsidDel="0094380E">
          <w:delText>vent</w:delText>
        </w:r>
        <w:r w:rsidRPr="008748AA" w:rsidDel="0094380E">
          <w:delText xml:space="preserve"> Reporting.</w:delText>
        </w:r>
      </w:del>
    </w:p>
    <w:p w14:paraId="151AA026" w14:textId="77777777" w:rsidR="0094380E" w:rsidRDefault="0094380E" w:rsidP="0094380E">
      <w:pPr>
        <w:pStyle w:val="PL"/>
        <w:rPr>
          <w:ins w:id="2212" w:author="CR#1511" w:date="2025-02-27T11:45:00Z"/>
        </w:rPr>
      </w:pPr>
      <w:ins w:id="2213" w:author="CR#1511" w:date="2025-02-27T11:45:00Z">
        <w:r>
          <w:t xml:space="preserve">        imsFailureCause:</w:t>
        </w:r>
      </w:ins>
    </w:p>
    <w:p w14:paraId="397E891A" w14:textId="77777777" w:rsidR="0094380E" w:rsidRDefault="0094380E" w:rsidP="0094380E">
      <w:pPr>
        <w:pStyle w:val="PL"/>
        <w:rPr>
          <w:ins w:id="2214" w:author="CR#1511" w:date="2025-02-27T11:45:00Z"/>
        </w:rPr>
      </w:pPr>
      <w:ins w:id="2215" w:author="CR#1511" w:date="2025-02-27T11:45:00Z">
        <w:r>
          <w:t xml:space="preserve">          type: string</w:t>
        </w:r>
      </w:ins>
    </w:p>
    <w:p w14:paraId="465E863B" w14:textId="77777777" w:rsidR="0094380E" w:rsidRDefault="0094380E" w:rsidP="0094380E">
      <w:pPr>
        <w:pStyle w:val="PL"/>
        <w:rPr>
          <w:ins w:id="2216" w:author="CR#1511" w:date="2025-02-27T11:45:00Z"/>
        </w:rPr>
      </w:pPr>
      <w:ins w:id="2217" w:author="CR#1511" w:date="2025-02-27T11:45:00Z">
        <w:r>
          <w:t xml:space="preserve">          description: </w:t>
        </w:r>
        <w:r w:rsidRPr="009307C2">
          <w:t>Contains the failure cause provided from the IMS AS.</w:t>
        </w:r>
      </w:ins>
    </w:p>
    <w:p w14:paraId="7156FE98" w14:textId="77777777" w:rsidR="005F3356" w:rsidRPr="00AB023E" w:rsidRDefault="005F3356" w:rsidP="005F3356">
      <w:pPr>
        <w:pStyle w:val="PL"/>
      </w:pPr>
      <w:r w:rsidRPr="00AB023E">
        <w:t xml:space="preserve">      required:</w:t>
      </w:r>
    </w:p>
    <w:p w14:paraId="31720A93" w14:textId="5749FE4C" w:rsidR="005F3356" w:rsidRPr="00AB023E" w:rsidRDefault="005F3356" w:rsidP="005F3356">
      <w:pPr>
        <w:pStyle w:val="PL"/>
      </w:pPr>
      <w:r w:rsidRPr="00AB023E">
        <w:t xml:space="preserve">        - </w:t>
      </w:r>
      <w:ins w:id="2218" w:author="CR#1511" w:date="2025-02-27T11:45:00Z">
        <w:r w:rsidR="0094380E" w:rsidRPr="00EF3901">
          <w:rPr>
            <w:rFonts w:eastAsia="MS Mincho"/>
            <w:noProof/>
          </w:rPr>
          <w:t>subscriptionId</w:t>
        </w:r>
      </w:ins>
      <w:del w:id="2219" w:author="CR#1511" w:date="2025-02-27T11:45:00Z">
        <w:r w:rsidDel="0094380E">
          <w:delText>notifId</w:delText>
        </w:r>
      </w:del>
    </w:p>
    <w:p w14:paraId="7F0C7EE4" w14:textId="3F9B1E65" w:rsidR="005F3356" w:rsidRPr="008748AA" w:rsidRDefault="005F3356" w:rsidP="005F3356">
      <w:pPr>
        <w:pStyle w:val="PL"/>
      </w:pPr>
      <w:r w:rsidRPr="008748AA">
        <w:t xml:space="preserve">      </w:t>
      </w:r>
      <w:r>
        <w:t xml:space="preserve">  - </w:t>
      </w:r>
      <w:ins w:id="2220" w:author="CR#1511" w:date="2025-02-27T11:45:00Z">
        <w:r w:rsidR="0094380E" w:rsidRPr="00EF3901">
          <w:rPr>
            <w:rFonts w:eastAsia="MS Mincho"/>
            <w:noProof/>
          </w:rPr>
          <w:t>reports</w:t>
        </w:r>
      </w:ins>
      <w:del w:id="2221" w:author="CR#1511" w:date="2025-02-27T11:45:00Z">
        <w:r w:rsidDel="0094380E">
          <w:delText>imsEventRpts</w:delText>
        </w:r>
      </w:del>
    </w:p>
    <w:p w14:paraId="1D6CFAB3" w14:textId="66BBBF29" w:rsidR="005F3356" w:rsidRDefault="005F3356" w:rsidP="005F3356">
      <w:pPr>
        <w:pStyle w:val="PL"/>
        <w:rPr>
          <w:ins w:id="2222" w:author="CR#1511" w:date="2025-02-27T11:46:00Z"/>
        </w:rPr>
      </w:pPr>
      <w:bookmarkStart w:id="2223" w:name="_GoBack"/>
      <w:bookmarkEnd w:id="2223"/>
    </w:p>
    <w:p w14:paraId="0C3A37ED" w14:textId="77777777" w:rsidR="00B64F0E" w:rsidRDefault="00B64F0E" w:rsidP="00B64F0E">
      <w:pPr>
        <w:pStyle w:val="PL"/>
        <w:rPr>
          <w:ins w:id="2224" w:author="CR#1511" w:date="2025-02-27T11:46:00Z"/>
        </w:rPr>
      </w:pPr>
      <w:ins w:id="2225" w:author="CR#1511" w:date="2025-02-27T11:46:00Z">
        <w:r>
          <w:t xml:space="preserve">    ImsEventRequirement:</w:t>
        </w:r>
      </w:ins>
    </w:p>
    <w:p w14:paraId="30802DDB" w14:textId="77777777" w:rsidR="00B64F0E" w:rsidRDefault="00B64F0E" w:rsidP="00B64F0E">
      <w:pPr>
        <w:pStyle w:val="PL"/>
        <w:rPr>
          <w:ins w:id="2226" w:author="CR#1511" w:date="2025-02-27T11:46:00Z"/>
        </w:rPr>
      </w:pPr>
      <w:ins w:id="2227" w:author="CR#1511" w:date="2025-02-27T11:46:00Z">
        <w:r>
          <w:t xml:space="preserve">      description: </w:t>
        </w:r>
        <w:r w:rsidRPr="00387CBF">
          <w:t>Represnets the IMS Event Requirement.</w:t>
        </w:r>
      </w:ins>
    </w:p>
    <w:p w14:paraId="406BEB39" w14:textId="77777777" w:rsidR="00B64F0E" w:rsidRDefault="00B64F0E" w:rsidP="00B64F0E">
      <w:pPr>
        <w:pStyle w:val="PL"/>
        <w:rPr>
          <w:ins w:id="2228" w:author="CR#1511" w:date="2025-02-27T11:46:00Z"/>
        </w:rPr>
      </w:pPr>
      <w:ins w:id="2229" w:author="CR#1511" w:date="2025-02-27T11:46:00Z">
        <w:r>
          <w:t xml:space="preserve">      type: object</w:t>
        </w:r>
      </w:ins>
    </w:p>
    <w:p w14:paraId="072BBA2F" w14:textId="77777777" w:rsidR="00B64F0E" w:rsidRDefault="00B64F0E" w:rsidP="00B64F0E">
      <w:pPr>
        <w:pStyle w:val="PL"/>
        <w:rPr>
          <w:ins w:id="2230" w:author="CR#1511" w:date="2025-02-27T11:46:00Z"/>
        </w:rPr>
      </w:pPr>
      <w:ins w:id="2231" w:author="CR#1511" w:date="2025-02-27T11:46:00Z">
        <w:r>
          <w:t xml:space="preserve">      properties:</w:t>
        </w:r>
      </w:ins>
    </w:p>
    <w:p w14:paraId="339253B3" w14:textId="77777777" w:rsidR="00B64F0E" w:rsidRDefault="00B64F0E" w:rsidP="00B64F0E">
      <w:pPr>
        <w:pStyle w:val="PL"/>
        <w:rPr>
          <w:ins w:id="2232" w:author="CR#1511" w:date="2025-02-27T11:46:00Z"/>
        </w:rPr>
      </w:pPr>
      <w:ins w:id="2233" w:author="CR#1511" w:date="2025-02-27T11:46:00Z">
        <w:r>
          <w:t xml:space="preserve">        stndImsEvent:</w:t>
        </w:r>
      </w:ins>
    </w:p>
    <w:p w14:paraId="4AEE43FD" w14:textId="77777777" w:rsidR="00B64F0E" w:rsidRDefault="00B64F0E" w:rsidP="00B64F0E">
      <w:pPr>
        <w:pStyle w:val="PL"/>
        <w:rPr>
          <w:ins w:id="2234" w:author="CR#1511" w:date="2025-02-27T11:46:00Z"/>
        </w:rPr>
      </w:pPr>
      <w:ins w:id="2235" w:author="CR#1511" w:date="2025-02-27T11:46:00Z">
        <w:r>
          <w:t xml:space="preserve">          $ref: 'TS29571</w:t>
        </w:r>
        <w:r w:rsidRPr="00387CBF">
          <w:t>_CommonData.</w:t>
        </w:r>
        <w:r>
          <w:t>yaml#/components/schemas/ImsEvent'</w:t>
        </w:r>
      </w:ins>
    </w:p>
    <w:p w14:paraId="31B31EDF" w14:textId="77777777" w:rsidR="00B64F0E" w:rsidRDefault="00B64F0E" w:rsidP="00B64F0E">
      <w:pPr>
        <w:pStyle w:val="PL"/>
        <w:rPr>
          <w:ins w:id="2236" w:author="CR#1511" w:date="2025-02-27T11:46:00Z"/>
        </w:rPr>
      </w:pPr>
      <w:ins w:id="2237" w:author="CR#1511" w:date="2025-02-27T11:46:00Z">
        <w:r>
          <w:t xml:space="preserve">        nonStndImsEvent:</w:t>
        </w:r>
      </w:ins>
    </w:p>
    <w:p w14:paraId="3FB4224F" w14:textId="77777777" w:rsidR="00B64F0E" w:rsidRDefault="00B64F0E" w:rsidP="00B64F0E">
      <w:pPr>
        <w:pStyle w:val="PL"/>
        <w:rPr>
          <w:ins w:id="2238" w:author="CR#1511" w:date="2025-02-27T11:46:00Z"/>
        </w:rPr>
      </w:pPr>
      <w:ins w:id="2239" w:author="CR#1511" w:date="2025-02-27T11:46:00Z">
        <w:r w:rsidRPr="00AF1831">
          <w:t xml:space="preserve">          description: Indicates the requested </w:t>
        </w:r>
        <w:r>
          <w:t>non-</w:t>
        </w:r>
        <w:r w:rsidRPr="00AF1831">
          <w:t xml:space="preserve">standardized IMS </w:t>
        </w:r>
        <w:r>
          <w:t>e</w:t>
        </w:r>
        <w:r w:rsidRPr="00AF1831">
          <w:t>vent.</w:t>
        </w:r>
      </w:ins>
    </w:p>
    <w:p w14:paraId="7C950D9B" w14:textId="77777777" w:rsidR="00B64F0E" w:rsidRDefault="00B64F0E" w:rsidP="00B64F0E">
      <w:pPr>
        <w:pStyle w:val="PL"/>
        <w:rPr>
          <w:ins w:id="2240" w:author="CR#1511" w:date="2025-02-27T11:46:00Z"/>
        </w:rPr>
      </w:pPr>
      <w:ins w:id="2241" w:author="CR#1511" w:date="2025-02-27T11:46:00Z">
        <w:r>
          <w:t xml:space="preserve">          type: string</w:t>
        </w:r>
      </w:ins>
    </w:p>
    <w:p w14:paraId="7D37FC80" w14:textId="77777777" w:rsidR="00B64F0E" w:rsidRDefault="00B64F0E" w:rsidP="00B64F0E">
      <w:pPr>
        <w:pStyle w:val="PL"/>
        <w:rPr>
          <w:ins w:id="2242" w:author="CR#1511" w:date="2025-02-27T11:46:00Z"/>
        </w:rPr>
      </w:pPr>
      <w:ins w:id="2243" w:author="CR#1511" w:date="2025-02-27T11:46:00Z">
        <w:r>
          <w:t xml:space="preserve">        imsEventType:</w:t>
        </w:r>
      </w:ins>
    </w:p>
    <w:p w14:paraId="67DEAAD1" w14:textId="77777777" w:rsidR="00B64F0E" w:rsidRDefault="00B64F0E" w:rsidP="00B64F0E">
      <w:pPr>
        <w:pStyle w:val="PL"/>
        <w:rPr>
          <w:ins w:id="2244" w:author="CR#1511" w:date="2025-02-27T11:46:00Z"/>
        </w:rPr>
      </w:pPr>
      <w:ins w:id="2245" w:author="CR#1511" w:date="2025-02-27T11:46:00Z">
        <w:r>
          <w:t xml:space="preserve">          $ref: '#/components/schemas/ImsEventType'</w:t>
        </w:r>
      </w:ins>
    </w:p>
    <w:p w14:paraId="644BF88D" w14:textId="77777777" w:rsidR="00B64F0E" w:rsidRDefault="00B64F0E" w:rsidP="00B64F0E">
      <w:pPr>
        <w:pStyle w:val="PL"/>
        <w:rPr>
          <w:ins w:id="2246" w:author="CR#1511" w:date="2025-02-27T11:46:00Z"/>
        </w:rPr>
      </w:pPr>
      <w:ins w:id="2247" w:author="CR#1511" w:date="2025-02-27T11:46:00Z">
        <w:r>
          <w:lastRenderedPageBreak/>
          <w:t xml:space="preserve">      required:</w:t>
        </w:r>
      </w:ins>
    </w:p>
    <w:p w14:paraId="518B3740" w14:textId="77777777" w:rsidR="00B64F0E" w:rsidRDefault="00B64F0E" w:rsidP="00B64F0E">
      <w:pPr>
        <w:pStyle w:val="PL"/>
        <w:rPr>
          <w:ins w:id="2248" w:author="CR#1511" w:date="2025-02-27T11:46:00Z"/>
        </w:rPr>
      </w:pPr>
      <w:ins w:id="2249" w:author="CR#1511" w:date="2025-02-27T11:46:00Z">
        <w:r>
          <w:t xml:space="preserve">        - imsEventType</w:t>
        </w:r>
      </w:ins>
    </w:p>
    <w:p w14:paraId="64D38005" w14:textId="77777777" w:rsidR="00B64F0E" w:rsidRDefault="00B64F0E" w:rsidP="00B64F0E">
      <w:pPr>
        <w:pStyle w:val="PL"/>
        <w:rPr>
          <w:ins w:id="2250" w:author="CR#1511" w:date="2025-02-27T11:46:00Z"/>
        </w:rPr>
      </w:pPr>
      <w:ins w:id="2251" w:author="CR#1511" w:date="2025-02-27T11:46:00Z">
        <w:r>
          <w:t xml:space="preserve">      oneOf:</w:t>
        </w:r>
      </w:ins>
    </w:p>
    <w:p w14:paraId="20E31DA1" w14:textId="77777777" w:rsidR="00B64F0E" w:rsidRDefault="00B64F0E" w:rsidP="00B64F0E">
      <w:pPr>
        <w:pStyle w:val="PL"/>
        <w:rPr>
          <w:ins w:id="2252" w:author="CR#1511" w:date="2025-02-27T11:46:00Z"/>
        </w:rPr>
      </w:pPr>
      <w:ins w:id="2253" w:author="CR#1511" w:date="2025-02-27T11:46:00Z">
        <w:r>
          <w:t xml:space="preserve">        - required: [stndImsEvent]</w:t>
        </w:r>
      </w:ins>
    </w:p>
    <w:p w14:paraId="43F46CD9" w14:textId="77777777" w:rsidR="00B64F0E" w:rsidRDefault="00B64F0E" w:rsidP="00B64F0E">
      <w:pPr>
        <w:pStyle w:val="PL"/>
        <w:rPr>
          <w:ins w:id="2254" w:author="CR#1511" w:date="2025-02-27T11:46:00Z"/>
        </w:rPr>
      </w:pPr>
      <w:ins w:id="2255" w:author="CR#1511" w:date="2025-02-27T11:46:00Z">
        <w:r>
          <w:t xml:space="preserve">        - required: [nonStndImsEvent]</w:t>
        </w:r>
      </w:ins>
    </w:p>
    <w:p w14:paraId="4BA1760A" w14:textId="77777777" w:rsidR="00B64F0E" w:rsidRDefault="00B64F0E" w:rsidP="005F3356">
      <w:pPr>
        <w:pStyle w:val="PL"/>
      </w:pPr>
    </w:p>
    <w:p w14:paraId="78DA60E4" w14:textId="0B8E5D70" w:rsidR="005F3356" w:rsidRPr="008748AA" w:rsidRDefault="005F3356" w:rsidP="005F3356">
      <w:pPr>
        <w:pStyle w:val="PL"/>
      </w:pPr>
      <w:r w:rsidRPr="008748AA">
        <w:t xml:space="preserve">    I</w:t>
      </w:r>
      <w:ins w:id="2256" w:author="CR#1511" w:date="2025-02-27T11:36:00Z">
        <w:r w:rsidR="00B75083" w:rsidRPr="00527FBB">
          <w:rPr>
            <w:rFonts w:eastAsia="MS Mincho"/>
            <w:noProof/>
          </w:rPr>
          <w:t>ms</w:t>
        </w:r>
      </w:ins>
      <w:del w:id="2257" w:author="CR#1511" w:date="2025-02-27T11:36:00Z">
        <w:r w:rsidRPr="008748AA" w:rsidDel="00B75083">
          <w:delText>MS</w:delText>
        </w:r>
      </w:del>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77777777" w:rsidR="00B64F0E" w:rsidRDefault="00B64F0E" w:rsidP="00B64F0E">
      <w:pPr>
        <w:pStyle w:val="PL"/>
        <w:rPr>
          <w:ins w:id="2258" w:author="CR#1511" w:date="2025-02-27T11:46:00Z"/>
        </w:rPr>
      </w:pPr>
      <w:ins w:id="2259" w:author="CR#1511" w:date="2025-02-27T11:46:00Z">
        <w:r>
          <w:t xml:space="preserve">        stndImsEvent:</w:t>
        </w:r>
      </w:ins>
    </w:p>
    <w:p w14:paraId="602F6F15" w14:textId="77777777" w:rsidR="00B64F0E" w:rsidRDefault="00B64F0E" w:rsidP="00B64F0E">
      <w:pPr>
        <w:pStyle w:val="PL"/>
        <w:rPr>
          <w:ins w:id="2260" w:author="CR#1511" w:date="2025-02-27T11:46:00Z"/>
        </w:rPr>
      </w:pPr>
      <w:ins w:id="2261" w:author="CR#1511" w:date="2025-02-27T11:46:00Z">
        <w:r>
          <w:t xml:space="preserve">          $ref: 'TS29571_CommonData.yaml#/components/schemas/ImsEvent'</w:t>
        </w:r>
      </w:ins>
    </w:p>
    <w:p w14:paraId="2C9784A5" w14:textId="77777777" w:rsidR="00B64F0E" w:rsidRDefault="00B64F0E" w:rsidP="00B64F0E">
      <w:pPr>
        <w:pStyle w:val="PL"/>
        <w:rPr>
          <w:ins w:id="2262" w:author="CR#1511" w:date="2025-02-27T11:46:00Z"/>
        </w:rPr>
      </w:pPr>
      <w:ins w:id="2263" w:author="CR#1511" w:date="2025-02-27T11:46:00Z">
        <w:r>
          <w:t xml:space="preserve">        nonStndImsEvent:</w:t>
        </w:r>
      </w:ins>
    </w:p>
    <w:p w14:paraId="4BC87559" w14:textId="77777777" w:rsidR="00B64F0E" w:rsidRDefault="00B64F0E" w:rsidP="00B64F0E">
      <w:pPr>
        <w:pStyle w:val="PL"/>
        <w:rPr>
          <w:ins w:id="2264" w:author="CR#1511" w:date="2025-02-27T11:46:00Z"/>
        </w:rPr>
      </w:pPr>
      <w:ins w:id="2265" w:author="CR#1511" w:date="2025-02-27T11:46:00Z">
        <w:r>
          <w:t xml:space="preserve">          type: string</w:t>
        </w:r>
      </w:ins>
    </w:p>
    <w:p w14:paraId="644AB524" w14:textId="77777777" w:rsidR="00B64F0E" w:rsidRDefault="00B64F0E" w:rsidP="00B64F0E">
      <w:pPr>
        <w:pStyle w:val="PL"/>
        <w:rPr>
          <w:ins w:id="2266" w:author="CR#1511" w:date="2025-02-27T11:46:00Z"/>
        </w:rPr>
      </w:pPr>
      <w:ins w:id="2267" w:author="CR#1511" w:date="2025-02-27T11:46:00Z">
        <w:r w:rsidRPr="00AF1831">
          <w:t xml:space="preserve">          description: Indicates the </w:t>
        </w:r>
        <w:r>
          <w:t>non-</w:t>
        </w:r>
        <w:r w:rsidRPr="00AF1831">
          <w:t>standardized IMS event within the requested scope.</w:t>
        </w:r>
      </w:ins>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3FEABC93" w:rsidR="005F3356" w:rsidRDefault="005F3356" w:rsidP="005F3356">
      <w:pPr>
        <w:pStyle w:val="PL"/>
      </w:pPr>
      <w:r w:rsidRPr="0049256F">
        <w:t xml:space="preserve">        - time</w:t>
      </w:r>
      <w:r w:rsidR="00DA710D">
        <w:t>S</w:t>
      </w:r>
      <w:r w:rsidRPr="0049256F">
        <w:t>tamp</w:t>
      </w:r>
    </w:p>
    <w:p w14:paraId="5242B351" w14:textId="77777777" w:rsidR="00B64F0E" w:rsidRDefault="00B64F0E" w:rsidP="00B64F0E">
      <w:pPr>
        <w:pStyle w:val="PL"/>
        <w:rPr>
          <w:ins w:id="2268" w:author="CR#1511" w:date="2025-02-27T11:47:00Z"/>
        </w:rPr>
      </w:pPr>
      <w:ins w:id="2269" w:author="CR#1511" w:date="2025-02-27T11:47:00Z">
        <w:r>
          <w:t xml:space="preserve">      oneOf:</w:t>
        </w:r>
      </w:ins>
    </w:p>
    <w:p w14:paraId="63E617F8" w14:textId="77777777" w:rsidR="00B64F0E" w:rsidRDefault="00B64F0E" w:rsidP="00B64F0E">
      <w:pPr>
        <w:pStyle w:val="PL"/>
        <w:rPr>
          <w:ins w:id="2270" w:author="CR#1511" w:date="2025-02-27T11:47:00Z"/>
        </w:rPr>
      </w:pPr>
      <w:ins w:id="2271" w:author="CR#1511" w:date="2025-02-27T11:47:00Z">
        <w:r>
          <w:t xml:space="preserve">        - required: [stndImsEvent]</w:t>
        </w:r>
      </w:ins>
    </w:p>
    <w:p w14:paraId="0D32745E" w14:textId="77777777" w:rsidR="00B64F0E" w:rsidRDefault="00B64F0E" w:rsidP="00B64F0E">
      <w:pPr>
        <w:pStyle w:val="PL"/>
        <w:rPr>
          <w:ins w:id="2272" w:author="CR#1511" w:date="2025-02-27T11:47:00Z"/>
        </w:rPr>
      </w:pPr>
      <w:ins w:id="2273" w:author="CR#1511" w:date="2025-02-27T11:47:00Z">
        <w:r>
          <w:t xml:space="preserve">        - required: [nonStndImsEvent]</w:t>
        </w:r>
      </w:ins>
    </w:p>
    <w:p w14:paraId="161233C6" w14:textId="77777777" w:rsidR="005F3356" w:rsidRPr="00AB023E" w:rsidRDefault="005F3356" w:rsidP="005F3356">
      <w:pPr>
        <w:pStyle w:val="PL"/>
      </w:pPr>
    </w:p>
    <w:p w14:paraId="5358E701" w14:textId="1472D642" w:rsidR="005F3356" w:rsidRPr="00AB023E" w:rsidDel="00B64F0E" w:rsidRDefault="005F3356" w:rsidP="005F3356">
      <w:pPr>
        <w:pStyle w:val="PL"/>
        <w:rPr>
          <w:del w:id="2274" w:author="CR#1511" w:date="2025-02-27T11:47:00Z"/>
        </w:rPr>
      </w:pPr>
      <w:del w:id="2275" w:author="CR#1511" w:date="2025-02-27T11:47:00Z">
        <w:r w:rsidRPr="00AB023E" w:rsidDel="00B64F0E">
          <w:delText># Editor’s Note: The IMSEvent data type in above data type is not specified FFS depends on SA2.</w:delText>
        </w:r>
      </w:del>
    </w:p>
    <w:p w14:paraId="14A2F46C" w14:textId="14926843" w:rsidR="005F3356" w:rsidRPr="008748AA" w:rsidDel="00B64F0E" w:rsidRDefault="005F3356" w:rsidP="005F3356">
      <w:pPr>
        <w:pStyle w:val="PL"/>
        <w:rPr>
          <w:del w:id="2276" w:author="CR#1511" w:date="2025-02-27T11:47:00Z"/>
        </w:rPr>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rPr>
          <w:ins w:id="2277" w:author="CR#1511" w:date="2025-02-27T11:47:00Z"/>
        </w:rPr>
      </w:pPr>
      <w:r w:rsidRPr="008B1C02">
        <w:t>#</w:t>
      </w:r>
    </w:p>
    <w:p w14:paraId="63C6C367" w14:textId="77777777" w:rsidR="00B64F0E" w:rsidRDefault="00B64F0E" w:rsidP="005F3356">
      <w:pPr>
        <w:pStyle w:val="PL"/>
        <w:rPr>
          <w:ins w:id="2278" w:author="CR#1511" w:date="2025-02-27T11:47:00Z"/>
        </w:rPr>
      </w:pPr>
    </w:p>
    <w:p w14:paraId="7985F39E" w14:textId="77777777" w:rsidR="00B64F0E" w:rsidRDefault="00B64F0E" w:rsidP="00B64F0E">
      <w:pPr>
        <w:pStyle w:val="PL"/>
        <w:rPr>
          <w:ins w:id="2279" w:author="CR#1511" w:date="2025-02-27T11:47:00Z"/>
        </w:rPr>
      </w:pPr>
      <w:ins w:id="2280" w:author="CR#1511" w:date="2025-02-27T11:47:00Z">
        <w:r>
          <w:t xml:space="preserve">    ImsEventType:</w:t>
        </w:r>
      </w:ins>
    </w:p>
    <w:p w14:paraId="22DFF9C6" w14:textId="77777777" w:rsidR="00B64F0E" w:rsidRDefault="00B64F0E" w:rsidP="00B64F0E">
      <w:pPr>
        <w:pStyle w:val="PL"/>
        <w:rPr>
          <w:ins w:id="2281" w:author="CR#1511" w:date="2025-02-27T11:47:00Z"/>
        </w:rPr>
      </w:pPr>
      <w:ins w:id="2282" w:author="CR#1511" w:date="2025-02-27T11:47:00Z">
        <w:r>
          <w:t xml:space="preserve">      anyOf:</w:t>
        </w:r>
      </w:ins>
    </w:p>
    <w:p w14:paraId="057DE0B3" w14:textId="77777777" w:rsidR="00B64F0E" w:rsidRDefault="00B64F0E" w:rsidP="00B64F0E">
      <w:pPr>
        <w:pStyle w:val="PL"/>
        <w:rPr>
          <w:ins w:id="2283" w:author="CR#1511" w:date="2025-02-27T11:47:00Z"/>
        </w:rPr>
      </w:pPr>
      <w:ins w:id="2284" w:author="CR#1511" w:date="2025-02-27T11:47:00Z">
        <w:r>
          <w:t xml:space="preserve">      - type: string</w:t>
        </w:r>
      </w:ins>
    </w:p>
    <w:p w14:paraId="4921D63E" w14:textId="77777777" w:rsidR="00B64F0E" w:rsidRDefault="00B64F0E" w:rsidP="00B64F0E">
      <w:pPr>
        <w:pStyle w:val="PL"/>
        <w:rPr>
          <w:ins w:id="2285" w:author="CR#1511" w:date="2025-02-27T11:47:00Z"/>
        </w:rPr>
      </w:pPr>
      <w:ins w:id="2286" w:author="CR#1511" w:date="2025-02-27T11:47:00Z">
        <w:r>
          <w:t xml:space="preserve">        enum:</w:t>
        </w:r>
      </w:ins>
    </w:p>
    <w:p w14:paraId="3224F09A" w14:textId="77777777" w:rsidR="00B64F0E" w:rsidRDefault="00B64F0E" w:rsidP="00B64F0E">
      <w:pPr>
        <w:pStyle w:val="PL"/>
        <w:rPr>
          <w:ins w:id="2287" w:author="CR#1511" w:date="2025-02-27T11:47:00Z"/>
        </w:rPr>
      </w:pPr>
      <w:ins w:id="2288" w:author="CR#1511" w:date="2025-02-27T11:47:00Z">
        <w:r>
          <w:t xml:space="preserve">          - </w:t>
        </w:r>
        <w:r w:rsidRPr="00D13EC1">
          <w:t>SUBSCRIBER_SPECIFIC</w:t>
        </w:r>
      </w:ins>
    </w:p>
    <w:p w14:paraId="4E2F02E2" w14:textId="77777777" w:rsidR="00B64F0E" w:rsidRDefault="00B64F0E" w:rsidP="00B64F0E">
      <w:pPr>
        <w:pStyle w:val="PL"/>
        <w:rPr>
          <w:ins w:id="2289" w:author="CR#1511" w:date="2025-02-27T11:47:00Z"/>
        </w:rPr>
      </w:pPr>
      <w:ins w:id="2290" w:author="CR#1511" w:date="2025-02-27T11:47:00Z">
        <w:r>
          <w:t xml:space="preserve">          - NON_</w:t>
        </w:r>
        <w:r w:rsidRPr="00D13EC1">
          <w:t>SUBSCRIBER_SPECIFIC</w:t>
        </w:r>
      </w:ins>
    </w:p>
    <w:p w14:paraId="7C8E881E" w14:textId="77777777" w:rsidR="00B64F0E" w:rsidRDefault="00B64F0E" w:rsidP="00B64F0E">
      <w:pPr>
        <w:pStyle w:val="PL"/>
        <w:rPr>
          <w:ins w:id="2291" w:author="CR#1511" w:date="2025-02-27T11:47:00Z"/>
        </w:rPr>
      </w:pPr>
      <w:ins w:id="2292" w:author="CR#1511" w:date="2025-02-27T11:47:00Z">
        <w:r>
          <w:t xml:space="preserve">      - type: string</w:t>
        </w:r>
      </w:ins>
    </w:p>
    <w:p w14:paraId="0308D5F2" w14:textId="77777777" w:rsidR="00B64F0E" w:rsidRDefault="00B64F0E" w:rsidP="00B64F0E">
      <w:pPr>
        <w:pStyle w:val="PL"/>
        <w:rPr>
          <w:ins w:id="2293" w:author="CR#1511" w:date="2025-02-27T11:47:00Z"/>
        </w:rPr>
      </w:pPr>
      <w:ins w:id="2294" w:author="CR#1511" w:date="2025-02-27T11:47:00Z">
        <w:r>
          <w:t xml:space="preserve">        description: &gt;</w:t>
        </w:r>
      </w:ins>
    </w:p>
    <w:p w14:paraId="05045FE3" w14:textId="77777777" w:rsidR="00B64F0E" w:rsidRDefault="00B64F0E" w:rsidP="00B64F0E">
      <w:pPr>
        <w:pStyle w:val="PL"/>
        <w:rPr>
          <w:ins w:id="2295" w:author="CR#1511" w:date="2025-02-27T11:47:00Z"/>
        </w:rPr>
      </w:pPr>
      <w:ins w:id="2296" w:author="CR#1511" w:date="2025-02-27T11:47:00Z">
        <w:r>
          <w:t xml:space="preserve">          This string provides forward-compatibility with future extensions to the enumeration and</w:t>
        </w:r>
      </w:ins>
    </w:p>
    <w:p w14:paraId="13DF3913" w14:textId="77777777" w:rsidR="00B64F0E" w:rsidRDefault="00B64F0E" w:rsidP="00B64F0E">
      <w:pPr>
        <w:pStyle w:val="PL"/>
        <w:rPr>
          <w:ins w:id="2297" w:author="CR#1511" w:date="2025-02-27T11:47:00Z"/>
        </w:rPr>
      </w:pPr>
      <w:ins w:id="2298" w:author="CR#1511" w:date="2025-02-27T11:47:00Z">
        <w:r>
          <w:t xml:space="preserve">          is not used to encode content defined in the present version of this API.</w:t>
        </w:r>
      </w:ins>
    </w:p>
    <w:p w14:paraId="759D3B72" w14:textId="77777777" w:rsidR="00B64F0E" w:rsidRDefault="00B64F0E" w:rsidP="00B64F0E">
      <w:pPr>
        <w:pStyle w:val="PL"/>
        <w:rPr>
          <w:ins w:id="2299" w:author="CR#1511" w:date="2025-02-27T11:47:00Z"/>
        </w:rPr>
      </w:pPr>
      <w:ins w:id="2300" w:author="CR#1511" w:date="2025-02-27T11:47:00Z">
        <w:r>
          <w:t xml:space="preserve">      description: |</w:t>
        </w:r>
      </w:ins>
    </w:p>
    <w:p w14:paraId="2BFE8627" w14:textId="77777777" w:rsidR="00B64F0E" w:rsidRDefault="00B64F0E" w:rsidP="00B64F0E">
      <w:pPr>
        <w:pStyle w:val="PL"/>
        <w:rPr>
          <w:ins w:id="2301" w:author="CR#1511" w:date="2025-02-27T11:47:00Z"/>
        </w:rPr>
      </w:pPr>
      <w:ins w:id="2302" w:author="CR#1511" w:date="2025-02-27T11:47:00Z">
        <w:r>
          <w:t xml:space="preserve">        Represents the IMS Event Type.  </w:t>
        </w:r>
      </w:ins>
    </w:p>
    <w:p w14:paraId="5E6D6074" w14:textId="77777777" w:rsidR="00B64F0E" w:rsidRDefault="00B64F0E" w:rsidP="00B64F0E">
      <w:pPr>
        <w:pStyle w:val="PL"/>
        <w:rPr>
          <w:ins w:id="2303" w:author="CR#1511" w:date="2025-02-27T11:47:00Z"/>
        </w:rPr>
      </w:pPr>
      <w:ins w:id="2304" w:author="CR#1511" w:date="2025-02-27T11:47:00Z">
        <w:r>
          <w:t xml:space="preserve">        Possible values are:</w:t>
        </w:r>
      </w:ins>
    </w:p>
    <w:p w14:paraId="251A3DA0" w14:textId="77777777" w:rsidR="00B64F0E" w:rsidRDefault="00B64F0E" w:rsidP="00B64F0E">
      <w:pPr>
        <w:pStyle w:val="PL"/>
        <w:rPr>
          <w:ins w:id="2305" w:author="CR#1511" w:date="2025-02-27T11:47:00Z"/>
        </w:rPr>
      </w:pPr>
      <w:ins w:id="2306" w:author="CR#1511" w:date="2025-02-27T11:47:00Z">
        <w:r>
          <w:t xml:space="preserve">          - SUBSCRIBER_SPECIFIC: </w:t>
        </w:r>
        <w:r w:rsidRPr="00FE4086">
          <w:t>Indicates the IMS Event is Subscriber Specific</w:t>
        </w:r>
        <w:r>
          <w:t xml:space="preserve"> for data channel.</w:t>
        </w:r>
      </w:ins>
    </w:p>
    <w:p w14:paraId="7ABAE3C9" w14:textId="77777777" w:rsidR="00B64F0E" w:rsidRDefault="00B64F0E" w:rsidP="00B64F0E">
      <w:pPr>
        <w:pStyle w:val="PL"/>
        <w:rPr>
          <w:ins w:id="2307" w:author="CR#1511" w:date="2025-02-27T11:47:00Z"/>
        </w:rPr>
      </w:pPr>
      <w:ins w:id="2308" w:author="CR#1511" w:date="2025-02-27T11:47:00Z">
        <w:r>
          <w:t xml:space="preserve">          - </w:t>
        </w:r>
        <w:r w:rsidRPr="00FE4086">
          <w:t>NON_SUBSCRIBER_SPECIFIC</w:t>
        </w:r>
        <w:r>
          <w:t xml:space="preserve">: </w:t>
        </w:r>
        <w:r w:rsidRPr="00FE4086">
          <w:t>Indicates the IMS Event is Subscriber Specific</w:t>
        </w:r>
        <w:r>
          <w:t xml:space="preserve"> for data</w:t>
        </w:r>
      </w:ins>
    </w:p>
    <w:p w14:paraId="6EC18CDA" w14:textId="77777777" w:rsidR="00B64F0E" w:rsidRDefault="00B64F0E" w:rsidP="00B64F0E">
      <w:pPr>
        <w:pStyle w:val="PL"/>
        <w:rPr>
          <w:ins w:id="2309" w:author="CR#1511" w:date="2025-02-27T11:47:00Z"/>
        </w:rPr>
      </w:pPr>
      <w:ins w:id="2310" w:author="CR#1511" w:date="2025-02-27T11:47:00Z">
        <w:r>
          <w:t xml:space="preserve">            channel.</w:t>
        </w:r>
      </w:ins>
    </w:p>
    <w:p w14:paraId="10E6A01D" w14:textId="77777777" w:rsidR="00B64F0E" w:rsidRPr="008B1C02" w:rsidRDefault="00B64F0E" w:rsidP="005F3356">
      <w:pPr>
        <w:pStyle w:val="PL"/>
      </w:pPr>
    </w:p>
    <w:p w14:paraId="1B44C0E2" w14:textId="77777777" w:rsidR="009835FE" w:rsidRPr="008B1C02" w:rsidRDefault="009835FE" w:rsidP="009835FE">
      <w:pPr>
        <w:pStyle w:val="Heading1"/>
        <w:rPr>
          <w:ins w:id="2311" w:author="CR#1514" w:date="2025-02-27T15:10:00Z"/>
        </w:rPr>
      </w:pPr>
      <w:ins w:id="2312" w:author="CR#1514" w:date="2025-02-27T15:10:00Z">
        <w:r w:rsidRPr="008B1C02">
          <w:t>A.</w:t>
        </w:r>
        <w:r>
          <w:t>42</w:t>
        </w:r>
        <w:r w:rsidRPr="008B1C02">
          <w:tab/>
        </w:r>
        <w:r>
          <w:t xml:space="preserve">ImsParamProvision </w:t>
        </w:r>
        <w:r w:rsidRPr="008B1C02">
          <w:t>API</w:t>
        </w:r>
      </w:ins>
    </w:p>
    <w:p w14:paraId="37A84E48" w14:textId="77777777" w:rsidR="009835FE" w:rsidRPr="008B1C02" w:rsidRDefault="009835FE" w:rsidP="009835FE">
      <w:pPr>
        <w:pStyle w:val="PL"/>
        <w:rPr>
          <w:ins w:id="2313" w:author="CR#1514" w:date="2025-02-27T15:10:00Z"/>
        </w:rPr>
      </w:pPr>
      <w:ins w:id="2314" w:author="CR#1514" w:date="2025-02-27T15:10:00Z">
        <w:r w:rsidRPr="008B1C02">
          <w:t>openapi: 3.0.0</w:t>
        </w:r>
      </w:ins>
    </w:p>
    <w:p w14:paraId="4ECFF221" w14:textId="77777777" w:rsidR="009835FE" w:rsidRDefault="009835FE" w:rsidP="009835FE">
      <w:pPr>
        <w:pStyle w:val="PL"/>
        <w:rPr>
          <w:ins w:id="2315" w:author="CR#1514" w:date="2025-02-27T15:10:00Z"/>
        </w:rPr>
      </w:pPr>
    </w:p>
    <w:p w14:paraId="1A88AAE4" w14:textId="77777777" w:rsidR="009835FE" w:rsidRPr="008B1C02" w:rsidRDefault="009835FE" w:rsidP="009835FE">
      <w:pPr>
        <w:pStyle w:val="PL"/>
        <w:rPr>
          <w:ins w:id="2316" w:author="CR#1514" w:date="2025-02-27T15:10:00Z"/>
        </w:rPr>
      </w:pPr>
      <w:ins w:id="2317" w:author="CR#1514" w:date="2025-02-27T15:10:00Z">
        <w:r w:rsidRPr="008B1C02">
          <w:t>info:</w:t>
        </w:r>
      </w:ins>
    </w:p>
    <w:p w14:paraId="0810AA93" w14:textId="77777777" w:rsidR="009835FE" w:rsidRPr="008B1C02" w:rsidRDefault="009835FE" w:rsidP="009835FE">
      <w:pPr>
        <w:pStyle w:val="PL"/>
        <w:rPr>
          <w:ins w:id="2318" w:author="CR#1514" w:date="2025-02-27T15:10:00Z"/>
        </w:rPr>
      </w:pPr>
      <w:ins w:id="2319" w:author="CR#1514" w:date="2025-02-27T15:10:00Z">
        <w:r w:rsidRPr="008B1C02">
          <w:t xml:space="preserve">  title: </w:t>
        </w:r>
        <w:r>
          <w:t>3gpp-ims-pp</w:t>
        </w:r>
      </w:ins>
    </w:p>
    <w:p w14:paraId="026C704B" w14:textId="77777777" w:rsidR="009835FE" w:rsidRPr="00683719" w:rsidRDefault="009835FE" w:rsidP="009835FE">
      <w:pPr>
        <w:pStyle w:val="PL"/>
        <w:rPr>
          <w:ins w:id="2320" w:author="CR#1514" w:date="2025-02-27T15:10:00Z"/>
          <w:lang w:val="en-US"/>
        </w:rPr>
      </w:pPr>
      <w:ins w:id="2321" w:author="CR#1514" w:date="2025-02-27T15:10:00Z">
        <w:r w:rsidRPr="00683719">
          <w:rPr>
            <w:lang w:val="en-US"/>
          </w:rPr>
          <w:t xml:space="preserve">  version: 1.0.0-alpha.1</w:t>
        </w:r>
      </w:ins>
    </w:p>
    <w:p w14:paraId="151CAB24" w14:textId="77777777" w:rsidR="009835FE" w:rsidRPr="00683719" w:rsidRDefault="009835FE" w:rsidP="009835FE">
      <w:pPr>
        <w:pStyle w:val="PL"/>
        <w:rPr>
          <w:ins w:id="2322" w:author="CR#1514" w:date="2025-02-27T15:10:00Z"/>
          <w:lang w:val="en-US"/>
        </w:rPr>
      </w:pPr>
      <w:ins w:id="2323" w:author="CR#1514" w:date="2025-02-27T15:10:00Z">
        <w:r w:rsidRPr="00683719">
          <w:rPr>
            <w:lang w:val="en-US"/>
          </w:rPr>
          <w:t xml:space="preserve">  description: |</w:t>
        </w:r>
      </w:ins>
    </w:p>
    <w:p w14:paraId="07DE38E9" w14:textId="77777777" w:rsidR="009835FE" w:rsidRPr="008B1C02" w:rsidRDefault="009835FE" w:rsidP="009835FE">
      <w:pPr>
        <w:pStyle w:val="PL"/>
        <w:rPr>
          <w:ins w:id="2324" w:author="CR#1514" w:date="2025-02-27T15:10:00Z"/>
        </w:rPr>
      </w:pPr>
      <w:ins w:id="2325" w:author="CR#1514" w:date="2025-02-27T15:10:00Z">
        <w:r w:rsidRPr="00683719">
          <w:rPr>
            <w:lang w:val="en-US"/>
          </w:rPr>
          <w:t xml:space="preserve">    </w:t>
        </w:r>
        <w:r w:rsidRPr="008B1C02">
          <w:t xml:space="preserve">API for </w:t>
        </w:r>
        <w:r>
          <w:t>IMS Parameters Provisioning</w:t>
        </w:r>
        <w:r w:rsidRPr="008B1C02">
          <w:t>.</w:t>
        </w:r>
      </w:ins>
    </w:p>
    <w:p w14:paraId="7339E8EE" w14:textId="77777777" w:rsidR="009835FE" w:rsidRPr="008B1C02" w:rsidRDefault="009835FE" w:rsidP="009835FE">
      <w:pPr>
        <w:pStyle w:val="PL"/>
        <w:rPr>
          <w:ins w:id="2326" w:author="CR#1514" w:date="2025-02-27T15:10:00Z"/>
        </w:rPr>
      </w:pPr>
      <w:ins w:id="2327" w:author="CR#1514" w:date="2025-02-27T15:10:00Z">
        <w:r w:rsidRPr="008B1C02">
          <w:t xml:space="preserve">    © 202</w:t>
        </w:r>
        <w:r>
          <w:t>5</w:t>
        </w:r>
        <w:r w:rsidRPr="008B1C02">
          <w:t xml:space="preserve">, 3GPP Organizational Partners (ARIB, ATIS, CCSA, ETSI, TSDSI, TTA, TTC).  </w:t>
        </w:r>
      </w:ins>
    </w:p>
    <w:p w14:paraId="0FA9EBB3" w14:textId="77777777" w:rsidR="009835FE" w:rsidRPr="008B1C02" w:rsidRDefault="009835FE" w:rsidP="009835FE">
      <w:pPr>
        <w:pStyle w:val="PL"/>
        <w:rPr>
          <w:ins w:id="2328" w:author="CR#1514" w:date="2025-02-27T15:10:00Z"/>
        </w:rPr>
      </w:pPr>
      <w:ins w:id="2329" w:author="CR#1514" w:date="2025-02-27T15:10:00Z">
        <w:r w:rsidRPr="008B1C02">
          <w:t xml:space="preserve">    All rights reserved.</w:t>
        </w:r>
      </w:ins>
    </w:p>
    <w:p w14:paraId="04C3E19C" w14:textId="77777777" w:rsidR="009835FE" w:rsidRDefault="009835FE" w:rsidP="009835FE">
      <w:pPr>
        <w:pStyle w:val="PL"/>
        <w:rPr>
          <w:ins w:id="2330" w:author="CR#1514" w:date="2025-02-27T15:10:00Z"/>
        </w:rPr>
      </w:pPr>
    </w:p>
    <w:p w14:paraId="69B2DE42" w14:textId="77777777" w:rsidR="009835FE" w:rsidRPr="008B1C02" w:rsidRDefault="009835FE" w:rsidP="009835FE">
      <w:pPr>
        <w:pStyle w:val="PL"/>
        <w:rPr>
          <w:ins w:id="2331" w:author="CR#1514" w:date="2025-02-27T15:10:00Z"/>
        </w:rPr>
      </w:pPr>
      <w:ins w:id="2332" w:author="CR#1514" w:date="2025-02-27T15:10:00Z">
        <w:r w:rsidRPr="008B1C02">
          <w:t>externalDocs:</w:t>
        </w:r>
      </w:ins>
    </w:p>
    <w:p w14:paraId="0E0579D9" w14:textId="77777777" w:rsidR="009835FE" w:rsidRPr="008B1C02" w:rsidRDefault="009835FE" w:rsidP="009835FE">
      <w:pPr>
        <w:pStyle w:val="PL"/>
        <w:rPr>
          <w:ins w:id="2333" w:author="CR#1514" w:date="2025-02-27T15:10:00Z"/>
        </w:rPr>
      </w:pPr>
      <w:ins w:id="2334" w:author="CR#1514" w:date="2025-02-27T15:10:00Z">
        <w:r w:rsidRPr="008B1C02">
          <w:t xml:space="preserve">  description: &gt;</w:t>
        </w:r>
      </w:ins>
    </w:p>
    <w:p w14:paraId="03203494" w14:textId="77777777" w:rsidR="009835FE" w:rsidRPr="008B1C02" w:rsidRDefault="009835FE" w:rsidP="009835FE">
      <w:pPr>
        <w:pStyle w:val="PL"/>
        <w:rPr>
          <w:ins w:id="2335" w:author="CR#1514" w:date="2025-02-27T15:10:00Z"/>
        </w:rPr>
      </w:pPr>
      <w:ins w:id="2336" w:author="CR#1514" w:date="2025-02-27T15:10:00Z">
        <w:r w:rsidRPr="008B1C02">
          <w:t xml:space="preserve">    3GPP TS 29.522 V1</w:t>
        </w:r>
        <w:r>
          <w:t>9</w:t>
        </w:r>
        <w:r w:rsidRPr="008B1C02">
          <w:t>.</w:t>
        </w:r>
        <w:r>
          <w:t>2</w:t>
        </w:r>
        <w:r w:rsidRPr="008B1C02">
          <w:t>.0; 5G System; Network Exposure Function Northbound APIs.</w:t>
        </w:r>
      </w:ins>
    </w:p>
    <w:p w14:paraId="058DD4D5" w14:textId="77777777" w:rsidR="009835FE" w:rsidRPr="00937E81" w:rsidRDefault="009835FE" w:rsidP="009835FE">
      <w:pPr>
        <w:pStyle w:val="PL"/>
        <w:rPr>
          <w:ins w:id="2337" w:author="CR#1514" w:date="2025-02-27T15:10:00Z"/>
          <w:lang w:val="sv-SE"/>
        </w:rPr>
      </w:pPr>
      <w:ins w:id="2338" w:author="CR#1514" w:date="2025-02-27T15:10:00Z">
        <w:r w:rsidRPr="008B1C02">
          <w:t xml:space="preserve">  </w:t>
        </w:r>
        <w:r w:rsidRPr="00937E81">
          <w:rPr>
            <w:lang w:val="sv-SE"/>
          </w:rPr>
          <w:t>url: 'https://www.3gpp.org/ftp/Specs/archive/29_series/29.522/'</w:t>
        </w:r>
      </w:ins>
    </w:p>
    <w:p w14:paraId="2D2A924D" w14:textId="77777777" w:rsidR="009835FE" w:rsidRPr="00937E81" w:rsidRDefault="009835FE" w:rsidP="009835FE">
      <w:pPr>
        <w:pStyle w:val="PL"/>
        <w:rPr>
          <w:ins w:id="2339" w:author="CR#1514" w:date="2025-02-27T15:10:00Z"/>
          <w:lang w:val="sv-SE"/>
        </w:rPr>
      </w:pPr>
    </w:p>
    <w:p w14:paraId="553B50CE" w14:textId="77777777" w:rsidR="009835FE" w:rsidRPr="008B1C02" w:rsidRDefault="009835FE" w:rsidP="009835FE">
      <w:pPr>
        <w:pStyle w:val="PL"/>
        <w:rPr>
          <w:ins w:id="2340" w:author="CR#1514" w:date="2025-02-27T15:10:00Z"/>
        </w:rPr>
      </w:pPr>
      <w:ins w:id="2341" w:author="CR#1514" w:date="2025-02-27T15:10:00Z">
        <w:r w:rsidRPr="008B1C02">
          <w:t>security:</w:t>
        </w:r>
      </w:ins>
    </w:p>
    <w:p w14:paraId="5F97CC4F" w14:textId="77777777" w:rsidR="009835FE" w:rsidRPr="008B1C02" w:rsidRDefault="009835FE" w:rsidP="009835FE">
      <w:pPr>
        <w:pStyle w:val="PL"/>
        <w:rPr>
          <w:ins w:id="2342" w:author="CR#1514" w:date="2025-02-27T15:10:00Z"/>
          <w:lang w:val="en-US"/>
        </w:rPr>
      </w:pPr>
      <w:ins w:id="2343" w:author="CR#1514" w:date="2025-02-27T15:10:00Z">
        <w:r w:rsidRPr="008B1C02">
          <w:rPr>
            <w:lang w:val="en-US"/>
          </w:rPr>
          <w:t xml:space="preserve">  - {}</w:t>
        </w:r>
      </w:ins>
    </w:p>
    <w:p w14:paraId="5D85D035" w14:textId="77777777" w:rsidR="009835FE" w:rsidRPr="008B1C02" w:rsidRDefault="009835FE" w:rsidP="009835FE">
      <w:pPr>
        <w:pStyle w:val="PL"/>
        <w:rPr>
          <w:ins w:id="2344" w:author="CR#1514" w:date="2025-02-27T15:10:00Z"/>
        </w:rPr>
      </w:pPr>
      <w:ins w:id="2345" w:author="CR#1514" w:date="2025-02-27T15:10:00Z">
        <w:r w:rsidRPr="008B1C02">
          <w:t xml:space="preserve">  - oAuth2ClientCredentials: []</w:t>
        </w:r>
      </w:ins>
    </w:p>
    <w:p w14:paraId="71917577" w14:textId="77777777" w:rsidR="009835FE" w:rsidRDefault="009835FE" w:rsidP="009835FE">
      <w:pPr>
        <w:pStyle w:val="PL"/>
        <w:rPr>
          <w:ins w:id="2346" w:author="CR#1514" w:date="2025-02-27T15:10:00Z"/>
        </w:rPr>
      </w:pPr>
    </w:p>
    <w:p w14:paraId="74544BDD" w14:textId="77777777" w:rsidR="009835FE" w:rsidRPr="008B1C02" w:rsidRDefault="009835FE" w:rsidP="009835FE">
      <w:pPr>
        <w:pStyle w:val="PL"/>
        <w:rPr>
          <w:ins w:id="2347" w:author="CR#1514" w:date="2025-02-27T15:10:00Z"/>
        </w:rPr>
      </w:pPr>
      <w:ins w:id="2348" w:author="CR#1514" w:date="2025-02-27T15:10:00Z">
        <w:r w:rsidRPr="008B1C02">
          <w:t>servers:</w:t>
        </w:r>
      </w:ins>
    </w:p>
    <w:p w14:paraId="60EF6461" w14:textId="77777777" w:rsidR="009835FE" w:rsidRPr="008B1C02" w:rsidRDefault="009835FE" w:rsidP="009835FE">
      <w:pPr>
        <w:pStyle w:val="PL"/>
        <w:rPr>
          <w:ins w:id="2349" w:author="CR#1514" w:date="2025-02-27T15:10:00Z"/>
        </w:rPr>
      </w:pPr>
      <w:ins w:id="2350" w:author="CR#1514" w:date="2025-02-27T15:10:00Z">
        <w:r w:rsidRPr="008B1C02">
          <w:lastRenderedPageBreak/>
          <w:t xml:space="preserve">  - url: '{apiRoot}/</w:t>
        </w:r>
        <w:r>
          <w:t>3gpp-ims-pp</w:t>
        </w:r>
        <w:r w:rsidRPr="008B1C02">
          <w:t>/v1'</w:t>
        </w:r>
      </w:ins>
    </w:p>
    <w:p w14:paraId="5AEACA42" w14:textId="77777777" w:rsidR="009835FE" w:rsidRPr="008B1C02" w:rsidRDefault="009835FE" w:rsidP="009835FE">
      <w:pPr>
        <w:pStyle w:val="PL"/>
        <w:rPr>
          <w:ins w:id="2351" w:author="CR#1514" w:date="2025-02-27T15:10:00Z"/>
        </w:rPr>
      </w:pPr>
      <w:ins w:id="2352" w:author="CR#1514" w:date="2025-02-27T15:10:00Z">
        <w:r w:rsidRPr="008B1C02">
          <w:t xml:space="preserve">    variables:</w:t>
        </w:r>
      </w:ins>
    </w:p>
    <w:p w14:paraId="7C5E2AD4" w14:textId="77777777" w:rsidR="009835FE" w:rsidRPr="008B1C02" w:rsidRDefault="009835FE" w:rsidP="009835FE">
      <w:pPr>
        <w:pStyle w:val="PL"/>
        <w:rPr>
          <w:ins w:id="2353" w:author="CR#1514" w:date="2025-02-27T15:10:00Z"/>
        </w:rPr>
      </w:pPr>
      <w:ins w:id="2354" w:author="CR#1514" w:date="2025-02-27T15:10:00Z">
        <w:r w:rsidRPr="008B1C02">
          <w:t xml:space="preserve">      apiRoot:</w:t>
        </w:r>
      </w:ins>
    </w:p>
    <w:p w14:paraId="439DF396" w14:textId="77777777" w:rsidR="009835FE" w:rsidRPr="008B1C02" w:rsidRDefault="009835FE" w:rsidP="009835FE">
      <w:pPr>
        <w:pStyle w:val="PL"/>
        <w:rPr>
          <w:ins w:id="2355" w:author="CR#1514" w:date="2025-02-27T15:10:00Z"/>
        </w:rPr>
      </w:pPr>
      <w:ins w:id="2356" w:author="CR#1514" w:date="2025-02-27T15:10:00Z">
        <w:r w:rsidRPr="008B1C02">
          <w:t xml:space="preserve">        default: https://example.com</w:t>
        </w:r>
      </w:ins>
    </w:p>
    <w:p w14:paraId="1D96A2FA" w14:textId="77777777" w:rsidR="009835FE" w:rsidRPr="008B1C02" w:rsidRDefault="009835FE" w:rsidP="009835FE">
      <w:pPr>
        <w:pStyle w:val="PL"/>
        <w:rPr>
          <w:ins w:id="2357" w:author="CR#1514" w:date="2025-02-27T15:10:00Z"/>
        </w:rPr>
      </w:pPr>
      <w:ins w:id="2358" w:author="CR#1514" w:date="2025-02-27T15:10:00Z">
        <w:r w:rsidRPr="008B1C02">
          <w:t xml:space="preserve">        description: apiRoot as defined in clause 5.2.4 of 3GPP TS 29.122.</w:t>
        </w:r>
      </w:ins>
    </w:p>
    <w:p w14:paraId="36F7105C" w14:textId="77777777" w:rsidR="009835FE" w:rsidRDefault="009835FE" w:rsidP="009835FE">
      <w:pPr>
        <w:pStyle w:val="PL"/>
        <w:rPr>
          <w:ins w:id="2359" w:author="CR#1514" w:date="2025-02-27T15:10:00Z"/>
        </w:rPr>
      </w:pPr>
    </w:p>
    <w:p w14:paraId="3F3B7476" w14:textId="77777777" w:rsidR="009835FE" w:rsidRDefault="009835FE" w:rsidP="009835FE">
      <w:pPr>
        <w:pStyle w:val="PL"/>
        <w:rPr>
          <w:ins w:id="2360" w:author="CR#1514" w:date="2025-02-27T15:10:00Z"/>
        </w:rPr>
      </w:pPr>
    </w:p>
    <w:p w14:paraId="66EFA0F1" w14:textId="77777777" w:rsidR="009835FE" w:rsidRDefault="009835FE" w:rsidP="009835FE">
      <w:pPr>
        <w:pStyle w:val="PL"/>
        <w:rPr>
          <w:ins w:id="2361" w:author="CR#1514" w:date="2025-02-27T15:10:00Z"/>
        </w:rPr>
      </w:pPr>
      <w:ins w:id="2362" w:author="CR#1514" w:date="2025-02-27T15:10:00Z">
        <w:r>
          <w:t>paths:</w:t>
        </w:r>
      </w:ins>
    </w:p>
    <w:p w14:paraId="11FE21BC" w14:textId="77777777" w:rsidR="009835FE" w:rsidRDefault="009835FE" w:rsidP="009835FE">
      <w:pPr>
        <w:pStyle w:val="PL"/>
        <w:rPr>
          <w:ins w:id="2363" w:author="CR#1514" w:date="2025-02-27T15:10:00Z"/>
        </w:rPr>
      </w:pPr>
      <w:ins w:id="2364" w:author="CR#1514" w:date="2025-02-27T15:10:00Z">
        <w:r>
          <w:t xml:space="preserve">  /pp:</w:t>
        </w:r>
      </w:ins>
    </w:p>
    <w:p w14:paraId="5D60D727" w14:textId="77777777" w:rsidR="009835FE" w:rsidRDefault="009835FE" w:rsidP="009835FE">
      <w:pPr>
        <w:pStyle w:val="PL"/>
        <w:rPr>
          <w:ins w:id="2365" w:author="CR#1514" w:date="2025-02-27T15:10:00Z"/>
        </w:rPr>
      </w:pPr>
      <w:ins w:id="2366" w:author="CR#1514" w:date="2025-02-27T15:10:00Z">
        <w:r>
          <w:t xml:space="preserve">    get:</w:t>
        </w:r>
      </w:ins>
    </w:p>
    <w:p w14:paraId="672AD34D" w14:textId="77777777" w:rsidR="009835FE" w:rsidRDefault="009835FE" w:rsidP="009835FE">
      <w:pPr>
        <w:pStyle w:val="PL"/>
        <w:rPr>
          <w:ins w:id="2367" w:author="CR#1514" w:date="2025-02-27T15:10:00Z"/>
        </w:rPr>
      </w:pPr>
      <w:ins w:id="2368" w:author="CR#1514" w:date="2025-02-27T15:10:00Z">
        <w:r>
          <w:t xml:space="preserve">      summary: Request to retrieve all the active IMS Parameters Provisionings at the NEF.</w:t>
        </w:r>
      </w:ins>
    </w:p>
    <w:p w14:paraId="70F90C88" w14:textId="77777777" w:rsidR="009835FE" w:rsidRDefault="009835FE" w:rsidP="009835FE">
      <w:pPr>
        <w:pStyle w:val="PL"/>
        <w:rPr>
          <w:ins w:id="2369" w:author="CR#1514" w:date="2025-02-27T15:10:00Z"/>
        </w:rPr>
      </w:pPr>
      <w:ins w:id="2370" w:author="CR#1514" w:date="2025-02-27T15:10:00Z">
        <w:r>
          <w:t xml:space="preserve">      operationId: GetImsParamProvisionings</w:t>
        </w:r>
      </w:ins>
    </w:p>
    <w:p w14:paraId="1D62BC43" w14:textId="77777777" w:rsidR="009835FE" w:rsidRDefault="009835FE" w:rsidP="009835FE">
      <w:pPr>
        <w:pStyle w:val="PL"/>
        <w:rPr>
          <w:ins w:id="2371" w:author="CR#1514" w:date="2025-02-27T15:10:00Z"/>
          <w:lang w:val="en-US"/>
        </w:rPr>
      </w:pPr>
      <w:ins w:id="2372" w:author="CR#1514" w:date="2025-02-27T15:10:00Z">
        <w:r>
          <w:t xml:space="preserve">      </w:t>
        </w:r>
        <w:r>
          <w:rPr>
            <w:lang w:val="en-US"/>
          </w:rPr>
          <w:t>tags:</w:t>
        </w:r>
      </w:ins>
    </w:p>
    <w:p w14:paraId="6FDD1DBE" w14:textId="77777777" w:rsidR="009835FE" w:rsidRDefault="009835FE" w:rsidP="009835FE">
      <w:pPr>
        <w:pStyle w:val="PL"/>
        <w:rPr>
          <w:ins w:id="2373" w:author="CR#1514" w:date="2025-02-27T15:10:00Z"/>
          <w:lang w:val="en-US"/>
        </w:rPr>
      </w:pPr>
      <w:ins w:id="2374" w:author="CR#1514" w:date="2025-02-27T15:10:00Z">
        <w:r>
          <w:rPr>
            <w:lang w:val="en-US"/>
          </w:rPr>
          <w:t xml:space="preserve">        - </w:t>
        </w:r>
        <w:r>
          <w:t>IMS</w:t>
        </w:r>
        <w:r>
          <w:rPr>
            <w:lang w:val="en-US"/>
          </w:rPr>
          <w:t xml:space="preserve"> </w:t>
        </w:r>
        <w:r>
          <w:t>Parameters Provisionings (Collection)</w:t>
        </w:r>
      </w:ins>
    </w:p>
    <w:p w14:paraId="10CB0633" w14:textId="77777777" w:rsidR="009835FE" w:rsidRDefault="009835FE" w:rsidP="009835FE">
      <w:pPr>
        <w:pStyle w:val="PL"/>
        <w:rPr>
          <w:ins w:id="2375" w:author="CR#1514" w:date="2025-02-27T15:10:00Z"/>
          <w:lang w:val="en-US"/>
        </w:rPr>
      </w:pPr>
      <w:ins w:id="2376" w:author="CR#1514" w:date="2025-02-27T15:10:00Z">
        <w:r>
          <w:rPr>
            <w:lang w:val="en-US"/>
          </w:rPr>
          <w:t xml:space="preserve">      responses:</w:t>
        </w:r>
      </w:ins>
    </w:p>
    <w:p w14:paraId="57B995E3" w14:textId="77777777" w:rsidR="009835FE" w:rsidRDefault="009835FE" w:rsidP="009835FE">
      <w:pPr>
        <w:pStyle w:val="PL"/>
        <w:rPr>
          <w:ins w:id="2377" w:author="CR#1514" w:date="2025-02-27T15:10:00Z"/>
          <w:lang w:val="en-US"/>
        </w:rPr>
      </w:pPr>
      <w:ins w:id="2378" w:author="CR#1514" w:date="2025-02-27T15:10:00Z">
        <w:r>
          <w:rPr>
            <w:lang w:val="en-US"/>
          </w:rPr>
          <w:t xml:space="preserve">        '200':</w:t>
        </w:r>
      </w:ins>
    </w:p>
    <w:p w14:paraId="05B80A9F" w14:textId="77777777" w:rsidR="009835FE" w:rsidRDefault="009835FE" w:rsidP="009835FE">
      <w:pPr>
        <w:pStyle w:val="PL"/>
        <w:rPr>
          <w:ins w:id="2379" w:author="CR#1514" w:date="2025-02-27T15:10:00Z"/>
          <w:lang w:val="en-US"/>
        </w:rPr>
      </w:pPr>
      <w:ins w:id="2380" w:author="CR#1514" w:date="2025-02-27T15:10:00Z">
        <w:r>
          <w:rPr>
            <w:lang w:val="en-US"/>
          </w:rPr>
          <w:t xml:space="preserve">          description: &gt;</w:t>
        </w:r>
      </w:ins>
    </w:p>
    <w:p w14:paraId="007C317C" w14:textId="77777777" w:rsidR="009835FE" w:rsidRDefault="009835FE" w:rsidP="009835FE">
      <w:pPr>
        <w:pStyle w:val="PL"/>
        <w:rPr>
          <w:ins w:id="2381" w:author="CR#1514" w:date="2025-02-27T15:10:00Z"/>
          <w:lang w:val="en-US"/>
        </w:rPr>
      </w:pPr>
      <w:ins w:id="2382" w:author="CR#1514" w:date="2025-02-27T15:10:00Z">
        <w:r>
          <w:rPr>
            <w:lang w:val="en-US"/>
          </w:rPr>
          <w:t xml:space="preserve">            OK. All the active </w:t>
        </w:r>
        <w:r>
          <w:t>IMS</w:t>
        </w:r>
        <w:r>
          <w:rPr>
            <w:lang w:val="en-US"/>
          </w:rPr>
          <w:t xml:space="preserve"> </w:t>
        </w:r>
        <w:r>
          <w:t xml:space="preserve">Parameters Provisioning </w:t>
        </w:r>
        <w:r>
          <w:rPr>
            <w:lang w:val="en-US"/>
          </w:rPr>
          <w:t xml:space="preserve">resources managed by the </w:t>
        </w:r>
      </w:ins>
    </w:p>
    <w:p w14:paraId="37830C9B" w14:textId="77777777" w:rsidR="009835FE" w:rsidRDefault="009835FE" w:rsidP="009835FE">
      <w:pPr>
        <w:pStyle w:val="PL"/>
        <w:rPr>
          <w:ins w:id="2383" w:author="CR#1514" w:date="2025-02-27T15:10:00Z"/>
          <w:lang w:val="en-US"/>
        </w:rPr>
      </w:pPr>
      <w:ins w:id="2384" w:author="CR#1514" w:date="2025-02-27T15:10:00Z">
        <w:r>
          <w:rPr>
            <w:lang w:val="en-US"/>
          </w:rPr>
          <w:t xml:space="preserve">            NEF are returned.</w:t>
        </w:r>
      </w:ins>
    </w:p>
    <w:p w14:paraId="398776BE" w14:textId="77777777" w:rsidR="009835FE" w:rsidRDefault="009835FE" w:rsidP="009835FE">
      <w:pPr>
        <w:pStyle w:val="PL"/>
        <w:rPr>
          <w:ins w:id="2385" w:author="CR#1514" w:date="2025-02-27T15:10:00Z"/>
          <w:lang w:val="en-US"/>
        </w:rPr>
      </w:pPr>
      <w:ins w:id="2386" w:author="CR#1514" w:date="2025-02-27T15:10:00Z">
        <w:r>
          <w:rPr>
            <w:lang w:val="en-US"/>
          </w:rPr>
          <w:t xml:space="preserve">          content:</w:t>
        </w:r>
      </w:ins>
    </w:p>
    <w:p w14:paraId="1CE33390" w14:textId="77777777" w:rsidR="009835FE" w:rsidRDefault="009835FE" w:rsidP="009835FE">
      <w:pPr>
        <w:pStyle w:val="PL"/>
        <w:rPr>
          <w:ins w:id="2387" w:author="CR#1514" w:date="2025-02-27T15:10:00Z"/>
          <w:lang w:val="en-US"/>
        </w:rPr>
      </w:pPr>
      <w:ins w:id="2388" w:author="CR#1514" w:date="2025-02-27T15:10:00Z">
        <w:r>
          <w:rPr>
            <w:lang w:val="en-US"/>
          </w:rPr>
          <w:t xml:space="preserve">            application/json:</w:t>
        </w:r>
      </w:ins>
    </w:p>
    <w:p w14:paraId="533DDB4D" w14:textId="77777777" w:rsidR="009835FE" w:rsidRDefault="009835FE" w:rsidP="009835FE">
      <w:pPr>
        <w:pStyle w:val="PL"/>
        <w:rPr>
          <w:ins w:id="2389" w:author="CR#1514" w:date="2025-02-27T15:10:00Z"/>
          <w:lang w:val="en-US"/>
        </w:rPr>
      </w:pPr>
      <w:ins w:id="2390" w:author="CR#1514" w:date="2025-02-27T15:10:00Z">
        <w:r>
          <w:rPr>
            <w:lang w:val="en-US"/>
          </w:rPr>
          <w:t xml:space="preserve">              schema:</w:t>
        </w:r>
      </w:ins>
    </w:p>
    <w:p w14:paraId="0712F776" w14:textId="77777777" w:rsidR="009835FE" w:rsidRDefault="009835FE" w:rsidP="009835FE">
      <w:pPr>
        <w:pStyle w:val="PL"/>
        <w:rPr>
          <w:ins w:id="2391" w:author="CR#1514" w:date="2025-02-27T15:10:00Z"/>
          <w:lang w:val="en-US"/>
        </w:rPr>
      </w:pPr>
      <w:ins w:id="2392" w:author="CR#1514" w:date="2025-02-27T15:10:00Z">
        <w:r>
          <w:rPr>
            <w:lang w:val="en-US"/>
          </w:rPr>
          <w:t xml:space="preserve">                type: array</w:t>
        </w:r>
      </w:ins>
    </w:p>
    <w:p w14:paraId="7DAC1F36" w14:textId="77777777" w:rsidR="009835FE" w:rsidRDefault="009835FE" w:rsidP="009835FE">
      <w:pPr>
        <w:pStyle w:val="PL"/>
        <w:rPr>
          <w:ins w:id="2393" w:author="CR#1514" w:date="2025-02-27T15:10:00Z"/>
          <w:lang w:val="en-US"/>
        </w:rPr>
      </w:pPr>
      <w:ins w:id="2394" w:author="CR#1514" w:date="2025-02-27T15:10:00Z">
        <w:r>
          <w:rPr>
            <w:lang w:val="en-US"/>
          </w:rPr>
          <w:t xml:space="preserve">                items:</w:t>
        </w:r>
      </w:ins>
    </w:p>
    <w:p w14:paraId="4F366768" w14:textId="77777777" w:rsidR="009835FE" w:rsidRDefault="009835FE" w:rsidP="009835FE">
      <w:pPr>
        <w:pStyle w:val="PL"/>
        <w:rPr>
          <w:ins w:id="2395" w:author="CR#1514" w:date="2025-02-27T15:10:00Z"/>
          <w:lang w:val="en-US"/>
        </w:rPr>
      </w:pPr>
      <w:ins w:id="2396" w:author="CR#1514" w:date="2025-02-27T15:10:00Z">
        <w:r>
          <w:rPr>
            <w:lang w:val="en-US"/>
          </w:rPr>
          <w:t xml:space="preserve">                  $ref: '#/components/schemas/ImsPpData'</w:t>
        </w:r>
      </w:ins>
    </w:p>
    <w:p w14:paraId="7529E64E" w14:textId="77777777" w:rsidR="009835FE" w:rsidRDefault="009835FE" w:rsidP="009835FE">
      <w:pPr>
        <w:pStyle w:val="PL"/>
        <w:rPr>
          <w:ins w:id="2397" w:author="CR#1514" w:date="2025-02-27T15:10:00Z"/>
          <w:lang w:val="en-US"/>
        </w:rPr>
      </w:pPr>
      <w:ins w:id="2398" w:author="CR#1514" w:date="2025-02-27T15:10:00Z">
        <w:r>
          <w:rPr>
            <w:lang w:val="en-US"/>
          </w:rPr>
          <w:t xml:space="preserve">                minItems: 0</w:t>
        </w:r>
      </w:ins>
    </w:p>
    <w:p w14:paraId="63754342" w14:textId="77777777" w:rsidR="009835FE" w:rsidRDefault="009835FE" w:rsidP="009835FE">
      <w:pPr>
        <w:pStyle w:val="PL"/>
        <w:rPr>
          <w:ins w:id="2399" w:author="CR#1514" w:date="2025-02-27T15:10:00Z"/>
          <w:lang w:val="en-US"/>
        </w:rPr>
      </w:pPr>
      <w:ins w:id="2400" w:author="CR#1514" w:date="2025-02-27T15:10:00Z">
        <w:r>
          <w:rPr>
            <w:lang w:val="en-US"/>
          </w:rPr>
          <w:t xml:space="preserve">        '307':</w:t>
        </w:r>
      </w:ins>
    </w:p>
    <w:p w14:paraId="24A21DCF" w14:textId="77777777" w:rsidR="009835FE" w:rsidRDefault="009835FE" w:rsidP="009835FE">
      <w:pPr>
        <w:pStyle w:val="PL"/>
        <w:rPr>
          <w:ins w:id="2401" w:author="CR#1514" w:date="2025-02-27T15:10:00Z"/>
          <w:lang w:val="en-US"/>
        </w:rPr>
      </w:pPr>
      <w:ins w:id="2402" w:author="CR#1514" w:date="2025-02-27T15:10:00Z">
        <w:r>
          <w:rPr>
            <w:lang w:val="en-US"/>
          </w:rPr>
          <w:t xml:space="preserve">          $ref: 'TS29122_CommonData.yaml#/components/responses/307'</w:t>
        </w:r>
      </w:ins>
    </w:p>
    <w:p w14:paraId="7A5E5813" w14:textId="77777777" w:rsidR="009835FE" w:rsidRDefault="009835FE" w:rsidP="009835FE">
      <w:pPr>
        <w:pStyle w:val="PL"/>
        <w:rPr>
          <w:ins w:id="2403" w:author="CR#1514" w:date="2025-02-27T15:10:00Z"/>
          <w:lang w:val="en-US"/>
        </w:rPr>
      </w:pPr>
      <w:ins w:id="2404" w:author="CR#1514" w:date="2025-02-27T15:10:00Z">
        <w:r>
          <w:rPr>
            <w:lang w:val="en-US"/>
          </w:rPr>
          <w:t xml:space="preserve">        '308':</w:t>
        </w:r>
      </w:ins>
    </w:p>
    <w:p w14:paraId="1065D4DB" w14:textId="77777777" w:rsidR="009835FE" w:rsidRDefault="009835FE" w:rsidP="009835FE">
      <w:pPr>
        <w:pStyle w:val="PL"/>
        <w:rPr>
          <w:ins w:id="2405" w:author="CR#1514" w:date="2025-02-27T15:10:00Z"/>
          <w:lang w:val="en-US"/>
        </w:rPr>
      </w:pPr>
      <w:ins w:id="2406" w:author="CR#1514" w:date="2025-02-27T15:10:00Z">
        <w:r>
          <w:rPr>
            <w:lang w:val="en-US"/>
          </w:rPr>
          <w:t xml:space="preserve">          $ref: 'TS29122_CommonData.yaml#/components/responses/308'</w:t>
        </w:r>
      </w:ins>
    </w:p>
    <w:p w14:paraId="2DA38417" w14:textId="77777777" w:rsidR="009835FE" w:rsidRDefault="009835FE" w:rsidP="009835FE">
      <w:pPr>
        <w:pStyle w:val="PL"/>
        <w:rPr>
          <w:ins w:id="2407" w:author="CR#1514" w:date="2025-02-27T15:10:00Z"/>
          <w:lang w:val="en-US"/>
        </w:rPr>
      </w:pPr>
      <w:ins w:id="2408" w:author="CR#1514" w:date="2025-02-27T15:10:00Z">
        <w:r>
          <w:rPr>
            <w:lang w:val="en-US"/>
          </w:rPr>
          <w:t xml:space="preserve">        '400':</w:t>
        </w:r>
      </w:ins>
    </w:p>
    <w:p w14:paraId="750F3879" w14:textId="77777777" w:rsidR="009835FE" w:rsidRDefault="009835FE" w:rsidP="009835FE">
      <w:pPr>
        <w:pStyle w:val="PL"/>
        <w:rPr>
          <w:ins w:id="2409" w:author="CR#1514" w:date="2025-02-27T15:10:00Z"/>
          <w:lang w:val="en-US"/>
        </w:rPr>
      </w:pPr>
      <w:ins w:id="2410" w:author="CR#1514" w:date="2025-02-27T15:10:00Z">
        <w:r>
          <w:rPr>
            <w:lang w:val="en-US"/>
          </w:rPr>
          <w:t xml:space="preserve">          $ref: 'TS29122_CommonData.yaml#/components/responses/400'</w:t>
        </w:r>
      </w:ins>
    </w:p>
    <w:p w14:paraId="63F67D28" w14:textId="77777777" w:rsidR="009835FE" w:rsidRDefault="009835FE" w:rsidP="009835FE">
      <w:pPr>
        <w:pStyle w:val="PL"/>
        <w:rPr>
          <w:ins w:id="2411" w:author="CR#1514" w:date="2025-02-27T15:10:00Z"/>
          <w:lang w:val="en-US"/>
        </w:rPr>
      </w:pPr>
      <w:ins w:id="2412" w:author="CR#1514" w:date="2025-02-27T15:10:00Z">
        <w:r>
          <w:rPr>
            <w:lang w:val="en-US"/>
          </w:rPr>
          <w:t xml:space="preserve">        '401':</w:t>
        </w:r>
      </w:ins>
    </w:p>
    <w:p w14:paraId="022C4379" w14:textId="77777777" w:rsidR="009835FE" w:rsidRDefault="009835FE" w:rsidP="009835FE">
      <w:pPr>
        <w:pStyle w:val="PL"/>
        <w:rPr>
          <w:ins w:id="2413" w:author="CR#1514" w:date="2025-02-27T15:10:00Z"/>
          <w:lang w:val="en-US"/>
        </w:rPr>
      </w:pPr>
      <w:ins w:id="2414" w:author="CR#1514" w:date="2025-02-27T15:10:00Z">
        <w:r>
          <w:rPr>
            <w:lang w:val="en-US"/>
          </w:rPr>
          <w:t xml:space="preserve">          $ref: 'TS29122_CommonData.yaml#/components/responses/401'</w:t>
        </w:r>
      </w:ins>
    </w:p>
    <w:p w14:paraId="7725278F" w14:textId="77777777" w:rsidR="009835FE" w:rsidRDefault="009835FE" w:rsidP="009835FE">
      <w:pPr>
        <w:pStyle w:val="PL"/>
        <w:rPr>
          <w:ins w:id="2415" w:author="CR#1514" w:date="2025-02-27T15:10:00Z"/>
          <w:lang w:val="en-US"/>
        </w:rPr>
      </w:pPr>
      <w:ins w:id="2416" w:author="CR#1514" w:date="2025-02-27T15:10:00Z">
        <w:r>
          <w:rPr>
            <w:lang w:val="en-US"/>
          </w:rPr>
          <w:t xml:space="preserve">        '403':</w:t>
        </w:r>
      </w:ins>
    </w:p>
    <w:p w14:paraId="676B9867" w14:textId="77777777" w:rsidR="009835FE" w:rsidRDefault="009835FE" w:rsidP="009835FE">
      <w:pPr>
        <w:pStyle w:val="PL"/>
        <w:rPr>
          <w:ins w:id="2417" w:author="CR#1514" w:date="2025-02-27T15:10:00Z"/>
          <w:lang w:val="en-US"/>
        </w:rPr>
      </w:pPr>
      <w:ins w:id="2418" w:author="CR#1514" w:date="2025-02-27T15:10:00Z">
        <w:r>
          <w:rPr>
            <w:lang w:val="en-US"/>
          </w:rPr>
          <w:t xml:space="preserve">          $ref: 'TS29122_CommonData.yaml#/components/responses/403'</w:t>
        </w:r>
      </w:ins>
    </w:p>
    <w:p w14:paraId="25C29723" w14:textId="77777777" w:rsidR="009835FE" w:rsidRDefault="009835FE" w:rsidP="009835FE">
      <w:pPr>
        <w:pStyle w:val="PL"/>
        <w:rPr>
          <w:ins w:id="2419" w:author="CR#1514" w:date="2025-02-27T15:10:00Z"/>
          <w:lang w:val="en-US"/>
        </w:rPr>
      </w:pPr>
      <w:ins w:id="2420" w:author="CR#1514" w:date="2025-02-27T15:10:00Z">
        <w:r>
          <w:rPr>
            <w:lang w:val="en-US"/>
          </w:rPr>
          <w:t xml:space="preserve">        '404':</w:t>
        </w:r>
      </w:ins>
    </w:p>
    <w:p w14:paraId="352CECE3" w14:textId="77777777" w:rsidR="009835FE" w:rsidRDefault="009835FE" w:rsidP="009835FE">
      <w:pPr>
        <w:pStyle w:val="PL"/>
        <w:rPr>
          <w:ins w:id="2421" w:author="CR#1514" w:date="2025-02-27T15:10:00Z"/>
          <w:lang w:val="en-US"/>
        </w:rPr>
      </w:pPr>
      <w:ins w:id="2422" w:author="CR#1514" w:date="2025-02-27T15:10:00Z">
        <w:r>
          <w:rPr>
            <w:lang w:val="en-US"/>
          </w:rPr>
          <w:t xml:space="preserve">          $ref: 'TS29122_CommonData.yaml#/components/responses/404'</w:t>
        </w:r>
      </w:ins>
    </w:p>
    <w:p w14:paraId="17888BC5" w14:textId="77777777" w:rsidR="009835FE" w:rsidRDefault="009835FE" w:rsidP="009835FE">
      <w:pPr>
        <w:pStyle w:val="PL"/>
        <w:rPr>
          <w:ins w:id="2423" w:author="CR#1514" w:date="2025-02-27T15:10:00Z"/>
          <w:lang w:val="en-US"/>
        </w:rPr>
      </w:pPr>
      <w:ins w:id="2424" w:author="CR#1514" w:date="2025-02-27T15:10:00Z">
        <w:r>
          <w:rPr>
            <w:lang w:val="en-US"/>
          </w:rPr>
          <w:t xml:space="preserve">        '406':</w:t>
        </w:r>
      </w:ins>
    </w:p>
    <w:p w14:paraId="6C66CD18" w14:textId="77777777" w:rsidR="009835FE" w:rsidRDefault="009835FE" w:rsidP="009835FE">
      <w:pPr>
        <w:pStyle w:val="PL"/>
        <w:rPr>
          <w:ins w:id="2425" w:author="CR#1514" w:date="2025-02-27T15:10:00Z"/>
          <w:lang w:val="en-US"/>
        </w:rPr>
      </w:pPr>
      <w:ins w:id="2426" w:author="CR#1514" w:date="2025-02-27T15:10:00Z">
        <w:r>
          <w:rPr>
            <w:lang w:val="en-US"/>
          </w:rPr>
          <w:t xml:space="preserve">          $ref: 'TS29122_CommonData.yaml#/components/responses/406'</w:t>
        </w:r>
      </w:ins>
    </w:p>
    <w:p w14:paraId="3ED70B54" w14:textId="77777777" w:rsidR="009835FE" w:rsidRDefault="009835FE" w:rsidP="009835FE">
      <w:pPr>
        <w:pStyle w:val="PL"/>
        <w:rPr>
          <w:ins w:id="2427" w:author="CR#1514" w:date="2025-02-27T15:10:00Z"/>
          <w:lang w:val="en-US"/>
        </w:rPr>
      </w:pPr>
      <w:ins w:id="2428" w:author="CR#1514" w:date="2025-02-27T15:10:00Z">
        <w:r>
          <w:rPr>
            <w:lang w:val="en-US"/>
          </w:rPr>
          <w:t xml:space="preserve">        '429':</w:t>
        </w:r>
      </w:ins>
    </w:p>
    <w:p w14:paraId="5ADA67DC" w14:textId="77777777" w:rsidR="009835FE" w:rsidRDefault="009835FE" w:rsidP="009835FE">
      <w:pPr>
        <w:pStyle w:val="PL"/>
        <w:rPr>
          <w:ins w:id="2429" w:author="CR#1514" w:date="2025-02-27T15:10:00Z"/>
          <w:lang w:val="en-US"/>
        </w:rPr>
      </w:pPr>
      <w:ins w:id="2430" w:author="CR#1514" w:date="2025-02-27T15:10:00Z">
        <w:r>
          <w:rPr>
            <w:lang w:val="en-US"/>
          </w:rPr>
          <w:t xml:space="preserve">          $ref: 'TS29122_CommonData.yaml#/components/responses/429'</w:t>
        </w:r>
      </w:ins>
    </w:p>
    <w:p w14:paraId="07CF54AB" w14:textId="77777777" w:rsidR="009835FE" w:rsidRDefault="009835FE" w:rsidP="009835FE">
      <w:pPr>
        <w:pStyle w:val="PL"/>
        <w:rPr>
          <w:ins w:id="2431" w:author="CR#1514" w:date="2025-02-27T15:10:00Z"/>
          <w:lang w:val="en-US"/>
        </w:rPr>
      </w:pPr>
      <w:ins w:id="2432" w:author="CR#1514" w:date="2025-02-27T15:10:00Z">
        <w:r>
          <w:rPr>
            <w:lang w:val="en-US"/>
          </w:rPr>
          <w:t xml:space="preserve">        '500':</w:t>
        </w:r>
      </w:ins>
    </w:p>
    <w:p w14:paraId="37EFCD42" w14:textId="77777777" w:rsidR="009835FE" w:rsidRDefault="009835FE" w:rsidP="009835FE">
      <w:pPr>
        <w:pStyle w:val="PL"/>
        <w:rPr>
          <w:ins w:id="2433" w:author="CR#1514" w:date="2025-02-27T15:10:00Z"/>
          <w:lang w:val="en-US"/>
        </w:rPr>
      </w:pPr>
      <w:ins w:id="2434" w:author="CR#1514" w:date="2025-02-27T15:10:00Z">
        <w:r>
          <w:rPr>
            <w:lang w:val="en-US"/>
          </w:rPr>
          <w:t xml:space="preserve">          $ref: 'TS29122_CommonData.yaml#/components/responses/500'</w:t>
        </w:r>
      </w:ins>
    </w:p>
    <w:p w14:paraId="05A22C1B" w14:textId="77777777" w:rsidR="009835FE" w:rsidRDefault="009835FE" w:rsidP="009835FE">
      <w:pPr>
        <w:pStyle w:val="PL"/>
        <w:rPr>
          <w:ins w:id="2435" w:author="CR#1514" w:date="2025-02-27T15:10:00Z"/>
          <w:lang w:val="en-US"/>
        </w:rPr>
      </w:pPr>
      <w:ins w:id="2436" w:author="CR#1514" w:date="2025-02-27T15:10:00Z">
        <w:r>
          <w:rPr>
            <w:lang w:val="en-US"/>
          </w:rPr>
          <w:t xml:space="preserve">        '503':</w:t>
        </w:r>
      </w:ins>
    </w:p>
    <w:p w14:paraId="3982B418" w14:textId="77777777" w:rsidR="009835FE" w:rsidRDefault="009835FE" w:rsidP="009835FE">
      <w:pPr>
        <w:pStyle w:val="PL"/>
        <w:rPr>
          <w:ins w:id="2437" w:author="CR#1514" w:date="2025-02-27T15:10:00Z"/>
          <w:lang w:val="en-US"/>
        </w:rPr>
      </w:pPr>
      <w:ins w:id="2438" w:author="CR#1514" w:date="2025-02-27T15:10:00Z">
        <w:r>
          <w:rPr>
            <w:lang w:val="en-US"/>
          </w:rPr>
          <w:t xml:space="preserve">          $ref: 'TS29122_CommonData.yaml#/components/responses/503'</w:t>
        </w:r>
      </w:ins>
    </w:p>
    <w:p w14:paraId="6643BD9B" w14:textId="77777777" w:rsidR="009835FE" w:rsidRDefault="009835FE" w:rsidP="009835FE">
      <w:pPr>
        <w:pStyle w:val="PL"/>
        <w:rPr>
          <w:ins w:id="2439" w:author="CR#1514" w:date="2025-02-27T15:10:00Z"/>
        </w:rPr>
      </w:pPr>
      <w:ins w:id="2440" w:author="CR#1514" w:date="2025-02-27T15:10:00Z">
        <w:r>
          <w:rPr>
            <w:lang w:val="en-US"/>
          </w:rPr>
          <w:t xml:space="preserve">        </w:t>
        </w:r>
        <w:r>
          <w:t>default:</w:t>
        </w:r>
      </w:ins>
    </w:p>
    <w:p w14:paraId="4FCDC8B0" w14:textId="77777777" w:rsidR="009835FE" w:rsidRDefault="009835FE" w:rsidP="009835FE">
      <w:pPr>
        <w:pStyle w:val="PL"/>
        <w:rPr>
          <w:ins w:id="2441" w:author="CR#1514" w:date="2025-02-27T15:10:00Z"/>
        </w:rPr>
      </w:pPr>
      <w:ins w:id="2442" w:author="CR#1514" w:date="2025-02-27T15:10:00Z">
        <w:r>
          <w:t xml:space="preserve">          $ref: 'TS29122_CommonData.yaml#/components/responses/default'</w:t>
        </w:r>
      </w:ins>
    </w:p>
    <w:p w14:paraId="2498D890" w14:textId="77777777" w:rsidR="009835FE" w:rsidRDefault="009835FE" w:rsidP="009835FE">
      <w:pPr>
        <w:pStyle w:val="PL"/>
        <w:rPr>
          <w:ins w:id="2443" w:author="CR#1514" w:date="2025-02-27T15:10:00Z"/>
        </w:rPr>
      </w:pPr>
    </w:p>
    <w:p w14:paraId="16B8D0E0" w14:textId="77777777" w:rsidR="009835FE" w:rsidRDefault="009835FE" w:rsidP="009835FE">
      <w:pPr>
        <w:pStyle w:val="PL"/>
        <w:rPr>
          <w:ins w:id="2444" w:author="CR#1514" w:date="2025-02-27T15:10:00Z"/>
        </w:rPr>
      </w:pPr>
      <w:ins w:id="2445" w:author="CR#1514" w:date="2025-02-27T15:10:00Z">
        <w:r>
          <w:t xml:space="preserve">    post:</w:t>
        </w:r>
      </w:ins>
    </w:p>
    <w:p w14:paraId="4B31DC91" w14:textId="77777777" w:rsidR="009835FE" w:rsidRDefault="009835FE" w:rsidP="009835FE">
      <w:pPr>
        <w:pStyle w:val="PL"/>
        <w:rPr>
          <w:ins w:id="2446" w:author="CR#1514" w:date="2025-02-27T15:10:00Z"/>
        </w:rPr>
      </w:pPr>
      <w:ins w:id="2447" w:author="CR#1514" w:date="2025-02-27T15:10:00Z">
        <w:r>
          <w:t xml:space="preserve">      summary: Request the creation of a new IMS Parameters Provisioning.</w:t>
        </w:r>
      </w:ins>
    </w:p>
    <w:p w14:paraId="52E7938C" w14:textId="77777777" w:rsidR="009835FE" w:rsidRDefault="009835FE" w:rsidP="009835FE">
      <w:pPr>
        <w:pStyle w:val="PL"/>
        <w:rPr>
          <w:ins w:id="2448" w:author="CR#1514" w:date="2025-02-27T15:10:00Z"/>
        </w:rPr>
      </w:pPr>
      <w:ins w:id="2449" w:author="CR#1514" w:date="2025-02-27T15:10:00Z">
        <w:r>
          <w:t xml:space="preserve">      tags:</w:t>
        </w:r>
      </w:ins>
    </w:p>
    <w:p w14:paraId="191438C7" w14:textId="77777777" w:rsidR="009835FE" w:rsidRDefault="009835FE" w:rsidP="009835FE">
      <w:pPr>
        <w:pStyle w:val="PL"/>
        <w:rPr>
          <w:ins w:id="2450" w:author="CR#1514" w:date="2025-02-27T15:10:00Z"/>
        </w:rPr>
      </w:pPr>
      <w:ins w:id="2451" w:author="CR#1514" w:date="2025-02-27T15:10:00Z">
        <w:r>
          <w:t xml:space="preserve">        - IMS Parameters Provisionings (Collection)</w:t>
        </w:r>
      </w:ins>
    </w:p>
    <w:p w14:paraId="37D2F8BE" w14:textId="77777777" w:rsidR="009835FE" w:rsidRDefault="009835FE" w:rsidP="009835FE">
      <w:pPr>
        <w:pStyle w:val="PL"/>
        <w:rPr>
          <w:ins w:id="2452" w:author="CR#1514" w:date="2025-02-27T15:10:00Z"/>
        </w:rPr>
      </w:pPr>
      <w:ins w:id="2453" w:author="CR#1514" w:date="2025-02-27T15:10:00Z">
        <w:r>
          <w:t xml:space="preserve">      operationId: CreateImsParamProvisioning</w:t>
        </w:r>
      </w:ins>
    </w:p>
    <w:p w14:paraId="339D71AF" w14:textId="77777777" w:rsidR="009835FE" w:rsidRDefault="009835FE" w:rsidP="009835FE">
      <w:pPr>
        <w:pStyle w:val="PL"/>
        <w:rPr>
          <w:ins w:id="2454" w:author="CR#1514" w:date="2025-02-27T15:10:00Z"/>
        </w:rPr>
      </w:pPr>
      <w:ins w:id="2455" w:author="CR#1514" w:date="2025-02-27T15:10:00Z">
        <w:r>
          <w:t xml:space="preserve">      requestBody:</w:t>
        </w:r>
      </w:ins>
    </w:p>
    <w:p w14:paraId="3A1F0630" w14:textId="77777777" w:rsidR="009835FE" w:rsidRDefault="009835FE" w:rsidP="009835FE">
      <w:pPr>
        <w:pStyle w:val="PL"/>
        <w:rPr>
          <w:ins w:id="2456" w:author="CR#1514" w:date="2025-02-27T15:10:00Z"/>
        </w:rPr>
      </w:pPr>
      <w:ins w:id="2457" w:author="CR#1514" w:date="2025-02-27T15:10:00Z">
        <w:r>
          <w:t xml:space="preserve">        required: true</w:t>
        </w:r>
      </w:ins>
    </w:p>
    <w:p w14:paraId="533D4171" w14:textId="77777777" w:rsidR="009835FE" w:rsidRDefault="009835FE" w:rsidP="009835FE">
      <w:pPr>
        <w:pStyle w:val="PL"/>
        <w:rPr>
          <w:ins w:id="2458" w:author="CR#1514" w:date="2025-02-27T15:10:00Z"/>
        </w:rPr>
      </w:pPr>
      <w:ins w:id="2459" w:author="CR#1514" w:date="2025-02-27T15:10:00Z">
        <w:r>
          <w:t xml:space="preserve">        content:</w:t>
        </w:r>
      </w:ins>
    </w:p>
    <w:p w14:paraId="70047C5E" w14:textId="77777777" w:rsidR="009835FE" w:rsidRDefault="009835FE" w:rsidP="009835FE">
      <w:pPr>
        <w:pStyle w:val="PL"/>
        <w:rPr>
          <w:ins w:id="2460" w:author="CR#1514" w:date="2025-02-27T15:10:00Z"/>
        </w:rPr>
      </w:pPr>
      <w:ins w:id="2461" w:author="CR#1514" w:date="2025-02-27T15:10:00Z">
        <w:r>
          <w:t xml:space="preserve">          application/json:</w:t>
        </w:r>
      </w:ins>
    </w:p>
    <w:p w14:paraId="772406B3" w14:textId="77777777" w:rsidR="009835FE" w:rsidRDefault="009835FE" w:rsidP="009835FE">
      <w:pPr>
        <w:pStyle w:val="PL"/>
        <w:rPr>
          <w:ins w:id="2462" w:author="CR#1514" w:date="2025-02-27T15:10:00Z"/>
        </w:rPr>
      </w:pPr>
      <w:ins w:id="2463" w:author="CR#1514" w:date="2025-02-27T15:10:00Z">
        <w:r>
          <w:t xml:space="preserve">            schema:</w:t>
        </w:r>
      </w:ins>
    </w:p>
    <w:p w14:paraId="3C21F83D" w14:textId="77777777" w:rsidR="009835FE" w:rsidRDefault="009835FE" w:rsidP="009835FE">
      <w:pPr>
        <w:pStyle w:val="PL"/>
        <w:rPr>
          <w:ins w:id="2464" w:author="CR#1514" w:date="2025-02-27T15:10:00Z"/>
        </w:rPr>
      </w:pPr>
      <w:ins w:id="2465" w:author="CR#1514" w:date="2025-02-27T15:10:00Z">
        <w:r>
          <w:t xml:space="preserve">              $ref: '#/components/schemas/</w:t>
        </w:r>
        <w:r>
          <w:rPr>
            <w:lang w:val="en-US"/>
          </w:rPr>
          <w:t>ImsPpData'</w:t>
        </w:r>
      </w:ins>
    </w:p>
    <w:p w14:paraId="7E3D15B2" w14:textId="77777777" w:rsidR="009835FE" w:rsidRDefault="009835FE" w:rsidP="009835FE">
      <w:pPr>
        <w:pStyle w:val="PL"/>
        <w:rPr>
          <w:ins w:id="2466" w:author="CR#1514" w:date="2025-02-27T15:10:00Z"/>
        </w:rPr>
      </w:pPr>
      <w:ins w:id="2467" w:author="CR#1514" w:date="2025-02-27T15:10:00Z">
        <w:r>
          <w:t xml:space="preserve">      responses:</w:t>
        </w:r>
      </w:ins>
    </w:p>
    <w:p w14:paraId="08765031" w14:textId="77777777" w:rsidR="009835FE" w:rsidRDefault="009835FE" w:rsidP="009835FE">
      <w:pPr>
        <w:pStyle w:val="PL"/>
        <w:rPr>
          <w:ins w:id="2468" w:author="CR#1514" w:date="2025-02-27T15:10:00Z"/>
        </w:rPr>
      </w:pPr>
      <w:ins w:id="2469" w:author="CR#1514" w:date="2025-02-27T15:10:00Z">
        <w:r>
          <w:t xml:space="preserve">        '201':</w:t>
        </w:r>
      </w:ins>
    </w:p>
    <w:p w14:paraId="3DEF2B76" w14:textId="77777777" w:rsidR="009835FE" w:rsidRDefault="009835FE" w:rsidP="009835FE">
      <w:pPr>
        <w:pStyle w:val="PL"/>
        <w:rPr>
          <w:ins w:id="2470" w:author="CR#1514" w:date="2025-02-27T15:10:00Z"/>
        </w:rPr>
      </w:pPr>
      <w:ins w:id="2471" w:author="CR#1514" w:date="2025-02-27T15:10:00Z">
        <w:r>
          <w:t xml:space="preserve">          description: &gt;</w:t>
        </w:r>
      </w:ins>
    </w:p>
    <w:p w14:paraId="1B632888" w14:textId="77777777" w:rsidR="009835FE" w:rsidRDefault="009835FE" w:rsidP="009835FE">
      <w:pPr>
        <w:pStyle w:val="PL"/>
        <w:rPr>
          <w:ins w:id="2472" w:author="CR#1514" w:date="2025-02-27T15:10:00Z"/>
        </w:rPr>
      </w:pPr>
      <w:ins w:id="2473" w:author="CR#1514" w:date="2025-02-27T15:10:00Z">
        <w:r>
          <w:t xml:space="preserve">            Created. Successful creation of a new Individual IMS Parameters</w:t>
        </w:r>
        <w:r w:rsidRPr="00AB1779">
          <w:t xml:space="preserve"> </w:t>
        </w:r>
        <w:r>
          <w:t>Provisioning</w:t>
        </w:r>
      </w:ins>
    </w:p>
    <w:p w14:paraId="4616BB01" w14:textId="77777777" w:rsidR="009835FE" w:rsidRDefault="009835FE" w:rsidP="009835FE">
      <w:pPr>
        <w:pStyle w:val="PL"/>
        <w:rPr>
          <w:ins w:id="2474" w:author="CR#1514" w:date="2025-02-27T15:10:00Z"/>
        </w:rPr>
      </w:pPr>
      <w:ins w:id="2475" w:author="CR#1514" w:date="2025-02-27T15:10:00Z">
        <w:r>
          <w:t xml:space="preserve">            resource.</w:t>
        </w:r>
      </w:ins>
    </w:p>
    <w:p w14:paraId="7110E7C8" w14:textId="77777777" w:rsidR="009835FE" w:rsidRDefault="009835FE" w:rsidP="009835FE">
      <w:pPr>
        <w:pStyle w:val="PL"/>
        <w:rPr>
          <w:ins w:id="2476" w:author="CR#1514" w:date="2025-02-27T15:10:00Z"/>
        </w:rPr>
      </w:pPr>
      <w:ins w:id="2477" w:author="CR#1514" w:date="2025-02-27T15:10:00Z">
        <w:r>
          <w:t xml:space="preserve">          content:</w:t>
        </w:r>
      </w:ins>
    </w:p>
    <w:p w14:paraId="3098DC5E" w14:textId="77777777" w:rsidR="009835FE" w:rsidRDefault="009835FE" w:rsidP="009835FE">
      <w:pPr>
        <w:pStyle w:val="PL"/>
        <w:rPr>
          <w:ins w:id="2478" w:author="CR#1514" w:date="2025-02-27T15:10:00Z"/>
        </w:rPr>
      </w:pPr>
      <w:ins w:id="2479" w:author="CR#1514" w:date="2025-02-27T15:10:00Z">
        <w:r>
          <w:t xml:space="preserve">            application/json:</w:t>
        </w:r>
      </w:ins>
    </w:p>
    <w:p w14:paraId="734ACD99" w14:textId="77777777" w:rsidR="009835FE" w:rsidRDefault="009835FE" w:rsidP="009835FE">
      <w:pPr>
        <w:pStyle w:val="PL"/>
        <w:rPr>
          <w:ins w:id="2480" w:author="CR#1514" w:date="2025-02-27T15:10:00Z"/>
        </w:rPr>
      </w:pPr>
      <w:ins w:id="2481" w:author="CR#1514" w:date="2025-02-27T15:10:00Z">
        <w:r>
          <w:t xml:space="preserve">              schema:</w:t>
        </w:r>
      </w:ins>
    </w:p>
    <w:p w14:paraId="17BE636A" w14:textId="77777777" w:rsidR="009835FE" w:rsidRDefault="009835FE" w:rsidP="009835FE">
      <w:pPr>
        <w:pStyle w:val="PL"/>
        <w:rPr>
          <w:ins w:id="2482" w:author="CR#1514" w:date="2025-02-27T15:10:00Z"/>
        </w:rPr>
      </w:pPr>
      <w:ins w:id="2483" w:author="CR#1514" w:date="2025-02-27T15:10:00Z">
        <w:r>
          <w:t xml:space="preserve">                $ref: '#/components/schemas/</w:t>
        </w:r>
        <w:r>
          <w:rPr>
            <w:lang w:val="en-US"/>
          </w:rPr>
          <w:t>ImsPpData'</w:t>
        </w:r>
      </w:ins>
    </w:p>
    <w:p w14:paraId="7DF8A4A8" w14:textId="77777777" w:rsidR="009835FE" w:rsidRDefault="009835FE" w:rsidP="009835FE">
      <w:pPr>
        <w:pStyle w:val="PL"/>
        <w:rPr>
          <w:ins w:id="2484" w:author="CR#1514" w:date="2025-02-27T15:10:00Z"/>
        </w:rPr>
      </w:pPr>
      <w:ins w:id="2485" w:author="CR#1514" w:date="2025-02-27T15:10:00Z">
        <w:r>
          <w:t xml:space="preserve">          headers:</w:t>
        </w:r>
      </w:ins>
    </w:p>
    <w:p w14:paraId="46D1C85A" w14:textId="77777777" w:rsidR="009835FE" w:rsidRDefault="009835FE" w:rsidP="009835FE">
      <w:pPr>
        <w:pStyle w:val="PL"/>
        <w:rPr>
          <w:ins w:id="2486" w:author="CR#1514" w:date="2025-02-27T15:10:00Z"/>
        </w:rPr>
      </w:pPr>
      <w:ins w:id="2487" w:author="CR#1514" w:date="2025-02-27T15:10:00Z">
        <w:r>
          <w:t xml:space="preserve">            Location:</w:t>
        </w:r>
      </w:ins>
    </w:p>
    <w:p w14:paraId="79000054" w14:textId="77777777" w:rsidR="009835FE" w:rsidRDefault="009835FE" w:rsidP="009835FE">
      <w:pPr>
        <w:pStyle w:val="PL"/>
        <w:rPr>
          <w:ins w:id="2488" w:author="CR#1514" w:date="2025-02-27T15:10:00Z"/>
        </w:rPr>
      </w:pPr>
      <w:ins w:id="2489" w:author="CR#1514" w:date="2025-02-27T15:10:00Z">
        <w:r>
          <w:t xml:space="preserve">              description: &gt;</w:t>
        </w:r>
      </w:ins>
    </w:p>
    <w:p w14:paraId="10199C57" w14:textId="77777777" w:rsidR="009835FE" w:rsidRDefault="009835FE" w:rsidP="009835FE">
      <w:pPr>
        <w:pStyle w:val="PL"/>
        <w:rPr>
          <w:ins w:id="2490" w:author="CR#1514" w:date="2025-02-27T15:10:00Z"/>
        </w:rPr>
      </w:pPr>
      <w:ins w:id="2491" w:author="CR#1514" w:date="2025-02-27T15:10:00Z">
        <w:r>
          <w:t xml:space="preserve">                Contains the URI of the newly created resource, according to the structure</w:t>
        </w:r>
      </w:ins>
    </w:p>
    <w:p w14:paraId="418F78F7" w14:textId="77777777" w:rsidR="009835FE" w:rsidRDefault="009835FE" w:rsidP="009835FE">
      <w:pPr>
        <w:pStyle w:val="PL"/>
        <w:rPr>
          <w:ins w:id="2492" w:author="CR#1514" w:date="2025-02-27T15:10:00Z"/>
        </w:rPr>
      </w:pPr>
      <w:ins w:id="2493" w:author="CR#1514" w:date="2025-02-27T15:10:00Z">
        <w:r>
          <w:t xml:space="preserve">                {apiRoot}/3gpp-ims-pp/v1/pp/{ppId}</w:t>
        </w:r>
      </w:ins>
    </w:p>
    <w:p w14:paraId="382080E2" w14:textId="77777777" w:rsidR="009835FE" w:rsidRDefault="009835FE" w:rsidP="009835FE">
      <w:pPr>
        <w:pStyle w:val="PL"/>
        <w:rPr>
          <w:ins w:id="2494" w:author="CR#1514" w:date="2025-02-27T15:10:00Z"/>
        </w:rPr>
      </w:pPr>
      <w:ins w:id="2495" w:author="CR#1514" w:date="2025-02-27T15:10:00Z">
        <w:r>
          <w:t xml:space="preserve">              required: true</w:t>
        </w:r>
      </w:ins>
    </w:p>
    <w:p w14:paraId="51FD402F" w14:textId="77777777" w:rsidR="009835FE" w:rsidRDefault="009835FE" w:rsidP="009835FE">
      <w:pPr>
        <w:pStyle w:val="PL"/>
        <w:rPr>
          <w:ins w:id="2496" w:author="CR#1514" w:date="2025-02-27T15:10:00Z"/>
        </w:rPr>
      </w:pPr>
      <w:ins w:id="2497" w:author="CR#1514" w:date="2025-02-27T15:10:00Z">
        <w:r>
          <w:t xml:space="preserve">              schema:</w:t>
        </w:r>
      </w:ins>
    </w:p>
    <w:p w14:paraId="7B941BFE" w14:textId="77777777" w:rsidR="009835FE" w:rsidRDefault="009835FE" w:rsidP="009835FE">
      <w:pPr>
        <w:pStyle w:val="PL"/>
        <w:rPr>
          <w:ins w:id="2498" w:author="CR#1514" w:date="2025-02-27T15:10:00Z"/>
        </w:rPr>
      </w:pPr>
      <w:ins w:id="2499" w:author="CR#1514" w:date="2025-02-27T15:10:00Z">
        <w:r>
          <w:t xml:space="preserve">                type: string</w:t>
        </w:r>
      </w:ins>
    </w:p>
    <w:p w14:paraId="7C02E611" w14:textId="77777777" w:rsidR="009835FE" w:rsidRDefault="009835FE" w:rsidP="009835FE">
      <w:pPr>
        <w:pStyle w:val="PL"/>
        <w:rPr>
          <w:ins w:id="2500" w:author="CR#1514" w:date="2025-02-27T15:10:00Z"/>
        </w:rPr>
      </w:pPr>
      <w:ins w:id="2501" w:author="CR#1514" w:date="2025-02-27T15:10:00Z">
        <w:r>
          <w:t xml:space="preserve">        '400':</w:t>
        </w:r>
      </w:ins>
    </w:p>
    <w:p w14:paraId="164111B0" w14:textId="77777777" w:rsidR="009835FE" w:rsidRDefault="009835FE" w:rsidP="009835FE">
      <w:pPr>
        <w:pStyle w:val="PL"/>
        <w:rPr>
          <w:ins w:id="2502" w:author="CR#1514" w:date="2025-02-27T15:10:00Z"/>
        </w:rPr>
      </w:pPr>
      <w:ins w:id="2503" w:author="CR#1514" w:date="2025-02-27T15:10:00Z">
        <w:r>
          <w:lastRenderedPageBreak/>
          <w:t xml:space="preserve">          $ref: 'TS29122_CommonData.yaml#/components/responses/400'</w:t>
        </w:r>
      </w:ins>
    </w:p>
    <w:p w14:paraId="59505BFC" w14:textId="77777777" w:rsidR="009835FE" w:rsidRDefault="009835FE" w:rsidP="009835FE">
      <w:pPr>
        <w:pStyle w:val="PL"/>
        <w:rPr>
          <w:ins w:id="2504" w:author="CR#1514" w:date="2025-02-27T15:10:00Z"/>
        </w:rPr>
      </w:pPr>
      <w:ins w:id="2505" w:author="CR#1514" w:date="2025-02-27T15:10:00Z">
        <w:r>
          <w:t xml:space="preserve">        '401':</w:t>
        </w:r>
      </w:ins>
    </w:p>
    <w:p w14:paraId="7AE5C496" w14:textId="77777777" w:rsidR="009835FE" w:rsidRDefault="009835FE" w:rsidP="009835FE">
      <w:pPr>
        <w:pStyle w:val="PL"/>
        <w:rPr>
          <w:ins w:id="2506" w:author="CR#1514" w:date="2025-02-27T15:10:00Z"/>
        </w:rPr>
      </w:pPr>
      <w:ins w:id="2507" w:author="CR#1514" w:date="2025-02-27T15:10:00Z">
        <w:r>
          <w:t xml:space="preserve">          $ref: 'TS29122_CommonData.yaml#/components/responses/401'</w:t>
        </w:r>
      </w:ins>
    </w:p>
    <w:p w14:paraId="5BB399DD" w14:textId="77777777" w:rsidR="009835FE" w:rsidRDefault="009835FE" w:rsidP="009835FE">
      <w:pPr>
        <w:pStyle w:val="PL"/>
        <w:rPr>
          <w:ins w:id="2508" w:author="CR#1514" w:date="2025-02-27T15:10:00Z"/>
        </w:rPr>
      </w:pPr>
      <w:ins w:id="2509" w:author="CR#1514" w:date="2025-02-27T15:10:00Z">
        <w:r>
          <w:t xml:space="preserve">        '403':</w:t>
        </w:r>
      </w:ins>
    </w:p>
    <w:p w14:paraId="1422985E" w14:textId="77777777" w:rsidR="009835FE" w:rsidRDefault="009835FE" w:rsidP="009835FE">
      <w:pPr>
        <w:pStyle w:val="PL"/>
        <w:rPr>
          <w:ins w:id="2510" w:author="CR#1514" w:date="2025-02-27T15:10:00Z"/>
        </w:rPr>
      </w:pPr>
      <w:ins w:id="2511" w:author="CR#1514" w:date="2025-02-27T15:10:00Z">
        <w:r>
          <w:t xml:space="preserve">          $ref: 'TS29122_CommonData.yaml#/components/responses/403'</w:t>
        </w:r>
      </w:ins>
    </w:p>
    <w:p w14:paraId="0E3C02E7" w14:textId="77777777" w:rsidR="009835FE" w:rsidRDefault="009835FE" w:rsidP="009835FE">
      <w:pPr>
        <w:pStyle w:val="PL"/>
        <w:rPr>
          <w:ins w:id="2512" w:author="CR#1514" w:date="2025-02-27T15:10:00Z"/>
        </w:rPr>
      </w:pPr>
      <w:ins w:id="2513" w:author="CR#1514" w:date="2025-02-27T15:10:00Z">
        <w:r>
          <w:t xml:space="preserve">        '404':</w:t>
        </w:r>
      </w:ins>
    </w:p>
    <w:p w14:paraId="2F48069A" w14:textId="77777777" w:rsidR="009835FE" w:rsidRDefault="009835FE" w:rsidP="009835FE">
      <w:pPr>
        <w:pStyle w:val="PL"/>
        <w:rPr>
          <w:ins w:id="2514" w:author="CR#1514" w:date="2025-02-27T15:10:00Z"/>
        </w:rPr>
      </w:pPr>
      <w:ins w:id="2515" w:author="CR#1514" w:date="2025-02-27T15:10:00Z">
        <w:r>
          <w:t xml:space="preserve">          $ref: 'TS29122_CommonData.yaml#/components/responses/404'</w:t>
        </w:r>
      </w:ins>
    </w:p>
    <w:p w14:paraId="7931FBA3" w14:textId="77777777" w:rsidR="009835FE" w:rsidRDefault="009835FE" w:rsidP="009835FE">
      <w:pPr>
        <w:pStyle w:val="PL"/>
        <w:rPr>
          <w:ins w:id="2516" w:author="CR#1514" w:date="2025-02-27T15:10:00Z"/>
        </w:rPr>
      </w:pPr>
      <w:ins w:id="2517" w:author="CR#1514" w:date="2025-02-27T15:10:00Z">
        <w:r>
          <w:t xml:space="preserve">        '411':</w:t>
        </w:r>
      </w:ins>
    </w:p>
    <w:p w14:paraId="0D8F972D" w14:textId="77777777" w:rsidR="009835FE" w:rsidRDefault="009835FE" w:rsidP="009835FE">
      <w:pPr>
        <w:pStyle w:val="PL"/>
        <w:rPr>
          <w:ins w:id="2518" w:author="CR#1514" w:date="2025-02-27T15:10:00Z"/>
        </w:rPr>
      </w:pPr>
      <w:ins w:id="2519" w:author="CR#1514" w:date="2025-02-27T15:10:00Z">
        <w:r>
          <w:t xml:space="preserve">          $ref: 'TS29122_CommonData.yaml#/components/responses/411'</w:t>
        </w:r>
      </w:ins>
    </w:p>
    <w:p w14:paraId="58A74FAB" w14:textId="77777777" w:rsidR="009835FE" w:rsidRDefault="009835FE" w:rsidP="009835FE">
      <w:pPr>
        <w:pStyle w:val="PL"/>
        <w:rPr>
          <w:ins w:id="2520" w:author="CR#1514" w:date="2025-02-27T15:10:00Z"/>
        </w:rPr>
      </w:pPr>
      <w:ins w:id="2521" w:author="CR#1514" w:date="2025-02-27T15:10:00Z">
        <w:r>
          <w:t xml:space="preserve">        '413':</w:t>
        </w:r>
      </w:ins>
    </w:p>
    <w:p w14:paraId="25A84769" w14:textId="77777777" w:rsidR="009835FE" w:rsidRDefault="009835FE" w:rsidP="009835FE">
      <w:pPr>
        <w:pStyle w:val="PL"/>
        <w:rPr>
          <w:ins w:id="2522" w:author="CR#1514" w:date="2025-02-27T15:10:00Z"/>
        </w:rPr>
      </w:pPr>
      <w:ins w:id="2523" w:author="CR#1514" w:date="2025-02-27T15:10:00Z">
        <w:r>
          <w:t xml:space="preserve">          $ref: 'TS29122_CommonData.yaml#/components/responses/413'</w:t>
        </w:r>
      </w:ins>
    </w:p>
    <w:p w14:paraId="43C85D63" w14:textId="77777777" w:rsidR="009835FE" w:rsidRDefault="009835FE" w:rsidP="009835FE">
      <w:pPr>
        <w:pStyle w:val="PL"/>
        <w:rPr>
          <w:ins w:id="2524" w:author="CR#1514" w:date="2025-02-27T15:10:00Z"/>
        </w:rPr>
      </w:pPr>
      <w:ins w:id="2525" w:author="CR#1514" w:date="2025-02-27T15:10:00Z">
        <w:r>
          <w:t xml:space="preserve">        '415':</w:t>
        </w:r>
      </w:ins>
    </w:p>
    <w:p w14:paraId="78B37B6C" w14:textId="77777777" w:rsidR="009835FE" w:rsidRDefault="009835FE" w:rsidP="009835FE">
      <w:pPr>
        <w:pStyle w:val="PL"/>
        <w:rPr>
          <w:ins w:id="2526" w:author="CR#1514" w:date="2025-02-27T15:10:00Z"/>
        </w:rPr>
      </w:pPr>
      <w:ins w:id="2527" w:author="CR#1514" w:date="2025-02-27T15:10:00Z">
        <w:r>
          <w:t xml:space="preserve">          $ref: 'TS29122_CommonData.yaml#/components/responses/415'</w:t>
        </w:r>
      </w:ins>
    </w:p>
    <w:p w14:paraId="1892E3FC" w14:textId="77777777" w:rsidR="009835FE" w:rsidRDefault="009835FE" w:rsidP="009835FE">
      <w:pPr>
        <w:pStyle w:val="PL"/>
        <w:rPr>
          <w:ins w:id="2528" w:author="CR#1514" w:date="2025-02-27T15:10:00Z"/>
        </w:rPr>
      </w:pPr>
      <w:ins w:id="2529" w:author="CR#1514" w:date="2025-02-27T15:10:00Z">
        <w:r>
          <w:t xml:space="preserve">        '429':</w:t>
        </w:r>
      </w:ins>
    </w:p>
    <w:p w14:paraId="5640F6DD" w14:textId="77777777" w:rsidR="009835FE" w:rsidRDefault="009835FE" w:rsidP="009835FE">
      <w:pPr>
        <w:pStyle w:val="PL"/>
        <w:rPr>
          <w:ins w:id="2530" w:author="CR#1514" w:date="2025-02-27T15:10:00Z"/>
        </w:rPr>
      </w:pPr>
      <w:ins w:id="2531" w:author="CR#1514" w:date="2025-02-27T15:10:00Z">
        <w:r>
          <w:t xml:space="preserve">          $ref: 'TS29122_CommonData.yaml#/components/responses/429'</w:t>
        </w:r>
      </w:ins>
    </w:p>
    <w:p w14:paraId="154B5E98" w14:textId="77777777" w:rsidR="009835FE" w:rsidRDefault="009835FE" w:rsidP="009835FE">
      <w:pPr>
        <w:pStyle w:val="PL"/>
        <w:rPr>
          <w:ins w:id="2532" w:author="CR#1514" w:date="2025-02-27T15:10:00Z"/>
        </w:rPr>
      </w:pPr>
      <w:ins w:id="2533" w:author="CR#1514" w:date="2025-02-27T15:10:00Z">
        <w:r>
          <w:t xml:space="preserve">        '500':</w:t>
        </w:r>
      </w:ins>
    </w:p>
    <w:p w14:paraId="0778ACB0" w14:textId="77777777" w:rsidR="009835FE" w:rsidRDefault="009835FE" w:rsidP="009835FE">
      <w:pPr>
        <w:pStyle w:val="PL"/>
        <w:rPr>
          <w:ins w:id="2534" w:author="CR#1514" w:date="2025-02-27T15:10:00Z"/>
        </w:rPr>
      </w:pPr>
      <w:ins w:id="2535" w:author="CR#1514" w:date="2025-02-27T15:10:00Z">
        <w:r>
          <w:t xml:space="preserve">          $ref: 'TS29122_CommonData.yaml#/components/responses/500'</w:t>
        </w:r>
      </w:ins>
    </w:p>
    <w:p w14:paraId="3B8589A5" w14:textId="77777777" w:rsidR="009835FE" w:rsidRDefault="009835FE" w:rsidP="009835FE">
      <w:pPr>
        <w:pStyle w:val="PL"/>
        <w:rPr>
          <w:ins w:id="2536" w:author="CR#1514" w:date="2025-02-27T15:10:00Z"/>
        </w:rPr>
      </w:pPr>
      <w:ins w:id="2537" w:author="CR#1514" w:date="2025-02-27T15:10:00Z">
        <w:r>
          <w:t xml:space="preserve">        '503':</w:t>
        </w:r>
      </w:ins>
    </w:p>
    <w:p w14:paraId="0CFE5124" w14:textId="77777777" w:rsidR="009835FE" w:rsidRDefault="009835FE" w:rsidP="009835FE">
      <w:pPr>
        <w:pStyle w:val="PL"/>
        <w:rPr>
          <w:ins w:id="2538" w:author="CR#1514" w:date="2025-02-27T15:10:00Z"/>
        </w:rPr>
      </w:pPr>
      <w:ins w:id="2539" w:author="CR#1514" w:date="2025-02-27T15:10:00Z">
        <w:r>
          <w:t xml:space="preserve">          $ref: 'TS29122_CommonData.yaml#/components/responses/503'</w:t>
        </w:r>
      </w:ins>
    </w:p>
    <w:p w14:paraId="137B8F86" w14:textId="77777777" w:rsidR="009835FE" w:rsidRDefault="009835FE" w:rsidP="009835FE">
      <w:pPr>
        <w:pStyle w:val="PL"/>
        <w:rPr>
          <w:ins w:id="2540" w:author="CR#1514" w:date="2025-02-27T15:10:00Z"/>
        </w:rPr>
      </w:pPr>
      <w:ins w:id="2541" w:author="CR#1514" w:date="2025-02-27T15:10:00Z">
        <w:r>
          <w:t xml:space="preserve">        default:</w:t>
        </w:r>
      </w:ins>
    </w:p>
    <w:p w14:paraId="063DB910" w14:textId="77777777" w:rsidR="009835FE" w:rsidRDefault="009835FE" w:rsidP="009835FE">
      <w:pPr>
        <w:pStyle w:val="PL"/>
        <w:rPr>
          <w:ins w:id="2542" w:author="CR#1514" w:date="2025-02-27T15:10:00Z"/>
        </w:rPr>
      </w:pPr>
      <w:ins w:id="2543" w:author="CR#1514" w:date="2025-02-27T15:10:00Z">
        <w:r>
          <w:t xml:space="preserve">          $ref: 'TS29122_CommonData.yaml#/components/responses/default'</w:t>
        </w:r>
      </w:ins>
    </w:p>
    <w:p w14:paraId="08F142D4" w14:textId="77777777" w:rsidR="009835FE" w:rsidRDefault="009835FE" w:rsidP="009835FE">
      <w:pPr>
        <w:pStyle w:val="PL"/>
        <w:rPr>
          <w:ins w:id="2544" w:author="CR#1514" w:date="2025-02-27T15:10:00Z"/>
        </w:rPr>
      </w:pPr>
    </w:p>
    <w:p w14:paraId="2A9D7258" w14:textId="77777777" w:rsidR="009835FE" w:rsidRDefault="009835FE" w:rsidP="009835FE">
      <w:pPr>
        <w:pStyle w:val="PL"/>
        <w:rPr>
          <w:ins w:id="2545" w:author="CR#1514" w:date="2025-02-27T15:10:00Z"/>
        </w:rPr>
      </w:pPr>
      <w:ins w:id="2546" w:author="CR#1514" w:date="2025-02-27T15:10:00Z">
        <w:r>
          <w:t xml:space="preserve">  /pp/{ppId}:</w:t>
        </w:r>
      </w:ins>
    </w:p>
    <w:p w14:paraId="75385DB3" w14:textId="77777777" w:rsidR="009835FE" w:rsidRDefault="009835FE" w:rsidP="009835FE">
      <w:pPr>
        <w:pStyle w:val="PL"/>
        <w:rPr>
          <w:ins w:id="2547" w:author="CR#1514" w:date="2025-02-27T15:10:00Z"/>
        </w:rPr>
      </w:pPr>
      <w:ins w:id="2548" w:author="CR#1514" w:date="2025-02-27T15:10:00Z">
        <w:r>
          <w:t xml:space="preserve">    parameters:</w:t>
        </w:r>
      </w:ins>
    </w:p>
    <w:p w14:paraId="0E6FA407" w14:textId="77777777" w:rsidR="009835FE" w:rsidRDefault="009835FE" w:rsidP="009835FE">
      <w:pPr>
        <w:pStyle w:val="PL"/>
        <w:rPr>
          <w:ins w:id="2549" w:author="CR#1514" w:date="2025-02-27T15:10:00Z"/>
        </w:rPr>
      </w:pPr>
      <w:ins w:id="2550" w:author="CR#1514" w:date="2025-02-27T15:10:00Z">
        <w:r>
          <w:t xml:space="preserve">      - name: ppId</w:t>
        </w:r>
      </w:ins>
    </w:p>
    <w:p w14:paraId="6BF447BA" w14:textId="77777777" w:rsidR="009835FE" w:rsidRDefault="009835FE" w:rsidP="009835FE">
      <w:pPr>
        <w:pStyle w:val="PL"/>
        <w:rPr>
          <w:ins w:id="2551" w:author="CR#1514" w:date="2025-02-27T15:10:00Z"/>
        </w:rPr>
      </w:pPr>
      <w:ins w:id="2552" w:author="CR#1514" w:date="2025-02-27T15:10:00Z">
        <w:r>
          <w:t xml:space="preserve">        in: path</w:t>
        </w:r>
      </w:ins>
    </w:p>
    <w:p w14:paraId="1570AAB3" w14:textId="77777777" w:rsidR="009835FE" w:rsidRDefault="009835FE" w:rsidP="009835FE">
      <w:pPr>
        <w:pStyle w:val="PL"/>
        <w:rPr>
          <w:ins w:id="2553" w:author="CR#1514" w:date="2025-02-27T15:10:00Z"/>
        </w:rPr>
      </w:pPr>
      <w:ins w:id="2554" w:author="CR#1514" w:date="2025-02-27T15:10:00Z">
        <w:r>
          <w:t xml:space="preserve">        description: &gt;</w:t>
        </w:r>
      </w:ins>
    </w:p>
    <w:p w14:paraId="1E515FE2" w14:textId="77777777" w:rsidR="009835FE" w:rsidRDefault="009835FE" w:rsidP="009835FE">
      <w:pPr>
        <w:pStyle w:val="PL"/>
        <w:rPr>
          <w:ins w:id="2555" w:author="CR#1514" w:date="2025-02-27T15:10:00Z"/>
        </w:rPr>
      </w:pPr>
      <w:ins w:id="2556" w:author="CR#1514" w:date="2025-02-27T15:10:00Z">
        <w:r>
          <w:t xml:space="preserve">          Represents the identifier of the Individual IMS Parameters Provisioning</w:t>
        </w:r>
      </w:ins>
    </w:p>
    <w:p w14:paraId="32D82630" w14:textId="77777777" w:rsidR="009835FE" w:rsidRDefault="009835FE" w:rsidP="009835FE">
      <w:pPr>
        <w:pStyle w:val="PL"/>
        <w:rPr>
          <w:ins w:id="2557" w:author="CR#1514" w:date="2025-02-27T15:10:00Z"/>
        </w:rPr>
      </w:pPr>
      <w:ins w:id="2558" w:author="CR#1514" w:date="2025-02-27T15:10:00Z">
        <w:r>
          <w:t xml:space="preserve">          resource.</w:t>
        </w:r>
      </w:ins>
    </w:p>
    <w:p w14:paraId="293DC50C" w14:textId="77777777" w:rsidR="009835FE" w:rsidRDefault="009835FE" w:rsidP="009835FE">
      <w:pPr>
        <w:pStyle w:val="PL"/>
        <w:rPr>
          <w:ins w:id="2559" w:author="CR#1514" w:date="2025-02-27T15:10:00Z"/>
        </w:rPr>
      </w:pPr>
      <w:ins w:id="2560" w:author="CR#1514" w:date="2025-02-27T15:10:00Z">
        <w:r>
          <w:t xml:space="preserve">        required: true</w:t>
        </w:r>
      </w:ins>
    </w:p>
    <w:p w14:paraId="41BD2D62" w14:textId="77777777" w:rsidR="009835FE" w:rsidRDefault="009835FE" w:rsidP="009835FE">
      <w:pPr>
        <w:pStyle w:val="PL"/>
        <w:rPr>
          <w:ins w:id="2561" w:author="CR#1514" w:date="2025-02-27T15:10:00Z"/>
        </w:rPr>
      </w:pPr>
      <w:ins w:id="2562" w:author="CR#1514" w:date="2025-02-27T15:10:00Z">
        <w:r>
          <w:t xml:space="preserve">        schema:</w:t>
        </w:r>
      </w:ins>
    </w:p>
    <w:p w14:paraId="1182E225" w14:textId="77777777" w:rsidR="009835FE" w:rsidRDefault="009835FE" w:rsidP="009835FE">
      <w:pPr>
        <w:pStyle w:val="PL"/>
        <w:rPr>
          <w:ins w:id="2563" w:author="CR#1514" w:date="2025-02-27T15:10:00Z"/>
        </w:rPr>
      </w:pPr>
      <w:ins w:id="2564" w:author="CR#1514" w:date="2025-02-27T15:10:00Z">
        <w:r>
          <w:t xml:space="preserve">          type: string</w:t>
        </w:r>
      </w:ins>
    </w:p>
    <w:p w14:paraId="652A5B3D" w14:textId="77777777" w:rsidR="009835FE" w:rsidRDefault="009835FE" w:rsidP="009835FE">
      <w:pPr>
        <w:pStyle w:val="PL"/>
        <w:rPr>
          <w:ins w:id="2565" w:author="CR#1514" w:date="2025-02-27T15:10:00Z"/>
        </w:rPr>
      </w:pPr>
    </w:p>
    <w:p w14:paraId="24FB1D09" w14:textId="77777777" w:rsidR="009835FE" w:rsidRDefault="009835FE" w:rsidP="009835FE">
      <w:pPr>
        <w:pStyle w:val="PL"/>
        <w:rPr>
          <w:ins w:id="2566" w:author="CR#1514" w:date="2025-02-27T15:10:00Z"/>
        </w:rPr>
      </w:pPr>
      <w:ins w:id="2567" w:author="CR#1514" w:date="2025-02-27T15:10:00Z">
        <w:r>
          <w:t xml:space="preserve">    get:</w:t>
        </w:r>
      </w:ins>
    </w:p>
    <w:p w14:paraId="5095AEFF" w14:textId="77777777" w:rsidR="009835FE" w:rsidRDefault="009835FE" w:rsidP="009835FE">
      <w:pPr>
        <w:pStyle w:val="PL"/>
        <w:rPr>
          <w:ins w:id="2568" w:author="CR#1514" w:date="2025-02-27T15:10:00Z"/>
        </w:rPr>
      </w:pPr>
      <w:ins w:id="2569" w:author="CR#1514" w:date="2025-02-27T15:10:00Z">
        <w:r>
          <w:t xml:space="preserve">      summary: Retrieve an existing Individual IMS Parameters Provisioning resource.</w:t>
        </w:r>
      </w:ins>
    </w:p>
    <w:p w14:paraId="1967467A" w14:textId="77777777" w:rsidR="009835FE" w:rsidRDefault="009835FE" w:rsidP="009835FE">
      <w:pPr>
        <w:pStyle w:val="PL"/>
        <w:rPr>
          <w:ins w:id="2570" w:author="CR#1514" w:date="2025-02-27T15:10:00Z"/>
        </w:rPr>
      </w:pPr>
      <w:ins w:id="2571" w:author="CR#1514" w:date="2025-02-27T15:10:00Z">
        <w:r>
          <w:t xml:space="preserve">      operationId: GetIndImsParamProvisioning</w:t>
        </w:r>
      </w:ins>
    </w:p>
    <w:p w14:paraId="2A0787FE" w14:textId="77777777" w:rsidR="009835FE" w:rsidRDefault="009835FE" w:rsidP="009835FE">
      <w:pPr>
        <w:pStyle w:val="PL"/>
        <w:rPr>
          <w:ins w:id="2572" w:author="CR#1514" w:date="2025-02-27T15:10:00Z"/>
        </w:rPr>
      </w:pPr>
      <w:ins w:id="2573" w:author="CR#1514" w:date="2025-02-27T15:10:00Z">
        <w:r>
          <w:t xml:space="preserve">      tags:</w:t>
        </w:r>
      </w:ins>
    </w:p>
    <w:p w14:paraId="7DF8F4A9" w14:textId="77777777" w:rsidR="009835FE" w:rsidRDefault="009835FE" w:rsidP="009835FE">
      <w:pPr>
        <w:pStyle w:val="PL"/>
        <w:rPr>
          <w:ins w:id="2574" w:author="CR#1514" w:date="2025-02-27T15:10:00Z"/>
        </w:rPr>
      </w:pPr>
      <w:ins w:id="2575" w:author="CR#1514" w:date="2025-02-27T15:10:00Z">
        <w:r>
          <w:t xml:space="preserve">        - Individual IMS Parameters Provisioning (Document)</w:t>
        </w:r>
      </w:ins>
    </w:p>
    <w:p w14:paraId="52CEEBFB" w14:textId="77777777" w:rsidR="009835FE" w:rsidRDefault="009835FE" w:rsidP="009835FE">
      <w:pPr>
        <w:pStyle w:val="PL"/>
        <w:rPr>
          <w:ins w:id="2576" w:author="CR#1514" w:date="2025-02-27T15:10:00Z"/>
        </w:rPr>
      </w:pPr>
      <w:ins w:id="2577" w:author="CR#1514" w:date="2025-02-27T15:10:00Z">
        <w:r>
          <w:t xml:space="preserve">      responses:</w:t>
        </w:r>
      </w:ins>
    </w:p>
    <w:p w14:paraId="673FEE4C" w14:textId="77777777" w:rsidR="009835FE" w:rsidRDefault="009835FE" w:rsidP="009835FE">
      <w:pPr>
        <w:pStyle w:val="PL"/>
        <w:rPr>
          <w:ins w:id="2578" w:author="CR#1514" w:date="2025-02-27T15:10:00Z"/>
        </w:rPr>
      </w:pPr>
      <w:ins w:id="2579" w:author="CR#1514" w:date="2025-02-27T15:10:00Z">
        <w:r>
          <w:t xml:space="preserve">        '200':</w:t>
        </w:r>
      </w:ins>
    </w:p>
    <w:p w14:paraId="1AA5CBF4" w14:textId="77777777" w:rsidR="009835FE" w:rsidRDefault="009835FE" w:rsidP="009835FE">
      <w:pPr>
        <w:pStyle w:val="PL"/>
        <w:rPr>
          <w:ins w:id="2580" w:author="CR#1514" w:date="2025-02-27T15:10:00Z"/>
        </w:rPr>
      </w:pPr>
      <w:ins w:id="2581" w:author="CR#1514" w:date="2025-02-27T15:10:00Z">
        <w:r>
          <w:t xml:space="preserve">          description: &gt;</w:t>
        </w:r>
      </w:ins>
    </w:p>
    <w:p w14:paraId="658E0A28" w14:textId="77777777" w:rsidR="009835FE" w:rsidRDefault="009835FE" w:rsidP="009835FE">
      <w:pPr>
        <w:pStyle w:val="PL"/>
        <w:rPr>
          <w:ins w:id="2582" w:author="CR#1514" w:date="2025-02-27T15:10:00Z"/>
        </w:rPr>
      </w:pPr>
      <w:ins w:id="2583" w:author="CR#1514" w:date="2025-02-27T15:10:00Z">
        <w:r>
          <w:t xml:space="preserve">            OK. </w:t>
        </w:r>
        <w:r w:rsidRPr="0014700B">
          <w:t xml:space="preserve">The requested "Individual </w:t>
        </w:r>
        <w:r>
          <w:t xml:space="preserve">IMS </w:t>
        </w:r>
        <w:r w:rsidRPr="0014700B">
          <w:t>Parameter</w:t>
        </w:r>
        <w:r>
          <w:t>s</w:t>
        </w:r>
        <w:r w:rsidRPr="0014700B">
          <w:t xml:space="preserve"> Provisioning" resource is</w:t>
        </w:r>
      </w:ins>
    </w:p>
    <w:p w14:paraId="15289B6B" w14:textId="77777777" w:rsidR="009835FE" w:rsidRDefault="009835FE" w:rsidP="009835FE">
      <w:pPr>
        <w:pStyle w:val="PL"/>
        <w:rPr>
          <w:ins w:id="2584" w:author="CR#1514" w:date="2025-02-27T15:10:00Z"/>
        </w:rPr>
      </w:pPr>
      <w:ins w:id="2585" w:author="CR#1514" w:date="2025-02-27T15:10:00Z">
        <w:r>
          <w:t xml:space="preserve">           </w:t>
        </w:r>
        <w:r w:rsidRPr="0014700B">
          <w:t xml:space="preserve"> successfully</w:t>
        </w:r>
        <w:r>
          <w:t xml:space="preserve"> </w:t>
        </w:r>
        <w:r w:rsidRPr="0014700B">
          <w:t>returned in the response body.</w:t>
        </w:r>
      </w:ins>
    </w:p>
    <w:p w14:paraId="51DF0726" w14:textId="77777777" w:rsidR="009835FE" w:rsidRDefault="009835FE" w:rsidP="009835FE">
      <w:pPr>
        <w:pStyle w:val="PL"/>
        <w:rPr>
          <w:ins w:id="2586" w:author="CR#1514" w:date="2025-02-27T15:10:00Z"/>
        </w:rPr>
      </w:pPr>
      <w:ins w:id="2587" w:author="CR#1514" w:date="2025-02-27T15:10:00Z">
        <w:r>
          <w:t xml:space="preserve">          content:</w:t>
        </w:r>
      </w:ins>
    </w:p>
    <w:p w14:paraId="74222E3E" w14:textId="77777777" w:rsidR="009835FE" w:rsidRDefault="009835FE" w:rsidP="009835FE">
      <w:pPr>
        <w:pStyle w:val="PL"/>
        <w:rPr>
          <w:ins w:id="2588" w:author="CR#1514" w:date="2025-02-27T15:10:00Z"/>
        </w:rPr>
      </w:pPr>
      <w:ins w:id="2589" w:author="CR#1514" w:date="2025-02-27T15:10:00Z">
        <w:r>
          <w:t xml:space="preserve">            application/json:</w:t>
        </w:r>
      </w:ins>
    </w:p>
    <w:p w14:paraId="5E5500E0" w14:textId="77777777" w:rsidR="009835FE" w:rsidRDefault="009835FE" w:rsidP="009835FE">
      <w:pPr>
        <w:pStyle w:val="PL"/>
        <w:rPr>
          <w:ins w:id="2590" w:author="CR#1514" w:date="2025-02-27T15:10:00Z"/>
        </w:rPr>
      </w:pPr>
      <w:ins w:id="2591" w:author="CR#1514" w:date="2025-02-27T15:10:00Z">
        <w:r>
          <w:t xml:space="preserve">              schema:</w:t>
        </w:r>
      </w:ins>
    </w:p>
    <w:p w14:paraId="7E0F710E" w14:textId="77777777" w:rsidR="009835FE" w:rsidRDefault="009835FE" w:rsidP="009835FE">
      <w:pPr>
        <w:pStyle w:val="PL"/>
        <w:rPr>
          <w:ins w:id="2592" w:author="CR#1514" w:date="2025-02-27T15:10:00Z"/>
        </w:rPr>
      </w:pPr>
      <w:ins w:id="2593" w:author="CR#1514" w:date="2025-02-27T15:10:00Z">
        <w:r>
          <w:t xml:space="preserve">                $ref: '#/components/schemas/</w:t>
        </w:r>
        <w:r>
          <w:rPr>
            <w:lang w:val="en-US"/>
          </w:rPr>
          <w:t>ImsPpData</w:t>
        </w:r>
        <w:r>
          <w:t>'</w:t>
        </w:r>
      </w:ins>
    </w:p>
    <w:p w14:paraId="31712491" w14:textId="77777777" w:rsidR="009835FE" w:rsidRDefault="009835FE" w:rsidP="009835FE">
      <w:pPr>
        <w:pStyle w:val="PL"/>
        <w:rPr>
          <w:ins w:id="2594" w:author="CR#1514" w:date="2025-02-27T15:10:00Z"/>
        </w:rPr>
      </w:pPr>
      <w:ins w:id="2595" w:author="CR#1514" w:date="2025-02-27T15:10:00Z">
        <w:r>
          <w:t xml:space="preserve">        '307':</w:t>
        </w:r>
      </w:ins>
    </w:p>
    <w:p w14:paraId="5C949987" w14:textId="77777777" w:rsidR="009835FE" w:rsidRDefault="009835FE" w:rsidP="009835FE">
      <w:pPr>
        <w:pStyle w:val="PL"/>
        <w:rPr>
          <w:ins w:id="2596" w:author="CR#1514" w:date="2025-02-27T15:10:00Z"/>
        </w:rPr>
      </w:pPr>
      <w:ins w:id="2597" w:author="CR#1514" w:date="2025-02-27T15:10:00Z">
        <w:r>
          <w:t xml:space="preserve">          $ref: 'TS29122_CommonData.yaml#/components/responses/307'</w:t>
        </w:r>
      </w:ins>
    </w:p>
    <w:p w14:paraId="4BD2BB7D" w14:textId="77777777" w:rsidR="009835FE" w:rsidRDefault="009835FE" w:rsidP="009835FE">
      <w:pPr>
        <w:pStyle w:val="PL"/>
        <w:rPr>
          <w:ins w:id="2598" w:author="CR#1514" w:date="2025-02-27T15:10:00Z"/>
        </w:rPr>
      </w:pPr>
      <w:ins w:id="2599" w:author="CR#1514" w:date="2025-02-27T15:10:00Z">
        <w:r>
          <w:t xml:space="preserve">        '308':</w:t>
        </w:r>
      </w:ins>
    </w:p>
    <w:p w14:paraId="6E6F9661" w14:textId="77777777" w:rsidR="009835FE" w:rsidRDefault="009835FE" w:rsidP="009835FE">
      <w:pPr>
        <w:pStyle w:val="PL"/>
        <w:rPr>
          <w:ins w:id="2600" w:author="CR#1514" w:date="2025-02-27T15:10:00Z"/>
        </w:rPr>
      </w:pPr>
      <w:ins w:id="2601" w:author="CR#1514" w:date="2025-02-27T15:10:00Z">
        <w:r>
          <w:t xml:space="preserve">          $ref: 'TS29122_CommonData.yaml#/components/responses/308'</w:t>
        </w:r>
      </w:ins>
    </w:p>
    <w:p w14:paraId="49E8FDA0" w14:textId="77777777" w:rsidR="009835FE" w:rsidRDefault="009835FE" w:rsidP="009835FE">
      <w:pPr>
        <w:pStyle w:val="PL"/>
        <w:rPr>
          <w:ins w:id="2602" w:author="CR#1514" w:date="2025-02-27T15:10:00Z"/>
        </w:rPr>
      </w:pPr>
      <w:ins w:id="2603" w:author="CR#1514" w:date="2025-02-27T15:10:00Z">
        <w:r>
          <w:t xml:space="preserve">        '400':</w:t>
        </w:r>
      </w:ins>
    </w:p>
    <w:p w14:paraId="0A56BCAB" w14:textId="77777777" w:rsidR="009835FE" w:rsidRDefault="009835FE" w:rsidP="009835FE">
      <w:pPr>
        <w:pStyle w:val="PL"/>
        <w:rPr>
          <w:ins w:id="2604" w:author="CR#1514" w:date="2025-02-27T15:10:00Z"/>
        </w:rPr>
      </w:pPr>
      <w:ins w:id="2605" w:author="CR#1514" w:date="2025-02-27T15:10:00Z">
        <w:r>
          <w:t xml:space="preserve">          $ref: 'TS29122_CommonData.yaml#/components/responses/400'</w:t>
        </w:r>
      </w:ins>
    </w:p>
    <w:p w14:paraId="3C90A1EC" w14:textId="77777777" w:rsidR="009835FE" w:rsidRDefault="009835FE" w:rsidP="009835FE">
      <w:pPr>
        <w:pStyle w:val="PL"/>
        <w:rPr>
          <w:ins w:id="2606" w:author="CR#1514" w:date="2025-02-27T15:10:00Z"/>
        </w:rPr>
      </w:pPr>
      <w:ins w:id="2607" w:author="CR#1514" w:date="2025-02-27T15:10:00Z">
        <w:r>
          <w:t xml:space="preserve">        '401':</w:t>
        </w:r>
      </w:ins>
    </w:p>
    <w:p w14:paraId="13A09E3F" w14:textId="77777777" w:rsidR="009835FE" w:rsidRDefault="009835FE" w:rsidP="009835FE">
      <w:pPr>
        <w:pStyle w:val="PL"/>
        <w:rPr>
          <w:ins w:id="2608" w:author="CR#1514" w:date="2025-02-27T15:10:00Z"/>
        </w:rPr>
      </w:pPr>
      <w:ins w:id="2609" w:author="CR#1514" w:date="2025-02-27T15:10:00Z">
        <w:r>
          <w:t xml:space="preserve">          $ref: 'TS29122_CommonData.yaml#/components/responses/401'</w:t>
        </w:r>
      </w:ins>
    </w:p>
    <w:p w14:paraId="13E3A39E" w14:textId="77777777" w:rsidR="009835FE" w:rsidRDefault="009835FE" w:rsidP="009835FE">
      <w:pPr>
        <w:pStyle w:val="PL"/>
        <w:rPr>
          <w:ins w:id="2610" w:author="CR#1514" w:date="2025-02-27T15:10:00Z"/>
        </w:rPr>
      </w:pPr>
      <w:ins w:id="2611" w:author="CR#1514" w:date="2025-02-27T15:10:00Z">
        <w:r>
          <w:t xml:space="preserve">        '403':</w:t>
        </w:r>
      </w:ins>
    </w:p>
    <w:p w14:paraId="1F0897E0" w14:textId="77777777" w:rsidR="009835FE" w:rsidRDefault="009835FE" w:rsidP="009835FE">
      <w:pPr>
        <w:pStyle w:val="PL"/>
        <w:rPr>
          <w:ins w:id="2612" w:author="CR#1514" w:date="2025-02-27T15:10:00Z"/>
        </w:rPr>
      </w:pPr>
      <w:ins w:id="2613" w:author="CR#1514" w:date="2025-02-27T15:10:00Z">
        <w:r>
          <w:t xml:space="preserve">          $ref: 'TS29122_CommonData.yaml#/components/responses/403'</w:t>
        </w:r>
      </w:ins>
    </w:p>
    <w:p w14:paraId="27B73E0C" w14:textId="77777777" w:rsidR="009835FE" w:rsidRDefault="009835FE" w:rsidP="009835FE">
      <w:pPr>
        <w:pStyle w:val="PL"/>
        <w:rPr>
          <w:ins w:id="2614" w:author="CR#1514" w:date="2025-02-27T15:10:00Z"/>
        </w:rPr>
      </w:pPr>
      <w:ins w:id="2615" w:author="CR#1514" w:date="2025-02-27T15:10:00Z">
        <w:r>
          <w:t xml:space="preserve">        '404':</w:t>
        </w:r>
      </w:ins>
    </w:p>
    <w:p w14:paraId="3BD42BC0" w14:textId="77777777" w:rsidR="009835FE" w:rsidRDefault="009835FE" w:rsidP="009835FE">
      <w:pPr>
        <w:pStyle w:val="PL"/>
        <w:rPr>
          <w:ins w:id="2616" w:author="CR#1514" w:date="2025-02-27T15:10:00Z"/>
        </w:rPr>
      </w:pPr>
      <w:ins w:id="2617" w:author="CR#1514" w:date="2025-02-27T15:10:00Z">
        <w:r>
          <w:t xml:space="preserve">          $ref: 'TS29122_CommonData.yaml#/components/responses/404'</w:t>
        </w:r>
      </w:ins>
    </w:p>
    <w:p w14:paraId="559F32F9" w14:textId="77777777" w:rsidR="009835FE" w:rsidRDefault="009835FE" w:rsidP="009835FE">
      <w:pPr>
        <w:pStyle w:val="PL"/>
        <w:rPr>
          <w:ins w:id="2618" w:author="CR#1514" w:date="2025-02-27T15:10:00Z"/>
        </w:rPr>
      </w:pPr>
      <w:ins w:id="2619" w:author="CR#1514" w:date="2025-02-27T15:10:00Z">
        <w:r>
          <w:t xml:space="preserve">        '406':</w:t>
        </w:r>
      </w:ins>
    </w:p>
    <w:p w14:paraId="57736C92" w14:textId="77777777" w:rsidR="009835FE" w:rsidRDefault="009835FE" w:rsidP="009835FE">
      <w:pPr>
        <w:pStyle w:val="PL"/>
        <w:rPr>
          <w:ins w:id="2620" w:author="CR#1514" w:date="2025-02-27T15:10:00Z"/>
        </w:rPr>
      </w:pPr>
      <w:ins w:id="2621" w:author="CR#1514" w:date="2025-02-27T15:10:00Z">
        <w:r>
          <w:t xml:space="preserve">          $ref: 'TS29122_CommonData.yaml#/components/responses/406'</w:t>
        </w:r>
      </w:ins>
    </w:p>
    <w:p w14:paraId="02190F62" w14:textId="77777777" w:rsidR="009835FE" w:rsidRDefault="009835FE" w:rsidP="009835FE">
      <w:pPr>
        <w:pStyle w:val="PL"/>
        <w:rPr>
          <w:ins w:id="2622" w:author="CR#1514" w:date="2025-02-27T15:10:00Z"/>
        </w:rPr>
      </w:pPr>
      <w:ins w:id="2623" w:author="CR#1514" w:date="2025-02-27T15:10:00Z">
        <w:r>
          <w:t xml:space="preserve">        '429':</w:t>
        </w:r>
      </w:ins>
    </w:p>
    <w:p w14:paraId="166FDD20" w14:textId="77777777" w:rsidR="009835FE" w:rsidRDefault="009835FE" w:rsidP="009835FE">
      <w:pPr>
        <w:pStyle w:val="PL"/>
        <w:rPr>
          <w:ins w:id="2624" w:author="CR#1514" w:date="2025-02-27T15:10:00Z"/>
        </w:rPr>
      </w:pPr>
      <w:ins w:id="2625" w:author="CR#1514" w:date="2025-02-27T15:10:00Z">
        <w:r>
          <w:t xml:space="preserve">          $ref: 'TS29122_CommonData.yaml#/components/responses/429'</w:t>
        </w:r>
      </w:ins>
    </w:p>
    <w:p w14:paraId="5C82C2C8" w14:textId="77777777" w:rsidR="009835FE" w:rsidRDefault="009835FE" w:rsidP="009835FE">
      <w:pPr>
        <w:pStyle w:val="PL"/>
        <w:rPr>
          <w:ins w:id="2626" w:author="CR#1514" w:date="2025-02-27T15:10:00Z"/>
        </w:rPr>
      </w:pPr>
      <w:ins w:id="2627" w:author="CR#1514" w:date="2025-02-27T15:10:00Z">
        <w:r>
          <w:t xml:space="preserve">        '500':</w:t>
        </w:r>
      </w:ins>
    </w:p>
    <w:p w14:paraId="1F775F4E" w14:textId="77777777" w:rsidR="009835FE" w:rsidRDefault="009835FE" w:rsidP="009835FE">
      <w:pPr>
        <w:pStyle w:val="PL"/>
        <w:rPr>
          <w:ins w:id="2628" w:author="CR#1514" w:date="2025-02-27T15:10:00Z"/>
        </w:rPr>
      </w:pPr>
      <w:ins w:id="2629" w:author="CR#1514" w:date="2025-02-27T15:10:00Z">
        <w:r>
          <w:t xml:space="preserve">          $ref: 'TS29122_CommonData.yaml#/components/responses/500'</w:t>
        </w:r>
      </w:ins>
    </w:p>
    <w:p w14:paraId="418FF559" w14:textId="77777777" w:rsidR="009835FE" w:rsidRDefault="009835FE" w:rsidP="009835FE">
      <w:pPr>
        <w:pStyle w:val="PL"/>
        <w:rPr>
          <w:ins w:id="2630" w:author="CR#1514" w:date="2025-02-27T15:10:00Z"/>
        </w:rPr>
      </w:pPr>
      <w:ins w:id="2631" w:author="CR#1514" w:date="2025-02-27T15:10:00Z">
        <w:r>
          <w:t xml:space="preserve">        '503':</w:t>
        </w:r>
      </w:ins>
    </w:p>
    <w:p w14:paraId="4AC43225" w14:textId="77777777" w:rsidR="009835FE" w:rsidRDefault="009835FE" w:rsidP="009835FE">
      <w:pPr>
        <w:pStyle w:val="PL"/>
        <w:rPr>
          <w:ins w:id="2632" w:author="CR#1514" w:date="2025-02-27T15:10:00Z"/>
        </w:rPr>
      </w:pPr>
      <w:ins w:id="2633" w:author="CR#1514" w:date="2025-02-27T15:10:00Z">
        <w:r>
          <w:t xml:space="preserve">          $ref: 'TS29122_CommonData.yaml#/components/responses/503'</w:t>
        </w:r>
      </w:ins>
    </w:p>
    <w:p w14:paraId="63C494F9" w14:textId="77777777" w:rsidR="009835FE" w:rsidRDefault="009835FE" w:rsidP="009835FE">
      <w:pPr>
        <w:pStyle w:val="PL"/>
        <w:rPr>
          <w:ins w:id="2634" w:author="CR#1514" w:date="2025-02-27T15:10:00Z"/>
        </w:rPr>
      </w:pPr>
      <w:ins w:id="2635" w:author="CR#1514" w:date="2025-02-27T15:10:00Z">
        <w:r>
          <w:t xml:space="preserve">        default:</w:t>
        </w:r>
      </w:ins>
    </w:p>
    <w:p w14:paraId="07940501" w14:textId="77777777" w:rsidR="009835FE" w:rsidRDefault="009835FE" w:rsidP="009835FE">
      <w:pPr>
        <w:pStyle w:val="PL"/>
        <w:rPr>
          <w:ins w:id="2636" w:author="CR#1514" w:date="2025-02-27T15:10:00Z"/>
        </w:rPr>
      </w:pPr>
      <w:ins w:id="2637" w:author="CR#1514" w:date="2025-02-27T15:10:00Z">
        <w:r>
          <w:t xml:space="preserve">          $ref: 'TS29122_CommonData.yaml#/components/responses/default'</w:t>
        </w:r>
      </w:ins>
    </w:p>
    <w:p w14:paraId="5490A418" w14:textId="77777777" w:rsidR="009835FE" w:rsidRDefault="009835FE" w:rsidP="009835FE">
      <w:pPr>
        <w:pStyle w:val="PL"/>
        <w:rPr>
          <w:ins w:id="2638" w:author="CR#1514" w:date="2025-02-27T15:10:00Z"/>
        </w:rPr>
      </w:pPr>
    </w:p>
    <w:p w14:paraId="4BF4176B" w14:textId="77777777" w:rsidR="009835FE" w:rsidRDefault="009835FE" w:rsidP="009835FE">
      <w:pPr>
        <w:pStyle w:val="PL"/>
        <w:rPr>
          <w:ins w:id="2639" w:author="CR#1514" w:date="2025-02-27T15:10:00Z"/>
        </w:rPr>
      </w:pPr>
      <w:ins w:id="2640" w:author="CR#1514" w:date="2025-02-27T15:10:00Z">
        <w:r>
          <w:t xml:space="preserve">    put:</w:t>
        </w:r>
      </w:ins>
    </w:p>
    <w:p w14:paraId="6E333085" w14:textId="77777777" w:rsidR="009835FE" w:rsidRDefault="009835FE" w:rsidP="009835FE">
      <w:pPr>
        <w:pStyle w:val="PL"/>
        <w:rPr>
          <w:ins w:id="2641" w:author="CR#1514" w:date="2025-02-27T15:10:00Z"/>
        </w:rPr>
      </w:pPr>
      <w:ins w:id="2642" w:author="CR#1514" w:date="2025-02-27T15:10:00Z">
        <w:r>
          <w:t xml:space="preserve">      summary: Update an existing Individual IMS Parameters Provisioning resource.</w:t>
        </w:r>
      </w:ins>
    </w:p>
    <w:p w14:paraId="3CD9578D" w14:textId="77777777" w:rsidR="009835FE" w:rsidRDefault="009835FE" w:rsidP="009835FE">
      <w:pPr>
        <w:pStyle w:val="PL"/>
        <w:rPr>
          <w:ins w:id="2643" w:author="CR#1514" w:date="2025-02-27T15:10:00Z"/>
        </w:rPr>
      </w:pPr>
      <w:ins w:id="2644" w:author="CR#1514" w:date="2025-02-27T15:10:00Z">
        <w:r>
          <w:t xml:space="preserve">      operationId: UpdateIndImsParamProvisioning</w:t>
        </w:r>
      </w:ins>
    </w:p>
    <w:p w14:paraId="7900922A" w14:textId="77777777" w:rsidR="009835FE" w:rsidRDefault="009835FE" w:rsidP="009835FE">
      <w:pPr>
        <w:pStyle w:val="PL"/>
        <w:rPr>
          <w:ins w:id="2645" w:author="CR#1514" w:date="2025-02-27T15:10:00Z"/>
        </w:rPr>
      </w:pPr>
      <w:ins w:id="2646" w:author="CR#1514" w:date="2025-02-27T15:10:00Z">
        <w:r>
          <w:t xml:space="preserve">      tags:</w:t>
        </w:r>
      </w:ins>
    </w:p>
    <w:p w14:paraId="25F43C36" w14:textId="77777777" w:rsidR="009835FE" w:rsidRDefault="009835FE" w:rsidP="009835FE">
      <w:pPr>
        <w:pStyle w:val="PL"/>
        <w:rPr>
          <w:ins w:id="2647" w:author="CR#1514" w:date="2025-02-27T15:10:00Z"/>
        </w:rPr>
      </w:pPr>
      <w:ins w:id="2648" w:author="CR#1514" w:date="2025-02-27T15:10:00Z">
        <w:r>
          <w:t xml:space="preserve">        - Individual IMS Parameters Provisioning (Document)</w:t>
        </w:r>
      </w:ins>
    </w:p>
    <w:p w14:paraId="25B6AD46" w14:textId="77777777" w:rsidR="009835FE" w:rsidRDefault="009835FE" w:rsidP="009835FE">
      <w:pPr>
        <w:pStyle w:val="PL"/>
        <w:rPr>
          <w:ins w:id="2649" w:author="CR#1514" w:date="2025-02-27T15:10:00Z"/>
        </w:rPr>
      </w:pPr>
      <w:ins w:id="2650" w:author="CR#1514" w:date="2025-02-27T15:10:00Z">
        <w:r>
          <w:t xml:space="preserve">      requestBody:</w:t>
        </w:r>
      </w:ins>
    </w:p>
    <w:p w14:paraId="6C221F1C" w14:textId="77777777" w:rsidR="009835FE" w:rsidRDefault="009835FE" w:rsidP="009835FE">
      <w:pPr>
        <w:pStyle w:val="PL"/>
        <w:rPr>
          <w:ins w:id="2651" w:author="CR#1514" w:date="2025-02-27T15:10:00Z"/>
        </w:rPr>
      </w:pPr>
      <w:ins w:id="2652" w:author="CR#1514" w:date="2025-02-27T15:10:00Z">
        <w:r>
          <w:t xml:space="preserve">        required: true</w:t>
        </w:r>
      </w:ins>
    </w:p>
    <w:p w14:paraId="7410565A" w14:textId="77777777" w:rsidR="009835FE" w:rsidRDefault="009835FE" w:rsidP="009835FE">
      <w:pPr>
        <w:pStyle w:val="PL"/>
        <w:rPr>
          <w:ins w:id="2653" w:author="CR#1514" w:date="2025-02-27T15:10:00Z"/>
        </w:rPr>
      </w:pPr>
      <w:ins w:id="2654" w:author="CR#1514" w:date="2025-02-27T15:10:00Z">
        <w:r>
          <w:t xml:space="preserve">        content:</w:t>
        </w:r>
      </w:ins>
    </w:p>
    <w:p w14:paraId="31CDAB2A" w14:textId="77777777" w:rsidR="009835FE" w:rsidRDefault="009835FE" w:rsidP="009835FE">
      <w:pPr>
        <w:pStyle w:val="PL"/>
        <w:rPr>
          <w:ins w:id="2655" w:author="CR#1514" w:date="2025-02-27T15:10:00Z"/>
        </w:rPr>
      </w:pPr>
      <w:ins w:id="2656" w:author="CR#1514" w:date="2025-02-27T15:10:00Z">
        <w:r>
          <w:lastRenderedPageBreak/>
          <w:t xml:space="preserve">          application/json:</w:t>
        </w:r>
      </w:ins>
    </w:p>
    <w:p w14:paraId="3A2C3676" w14:textId="77777777" w:rsidR="009835FE" w:rsidRDefault="009835FE" w:rsidP="009835FE">
      <w:pPr>
        <w:pStyle w:val="PL"/>
        <w:rPr>
          <w:ins w:id="2657" w:author="CR#1514" w:date="2025-02-27T15:10:00Z"/>
        </w:rPr>
      </w:pPr>
      <w:ins w:id="2658" w:author="CR#1514" w:date="2025-02-27T15:10:00Z">
        <w:r>
          <w:t xml:space="preserve">            schema:</w:t>
        </w:r>
      </w:ins>
    </w:p>
    <w:p w14:paraId="4D321C4A" w14:textId="77777777" w:rsidR="009835FE" w:rsidRDefault="009835FE" w:rsidP="009835FE">
      <w:pPr>
        <w:pStyle w:val="PL"/>
        <w:rPr>
          <w:ins w:id="2659" w:author="CR#1514" w:date="2025-02-27T15:10:00Z"/>
        </w:rPr>
      </w:pPr>
      <w:ins w:id="2660" w:author="CR#1514" w:date="2025-02-27T15:10:00Z">
        <w:r>
          <w:t xml:space="preserve">              $ref: '#/components/schemas/</w:t>
        </w:r>
        <w:r>
          <w:rPr>
            <w:lang w:val="en-US"/>
          </w:rPr>
          <w:t>ImsPpData'</w:t>
        </w:r>
      </w:ins>
    </w:p>
    <w:p w14:paraId="16743168" w14:textId="77777777" w:rsidR="009835FE" w:rsidRDefault="009835FE" w:rsidP="009835FE">
      <w:pPr>
        <w:pStyle w:val="PL"/>
        <w:rPr>
          <w:ins w:id="2661" w:author="CR#1514" w:date="2025-02-27T15:10:00Z"/>
        </w:rPr>
      </w:pPr>
      <w:ins w:id="2662" w:author="CR#1514" w:date="2025-02-27T15:10:00Z">
        <w:r>
          <w:t xml:space="preserve">      responses:</w:t>
        </w:r>
      </w:ins>
    </w:p>
    <w:p w14:paraId="02981330" w14:textId="77777777" w:rsidR="009835FE" w:rsidRDefault="009835FE" w:rsidP="009835FE">
      <w:pPr>
        <w:pStyle w:val="PL"/>
        <w:rPr>
          <w:ins w:id="2663" w:author="CR#1514" w:date="2025-02-27T15:10:00Z"/>
        </w:rPr>
      </w:pPr>
      <w:ins w:id="2664" w:author="CR#1514" w:date="2025-02-27T15:10:00Z">
        <w:r>
          <w:t xml:space="preserve">        '200':</w:t>
        </w:r>
      </w:ins>
    </w:p>
    <w:p w14:paraId="1F24D8F4" w14:textId="77777777" w:rsidR="009835FE" w:rsidRDefault="009835FE" w:rsidP="009835FE">
      <w:pPr>
        <w:pStyle w:val="PL"/>
        <w:rPr>
          <w:ins w:id="2665" w:author="CR#1514" w:date="2025-02-27T15:10:00Z"/>
        </w:rPr>
      </w:pPr>
      <w:ins w:id="2666" w:author="CR#1514" w:date="2025-02-27T15:10:00Z">
        <w:r>
          <w:t xml:space="preserve">          description: &gt;</w:t>
        </w:r>
      </w:ins>
    </w:p>
    <w:p w14:paraId="63A3CB2D" w14:textId="77777777" w:rsidR="009835FE" w:rsidRDefault="009835FE" w:rsidP="009835FE">
      <w:pPr>
        <w:pStyle w:val="PL"/>
        <w:rPr>
          <w:ins w:id="2667" w:author="CR#1514" w:date="2025-02-27T15:10:00Z"/>
        </w:rPr>
      </w:pPr>
      <w:ins w:id="2668" w:author="CR#1514" w:date="2025-02-27T15:10:00Z">
        <w:r>
          <w:t xml:space="preserve">            OK. The Individual IMS Parameters Provisioning resource is successfully</w:t>
        </w:r>
      </w:ins>
    </w:p>
    <w:p w14:paraId="1DB67995" w14:textId="77777777" w:rsidR="009835FE" w:rsidRDefault="009835FE" w:rsidP="009835FE">
      <w:pPr>
        <w:pStyle w:val="PL"/>
        <w:rPr>
          <w:ins w:id="2669" w:author="CR#1514" w:date="2025-02-27T15:10:00Z"/>
        </w:rPr>
      </w:pPr>
      <w:ins w:id="2670" w:author="CR#1514" w:date="2025-02-27T15:10:00Z">
        <w:r>
          <w:t xml:space="preserve">            updated and a representation of the updated resource is returned in the response body.</w:t>
        </w:r>
      </w:ins>
    </w:p>
    <w:p w14:paraId="7C6302BF" w14:textId="77777777" w:rsidR="009835FE" w:rsidRDefault="009835FE" w:rsidP="009835FE">
      <w:pPr>
        <w:pStyle w:val="PL"/>
        <w:rPr>
          <w:ins w:id="2671" w:author="CR#1514" w:date="2025-02-27T15:10:00Z"/>
        </w:rPr>
      </w:pPr>
      <w:ins w:id="2672" w:author="CR#1514" w:date="2025-02-27T15:10:00Z">
        <w:r>
          <w:t xml:space="preserve">          content:</w:t>
        </w:r>
      </w:ins>
    </w:p>
    <w:p w14:paraId="7D6D4D5F" w14:textId="77777777" w:rsidR="009835FE" w:rsidRDefault="009835FE" w:rsidP="009835FE">
      <w:pPr>
        <w:pStyle w:val="PL"/>
        <w:rPr>
          <w:ins w:id="2673" w:author="CR#1514" w:date="2025-02-27T15:10:00Z"/>
        </w:rPr>
      </w:pPr>
      <w:ins w:id="2674" w:author="CR#1514" w:date="2025-02-27T15:10:00Z">
        <w:r>
          <w:t xml:space="preserve">            application/json:</w:t>
        </w:r>
      </w:ins>
    </w:p>
    <w:p w14:paraId="653E3C9B" w14:textId="77777777" w:rsidR="009835FE" w:rsidRDefault="009835FE" w:rsidP="009835FE">
      <w:pPr>
        <w:pStyle w:val="PL"/>
        <w:rPr>
          <w:ins w:id="2675" w:author="CR#1514" w:date="2025-02-27T15:10:00Z"/>
        </w:rPr>
      </w:pPr>
      <w:ins w:id="2676" w:author="CR#1514" w:date="2025-02-27T15:10:00Z">
        <w:r>
          <w:t xml:space="preserve">              schema:</w:t>
        </w:r>
      </w:ins>
    </w:p>
    <w:p w14:paraId="1FA7F355" w14:textId="77777777" w:rsidR="009835FE" w:rsidRDefault="009835FE" w:rsidP="009835FE">
      <w:pPr>
        <w:pStyle w:val="PL"/>
        <w:rPr>
          <w:ins w:id="2677" w:author="CR#1514" w:date="2025-02-27T15:10:00Z"/>
        </w:rPr>
      </w:pPr>
      <w:ins w:id="2678" w:author="CR#1514" w:date="2025-02-27T15:10:00Z">
        <w:r>
          <w:t xml:space="preserve">                $ref: '#/components/schemas/</w:t>
        </w:r>
        <w:r>
          <w:rPr>
            <w:lang w:val="en-US"/>
          </w:rPr>
          <w:t>ImsPpData'</w:t>
        </w:r>
      </w:ins>
    </w:p>
    <w:p w14:paraId="092EC25F" w14:textId="77777777" w:rsidR="009835FE" w:rsidRDefault="009835FE" w:rsidP="009835FE">
      <w:pPr>
        <w:pStyle w:val="PL"/>
        <w:rPr>
          <w:ins w:id="2679" w:author="CR#1514" w:date="2025-02-27T15:10:00Z"/>
        </w:rPr>
      </w:pPr>
      <w:ins w:id="2680" w:author="CR#1514" w:date="2025-02-27T15:10:00Z">
        <w:r>
          <w:t xml:space="preserve">        '204':</w:t>
        </w:r>
      </w:ins>
    </w:p>
    <w:p w14:paraId="61E37CB8" w14:textId="77777777" w:rsidR="009835FE" w:rsidRDefault="009835FE" w:rsidP="009835FE">
      <w:pPr>
        <w:pStyle w:val="PL"/>
        <w:rPr>
          <w:ins w:id="2681" w:author="CR#1514" w:date="2025-02-27T15:10:00Z"/>
        </w:rPr>
      </w:pPr>
      <w:ins w:id="2682" w:author="CR#1514" w:date="2025-02-27T15:10:00Z">
        <w:r>
          <w:t xml:space="preserve">          description: &gt;</w:t>
        </w:r>
      </w:ins>
    </w:p>
    <w:p w14:paraId="6F34803F" w14:textId="77777777" w:rsidR="009835FE" w:rsidRDefault="009835FE" w:rsidP="009835FE">
      <w:pPr>
        <w:pStyle w:val="PL"/>
        <w:rPr>
          <w:ins w:id="2683" w:author="CR#1514" w:date="2025-02-27T15:10:00Z"/>
        </w:rPr>
      </w:pPr>
      <w:ins w:id="2684" w:author="CR#1514" w:date="2025-02-27T15:10:00Z">
        <w:r>
          <w:t xml:space="preserve">            No Content. The Individual IMS Parameters Provisioning resource</w:t>
        </w:r>
        <w:r w:rsidRPr="004429F1">
          <w:t xml:space="preserve"> </w:t>
        </w:r>
        <w:r>
          <w:t>is</w:t>
        </w:r>
      </w:ins>
    </w:p>
    <w:p w14:paraId="4C28F62F" w14:textId="77777777" w:rsidR="009835FE" w:rsidRDefault="009835FE" w:rsidP="009835FE">
      <w:pPr>
        <w:pStyle w:val="PL"/>
        <w:rPr>
          <w:ins w:id="2685" w:author="CR#1514" w:date="2025-02-27T15:10:00Z"/>
        </w:rPr>
      </w:pPr>
      <w:ins w:id="2686" w:author="CR#1514" w:date="2025-02-27T15:10:00Z">
        <w:r>
          <w:t xml:space="preserve">            successfully updated and no content is returned in the response body.</w:t>
        </w:r>
      </w:ins>
    </w:p>
    <w:p w14:paraId="5A79484F" w14:textId="77777777" w:rsidR="009835FE" w:rsidRDefault="009835FE" w:rsidP="009835FE">
      <w:pPr>
        <w:pStyle w:val="PL"/>
        <w:rPr>
          <w:ins w:id="2687" w:author="CR#1514" w:date="2025-02-27T15:10:00Z"/>
        </w:rPr>
      </w:pPr>
      <w:ins w:id="2688" w:author="CR#1514" w:date="2025-02-27T15:10:00Z">
        <w:r>
          <w:t xml:space="preserve">        '307':</w:t>
        </w:r>
      </w:ins>
    </w:p>
    <w:p w14:paraId="79D7D35D" w14:textId="77777777" w:rsidR="009835FE" w:rsidRDefault="009835FE" w:rsidP="009835FE">
      <w:pPr>
        <w:pStyle w:val="PL"/>
        <w:rPr>
          <w:ins w:id="2689" w:author="CR#1514" w:date="2025-02-27T15:10:00Z"/>
        </w:rPr>
      </w:pPr>
      <w:ins w:id="2690" w:author="CR#1514" w:date="2025-02-27T15:10:00Z">
        <w:r>
          <w:t xml:space="preserve">          $ref: 'TS29122_CommonData.yaml#/components/responses/307'</w:t>
        </w:r>
      </w:ins>
    </w:p>
    <w:p w14:paraId="67D4A0BA" w14:textId="77777777" w:rsidR="009835FE" w:rsidRDefault="009835FE" w:rsidP="009835FE">
      <w:pPr>
        <w:pStyle w:val="PL"/>
        <w:rPr>
          <w:ins w:id="2691" w:author="CR#1514" w:date="2025-02-27T15:10:00Z"/>
        </w:rPr>
      </w:pPr>
      <w:ins w:id="2692" w:author="CR#1514" w:date="2025-02-27T15:10:00Z">
        <w:r>
          <w:t xml:space="preserve">        '308':</w:t>
        </w:r>
      </w:ins>
    </w:p>
    <w:p w14:paraId="6326E8D8" w14:textId="77777777" w:rsidR="009835FE" w:rsidRDefault="009835FE" w:rsidP="009835FE">
      <w:pPr>
        <w:pStyle w:val="PL"/>
        <w:rPr>
          <w:ins w:id="2693" w:author="CR#1514" w:date="2025-02-27T15:10:00Z"/>
        </w:rPr>
      </w:pPr>
      <w:ins w:id="2694" w:author="CR#1514" w:date="2025-02-27T15:10:00Z">
        <w:r>
          <w:t xml:space="preserve">          $ref: 'TS29122_CommonData.yaml#/components/responses/308'</w:t>
        </w:r>
      </w:ins>
    </w:p>
    <w:p w14:paraId="66BF882C" w14:textId="77777777" w:rsidR="009835FE" w:rsidRDefault="009835FE" w:rsidP="009835FE">
      <w:pPr>
        <w:pStyle w:val="PL"/>
        <w:rPr>
          <w:ins w:id="2695" w:author="CR#1514" w:date="2025-02-27T15:10:00Z"/>
        </w:rPr>
      </w:pPr>
      <w:ins w:id="2696" w:author="CR#1514" w:date="2025-02-27T15:10:00Z">
        <w:r>
          <w:t xml:space="preserve">        '400':</w:t>
        </w:r>
      </w:ins>
    </w:p>
    <w:p w14:paraId="5CD7FACA" w14:textId="77777777" w:rsidR="009835FE" w:rsidRDefault="009835FE" w:rsidP="009835FE">
      <w:pPr>
        <w:pStyle w:val="PL"/>
        <w:rPr>
          <w:ins w:id="2697" w:author="CR#1514" w:date="2025-02-27T15:10:00Z"/>
        </w:rPr>
      </w:pPr>
      <w:ins w:id="2698" w:author="CR#1514" w:date="2025-02-27T15:10:00Z">
        <w:r>
          <w:t xml:space="preserve">          $ref: 'TS29122_CommonData.yaml#/components/responses/400'</w:t>
        </w:r>
      </w:ins>
    </w:p>
    <w:p w14:paraId="64BD0C6B" w14:textId="77777777" w:rsidR="009835FE" w:rsidRDefault="009835FE" w:rsidP="009835FE">
      <w:pPr>
        <w:pStyle w:val="PL"/>
        <w:rPr>
          <w:ins w:id="2699" w:author="CR#1514" w:date="2025-02-27T15:10:00Z"/>
        </w:rPr>
      </w:pPr>
      <w:ins w:id="2700" w:author="CR#1514" w:date="2025-02-27T15:10:00Z">
        <w:r>
          <w:t xml:space="preserve">        '401':</w:t>
        </w:r>
      </w:ins>
    </w:p>
    <w:p w14:paraId="43925A6F" w14:textId="77777777" w:rsidR="009835FE" w:rsidRDefault="009835FE" w:rsidP="009835FE">
      <w:pPr>
        <w:pStyle w:val="PL"/>
        <w:rPr>
          <w:ins w:id="2701" w:author="CR#1514" w:date="2025-02-27T15:10:00Z"/>
        </w:rPr>
      </w:pPr>
      <w:ins w:id="2702" w:author="CR#1514" w:date="2025-02-27T15:10:00Z">
        <w:r>
          <w:t xml:space="preserve">          $ref: 'TS29122_CommonData.yaml#/components/responses/401'</w:t>
        </w:r>
      </w:ins>
    </w:p>
    <w:p w14:paraId="60A42DF0" w14:textId="77777777" w:rsidR="009835FE" w:rsidRDefault="009835FE" w:rsidP="009835FE">
      <w:pPr>
        <w:pStyle w:val="PL"/>
        <w:rPr>
          <w:ins w:id="2703" w:author="CR#1514" w:date="2025-02-27T15:10:00Z"/>
        </w:rPr>
      </w:pPr>
      <w:ins w:id="2704" w:author="CR#1514" w:date="2025-02-27T15:10:00Z">
        <w:r>
          <w:t xml:space="preserve">        '403':</w:t>
        </w:r>
      </w:ins>
    </w:p>
    <w:p w14:paraId="15833352" w14:textId="77777777" w:rsidR="009835FE" w:rsidRDefault="009835FE" w:rsidP="009835FE">
      <w:pPr>
        <w:pStyle w:val="PL"/>
        <w:rPr>
          <w:ins w:id="2705" w:author="CR#1514" w:date="2025-02-27T15:10:00Z"/>
        </w:rPr>
      </w:pPr>
      <w:ins w:id="2706" w:author="CR#1514" w:date="2025-02-27T15:10:00Z">
        <w:r>
          <w:t xml:space="preserve">          $ref: 'TS29122_CommonData.yaml#/components/responses/403'</w:t>
        </w:r>
      </w:ins>
    </w:p>
    <w:p w14:paraId="6554902D" w14:textId="77777777" w:rsidR="009835FE" w:rsidRDefault="009835FE" w:rsidP="009835FE">
      <w:pPr>
        <w:pStyle w:val="PL"/>
        <w:rPr>
          <w:ins w:id="2707" w:author="CR#1514" w:date="2025-02-27T15:10:00Z"/>
        </w:rPr>
      </w:pPr>
      <w:ins w:id="2708" w:author="CR#1514" w:date="2025-02-27T15:10:00Z">
        <w:r>
          <w:t xml:space="preserve">        '404':</w:t>
        </w:r>
      </w:ins>
    </w:p>
    <w:p w14:paraId="782C01CF" w14:textId="77777777" w:rsidR="009835FE" w:rsidRDefault="009835FE" w:rsidP="009835FE">
      <w:pPr>
        <w:pStyle w:val="PL"/>
        <w:rPr>
          <w:ins w:id="2709" w:author="CR#1514" w:date="2025-02-27T15:10:00Z"/>
        </w:rPr>
      </w:pPr>
      <w:ins w:id="2710" w:author="CR#1514" w:date="2025-02-27T15:10:00Z">
        <w:r>
          <w:t xml:space="preserve">          $ref: 'TS29122_CommonData.yaml#/components/responses/404'</w:t>
        </w:r>
      </w:ins>
    </w:p>
    <w:p w14:paraId="4B4E5EE1" w14:textId="77777777" w:rsidR="009835FE" w:rsidRDefault="009835FE" w:rsidP="009835FE">
      <w:pPr>
        <w:pStyle w:val="PL"/>
        <w:rPr>
          <w:ins w:id="2711" w:author="CR#1514" w:date="2025-02-27T15:10:00Z"/>
        </w:rPr>
      </w:pPr>
      <w:ins w:id="2712" w:author="CR#1514" w:date="2025-02-27T15:10:00Z">
        <w:r>
          <w:t xml:space="preserve">        '411':</w:t>
        </w:r>
      </w:ins>
    </w:p>
    <w:p w14:paraId="189AC12C" w14:textId="77777777" w:rsidR="009835FE" w:rsidRDefault="009835FE" w:rsidP="009835FE">
      <w:pPr>
        <w:pStyle w:val="PL"/>
        <w:rPr>
          <w:ins w:id="2713" w:author="CR#1514" w:date="2025-02-27T15:10:00Z"/>
        </w:rPr>
      </w:pPr>
      <w:ins w:id="2714" w:author="CR#1514" w:date="2025-02-27T15:10:00Z">
        <w:r>
          <w:t xml:space="preserve">          $ref: 'TS29122_CommonData.yaml#/components/responses/411'</w:t>
        </w:r>
      </w:ins>
    </w:p>
    <w:p w14:paraId="03F169E3" w14:textId="77777777" w:rsidR="009835FE" w:rsidRDefault="009835FE" w:rsidP="009835FE">
      <w:pPr>
        <w:pStyle w:val="PL"/>
        <w:rPr>
          <w:ins w:id="2715" w:author="CR#1514" w:date="2025-02-27T15:10:00Z"/>
        </w:rPr>
      </w:pPr>
      <w:ins w:id="2716" w:author="CR#1514" w:date="2025-02-27T15:10:00Z">
        <w:r>
          <w:t xml:space="preserve">        '413':</w:t>
        </w:r>
      </w:ins>
    </w:p>
    <w:p w14:paraId="5F77E615" w14:textId="77777777" w:rsidR="009835FE" w:rsidRDefault="009835FE" w:rsidP="009835FE">
      <w:pPr>
        <w:pStyle w:val="PL"/>
        <w:rPr>
          <w:ins w:id="2717" w:author="CR#1514" w:date="2025-02-27T15:10:00Z"/>
        </w:rPr>
      </w:pPr>
      <w:ins w:id="2718" w:author="CR#1514" w:date="2025-02-27T15:10:00Z">
        <w:r>
          <w:t xml:space="preserve">          $ref: 'TS29122_CommonData.yaml#/components/responses/413'</w:t>
        </w:r>
      </w:ins>
    </w:p>
    <w:p w14:paraId="15C28B73" w14:textId="77777777" w:rsidR="009835FE" w:rsidRDefault="009835FE" w:rsidP="009835FE">
      <w:pPr>
        <w:pStyle w:val="PL"/>
        <w:rPr>
          <w:ins w:id="2719" w:author="CR#1514" w:date="2025-02-27T15:10:00Z"/>
        </w:rPr>
      </w:pPr>
      <w:ins w:id="2720" w:author="CR#1514" w:date="2025-02-27T15:10:00Z">
        <w:r>
          <w:t xml:space="preserve">        '415':</w:t>
        </w:r>
      </w:ins>
    </w:p>
    <w:p w14:paraId="636C69C1" w14:textId="77777777" w:rsidR="009835FE" w:rsidRDefault="009835FE" w:rsidP="009835FE">
      <w:pPr>
        <w:pStyle w:val="PL"/>
        <w:rPr>
          <w:ins w:id="2721" w:author="CR#1514" w:date="2025-02-27T15:10:00Z"/>
        </w:rPr>
      </w:pPr>
      <w:ins w:id="2722" w:author="CR#1514" w:date="2025-02-27T15:10:00Z">
        <w:r>
          <w:t xml:space="preserve">          $ref: 'TS29122_CommonData.yaml#/components/responses/415'</w:t>
        </w:r>
      </w:ins>
    </w:p>
    <w:p w14:paraId="51220D0B" w14:textId="77777777" w:rsidR="009835FE" w:rsidRDefault="009835FE" w:rsidP="009835FE">
      <w:pPr>
        <w:pStyle w:val="PL"/>
        <w:rPr>
          <w:ins w:id="2723" w:author="CR#1514" w:date="2025-02-27T15:10:00Z"/>
        </w:rPr>
      </w:pPr>
      <w:ins w:id="2724" w:author="CR#1514" w:date="2025-02-27T15:10:00Z">
        <w:r>
          <w:t xml:space="preserve">        '429':</w:t>
        </w:r>
      </w:ins>
    </w:p>
    <w:p w14:paraId="225B4979" w14:textId="77777777" w:rsidR="009835FE" w:rsidRDefault="009835FE" w:rsidP="009835FE">
      <w:pPr>
        <w:pStyle w:val="PL"/>
        <w:rPr>
          <w:ins w:id="2725" w:author="CR#1514" w:date="2025-02-27T15:10:00Z"/>
        </w:rPr>
      </w:pPr>
      <w:ins w:id="2726" w:author="CR#1514" w:date="2025-02-27T15:10:00Z">
        <w:r>
          <w:t xml:space="preserve">          $ref: 'TS29122_CommonData.yaml#/components/responses/429'</w:t>
        </w:r>
      </w:ins>
    </w:p>
    <w:p w14:paraId="231E5EB5" w14:textId="77777777" w:rsidR="009835FE" w:rsidRDefault="009835FE" w:rsidP="009835FE">
      <w:pPr>
        <w:pStyle w:val="PL"/>
        <w:rPr>
          <w:ins w:id="2727" w:author="CR#1514" w:date="2025-02-27T15:10:00Z"/>
        </w:rPr>
      </w:pPr>
      <w:ins w:id="2728" w:author="CR#1514" w:date="2025-02-27T15:10:00Z">
        <w:r>
          <w:t xml:space="preserve">        '500':</w:t>
        </w:r>
      </w:ins>
    </w:p>
    <w:p w14:paraId="5F23FE9F" w14:textId="77777777" w:rsidR="009835FE" w:rsidRDefault="009835FE" w:rsidP="009835FE">
      <w:pPr>
        <w:pStyle w:val="PL"/>
        <w:rPr>
          <w:ins w:id="2729" w:author="CR#1514" w:date="2025-02-27T15:10:00Z"/>
        </w:rPr>
      </w:pPr>
      <w:ins w:id="2730" w:author="CR#1514" w:date="2025-02-27T15:10:00Z">
        <w:r>
          <w:t xml:space="preserve">          $ref: 'TS29122_CommonData.yaml#/components/responses/500'</w:t>
        </w:r>
      </w:ins>
    </w:p>
    <w:p w14:paraId="02EC14CC" w14:textId="77777777" w:rsidR="009835FE" w:rsidRDefault="009835FE" w:rsidP="009835FE">
      <w:pPr>
        <w:pStyle w:val="PL"/>
        <w:rPr>
          <w:ins w:id="2731" w:author="CR#1514" w:date="2025-02-27T15:10:00Z"/>
        </w:rPr>
      </w:pPr>
      <w:ins w:id="2732" w:author="CR#1514" w:date="2025-02-27T15:10:00Z">
        <w:r>
          <w:t xml:space="preserve">        '503':</w:t>
        </w:r>
      </w:ins>
    </w:p>
    <w:p w14:paraId="35E69354" w14:textId="77777777" w:rsidR="009835FE" w:rsidRDefault="009835FE" w:rsidP="009835FE">
      <w:pPr>
        <w:pStyle w:val="PL"/>
        <w:rPr>
          <w:ins w:id="2733" w:author="CR#1514" w:date="2025-02-27T15:10:00Z"/>
        </w:rPr>
      </w:pPr>
      <w:ins w:id="2734" w:author="CR#1514" w:date="2025-02-27T15:10:00Z">
        <w:r>
          <w:t xml:space="preserve">          $ref: 'TS29122_CommonData.yaml#/components/responses/503'</w:t>
        </w:r>
      </w:ins>
    </w:p>
    <w:p w14:paraId="69AEC05A" w14:textId="77777777" w:rsidR="009835FE" w:rsidRDefault="009835FE" w:rsidP="009835FE">
      <w:pPr>
        <w:pStyle w:val="PL"/>
        <w:rPr>
          <w:ins w:id="2735" w:author="CR#1514" w:date="2025-02-27T15:10:00Z"/>
        </w:rPr>
      </w:pPr>
      <w:ins w:id="2736" w:author="CR#1514" w:date="2025-02-27T15:10:00Z">
        <w:r>
          <w:t xml:space="preserve">        default:</w:t>
        </w:r>
      </w:ins>
    </w:p>
    <w:p w14:paraId="70162E6F" w14:textId="77777777" w:rsidR="009835FE" w:rsidRDefault="009835FE" w:rsidP="009835FE">
      <w:pPr>
        <w:pStyle w:val="PL"/>
        <w:rPr>
          <w:ins w:id="2737" w:author="CR#1514" w:date="2025-02-27T15:10:00Z"/>
        </w:rPr>
      </w:pPr>
      <w:ins w:id="2738" w:author="CR#1514" w:date="2025-02-27T15:10:00Z">
        <w:r>
          <w:t xml:space="preserve">          $ref: 'TS29122_CommonData.yaml#/components/responses/default'</w:t>
        </w:r>
      </w:ins>
    </w:p>
    <w:p w14:paraId="1E004E30" w14:textId="77777777" w:rsidR="009835FE" w:rsidRDefault="009835FE" w:rsidP="009835FE">
      <w:pPr>
        <w:pStyle w:val="PL"/>
        <w:rPr>
          <w:ins w:id="2739" w:author="CR#1514" w:date="2025-02-27T15:10:00Z"/>
        </w:rPr>
      </w:pPr>
    </w:p>
    <w:p w14:paraId="0CC456A4" w14:textId="77777777" w:rsidR="009835FE" w:rsidRDefault="009835FE" w:rsidP="009835FE">
      <w:pPr>
        <w:pStyle w:val="PL"/>
        <w:rPr>
          <w:ins w:id="2740" w:author="CR#1514" w:date="2025-02-27T15:10:00Z"/>
        </w:rPr>
      </w:pPr>
      <w:ins w:id="2741" w:author="CR#1514" w:date="2025-02-27T15:10:00Z">
        <w:r>
          <w:t xml:space="preserve">    patch:</w:t>
        </w:r>
      </w:ins>
    </w:p>
    <w:p w14:paraId="633C84D4" w14:textId="77777777" w:rsidR="009835FE" w:rsidRDefault="009835FE" w:rsidP="009835FE">
      <w:pPr>
        <w:pStyle w:val="PL"/>
        <w:rPr>
          <w:ins w:id="2742" w:author="CR#1514" w:date="2025-02-27T15:10:00Z"/>
        </w:rPr>
      </w:pPr>
      <w:ins w:id="2743" w:author="CR#1514" w:date="2025-02-27T15:10:00Z">
        <w:r>
          <w:t xml:space="preserve">      summary: Modify an existing Individual IMS Parameters Provisioning resource.</w:t>
        </w:r>
      </w:ins>
    </w:p>
    <w:p w14:paraId="23C09C26" w14:textId="77777777" w:rsidR="009835FE" w:rsidRDefault="009835FE" w:rsidP="009835FE">
      <w:pPr>
        <w:pStyle w:val="PL"/>
        <w:rPr>
          <w:ins w:id="2744" w:author="CR#1514" w:date="2025-02-27T15:10:00Z"/>
        </w:rPr>
      </w:pPr>
      <w:ins w:id="2745" w:author="CR#1514" w:date="2025-02-27T15:10:00Z">
        <w:r>
          <w:t xml:space="preserve">      operationId: ModifyIndImsParamProvisioning</w:t>
        </w:r>
      </w:ins>
    </w:p>
    <w:p w14:paraId="2F331D32" w14:textId="77777777" w:rsidR="009835FE" w:rsidRDefault="009835FE" w:rsidP="009835FE">
      <w:pPr>
        <w:pStyle w:val="PL"/>
        <w:rPr>
          <w:ins w:id="2746" w:author="CR#1514" w:date="2025-02-27T15:10:00Z"/>
        </w:rPr>
      </w:pPr>
      <w:ins w:id="2747" w:author="CR#1514" w:date="2025-02-27T15:10:00Z">
        <w:r>
          <w:t xml:space="preserve">      tags:</w:t>
        </w:r>
      </w:ins>
    </w:p>
    <w:p w14:paraId="56F3D444" w14:textId="77777777" w:rsidR="009835FE" w:rsidRDefault="009835FE" w:rsidP="009835FE">
      <w:pPr>
        <w:pStyle w:val="PL"/>
        <w:rPr>
          <w:ins w:id="2748" w:author="CR#1514" w:date="2025-02-27T15:10:00Z"/>
        </w:rPr>
      </w:pPr>
      <w:ins w:id="2749" w:author="CR#1514" w:date="2025-02-27T15:10:00Z">
        <w:r>
          <w:t xml:space="preserve">        - Individual IMS Parameters Provisioning (Document)</w:t>
        </w:r>
      </w:ins>
    </w:p>
    <w:p w14:paraId="63230B05" w14:textId="77777777" w:rsidR="009835FE" w:rsidRDefault="009835FE" w:rsidP="009835FE">
      <w:pPr>
        <w:pStyle w:val="PL"/>
        <w:rPr>
          <w:ins w:id="2750" w:author="CR#1514" w:date="2025-02-27T15:10:00Z"/>
        </w:rPr>
      </w:pPr>
      <w:ins w:id="2751" w:author="CR#1514" w:date="2025-02-27T15:10:00Z">
        <w:r>
          <w:t xml:space="preserve">      requestBody:</w:t>
        </w:r>
      </w:ins>
    </w:p>
    <w:p w14:paraId="526AA23F" w14:textId="77777777" w:rsidR="009835FE" w:rsidRDefault="009835FE" w:rsidP="009835FE">
      <w:pPr>
        <w:pStyle w:val="PL"/>
        <w:rPr>
          <w:ins w:id="2752" w:author="CR#1514" w:date="2025-02-27T15:10:00Z"/>
        </w:rPr>
      </w:pPr>
      <w:ins w:id="2753" w:author="CR#1514" w:date="2025-02-27T15:10:00Z">
        <w:r>
          <w:t xml:space="preserve">        required: true</w:t>
        </w:r>
      </w:ins>
    </w:p>
    <w:p w14:paraId="5FDF2626" w14:textId="77777777" w:rsidR="009835FE" w:rsidRDefault="009835FE" w:rsidP="009835FE">
      <w:pPr>
        <w:pStyle w:val="PL"/>
        <w:rPr>
          <w:ins w:id="2754" w:author="CR#1514" w:date="2025-02-27T15:10:00Z"/>
        </w:rPr>
      </w:pPr>
      <w:ins w:id="2755" w:author="CR#1514" w:date="2025-02-27T15:10:00Z">
        <w:r>
          <w:t xml:space="preserve">        content:</w:t>
        </w:r>
      </w:ins>
    </w:p>
    <w:p w14:paraId="0EC762CA" w14:textId="77777777" w:rsidR="009835FE" w:rsidRDefault="009835FE" w:rsidP="009835FE">
      <w:pPr>
        <w:pStyle w:val="PL"/>
        <w:rPr>
          <w:ins w:id="2756" w:author="CR#1514" w:date="2025-02-27T15:10:00Z"/>
        </w:rPr>
      </w:pPr>
      <w:ins w:id="2757" w:author="CR#1514" w:date="2025-02-27T15:10:00Z">
        <w:r>
          <w:t xml:space="preserve">          application/merge-patch+json:</w:t>
        </w:r>
      </w:ins>
    </w:p>
    <w:p w14:paraId="122590D7" w14:textId="77777777" w:rsidR="009835FE" w:rsidRDefault="009835FE" w:rsidP="009835FE">
      <w:pPr>
        <w:pStyle w:val="PL"/>
        <w:rPr>
          <w:ins w:id="2758" w:author="CR#1514" w:date="2025-02-27T15:10:00Z"/>
        </w:rPr>
      </w:pPr>
      <w:ins w:id="2759" w:author="CR#1514" w:date="2025-02-27T15:10:00Z">
        <w:r>
          <w:t xml:space="preserve">            schema:</w:t>
        </w:r>
      </w:ins>
    </w:p>
    <w:p w14:paraId="46323716" w14:textId="77777777" w:rsidR="009835FE" w:rsidRDefault="009835FE" w:rsidP="009835FE">
      <w:pPr>
        <w:pStyle w:val="PL"/>
        <w:rPr>
          <w:ins w:id="2760" w:author="CR#1514" w:date="2025-02-27T15:10:00Z"/>
        </w:rPr>
      </w:pPr>
      <w:ins w:id="2761" w:author="CR#1514" w:date="2025-02-27T15:10:00Z">
        <w:r>
          <w:t xml:space="preserve">              $ref: '#/components/schemas/</w:t>
        </w:r>
        <w:r>
          <w:rPr>
            <w:lang w:val="en-US"/>
          </w:rPr>
          <w:t>ImsPpData</w:t>
        </w:r>
        <w:r>
          <w:t>Patch</w:t>
        </w:r>
        <w:r>
          <w:rPr>
            <w:lang w:val="en-US"/>
          </w:rPr>
          <w:t>'</w:t>
        </w:r>
      </w:ins>
    </w:p>
    <w:p w14:paraId="0F781C90" w14:textId="77777777" w:rsidR="009835FE" w:rsidRDefault="009835FE" w:rsidP="009835FE">
      <w:pPr>
        <w:pStyle w:val="PL"/>
        <w:rPr>
          <w:ins w:id="2762" w:author="CR#1514" w:date="2025-02-27T15:10:00Z"/>
        </w:rPr>
      </w:pPr>
      <w:ins w:id="2763" w:author="CR#1514" w:date="2025-02-27T15:10:00Z">
        <w:r>
          <w:t xml:space="preserve">      responses:</w:t>
        </w:r>
      </w:ins>
    </w:p>
    <w:p w14:paraId="0DEC846D" w14:textId="77777777" w:rsidR="009835FE" w:rsidRDefault="009835FE" w:rsidP="009835FE">
      <w:pPr>
        <w:pStyle w:val="PL"/>
        <w:rPr>
          <w:ins w:id="2764" w:author="CR#1514" w:date="2025-02-27T15:10:00Z"/>
        </w:rPr>
      </w:pPr>
      <w:ins w:id="2765" w:author="CR#1514" w:date="2025-02-27T15:10:00Z">
        <w:r>
          <w:t xml:space="preserve">        '200':</w:t>
        </w:r>
      </w:ins>
    </w:p>
    <w:p w14:paraId="45A10158" w14:textId="77777777" w:rsidR="009835FE" w:rsidRDefault="009835FE" w:rsidP="009835FE">
      <w:pPr>
        <w:pStyle w:val="PL"/>
        <w:rPr>
          <w:ins w:id="2766" w:author="CR#1514" w:date="2025-02-27T15:10:00Z"/>
        </w:rPr>
      </w:pPr>
      <w:ins w:id="2767" w:author="CR#1514" w:date="2025-02-27T15:10:00Z">
        <w:r>
          <w:t xml:space="preserve">          description: &gt;</w:t>
        </w:r>
      </w:ins>
    </w:p>
    <w:p w14:paraId="4CBD6C34" w14:textId="77777777" w:rsidR="009835FE" w:rsidRDefault="009835FE" w:rsidP="009835FE">
      <w:pPr>
        <w:pStyle w:val="PL"/>
        <w:rPr>
          <w:ins w:id="2768" w:author="CR#1514" w:date="2025-02-27T15:10:00Z"/>
        </w:rPr>
      </w:pPr>
      <w:ins w:id="2769" w:author="CR#1514" w:date="2025-02-27T15:10:00Z">
        <w:r>
          <w:t xml:space="preserve">            OK. The Individual IMS Parameters Provisioning resource is successfully</w:t>
        </w:r>
      </w:ins>
    </w:p>
    <w:p w14:paraId="19ECDB90" w14:textId="77777777" w:rsidR="009835FE" w:rsidRDefault="009835FE" w:rsidP="009835FE">
      <w:pPr>
        <w:pStyle w:val="PL"/>
        <w:rPr>
          <w:ins w:id="2770" w:author="CR#1514" w:date="2025-02-27T15:10:00Z"/>
        </w:rPr>
      </w:pPr>
      <w:ins w:id="2771" w:author="CR#1514" w:date="2025-02-27T15:10:00Z">
        <w:r>
          <w:t xml:space="preserve">            modified and a representation of the updated resource is returned in the response body.</w:t>
        </w:r>
      </w:ins>
    </w:p>
    <w:p w14:paraId="2EAFE088" w14:textId="77777777" w:rsidR="009835FE" w:rsidRDefault="009835FE" w:rsidP="009835FE">
      <w:pPr>
        <w:pStyle w:val="PL"/>
        <w:rPr>
          <w:ins w:id="2772" w:author="CR#1514" w:date="2025-02-27T15:10:00Z"/>
        </w:rPr>
      </w:pPr>
      <w:ins w:id="2773" w:author="CR#1514" w:date="2025-02-27T15:10:00Z">
        <w:r>
          <w:t xml:space="preserve">          content:</w:t>
        </w:r>
      </w:ins>
    </w:p>
    <w:p w14:paraId="2C45843E" w14:textId="77777777" w:rsidR="009835FE" w:rsidRDefault="009835FE" w:rsidP="009835FE">
      <w:pPr>
        <w:pStyle w:val="PL"/>
        <w:rPr>
          <w:ins w:id="2774" w:author="CR#1514" w:date="2025-02-27T15:10:00Z"/>
        </w:rPr>
      </w:pPr>
      <w:ins w:id="2775" w:author="CR#1514" w:date="2025-02-27T15:10:00Z">
        <w:r>
          <w:t xml:space="preserve">            application/json:</w:t>
        </w:r>
      </w:ins>
    </w:p>
    <w:p w14:paraId="01EF1944" w14:textId="77777777" w:rsidR="009835FE" w:rsidRDefault="009835FE" w:rsidP="009835FE">
      <w:pPr>
        <w:pStyle w:val="PL"/>
        <w:rPr>
          <w:ins w:id="2776" w:author="CR#1514" w:date="2025-02-27T15:10:00Z"/>
        </w:rPr>
      </w:pPr>
      <w:ins w:id="2777" w:author="CR#1514" w:date="2025-02-27T15:10:00Z">
        <w:r>
          <w:t xml:space="preserve">              schema:</w:t>
        </w:r>
      </w:ins>
    </w:p>
    <w:p w14:paraId="4CA8F7E8" w14:textId="77777777" w:rsidR="009835FE" w:rsidRDefault="009835FE" w:rsidP="009835FE">
      <w:pPr>
        <w:pStyle w:val="PL"/>
        <w:rPr>
          <w:ins w:id="2778" w:author="CR#1514" w:date="2025-02-27T15:10:00Z"/>
        </w:rPr>
      </w:pPr>
      <w:ins w:id="2779" w:author="CR#1514" w:date="2025-02-27T15:10:00Z">
        <w:r>
          <w:t xml:space="preserve">                $ref: '#/components/schemas/</w:t>
        </w:r>
        <w:r>
          <w:rPr>
            <w:lang w:val="en-US"/>
          </w:rPr>
          <w:t>ImsPpData'</w:t>
        </w:r>
      </w:ins>
    </w:p>
    <w:p w14:paraId="093B4D96" w14:textId="77777777" w:rsidR="009835FE" w:rsidRDefault="009835FE" w:rsidP="009835FE">
      <w:pPr>
        <w:pStyle w:val="PL"/>
        <w:rPr>
          <w:ins w:id="2780" w:author="CR#1514" w:date="2025-02-27T15:10:00Z"/>
        </w:rPr>
      </w:pPr>
      <w:ins w:id="2781" w:author="CR#1514" w:date="2025-02-27T15:10:00Z">
        <w:r>
          <w:t xml:space="preserve">        '204':</w:t>
        </w:r>
      </w:ins>
    </w:p>
    <w:p w14:paraId="431C36DA" w14:textId="77777777" w:rsidR="009835FE" w:rsidRDefault="009835FE" w:rsidP="009835FE">
      <w:pPr>
        <w:pStyle w:val="PL"/>
        <w:rPr>
          <w:ins w:id="2782" w:author="CR#1514" w:date="2025-02-27T15:10:00Z"/>
        </w:rPr>
      </w:pPr>
      <w:ins w:id="2783" w:author="CR#1514" w:date="2025-02-27T15:10:00Z">
        <w:r>
          <w:t xml:space="preserve">          description: &gt;</w:t>
        </w:r>
      </w:ins>
    </w:p>
    <w:p w14:paraId="2C712E5A" w14:textId="77777777" w:rsidR="009835FE" w:rsidRDefault="009835FE" w:rsidP="009835FE">
      <w:pPr>
        <w:pStyle w:val="PL"/>
        <w:rPr>
          <w:ins w:id="2784" w:author="CR#1514" w:date="2025-02-27T15:10:00Z"/>
        </w:rPr>
      </w:pPr>
      <w:ins w:id="2785" w:author="CR#1514" w:date="2025-02-27T15:10:00Z">
        <w:r>
          <w:t xml:space="preserve">            No Content. The Individual IMS Parameters Provisioning resource</w:t>
        </w:r>
        <w:r w:rsidRPr="00861A30">
          <w:t xml:space="preserve"> </w:t>
        </w:r>
        <w:r>
          <w:t>is</w:t>
        </w:r>
      </w:ins>
    </w:p>
    <w:p w14:paraId="0D0BEE6B" w14:textId="77777777" w:rsidR="009835FE" w:rsidRDefault="009835FE" w:rsidP="009835FE">
      <w:pPr>
        <w:pStyle w:val="PL"/>
        <w:rPr>
          <w:ins w:id="2786" w:author="CR#1514" w:date="2025-02-27T15:10:00Z"/>
        </w:rPr>
      </w:pPr>
      <w:ins w:id="2787" w:author="CR#1514" w:date="2025-02-27T15:10:00Z">
        <w:r>
          <w:t xml:space="preserve">            successfully modified and no content is returned in the response body.</w:t>
        </w:r>
      </w:ins>
    </w:p>
    <w:p w14:paraId="1DC6296F" w14:textId="77777777" w:rsidR="009835FE" w:rsidRDefault="009835FE" w:rsidP="009835FE">
      <w:pPr>
        <w:pStyle w:val="PL"/>
        <w:rPr>
          <w:ins w:id="2788" w:author="CR#1514" w:date="2025-02-27T15:10:00Z"/>
        </w:rPr>
      </w:pPr>
      <w:ins w:id="2789" w:author="CR#1514" w:date="2025-02-27T15:10:00Z">
        <w:r>
          <w:t xml:space="preserve">        '307':</w:t>
        </w:r>
      </w:ins>
    </w:p>
    <w:p w14:paraId="56304165" w14:textId="77777777" w:rsidR="009835FE" w:rsidRDefault="009835FE" w:rsidP="009835FE">
      <w:pPr>
        <w:pStyle w:val="PL"/>
        <w:rPr>
          <w:ins w:id="2790" w:author="CR#1514" w:date="2025-02-27T15:10:00Z"/>
        </w:rPr>
      </w:pPr>
      <w:ins w:id="2791" w:author="CR#1514" w:date="2025-02-27T15:10:00Z">
        <w:r>
          <w:t xml:space="preserve">          $ref: 'TS29122_CommonData.yaml#/components/responses/307'</w:t>
        </w:r>
      </w:ins>
    </w:p>
    <w:p w14:paraId="144990C4" w14:textId="77777777" w:rsidR="009835FE" w:rsidRDefault="009835FE" w:rsidP="009835FE">
      <w:pPr>
        <w:pStyle w:val="PL"/>
        <w:rPr>
          <w:ins w:id="2792" w:author="CR#1514" w:date="2025-02-27T15:10:00Z"/>
        </w:rPr>
      </w:pPr>
      <w:ins w:id="2793" w:author="CR#1514" w:date="2025-02-27T15:10:00Z">
        <w:r>
          <w:t xml:space="preserve">        '308':</w:t>
        </w:r>
      </w:ins>
    </w:p>
    <w:p w14:paraId="65437735" w14:textId="77777777" w:rsidR="009835FE" w:rsidRDefault="009835FE" w:rsidP="009835FE">
      <w:pPr>
        <w:pStyle w:val="PL"/>
        <w:rPr>
          <w:ins w:id="2794" w:author="CR#1514" w:date="2025-02-27T15:10:00Z"/>
        </w:rPr>
      </w:pPr>
      <w:ins w:id="2795" w:author="CR#1514" w:date="2025-02-27T15:10:00Z">
        <w:r>
          <w:t xml:space="preserve">          $ref: 'TS29122_CommonData.yaml#/components/responses/308'</w:t>
        </w:r>
      </w:ins>
    </w:p>
    <w:p w14:paraId="68411B72" w14:textId="77777777" w:rsidR="009835FE" w:rsidRDefault="009835FE" w:rsidP="009835FE">
      <w:pPr>
        <w:pStyle w:val="PL"/>
        <w:rPr>
          <w:ins w:id="2796" w:author="CR#1514" w:date="2025-02-27T15:10:00Z"/>
        </w:rPr>
      </w:pPr>
      <w:ins w:id="2797" w:author="CR#1514" w:date="2025-02-27T15:10:00Z">
        <w:r>
          <w:t xml:space="preserve">        '400':</w:t>
        </w:r>
      </w:ins>
    </w:p>
    <w:p w14:paraId="24C6D389" w14:textId="77777777" w:rsidR="009835FE" w:rsidRDefault="009835FE" w:rsidP="009835FE">
      <w:pPr>
        <w:pStyle w:val="PL"/>
        <w:rPr>
          <w:ins w:id="2798" w:author="CR#1514" w:date="2025-02-27T15:10:00Z"/>
        </w:rPr>
      </w:pPr>
      <w:ins w:id="2799" w:author="CR#1514" w:date="2025-02-27T15:10:00Z">
        <w:r>
          <w:t xml:space="preserve">          $ref: 'TS29122_CommonData.yaml#/components/responses/400'</w:t>
        </w:r>
      </w:ins>
    </w:p>
    <w:p w14:paraId="7AADF08E" w14:textId="77777777" w:rsidR="009835FE" w:rsidRDefault="009835FE" w:rsidP="009835FE">
      <w:pPr>
        <w:pStyle w:val="PL"/>
        <w:rPr>
          <w:ins w:id="2800" w:author="CR#1514" w:date="2025-02-27T15:10:00Z"/>
        </w:rPr>
      </w:pPr>
      <w:ins w:id="2801" w:author="CR#1514" w:date="2025-02-27T15:10:00Z">
        <w:r>
          <w:t xml:space="preserve">        '401':</w:t>
        </w:r>
      </w:ins>
    </w:p>
    <w:p w14:paraId="7DF263DB" w14:textId="77777777" w:rsidR="009835FE" w:rsidRDefault="009835FE" w:rsidP="009835FE">
      <w:pPr>
        <w:pStyle w:val="PL"/>
        <w:rPr>
          <w:ins w:id="2802" w:author="CR#1514" w:date="2025-02-27T15:10:00Z"/>
        </w:rPr>
      </w:pPr>
      <w:ins w:id="2803" w:author="CR#1514" w:date="2025-02-27T15:10:00Z">
        <w:r>
          <w:t xml:space="preserve">          $ref: 'TS29122_CommonData.yaml#/components/responses/401'</w:t>
        </w:r>
      </w:ins>
    </w:p>
    <w:p w14:paraId="56EDB487" w14:textId="77777777" w:rsidR="009835FE" w:rsidRDefault="009835FE" w:rsidP="009835FE">
      <w:pPr>
        <w:pStyle w:val="PL"/>
        <w:rPr>
          <w:ins w:id="2804" w:author="CR#1514" w:date="2025-02-27T15:10:00Z"/>
        </w:rPr>
      </w:pPr>
      <w:ins w:id="2805" w:author="CR#1514" w:date="2025-02-27T15:10:00Z">
        <w:r>
          <w:t xml:space="preserve">        '403':</w:t>
        </w:r>
      </w:ins>
    </w:p>
    <w:p w14:paraId="78339580" w14:textId="77777777" w:rsidR="009835FE" w:rsidRDefault="009835FE" w:rsidP="009835FE">
      <w:pPr>
        <w:pStyle w:val="PL"/>
        <w:rPr>
          <w:ins w:id="2806" w:author="CR#1514" w:date="2025-02-27T15:10:00Z"/>
        </w:rPr>
      </w:pPr>
      <w:ins w:id="2807" w:author="CR#1514" w:date="2025-02-27T15:10:00Z">
        <w:r>
          <w:t xml:space="preserve">          $ref: 'TS29122_CommonData.yaml#/components/responses/403'</w:t>
        </w:r>
      </w:ins>
    </w:p>
    <w:p w14:paraId="6DFB565E" w14:textId="77777777" w:rsidR="009835FE" w:rsidRDefault="009835FE" w:rsidP="009835FE">
      <w:pPr>
        <w:pStyle w:val="PL"/>
        <w:rPr>
          <w:ins w:id="2808" w:author="CR#1514" w:date="2025-02-27T15:10:00Z"/>
        </w:rPr>
      </w:pPr>
      <w:ins w:id="2809" w:author="CR#1514" w:date="2025-02-27T15:10:00Z">
        <w:r>
          <w:t xml:space="preserve">        '404':</w:t>
        </w:r>
      </w:ins>
    </w:p>
    <w:p w14:paraId="5E2D528D" w14:textId="77777777" w:rsidR="009835FE" w:rsidRDefault="009835FE" w:rsidP="009835FE">
      <w:pPr>
        <w:pStyle w:val="PL"/>
        <w:rPr>
          <w:ins w:id="2810" w:author="CR#1514" w:date="2025-02-27T15:10:00Z"/>
        </w:rPr>
      </w:pPr>
      <w:ins w:id="2811" w:author="CR#1514" w:date="2025-02-27T15:10:00Z">
        <w:r>
          <w:lastRenderedPageBreak/>
          <w:t xml:space="preserve">          $ref: 'TS29122_CommonData.yaml#/components/responses/404'</w:t>
        </w:r>
      </w:ins>
    </w:p>
    <w:p w14:paraId="0BC4D58D" w14:textId="77777777" w:rsidR="009835FE" w:rsidRDefault="009835FE" w:rsidP="009835FE">
      <w:pPr>
        <w:pStyle w:val="PL"/>
        <w:rPr>
          <w:ins w:id="2812" w:author="CR#1514" w:date="2025-02-27T15:10:00Z"/>
        </w:rPr>
      </w:pPr>
      <w:ins w:id="2813" w:author="CR#1514" w:date="2025-02-27T15:10:00Z">
        <w:r>
          <w:t xml:space="preserve">        '411':</w:t>
        </w:r>
      </w:ins>
    </w:p>
    <w:p w14:paraId="19412C09" w14:textId="77777777" w:rsidR="009835FE" w:rsidRDefault="009835FE" w:rsidP="009835FE">
      <w:pPr>
        <w:pStyle w:val="PL"/>
        <w:rPr>
          <w:ins w:id="2814" w:author="CR#1514" w:date="2025-02-27T15:10:00Z"/>
        </w:rPr>
      </w:pPr>
      <w:ins w:id="2815" w:author="CR#1514" w:date="2025-02-27T15:10:00Z">
        <w:r>
          <w:t xml:space="preserve">          $ref: 'TS29122_CommonData.yaml#/components/responses/411'</w:t>
        </w:r>
      </w:ins>
    </w:p>
    <w:p w14:paraId="74431661" w14:textId="77777777" w:rsidR="009835FE" w:rsidRDefault="009835FE" w:rsidP="009835FE">
      <w:pPr>
        <w:pStyle w:val="PL"/>
        <w:rPr>
          <w:ins w:id="2816" w:author="CR#1514" w:date="2025-02-27T15:10:00Z"/>
        </w:rPr>
      </w:pPr>
      <w:ins w:id="2817" w:author="CR#1514" w:date="2025-02-27T15:10:00Z">
        <w:r>
          <w:t xml:space="preserve">        '413':</w:t>
        </w:r>
      </w:ins>
    </w:p>
    <w:p w14:paraId="4CBE8185" w14:textId="77777777" w:rsidR="009835FE" w:rsidRDefault="009835FE" w:rsidP="009835FE">
      <w:pPr>
        <w:pStyle w:val="PL"/>
        <w:rPr>
          <w:ins w:id="2818" w:author="CR#1514" w:date="2025-02-27T15:10:00Z"/>
        </w:rPr>
      </w:pPr>
      <w:ins w:id="2819" w:author="CR#1514" w:date="2025-02-27T15:10:00Z">
        <w:r>
          <w:t xml:space="preserve">          $ref: 'TS29122_CommonData.yaml#/components/responses/413'</w:t>
        </w:r>
      </w:ins>
    </w:p>
    <w:p w14:paraId="437BB5F1" w14:textId="77777777" w:rsidR="009835FE" w:rsidRDefault="009835FE" w:rsidP="009835FE">
      <w:pPr>
        <w:pStyle w:val="PL"/>
        <w:rPr>
          <w:ins w:id="2820" w:author="CR#1514" w:date="2025-02-27T15:10:00Z"/>
        </w:rPr>
      </w:pPr>
      <w:ins w:id="2821" w:author="CR#1514" w:date="2025-02-27T15:10:00Z">
        <w:r>
          <w:t xml:space="preserve">        '415':</w:t>
        </w:r>
      </w:ins>
    </w:p>
    <w:p w14:paraId="7BFFA43B" w14:textId="77777777" w:rsidR="009835FE" w:rsidRDefault="009835FE" w:rsidP="009835FE">
      <w:pPr>
        <w:pStyle w:val="PL"/>
        <w:rPr>
          <w:ins w:id="2822" w:author="CR#1514" w:date="2025-02-27T15:10:00Z"/>
        </w:rPr>
      </w:pPr>
      <w:ins w:id="2823" w:author="CR#1514" w:date="2025-02-27T15:10:00Z">
        <w:r>
          <w:t xml:space="preserve">          $ref: 'TS29122_CommonData.yaml#/components/responses/415'</w:t>
        </w:r>
      </w:ins>
    </w:p>
    <w:p w14:paraId="194C68CB" w14:textId="77777777" w:rsidR="009835FE" w:rsidRDefault="009835FE" w:rsidP="009835FE">
      <w:pPr>
        <w:pStyle w:val="PL"/>
        <w:rPr>
          <w:ins w:id="2824" w:author="CR#1514" w:date="2025-02-27T15:10:00Z"/>
        </w:rPr>
      </w:pPr>
      <w:ins w:id="2825" w:author="CR#1514" w:date="2025-02-27T15:10:00Z">
        <w:r>
          <w:t xml:space="preserve">        '429':</w:t>
        </w:r>
      </w:ins>
    </w:p>
    <w:p w14:paraId="235CE2E1" w14:textId="77777777" w:rsidR="009835FE" w:rsidRDefault="009835FE" w:rsidP="009835FE">
      <w:pPr>
        <w:pStyle w:val="PL"/>
        <w:rPr>
          <w:ins w:id="2826" w:author="CR#1514" w:date="2025-02-27T15:10:00Z"/>
        </w:rPr>
      </w:pPr>
      <w:ins w:id="2827" w:author="CR#1514" w:date="2025-02-27T15:10:00Z">
        <w:r>
          <w:t xml:space="preserve">          $ref: 'TS29122_CommonData.yaml#/components/responses/429'</w:t>
        </w:r>
      </w:ins>
    </w:p>
    <w:p w14:paraId="3D788EE1" w14:textId="77777777" w:rsidR="009835FE" w:rsidRDefault="009835FE" w:rsidP="009835FE">
      <w:pPr>
        <w:pStyle w:val="PL"/>
        <w:rPr>
          <w:ins w:id="2828" w:author="CR#1514" w:date="2025-02-27T15:10:00Z"/>
        </w:rPr>
      </w:pPr>
      <w:ins w:id="2829" w:author="CR#1514" w:date="2025-02-27T15:10:00Z">
        <w:r>
          <w:t xml:space="preserve">        '500':</w:t>
        </w:r>
      </w:ins>
    </w:p>
    <w:p w14:paraId="550E2FF8" w14:textId="77777777" w:rsidR="009835FE" w:rsidRDefault="009835FE" w:rsidP="009835FE">
      <w:pPr>
        <w:pStyle w:val="PL"/>
        <w:rPr>
          <w:ins w:id="2830" w:author="CR#1514" w:date="2025-02-27T15:10:00Z"/>
        </w:rPr>
      </w:pPr>
      <w:ins w:id="2831" w:author="CR#1514" w:date="2025-02-27T15:10:00Z">
        <w:r>
          <w:t xml:space="preserve">          $ref: 'TS29122_CommonData.yaml#/components/responses/500'</w:t>
        </w:r>
      </w:ins>
    </w:p>
    <w:p w14:paraId="1C531BF5" w14:textId="77777777" w:rsidR="009835FE" w:rsidRDefault="009835FE" w:rsidP="009835FE">
      <w:pPr>
        <w:pStyle w:val="PL"/>
        <w:rPr>
          <w:ins w:id="2832" w:author="CR#1514" w:date="2025-02-27T15:10:00Z"/>
        </w:rPr>
      </w:pPr>
      <w:ins w:id="2833" w:author="CR#1514" w:date="2025-02-27T15:10:00Z">
        <w:r>
          <w:t xml:space="preserve">        '503':</w:t>
        </w:r>
      </w:ins>
    </w:p>
    <w:p w14:paraId="3B6437D5" w14:textId="77777777" w:rsidR="009835FE" w:rsidRDefault="009835FE" w:rsidP="009835FE">
      <w:pPr>
        <w:pStyle w:val="PL"/>
        <w:rPr>
          <w:ins w:id="2834" w:author="CR#1514" w:date="2025-02-27T15:10:00Z"/>
        </w:rPr>
      </w:pPr>
      <w:ins w:id="2835" w:author="CR#1514" w:date="2025-02-27T15:10:00Z">
        <w:r>
          <w:t xml:space="preserve">          $ref: 'TS29122_CommonData.yaml#/components/responses/503'</w:t>
        </w:r>
      </w:ins>
    </w:p>
    <w:p w14:paraId="0EBEB834" w14:textId="77777777" w:rsidR="009835FE" w:rsidRDefault="009835FE" w:rsidP="009835FE">
      <w:pPr>
        <w:pStyle w:val="PL"/>
        <w:rPr>
          <w:ins w:id="2836" w:author="CR#1514" w:date="2025-02-27T15:10:00Z"/>
        </w:rPr>
      </w:pPr>
      <w:ins w:id="2837" w:author="CR#1514" w:date="2025-02-27T15:10:00Z">
        <w:r>
          <w:t xml:space="preserve">        default:</w:t>
        </w:r>
      </w:ins>
    </w:p>
    <w:p w14:paraId="45AD63DA" w14:textId="77777777" w:rsidR="009835FE" w:rsidRDefault="009835FE" w:rsidP="009835FE">
      <w:pPr>
        <w:pStyle w:val="PL"/>
        <w:rPr>
          <w:ins w:id="2838" w:author="CR#1514" w:date="2025-02-27T15:10:00Z"/>
        </w:rPr>
      </w:pPr>
      <w:ins w:id="2839" w:author="CR#1514" w:date="2025-02-27T15:10:00Z">
        <w:r>
          <w:t xml:space="preserve">          $ref: 'TS29122_CommonData.yaml#/components/responses/default'</w:t>
        </w:r>
      </w:ins>
    </w:p>
    <w:p w14:paraId="27DC8E8B" w14:textId="77777777" w:rsidR="009835FE" w:rsidRDefault="009835FE" w:rsidP="009835FE">
      <w:pPr>
        <w:pStyle w:val="PL"/>
        <w:rPr>
          <w:ins w:id="2840" w:author="CR#1514" w:date="2025-02-27T15:10:00Z"/>
        </w:rPr>
      </w:pPr>
    </w:p>
    <w:p w14:paraId="535536FF" w14:textId="77777777" w:rsidR="009835FE" w:rsidRDefault="009835FE" w:rsidP="009835FE">
      <w:pPr>
        <w:pStyle w:val="PL"/>
        <w:rPr>
          <w:ins w:id="2841" w:author="CR#1514" w:date="2025-02-27T15:10:00Z"/>
        </w:rPr>
      </w:pPr>
      <w:ins w:id="2842" w:author="CR#1514" w:date="2025-02-27T15:10:00Z">
        <w:r>
          <w:t xml:space="preserve">    delete:</w:t>
        </w:r>
      </w:ins>
    </w:p>
    <w:p w14:paraId="072BBFF0" w14:textId="77777777" w:rsidR="009835FE" w:rsidRDefault="009835FE" w:rsidP="009835FE">
      <w:pPr>
        <w:pStyle w:val="PL"/>
        <w:rPr>
          <w:ins w:id="2843" w:author="CR#1514" w:date="2025-02-27T15:10:00Z"/>
        </w:rPr>
      </w:pPr>
      <w:ins w:id="2844" w:author="CR#1514" w:date="2025-02-27T15:10:00Z">
        <w:r>
          <w:t xml:space="preserve">      summary: Delete an existing Individual IMS Parameters Provisioning resource.</w:t>
        </w:r>
      </w:ins>
    </w:p>
    <w:p w14:paraId="346F11DC" w14:textId="77777777" w:rsidR="009835FE" w:rsidRDefault="009835FE" w:rsidP="009835FE">
      <w:pPr>
        <w:pStyle w:val="PL"/>
        <w:rPr>
          <w:ins w:id="2845" w:author="CR#1514" w:date="2025-02-27T15:10:00Z"/>
        </w:rPr>
      </w:pPr>
      <w:ins w:id="2846" w:author="CR#1514" w:date="2025-02-27T15:10:00Z">
        <w:r>
          <w:t xml:space="preserve">      operationId: DeleteIndImsParamProvisioning</w:t>
        </w:r>
      </w:ins>
    </w:p>
    <w:p w14:paraId="240CFD30" w14:textId="77777777" w:rsidR="009835FE" w:rsidRDefault="009835FE" w:rsidP="009835FE">
      <w:pPr>
        <w:pStyle w:val="PL"/>
        <w:rPr>
          <w:ins w:id="2847" w:author="CR#1514" w:date="2025-02-27T15:10:00Z"/>
        </w:rPr>
      </w:pPr>
      <w:ins w:id="2848" w:author="CR#1514" w:date="2025-02-27T15:10:00Z">
        <w:r>
          <w:t xml:space="preserve">      tags:</w:t>
        </w:r>
      </w:ins>
    </w:p>
    <w:p w14:paraId="2159F33B" w14:textId="77777777" w:rsidR="009835FE" w:rsidRDefault="009835FE" w:rsidP="009835FE">
      <w:pPr>
        <w:pStyle w:val="PL"/>
        <w:rPr>
          <w:ins w:id="2849" w:author="CR#1514" w:date="2025-02-27T15:10:00Z"/>
        </w:rPr>
      </w:pPr>
      <w:ins w:id="2850" w:author="CR#1514" w:date="2025-02-27T15:10:00Z">
        <w:r>
          <w:t xml:space="preserve">        - Individual IMS Parameters Provisioning (Document)</w:t>
        </w:r>
      </w:ins>
    </w:p>
    <w:p w14:paraId="12D4DB47" w14:textId="77777777" w:rsidR="009835FE" w:rsidRDefault="009835FE" w:rsidP="009835FE">
      <w:pPr>
        <w:pStyle w:val="PL"/>
        <w:rPr>
          <w:ins w:id="2851" w:author="CR#1514" w:date="2025-02-27T15:10:00Z"/>
        </w:rPr>
      </w:pPr>
      <w:ins w:id="2852" w:author="CR#1514" w:date="2025-02-27T15:10:00Z">
        <w:r>
          <w:t xml:space="preserve">      responses:</w:t>
        </w:r>
      </w:ins>
    </w:p>
    <w:p w14:paraId="0AECF927" w14:textId="77777777" w:rsidR="009835FE" w:rsidRDefault="009835FE" w:rsidP="009835FE">
      <w:pPr>
        <w:pStyle w:val="PL"/>
        <w:rPr>
          <w:ins w:id="2853" w:author="CR#1514" w:date="2025-02-27T15:10:00Z"/>
        </w:rPr>
      </w:pPr>
      <w:ins w:id="2854" w:author="CR#1514" w:date="2025-02-27T15:10:00Z">
        <w:r>
          <w:t xml:space="preserve">        '204':</w:t>
        </w:r>
      </w:ins>
    </w:p>
    <w:p w14:paraId="401F1626" w14:textId="77777777" w:rsidR="009835FE" w:rsidRDefault="009835FE" w:rsidP="009835FE">
      <w:pPr>
        <w:pStyle w:val="PL"/>
        <w:rPr>
          <w:ins w:id="2855" w:author="CR#1514" w:date="2025-02-27T15:10:00Z"/>
        </w:rPr>
      </w:pPr>
      <w:ins w:id="2856" w:author="CR#1514" w:date="2025-02-27T15:10:00Z">
        <w:r>
          <w:t xml:space="preserve">          description: &gt;</w:t>
        </w:r>
      </w:ins>
    </w:p>
    <w:p w14:paraId="03A18680" w14:textId="77777777" w:rsidR="009835FE" w:rsidRDefault="009835FE" w:rsidP="009835FE">
      <w:pPr>
        <w:pStyle w:val="PL"/>
        <w:rPr>
          <w:ins w:id="2857" w:author="CR#1514" w:date="2025-02-27T15:10:00Z"/>
        </w:rPr>
      </w:pPr>
      <w:ins w:id="2858" w:author="CR#1514" w:date="2025-02-27T15:10:00Z">
        <w:r>
          <w:t xml:space="preserve">            No Content. The Individual IMS Parameters Provisioning resource</w:t>
        </w:r>
        <w:r w:rsidRPr="006E2B8F">
          <w:t xml:space="preserve"> </w:t>
        </w:r>
        <w:r>
          <w:t>is</w:t>
        </w:r>
      </w:ins>
    </w:p>
    <w:p w14:paraId="66B1960B" w14:textId="77777777" w:rsidR="009835FE" w:rsidRDefault="009835FE" w:rsidP="009835FE">
      <w:pPr>
        <w:pStyle w:val="PL"/>
        <w:rPr>
          <w:ins w:id="2859" w:author="CR#1514" w:date="2025-02-27T15:10:00Z"/>
        </w:rPr>
      </w:pPr>
      <w:ins w:id="2860" w:author="CR#1514" w:date="2025-02-27T15:10:00Z">
        <w:r>
          <w:t xml:space="preserve">            successfully deleted.</w:t>
        </w:r>
      </w:ins>
    </w:p>
    <w:p w14:paraId="45D61104" w14:textId="77777777" w:rsidR="009835FE" w:rsidRDefault="009835FE" w:rsidP="009835FE">
      <w:pPr>
        <w:pStyle w:val="PL"/>
        <w:rPr>
          <w:ins w:id="2861" w:author="CR#1514" w:date="2025-02-27T15:10:00Z"/>
        </w:rPr>
      </w:pPr>
      <w:ins w:id="2862" w:author="CR#1514" w:date="2025-02-27T15:10:00Z">
        <w:r>
          <w:t xml:space="preserve">        '307':</w:t>
        </w:r>
      </w:ins>
    </w:p>
    <w:p w14:paraId="4057AB4F" w14:textId="77777777" w:rsidR="009835FE" w:rsidRDefault="009835FE" w:rsidP="009835FE">
      <w:pPr>
        <w:pStyle w:val="PL"/>
        <w:rPr>
          <w:ins w:id="2863" w:author="CR#1514" w:date="2025-02-27T15:10:00Z"/>
        </w:rPr>
      </w:pPr>
      <w:ins w:id="2864" w:author="CR#1514" w:date="2025-02-27T15:10:00Z">
        <w:r>
          <w:t xml:space="preserve">          $ref: 'TS29122_CommonData.yaml#/components/responses/307'</w:t>
        </w:r>
      </w:ins>
    </w:p>
    <w:p w14:paraId="7E53BBE7" w14:textId="77777777" w:rsidR="009835FE" w:rsidRDefault="009835FE" w:rsidP="009835FE">
      <w:pPr>
        <w:pStyle w:val="PL"/>
        <w:rPr>
          <w:ins w:id="2865" w:author="CR#1514" w:date="2025-02-27T15:10:00Z"/>
        </w:rPr>
      </w:pPr>
      <w:ins w:id="2866" w:author="CR#1514" w:date="2025-02-27T15:10:00Z">
        <w:r>
          <w:t xml:space="preserve">        '308':</w:t>
        </w:r>
      </w:ins>
    </w:p>
    <w:p w14:paraId="6D5C94B0" w14:textId="77777777" w:rsidR="009835FE" w:rsidRDefault="009835FE" w:rsidP="009835FE">
      <w:pPr>
        <w:pStyle w:val="PL"/>
        <w:rPr>
          <w:ins w:id="2867" w:author="CR#1514" w:date="2025-02-27T15:10:00Z"/>
        </w:rPr>
      </w:pPr>
      <w:ins w:id="2868" w:author="CR#1514" w:date="2025-02-27T15:10:00Z">
        <w:r>
          <w:t xml:space="preserve">          $ref: 'TS29122_CommonData.yaml#/components/responses/308'</w:t>
        </w:r>
      </w:ins>
    </w:p>
    <w:p w14:paraId="13C102E0" w14:textId="77777777" w:rsidR="009835FE" w:rsidRDefault="009835FE" w:rsidP="009835FE">
      <w:pPr>
        <w:pStyle w:val="PL"/>
        <w:rPr>
          <w:ins w:id="2869" w:author="CR#1514" w:date="2025-02-27T15:10:00Z"/>
        </w:rPr>
      </w:pPr>
      <w:ins w:id="2870" w:author="CR#1514" w:date="2025-02-27T15:10:00Z">
        <w:r>
          <w:t xml:space="preserve">        '400':</w:t>
        </w:r>
      </w:ins>
    </w:p>
    <w:p w14:paraId="6E98043E" w14:textId="77777777" w:rsidR="009835FE" w:rsidRDefault="009835FE" w:rsidP="009835FE">
      <w:pPr>
        <w:pStyle w:val="PL"/>
        <w:rPr>
          <w:ins w:id="2871" w:author="CR#1514" w:date="2025-02-27T15:10:00Z"/>
        </w:rPr>
      </w:pPr>
      <w:ins w:id="2872" w:author="CR#1514" w:date="2025-02-27T15:10:00Z">
        <w:r>
          <w:t xml:space="preserve">          $ref: 'TS29122_CommonData.yaml#/components/responses/400'</w:t>
        </w:r>
      </w:ins>
    </w:p>
    <w:p w14:paraId="58E7B98E" w14:textId="77777777" w:rsidR="009835FE" w:rsidRDefault="009835FE" w:rsidP="009835FE">
      <w:pPr>
        <w:pStyle w:val="PL"/>
        <w:rPr>
          <w:ins w:id="2873" w:author="CR#1514" w:date="2025-02-27T15:10:00Z"/>
        </w:rPr>
      </w:pPr>
      <w:ins w:id="2874" w:author="CR#1514" w:date="2025-02-27T15:10:00Z">
        <w:r>
          <w:t xml:space="preserve">        '401':</w:t>
        </w:r>
      </w:ins>
    </w:p>
    <w:p w14:paraId="4CC66051" w14:textId="77777777" w:rsidR="009835FE" w:rsidRDefault="009835FE" w:rsidP="009835FE">
      <w:pPr>
        <w:pStyle w:val="PL"/>
        <w:rPr>
          <w:ins w:id="2875" w:author="CR#1514" w:date="2025-02-27T15:10:00Z"/>
        </w:rPr>
      </w:pPr>
      <w:ins w:id="2876" w:author="CR#1514" w:date="2025-02-27T15:10:00Z">
        <w:r>
          <w:t xml:space="preserve">          $ref: 'TS29122_CommonData.yaml#/components/responses/401'</w:t>
        </w:r>
      </w:ins>
    </w:p>
    <w:p w14:paraId="7169D432" w14:textId="77777777" w:rsidR="009835FE" w:rsidRDefault="009835FE" w:rsidP="009835FE">
      <w:pPr>
        <w:pStyle w:val="PL"/>
        <w:rPr>
          <w:ins w:id="2877" w:author="CR#1514" w:date="2025-02-27T15:10:00Z"/>
        </w:rPr>
      </w:pPr>
      <w:ins w:id="2878" w:author="CR#1514" w:date="2025-02-27T15:10:00Z">
        <w:r>
          <w:t xml:space="preserve">        '403':</w:t>
        </w:r>
      </w:ins>
    </w:p>
    <w:p w14:paraId="03FE7B07" w14:textId="77777777" w:rsidR="009835FE" w:rsidRDefault="009835FE" w:rsidP="009835FE">
      <w:pPr>
        <w:pStyle w:val="PL"/>
        <w:rPr>
          <w:ins w:id="2879" w:author="CR#1514" w:date="2025-02-27T15:10:00Z"/>
        </w:rPr>
      </w:pPr>
      <w:ins w:id="2880" w:author="CR#1514" w:date="2025-02-27T15:10:00Z">
        <w:r>
          <w:t xml:space="preserve">          $ref: 'TS29122_CommonData.yaml#/components/responses/403'</w:t>
        </w:r>
      </w:ins>
    </w:p>
    <w:p w14:paraId="54C26E91" w14:textId="77777777" w:rsidR="009835FE" w:rsidRDefault="009835FE" w:rsidP="009835FE">
      <w:pPr>
        <w:pStyle w:val="PL"/>
        <w:rPr>
          <w:ins w:id="2881" w:author="CR#1514" w:date="2025-02-27T15:10:00Z"/>
        </w:rPr>
      </w:pPr>
      <w:ins w:id="2882" w:author="CR#1514" w:date="2025-02-27T15:10:00Z">
        <w:r>
          <w:t xml:space="preserve">        '404':</w:t>
        </w:r>
      </w:ins>
    </w:p>
    <w:p w14:paraId="4218A544" w14:textId="77777777" w:rsidR="009835FE" w:rsidRDefault="009835FE" w:rsidP="009835FE">
      <w:pPr>
        <w:pStyle w:val="PL"/>
        <w:rPr>
          <w:ins w:id="2883" w:author="CR#1514" w:date="2025-02-27T15:10:00Z"/>
        </w:rPr>
      </w:pPr>
      <w:ins w:id="2884" w:author="CR#1514" w:date="2025-02-27T15:10:00Z">
        <w:r>
          <w:t xml:space="preserve">          $ref: 'TS29122_CommonData.yaml#/components/responses/404'</w:t>
        </w:r>
      </w:ins>
    </w:p>
    <w:p w14:paraId="4688ED75" w14:textId="77777777" w:rsidR="009835FE" w:rsidRDefault="009835FE" w:rsidP="009835FE">
      <w:pPr>
        <w:pStyle w:val="PL"/>
        <w:rPr>
          <w:ins w:id="2885" w:author="CR#1514" w:date="2025-02-27T15:10:00Z"/>
        </w:rPr>
      </w:pPr>
      <w:ins w:id="2886" w:author="CR#1514" w:date="2025-02-27T15:10:00Z">
        <w:r>
          <w:t xml:space="preserve">        '429':</w:t>
        </w:r>
      </w:ins>
    </w:p>
    <w:p w14:paraId="0E0A6D7C" w14:textId="77777777" w:rsidR="009835FE" w:rsidRDefault="009835FE" w:rsidP="009835FE">
      <w:pPr>
        <w:pStyle w:val="PL"/>
        <w:rPr>
          <w:ins w:id="2887" w:author="CR#1514" w:date="2025-02-27T15:10:00Z"/>
        </w:rPr>
      </w:pPr>
      <w:ins w:id="2888" w:author="CR#1514" w:date="2025-02-27T15:10:00Z">
        <w:r>
          <w:t xml:space="preserve">          $ref: 'TS29122_CommonData.yaml#/components/responses/429'</w:t>
        </w:r>
      </w:ins>
    </w:p>
    <w:p w14:paraId="4116E891" w14:textId="77777777" w:rsidR="009835FE" w:rsidRDefault="009835FE" w:rsidP="009835FE">
      <w:pPr>
        <w:pStyle w:val="PL"/>
        <w:rPr>
          <w:ins w:id="2889" w:author="CR#1514" w:date="2025-02-27T15:10:00Z"/>
        </w:rPr>
      </w:pPr>
      <w:ins w:id="2890" w:author="CR#1514" w:date="2025-02-27T15:10:00Z">
        <w:r>
          <w:t xml:space="preserve">        '500':</w:t>
        </w:r>
      </w:ins>
    </w:p>
    <w:p w14:paraId="26E4D732" w14:textId="77777777" w:rsidR="009835FE" w:rsidRDefault="009835FE" w:rsidP="009835FE">
      <w:pPr>
        <w:pStyle w:val="PL"/>
        <w:rPr>
          <w:ins w:id="2891" w:author="CR#1514" w:date="2025-02-27T15:10:00Z"/>
        </w:rPr>
      </w:pPr>
      <w:ins w:id="2892" w:author="CR#1514" w:date="2025-02-27T15:10:00Z">
        <w:r>
          <w:t xml:space="preserve">          $ref: 'TS29122_CommonData.yaml#/components/responses/500'</w:t>
        </w:r>
      </w:ins>
    </w:p>
    <w:p w14:paraId="34206ECF" w14:textId="77777777" w:rsidR="009835FE" w:rsidRDefault="009835FE" w:rsidP="009835FE">
      <w:pPr>
        <w:pStyle w:val="PL"/>
        <w:rPr>
          <w:ins w:id="2893" w:author="CR#1514" w:date="2025-02-27T15:10:00Z"/>
        </w:rPr>
      </w:pPr>
      <w:ins w:id="2894" w:author="CR#1514" w:date="2025-02-27T15:10:00Z">
        <w:r>
          <w:t xml:space="preserve">        '503':</w:t>
        </w:r>
      </w:ins>
    </w:p>
    <w:p w14:paraId="5B47C647" w14:textId="77777777" w:rsidR="009835FE" w:rsidRDefault="009835FE" w:rsidP="009835FE">
      <w:pPr>
        <w:pStyle w:val="PL"/>
        <w:rPr>
          <w:ins w:id="2895" w:author="CR#1514" w:date="2025-02-27T15:10:00Z"/>
        </w:rPr>
      </w:pPr>
      <w:ins w:id="2896" w:author="CR#1514" w:date="2025-02-27T15:10:00Z">
        <w:r>
          <w:t xml:space="preserve">          $ref: 'TS29122_CommonData.yaml#/components/responses/503'</w:t>
        </w:r>
      </w:ins>
    </w:p>
    <w:p w14:paraId="6B8E6BC8" w14:textId="77777777" w:rsidR="009835FE" w:rsidRDefault="009835FE" w:rsidP="009835FE">
      <w:pPr>
        <w:pStyle w:val="PL"/>
        <w:rPr>
          <w:ins w:id="2897" w:author="CR#1514" w:date="2025-02-27T15:10:00Z"/>
        </w:rPr>
      </w:pPr>
      <w:ins w:id="2898" w:author="CR#1514" w:date="2025-02-27T15:10:00Z">
        <w:r>
          <w:t xml:space="preserve">        default:</w:t>
        </w:r>
      </w:ins>
    </w:p>
    <w:p w14:paraId="51C9B744" w14:textId="77777777" w:rsidR="009835FE" w:rsidRDefault="009835FE" w:rsidP="009835FE">
      <w:pPr>
        <w:pStyle w:val="PL"/>
        <w:rPr>
          <w:ins w:id="2899" w:author="CR#1514" w:date="2025-02-27T15:10:00Z"/>
        </w:rPr>
      </w:pPr>
      <w:ins w:id="2900" w:author="CR#1514" w:date="2025-02-27T15:10:00Z">
        <w:r>
          <w:t xml:space="preserve">          $ref: 'TS29122_CommonData.yaml#/components/responses/default'</w:t>
        </w:r>
      </w:ins>
    </w:p>
    <w:p w14:paraId="42887CDA" w14:textId="77777777" w:rsidR="009835FE" w:rsidRDefault="009835FE" w:rsidP="009835FE">
      <w:pPr>
        <w:pStyle w:val="PL"/>
        <w:rPr>
          <w:ins w:id="2901" w:author="CR#1514" w:date="2025-02-27T15:10:00Z"/>
        </w:rPr>
      </w:pPr>
    </w:p>
    <w:p w14:paraId="092A862C" w14:textId="77777777" w:rsidR="009835FE" w:rsidRDefault="009835FE" w:rsidP="009835FE">
      <w:pPr>
        <w:pStyle w:val="PL"/>
        <w:rPr>
          <w:ins w:id="2902" w:author="CR#1514" w:date="2025-02-27T15:10:00Z"/>
        </w:rPr>
      </w:pPr>
      <w:ins w:id="2903" w:author="CR#1514" w:date="2025-02-27T15:10:00Z">
        <w:r>
          <w:t>components:</w:t>
        </w:r>
      </w:ins>
    </w:p>
    <w:p w14:paraId="3F6A0AB2" w14:textId="77777777" w:rsidR="009835FE" w:rsidRDefault="009835FE" w:rsidP="009835FE">
      <w:pPr>
        <w:pStyle w:val="PL"/>
        <w:rPr>
          <w:ins w:id="2904" w:author="CR#1514" w:date="2025-02-27T15:10:00Z"/>
        </w:rPr>
      </w:pPr>
      <w:ins w:id="2905" w:author="CR#1514" w:date="2025-02-27T15:10:00Z">
        <w:r>
          <w:t xml:space="preserve">  securitySchemes:</w:t>
        </w:r>
      </w:ins>
    </w:p>
    <w:p w14:paraId="622917CB" w14:textId="77777777" w:rsidR="009835FE" w:rsidRDefault="009835FE" w:rsidP="009835FE">
      <w:pPr>
        <w:pStyle w:val="PL"/>
        <w:rPr>
          <w:ins w:id="2906" w:author="CR#1514" w:date="2025-02-27T15:10:00Z"/>
        </w:rPr>
      </w:pPr>
      <w:ins w:id="2907" w:author="CR#1514" w:date="2025-02-27T15:10:00Z">
        <w:r>
          <w:t xml:space="preserve">    oAuth2ClientCredentials:</w:t>
        </w:r>
      </w:ins>
    </w:p>
    <w:p w14:paraId="5D82AB60" w14:textId="77777777" w:rsidR="009835FE" w:rsidRDefault="009835FE" w:rsidP="009835FE">
      <w:pPr>
        <w:pStyle w:val="PL"/>
        <w:rPr>
          <w:ins w:id="2908" w:author="CR#1514" w:date="2025-02-27T15:10:00Z"/>
        </w:rPr>
      </w:pPr>
      <w:ins w:id="2909" w:author="CR#1514" w:date="2025-02-27T15:10:00Z">
        <w:r>
          <w:t xml:space="preserve">      type: oauth2</w:t>
        </w:r>
      </w:ins>
    </w:p>
    <w:p w14:paraId="78F5598A" w14:textId="77777777" w:rsidR="009835FE" w:rsidRDefault="009835FE" w:rsidP="009835FE">
      <w:pPr>
        <w:pStyle w:val="PL"/>
        <w:rPr>
          <w:ins w:id="2910" w:author="CR#1514" w:date="2025-02-27T15:10:00Z"/>
        </w:rPr>
      </w:pPr>
      <w:ins w:id="2911" w:author="CR#1514" w:date="2025-02-27T15:10:00Z">
        <w:r>
          <w:t xml:space="preserve">      flows:</w:t>
        </w:r>
      </w:ins>
    </w:p>
    <w:p w14:paraId="7778F0E6" w14:textId="77777777" w:rsidR="009835FE" w:rsidRDefault="009835FE" w:rsidP="009835FE">
      <w:pPr>
        <w:pStyle w:val="PL"/>
        <w:rPr>
          <w:ins w:id="2912" w:author="CR#1514" w:date="2025-02-27T15:10:00Z"/>
        </w:rPr>
      </w:pPr>
      <w:ins w:id="2913" w:author="CR#1514" w:date="2025-02-27T15:10:00Z">
        <w:r>
          <w:t xml:space="preserve">        clientCredentials:</w:t>
        </w:r>
      </w:ins>
    </w:p>
    <w:p w14:paraId="75BEABCD" w14:textId="77777777" w:rsidR="009835FE" w:rsidRDefault="009835FE" w:rsidP="009835FE">
      <w:pPr>
        <w:pStyle w:val="PL"/>
        <w:rPr>
          <w:ins w:id="2914" w:author="CR#1514" w:date="2025-02-27T15:10:00Z"/>
        </w:rPr>
      </w:pPr>
      <w:ins w:id="2915" w:author="CR#1514" w:date="2025-02-27T15:10:00Z">
        <w:r>
          <w:t xml:space="preserve">          tokenUrl: '{tokenUrl}'</w:t>
        </w:r>
      </w:ins>
    </w:p>
    <w:p w14:paraId="2ED1C83E" w14:textId="77777777" w:rsidR="009835FE" w:rsidRDefault="009835FE" w:rsidP="009835FE">
      <w:pPr>
        <w:pStyle w:val="PL"/>
        <w:rPr>
          <w:ins w:id="2916" w:author="CR#1514" w:date="2025-02-27T15:10:00Z"/>
        </w:rPr>
      </w:pPr>
      <w:ins w:id="2917" w:author="CR#1514" w:date="2025-02-27T15:10:00Z">
        <w:r>
          <w:t xml:space="preserve">          scopes: {}</w:t>
        </w:r>
      </w:ins>
    </w:p>
    <w:p w14:paraId="40FBB43C" w14:textId="77777777" w:rsidR="009835FE" w:rsidRDefault="009835FE" w:rsidP="009835FE">
      <w:pPr>
        <w:pStyle w:val="PL"/>
        <w:rPr>
          <w:ins w:id="2918" w:author="CR#1514" w:date="2025-02-27T15:10:00Z"/>
        </w:rPr>
      </w:pPr>
    </w:p>
    <w:p w14:paraId="133E471A" w14:textId="77777777" w:rsidR="009835FE" w:rsidRDefault="009835FE" w:rsidP="009835FE">
      <w:pPr>
        <w:pStyle w:val="PL"/>
        <w:rPr>
          <w:ins w:id="2919" w:author="CR#1514" w:date="2025-02-27T15:10:00Z"/>
        </w:rPr>
      </w:pPr>
      <w:ins w:id="2920" w:author="CR#1514" w:date="2025-02-27T15:10:00Z">
        <w:r>
          <w:t xml:space="preserve">  schemas:</w:t>
        </w:r>
      </w:ins>
    </w:p>
    <w:p w14:paraId="573A7A19" w14:textId="77777777" w:rsidR="009835FE" w:rsidRDefault="009835FE" w:rsidP="009835FE">
      <w:pPr>
        <w:pStyle w:val="PL"/>
        <w:rPr>
          <w:ins w:id="2921" w:author="CR#1514" w:date="2025-02-27T15:10:00Z"/>
        </w:rPr>
      </w:pPr>
      <w:ins w:id="2922" w:author="CR#1514" w:date="2025-02-27T15:10:00Z">
        <w:r>
          <w:t>#</w:t>
        </w:r>
      </w:ins>
    </w:p>
    <w:p w14:paraId="796B001F" w14:textId="77777777" w:rsidR="009835FE" w:rsidRDefault="009835FE" w:rsidP="009835FE">
      <w:pPr>
        <w:pStyle w:val="PL"/>
        <w:rPr>
          <w:ins w:id="2923" w:author="CR#1514" w:date="2025-02-27T15:10:00Z"/>
        </w:rPr>
      </w:pPr>
      <w:ins w:id="2924" w:author="CR#1514" w:date="2025-02-27T15:10:00Z">
        <w:r>
          <w:t># STRUCTURED DATA TYPES</w:t>
        </w:r>
      </w:ins>
    </w:p>
    <w:p w14:paraId="18F0ACCF" w14:textId="77777777" w:rsidR="009835FE" w:rsidRDefault="009835FE" w:rsidP="009835FE">
      <w:pPr>
        <w:pStyle w:val="PL"/>
        <w:rPr>
          <w:ins w:id="2925" w:author="CR#1514" w:date="2025-02-27T15:10:00Z"/>
        </w:rPr>
      </w:pPr>
      <w:ins w:id="2926" w:author="CR#1514" w:date="2025-02-27T15:10:00Z">
        <w:r>
          <w:t>#</w:t>
        </w:r>
      </w:ins>
    </w:p>
    <w:p w14:paraId="64224B4D" w14:textId="77777777" w:rsidR="009835FE" w:rsidRDefault="009835FE" w:rsidP="009835FE">
      <w:pPr>
        <w:pStyle w:val="PL"/>
        <w:rPr>
          <w:ins w:id="2927" w:author="CR#1514" w:date="2025-02-27T15:10:00Z"/>
        </w:rPr>
      </w:pPr>
      <w:ins w:id="2928" w:author="CR#1514" w:date="2025-02-27T15:10:00Z">
        <w:r>
          <w:t xml:space="preserve">    </w:t>
        </w:r>
        <w:r>
          <w:rPr>
            <w:lang w:val="en-US"/>
          </w:rPr>
          <w:t>ImsPpData</w:t>
        </w:r>
        <w:r>
          <w:t>:</w:t>
        </w:r>
      </w:ins>
    </w:p>
    <w:p w14:paraId="12AFBB77" w14:textId="77777777" w:rsidR="009835FE" w:rsidRDefault="009835FE" w:rsidP="009835FE">
      <w:pPr>
        <w:pStyle w:val="PL"/>
        <w:rPr>
          <w:ins w:id="2929" w:author="CR#1514" w:date="2025-02-27T15:10:00Z"/>
        </w:rPr>
      </w:pPr>
      <w:ins w:id="2930" w:author="CR#1514" w:date="2025-02-27T15:10:00Z">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ins>
    </w:p>
    <w:p w14:paraId="7AB78CAF" w14:textId="77777777" w:rsidR="009835FE" w:rsidRDefault="009835FE" w:rsidP="009835FE">
      <w:pPr>
        <w:pStyle w:val="PL"/>
        <w:rPr>
          <w:ins w:id="2931" w:author="CR#1514" w:date="2025-02-27T15:10:00Z"/>
        </w:rPr>
      </w:pPr>
      <w:ins w:id="2932" w:author="CR#1514" w:date="2025-02-27T15:10:00Z">
        <w:r>
          <w:t xml:space="preserve">      type: object</w:t>
        </w:r>
      </w:ins>
    </w:p>
    <w:p w14:paraId="6E9D0836" w14:textId="77777777" w:rsidR="009835FE" w:rsidRDefault="009835FE" w:rsidP="009835FE">
      <w:pPr>
        <w:pStyle w:val="PL"/>
        <w:rPr>
          <w:ins w:id="2933" w:author="CR#1514" w:date="2025-02-27T15:10:00Z"/>
        </w:rPr>
      </w:pPr>
      <w:ins w:id="2934" w:author="CR#1514" w:date="2025-02-27T15:10:00Z">
        <w:r>
          <w:t xml:space="preserve">      properties:</w:t>
        </w:r>
      </w:ins>
    </w:p>
    <w:p w14:paraId="1950FC86" w14:textId="77777777" w:rsidR="009835FE" w:rsidRDefault="009835FE" w:rsidP="009835FE">
      <w:pPr>
        <w:pStyle w:val="PL"/>
        <w:rPr>
          <w:ins w:id="2935" w:author="CR#1514" w:date="2025-02-27T15:10:00Z"/>
        </w:rPr>
      </w:pPr>
      <w:ins w:id="2936" w:author="CR#1514" w:date="2025-02-27T15:10:00Z">
        <w:r>
          <w:t xml:space="preserve">        afId:</w:t>
        </w:r>
      </w:ins>
    </w:p>
    <w:p w14:paraId="52F472BA" w14:textId="77777777" w:rsidR="009835FE" w:rsidRDefault="009835FE" w:rsidP="009835FE">
      <w:pPr>
        <w:pStyle w:val="PL"/>
        <w:rPr>
          <w:ins w:id="2937" w:author="CR#1514" w:date="2025-02-27T15:10:00Z"/>
          <w:rFonts w:cs="Courier New"/>
          <w:szCs w:val="16"/>
        </w:rPr>
      </w:pPr>
      <w:ins w:id="2938" w:author="CR#1514" w:date="2025-02-27T15:10:00Z">
        <w:r>
          <w:t xml:space="preserve">          type: string</w:t>
        </w:r>
      </w:ins>
    </w:p>
    <w:p w14:paraId="06E21F71" w14:textId="77777777" w:rsidR="009835FE" w:rsidRPr="008B1C02" w:rsidRDefault="009835FE" w:rsidP="009835FE">
      <w:pPr>
        <w:pStyle w:val="PL"/>
        <w:rPr>
          <w:ins w:id="2939" w:author="CR#1514" w:date="2025-02-27T15:10:00Z"/>
        </w:rPr>
      </w:pPr>
      <w:ins w:id="2940" w:author="CR#1514" w:date="2025-02-27T15:10:00Z">
        <w:r>
          <w:t xml:space="preserve">        imsData:</w:t>
        </w:r>
      </w:ins>
    </w:p>
    <w:p w14:paraId="2BDCEBAC" w14:textId="77777777" w:rsidR="009835FE" w:rsidRPr="008B1C02" w:rsidRDefault="009835FE" w:rsidP="009835FE">
      <w:pPr>
        <w:pStyle w:val="PL"/>
        <w:rPr>
          <w:ins w:id="2941" w:author="CR#1514" w:date="2025-02-27T15:10:00Z"/>
        </w:rPr>
      </w:pPr>
      <w:ins w:id="2942" w:author="CR#1514" w:date="2025-02-27T15:10:00Z">
        <w:r w:rsidRPr="008B1C02">
          <w:t xml:space="preserve">          $ref: '</w:t>
        </w:r>
        <w:r>
          <w:rPr>
            <w:rFonts w:cs="Courier New"/>
            <w:szCs w:val="16"/>
          </w:rPr>
          <w:t>#</w:t>
        </w:r>
        <w:r w:rsidRPr="008B1C02">
          <w:t>/components/schemas/</w:t>
        </w:r>
        <w:r>
          <w:t>ImsData</w:t>
        </w:r>
        <w:r w:rsidRPr="008B1C02">
          <w:t>'</w:t>
        </w:r>
      </w:ins>
    </w:p>
    <w:p w14:paraId="5549F31C" w14:textId="77777777" w:rsidR="009835FE" w:rsidRDefault="009835FE" w:rsidP="009835FE">
      <w:pPr>
        <w:pStyle w:val="PL"/>
        <w:rPr>
          <w:ins w:id="2943" w:author="CR#1514" w:date="2025-02-27T15:10:00Z"/>
          <w:rFonts w:cs="Courier New"/>
          <w:szCs w:val="16"/>
        </w:rPr>
      </w:pPr>
      <w:ins w:id="2944" w:author="CR#1514" w:date="2025-02-27T15:10:00Z">
        <w:r>
          <w:rPr>
            <w:rFonts w:cs="Courier New"/>
            <w:szCs w:val="16"/>
          </w:rPr>
          <w:t xml:space="preserve">        suppFeat:</w:t>
        </w:r>
      </w:ins>
    </w:p>
    <w:p w14:paraId="110059E8" w14:textId="77777777" w:rsidR="009835FE" w:rsidRDefault="009835FE" w:rsidP="009835FE">
      <w:pPr>
        <w:pStyle w:val="PL"/>
        <w:rPr>
          <w:ins w:id="2945" w:author="CR#1514" w:date="2025-02-27T15:10:00Z"/>
          <w:rFonts w:cs="Courier New"/>
          <w:szCs w:val="16"/>
        </w:rPr>
      </w:pPr>
      <w:ins w:id="2946" w:author="CR#1514" w:date="2025-02-27T15:10:00Z">
        <w:r>
          <w:rPr>
            <w:rFonts w:cs="Courier New"/>
            <w:szCs w:val="16"/>
          </w:rPr>
          <w:t xml:space="preserve">          $ref: 'TS29571_CommonData.yaml#/components/schemas/SupportedFeatures'</w:t>
        </w:r>
      </w:ins>
    </w:p>
    <w:p w14:paraId="5585DFDD" w14:textId="77777777" w:rsidR="009835FE" w:rsidRDefault="009835FE" w:rsidP="009835FE">
      <w:pPr>
        <w:pStyle w:val="PL"/>
        <w:rPr>
          <w:ins w:id="2947" w:author="CR#1514" w:date="2025-02-27T15:10:00Z"/>
        </w:rPr>
      </w:pPr>
      <w:ins w:id="2948" w:author="CR#1514" w:date="2025-02-27T15:10:00Z">
        <w:r>
          <w:t xml:space="preserve">      required:</w:t>
        </w:r>
      </w:ins>
    </w:p>
    <w:p w14:paraId="0BE9FF2C" w14:textId="77777777" w:rsidR="009835FE" w:rsidRDefault="009835FE" w:rsidP="009835FE">
      <w:pPr>
        <w:pStyle w:val="PL"/>
        <w:rPr>
          <w:ins w:id="2949" w:author="CR#1514" w:date="2025-02-27T15:10:00Z"/>
        </w:rPr>
      </w:pPr>
      <w:ins w:id="2950" w:author="CR#1514" w:date="2025-02-27T15:10:00Z">
        <w:r>
          <w:t xml:space="preserve">        - afId</w:t>
        </w:r>
      </w:ins>
    </w:p>
    <w:p w14:paraId="2AEF0551" w14:textId="77777777" w:rsidR="009835FE" w:rsidRDefault="009835FE" w:rsidP="009835FE">
      <w:pPr>
        <w:pStyle w:val="PL"/>
        <w:rPr>
          <w:ins w:id="2951" w:author="CR#1514" w:date="2025-02-27T15:10:00Z"/>
        </w:rPr>
      </w:pPr>
    </w:p>
    <w:p w14:paraId="2EABAF19" w14:textId="77777777" w:rsidR="009835FE" w:rsidRDefault="009835FE" w:rsidP="009835FE">
      <w:pPr>
        <w:pStyle w:val="PL"/>
        <w:rPr>
          <w:ins w:id="2952" w:author="CR#1514" w:date="2025-02-27T15:10:00Z"/>
        </w:rPr>
      </w:pPr>
      <w:ins w:id="2953" w:author="CR#1514" w:date="2025-02-27T15:10:00Z">
        <w:r>
          <w:t xml:space="preserve">    </w:t>
        </w:r>
        <w:r>
          <w:rPr>
            <w:lang w:val="en-US"/>
          </w:rPr>
          <w:t>ImsPpData</w:t>
        </w:r>
        <w:r>
          <w:t>Patch:</w:t>
        </w:r>
      </w:ins>
    </w:p>
    <w:p w14:paraId="0B690E2E" w14:textId="77777777" w:rsidR="009835FE" w:rsidRDefault="009835FE" w:rsidP="009835FE">
      <w:pPr>
        <w:pStyle w:val="PL"/>
        <w:rPr>
          <w:ins w:id="2954" w:author="CR#1514" w:date="2025-02-27T15:10:00Z"/>
        </w:rPr>
      </w:pPr>
      <w:ins w:id="2955" w:author="CR#1514" w:date="2025-02-27T15:10:00Z">
        <w:r>
          <w:t xml:space="preserve">      description: &gt;</w:t>
        </w:r>
      </w:ins>
    </w:p>
    <w:p w14:paraId="5851A1BF" w14:textId="77777777" w:rsidR="009835FE" w:rsidRDefault="009835FE" w:rsidP="009835FE">
      <w:pPr>
        <w:pStyle w:val="PL"/>
        <w:rPr>
          <w:ins w:id="2956" w:author="CR#1514" w:date="2025-02-27T15:10:00Z"/>
          <w:rFonts w:cs="Arial"/>
          <w:szCs w:val="18"/>
          <w:lang w:eastAsia="zh-CN"/>
        </w:rPr>
      </w:pPr>
      <w:ins w:id="2957" w:author="CR#1514" w:date="2025-02-27T15:10:00Z">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ins>
    </w:p>
    <w:p w14:paraId="4EB70E94" w14:textId="77777777" w:rsidR="009835FE" w:rsidRDefault="009835FE" w:rsidP="009835FE">
      <w:pPr>
        <w:pStyle w:val="PL"/>
        <w:rPr>
          <w:ins w:id="2958" w:author="CR#1514" w:date="2025-02-27T15:10:00Z"/>
        </w:rPr>
      </w:pPr>
      <w:ins w:id="2959" w:author="CR#1514" w:date="2025-02-27T15:10:00Z">
        <w:r>
          <w:rPr>
            <w:rFonts w:cs="Arial"/>
            <w:szCs w:val="18"/>
            <w:lang w:eastAsia="zh-CN"/>
          </w:rPr>
          <w:t xml:space="preserve">        data</w:t>
        </w:r>
        <w:r>
          <w:t>.</w:t>
        </w:r>
      </w:ins>
    </w:p>
    <w:p w14:paraId="5FB716B6" w14:textId="77777777" w:rsidR="009835FE" w:rsidRDefault="009835FE" w:rsidP="009835FE">
      <w:pPr>
        <w:pStyle w:val="PL"/>
        <w:rPr>
          <w:ins w:id="2960" w:author="CR#1514" w:date="2025-02-27T15:10:00Z"/>
        </w:rPr>
      </w:pPr>
      <w:ins w:id="2961" w:author="CR#1514" w:date="2025-02-27T15:10:00Z">
        <w:r>
          <w:t xml:space="preserve">      type: object</w:t>
        </w:r>
      </w:ins>
    </w:p>
    <w:p w14:paraId="0DEF20E2" w14:textId="77777777" w:rsidR="009835FE" w:rsidRDefault="009835FE" w:rsidP="009835FE">
      <w:pPr>
        <w:pStyle w:val="PL"/>
        <w:rPr>
          <w:ins w:id="2962" w:author="CR#1514" w:date="2025-02-27T15:10:00Z"/>
        </w:rPr>
      </w:pPr>
      <w:ins w:id="2963" w:author="CR#1514" w:date="2025-02-27T15:10:00Z">
        <w:r>
          <w:lastRenderedPageBreak/>
          <w:t xml:space="preserve">      properties:</w:t>
        </w:r>
      </w:ins>
    </w:p>
    <w:p w14:paraId="29CD2CA2" w14:textId="77777777" w:rsidR="009835FE" w:rsidRPr="008B1C02" w:rsidRDefault="009835FE" w:rsidP="009835FE">
      <w:pPr>
        <w:pStyle w:val="PL"/>
        <w:rPr>
          <w:ins w:id="2964" w:author="CR#1514" w:date="2025-02-27T15:10:00Z"/>
        </w:rPr>
      </w:pPr>
      <w:ins w:id="2965" w:author="CR#1514" w:date="2025-02-27T15:10:00Z">
        <w:r>
          <w:t xml:space="preserve">        imsData:</w:t>
        </w:r>
      </w:ins>
    </w:p>
    <w:p w14:paraId="3F3614F9" w14:textId="77777777" w:rsidR="009835FE" w:rsidRPr="008B1C02" w:rsidRDefault="009835FE" w:rsidP="009835FE">
      <w:pPr>
        <w:pStyle w:val="PL"/>
        <w:rPr>
          <w:ins w:id="2966" w:author="CR#1514" w:date="2025-02-27T15:10:00Z"/>
        </w:rPr>
      </w:pPr>
      <w:ins w:id="2967" w:author="CR#1514" w:date="2025-02-27T15:10:00Z">
        <w:r w:rsidRPr="008B1C02">
          <w:t xml:space="preserve">          $ref: '</w:t>
        </w:r>
        <w:r>
          <w:rPr>
            <w:rFonts w:cs="Courier New"/>
            <w:szCs w:val="16"/>
          </w:rPr>
          <w:t>#</w:t>
        </w:r>
        <w:r w:rsidRPr="008B1C02">
          <w:t>/components/schemas/</w:t>
        </w:r>
        <w:r>
          <w:t>ImsData</w:t>
        </w:r>
        <w:r w:rsidRPr="008B1C02">
          <w:t>'</w:t>
        </w:r>
      </w:ins>
    </w:p>
    <w:p w14:paraId="18CF714C" w14:textId="77777777" w:rsidR="009835FE" w:rsidRDefault="009835FE" w:rsidP="009835FE">
      <w:pPr>
        <w:pStyle w:val="PL"/>
        <w:rPr>
          <w:ins w:id="2968" w:author="CR#1514" w:date="2025-02-27T15:10:00Z"/>
        </w:rPr>
      </w:pPr>
    </w:p>
    <w:p w14:paraId="693A261B" w14:textId="77777777" w:rsidR="009835FE" w:rsidRDefault="009835FE" w:rsidP="009835FE">
      <w:pPr>
        <w:pStyle w:val="PL"/>
        <w:rPr>
          <w:ins w:id="2969" w:author="CR#1514" w:date="2025-02-27T15:10:00Z"/>
        </w:rPr>
      </w:pPr>
      <w:ins w:id="2970" w:author="CR#1514" w:date="2025-02-27T15:10:00Z">
        <w:r>
          <w:t xml:space="preserve">    ImsData:</w:t>
        </w:r>
      </w:ins>
    </w:p>
    <w:p w14:paraId="76D4CE2B" w14:textId="77777777" w:rsidR="009835FE" w:rsidRDefault="009835FE" w:rsidP="009835FE">
      <w:pPr>
        <w:pStyle w:val="PL"/>
        <w:rPr>
          <w:ins w:id="2971" w:author="CR#1514" w:date="2025-02-27T15:10:00Z"/>
        </w:rPr>
      </w:pPr>
      <w:ins w:id="2972" w:author="CR#1514" w:date="2025-02-27T15:10:00Z">
        <w:r>
          <w:t xml:space="preserve">      description: Represents the IMS parameters data for provisioning.</w:t>
        </w:r>
      </w:ins>
    </w:p>
    <w:p w14:paraId="5CF64B32" w14:textId="77777777" w:rsidR="009835FE" w:rsidRDefault="009835FE" w:rsidP="009835FE">
      <w:pPr>
        <w:pStyle w:val="PL"/>
        <w:rPr>
          <w:ins w:id="2973" w:author="CR#1514" w:date="2025-02-27T15:10:00Z"/>
        </w:rPr>
      </w:pPr>
      <w:ins w:id="2974" w:author="CR#1514" w:date="2025-02-27T15:10:00Z">
        <w:r>
          <w:t xml:space="preserve">      type: object</w:t>
        </w:r>
      </w:ins>
    </w:p>
    <w:p w14:paraId="6FAF9580" w14:textId="77777777" w:rsidR="009835FE" w:rsidRDefault="009835FE" w:rsidP="009835FE">
      <w:pPr>
        <w:pStyle w:val="PL"/>
        <w:rPr>
          <w:ins w:id="2975" w:author="CR#1514" w:date="2025-02-27T15:10:00Z"/>
        </w:rPr>
      </w:pPr>
      <w:ins w:id="2976" w:author="CR#1514" w:date="2025-02-27T15:10:00Z">
        <w:r>
          <w:t xml:space="preserve">      properties:</w:t>
        </w:r>
      </w:ins>
    </w:p>
    <w:p w14:paraId="3E07559F" w14:textId="77777777" w:rsidR="009835FE" w:rsidRDefault="009835FE" w:rsidP="009835FE">
      <w:pPr>
        <w:pStyle w:val="PL"/>
        <w:rPr>
          <w:ins w:id="2977" w:author="CR#1514" w:date="2025-02-27T15:10:00Z"/>
        </w:rPr>
      </w:pPr>
      <w:ins w:id="2978" w:author="CR#1514" w:date="2025-02-27T15:10:00Z">
        <w:r>
          <w:t xml:space="preserve">        tgtUeId:</w:t>
        </w:r>
      </w:ins>
    </w:p>
    <w:p w14:paraId="3A6C93FF" w14:textId="77777777" w:rsidR="009835FE" w:rsidRDefault="009835FE" w:rsidP="009835FE">
      <w:pPr>
        <w:pStyle w:val="PL"/>
        <w:rPr>
          <w:ins w:id="2979" w:author="CR#1514" w:date="2025-02-27T15:10:00Z"/>
        </w:rPr>
      </w:pPr>
      <w:ins w:id="2980" w:author="CR#1514" w:date="2025-02-27T15:10:00Z">
        <w:r>
          <w:t xml:space="preserve">          $ref: '</w:t>
        </w:r>
        <w:r w:rsidRPr="00535965">
          <w:t>TS295</w:t>
        </w:r>
        <w:r>
          <w:t>62</w:t>
        </w:r>
        <w:r w:rsidRPr="00535965">
          <w:t>_</w:t>
        </w:r>
        <w:r>
          <w:t>Nhss_imsSDM</w:t>
        </w:r>
        <w:r w:rsidRPr="00535965">
          <w:t>.yaml</w:t>
        </w:r>
        <w:r>
          <w:t>#/components/schemas/PublicIdentity'</w:t>
        </w:r>
      </w:ins>
    </w:p>
    <w:p w14:paraId="7276724E" w14:textId="77777777" w:rsidR="009835FE" w:rsidRPr="008B1C02" w:rsidRDefault="009835FE" w:rsidP="009835FE">
      <w:pPr>
        <w:pStyle w:val="PL"/>
        <w:rPr>
          <w:ins w:id="2981" w:author="CR#1514" w:date="2025-02-27T15:10:00Z"/>
        </w:rPr>
      </w:pPr>
      <w:ins w:id="2982" w:author="CR#1514" w:date="2025-02-27T15:10:00Z">
        <w:r>
          <w:t xml:space="preserve">        rcdServerAddr:</w:t>
        </w:r>
      </w:ins>
    </w:p>
    <w:p w14:paraId="450BFDEA" w14:textId="77777777" w:rsidR="009835FE" w:rsidRPr="008B1C02" w:rsidRDefault="009835FE" w:rsidP="009835FE">
      <w:pPr>
        <w:pStyle w:val="PL"/>
        <w:rPr>
          <w:ins w:id="2983" w:author="CR#1514" w:date="2025-02-27T15:10:00Z"/>
        </w:rPr>
      </w:pPr>
      <w:ins w:id="2984" w:author="CR#1514" w:date="2025-02-27T15:10:00Z">
        <w:r w:rsidRPr="008B1C02">
          <w:t xml:space="preserve">          $ref: '</w:t>
        </w:r>
        <w:r>
          <w:rPr>
            <w:rFonts w:cs="Courier New"/>
            <w:szCs w:val="16"/>
          </w:rPr>
          <w:t>TS29571_CommonData.yaml#</w:t>
        </w:r>
        <w:r w:rsidRPr="008B1C02">
          <w:t>/components/schemas/</w:t>
        </w:r>
        <w:r>
          <w:t>ServerAddressingInfo</w:t>
        </w:r>
        <w:r w:rsidRPr="008B1C02">
          <w:t>'</w:t>
        </w:r>
      </w:ins>
    </w:p>
    <w:p w14:paraId="7818E347" w14:textId="77777777" w:rsidR="009835FE" w:rsidRDefault="009835FE" w:rsidP="009835FE">
      <w:pPr>
        <w:pStyle w:val="PL"/>
        <w:rPr>
          <w:ins w:id="2985" w:author="CR#1514" w:date="2025-02-27T15:10:00Z"/>
        </w:rPr>
      </w:pPr>
      <w:ins w:id="2986" w:author="CR#1514" w:date="2025-02-27T15:10:00Z">
        <w:r>
          <w:t xml:space="preserve">        rcdUrl:</w:t>
        </w:r>
      </w:ins>
    </w:p>
    <w:p w14:paraId="6DD422DC" w14:textId="77777777" w:rsidR="009835FE" w:rsidRDefault="009835FE" w:rsidP="009835FE">
      <w:pPr>
        <w:pStyle w:val="PL"/>
        <w:rPr>
          <w:ins w:id="2987" w:author="CR#1514" w:date="2025-02-27T15:10:00Z"/>
        </w:rPr>
      </w:pPr>
      <w:ins w:id="2988" w:author="CR#1514" w:date="2025-02-27T15:10:00Z">
        <w:r>
          <w:t xml:space="preserve">          $ref: 'TS29122_CommonData.yaml#/components/schemas/Link'</w:t>
        </w:r>
      </w:ins>
    </w:p>
    <w:p w14:paraId="7E4A4CBA" w14:textId="77777777" w:rsidR="009835FE" w:rsidRDefault="009835FE" w:rsidP="009835FE">
      <w:pPr>
        <w:pStyle w:val="PL"/>
        <w:rPr>
          <w:ins w:id="2989" w:author="CR#1514" w:date="2025-02-27T15:10:00Z"/>
        </w:rPr>
      </w:pPr>
      <w:ins w:id="2990" w:author="CR#1514" w:date="2025-02-27T15:10:00Z">
        <w:r>
          <w:t xml:space="preserve">        rcdInfo:</w:t>
        </w:r>
      </w:ins>
    </w:p>
    <w:p w14:paraId="036E70B0" w14:textId="77777777" w:rsidR="009835FE" w:rsidRDefault="009835FE" w:rsidP="009835FE">
      <w:pPr>
        <w:pStyle w:val="PL"/>
        <w:rPr>
          <w:ins w:id="2991" w:author="CR#1514" w:date="2025-02-27T15:10:00Z"/>
        </w:rPr>
      </w:pPr>
      <w:ins w:id="2992" w:author="CR#1514" w:date="2025-02-27T15:10:00Z">
        <w:r>
          <w:t xml:space="preserve">          type: string</w:t>
        </w:r>
      </w:ins>
    </w:p>
    <w:p w14:paraId="3EE5BFD1" w14:textId="77777777" w:rsidR="009835FE" w:rsidRDefault="009835FE" w:rsidP="009835FE">
      <w:pPr>
        <w:pStyle w:val="PL"/>
        <w:rPr>
          <w:ins w:id="2993" w:author="CR#1514" w:date="2025-02-27T15:10:00Z"/>
        </w:rPr>
      </w:pPr>
      <w:ins w:id="2994" w:author="CR#1514" w:date="2025-02-27T15:10:00Z">
        <w:r>
          <w:t xml:space="preserve">      required:</w:t>
        </w:r>
      </w:ins>
    </w:p>
    <w:p w14:paraId="0EFC9164" w14:textId="77777777" w:rsidR="009835FE" w:rsidRDefault="009835FE" w:rsidP="009835FE">
      <w:pPr>
        <w:pStyle w:val="PL"/>
        <w:rPr>
          <w:ins w:id="2995" w:author="CR#1514" w:date="2025-02-27T15:10:00Z"/>
        </w:rPr>
      </w:pPr>
      <w:ins w:id="2996" w:author="CR#1514" w:date="2025-02-27T15:10:00Z">
        <w:r>
          <w:t xml:space="preserve">        - tgtUeId</w:t>
        </w:r>
      </w:ins>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7" w:author="CR#1514" w:date="2025-02-27T15:10:00Z"/>
          <w:rFonts w:ascii="Courier New" w:hAnsi="Courier New"/>
          <w:sz w:val="16"/>
        </w:rPr>
      </w:pPr>
      <w:ins w:id="2998" w:author="CR#1514" w:date="2025-02-27T15:10:00Z">
        <w:r w:rsidRPr="009F6B98">
          <w:rPr>
            <w:rFonts w:ascii="Courier New" w:hAnsi="Courier New"/>
            <w:sz w:val="16"/>
          </w:rPr>
          <w:t xml:space="preserve">      oneOf:</w:t>
        </w:r>
      </w:ins>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9" w:author="CR#1514" w:date="2025-02-27T15:10:00Z"/>
          <w:rFonts w:ascii="Courier New" w:hAnsi="Courier New"/>
          <w:sz w:val="16"/>
        </w:rPr>
      </w:pPr>
      <w:ins w:id="3000" w:author="CR#1514" w:date="2025-02-27T15:10:00Z">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ins>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1" w:author="CR#1514" w:date="2025-02-27T15:10:00Z"/>
          <w:rFonts w:ascii="Courier New" w:hAnsi="Courier New"/>
          <w:sz w:val="16"/>
        </w:rPr>
      </w:pPr>
      <w:ins w:id="3002" w:author="CR#1514" w:date="2025-02-27T15:10:00Z">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ins>
    </w:p>
    <w:p w14:paraId="7C732AB3" w14:textId="77777777" w:rsidR="009835FE" w:rsidRDefault="009835FE" w:rsidP="009835FE">
      <w:pPr>
        <w:pStyle w:val="PL"/>
        <w:rPr>
          <w:ins w:id="3003" w:author="CR#1514" w:date="2025-02-27T15:10:00Z"/>
        </w:rPr>
      </w:pPr>
      <w:ins w:id="3004" w:author="CR#1514" w:date="2025-02-27T15:10:00Z">
        <w:r w:rsidRPr="009F6B98">
          <w:t xml:space="preserve">          - required: [rcd</w:t>
        </w:r>
        <w:r>
          <w:t>Info</w:t>
        </w:r>
        <w:r w:rsidRPr="009F6B98">
          <w:t>]</w:t>
        </w:r>
      </w:ins>
    </w:p>
    <w:p w14:paraId="693A160D" w14:textId="77777777" w:rsidR="009835FE" w:rsidRDefault="009835FE" w:rsidP="009835FE">
      <w:pPr>
        <w:pStyle w:val="PL"/>
        <w:rPr>
          <w:ins w:id="3005" w:author="CR#1514" w:date="2025-02-27T15:10:00Z"/>
        </w:rPr>
      </w:pPr>
    </w:p>
    <w:p w14:paraId="746CE8D4" w14:textId="77777777" w:rsidR="009835FE" w:rsidRDefault="009835FE" w:rsidP="009835FE">
      <w:pPr>
        <w:pStyle w:val="PL"/>
        <w:rPr>
          <w:ins w:id="3006" w:author="CR#1514" w:date="2025-02-27T15:10:00Z"/>
        </w:rPr>
      </w:pPr>
    </w:p>
    <w:p w14:paraId="112D13BD" w14:textId="77777777" w:rsidR="009835FE" w:rsidRDefault="009835FE" w:rsidP="009835FE">
      <w:pPr>
        <w:pStyle w:val="PL"/>
        <w:rPr>
          <w:ins w:id="3007" w:author="CR#1514" w:date="2025-02-27T15:10:00Z"/>
        </w:rPr>
      </w:pPr>
      <w:ins w:id="3008" w:author="CR#1514" w:date="2025-02-27T15:10:00Z">
        <w:r>
          <w:t>#</w:t>
        </w:r>
      </w:ins>
    </w:p>
    <w:p w14:paraId="095B03EB" w14:textId="77777777" w:rsidR="009835FE" w:rsidRDefault="009835FE" w:rsidP="009835FE">
      <w:pPr>
        <w:pStyle w:val="PL"/>
        <w:rPr>
          <w:ins w:id="3009" w:author="CR#1514" w:date="2025-02-27T15:10:00Z"/>
        </w:rPr>
      </w:pPr>
      <w:ins w:id="3010" w:author="CR#1514" w:date="2025-02-27T15:10:00Z">
        <w:r>
          <w:t># SIMPLE DATA TYPES</w:t>
        </w:r>
      </w:ins>
    </w:p>
    <w:p w14:paraId="03B20213" w14:textId="77777777" w:rsidR="009835FE" w:rsidRDefault="009835FE" w:rsidP="009835FE">
      <w:pPr>
        <w:pStyle w:val="PL"/>
        <w:rPr>
          <w:ins w:id="3011" w:author="CR#1514" w:date="2025-02-27T15:10:00Z"/>
        </w:rPr>
      </w:pPr>
      <w:ins w:id="3012" w:author="CR#1514" w:date="2025-02-27T15:10:00Z">
        <w:r>
          <w:t>#</w:t>
        </w:r>
      </w:ins>
    </w:p>
    <w:p w14:paraId="5F06531D" w14:textId="77777777" w:rsidR="009835FE" w:rsidRDefault="009835FE" w:rsidP="009835FE">
      <w:pPr>
        <w:pStyle w:val="PL"/>
        <w:rPr>
          <w:ins w:id="3013" w:author="CR#1514" w:date="2025-02-27T15:10:00Z"/>
        </w:rPr>
      </w:pPr>
    </w:p>
    <w:p w14:paraId="10AF72EE" w14:textId="77777777" w:rsidR="009835FE" w:rsidRDefault="009835FE" w:rsidP="009835FE">
      <w:pPr>
        <w:pStyle w:val="PL"/>
        <w:rPr>
          <w:ins w:id="3014" w:author="CR#1514" w:date="2025-02-27T15:10:00Z"/>
        </w:rPr>
      </w:pPr>
      <w:ins w:id="3015" w:author="CR#1514" w:date="2025-02-27T15:10:00Z">
        <w:r>
          <w:t>#</w:t>
        </w:r>
      </w:ins>
    </w:p>
    <w:p w14:paraId="35D8BD73" w14:textId="77777777" w:rsidR="009835FE" w:rsidRDefault="009835FE" w:rsidP="009835FE">
      <w:pPr>
        <w:pStyle w:val="PL"/>
        <w:rPr>
          <w:ins w:id="3016" w:author="CR#1514" w:date="2025-02-27T15:10:00Z"/>
        </w:rPr>
      </w:pPr>
      <w:ins w:id="3017" w:author="CR#1514" w:date="2025-02-27T15:10:00Z">
        <w:r>
          <w:t># ENUMERATIONS</w:t>
        </w:r>
      </w:ins>
    </w:p>
    <w:p w14:paraId="56E8A5F7" w14:textId="77777777" w:rsidR="009835FE" w:rsidRDefault="009835FE" w:rsidP="009835FE">
      <w:pPr>
        <w:pStyle w:val="PL"/>
        <w:rPr>
          <w:ins w:id="3018" w:author="CR#1514" w:date="2025-02-27T15:10:00Z"/>
        </w:rPr>
      </w:pPr>
      <w:ins w:id="3019" w:author="CR#1514" w:date="2025-02-27T15:10:00Z">
        <w:r>
          <w:t>#</w:t>
        </w:r>
      </w:ins>
    </w:p>
    <w:p w14:paraId="3633CF9F" w14:textId="77777777" w:rsidR="009835FE" w:rsidRDefault="009835FE" w:rsidP="009835FE">
      <w:pPr>
        <w:pStyle w:val="PL"/>
        <w:rPr>
          <w:ins w:id="3020" w:author="CR#1514" w:date="2025-02-27T15:10:00Z"/>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021"/>
      <w:r w:rsidRPr="008B1C02">
        <w:lastRenderedPageBreak/>
        <w:t>Annex B (informative):</w:t>
      </w:r>
      <w:r w:rsidRPr="008B1C02">
        <w:br/>
        <w:t>Change history</w:t>
      </w:r>
      <w:bookmarkEnd w:id="420"/>
      <w:bookmarkEnd w:id="421"/>
      <w:bookmarkEnd w:id="422"/>
      <w:bookmarkEnd w:id="423"/>
      <w:bookmarkEnd w:id="424"/>
      <w:bookmarkEnd w:id="425"/>
      <w:bookmarkEnd w:id="426"/>
      <w:bookmarkEnd w:id="427"/>
      <w:bookmarkEnd w:id="428"/>
      <w:bookmarkEnd w:id="747"/>
      <w:bookmarkEnd w:id="748"/>
      <w:commentRangeEnd w:id="3021"/>
      <w:r w:rsidR="00B41338">
        <w:rPr>
          <w:rStyle w:val="CommentReference"/>
          <w:rFonts w:ascii="Times New Roman" w:hAnsi="Times New Roman"/>
        </w:rPr>
        <w:commentReference w:id="3021"/>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9D18F1" w14:paraId="594AA73E" w14:textId="77777777" w:rsidTr="007D489D">
        <w:trPr>
          <w:ins w:id="3022"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9D18F1" w:rsidRDefault="009D18F1" w:rsidP="009D18F1">
            <w:pPr>
              <w:pStyle w:val="TAC"/>
              <w:keepNext w:val="0"/>
              <w:keepLines w:val="0"/>
              <w:rPr>
                <w:ins w:id="3023" w:author="Rapporteur [AEM, Huawei]" w:date="2025-02-28T17:50:00Z"/>
                <w:rFonts w:cs="Arial"/>
                <w:sz w:val="16"/>
                <w:szCs w:val="16"/>
              </w:rPr>
            </w:pPr>
            <w:ins w:id="302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9D18F1" w:rsidRDefault="009D18F1" w:rsidP="009D18F1">
            <w:pPr>
              <w:pStyle w:val="TAC"/>
              <w:keepNext w:val="0"/>
              <w:keepLines w:val="0"/>
              <w:rPr>
                <w:ins w:id="3025" w:author="Rapporteur [AEM, Huawei]" w:date="2025-02-28T17:50:00Z"/>
                <w:rFonts w:cs="Arial"/>
                <w:sz w:val="16"/>
                <w:szCs w:val="16"/>
              </w:rPr>
            </w:pPr>
            <w:ins w:id="302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37693A9F" w:rsidR="009D18F1" w:rsidRDefault="009D18F1" w:rsidP="009D18F1">
            <w:pPr>
              <w:pStyle w:val="TAC"/>
              <w:keepNext w:val="0"/>
              <w:keepLines w:val="0"/>
              <w:rPr>
                <w:ins w:id="3027" w:author="Rapporteur [AEM, Huawei]" w:date="2025-02-28T17:50:00Z"/>
                <w:rFonts w:cs="Arial"/>
                <w:sz w:val="16"/>
                <w:szCs w:val="16"/>
              </w:rPr>
            </w:pPr>
            <w:ins w:id="3028"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55454B53" w:rsidR="009D18F1" w:rsidRDefault="009D18F1" w:rsidP="009D18F1">
            <w:pPr>
              <w:pStyle w:val="TAL"/>
              <w:keepNext w:val="0"/>
              <w:keepLines w:val="0"/>
              <w:rPr>
                <w:ins w:id="3029" w:author="Rapporteur [AEM, Huawei]" w:date="2025-02-28T17:50:00Z"/>
                <w:rFonts w:cs="Arial"/>
                <w:sz w:val="16"/>
                <w:szCs w:val="16"/>
              </w:rPr>
            </w:pPr>
            <w:ins w:id="3030" w:author="Rapporteur [AEM, Huawei]" w:date="2025-02-28T17:54:00Z">
              <w:r>
                <w:rPr>
                  <w:rFonts w:cs="Arial"/>
                  <w:sz w:val="16"/>
                  <w:szCs w:val="16"/>
                </w:rPr>
                <w:t>1448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678624" w:rsidR="009D18F1" w:rsidRDefault="009D18F1" w:rsidP="009D18F1">
            <w:pPr>
              <w:pStyle w:val="TAR"/>
              <w:keepNext w:val="0"/>
              <w:keepLines w:val="0"/>
              <w:rPr>
                <w:ins w:id="3031" w:author="Rapporteur [AEM, Huawei]" w:date="2025-02-28T17:50:00Z"/>
                <w:rFonts w:cs="Arial"/>
                <w:sz w:val="16"/>
                <w:szCs w:val="16"/>
              </w:rPr>
            </w:pPr>
            <w:ins w:id="3032" w:author="Rapporteur [AEM, Huawei]" w:date="2025-02-28T17:54: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44920EDC" w:rsidR="009D18F1" w:rsidRDefault="009D18F1" w:rsidP="009D18F1">
            <w:pPr>
              <w:pStyle w:val="TAC"/>
              <w:keepNext w:val="0"/>
              <w:keepLines w:val="0"/>
              <w:rPr>
                <w:ins w:id="3033" w:author="Rapporteur [AEM, Huawei]" w:date="2025-02-28T17:50:00Z"/>
                <w:rFonts w:cs="Arial"/>
                <w:sz w:val="16"/>
                <w:szCs w:val="16"/>
              </w:rPr>
            </w:pPr>
            <w:ins w:id="3034"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3250EA76" w:rsidR="009D18F1" w:rsidRDefault="009D18F1" w:rsidP="009D18F1">
            <w:pPr>
              <w:pStyle w:val="TAL"/>
              <w:keepNext w:val="0"/>
              <w:keepLines w:val="0"/>
              <w:rPr>
                <w:ins w:id="3035" w:author="Rapporteur [AEM, Huawei]" w:date="2025-02-28T17:50:00Z"/>
                <w:rFonts w:cs="Arial"/>
                <w:sz w:val="16"/>
                <w:szCs w:val="16"/>
              </w:rPr>
            </w:pPr>
            <w:ins w:id="3036" w:author="Rapporteur [AEM, Huawei]" w:date="2025-02-28T17:54:00Z">
              <w:r>
                <w:rPr>
                  <w:rFonts w:cs="Arial"/>
                  <w:sz w:val="16"/>
                  <w:szCs w:val="16"/>
                </w:rPr>
                <w:t>Update TTC predictions in Relative Proximity Analytics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9D18F1" w:rsidRDefault="009D18F1" w:rsidP="009D18F1">
            <w:pPr>
              <w:pStyle w:val="TAC"/>
              <w:keepNext w:val="0"/>
              <w:keepLines w:val="0"/>
              <w:rPr>
                <w:ins w:id="3037" w:author="Rapporteur [AEM, Huawei]" w:date="2025-02-28T17:50:00Z"/>
                <w:sz w:val="16"/>
                <w:szCs w:val="16"/>
                <w:lang w:eastAsia="zh-CN"/>
              </w:rPr>
            </w:pPr>
            <w:ins w:id="3038" w:author="Rapporteur [AEM, Huawei]" w:date="2025-02-28T17:54:00Z">
              <w:r>
                <w:rPr>
                  <w:sz w:val="16"/>
                  <w:szCs w:val="16"/>
                  <w:lang w:eastAsia="zh-CN"/>
                </w:rPr>
                <w:t>19.2.0</w:t>
              </w:r>
            </w:ins>
          </w:p>
        </w:tc>
      </w:tr>
      <w:tr w:rsidR="009D18F1" w14:paraId="2736EED3" w14:textId="77777777" w:rsidTr="007D489D">
        <w:trPr>
          <w:ins w:id="3039"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9D18F1" w:rsidRDefault="009D18F1" w:rsidP="009D18F1">
            <w:pPr>
              <w:pStyle w:val="TAC"/>
              <w:keepNext w:val="0"/>
              <w:keepLines w:val="0"/>
              <w:rPr>
                <w:ins w:id="3040" w:author="Rapporteur [AEM, Huawei]" w:date="2025-02-28T17:50:00Z"/>
                <w:rFonts w:cs="Arial"/>
                <w:sz w:val="16"/>
                <w:szCs w:val="16"/>
              </w:rPr>
            </w:pPr>
            <w:ins w:id="304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9D18F1" w:rsidRDefault="009D18F1" w:rsidP="009D18F1">
            <w:pPr>
              <w:pStyle w:val="TAC"/>
              <w:keepNext w:val="0"/>
              <w:keepLines w:val="0"/>
              <w:rPr>
                <w:ins w:id="3042" w:author="Rapporteur [AEM, Huawei]" w:date="2025-02-28T17:50:00Z"/>
                <w:rFonts w:cs="Arial"/>
                <w:sz w:val="16"/>
                <w:szCs w:val="16"/>
              </w:rPr>
            </w:pPr>
            <w:ins w:id="304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66833FAB" w:rsidR="009D18F1" w:rsidRDefault="009D18F1" w:rsidP="009D18F1">
            <w:pPr>
              <w:pStyle w:val="TAC"/>
              <w:keepNext w:val="0"/>
              <w:keepLines w:val="0"/>
              <w:rPr>
                <w:ins w:id="3044" w:author="Rapporteur [AEM, Huawei]" w:date="2025-02-28T17:50:00Z"/>
                <w:rFonts w:cs="Arial"/>
                <w:sz w:val="16"/>
                <w:szCs w:val="16"/>
              </w:rPr>
            </w:pPr>
            <w:ins w:id="3045"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521F432E" w:rsidR="009D18F1" w:rsidRDefault="009D18F1" w:rsidP="009D18F1">
            <w:pPr>
              <w:pStyle w:val="TAL"/>
              <w:keepNext w:val="0"/>
              <w:keepLines w:val="0"/>
              <w:rPr>
                <w:ins w:id="3046" w:author="Rapporteur [AEM, Huawei]" w:date="2025-02-28T17:50:00Z"/>
                <w:rFonts w:cs="Arial"/>
                <w:sz w:val="16"/>
                <w:szCs w:val="16"/>
              </w:rPr>
            </w:pPr>
            <w:ins w:id="3047" w:author="Rapporteur [AEM, Huawei]" w:date="2025-02-28T17:54:00Z">
              <w:r>
                <w:rPr>
                  <w:rFonts w:cs="Arial"/>
                  <w:sz w:val="16"/>
                  <w:szCs w:val="16"/>
                </w:rPr>
                <w:t>1468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1461212B" w:rsidR="009D18F1" w:rsidRDefault="009D18F1" w:rsidP="009D18F1">
            <w:pPr>
              <w:pStyle w:val="TAR"/>
              <w:keepNext w:val="0"/>
              <w:keepLines w:val="0"/>
              <w:rPr>
                <w:ins w:id="3048" w:author="Rapporteur [AEM, Huawei]" w:date="2025-02-28T17:50:00Z"/>
                <w:rFonts w:cs="Arial"/>
                <w:sz w:val="16"/>
                <w:szCs w:val="16"/>
              </w:rPr>
            </w:pPr>
            <w:ins w:id="3049"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6D421FD9" w:rsidR="009D18F1" w:rsidRDefault="009D18F1" w:rsidP="009D18F1">
            <w:pPr>
              <w:pStyle w:val="TAC"/>
              <w:keepNext w:val="0"/>
              <w:keepLines w:val="0"/>
              <w:rPr>
                <w:ins w:id="3050" w:author="Rapporteur [AEM, Huawei]" w:date="2025-02-28T17:50:00Z"/>
                <w:rFonts w:cs="Arial"/>
                <w:sz w:val="16"/>
                <w:szCs w:val="16"/>
              </w:rPr>
            </w:pPr>
            <w:ins w:id="3051"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1CCCAEA3" w:rsidR="009D18F1" w:rsidRDefault="009D18F1" w:rsidP="009D18F1">
            <w:pPr>
              <w:pStyle w:val="TAL"/>
              <w:keepNext w:val="0"/>
              <w:keepLines w:val="0"/>
              <w:rPr>
                <w:ins w:id="3052" w:author="Rapporteur [AEM, Huawei]" w:date="2025-02-28T17:50:00Z"/>
                <w:rFonts w:cs="Arial"/>
                <w:sz w:val="16"/>
                <w:szCs w:val="16"/>
              </w:rPr>
            </w:pPr>
            <w:ins w:id="3053" w:author="Rapporteur [AEM, Huawei]" w:date="2025-02-28T17:54:00Z">
              <w:r>
                <w:rPr>
                  <w:rFonts w:cs="Arial"/>
                  <w:sz w:val="16"/>
                  <w:szCs w:val="16"/>
                </w:rPr>
                <w:t>UEId Service API support for MSISDN verification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9D18F1" w:rsidRDefault="009D18F1" w:rsidP="009D18F1">
            <w:pPr>
              <w:pStyle w:val="TAC"/>
              <w:keepNext w:val="0"/>
              <w:keepLines w:val="0"/>
              <w:rPr>
                <w:ins w:id="3054" w:author="Rapporteur [AEM, Huawei]" w:date="2025-02-28T17:50:00Z"/>
                <w:sz w:val="16"/>
                <w:szCs w:val="16"/>
                <w:lang w:eastAsia="zh-CN"/>
              </w:rPr>
            </w:pPr>
            <w:ins w:id="3055" w:author="Rapporteur [AEM, Huawei]" w:date="2025-02-28T17:54:00Z">
              <w:r>
                <w:rPr>
                  <w:sz w:val="16"/>
                  <w:szCs w:val="16"/>
                  <w:lang w:eastAsia="zh-CN"/>
                </w:rPr>
                <w:t>19.2.0</w:t>
              </w:r>
            </w:ins>
          </w:p>
        </w:tc>
      </w:tr>
      <w:tr w:rsidR="009D18F1" w14:paraId="776C954E" w14:textId="77777777" w:rsidTr="007D489D">
        <w:trPr>
          <w:ins w:id="3056"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9D18F1" w:rsidRDefault="009D18F1" w:rsidP="009D18F1">
            <w:pPr>
              <w:pStyle w:val="TAC"/>
              <w:keepNext w:val="0"/>
              <w:keepLines w:val="0"/>
              <w:rPr>
                <w:ins w:id="3057" w:author="Rapporteur [AEM, Huawei]" w:date="2025-02-28T17:50:00Z"/>
                <w:rFonts w:cs="Arial"/>
                <w:sz w:val="16"/>
                <w:szCs w:val="16"/>
              </w:rPr>
            </w:pPr>
            <w:ins w:id="305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9D18F1" w:rsidRDefault="009D18F1" w:rsidP="009D18F1">
            <w:pPr>
              <w:pStyle w:val="TAC"/>
              <w:keepNext w:val="0"/>
              <w:keepLines w:val="0"/>
              <w:rPr>
                <w:ins w:id="3059" w:author="Rapporteur [AEM, Huawei]" w:date="2025-02-28T17:50:00Z"/>
                <w:rFonts w:cs="Arial"/>
                <w:sz w:val="16"/>
                <w:szCs w:val="16"/>
              </w:rPr>
            </w:pPr>
            <w:ins w:id="306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15D5CB52" w:rsidR="009D18F1" w:rsidRDefault="009D18F1" w:rsidP="009D18F1">
            <w:pPr>
              <w:pStyle w:val="TAC"/>
              <w:keepNext w:val="0"/>
              <w:keepLines w:val="0"/>
              <w:rPr>
                <w:ins w:id="3061" w:author="Rapporteur [AEM, Huawei]" w:date="2025-02-28T17:50:00Z"/>
                <w:rFonts w:cs="Arial"/>
                <w:sz w:val="16"/>
                <w:szCs w:val="16"/>
              </w:rPr>
            </w:pPr>
            <w:ins w:id="3062"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1EA7CAB3" w:rsidR="009D18F1" w:rsidRDefault="009D18F1" w:rsidP="009D18F1">
            <w:pPr>
              <w:pStyle w:val="TAL"/>
              <w:keepNext w:val="0"/>
              <w:keepLines w:val="0"/>
              <w:rPr>
                <w:ins w:id="3063" w:author="Rapporteur [AEM, Huawei]" w:date="2025-02-28T17:50:00Z"/>
                <w:rFonts w:cs="Arial"/>
                <w:sz w:val="16"/>
                <w:szCs w:val="16"/>
              </w:rPr>
            </w:pPr>
            <w:ins w:id="3064" w:author="Rapporteur [AEM, Huawei]" w:date="2025-02-28T17:54:00Z">
              <w:r>
                <w:rPr>
                  <w:rFonts w:cs="Arial"/>
                  <w:sz w:val="16"/>
                  <w:szCs w:val="16"/>
                </w:rPr>
                <w:t>1469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2617FBD6" w:rsidR="009D18F1" w:rsidRDefault="009D18F1" w:rsidP="009D18F1">
            <w:pPr>
              <w:pStyle w:val="TAR"/>
              <w:keepNext w:val="0"/>
              <w:keepLines w:val="0"/>
              <w:rPr>
                <w:ins w:id="3065" w:author="Rapporteur [AEM, Huawei]" w:date="2025-02-28T17:50:00Z"/>
                <w:rFonts w:cs="Arial"/>
                <w:sz w:val="16"/>
                <w:szCs w:val="16"/>
              </w:rPr>
            </w:pPr>
            <w:ins w:id="3066"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01250D2C" w:rsidR="009D18F1" w:rsidRDefault="009D18F1" w:rsidP="009D18F1">
            <w:pPr>
              <w:pStyle w:val="TAC"/>
              <w:keepNext w:val="0"/>
              <w:keepLines w:val="0"/>
              <w:rPr>
                <w:ins w:id="3067" w:author="Rapporteur [AEM, Huawei]" w:date="2025-02-28T17:50:00Z"/>
                <w:rFonts w:cs="Arial"/>
                <w:sz w:val="16"/>
                <w:szCs w:val="16"/>
              </w:rPr>
            </w:pPr>
            <w:ins w:id="3068"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05770EF4" w:rsidR="009D18F1" w:rsidRDefault="009D18F1" w:rsidP="009D18F1">
            <w:pPr>
              <w:pStyle w:val="TAL"/>
              <w:keepNext w:val="0"/>
              <w:keepLines w:val="0"/>
              <w:rPr>
                <w:ins w:id="3069" w:author="Rapporteur [AEM, Huawei]" w:date="2025-02-28T17:50:00Z"/>
                <w:rFonts w:cs="Arial"/>
                <w:sz w:val="16"/>
                <w:szCs w:val="16"/>
              </w:rPr>
            </w:pPr>
            <w:ins w:id="3070" w:author="Rapporteur [AEM, Huawei]" w:date="2025-02-28T17:54:00Z">
              <w:r>
                <w:rPr>
                  <w:rFonts w:cs="Arial"/>
                  <w:sz w:val="16"/>
                  <w:szCs w:val="16"/>
                </w:rPr>
                <w:t>Support of AF requested network slice replacement in the Nnef_AMInfluence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9D18F1" w:rsidRDefault="009D18F1" w:rsidP="009D18F1">
            <w:pPr>
              <w:pStyle w:val="TAC"/>
              <w:keepNext w:val="0"/>
              <w:keepLines w:val="0"/>
              <w:rPr>
                <w:ins w:id="3071" w:author="Rapporteur [AEM, Huawei]" w:date="2025-02-28T17:50:00Z"/>
                <w:sz w:val="16"/>
                <w:szCs w:val="16"/>
                <w:lang w:eastAsia="zh-CN"/>
              </w:rPr>
            </w:pPr>
            <w:ins w:id="3072" w:author="Rapporteur [AEM, Huawei]" w:date="2025-02-28T17:54:00Z">
              <w:r>
                <w:rPr>
                  <w:sz w:val="16"/>
                  <w:szCs w:val="16"/>
                  <w:lang w:eastAsia="zh-CN"/>
                </w:rPr>
                <w:t>19.2.0</w:t>
              </w:r>
            </w:ins>
          </w:p>
        </w:tc>
      </w:tr>
      <w:tr w:rsidR="009D18F1" w14:paraId="63FD097B" w14:textId="77777777" w:rsidTr="007D489D">
        <w:trPr>
          <w:ins w:id="3073"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9D18F1" w:rsidRDefault="009D18F1" w:rsidP="009D18F1">
            <w:pPr>
              <w:pStyle w:val="TAC"/>
              <w:keepNext w:val="0"/>
              <w:keepLines w:val="0"/>
              <w:rPr>
                <w:ins w:id="3074" w:author="Rapporteur [AEM, Huawei]" w:date="2025-02-28T17:50:00Z"/>
                <w:rFonts w:cs="Arial"/>
                <w:sz w:val="16"/>
                <w:szCs w:val="16"/>
              </w:rPr>
            </w:pPr>
            <w:ins w:id="307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9D18F1" w:rsidRDefault="009D18F1" w:rsidP="009D18F1">
            <w:pPr>
              <w:pStyle w:val="TAC"/>
              <w:keepNext w:val="0"/>
              <w:keepLines w:val="0"/>
              <w:rPr>
                <w:ins w:id="3076" w:author="Rapporteur [AEM, Huawei]" w:date="2025-02-28T17:50:00Z"/>
                <w:rFonts w:cs="Arial"/>
                <w:sz w:val="16"/>
                <w:szCs w:val="16"/>
              </w:rPr>
            </w:pPr>
            <w:ins w:id="307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1B76D73A" w:rsidR="009D18F1" w:rsidRDefault="009D18F1" w:rsidP="009D18F1">
            <w:pPr>
              <w:pStyle w:val="TAC"/>
              <w:keepNext w:val="0"/>
              <w:keepLines w:val="0"/>
              <w:rPr>
                <w:ins w:id="3078" w:author="Rapporteur [AEM, Huawei]" w:date="2025-02-28T17:50:00Z"/>
                <w:rFonts w:cs="Arial"/>
                <w:sz w:val="16"/>
                <w:szCs w:val="16"/>
              </w:rPr>
            </w:pPr>
            <w:ins w:id="3079"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0B553268" w:rsidR="009D18F1" w:rsidRDefault="009D18F1" w:rsidP="009D18F1">
            <w:pPr>
              <w:pStyle w:val="TAL"/>
              <w:keepNext w:val="0"/>
              <w:keepLines w:val="0"/>
              <w:rPr>
                <w:ins w:id="3080" w:author="Rapporteur [AEM, Huawei]" w:date="2025-02-28T17:50:00Z"/>
                <w:rFonts w:cs="Arial"/>
                <w:sz w:val="16"/>
                <w:szCs w:val="16"/>
              </w:rPr>
            </w:pPr>
            <w:ins w:id="3081" w:author="Rapporteur [AEM, Huawei]" w:date="2025-02-28T17:54:00Z">
              <w:r>
                <w:rPr>
                  <w:rFonts w:cs="Arial"/>
                  <w:sz w:val="16"/>
                  <w:szCs w:val="16"/>
                </w:rPr>
                <w:t>1470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5E7B682B" w:rsidR="009D18F1" w:rsidRDefault="009D18F1" w:rsidP="009D18F1">
            <w:pPr>
              <w:pStyle w:val="TAR"/>
              <w:keepNext w:val="0"/>
              <w:keepLines w:val="0"/>
              <w:rPr>
                <w:ins w:id="3082" w:author="Rapporteur [AEM, Huawei]" w:date="2025-02-28T17:50:00Z"/>
                <w:rFonts w:cs="Arial"/>
                <w:sz w:val="16"/>
                <w:szCs w:val="16"/>
              </w:rPr>
            </w:pPr>
            <w:ins w:id="3083"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3F580FCA" w:rsidR="009D18F1" w:rsidRDefault="009D18F1" w:rsidP="009D18F1">
            <w:pPr>
              <w:pStyle w:val="TAC"/>
              <w:keepNext w:val="0"/>
              <w:keepLines w:val="0"/>
              <w:rPr>
                <w:ins w:id="3084" w:author="Rapporteur [AEM, Huawei]" w:date="2025-02-28T17:50:00Z"/>
                <w:rFonts w:cs="Arial"/>
                <w:sz w:val="16"/>
                <w:szCs w:val="16"/>
              </w:rPr>
            </w:pPr>
            <w:ins w:id="3085"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0628DE1" w:rsidR="009D18F1" w:rsidRDefault="009D18F1" w:rsidP="009D18F1">
            <w:pPr>
              <w:pStyle w:val="TAL"/>
              <w:keepNext w:val="0"/>
              <w:keepLines w:val="0"/>
              <w:rPr>
                <w:ins w:id="3086" w:author="Rapporteur [AEM, Huawei]" w:date="2025-02-28T17:50:00Z"/>
                <w:rFonts w:cs="Arial"/>
                <w:sz w:val="16"/>
                <w:szCs w:val="16"/>
              </w:rPr>
            </w:pPr>
            <w:ins w:id="3087" w:author="Rapporteur [AEM, Huawei]" w:date="2025-02-28T17:54:00Z">
              <w:r>
                <w:rPr>
                  <w:rFonts w:cs="Arial"/>
                  <w:sz w:val="16"/>
                  <w:szCs w:val="16"/>
                </w:rPr>
                <w:t>Support Energy related information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9D18F1" w:rsidRDefault="009D18F1" w:rsidP="009D18F1">
            <w:pPr>
              <w:pStyle w:val="TAC"/>
              <w:keepNext w:val="0"/>
              <w:keepLines w:val="0"/>
              <w:rPr>
                <w:ins w:id="3088" w:author="Rapporteur [AEM, Huawei]" w:date="2025-02-28T17:50:00Z"/>
                <w:sz w:val="16"/>
                <w:szCs w:val="16"/>
                <w:lang w:eastAsia="zh-CN"/>
              </w:rPr>
            </w:pPr>
            <w:ins w:id="3089" w:author="Rapporteur [AEM, Huawei]" w:date="2025-02-28T17:54:00Z">
              <w:r>
                <w:rPr>
                  <w:sz w:val="16"/>
                  <w:szCs w:val="16"/>
                  <w:lang w:eastAsia="zh-CN"/>
                </w:rPr>
                <w:t>19.2.0</w:t>
              </w:r>
            </w:ins>
          </w:p>
        </w:tc>
      </w:tr>
      <w:tr w:rsidR="009D18F1" w14:paraId="3CABE43F" w14:textId="77777777" w:rsidTr="007D489D">
        <w:trPr>
          <w:ins w:id="3090"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9D18F1" w:rsidRDefault="009D18F1" w:rsidP="009D18F1">
            <w:pPr>
              <w:pStyle w:val="TAC"/>
              <w:keepNext w:val="0"/>
              <w:keepLines w:val="0"/>
              <w:rPr>
                <w:ins w:id="3091" w:author="Rapporteur [AEM, Huawei]" w:date="2025-02-28T17:50:00Z"/>
                <w:rFonts w:cs="Arial"/>
                <w:sz w:val="16"/>
                <w:szCs w:val="16"/>
              </w:rPr>
            </w:pPr>
            <w:ins w:id="309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9D18F1" w:rsidRDefault="009D18F1" w:rsidP="009D18F1">
            <w:pPr>
              <w:pStyle w:val="TAC"/>
              <w:keepNext w:val="0"/>
              <w:keepLines w:val="0"/>
              <w:rPr>
                <w:ins w:id="3093" w:author="Rapporteur [AEM, Huawei]" w:date="2025-02-28T17:50:00Z"/>
                <w:rFonts w:cs="Arial"/>
                <w:sz w:val="16"/>
                <w:szCs w:val="16"/>
              </w:rPr>
            </w:pPr>
            <w:ins w:id="309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59271D39" w:rsidR="009D18F1" w:rsidRDefault="009D18F1" w:rsidP="009D18F1">
            <w:pPr>
              <w:pStyle w:val="TAC"/>
              <w:keepNext w:val="0"/>
              <w:keepLines w:val="0"/>
              <w:rPr>
                <w:ins w:id="3095" w:author="Rapporteur [AEM, Huawei]" w:date="2025-02-28T17:50:00Z"/>
                <w:rFonts w:cs="Arial"/>
                <w:sz w:val="16"/>
                <w:szCs w:val="16"/>
              </w:rPr>
            </w:pPr>
            <w:ins w:id="309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04D1D2D6" w:rsidR="009D18F1" w:rsidRDefault="009D18F1" w:rsidP="009D18F1">
            <w:pPr>
              <w:pStyle w:val="TAL"/>
              <w:keepNext w:val="0"/>
              <w:keepLines w:val="0"/>
              <w:rPr>
                <w:ins w:id="3097" w:author="Rapporteur [AEM, Huawei]" w:date="2025-02-28T17:50:00Z"/>
                <w:rFonts w:cs="Arial"/>
                <w:sz w:val="16"/>
                <w:szCs w:val="16"/>
              </w:rPr>
            </w:pPr>
            <w:ins w:id="3098" w:author="Rapporteur [AEM, Huawei]" w:date="2025-02-28T17:54:00Z">
              <w:r>
                <w:rPr>
                  <w:rFonts w:cs="Arial"/>
                  <w:sz w:val="16"/>
                  <w:szCs w:val="16"/>
                </w:rPr>
                <w:t>1471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9D18F1" w:rsidRDefault="009D18F1" w:rsidP="009D18F1">
            <w:pPr>
              <w:pStyle w:val="TAR"/>
              <w:keepNext w:val="0"/>
              <w:keepLines w:val="0"/>
              <w:rPr>
                <w:ins w:id="3099" w:author="Rapporteur [AEM, Huawei]" w:date="2025-02-28T17: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00920734" w:rsidR="009D18F1" w:rsidRDefault="009D18F1" w:rsidP="009D18F1">
            <w:pPr>
              <w:pStyle w:val="TAC"/>
              <w:keepNext w:val="0"/>
              <w:keepLines w:val="0"/>
              <w:rPr>
                <w:ins w:id="3100" w:author="Rapporteur [AEM, Huawei]" w:date="2025-02-28T17:50:00Z"/>
                <w:rFonts w:cs="Arial"/>
                <w:sz w:val="16"/>
                <w:szCs w:val="16"/>
              </w:rPr>
            </w:pPr>
            <w:ins w:id="3101"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7D2B16DA" w:rsidR="009D18F1" w:rsidRDefault="009D18F1" w:rsidP="009D18F1">
            <w:pPr>
              <w:pStyle w:val="TAL"/>
              <w:keepNext w:val="0"/>
              <w:keepLines w:val="0"/>
              <w:rPr>
                <w:ins w:id="3102" w:author="Rapporteur [AEM, Huawei]" w:date="2025-02-28T17:50:00Z"/>
                <w:rFonts w:cs="Arial"/>
                <w:sz w:val="16"/>
                <w:szCs w:val="16"/>
              </w:rPr>
            </w:pPr>
            <w:ins w:id="3103" w:author="Rapporteur [AEM, Huawei]" w:date="2025-02-28T17:54:00Z">
              <w:r>
                <w:rPr>
                  <w:rFonts w:cs="Arial"/>
                  <w:sz w:val="16"/>
                  <w:szCs w:val="16"/>
                </w:rPr>
                <w:t>Support Altitude reporting information in the RetrieveInfoUAVFlight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9D18F1" w:rsidRDefault="009D18F1" w:rsidP="009D18F1">
            <w:pPr>
              <w:pStyle w:val="TAC"/>
              <w:keepNext w:val="0"/>
              <w:keepLines w:val="0"/>
              <w:rPr>
                <w:ins w:id="3104" w:author="Rapporteur [AEM, Huawei]" w:date="2025-02-28T17:50:00Z"/>
                <w:sz w:val="16"/>
                <w:szCs w:val="16"/>
                <w:lang w:eastAsia="zh-CN"/>
              </w:rPr>
            </w:pPr>
            <w:ins w:id="3105" w:author="Rapporteur [AEM, Huawei]" w:date="2025-02-28T17:54:00Z">
              <w:r>
                <w:rPr>
                  <w:sz w:val="16"/>
                  <w:szCs w:val="16"/>
                  <w:lang w:eastAsia="zh-CN"/>
                </w:rPr>
                <w:t>19.2.0</w:t>
              </w:r>
            </w:ins>
          </w:p>
        </w:tc>
      </w:tr>
      <w:tr w:rsidR="009D18F1" w14:paraId="4196C239" w14:textId="77777777" w:rsidTr="007D489D">
        <w:trPr>
          <w:ins w:id="3106"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9D18F1" w:rsidRDefault="009D18F1" w:rsidP="009D18F1">
            <w:pPr>
              <w:pStyle w:val="TAC"/>
              <w:keepNext w:val="0"/>
              <w:keepLines w:val="0"/>
              <w:rPr>
                <w:ins w:id="3107" w:author="Rapporteur [AEM, Huawei]" w:date="2025-02-28T17:50:00Z"/>
                <w:rFonts w:cs="Arial"/>
                <w:sz w:val="16"/>
                <w:szCs w:val="16"/>
              </w:rPr>
            </w:pPr>
            <w:ins w:id="310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9D18F1" w:rsidRDefault="009D18F1" w:rsidP="009D18F1">
            <w:pPr>
              <w:pStyle w:val="TAC"/>
              <w:keepNext w:val="0"/>
              <w:keepLines w:val="0"/>
              <w:rPr>
                <w:ins w:id="3109" w:author="Rapporteur [AEM, Huawei]" w:date="2025-02-28T17:50:00Z"/>
                <w:rFonts w:cs="Arial"/>
                <w:sz w:val="16"/>
                <w:szCs w:val="16"/>
              </w:rPr>
            </w:pPr>
            <w:ins w:id="311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2305F836" w:rsidR="009D18F1" w:rsidRDefault="009D18F1" w:rsidP="009D18F1">
            <w:pPr>
              <w:pStyle w:val="TAC"/>
              <w:keepNext w:val="0"/>
              <w:keepLines w:val="0"/>
              <w:rPr>
                <w:ins w:id="3111" w:author="Rapporteur [AEM, Huawei]" w:date="2025-02-28T17:50:00Z"/>
                <w:rFonts w:cs="Arial"/>
                <w:sz w:val="16"/>
                <w:szCs w:val="16"/>
              </w:rPr>
            </w:pPr>
            <w:ins w:id="3112"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4B71C7E4" w:rsidR="009D18F1" w:rsidRDefault="009D18F1" w:rsidP="009D18F1">
            <w:pPr>
              <w:pStyle w:val="TAL"/>
              <w:keepNext w:val="0"/>
              <w:keepLines w:val="0"/>
              <w:rPr>
                <w:ins w:id="3113" w:author="Rapporteur [AEM, Huawei]" w:date="2025-02-28T17:50:00Z"/>
                <w:rFonts w:cs="Arial"/>
                <w:sz w:val="16"/>
                <w:szCs w:val="16"/>
              </w:rPr>
            </w:pPr>
            <w:ins w:id="3114" w:author="Rapporteur [AEM, Huawei]" w:date="2025-02-28T17:54:00Z">
              <w:r>
                <w:rPr>
                  <w:rFonts w:cs="Arial"/>
                  <w:sz w:val="16"/>
                  <w:szCs w:val="16"/>
                </w:rPr>
                <w:t>1472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70E5D4D" w:rsidR="009D18F1" w:rsidRDefault="009D18F1" w:rsidP="009D18F1">
            <w:pPr>
              <w:pStyle w:val="TAR"/>
              <w:keepNext w:val="0"/>
              <w:keepLines w:val="0"/>
              <w:rPr>
                <w:ins w:id="3115" w:author="Rapporteur [AEM, Huawei]" w:date="2025-02-28T17:50:00Z"/>
                <w:rFonts w:cs="Arial"/>
                <w:sz w:val="16"/>
                <w:szCs w:val="16"/>
              </w:rPr>
            </w:pPr>
            <w:ins w:id="3116" w:author="Rapporteur [AEM, Huawei]" w:date="2025-02-28T17:54: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2D1E4D42" w:rsidR="009D18F1" w:rsidRDefault="009D18F1" w:rsidP="009D18F1">
            <w:pPr>
              <w:pStyle w:val="TAC"/>
              <w:keepNext w:val="0"/>
              <w:keepLines w:val="0"/>
              <w:rPr>
                <w:ins w:id="3117" w:author="Rapporteur [AEM, Huawei]" w:date="2025-02-28T17:50:00Z"/>
                <w:rFonts w:cs="Arial"/>
                <w:sz w:val="16"/>
                <w:szCs w:val="16"/>
              </w:rPr>
            </w:pPr>
            <w:ins w:id="3118"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7E86A13C" w:rsidR="009D18F1" w:rsidRDefault="009D18F1" w:rsidP="009D18F1">
            <w:pPr>
              <w:pStyle w:val="TAL"/>
              <w:keepNext w:val="0"/>
              <w:keepLines w:val="0"/>
              <w:rPr>
                <w:ins w:id="3119" w:author="Rapporteur [AEM, Huawei]" w:date="2025-02-28T17:50:00Z"/>
                <w:rFonts w:cs="Arial"/>
                <w:sz w:val="16"/>
                <w:szCs w:val="16"/>
              </w:rPr>
            </w:pPr>
            <w:ins w:id="3120" w:author="Rapporteur [AEM, Huawei]" w:date="2025-02-28T17:54:00Z">
              <w:r>
                <w:rPr>
                  <w:rFonts w:cs="Arial"/>
                  <w:sz w:val="16"/>
                  <w:szCs w:val="16"/>
                </w:rPr>
                <w:t>Support Altitude reporting information in the Nnef_UAVFlightAssistance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9D18F1" w:rsidRDefault="009D18F1" w:rsidP="009D18F1">
            <w:pPr>
              <w:pStyle w:val="TAC"/>
              <w:keepNext w:val="0"/>
              <w:keepLines w:val="0"/>
              <w:rPr>
                <w:ins w:id="3121" w:author="Rapporteur [AEM, Huawei]" w:date="2025-02-28T17:50:00Z"/>
                <w:sz w:val="16"/>
                <w:szCs w:val="16"/>
                <w:lang w:eastAsia="zh-CN"/>
              </w:rPr>
            </w:pPr>
            <w:ins w:id="3122" w:author="Rapporteur [AEM, Huawei]" w:date="2025-02-28T17:54:00Z">
              <w:r>
                <w:rPr>
                  <w:sz w:val="16"/>
                  <w:szCs w:val="16"/>
                  <w:lang w:eastAsia="zh-CN"/>
                </w:rPr>
                <w:t>19.2.0</w:t>
              </w:r>
            </w:ins>
          </w:p>
        </w:tc>
      </w:tr>
      <w:tr w:rsidR="009D18F1" w14:paraId="2A996605" w14:textId="77777777" w:rsidTr="007D489D">
        <w:trPr>
          <w:ins w:id="3123"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9D18F1" w:rsidRDefault="009D18F1" w:rsidP="009D18F1">
            <w:pPr>
              <w:pStyle w:val="TAC"/>
              <w:keepNext w:val="0"/>
              <w:keepLines w:val="0"/>
              <w:rPr>
                <w:ins w:id="3124" w:author="Rapporteur [AEM, Huawei]" w:date="2025-02-28T17:50:00Z"/>
                <w:rFonts w:cs="Arial"/>
                <w:sz w:val="16"/>
                <w:szCs w:val="16"/>
              </w:rPr>
            </w:pPr>
            <w:ins w:id="312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9D18F1" w:rsidRDefault="009D18F1" w:rsidP="009D18F1">
            <w:pPr>
              <w:pStyle w:val="TAC"/>
              <w:keepNext w:val="0"/>
              <w:keepLines w:val="0"/>
              <w:rPr>
                <w:ins w:id="3126" w:author="Rapporteur [AEM, Huawei]" w:date="2025-02-28T17:50:00Z"/>
                <w:rFonts w:cs="Arial"/>
                <w:sz w:val="16"/>
                <w:szCs w:val="16"/>
              </w:rPr>
            </w:pPr>
            <w:ins w:id="312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7CD78437" w:rsidR="009D18F1" w:rsidRDefault="009D18F1" w:rsidP="009D18F1">
            <w:pPr>
              <w:pStyle w:val="TAC"/>
              <w:keepNext w:val="0"/>
              <w:keepLines w:val="0"/>
              <w:rPr>
                <w:ins w:id="3128" w:author="Rapporteur [AEM, Huawei]" w:date="2025-02-28T17:50:00Z"/>
                <w:rFonts w:cs="Arial"/>
                <w:sz w:val="16"/>
                <w:szCs w:val="16"/>
              </w:rPr>
            </w:pPr>
            <w:ins w:id="3129"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62182FD6" w:rsidR="009D18F1" w:rsidRDefault="009D18F1" w:rsidP="009D18F1">
            <w:pPr>
              <w:pStyle w:val="TAL"/>
              <w:keepNext w:val="0"/>
              <w:keepLines w:val="0"/>
              <w:rPr>
                <w:ins w:id="3130" w:author="Rapporteur [AEM, Huawei]" w:date="2025-02-28T17:50:00Z"/>
                <w:rFonts w:cs="Arial"/>
                <w:sz w:val="16"/>
                <w:szCs w:val="16"/>
              </w:rPr>
            </w:pPr>
            <w:ins w:id="3131" w:author="Rapporteur [AEM, Huawei]" w:date="2025-02-28T17:54:00Z">
              <w:r>
                <w:rPr>
                  <w:rFonts w:cs="Arial"/>
                  <w:sz w:val="16"/>
                  <w:szCs w:val="16"/>
                </w:rPr>
                <w:t>1474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54F00BD8" w:rsidR="009D18F1" w:rsidRDefault="009D18F1" w:rsidP="009D18F1">
            <w:pPr>
              <w:pStyle w:val="TAR"/>
              <w:keepNext w:val="0"/>
              <w:keepLines w:val="0"/>
              <w:rPr>
                <w:ins w:id="3132" w:author="Rapporteur [AEM, Huawei]" w:date="2025-02-28T17:50:00Z"/>
                <w:rFonts w:cs="Arial"/>
                <w:sz w:val="16"/>
                <w:szCs w:val="16"/>
              </w:rPr>
            </w:pPr>
            <w:ins w:id="3133"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80334EA" w:rsidR="009D18F1" w:rsidRDefault="009D18F1" w:rsidP="009D18F1">
            <w:pPr>
              <w:pStyle w:val="TAC"/>
              <w:keepNext w:val="0"/>
              <w:keepLines w:val="0"/>
              <w:rPr>
                <w:ins w:id="3134" w:author="Rapporteur [AEM, Huawei]" w:date="2025-02-28T17:50:00Z"/>
                <w:rFonts w:cs="Arial"/>
                <w:sz w:val="16"/>
                <w:szCs w:val="16"/>
              </w:rPr>
            </w:pPr>
            <w:ins w:id="3135" w:author="Rapporteur [AEM, Huawei]" w:date="2025-02-28T17:54: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E11A782" w:rsidR="009D18F1" w:rsidRDefault="009D18F1" w:rsidP="009D18F1">
            <w:pPr>
              <w:pStyle w:val="TAL"/>
              <w:keepNext w:val="0"/>
              <w:keepLines w:val="0"/>
              <w:rPr>
                <w:ins w:id="3136" w:author="Rapporteur [AEM, Huawei]" w:date="2025-02-28T17:50:00Z"/>
                <w:rFonts w:cs="Arial"/>
                <w:sz w:val="16"/>
                <w:szCs w:val="16"/>
              </w:rPr>
            </w:pPr>
            <w:ins w:id="3137" w:author="Rapporteur [AEM, Huawei]" w:date="2025-02-28T17:54:00Z">
              <w:r>
                <w:rPr>
                  <w:rFonts w:cs="Arial"/>
                  <w:sz w:val="16"/>
                  <w:szCs w:val="16"/>
                </w:rPr>
                <w:t>Support eRedCap UE in receiving MBS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9D18F1" w:rsidRDefault="009D18F1" w:rsidP="009D18F1">
            <w:pPr>
              <w:pStyle w:val="TAC"/>
              <w:keepNext w:val="0"/>
              <w:keepLines w:val="0"/>
              <w:rPr>
                <w:ins w:id="3138" w:author="Rapporteur [AEM, Huawei]" w:date="2025-02-28T17:50:00Z"/>
                <w:sz w:val="16"/>
                <w:szCs w:val="16"/>
                <w:lang w:eastAsia="zh-CN"/>
              </w:rPr>
            </w:pPr>
            <w:ins w:id="3139" w:author="Rapporteur [AEM, Huawei]" w:date="2025-02-28T17:54:00Z">
              <w:r>
                <w:rPr>
                  <w:sz w:val="16"/>
                  <w:szCs w:val="16"/>
                  <w:lang w:eastAsia="zh-CN"/>
                </w:rPr>
                <w:t>19.2.0</w:t>
              </w:r>
            </w:ins>
          </w:p>
        </w:tc>
      </w:tr>
      <w:tr w:rsidR="009D18F1" w14:paraId="7B55AA0E" w14:textId="77777777" w:rsidTr="007D489D">
        <w:trPr>
          <w:ins w:id="3140"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9D18F1" w:rsidRDefault="009D18F1" w:rsidP="009D18F1">
            <w:pPr>
              <w:pStyle w:val="TAC"/>
              <w:keepNext w:val="0"/>
              <w:keepLines w:val="0"/>
              <w:rPr>
                <w:ins w:id="3141" w:author="Rapporteur [AEM, Huawei]" w:date="2025-02-28T17:50:00Z"/>
                <w:rFonts w:cs="Arial"/>
                <w:sz w:val="16"/>
                <w:szCs w:val="16"/>
              </w:rPr>
            </w:pPr>
            <w:ins w:id="314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9D18F1" w:rsidRDefault="009D18F1" w:rsidP="009D18F1">
            <w:pPr>
              <w:pStyle w:val="TAC"/>
              <w:keepNext w:val="0"/>
              <w:keepLines w:val="0"/>
              <w:rPr>
                <w:ins w:id="3143" w:author="Rapporteur [AEM, Huawei]" w:date="2025-02-28T17:50:00Z"/>
                <w:rFonts w:cs="Arial"/>
                <w:sz w:val="16"/>
                <w:szCs w:val="16"/>
              </w:rPr>
            </w:pPr>
            <w:ins w:id="314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7AF9B21" w:rsidR="009D18F1" w:rsidRDefault="009D18F1" w:rsidP="009D18F1">
            <w:pPr>
              <w:pStyle w:val="TAC"/>
              <w:keepNext w:val="0"/>
              <w:keepLines w:val="0"/>
              <w:rPr>
                <w:ins w:id="3145" w:author="Rapporteur [AEM, Huawei]" w:date="2025-02-28T17:50:00Z"/>
                <w:rFonts w:cs="Arial"/>
                <w:sz w:val="16"/>
                <w:szCs w:val="16"/>
              </w:rPr>
            </w:pPr>
            <w:ins w:id="314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0EDDD023" w:rsidR="009D18F1" w:rsidRDefault="009D18F1" w:rsidP="009D18F1">
            <w:pPr>
              <w:pStyle w:val="TAL"/>
              <w:keepNext w:val="0"/>
              <w:keepLines w:val="0"/>
              <w:rPr>
                <w:ins w:id="3147" w:author="Rapporteur [AEM, Huawei]" w:date="2025-02-28T17:50:00Z"/>
                <w:rFonts w:cs="Arial"/>
                <w:sz w:val="16"/>
                <w:szCs w:val="16"/>
              </w:rPr>
            </w:pPr>
            <w:ins w:id="3148" w:author="Rapporteur [AEM, Huawei]" w:date="2025-02-28T17:54:00Z">
              <w:r>
                <w:rPr>
                  <w:rFonts w:cs="Arial"/>
                  <w:sz w:val="16"/>
                  <w:szCs w:val="16"/>
                </w:rPr>
                <w:t>1475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6E869A04" w:rsidR="009D18F1" w:rsidRDefault="009D18F1" w:rsidP="009D18F1">
            <w:pPr>
              <w:pStyle w:val="TAR"/>
              <w:keepNext w:val="0"/>
              <w:keepLines w:val="0"/>
              <w:rPr>
                <w:ins w:id="3149" w:author="Rapporteur [AEM, Huawei]" w:date="2025-02-28T17:50:00Z"/>
                <w:rFonts w:cs="Arial"/>
                <w:sz w:val="16"/>
                <w:szCs w:val="16"/>
              </w:rPr>
            </w:pPr>
            <w:ins w:id="3150"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CCF7A59" w:rsidR="009D18F1" w:rsidRDefault="009D18F1" w:rsidP="009D18F1">
            <w:pPr>
              <w:pStyle w:val="TAC"/>
              <w:keepNext w:val="0"/>
              <w:keepLines w:val="0"/>
              <w:rPr>
                <w:ins w:id="3151" w:author="Rapporteur [AEM, Huawei]" w:date="2025-02-28T17:50:00Z"/>
                <w:rFonts w:cs="Arial"/>
                <w:sz w:val="16"/>
                <w:szCs w:val="16"/>
              </w:rPr>
            </w:pPr>
            <w:ins w:id="3152"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7E957B93" w:rsidR="009D18F1" w:rsidRDefault="009D18F1" w:rsidP="009D18F1">
            <w:pPr>
              <w:pStyle w:val="TAL"/>
              <w:keepNext w:val="0"/>
              <w:keepLines w:val="0"/>
              <w:rPr>
                <w:ins w:id="3153" w:author="Rapporteur [AEM, Huawei]" w:date="2025-02-28T17:50:00Z"/>
                <w:rFonts w:cs="Arial"/>
                <w:sz w:val="16"/>
                <w:szCs w:val="16"/>
              </w:rPr>
            </w:pPr>
            <w:ins w:id="3154" w:author="Rapporteur [AEM, Huawei]" w:date="2025-02-28T17:54:00Z">
              <w:r>
                <w:rPr>
                  <w:rFonts w:cs="Arial"/>
                  <w:sz w:val="16"/>
                  <w:szCs w:val="16"/>
                </w:rPr>
                <w:t>Support AF requested slice selection in AMPolicyAuthorization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9D18F1" w:rsidRDefault="009D18F1" w:rsidP="009D18F1">
            <w:pPr>
              <w:pStyle w:val="TAC"/>
              <w:keepNext w:val="0"/>
              <w:keepLines w:val="0"/>
              <w:rPr>
                <w:ins w:id="3155" w:author="Rapporteur [AEM, Huawei]" w:date="2025-02-28T17:50:00Z"/>
                <w:sz w:val="16"/>
                <w:szCs w:val="16"/>
                <w:lang w:eastAsia="zh-CN"/>
              </w:rPr>
            </w:pPr>
            <w:ins w:id="3156" w:author="Rapporteur [AEM, Huawei]" w:date="2025-02-28T17:54:00Z">
              <w:r>
                <w:rPr>
                  <w:sz w:val="16"/>
                  <w:szCs w:val="16"/>
                  <w:lang w:eastAsia="zh-CN"/>
                </w:rPr>
                <w:t>19.2.0</w:t>
              </w:r>
            </w:ins>
          </w:p>
        </w:tc>
      </w:tr>
      <w:tr w:rsidR="009D18F1" w14:paraId="0E7B5EED" w14:textId="77777777" w:rsidTr="007D489D">
        <w:trPr>
          <w:ins w:id="3157"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9D18F1" w:rsidRDefault="009D18F1" w:rsidP="009D18F1">
            <w:pPr>
              <w:pStyle w:val="TAC"/>
              <w:keepNext w:val="0"/>
              <w:keepLines w:val="0"/>
              <w:rPr>
                <w:ins w:id="3158" w:author="Rapporteur [AEM, Huawei]" w:date="2025-02-28T17:50:00Z"/>
                <w:rFonts w:cs="Arial"/>
                <w:sz w:val="16"/>
                <w:szCs w:val="16"/>
              </w:rPr>
            </w:pPr>
            <w:ins w:id="315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9D18F1" w:rsidRDefault="009D18F1" w:rsidP="009D18F1">
            <w:pPr>
              <w:pStyle w:val="TAC"/>
              <w:keepNext w:val="0"/>
              <w:keepLines w:val="0"/>
              <w:rPr>
                <w:ins w:id="3160" w:author="Rapporteur [AEM, Huawei]" w:date="2025-02-28T17:50:00Z"/>
                <w:rFonts w:cs="Arial"/>
                <w:sz w:val="16"/>
                <w:szCs w:val="16"/>
              </w:rPr>
            </w:pPr>
            <w:ins w:id="316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15A824A0" w:rsidR="009D18F1" w:rsidRDefault="009D18F1" w:rsidP="009D18F1">
            <w:pPr>
              <w:pStyle w:val="TAC"/>
              <w:keepNext w:val="0"/>
              <w:keepLines w:val="0"/>
              <w:rPr>
                <w:ins w:id="3162" w:author="Rapporteur [AEM, Huawei]" w:date="2025-02-28T17:50:00Z"/>
                <w:rFonts w:cs="Arial"/>
                <w:sz w:val="16"/>
                <w:szCs w:val="16"/>
              </w:rPr>
            </w:pPr>
            <w:ins w:id="3163"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308613EE" w:rsidR="009D18F1" w:rsidRDefault="009D18F1" w:rsidP="009D18F1">
            <w:pPr>
              <w:pStyle w:val="TAL"/>
              <w:keepNext w:val="0"/>
              <w:keepLines w:val="0"/>
              <w:rPr>
                <w:ins w:id="3164" w:author="Rapporteur [AEM, Huawei]" w:date="2025-02-28T17:50:00Z"/>
                <w:rFonts w:cs="Arial"/>
                <w:sz w:val="16"/>
                <w:szCs w:val="16"/>
              </w:rPr>
            </w:pPr>
            <w:ins w:id="3165" w:author="Rapporteur [AEM, Huawei]" w:date="2025-02-28T17:54:00Z">
              <w:r>
                <w:rPr>
                  <w:rFonts w:cs="Arial"/>
                  <w:sz w:val="16"/>
                  <w:szCs w:val="16"/>
                </w:rPr>
                <w:t>1478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22B76861" w:rsidR="009D18F1" w:rsidRDefault="009D18F1" w:rsidP="009D18F1">
            <w:pPr>
              <w:pStyle w:val="TAR"/>
              <w:keepNext w:val="0"/>
              <w:keepLines w:val="0"/>
              <w:rPr>
                <w:ins w:id="3166" w:author="Rapporteur [AEM, Huawei]" w:date="2025-02-28T17:50:00Z"/>
                <w:rFonts w:cs="Arial"/>
                <w:sz w:val="16"/>
                <w:szCs w:val="16"/>
              </w:rPr>
            </w:pPr>
            <w:ins w:id="3167"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712C1FAF" w:rsidR="009D18F1" w:rsidRDefault="009D18F1" w:rsidP="009D18F1">
            <w:pPr>
              <w:pStyle w:val="TAC"/>
              <w:keepNext w:val="0"/>
              <w:keepLines w:val="0"/>
              <w:rPr>
                <w:ins w:id="3168" w:author="Rapporteur [AEM, Huawei]" w:date="2025-02-28T17:50:00Z"/>
                <w:rFonts w:cs="Arial"/>
                <w:sz w:val="16"/>
                <w:szCs w:val="16"/>
              </w:rPr>
            </w:pPr>
            <w:ins w:id="3169"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44C88398" w:rsidR="009D18F1" w:rsidRDefault="009D18F1" w:rsidP="009D18F1">
            <w:pPr>
              <w:pStyle w:val="TAL"/>
              <w:keepNext w:val="0"/>
              <w:keepLines w:val="0"/>
              <w:rPr>
                <w:ins w:id="3170" w:author="Rapporteur [AEM, Huawei]" w:date="2025-02-28T17:50:00Z"/>
                <w:rFonts w:cs="Arial"/>
                <w:sz w:val="16"/>
                <w:szCs w:val="16"/>
              </w:rPr>
            </w:pPr>
            <w:ins w:id="3171" w:author="Rapporteur [AEM, Huawei]" w:date="2025-02-28T17:54:00Z">
              <w:r>
                <w:rPr>
                  <w:rFonts w:cs="Arial"/>
                  <w:sz w:val="16"/>
                  <w:szCs w:val="16"/>
                </w:rPr>
                <w:t>Corrections and clarification on feature related.</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9D18F1" w:rsidRDefault="009D18F1" w:rsidP="009D18F1">
            <w:pPr>
              <w:pStyle w:val="TAC"/>
              <w:keepNext w:val="0"/>
              <w:keepLines w:val="0"/>
              <w:rPr>
                <w:ins w:id="3172" w:author="Rapporteur [AEM, Huawei]" w:date="2025-02-28T17:50:00Z"/>
                <w:sz w:val="16"/>
                <w:szCs w:val="16"/>
                <w:lang w:eastAsia="zh-CN"/>
              </w:rPr>
            </w:pPr>
            <w:ins w:id="3173" w:author="Rapporteur [AEM, Huawei]" w:date="2025-02-28T17:54:00Z">
              <w:r>
                <w:rPr>
                  <w:sz w:val="16"/>
                  <w:szCs w:val="16"/>
                  <w:lang w:eastAsia="zh-CN"/>
                </w:rPr>
                <w:t>19.2.0</w:t>
              </w:r>
            </w:ins>
          </w:p>
        </w:tc>
      </w:tr>
      <w:tr w:rsidR="009D18F1" w14:paraId="6BB88D12" w14:textId="77777777" w:rsidTr="007D489D">
        <w:trPr>
          <w:ins w:id="3174"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9D18F1" w:rsidRDefault="009D18F1" w:rsidP="009D18F1">
            <w:pPr>
              <w:pStyle w:val="TAC"/>
              <w:keepNext w:val="0"/>
              <w:keepLines w:val="0"/>
              <w:rPr>
                <w:ins w:id="3175" w:author="Rapporteur [AEM, Huawei]" w:date="2025-02-28T17:50:00Z"/>
                <w:rFonts w:cs="Arial"/>
                <w:sz w:val="16"/>
                <w:szCs w:val="16"/>
              </w:rPr>
            </w:pPr>
            <w:ins w:id="317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9D18F1" w:rsidRDefault="009D18F1" w:rsidP="009D18F1">
            <w:pPr>
              <w:pStyle w:val="TAC"/>
              <w:keepNext w:val="0"/>
              <w:keepLines w:val="0"/>
              <w:rPr>
                <w:ins w:id="3177" w:author="Rapporteur [AEM, Huawei]" w:date="2025-02-28T17:50:00Z"/>
                <w:rFonts w:cs="Arial"/>
                <w:sz w:val="16"/>
                <w:szCs w:val="16"/>
              </w:rPr>
            </w:pPr>
            <w:ins w:id="317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69D6B5F1" w:rsidR="009D18F1" w:rsidRDefault="009D18F1" w:rsidP="009D18F1">
            <w:pPr>
              <w:pStyle w:val="TAC"/>
              <w:keepNext w:val="0"/>
              <w:keepLines w:val="0"/>
              <w:rPr>
                <w:ins w:id="3179" w:author="Rapporteur [AEM, Huawei]" w:date="2025-02-28T17:50:00Z"/>
                <w:rFonts w:cs="Arial"/>
                <w:sz w:val="16"/>
                <w:szCs w:val="16"/>
              </w:rPr>
            </w:pPr>
            <w:ins w:id="3180"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85B6D25" w:rsidR="009D18F1" w:rsidRDefault="009D18F1" w:rsidP="009D18F1">
            <w:pPr>
              <w:pStyle w:val="TAL"/>
              <w:keepNext w:val="0"/>
              <w:keepLines w:val="0"/>
              <w:rPr>
                <w:ins w:id="3181" w:author="Rapporteur [AEM, Huawei]" w:date="2025-02-28T17:50:00Z"/>
                <w:rFonts w:cs="Arial"/>
                <w:sz w:val="16"/>
                <w:szCs w:val="16"/>
              </w:rPr>
            </w:pPr>
            <w:ins w:id="3182" w:author="Rapporteur [AEM, Huawei]" w:date="2025-02-28T17:54:00Z">
              <w:r>
                <w:rPr>
                  <w:rFonts w:cs="Arial"/>
                  <w:sz w:val="16"/>
                  <w:szCs w:val="16"/>
                </w:rPr>
                <w:t>1479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66771475" w:rsidR="009D18F1" w:rsidRDefault="009D18F1" w:rsidP="009D18F1">
            <w:pPr>
              <w:pStyle w:val="TAR"/>
              <w:keepNext w:val="0"/>
              <w:keepLines w:val="0"/>
              <w:rPr>
                <w:ins w:id="3183" w:author="Rapporteur [AEM, Huawei]" w:date="2025-02-28T17:50:00Z"/>
                <w:rFonts w:cs="Arial"/>
                <w:sz w:val="16"/>
                <w:szCs w:val="16"/>
              </w:rPr>
            </w:pPr>
            <w:ins w:id="3184"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158BBA0" w:rsidR="009D18F1" w:rsidRDefault="009D18F1" w:rsidP="009D18F1">
            <w:pPr>
              <w:pStyle w:val="TAC"/>
              <w:keepNext w:val="0"/>
              <w:keepLines w:val="0"/>
              <w:rPr>
                <w:ins w:id="3185" w:author="Rapporteur [AEM, Huawei]" w:date="2025-02-28T17:50:00Z"/>
                <w:rFonts w:cs="Arial"/>
                <w:sz w:val="16"/>
                <w:szCs w:val="16"/>
              </w:rPr>
            </w:pPr>
            <w:ins w:id="3186"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4422AAEA" w:rsidR="009D18F1" w:rsidRDefault="009D18F1" w:rsidP="009D18F1">
            <w:pPr>
              <w:pStyle w:val="TAL"/>
              <w:keepNext w:val="0"/>
              <w:keepLines w:val="0"/>
              <w:rPr>
                <w:ins w:id="3187" w:author="Rapporteur [AEM, Huawei]" w:date="2025-02-28T17:50:00Z"/>
                <w:rFonts w:cs="Arial"/>
                <w:sz w:val="16"/>
                <w:szCs w:val="16"/>
              </w:rPr>
            </w:pPr>
            <w:ins w:id="3188" w:author="Rapporteur [AEM, Huawei]" w:date="2025-02-28T17:54:00Z">
              <w:r>
                <w:rPr>
                  <w:rFonts w:cs="Arial"/>
                  <w:sz w:val="16"/>
                  <w:szCs w:val="16"/>
                </w:rPr>
                <w:t>Correction on the Non-3GPP device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9D18F1" w:rsidRDefault="009D18F1" w:rsidP="009D18F1">
            <w:pPr>
              <w:pStyle w:val="TAC"/>
              <w:keepNext w:val="0"/>
              <w:keepLines w:val="0"/>
              <w:rPr>
                <w:ins w:id="3189" w:author="Rapporteur [AEM, Huawei]" w:date="2025-02-28T17:50:00Z"/>
                <w:sz w:val="16"/>
                <w:szCs w:val="16"/>
                <w:lang w:eastAsia="zh-CN"/>
              </w:rPr>
            </w:pPr>
            <w:ins w:id="3190" w:author="Rapporteur [AEM, Huawei]" w:date="2025-02-28T17:54:00Z">
              <w:r>
                <w:rPr>
                  <w:sz w:val="16"/>
                  <w:szCs w:val="16"/>
                  <w:lang w:eastAsia="zh-CN"/>
                </w:rPr>
                <w:t>19.2.0</w:t>
              </w:r>
            </w:ins>
          </w:p>
        </w:tc>
      </w:tr>
      <w:tr w:rsidR="009D18F1" w14:paraId="2DBC7949" w14:textId="77777777" w:rsidTr="007D489D">
        <w:trPr>
          <w:ins w:id="3191"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9D18F1" w:rsidRDefault="009D18F1" w:rsidP="009D18F1">
            <w:pPr>
              <w:pStyle w:val="TAC"/>
              <w:keepNext w:val="0"/>
              <w:keepLines w:val="0"/>
              <w:rPr>
                <w:ins w:id="3192" w:author="Rapporteur [AEM, Huawei]" w:date="2025-02-28T17:50:00Z"/>
                <w:rFonts w:cs="Arial"/>
                <w:sz w:val="16"/>
                <w:szCs w:val="16"/>
              </w:rPr>
            </w:pPr>
            <w:ins w:id="319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9D18F1" w:rsidRDefault="009D18F1" w:rsidP="009D18F1">
            <w:pPr>
              <w:pStyle w:val="TAC"/>
              <w:keepNext w:val="0"/>
              <w:keepLines w:val="0"/>
              <w:rPr>
                <w:ins w:id="3194" w:author="Rapporteur [AEM, Huawei]" w:date="2025-02-28T17:50:00Z"/>
                <w:rFonts w:cs="Arial"/>
                <w:sz w:val="16"/>
                <w:szCs w:val="16"/>
              </w:rPr>
            </w:pPr>
            <w:ins w:id="319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6B6B077A" w:rsidR="009D18F1" w:rsidRDefault="009D18F1" w:rsidP="009D18F1">
            <w:pPr>
              <w:pStyle w:val="TAC"/>
              <w:keepNext w:val="0"/>
              <w:keepLines w:val="0"/>
              <w:rPr>
                <w:ins w:id="3196" w:author="Rapporteur [AEM, Huawei]" w:date="2025-02-28T17:50:00Z"/>
                <w:rFonts w:cs="Arial"/>
                <w:sz w:val="16"/>
                <w:szCs w:val="16"/>
              </w:rPr>
            </w:pPr>
            <w:ins w:id="3197"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7EE22AC" w:rsidR="009D18F1" w:rsidRDefault="009D18F1" w:rsidP="009D18F1">
            <w:pPr>
              <w:pStyle w:val="TAL"/>
              <w:keepNext w:val="0"/>
              <w:keepLines w:val="0"/>
              <w:rPr>
                <w:ins w:id="3198" w:author="Rapporteur [AEM, Huawei]" w:date="2025-02-28T17:50:00Z"/>
                <w:rFonts w:cs="Arial"/>
                <w:sz w:val="16"/>
                <w:szCs w:val="16"/>
              </w:rPr>
            </w:pPr>
            <w:ins w:id="3199" w:author="Rapporteur [AEM, Huawei]" w:date="2025-02-28T17:54:00Z">
              <w:r>
                <w:rPr>
                  <w:rFonts w:cs="Arial"/>
                  <w:sz w:val="16"/>
                  <w:szCs w:val="16"/>
                </w:rPr>
                <w:t>1480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65B506E9" w:rsidR="009D18F1" w:rsidRDefault="009D18F1" w:rsidP="009D18F1">
            <w:pPr>
              <w:pStyle w:val="TAR"/>
              <w:keepNext w:val="0"/>
              <w:keepLines w:val="0"/>
              <w:rPr>
                <w:ins w:id="3200" w:author="Rapporteur [AEM, Huawei]" w:date="2025-02-28T17:50:00Z"/>
                <w:rFonts w:cs="Arial"/>
                <w:sz w:val="16"/>
                <w:szCs w:val="16"/>
              </w:rPr>
            </w:pPr>
            <w:ins w:id="3201"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CD6FE18" w:rsidR="009D18F1" w:rsidRDefault="009D18F1" w:rsidP="009D18F1">
            <w:pPr>
              <w:pStyle w:val="TAC"/>
              <w:keepNext w:val="0"/>
              <w:keepLines w:val="0"/>
              <w:rPr>
                <w:ins w:id="3202" w:author="Rapporteur [AEM, Huawei]" w:date="2025-02-28T17:50:00Z"/>
                <w:rFonts w:cs="Arial"/>
                <w:sz w:val="16"/>
                <w:szCs w:val="16"/>
              </w:rPr>
            </w:pPr>
            <w:ins w:id="3203"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0EDEDCAD" w:rsidR="009D18F1" w:rsidRDefault="009D18F1" w:rsidP="009D18F1">
            <w:pPr>
              <w:pStyle w:val="TAL"/>
              <w:keepNext w:val="0"/>
              <w:keepLines w:val="0"/>
              <w:rPr>
                <w:ins w:id="3204" w:author="Rapporteur [AEM, Huawei]" w:date="2025-02-28T17:50:00Z"/>
                <w:rFonts w:cs="Arial"/>
                <w:sz w:val="16"/>
                <w:szCs w:val="16"/>
              </w:rPr>
            </w:pPr>
            <w:ins w:id="3205" w:author="Rapporteur [AEM, Huawei]" w:date="2025-02-28T17:54:00Z">
              <w:r>
                <w:rPr>
                  <w:rFonts w:cs="Arial"/>
                  <w:sz w:val="16"/>
                  <w:szCs w:val="16"/>
                </w:rPr>
                <w:t>Support of on-path N6 signaling to deliver Media related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9D18F1" w:rsidRDefault="009D18F1" w:rsidP="009D18F1">
            <w:pPr>
              <w:pStyle w:val="TAC"/>
              <w:keepNext w:val="0"/>
              <w:keepLines w:val="0"/>
              <w:rPr>
                <w:ins w:id="3206" w:author="Rapporteur [AEM, Huawei]" w:date="2025-02-28T17:50:00Z"/>
                <w:sz w:val="16"/>
                <w:szCs w:val="16"/>
                <w:lang w:eastAsia="zh-CN"/>
              </w:rPr>
            </w:pPr>
            <w:ins w:id="3207" w:author="Rapporteur [AEM, Huawei]" w:date="2025-02-28T17:54:00Z">
              <w:r>
                <w:rPr>
                  <w:sz w:val="16"/>
                  <w:szCs w:val="16"/>
                  <w:lang w:eastAsia="zh-CN"/>
                </w:rPr>
                <w:t>19.2.0</w:t>
              </w:r>
            </w:ins>
          </w:p>
        </w:tc>
      </w:tr>
      <w:tr w:rsidR="009D18F1" w14:paraId="304953F5" w14:textId="77777777" w:rsidTr="007D489D">
        <w:trPr>
          <w:ins w:id="3208"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9D18F1" w:rsidRDefault="009D18F1" w:rsidP="009D18F1">
            <w:pPr>
              <w:pStyle w:val="TAC"/>
              <w:keepNext w:val="0"/>
              <w:keepLines w:val="0"/>
              <w:rPr>
                <w:ins w:id="3209" w:author="Rapporteur [AEM, Huawei]" w:date="2025-02-28T17:50:00Z"/>
                <w:rFonts w:cs="Arial"/>
                <w:sz w:val="16"/>
                <w:szCs w:val="16"/>
              </w:rPr>
            </w:pPr>
            <w:ins w:id="321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9D18F1" w:rsidRDefault="009D18F1" w:rsidP="009D18F1">
            <w:pPr>
              <w:pStyle w:val="TAC"/>
              <w:keepNext w:val="0"/>
              <w:keepLines w:val="0"/>
              <w:rPr>
                <w:ins w:id="3211" w:author="Rapporteur [AEM, Huawei]" w:date="2025-02-28T17:50:00Z"/>
                <w:rFonts w:cs="Arial"/>
                <w:sz w:val="16"/>
                <w:szCs w:val="16"/>
              </w:rPr>
            </w:pPr>
            <w:ins w:id="321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2C50A539" w:rsidR="009D18F1" w:rsidRDefault="009D18F1" w:rsidP="009D18F1">
            <w:pPr>
              <w:pStyle w:val="TAC"/>
              <w:keepNext w:val="0"/>
              <w:keepLines w:val="0"/>
              <w:rPr>
                <w:ins w:id="3213" w:author="Rapporteur [AEM, Huawei]" w:date="2025-02-28T17:50:00Z"/>
                <w:rFonts w:cs="Arial"/>
                <w:sz w:val="16"/>
                <w:szCs w:val="16"/>
              </w:rPr>
            </w:pPr>
            <w:ins w:id="3214"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1FEC5481" w:rsidR="009D18F1" w:rsidRDefault="009D18F1" w:rsidP="009D18F1">
            <w:pPr>
              <w:pStyle w:val="TAL"/>
              <w:keepNext w:val="0"/>
              <w:keepLines w:val="0"/>
              <w:rPr>
                <w:ins w:id="3215" w:author="Rapporteur [AEM, Huawei]" w:date="2025-02-28T17:50:00Z"/>
                <w:rFonts w:cs="Arial"/>
                <w:sz w:val="16"/>
                <w:szCs w:val="16"/>
              </w:rPr>
            </w:pPr>
            <w:ins w:id="3216" w:author="Rapporteur [AEM, Huawei]" w:date="2025-02-28T17:54:00Z">
              <w:r>
                <w:rPr>
                  <w:rFonts w:cs="Arial"/>
                  <w:sz w:val="16"/>
                  <w:szCs w:val="16"/>
                </w:rPr>
                <w:t>1481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4872A5AA" w:rsidR="009D18F1" w:rsidRDefault="009D18F1" w:rsidP="009D18F1">
            <w:pPr>
              <w:pStyle w:val="TAR"/>
              <w:keepNext w:val="0"/>
              <w:keepLines w:val="0"/>
              <w:rPr>
                <w:ins w:id="3217" w:author="Rapporteur [AEM, Huawei]" w:date="2025-02-28T17:50:00Z"/>
                <w:rFonts w:cs="Arial"/>
                <w:sz w:val="16"/>
                <w:szCs w:val="16"/>
              </w:rPr>
            </w:pPr>
            <w:ins w:id="3218"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714A4B90" w:rsidR="009D18F1" w:rsidRDefault="009D18F1" w:rsidP="009D18F1">
            <w:pPr>
              <w:pStyle w:val="TAC"/>
              <w:keepNext w:val="0"/>
              <w:keepLines w:val="0"/>
              <w:rPr>
                <w:ins w:id="3219" w:author="Rapporteur [AEM, Huawei]" w:date="2025-02-28T17:50:00Z"/>
                <w:rFonts w:cs="Arial"/>
                <w:sz w:val="16"/>
                <w:szCs w:val="16"/>
              </w:rPr>
            </w:pPr>
            <w:ins w:id="3220"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4A41C73A" w:rsidR="009D18F1" w:rsidRDefault="009D18F1" w:rsidP="009D18F1">
            <w:pPr>
              <w:pStyle w:val="TAL"/>
              <w:keepNext w:val="0"/>
              <w:keepLines w:val="0"/>
              <w:rPr>
                <w:ins w:id="3221" w:author="Rapporteur [AEM, Huawei]" w:date="2025-02-28T17:50:00Z"/>
                <w:rFonts w:cs="Arial"/>
                <w:sz w:val="16"/>
                <w:szCs w:val="16"/>
              </w:rPr>
            </w:pPr>
            <w:ins w:id="3222" w:author="Rapporteur [AEM, Huawei]" w:date="2025-02-28T17:54:00Z">
              <w:r>
                <w:rPr>
                  <w:rFonts w:cs="Arial"/>
                  <w:sz w:val="16"/>
                  <w:szCs w:val="16"/>
                </w:rPr>
                <w:t>Support of AF request rate limitation information reporting over NEF interface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9D18F1" w:rsidRDefault="009D18F1" w:rsidP="009D18F1">
            <w:pPr>
              <w:pStyle w:val="TAC"/>
              <w:keepNext w:val="0"/>
              <w:keepLines w:val="0"/>
              <w:rPr>
                <w:ins w:id="3223" w:author="Rapporteur [AEM, Huawei]" w:date="2025-02-28T17:50:00Z"/>
                <w:sz w:val="16"/>
                <w:szCs w:val="16"/>
                <w:lang w:eastAsia="zh-CN"/>
              </w:rPr>
            </w:pPr>
            <w:ins w:id="3224" w:author="Rapporteur [AEM, Huawei]" w:date="2025-02-28T17:54:00Z">
              <w:r>
                <w:rPr>
                  <w:sz w:val="16"/>
                  <w:szCs w:val="16"/>
                  <w:lang w:eastAsia="zh-CN"/>
                </w:rPr>
                <w:t>19.2.0</w:t>
              </w:r>
            </w:ins>
          </w:p>
        </w:tc>
      </w:tr>
      <w:tr w:rsidR="009D18F1" w14:paraId="39321965" w14:textId="77777777" w:rsidTr="007D489D">
        <w:trPr>
          <w:ins w:id="3225"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9D18F1" w:rsidRDefault="009D18F1" w:rsidP="009D18F1">
            <w:pPr>
              <w:pStyle w:val="TAC"/>
              <w:keepNext w:val="0"/>
              <w:keepLines w:val="0"/>
              <w:rPr>
                <w:ins w:id="3226" w:author="Rapporteur [AEM, Huawei]" w:date="2025-02-28T17:50:00Z"/>
                <w:rFonts w:cs="Arial"/>
                <w:sz w:val="16"/>
                <w:szCs w:val="16"/>
              </w:rPr>
            </w:pPr>
            <w:ins w:id="322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9D18F1" w:rsidRDefault="009D18F1" w:rsidP="009D18F1">
            <w:pPr>
              <w:pStyle w:val="TAC"/>
              <w:keepNext w:val="0"/>
              <w:keepLines w:val="0"/>
              <w:rPr>
                <w:ins w:id="3228" w:author="Rapporteur [AEM, Huawei]" w:date="2025-02-28T17:50:00Z"/>
                <w:rFonts w:cs="Arial"/>
                <w:sz w:val="16"/>
                <w:szCs w:val="16"/>
              </w:rPr>
            </w:pPr>
            <w:ins w:id="322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0E82D1CD" w:rsidR="009D18F1" w:rsidRDefault="009D18F1" w:rsidP="009D18F1">
            <w:pPr>
              <w:pStyle w:val="TAC"/>
              <w:keepNext w:val="0"/>
              <w:keepLines w:val="0"/>
              <w:rPr>
                <w:ins w:id="3230" w:author="Rapporteur [AEM, Huawei]" w:date="2025-02-28T17:50:00Z"/>
                <w:rFonts w:cs="Arial"/>
                <w:sz w:val="16"/>
                <w:szCs w:val="16"/>
              </w:rPr>
            </w:pPr>
            <w:ins w:id="323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12EE713B" w:rsidR="009D18F1" w:rsidRDefault="009D18F1" w:rsidP="009D18F1">
            <w:pPr>
              <w:pStyle w:val="TAL"/>
              <w:keepNext w:val="0"/>
              <w:keepLines w:val="0"/>
              <w:rPr>
                <w:ins w:id="3232" w:author="Rapporteur [AEM, Huawei]" w:date="2025-02-28T17:50:00Z"/>
                <w:rFonts w:cs="Arial"/>
                <w:sz w:val="16"/>
                <w:szCs w:val="16"/>
              </w:rPr>
            </w:pPr>
            <w:ins w:id="3233" w:author="Rapporteur [AEM, Huawei]" w:date="2025-02-28T17:54:00Z">
              <w:r>
                <w:rPr>
                  <w:rFonts w:cs="Arial"/>
                  <w:sz w:val="16"/>
                  <w:szCs w:val="16"/>
                </w:rPr>
                <w:t>1483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607A90CA" w:rsidR="009D18F1" w:rsidRDefault="009D18F1" w:rsidP="009D18F1">
            <w:pPr>
              <w:pStyle w:val="TAR"/>
              <w:keepNext w:val="0"/>
              <w:keepLines w:val="0"/>
              <w:rPr>
                <w:ins w:id="3234" w:author="Rapporteur [AEM, Huawei]" w:date="2025-02-28T17:50:00Z"/>
                <w:rFonts w:cs="Arial"/>
                <w:sz w:val="16"/>
                <w:szCs w:val="16"/>
              </w:rPr>
            </w:pPr>
            <w:ins w:id="3235"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5911839A" w:rsidR="009D18F1" w:rsidRDefault="009D18F1" w:rsidP="009D18F1">
            <w:pPr>
              <w:pStyle w:val="TAC"/>
              <w:keepNext w:val="0"/>
              <w:keepLines w:val="0"/>
              <w:rPr>
                <w:ins w:id="3236" w:author="Rapporteur [AEM, Huawei]" w:date="2025-02-28T17:50:00Z"/>
                <w:rFonts w:cs="Arial"/>
                <w:sz w:val="16"/>
                <w:szCs w:val="16"/>
              </w:rPr>
            </w:pPr>
            <w:ins w:id="3237"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0FF28C35" w:rsidR="009D18F1" w:rsidRDefault="009D18F1" w:rsidP="009D18F1">
            <w:pPr>
              <w:pStyle w:val="TAL"/>
              <w:keepNext w:val="0"/>
              <w:keepLines w:val="0"/>
              <w:rPr>
                <w:ins w:id="3238" w:author="Rapporteur [AEM, Huawei]" w:date="2025-02-28T17:50:00Z"/>
                <w:rFonts w:cs="Arial"/>
                <w:sz w:val="16"/>
                <w:szCs w:val="16"/>
              </w:rPr>
            </w:pPr>
            <w:ins w:id="3239" w:author="Rapporteur [AEM, Huawei]" w:date="2025-02-28T17:54:00Z">
              <w:r>
                <w:rPr>
                  <w:rFonts w:cs="Arial"/>
                  <w:sz w:val="16"/>
                  <w:szCs w:val="16"/>
                </w:rPr>
                <w:t>Delay measurement protocol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9D18F1" w:rsidRDefault="009D18F1" w:rsidP="009D18F1">
            <w:pPr>
              <w:pStyle w:val="TAC"/>
              <w:keepNext w:val="0"/>
              <w:keepLines w:val="0"/>
              <w:rPr>
                <w:ins w:id="3240" w:author="Rapporteur [AEM, Huawei]" w:date="2025-02-28T17:50:00Z"/>
                <w:sz w:val="16"/>
                <w:szCs w:val="16"/>
                <w:lang w:eastAsia="zh-CN"/>
              </w:rPr>
            </w:pPr>
            <w:ins w:id="3241" w:author="Rapporteur [AEM, Huawei]" w:date="2025-02-28T17:54:00Z">
              <w:r>
                <w:rPr>
                  <w:sz w:val="16"/>
                  <w:szCs w:val="16"/>
                  <w:lang w:eastAsia="zh-CN"/>
                </w:rPr>
                <w:t>19.2.0</w:t>
              </w:r>
            </w:ins>
          </w:p>
        </w:tc>
      </w:tr>
      <w:tr w:rsidR="009D18F1" w14:paraId="29157A09" w14:textId="77777777" w:rsidTr="007D489D">
        <w:trPr>
          <w:ins w:id="3242"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9D18F1" w:rsidRDefault="009D18F1" w:rsidP="009D18F1">
            <w:pPr>
              <w:pStyle w:val="TAC"/>
              <w:keepNext w:val="0"/>
              <w:keepLines w:val="0"/>
              <w:rPr>
                <w:ins w:id="3243" w:author="Rapporteur [AEM, Huawei]" w:date="2025-02-28T17:50:00Z"/>
                <w:rFonts w:cs="Arial"/>
                <w:sz w:val="16"/>
                <w:szCs w:val="16"/>
              </w:rPr>
            </w:pPr>
            <w:ins w:id="324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9D18F1" w:rsidRDefault="009D18F1" w:rsidP="009D18F1">
            <w:pPr>
              <w:pStyle w:val="TAC"/>
              <w:keepNext w:val="0"/>
              <w:keepLines w:val="0"/>
              <w:rPr>
                <w:ins w:id="3245" w:author="Rapporteur [AEM, Huawei]" w:date="2025-02-28T17:50:00Z"/>
                <w:rFonts w:cs="Arial"/>
                <w:sz w:val="16"/>
                <w:szCs w:val="16"/>
              </w:rPr>
            </w:pPr>
            <w:ins w:id="324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6ECF0A4" w:rsidR="009D18F1" w:rsidRDefault="009D18F1" w:rsidP="009D18F1">
            <w:pPr>
              <w:pStyle w:val="TAC"/>
              <w:keepNext w:val="0"/>
              <w:keepLines w:val="0"/>
              <w:rPr>
                <w:ins w:id="3247" w:author="Rapporteur [AEM, Huawei]" w:date="2025-02-28T17:50:00Z"/>
                <w:rFonts w:cs="Arial"/>
                <w:sz w:val="16"/>
                <w:szCs w:val="16"/>
              </w:rPr>
            </w:pPr>
            <w:ins w:id="3248"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1E92DF54" w:rsidR="009D18F1" w:rsidRDefault="009D18F1" w:rsidP="009D18F1">
            <w:pPr>
              <w:pStyle w:val="TAL"/>
              <w:keepNext w:val="0"/>
              <w:keepLines w:val="0"/>
              <w:rPr>
                <w:ins w:id="3249" w:author="Rapporteur [AEM, Huawei]" w:date="2025-02-28T17:50:00Z"/>
                <w:rFonts w:cs="Arial"/>
                <w:sz w:val="16"/>
                <w:szCs w:val="16"/>
              </w:rPr>
            </w:pPr>
            <w:ins w:id="3250" w:author="Rapporteur [AEM, Huawei]" w:date="2025-02-28T17:54:00Z">
              <w:r>
                <w:rPr>
                  <w:rFonts w:cs="Arial"/>
                  <w:sz w:val="16"/>
                  <w:szCs w:val="16"/>
                </w:rPr>
                <w:t>1486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038E5ED4" w:rsidR="009D18F1" w:rsidRDefault="009D18F1" w:rsidP="009D18F1">
            <w:pPr>
              <w:pStyle w:val="TAR"/>
              <w:keepNext w:val="0"/>
              <w:keepLines w:val="0"/>
              <w:rPr>
                <w:ins w:id="3251" w:author="Rapporteur [AEM, Huawei]" w:date="2025-02-28T17:50:00Z"/>
                <w:rFonts w:cs="Arial"/>
                <w:sz w:val="16"/>
                <w:szCs w:val="16"/>
              </w:rPr>
            </w:pPr>
            <w:ins w:id="3252"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7D89F2B" w:rsidR="009D18F1" w:rsidRDefault="009D18F1" w:rsidP="009D18F1">
            <w:pPr>
              <w:pStyle w:val="TAC"/>
              <w:keepNext w:val="0"/>
              <w:keepLines w:val="0"/>
              <w:rPr>
                <w:ins w:id="3253" w:author="Rapporteur [AEM, Huawei]" w:date="2025-02-28T17:50:00Z"/>
                <w:rFonts w:cs="Arial"/>
                <w:sz w:val="16"/>
                <w:szCs w:val="16"/>
              </w:rPr>
            </w:pPr>
            <w:ins w:id="3254"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1C5EF849" w:rsidR="009D18F1" w:rsidRDefault="009D18F1" w:rsidP="009D18F1">
            <w:pPr>
              <w:pStyle w:val="TAL"/>
              <w:keepNext w:val="0"/>
              <w:keepLines w:val="0"/>
              <w:rPr>
                <w:ins w:id="3255" w:author="Rapporteur [AEM, Huawei]" w:date="2025-02-28T17:50:00Z"/>
                <w:rFonts w:cs="Arial"/>
                <w:sz w:val="16"/>
                <w:szCs w:val="16"/>
              </w:rPr>
            </w:pPr>
            <w:ins w:id="3256" w:author="Rapporteur [AEM, Huawei]" w:date="2025-02-28T17:54:00Z">
              <w:r>
                <w:rPr>
                  <w:rFonts w:cs="Arial"/>
                  <w:sz w:val="16"/>
                  <w:szCs w:val="16"/>
                </w:rPr>
                <w:t>Wrong API names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9D18F1" w:rsidRDefault="009D18F1" w:rsidP="009D18F1">
            <w:pPr>
              <w:pStyle w:val="TAC"/>
              <w:keepNext w:val="0"/>
              <w:keepLines w:val="0"/>
              <w:rPr>
                <w:ins w:id="3257" w:author="Rapporteur [AEM, Huawei]" w:date="2025-02-28T17:50:00Z"/>
                <w:sz w:val="16"/>
                <w:szCs w:val="16"/>
                <w:lang w:eastAsia="zh-CN"/>
              </w:rPr>
            </w:pPr>
            <w:ins w:id="3258" w:author="Rapporteur [AEM, Huawei]" w:date="2025-02-28T17:54:00Z">
              <w:r>
                <w:rPr>
                  <w:sz w:val="16"/>
                  <w:szCs w:val="16"/>
                  <w:lang w:eastAsia="zh-CN"/>
                </w:rPr>
                <w:t>19.2.0</w:t>
              </w:r>
            </w:ins>
          </w:p>
        </w:tc>
      </w:tr>
      <w:tr w:rsidR="009D18F1" w14:paraId="045546A8" w14:textId="77777777" w:rsidTr="007D489D">
        <w:trPr>
          <w:ins w:id="3259"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9D18F1" w:rsidRDefault="009D18F1" w:rsidP="009D18F1">
            <w:pPr>
              <w:pStyle w:val="TAC"/>
              <w:keepNext w:val="0"/>
              <w:keepLines w:val="0"/>
              <w:rPr>
                <w:ins w:id="3260" w:author="Rapporteur [AEM, Huawei]" w:date="2025-02-28T17:50:00Z"/>
                <w:rFonts w:cs="Arial"/>
                <w:sz w:val="16"/>
                <w:szCs w:val="16"/>
              </w:rPr>
            </w:pPr>
            <w:ins w:id="326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9D18F1" w:rsidRDefault="009D18F1" w:rsidP="009D18F1">
            <w:pPr>
              <w:pStyle w:val="TAC"/>
              <w:keepNext w:val="0"/>
              <w:keepLines w:val="0"/>
              <w:rPr>
                <w:ins w:id="3262" w:author="Rapporteur [AEM, Huawei]" w:date="2025-02-28T17:50:00Z"/>
                <w:rFonts w:cs="Arial"/>
                <w:sz w:val="16"/>
                <w:szCs w:val="16"/>
              </w:rPr>
            </w:pPr>
            <w:ins w:id="326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46EA57B4" w:rsidR="009D18F1" w:rsidRDefault="009D18F1" w:rsidP="009D18F1">
            <w:pPr>
              <w:pStyle w:val="TAC"/>
              <w:keepNext w:val="0"/>
              <w:keepLines w:val="0"/>
              <w:rPr>
                <w:ins w:id="3264" w:author="Rapporteur [AEM, Huawei]" w:date="2025-02-28T17:50:00Z"/>
                <w:rFonts w:cs="Arial"/>
                <w:sz w:val="16"/>
                <w:szCs w:val="16"/>
              </w:rPr>
            </w:pPr>
            <w:ins w:id="3265"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7887A8D0" w:rsidR="009D18F1" w:rsidRDefault="009D18F1" w:rsidP="009D18F1">
            <w:pPr>
              <w:pStyle w:val="TAL"/>
              <w:keepNext w:val="0"/>
              <w:keepLines w:val="0"/>
              <w:rPr>
                <w:ins w:id="3266" w:author="Rapporteur [AEM, Huawei]" w:date="2025-02-28T17:50:00Z"/>
                <w:rFonts w:cs="Arial"/>
                <w:sz w:val="16"/>
                <w:szCs w:val="16"/>
              </w:rPr>
            </w:pPr>
            <w:ins w:id="3267" w:author="Rapporteur [AEM, Huawei]" w:date="2025-02-28T17:54:00Z">
              <w:r>
                <w:rPr>
                  <w:rFonts w:cs="Arial"/>
                  <w:sz w:val="16"/>
                  <w:szCs w:val="16"/>
                </w:rPr>
                <w:t>1487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07641C3E" w:rsidR="009D18F1" w:rsidRDefault="009D18F1" w:rsidP="009D18F1">
            <w:pPr>
              <w:pStyle w:val="TAR"/>
              <w:keepNext w:val="0"/>
              <w:keepLines w:val="0"/>
              <w:rPr>
                <w:ins w:id="3268" w:author="Rapporteur [AEM, Huawei]" w:date="2025-02-28T17:50:00Z"/>
                <w:rFonts w:cs="Arial"/>
                <w:sz w:val="16"/>
                <w:szCs w:val="16"/>
              </w:rPr>
            </w:pPr>
            <w:ins w:id="3269"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269C208F" w:rsidR="009D18F1" w:rsidRDefault="009D18F1" w:rsidP="009D18F1">
            <w:pPr>
              <w:pStyle w:val="TAC"/>
              <w:keepNext w:val="0"/>
              <w:keepLines w:val="0"/>
              <w:rPr>
                <w:ins w:id="3270" w:author="Rapporteur [AEM, Huawei]" w:date="2025-02-28T17:50:00Z"/>
                <w:rFonts w:cs="Arial"/>
                <w:sz w:val="16"/>
                <w:szCs w:val="16"/>
              </w:rPr>
            </w:pPr>
            <w:ins w:id="3271"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4E99E3F7" w:rsidR="009D18F1" w:rsidRDefault="009D18F1" w:rsidP="009D18F1">
            <w:pPr>
              <w:pStyle w:val="TAL"/>
              <w:keepNext w:val="0"/>
              <w:keepLines w:val="0"/>
              <w:rPr>
                <w:ins w:id="3272" w:author="Rapporteur [AEM, Huawei]" w:date="2025-02-28T17:50:00Z"/>
                <w:rFonts w:cs="Arial"/>
                <w:sz w:val="16"/>
                <w:szCs w:val="16"/>
              </w:rPr>
            </w:pPr>
            <w:ins w:id="3273" w:author="Rapporteur [AEM, Huawei]" w:date="2025-02-28T17:54:00Z">
              <w:r>
                <w:rPr>
                  <w:rFonts w:cs="Arial"/>
                  <w:sz w:val="16"/>
                  <w:szCs w:val="16"/>
                </w:rPr>
                <w:t>Presence condition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9D18F1" w:rsidRDefault="009D18F1" w:rsidP="009D18F1">
            <w:pPr>
              <w:pStyle w:val="TAC"/>
              <w:keepNext w:val="0"/>
              <w:keepLines w:val="0"/>
              <w:rPr>
                <w:ins w:id="3274" w:author="Rapporteur [AEM, Huawei]" w:date="2025-02-28T17:50:00Z"/>
                <w:sz w:val="16"/>
                <w:szCs w:val="16"/>
                <w:lang w:eastAsia="zh-CN"/>
              </w:rPr>
            </w:pPr>
            <w:ins w:id="3275" w:author="Rapporteur [AEM, Huawei]" w:date="2025-02-28T17:54:00Z">
              <w:r>
                <w:rPr>
                  <w:sz w:val="16"/>
                  <w:szCs w:val="16"/>
                  <w:lang w:eastAsia="zh-CN"/>
                </w:rPr>
                <w:t>19.2.0</w:t>
              </w:r>
            </w:ins>
          </w:p>
        </w:tc>
      </w:tr>
      <w:tr w:rsidR="009D18F1" w14:paraId="3C844CBF" w14:textId="77777777" w:rsidTr="007D489D">
        <w:trPr>
          <w:ins w:id="3276"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9D18F1" w:rsidRDefault="009D18F1" w:rsidP="009D18F1">
            <w:pPr>
              <w:pStyle w:val="TAC"/>
              <w:keepNext w:val="0"/>
              <w:keepLines w:val="0"/>
              <w:rPr>
                <w:ins w:id="3277" w:author="Rapporteur [AEM, Huawei]" w:date="2025-02-28T17:50:00Z"/>
                <w:rFonts w:cs="Arial"/>
                <w:sz w:val="16"/>
                <w:szCs w:val="16"/>
              </w:rPr>
            </w:pPr>
            <w:ins w:id="327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9D18F1" w:rsidRDefault="009D18F1" w:rsidP="009D18F1">
            <w:pPr>
              <w:pStyle w:val="TAC"/>
              <w:keepNext w:val="0"/>
              <w:keepLines w:val="0"/>
              <w:rPr>
                <w:ins w:id="3279" w:author="Rapporteur [AEM, Huawei]" w:date="2025-02-28T17:50:00Z"/>
                <w:rFonts w:cs="Arial"/>
                <w:sz w:val="16"/>
                <w:szCs w:val="16"/>
              </w:rPr>
            </w:pPr>
            <w:ins w:id="328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78A31B6D" w:rsidR="009D18F1" w:rsidRDefault="009D18F1" w:rsidP="009D18F1">
            <w:pPr>
              <w:pStyle w:val="TAC"/>
              <w:keepNext w:val="0"/>
              <w:keepLines w:val="0"/>
              <w:rPr>
                <w:ins w:id="3281" w:author="Rapporteur [AEM, Huawei]" w:date="2025-02-28T17:50:00Z"/>
                <w:rFonts w:cs="Arial"/>
                <w:sz w:val="16"/>
                <w:szCs w:val="16"/>
              </w:rPr>
            </w:pPr>
            <w:ins w:id="3282"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3471F44C" w:rsidR="009D18F1" w:rsidRDefault="009D18F1" w:rsidP="009D18F1">
            <w:pPr>
              <w:pStyle w:val="TAL"/>
              <w:keepNext w:val="0"/>
              <w:keepLines w:val="0"/>
              <w:rPr>
                <w:ins w:id="3283" w:author="Rapporteur [AEM, Huawei]" w:date="2025-02-28T17:50:00Z"/>
                <w:rFonts w:cs="Arial"/>
                <w:sz w:val="16"/>
                <w:szCs w:val="16"/>
              </w:rPr>
            </w:pPr>
            <w:ins w:id="3284" w:author="Rapporteur [AEM, Huawei]" w:date="2025-02-28T17:54:00Z">
              <w:r>
                <w:rPr>
                  <w:rFonts w:cs="Arial"/>
                  <w:sz w:val="16"/>
                  <w:szCs w:val="16"/>
                </w:rPr>
                <w:t>1488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2B5CAF9" w:rsidR="009D18F1" w:rsidRDefault="009D18F1" w:rsidP="009D18F1">
            <w:pPr>
              <w:pStyle w:val="TAR"/>
              <w:keepNext w:val="0"/>
              <w:keepLines w:val="0"/>
              <w:rPr>
                <w:ins w:id="3285" w:author="Rapporteur [AEM, Huawei]" w:date="2025-02-28T17:50:00Z"/>
                <w:rFonts w:cs="Arial"/>
                <w:sz w:val="16"/>
                <w:szCs w:val="16"/>
              </w:rPr>
            </w:pPr>
            <w:ins w:id="3286"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38713F" w:rsidR="009D18F1" w:rsidRDefault="009D18F1" w:rsidP="009D18F1">
            <w:pPr>
              <w:pStyle w:val="TAC"/>
              <w:keepNext w:val="0"/>
              <w:keepLines w:val="0"/>
              <w:rPr>
                <w:ins w:id="3287" w:author="Rapporteur [AEM, Huawei]" w:date="2025-02-28T17:50:00Z"/>
                <w:rFonts w:cs="Arial"/>
                <w:sz w:val="16"/>
                <w:szCs w:val="16"/>
              </w:rPr>
            </w:pPr>
            <w:ins w:id="3288"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075D5FF9" w:rsidR="009D18F1" w:rsidRDefault="009D18F1" w:rsidP="009D18F1">
            <w:pPr>
              <w:pStyle w:val="TAL"/>
              <w:keepNext w:val="0"/>
              <w:keepLines w:val="0"/>
              <w:rPr>
                <w:ins w:id="3289" w:author="Rapporteur [AEM, Huawei]" w:date="2025-02-28T17:50:00Z"/>
                <w:rFonts w:cs="Arial"/>
                <w:sz w:val="16"/>
                <w:szCs w:val="16"/>
              </w:rPr>
            </w:pPr>
            <w:ins w:id="3290" w:author="Rapporteur [AEM, Huawei]" w:date="2025-02-28T17:54:00Z">
              <w:r>
                <w:rPr>
                  <w:rFonts w:cs="Arial"/>
                  <w:sz w:val="16"/>
                  <w:szCs w:val="16"/>
                </w:rPr>
                <w:t>Indicating the acceptable QoS to the AF</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9D18F1" w:rsidRDefault="009D18F1" w:rsidP="009D18F1">
            <w:pPr>
              <w:pStyle w:val="TAC"/>
              <w:keepNext w:val="0"/>
              <w:keepLines w:val="0"/>
              <w:rPr>
                <w:ins w:id="3291" w:author="Rapporteur [AEM, Huawei]" w:date="2025-02-28T17:50:00Z"/>
                <w:sz w:val="16"/>
                <w:szCs w:val="16"/>
                <w:lang w:eastAsia="zh-CN"/>
              </w:rPr>
            </w:pPr>
            <w:ins w:id="3292" w:author="Rapporteur [AEM, Huawei]" w:date="2025-02-28T17:54:00Z">
              <w:r>
                <w:rPr>
                  <w:sz w:val="16"/>
                  <w:szCs w:val="16"/>
                  <w:lang w:eastAsia="zh-CN"/>
                </w:rPr>
                <w:t>19.2.0</w:t>
              </w:r>
            </w:ins>
          </w:p>
        </w:tc>
      </w:tr>
      <w:tr w:rsidR="009D18F1" w14:paraId="09E2C33A" w14:textId="77777777" w:rsidTr="007D489D">
        <w:trPr>
          <w:ins w:id="3293"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9D18F1" w:rsidRDefault="009D18F1" w:rsidP="009D18F1">
            <w:pPr>
              <w:pStyle w:val="TAC"/>
              <w:keepNext w:val="0"/>
              <w:keepLines w:val="0"/>
              <w:rPr>
                <w:ins w:id="3294" w:author="Rapporteur [AEM, Huawei]" w:date="2025-02-28T17:50:00Z"/>
                <w:rFonts w:cs="Arial"/>
                <w:sz w:val="16"/>
                <w:szCs w:val="16"/>
              </w:rPr>
            </w:pPr>
            <w:ins w:id="329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9D18F1" w:rsidRDefault="009D18F1" w:rsidP="009D18F1">
            <w:pPr>
              <w:pStyle w:val="TAC"/>
              <w:keepNext w:val="0"/>
              <w:keepLines w:val="0"/>
              <w:rPr>
                <w:ins w:id="3296" w:author="Rapporteur [AEM, Huawei]" w:date="2025-02-28T17:50:00Z"/>
                <w:rFonts w:cs="Arial"/>
                <w:sz w:val="16"/>
                <w:szCs w:val="16"/>
              </w:rPr>
            </w:pPr>
            <w:ins w:id="329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14A4DE80" w:rsidR="009D18F1" w:rsidRDefault="009D18F1" w:rsidP="009D18F1">
            <w:pPr>
              <w:pStyle w:val="TAC"/>
              <w:keepNext w:val="0"/>
              <w:keepLines w:val="0"/>
              <w:rPr>
                <w:ins w:id="3298" w:author="Rapporteur [AEM, Huawei]" w:date="2025-02-28T17:50:00Z"/>
                <w:rFonts w:cs="Arial"/>
                <w:sz w:val="16"/>
                <w:szCs w:val="16"/>
              </w:rPr>
            </w:pPr>
            <w:ins w:id="3299"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4F314E4A" w:rsidR="009D18F1" w:rsidRDefault="009D18F1" w:rsidP="009D18F1">
            <w:pPr>
              <w:pStyle w:val="TAL"/>
              <w:keepNext w:val="0"/>
              <w:keepLines w:val="0"/>
              <w:rPr>
                <w:ins w:id="3300" w:author="Rapporteur [AEM, Huawei]" w:date="2025-02-28T17:50:00Z"/>
                <w:rFonts w:cs="Arial"/>
                <w:sz w:val="16"/>
                <w:szCs w:val="16"/>
              </w:rPr>
            </w:pPr>
            <w:ins w:id="3301" w:author="Rapporteur [AEM, Huawei]" w:date="2025-02-28T17:54:00Z">
              <w:r>
                <w:rPr>
                  <w:rFonts w:cs="Arial"/>
                  <w:sz w:val="16"/>
                  <w:szCs w:val="16"/>
                </w:rPr>
                <w:t>1489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319543A7" w:rsidR="009D18F1" w:rsidRDefault="009D18F1" w:rsidP="009D18F1">
            <w:pPr>
              <w:pStyle w:val="TAR"/>
              <w:keepNext w:val="0"/>
              <w:keepLines w:val="0"/>
              <w:rPr>
                <w:ins w:id="3302" w:author="Rapporteur [AEM, Huawei]" w:date="2025-02-28T17:50:00Z"/>
                <w:rFonts w:cs="Arial"/>
                <w:sz w:val="16"/>
                <w:szCs w:val="16"/>
              </w:rPr>
            </w:pPr>
            <w:ins w:id="3303"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46511E2E" w:rsidR="009D18F1" w:rsidRDefault="009D18F1" w:rsidP="009D18F1">
            <w:pPr>
              <w:pStyle w:val="TAC"/>
              <w:keepNext w:val="0"/>
              <w:keepLines w:val="0"/>
              <w:rPr>
                <w:ins w:id="3304" w:author="Rapporteur [AEM, Huawei]" w:date="2025-02-28T17:50:00Z"/>
                <w:rFonts w:cs="Arial"/>
                <w:sz w:val="16"/>
                <w:szCs w:val="16"/>
              </w:rPr>
            </w:pPr>
            <w:ins w:id="3305"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30FFB39D" w:rsidR="009D18F1" w:rsidRDefault="009D18F1" w:rsidP="009D18F1">
            <w:pPr>
              <w:pStyle w:val="TAL"/>
              <w:keepNext w:val="0"/>
              <w:keepLines w:val="0"/>
              <w:rPr>
                <w:ins w:id="3306" w:author="Rapporteur [AEM, Huawei]" w:date="2025-02-28T17:50:00Z"/>
                <w:rFonts w:cs="Arial"/>
                <w:sz w:val="16"/>
                <w:szCs w:val="16"/>
              </w:rPr>
            </w:pPr>
            <w:ins w:id="3307" w:author="Rapporteur [AEM, Huawei]" w:date="2025-02-28T17:54:00Z">
              <w:r>
                <w:rPr>
                  <w:rFonts w:cs="Arial"/>
                  <w:sz w:val="16"/>
                  <w:szCs w:val="16"/>
                </w:rPr>
                <w:t>Presence condition alignment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9D18F1" w:rsidRDefault="009D18F1" w:rsidP="009D18F1">
            <w:pPr>
              <w:pStyle w:val="TAC"/>
              <w:keepNext w:val="0"/>
              <w:keepLines w:val="0"/>
              <w:rPr>
                <w:ins w:id="3308" w:author="Rapporteur [AEM, Huawei]" w:date="2025-02-28T17:50:00Z"/>
                <w:sz w:val="16"/>
                <w:szCs w:val="16"/>
                <w:lang w:eastAsia="zh-CN"/>
              </w:rPr>
            </w:pPr>
            <w:ins w:id="3309" w:author="Rapporteur [AEM, Huawei]" w:date="2025-02-28T17:54:00Z">
              <w:r>
                <w:rPr>
                  <w:sz w:val="16"/>
                  <w:szCs w:val="16"/>
                  <w:lang w:eastAsia="zh-CN"/>
                </w:rPr>
                <w:t>19.2.0</w:t>
              </w:r>
            </w:ins>
          </w:p>
        </w:tc>
      </w:tr>
      <w:tr w:rsidR="009D18F1" w14:paraId="093D6F9E" w14:textId="77777777" w:rsidTr="007D489D">
        <w:trPr>
          <w:ins w:id="3310"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9D18F1" w:rsidRDefault="009D18F1" w:rsidP="009D18F1">
            <w:pPr>
              <w:pStyle w:val="TAC"/>
              <w:keepNext w:val="0"/>
              <w:keepLines w:val="0"/>
              <w:rPr>
                <w:ins w:id="3311" w:author="Rapporteur [AEM, Huawei]" w:date="2025-02-28T17:50:00Z"/>
                <w:rFonts w:cs="Arial"/>
                <w:sz w:val="16"/>
                <w:szCs w:val="16"/>
              </w:rPr>
            </w:pPr>
            <w:ins w:id="331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9D18F1" w:rsidRDefault="009D18F1" w:rsidP="009D18F1">
            <w:pPr>
              <w:pStyle w:val="TAC"/>
              <w:keepNext w:val="0"/>
              <w:keepLines w:val="0"/>
              <w:rPr>
                <w:ins w:id="3313" w:author="Rapporteur [AEM, Huawei]" w:date="2025-02-28T17:50:00Z"/>
                <w:rFonts w:cs="Arial"/>
                <w:sz w:val="16"/>
                <w:szCs w:val="16"/>
              </w:rPr>
            </w:pPr>
            <w:ins w:id="331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117ECE6" w:rsidR="009D18F1" w:rsidRDefault="009D18F1" w:rsidP="009D18F1">
            <w:pPr>
              <w:pStyle w:val="TAC"/>
              <w:keepNext w:val="0"/>
              <w:keepLines w:val="0"/>
              <w:rPr>
                <w:ins w:id="3315" w:author="Rapporteur [AEM, Huawei]" w:date="2025-02-28T17:50:00Z"/>
                <w:rFonts w:cs="Arial"/>
                <w:sz w:val="16"/>
                <w:szCs w:val="16"/>
              </w:rPr>
            </w:pPr>
            <w:ins w:id="331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A779FB" w:rsidR="009D18F1" w:rsidRDefault="009D18F1" w:rsidP="009D18F1">
            <w:pPr>
              <w:pStyle w:val="TAL"/>
              <w:keepNext w:val="0"/>
              <w:keepLines w:val="0"/>
              <w:rPr>
                <w:ins w:id="3317" w:author="Rapporteur [AEM, Huawei]" w:date="2025-02-28T17:50:00Z"/>
                <w:rFonts w:cs="Arial"/>
                <w:sz w:val="16"/>
                <w:szCs w:val="16"/>
              </w:rPr>
            </w:pPr>
            <w:ins w:id="3318" w:author="Rapporteur [AEM, Huawei]" w:date="2025-02-28T17:54:00Z">
              <w:r>
                <w:rPr>
                  <w:rFonts w:cs="Arial"/>
                  <w:sz w:val="16"/>
                  <w:szCs w:val="16"/>
                </w:rPr>
                <w:t>1491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73FF5FBB" w:rsidR="009D18F1" w:rsidRDefault="009D18F1" w:rsidP="009D18F1">
            <w:pPr>
              <w:pStyle w:val="TAR"/>
              <w:keepNext w:val="0"/>
              <w:keepLines w:val="0"/>
              <w:rPr>
                <w:ins w:id="3319" w:author="Rapporteur [AEM, Huawei]" w:date="2025-02-28T17:50:00Z"/>
                <w:rFonts w:cs="Arial"/>
                <w:sz w:val="16"/>
                <w:szCs w:val="16"/>
              </w:rPr>
            </w:pPr>
            <w:ins w:id="3320"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27088910" w:rsidR="009D18F1" w:rsidRDefault="009D18F1" w:rsidP="009D18F1">
            <w:pPr>
              <w:pStyle w:val="TAC"/>
              <w:keepNext w:val="0"/>
              <w:keepLines w:val="0"/>
              <w:rPr>
                <w:ins w:id="3321" w:author="Rapporteur [AEM, Huawei]" w:date="2025-02-28T17:50:00Z"/>
                <w:rFonts w:cs="Arial"/>
                <w:sz w:val="16"/>
                <w:szCs w:val="16"/>
              </w:rPr>
            </w:pPr>
            <w:ins w:id="3322"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0D7EF5AB" w:rsidR="009D18F1" w:rsidRDefault="009D18F1" w:rsidP="009D18F1">
            <w:pPr>
              <w:pStyle w:val="TAL"/>
              <w:keepNext w:val="0"/>
              <w:keepLines w:val="0"/>
              <w:rPr>
                <w:ins w:id="3323" w:author="Rapporteur [AEM, Huawei]" w:date="2025-02-28T17:50:00Z"/>
                <w:rFonts w:cs="Arial"/>
                <w:sz w:val="16"/>
                <w:szCs w:val="16"/>
              </w:rPr>
            </w:pPr>
            <w:ins w:id="3324" w:author="Rapporteur [AEM, Huawei]" w:date="2025-02-28T17:54:00Z">
              <w:r>
                <w:rPr>
                  <w:rFonts w:cs="Arial"/>
                  <w:sz w:val="16"/>
                  <w:szCs w:val="16"/>
                </w:rPr>
                <w:t>Restrictions of provisioning non-3gpp device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9D18F1" w:rsidRDefault="009D18F1" w:rsidP="009D18F1">
            <w:pPr>
              <w:pStyle w:val="TAC"/>
              <w:keepNext w:val="0"/>
              <w:keepLines w:val="0"/>
              <w:rPr>
                <w:ins w:id="3325" w:author="Rapporteur [AEM, Huawei]" w:date="2025-02-28T17:50:00Z"/>
                <w:sz w:val="16"/>
                <w:szCs w:val="16"/>
                <w:lang w:eastAsia="zh-CN"/>
              </w:rPr>
            </w:pPr>
            <w:ins w:id="3326" w:author="Rapporteur [AEM, Huawei]" w:date="2025-02-28T17:54:00Z">
              <w:r>
                <w:rPr>
                  <w:sz w:val="16"/>
                  <w:szCs w:val="16"/>
                  <w:lang w:eastAsia="zh-CN"/>
                </w:rPr>
                <w:t>19.2.0</w:t>
              </w:r>
            </w:ins>
          </w:p>
        </w:tc>
      </w:tr>
      <w:tr w:rsidR="009D18F1" w14:paraId="1C7C7F7F" w14:textId="77777777" w:rsidTr="007D489D">
        <w:trPr>
          <w:ins w:id="3327"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9D18F1" w:rsidRDefault="009D18F1" w:rsidP="009D18F1">
            <w:pPr>
              <w:pStyle w:val="TAC"/>
              <w:keepNext w:val="0"/>
              <w:keepLines w:val="0"/>
              <w:rPr>
                <w:ins w:id="3328" w:author="Rapporteur [AEM, Huawei]" w:date="2025-02-28T17:50:00Z"/>
                <w:rFonts w:cs="Arial"/>
                <w:sz w:val="16"/>
                <w:szCs w:val="16"/>
              </w:rPr>
            </w:pPr>
            <w:ins w:id="332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9D18F1" w:rsidRDefault="009D18F1" w:rsidP="009D18F1">
            <w:pPr>
              <w:pStyle w:val="TAC"/>
              <w:keepNext w:val="0"/>
              <w:keepLines w:val="0"/>
              <w:rPr>
                <w:ins w:id="3330" w:author="Rapporteur [AEM, Huawei]" w:date="2025-02-28T17:50:00Z"/>
                <w:rFonts w:cs="Arial"/>
                <w:sz w:val="16"/>
                <w:szCs w:val="16"/>
              </w:rPr>
            </w:pPr>
            <w:ins w:id="333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57852DD3" w:rsidR="009D18F1" w:rsidRDefault="009D18F1" w:rsidP="009D18F1">
            <w:pPr>
              <w:pStyle w:val="TAC"/>
              <w:keepNext w:val="0"/>
              <w:keepLines w:val="0"/>
              <w:rPr>
                <w:ins w:id="3332" w:author="Rapporteur [AEM, Huawei]" w:date="2025-02-28T17:50:00Z"/>
                <w:rFonts w:cs="Arial"/>
                <w:sz w:val="16"/>
                <w:szCs w:val="16"/>
              </w:rPr>
            </w:pPr>
            <w:ins w:id="3333"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229E0A3E" w:rsidR="009D18F1" w:rsidRDefault="009D18F1" w:rsidP="009D18F1">
            <w:pPr>
              <w:pStyle w:val="TAL"/>
              <w:keepNext w:val="0"/>
              <w:keepLines w:val="0"/>
              <w:rPr>
                <w:ins w:id="3334" w:author="Rapporteur [AEM, Huawei]" w:date="2025-02-28T17:50:00Z"/>
                <w:rFonts w:cs="Arial"/>
                <w:sz w:val="16"/>
                <w:szCs w:val="16"/>
              </w:rPr>
            </w:pPr>
            <w:ins w:id="3335" w:author="Rapporteur [AEM, Huawei]" w:date="2025-02-28T17:54:00Z">
              <w:r>
                <w:rPr>
                  <w:rFonts w:cs="Arial"/>
                  <w:sz w:val="16"/>
                  <w:szCs w:val="16"/>
                </w:rPr>
                <w:t>1493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23FBA266" w:rsidR="009D18F1" w:rsidRDefault="009D18F1" w:rsidP="009D18F1">
            <w:pPr>
              <w:pStyle w:val="TAR"/>
              <w:keepNext w:val="0"/>
              <w:keepLines w:val="0"/>
              <w:rPr>
                <w:ins w:id="3336" w:author="Rapporteur [AEM, Huawei]" w:date="2025-02-28T17:50:00Z"/>
                <w:rFonts w:cs="Arial"/>
                <w:sz w:val="16"/>
                <w:szCs w:val="16"/>
              </w:rPr>
            </w:pPr>
            <w:ins w:id="3337"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0791ED8A" w:rsidR="009D18F1" w:rsidRDefault="009D18F1" w:rsidP="009D18F1">
            <w:pPr>
              <w:pStyle w:val="TAC"/>
              <w:keepNext w:val="0"/>
              <w:keepLines w:val="0"/>
              <w:rPr>
                <w:ins w:id="3338" w:author="Rapporteur [AEM, Huawei]" w:date="2025-02-28T17:50:00Z"/>
                <w:rFonts w:cs="Arial"/>
                <w:sz w:val="16"/>
                <w:szCs w:val="16"/>
              </w:rPr>
            </w:pPr>
            <w:ins w:id="3339"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04526961" w:rsidR="009D18F1" w:rsidRDefault="009D18F1" w:rsidP="009D18F1">
            <w:pPr>
              <w:pStyle w:val="TAL"/>
              <w:keepNext w:val="0"/>
              <w:keepLines w:val="0"/>
              <w:rPr>
                <w:ins w:id="3340" w:author="Rapporteur [AEM, Huawei]" w:date="2025-02-28T17:50:00Z"/>
                <w:rFonts w:cs="Arial"/>
                <w:sz w:val="16"/>
                <w:szCs w:val="16"/>
              </w:rPr>
            </w:pPr>
            <w:ins w:id="3341" w:author="Rapporteur [AEM, Huawei]" w:date="2025-02-28T17:54:00Z">
              <w:r>
                <w:rPr>
                  <w:rFonts w:cs="Arial"/>
                  <w:sz w:val="16"/>
                  <w:szCs w:val="16"/>
                </w:rPr>
                <w:t>Service parameter authorization in the PCF</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9D18F1" w:rsidRDefault="009D18F1" w:rsidP="009D18F1">
            <w:pPr>
              <w:pStyle w:val="TAC"/>
              <w:keepNext w:val="0"/>
              <w:keepLines w:val="0"/>
              <w:rPr>
                <w:ins w:id="3342" w:author="Rapporteur [AEM, Huawei]" w:date="2025-02-28T17:50:00Z"/>
                <w:sz w:val="16"/>
                <w:szCs w:val="16"/>
                <w:lang w:eastAsia="zh-CN"/>
              </w:rPr>
            </w:pPr>
            <w:ins w:id="3343" w:author="Rapporteur [AEM, Huawei]" w:date="2025-02-28T17:54:00Z">
              <w:r>
                <w:rPr>
                  <w:sz w:val="16"/>
                  <w:szCs w:val="16"/>
                  <w:lang w:eastAsia="zh-CN"/>
                </w:rPr>
                <w:t>19.2.0</w:t>
              </w:r>
            </w:ins>
          </w:p>
        </w:tc>
      </w:tr>
      <w:tr w:rsidR="009D18F1" w14:paraId="751D3A3A" w14:textId="77777777" w:rsidTr="007D489D">
        <w:trPr>
          <w:ins w:id="3344"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9D18F1" w:rsidRDefault="009D18F1" w:rsidP="009D18F1">
            <w:pPr>
              <w:pStyle w:val="TAC"/>
              <w:keepNext w:val="0"/>
              <w:keepLines w:val="0"/>
              <w:rPr>
                <w:ins w:id="3345" w:author="Rapporteur [AEM, Huawei]" w:date="2025-02-28T17:50:00Z"/>
                <w:rFonts w:cs="Arial"/>
                <w:sz w:val="16"/>
                <w:szCs w:val="16"/>
              </w:rPr>
            </w:pPr>
            <w:ins w:id="334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9D18F1" w:rsidRDefault="009D18F1" w:rsidP="009D18F1">
            <w:pPr>
              <w:pStyle w:val="TAC"/>
              <w:keepNext w:val="0"/>
              <w:keepLines w:val="0"/>
              <w:rPr>
                <w:ins w:id="3347" w:author="Rapporteur [AEM, Huawei]" w:date="2025-02-28T17:50:00Z"/>
                <w:rFonts w:cs="Arial"/>
                <w:sz w:val="16"/>
                <w:szCs w:val="16"/>
              </w:rPr>
            </w:pPr>
            <w:ins w:id="334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3098C3AE" w:rsidR="009D18F1" w:rsidRDefault="009D18F1" w:rsidP="009D18F1">
            <w:pPr>
              <w:pStyle w:val="TAC"/>
              <w:keepNext w:val="0"/>
              <w:keepLines w:val="0"/>
              <w:rPr>
                <w:ins w:id="3349" w:author="Rapporteur [AEM, Huawei]" w:date="2025-02-28T17:50:00Z"/>
                <w:rFonts w:cs="Arial"/>
                <w:sz w:val="16"/>
                <w:szCs w:val="16"/>
              </w:rPr>
            </w:pPr>
            <w:ins w:id="3350"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23FDAD31" w:rsidR="009D18F1" w:rsidRDefault="009D18F1" w:rsidP="009D18F1">
            <w:pPr>
              <w:pStyle w:val="TAL"/>
              <w:keepNext w:val="0"/>
              <w:keepLines w:val="0"/>
              <w:rPr>
                <w:ins w:id="3351" w:author="Rapporteur [AEM, Huawei]" w:date="2025-02-28T17:50:00Z"/>
                <w:rFonts w:cs="Arial"/>
                <w:sz w:val="16"/>
                <w:szCs w:val="16"/>
              </w:rPr>
            </w:pPr>
            <w:ins w:id="3352" w:author="Rapporteur [AEM, Huawei]" w:date="2025-02-28T17:54:00Z">
              <w:r>
                <w:rPr>
                  <w:rFonts w:cs="Arial"/>
                  <w:sz w:val="16"/>
                  <w:szCs w:val="16"/>
                </w:rPr>
                <w:t>1495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9D18F1" w:rsidRDefault="009D18F1" w:rsidP="009D18F1">
            <w:pPr>
              <w:pStyle w:val="TAR"/>
              <w:keepNext w:val="0"/>
              <w:keepLines w:val="0"/>
              <w:rPr>
                <w:ins w:id="3353" w:author="Rapporteur [AEM, Huawei]" w:date="2025-02-28T17: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55E9EAF2" w:rsidR="009D18F1" w:rsidRDefault="009D18F1" w:rsidP="009D18F1">
            <w:pPr>
              <w:pStyle w:val="TAC"/>
              <w:keepNext w:val="0"/>
              <w:keepLines w:val="0"/>
              <w:rPr>
                <w:ins w:id="3354" w:author="Rapporteur [AEM, Huawei]" w:date="2025-02-28T17:50:00Z"/>
                <w:rFonts w:cs="Arial"/>
                <w:sz w:val="16"/>
                <w:szCs w:val="16"/>
              </w:rPr>
            </w:pPr>
            <w:ins w:id="3355"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09E71DF5" w:rsidR="009D18F1" w:rsidRDefault="009D18F1" w:rsidP="009D18F1">
            <w:pPr>
              <w:pStyle w:val="TAL"/>
              <w:keepNext w:val="0"/>
              <w:keepLines w:val="0"/>
              <w:rPr>
                <w:ins w:id="3356" w:author="Rapporteur [AEM, Huawei]" w:date="2025-02-28T17:50:00Z"/>
                <w:rFonts w:cs="Arial"/>
                <w:sz w:val="16"/>
                <w:szCs w:val="16"/>
              </w:rPr>
            </w:pPr>
            <w:ins w:id="3357" w:author="Rapporteur [AEM, Huawei]" w:date="2025-02-28T17:54:00Z">
              <w:r>
                <w:rPr>
                  <w:rFonts w:cs="Arial"/>
                  <w:sz w:val="16"/>
                  <w:szCs w:val="16"/>
                </w:rPr>
                <w:t>Completion of header handling functionality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9D18F1" w:rsidRDefault="009D18F1" w:rsidP="009D18F1">
            <w:pPr>
              <w:pStyle w:val="TAC"/>
              <w:keepNext w:val="0"/>
              <w:keepLines w:val="0"/>
              <w:rPr>
                <w:ins w:id="3358" w:author="Rapporteur [AEM, Huawei]" w:date="2025-02-28T17:50:00Z"/>
                <w:sz w:val="16"/>
                <w:szCs w:val="16"/>
                <w:lang w:eastAsia="zh-CN"/>
              </w:rPr>
            </w:pPr>
            <w:ins w:id="3359" w:author="Rapporteur [AEM, Huawei]" w:date="2025-02-28T17:54:00Z">
              <w:r>
                <w:rPr>
                  <w:sz w:val="16"/>
                  <w:szCs w:val="16"/>
                  <w:lang w:eastAsia="zh-CN"/>
                </w:rPr>
                <w:t>19.2.0</w:t>
              </w:r>
            </w:ins>
          </w:p>
        </w:tc>
      </w:tr>
      <w:tr w:rsidR="009D18F1" w14:paraId="2DE2C0C3" w14:textId="77777777" w:rsidTr="007D489D">
        <w:trPr>
          <w:ins w:id="3360"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9D18F1" w:rsidRDefault="009D18F1" w:rsidP="009D18F1">
            <w:pPr>
              <w:pStyle w:val="TAC"/>
              <w:keepNext w:val="0"/>
              <w:keepLines w:val="0"/>
              <w:rPr>
                <w:ins w:id="3361" w:author="Rapporteur [AEM, Huawei]" w:date="2025-02-28T17:51:00Z"/>
                <w:rFonts w:cs="Arial"/>
                <w:sz w:val="16"/>
                <w:szCs w:val="16"/>
              </w:rPr>
            </w:pPr>
            <w:ins w:id="336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9D18F1" w:rsidRDefault="009D18F1" w:rsidP="009D18F1">
            <w:pPr>
              <w:pStyle w:val="TAC"/>
              <w:keepNext w:val="0"/>
              <w:keepLines w:val="0"/>
              <w:rPr>
                <w:ins w:id="3363" w:author="Rapporteur [AEM, Huawei]" w:date="2025-02-28T17:51:00Z"/>
                <w:rFonts w:cs="Arial"/>
                <w:sz w:val="16"/>
                <w:szCs w:val="16"/>
              </w:rPr>
            </w:pPr>
            <w:ins w:id="336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A68EDFE" w:rsidR="009D18F1" w:rsidRDefault="009D18F1" w:rsidP="009D18F1">
            <w:pPr>
              <w:pStyle w:val="TAC"/>
              <w:keepNext w:val="0"/>
              <w:keepLines w:val="0"/>
              <w:rPr>
                <w:ins w:id="3365" w:author="Rapporteur [AEM, Huawei]" w:date="2025-02-28T17:51:00Z"/>
                <w:rFonts w:cs="Arial"/>
                <w:sz w:val="16"/>
                <w:szCs w:val="16"/>
              </w:rPr>
            </w:pPr>
            <w:ins w:id="336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0557C86A" w:rsidR="009D18F1" w:rsidRDefault="009D18F1" w:rsidP="009D18F1">
            <w:pPr>
              <w:pStyle w:val="TAL"/>
              <w:keepNext w:val="0"/>
              <w:keepLines w:val="0"/>
              <w:rPr>
                <w:ins w:id="3367" w:author="Rapporteur [AEM, Huawei]" w:date="2025-02-28T17:51:00Z"/>
                <w:rFonts w:cs="Arial"/>
                <w:sz w:val="16"/>
                <w:szCs w:val="16"/>
              </w:rPr>
            </w:pPr>
            <w:ins w:id="3368" w:author="Rapporteur [AEM, Huawei]" w:date="2025-02-28T17:54:00Z">
              <w:r>
                <w:rPr>
                  <w:rFonts w:cs="Arial"/>
                  <w:sz w:val="16"/>
                  <w:szCs w:val="16"/>
                </w:rPr>
                <w:t>1496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13B0493A" w:rsidR="009D18F1" w:rsidRDefault="009D18F1" w:rsidP="009D18F1">
            <w:pPr>
              <w:pStyle w:val="TAR"/>
              <w:keepNext w:val="0"/>
              <w:keepLines w:val="0"/>
              <w:rPr>
                <w:ins w:id="3369" w:author="Rapporteur [AEM, Huawei]" w:date="2025-02-28T17:51:00Z"/>
                <w:rFonts w:cs="Arial"/>
                <w:sz w:val="16"/>
                <w:szCs w:val="16"/>
              </w:rPr>
            </w:pPr>
            <w:ins w:id="3370"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6CF5F650" w:rsidR="009D18F1" w:rsidRDefault="009D18F1" w:rsidP="009D18F1">
            <w:pPr>
              <w:pStyle w:val="TAC"/>
              <w:keepNext w:val="0"/>
              <w:keepLines w:val="0"/>
              <w:rPr>
                <w:ins w:id="3371" w:author="Rapporteur [AEM, Huawei]" w:date="2025-02-28T17:51:00Z"/>
                <w:rFonts w:cs="Arial"/>
                <w:sz w:val="16"/>
                <w:szCs w:val="16"/>
              </w:rPr>
            </w:pPr>
            <w:ins w:id="3372"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32F75D7F" w:rsidR="009D18F1" w:rsidRDefault="009D18F1" w:rsidP="009D18F1">
            <w:pPr>
              <w:pStyle w:val="TAL"/>
              <w:keepNext w:val="0"/>
              <w:keepLines w:val="0"/>
              <w:rPr>
                <w:ins w:id="3373" w:author="Rapporteur [AEM, Huawei]" w:date="2025-02-28T17:51:00Z"/>
                <w:rFonts w:cs="Arial"/>
                <w:sz w:val="16"/>
                <w:szCs w:val="16"/>
              </w:rPr>
            </w:pPr>
            <w:ins w:id="3374" w:author="Rapporteur [AEM, Huawei]" w:date="2025-02-28T17:54:00Z">
              <w:r>
                <w:rPr>
                  <w:rFonts w:cs="Arial"/>
                  <w:sz w:val="16"/>
                  <w:szCs w:val="16"/>
                </w:rPr>
                <w:t>IMS Subscription and Notification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9D18F1" w:rsidRDefault="009D18F1" w:rsidP="009D18F1">
            <w:pPr>
              <w:pStyle w:val="TAC"/>
              <w:keepNext w:val="0"/>
              <w:keepLines w:val="0"/>
              <w:rPr>
                <w:ins w:id="3375" w:author="Rapporteur [AEM, Huawei]" w:date="2025-02-28T17:51:00Z"/>
                <w:sz w:val="16"/>
                <w:szCs w:val="16"/>
                <w:lang w:eastAsia="zh-CN"/>
              </w:rPr>
            </w:pPr>
            <w:ins w:id="3376" w:author="Rapporteur [AEM, Huawei]" w:date="2025-02-28T17:54:00Z">
              <w:r>
                <w:rPr>
                  <w:sz w:val="16"/>
                  <w:szCs w:val="16"/>
                  <w:lang w:eastAsia="zh-CN"/>
                </w:rPr>
                <w:t>19.2.0</w:t>
              </w:r>
            </w:ins>
          </w:p>
        </w:tc>
      </w:tr>
      <w:tr w:rsidR="009D18F1" w14:paraId="4F9175F8" w14:textId="77777777" w:rsidTr="007D489D">
        <w:trPr>
          <w:ins w:id="3377"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9D18F1" w:rsidRDefault="009D18F1" w:rsidP="009D18F1">
            <w:pPr>
              <w:pStyle w:val="TAC"/>
              <w:keepNext w:val="0"/>
              <w:keepLines w:val="0"/>
              <w:rPr>
                <w:ins w:id="3378" w:author="Rapporteur [AEM, Huawei]" w:date="2025-02-28T17:51:00Z"/>
                <w:rFonts w:cs="Arial"/>
                <w:sz w:val="16"/>
                <w:szCs w:val="16"/>
              </w:rPr>
            </w:pPr>
            <w:ins w:id="337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9D18F1" w:rsidRDefault="009D18F1" w:rsidP="009D18F1">
            <w:pPr>
              <w:pStyle w:val="TAC"/>
              <w:keepNext w:val="0"/>
              <w:keepLines w:val="0"/>
              <w:rPr>
                <w:ins w:id="3380" w:author="Rapporteur [AEM, Huawei]" w:date="2025-02-28T17:51:00Z"/>
                <w:rFonts w:cs="Arial"/>
                <w:sz w:val="16"/>
                <w:szCs w:val="16"/>
              </w:rPr>
            </w:pPr>
            <w:ins w:id="338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213FC5DD" w:rsidR="009D18F1" w:rsidRDefault="009D18F1" w:rsidP="009D18F1">
            <w:pPr>
              <w:pStyle w:val="TAC"/>
              <w:keepNext w:val="0"/>
              <w:keepLines w:val="0"/>
              <w:rPr>
                <w:ins w:id="3382" w:author="Rapporteur [AEM, Huawei]" w:date="2025-02-28T17:51:00Z"/>
                <w:rFonts w:cs="Arial"/>
                <w:sz w:val="16"/>
                <w:szCs w:val="16"/>
              </w:rPr>
            </w:pPr>
            <w:ins w:id="3383"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5282487E" w:rsidR="009D18F1" w:rsidRDefault="009D18F1" w:rsidP="009D18F1">
            <w:pPr>
              <w:pStyle w:val="TAL"/>
              <w:keepNext w:val="0"/>
              <w:keepLines w:val="0"/>
              <w:rPr>
                <w:ins w:id="3384" w:author="Rapporteur [AEM, Huawei]" w:date="2025-02-28T17:51:00Z"/>
                <w:rFonts w:cs="Arial"/>
                <w:sz w:val="16"/>
                <w:szCs w:val="16"/>
              </w:rPr>
            </w:pPr>
            <w:ins w:id="3385" w:author="Rapporteur [AEM, Huawei]" w:date="2025-02-28T17:54:00Z">
              <w:r>
                <w:rPr>
                  <w:rFonts w:cs="Arial"/>
                  <w:sz w:val="16"/>
                  <w:szCs w:val="16"/>
                </w:rPr>
                <w:t>1497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B23DF44" w:rsidR="009D18F1" w:rsidRDefault="009D18F1" w:rsidP="009D18F1">
            <w:pPr>
              <w:pStyle w:val="TAR"/>
              <w:keepNext w:val="0"/>
              <w:keepLines w:val="0"/>
              <w:rPr>
                <w:ins w:id="3386" w:author="Rapporteur [AEM, Huawei]" w:date="2025-02-28T17:51:00Z"/>
                <w:rFonts w:cs="Arial"/>
                <w:sz w:val="16"/>
                <w:szCs w:val="16"/>
              </w:rPr>
            </w:pPr>
            <w:ins w:id="3387"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5A391735" w:rsidR="009D18F1" w:rsidRDefault="009D18F1" w:rsidP="009D18F1">
            <w:pPr>
              <w:pStyle w:val="TAC"/>
              <w:keepNext w:val="0"/>
              <w:keepLines w:val="0"/>
              <w:rPr>
                <w:ins w:id="3388" w:author="Rapporteur [AEM, Huawei]" w:date="2025-02-28T17:51:00Z"/>
                <w:rFonts w:cs="Arial"/>
                <w:sz w:val="16"/>
                <w:szCs w:val="16"/>
              </w:rPr>
            </w:pPr>
            <w:ins w:id="3389"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5B3C2E7C" w:rsidR="009D18F1" w:rsidRDefault="009D18F1" w:rsidP="009D18F1">
            <w:pPr>
              <w:pStyle w:val="TAL"/>
              <w:keepNext w:val="0"/>
              <w:keepLines w:val="0"/>
              <w:rPr>
                <w:ins w:id="3390" w:author="Rapporteur [AEM, Huawei]" w:date="2025-02-28T17:51:00Z"/>
                <w:rFonts w:cs="Arial"/>
                <w:sz w:val="16"/>
                <w:szCs w:val="16"/>
              </w:rPr>
            </w:pPr>
            <w:ins w:id="3391" w:author="Rapporteur [AEM, Huawei]" w:date="2025-02-28T17:54:00Z">
              <w:r>
                <w:rPr>
                  <w:rFonts w:cs="Arial"/>
                  <w:sz w:val="16"/>
                  <w:szCs w:val="16"/>
                </w:rPr>
                <w:t>IMS data channel capability exposure procedures update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9D18F1" w:rsidRDefault="009D18F1" w:rsidP="009D18F1">
            <w:pPr>
              <w:pStyle w:val="TAC"/>
              <w:keepNext w:val="0"/>
              <w:keepLines w:val="0"/>
              <w:rPr>
                <w:ins w:id="3392" w:author="Rapporteur [AEM, Huawei]" w:date="2025-02-28T17:51:00Z"/>
                <w:sz w:val="16"/>
                <w:szCs w:val="16"/>
                <w:lang w:eastAsia="zh-CN"/>
              </w:rPr>
            </w:pPr>
            <w:ins w:id="3393" w:author="Rapporteur [AEM, Huawei]" w:date="2025-02-28T17:54:00Z">
              <w:r>
                <w:rPr>
                  <w:sz w:val="16"/>
                  <w:szCs w:val="16"/>
                  <w:lang w:eastAsia="zh-CN"/>
                </w:rPr>
                <w:t>19.2.0</w:t>
              </w:r>
            </w:ins>
          </w:p>
        </w:tc>
      </w:tr>
      <w:tr w:rsidR="009D18F1" w14:paraId="0CB256F0" w14:textId="77777777" w:rsidTr="007D489D">
        <w:trPr>
          <w:ins w:id="3394"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9D18F1" w:rsidRDefault="009D18F1" w:rsidP="009D18F1">
            <w:pPr>
              <w:pStyle w:val="TAC"/>
              <w:keepNext w:val="0"/>
              <w:keepLines w:val="0"/>
              <w:rPr>
                <w:ins w:id="3395" w:author="Rapporteur [AEM, Huawei]" w:date="2025-02-28T17:51:00Z"/>
                <w:rFonts w:cs="Arial"/>
                <w:sz w:val="16"/>
                <w:szCs w:val="16"/>
              </w:rPr>
            </w:pPr>
            <w:ins w:id="339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9D18F1" w:rsidRDefault="009D18F1" w:rsidP="009D18F1">
            <w:pPr>
              <w:pStyle w:val="TAC"/>
              <w:keepNext w:val="0"/>
              <w:keepLines w:val="0"/>
              <w:rPr>
                <w:ins w:id="3397" w:author="Rapporteur [AEM, Huawei]" w:date="2025-02-28T17:51:00Z"/>
                <w:rFonts w:cs="Arial"/>
                <w:sz w:val="16"/>
                <w:szCs w:val="16"/>
              </w:rPr>
            </w:pPr>
            <w:ins w:id="339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7742ABDD" w:rsidR="009D18F1" w:rsidRDefault="009D18F1" w:rsidP="009D18F1">
            <w:pPr>
              <w:pStyle w:val="TAC"/>
              <w:keepNext w:val="0"/>
              <w:keepLines w:val="0"/>
              <w:rPr>
                <w:ins w:id="3399" w:author="Rapporteur [AEM, Huawei]" w:date="2025-02-28T17:51:00Z"/>
                <w:rFonts w:cs="Arial"/>
                <w:sz w:val="16"/>
                <w:szCs w:val="16"/>
              </w:rPr>
            </w:pPr>
            <w:ins w:id="3400"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4521499F" w:rsidR="009D18F1" w:rsidRDefault="009D18F1" w:rsidP="009D18F1">
            <w:pPr>
              <w:pStyle w:val="TAL"/>
              <w:keepNext w:val="0"/>
              <w:keepLines w:val="0"/>
              <w:rPr>
                <w:ins w:id="3401" w:author="Rapporteur [AEM, Huawei]" w:date="2025-02-28T17:51:00Z"/>
                <w:rFonts w:cs="Arial"/>
                <w:sz w:val="16"/>
                <w:szCs w:val="16"/>
              </w:rPr>
            </w:pPr>
            <w:ins w:id="3402" w:author="Rapporteur [AEM, Huawei]" w:date="2025-02-28T17:54:00Z">
              <w:r>
                <w:rPr>
                  <w:rFonts w:cs="Arial"/>
                  <w:sz w:val="16"/>
                  <w:szCs w:val="16"/>
                </w:rPr>
                <w:t>1498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291235C0" w:rsidR="009D18F1" w:rsidRDefault="009D18F1" w:rsidP="009D18F1">
            <w:pPr>
              <w:pStyle w:val="TAR"/>
              <w:keepNext w:val="0"/>
              <w:keepLines w:val="0"/>
              <w:rPr>
                <w:ins w:id="3403" w:author="Rapporteur [AEM, Huawei]" w:date="2025-02-28T17:51:00Z"/>
                <w:rFonts w:cs="Arial"/>
                <w:sz w:val="16"/>
                <w:szCs w:val="16"/>
              </w:rPr>
            </w:pPr>
            <w:ins w:id="3404"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3AA4CA30" w:rsidR="009D18F1" w:rsidRDefault="009D18F1" w:rsidP="009D18F1">
            <w:pPr>
              <w:pStyle w:val="TAC"/>
              <w:keepNext w:val="0"/>
              <w:keepLines w:val="0"/>
              <w:rPr>
                <w:ins w:id="3405" w:author="Rapporteur [AEM, Huawei]" w:date="2025-02-28T17:51:00Z"/>
                <w:rFonts w:cs="Arial"/>
                <w:sz w:val="16"/>
                <w:szCs w:val="16"/>
              </w:rPr>
            </w:pPr>
            <w:ins w:id="3406"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5EED5932" w:rsidR="009D18F1" w:rsidRDefault="009D18F1" w:rsidP="009D18F1">
            <w:pPr>
              <w:pStyle w:val="TAL"/>
              <w:keepNext w:val="0"/>
              <w:keepLines w:val="0"/>
              <w:rPr>
                <w:ins w:id="3407" w:author="Rapporteur [AEM, Huawei]" w:date="2025-02-28T17:51:00Z"/>
                <w:rFonts w:cs="Arial"/>
                <w:sz w:val="16"/>
                <w:szCs w:val="16"/>
              </w:rPr>
            </w:pPr>
            <w:ins w:id="3408" w:author="Rapporteur [AEM, Huawei]" w:date="2025-02-28T17:54:00Z">
              <w:r>
                <w:rPr>
                  <w:rFonts w:cs="Arial"/>
                  <w:sz w:val="16"/>
                  <w:szCs w:val="16"/>
                </w:rPr>
                <w:t>Updates to NAT mapping information retrieval and removal of ENs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9D18F1" w:rsidRDefault="009D18F1" w:rsidP="009D18F1">
            <w:pPr>
              <w:pStyle w:val="TAC"/>
              <w:keepNext w:val="0"/>
              <w:keepLines w:val="0"/>
              <w:rPr>
                <w:ins w:id="3409" w:author="Rapporteur [AEM, Huawei]" w:date="2025-02-28T17:51:00Z"/>
                <w:sz w:val="16"/>
                <w:szCs w:val="16"/>
                <w:lang w:eastAsia="zh-CN"/>
              </w:rPr>
            </w:pPr>
            <w:ins w:id="3410" w:author="Rapporteur [AEM, Huawei]" w:date="2025-02-28T17:54:00Z">
              <w:r>
                <w:rPr>
                  <w:sz w:val="16"/>
                  <w:szCs w:val="16"/>
                  <w:lang w:eastAsia="zh-CN"/>
                </w:rPr>
                <w:t>19.2.0</w:t>
              </w:r>
            </w:ins>
          </w:p>
        </w:tc>
      </w:tr>
      <w:tr w:rsidR="009D18F1" w14:paraId="4C241928" w14:textId="77777777" w:rsidTr="007D489D">
        <w:trPr>
          <w:ins w:id="3411"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9D18F1" w:rsidRDefault="009D18F1" w:rsidP="009D18F1">
            <w:pPr>
              <w:pStyle w:val="TAC"/>
              <w:keepNext w:val="0"/>
              <w:keepLines w:val="0"/>
              <w:rPr>
                <w:ins w:id="3412" w:author="Rapporteur [AEM, Huawei]" w:date="2025-02-28T17:51:00Z"/>
                <w:rFonts w:cs="Arial"/>
                <w:sz w:val="16"/>
                <w:szCs w:val="16"/>
              </w:rPr>
            </w:pPr>
            <w:ins w:id="341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9D18F1" w:rsidRDefault="009D18F1" w:rsidP="009D18F1">
            <w:pPr>
              <w:pStyle w:val="TAC"/>
              <w:keepNext w:val="0"/>
              <w:keepLines w:val="0"/>
              <w:rPr>
                <w:ins w:id="3414" w:author="Rapporteur [AEM, Huawei]" w:date="2025-02-28T17:51:00Z"/>
                <w:rFonts w:cs="Arial"/>
                <w:sz w:val="16"/>
                <w:szCs w:val="16"/>
              </w:rPr>
            </w:pPr>
            <w:ins w:id="341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438FBA4C" w:rsidR="009D18F1" w:rsidRDefault="009D18F1" w:rsidP="009D18F1">
            <w:pPr>
              <w:pStyle w:val="TAC"/>
              <w:keepNext w:val="0"/>
              <w:keepLines w:val="0"/>
              <w:rPr>
                <w:ins w:id="3416" w:author="Rapporteur [AEM, Huawei]" w:date="2025-02-28T17:51:00Z"/>
                <w:rFonts w:cs="Arial"/>
                <w:sz w:val="16"/>
                <w:szCs w:val="16"/>
              </w:rPr>
            </w:pPr>
            <w:ins w:id="3417"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209FC6" w:rsidR="009D18F1" w:rsidRDefault="009D18F1" w:rsidP="009D18F1">
            <w:pPr>
              <w:pStyle w:val="TAL"/>
              <w:keepNext w:val="0"/>
              <w:keepLines w:val="0"/>
              <w:rPr>
                <w:ins w:id="3418" w:author="Rapporteur [AEM, Huawei]" w:date="2025-02-28T17:51:00Z"/>
                <w:rFonts w:cs="Arial"/>
                <w:sz w:val="16"/>
                <w:szCs w:val="16"/>
              </w:rPr>
            </w:pPr>
            <w:ins w:id="3419" w:author="Rapporteur [AEM, Huawei]" w:date="2025-02-28T17:54:00Z">
              <w:r>
                <w:rPr>
                  <w:rFonts w:cs="Arial"/>
                  <w:sz w:val="16"/>
                  <w:szCs w:val="16"/>
                </w:rPr>
                <w:t>1499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1D9E38D0" w:rsidR="009D18F1" w:rsidRDefault="009D18F1" w:rsidP="009D18F1">
            <w:pPr>
              <w:pStyle w:val="TAR"/>
              <w:keepNext w:val="0"/>
              <w:keepLines w:val="0"/>
              <w:rPr>
                <w:ins w:id="3420" w:author="Rapporteur [AEM, Huawei]" w:date="2025-02-28T17:51:00Z"/>
                <w:rFonts w:cs="Arial"/>
                <w:sz w:val="16"/>
                <w:szCs w:val="16"/>
              </w:rPr>
            </w:pPr>
            <w:ins w:id="3421"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F63AC9" w:rsidR="009D18F1" w:rsidRDefault="009D18F1" w:rsidP="009D18F1">
            <w:pPr>
              <w:pStyle w:val="TAC"/>
              <w:keepNext w:val="0"/>
              <w:keepLines w:val="0"/>
              <w:rPr>
                <w:ins w:id="3422" w:author="Rapporteur [AEM, Huawei]" w:date="2025-02-28T17:51:00Z"/>
                <w:rFonts w:cs="Arial"/>
                <w:sz w:val="16"/>
                <w:szCs w:val="16"/>
              </w:rPr>
            </w:pPr>
            <w:ins w:id="3423"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63A05D6" w:rsidR="009D18F1" w:rsidRDefault="009D18F1" w:rsidP="009D18F1">
            <w:pPr>
              <w:pStyle w:val="TAL"/>
              <w:keepNext w:val="0"/>
              <w:keepLines w:val="0"/>
              <w:rPr>
                <w:ins w:id="3424" w:author="Rapporteur [AEM, Huawei]" w:date="2025-02-28T17:51:00Z"/>
                <w:rFonts w:cs="Arial"/>
                <w:sz w:val="16"/>
                <w:szCs w:val="16"/>
              </w:rPr>
            </w:pPr>
            <w:ins w:id="3425" w:author="Rapporteur [AEM, Huawei]" w:date="2025-02-28T17:54:00Z">
              <w:r>
                <w:rPr>
                  <w:rFonts w:cs="Arial"/>
                  <w:sz w:val="16"/>
                  <w:szCs w:val="16"/>
                </w:rPr>
                <w:t>Correction to avoid getting duplicate Static IP assignment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9D18F1" w:rsidRDefault="009D18F1" w:rsidP="009D18F1">
            <w:pPr>
              <w:pStyle w:val="TAC"/>
              <w:keepNext w:val="0"/>
              <w:keepLines w:val="0"/>
              <w:rPr>
                <w:ins w:id="3426" w:author="Rapporteur [AEM, Huawei]" w:date="2025-02-28T17:51:00Z"/>
                <w:sz w:val="16"/>
                <w:szCs w:val="16"/>
                <w:lang w:eastAsia="zh-CN"/>
              </w:rPr>
            </w:pPr>
            <w:ins w:id="3427" w:author="Rapporteur [AEM, Huawei]" w:date="2025-02-28T17:54:00Z">
              <w:r>
                <w:rPr>
                  <w:sz w:val="16"/>
                  <w:szCs w:val="16"/>
                  <w:lang w:eastAsia="zh-CN"/>
                </w:rPr>
                <w:t>19.2.0</w:t>
              </w:r>
            </w:ins>
          </w:p>
        </w:tc>
      </w:tr>
      <w:tr w:rsidR="009D18F1" w14:paraId="3F3A0218" w14:textId="77777777" w:rsidTr="007D489D">
        <w:trPr>
          <w:ins w:id="3428"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9D18F1" w:rsidRDefault="009D18F1" w:rsidP="009D18F1">
            <w:pPr>
              <w:pStyle w:val="TAC"/>
              <w:keepNext w:val="0"/>
              <w:keepLines w:val="0"/>
              <w:rPr>
                <w:ins w:id="3429" w:author="Rapporteur [AEM, Huawei]" w:date="2025-02-28T17:51:00Z"/>
                <w:rFonts w:cs="Arial"/>
                <w:sz w:val="16"/>
                <w:szCs w:val="16"/>
              </w:rPr>
            </w:pPr>
            <w:ins w:id="343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9D18F1" w:rsidRDefault="009D18F1" w:rsidP="009D18F1">
            <w:pPr>
              <w:pStyle w:val="TAC"/>
              <w:keepNext w:val="0"/>
              <w:keepLines w:val="0"/>
              <w:rPr>
                <w:ins w:id="3431" w:author="Rapporteur [AEM, Huawei]" w:date="2025-02-28T17:51:00Z"/>
                <w:rFonts w:cs="Arial"/>
                <w:sz w:val="16"/>
                <w:szCs w:val="16"/>
              </w:rPr>
            </w:pPr>
            <w:ins w:id="343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7E37A71" w:rsidR="009D18F1" w:rsidRDefault="009D18F1" w:rsidP="009D18F1">
            <w:pPr>
              <w:pStyle w:val="TAC"/>
              <w:keepNext w:val="0"/>
              <w:keepLines w:val="0"/>
              <w:rPr>
                <w:ins w:id="3433" w:author="Rapporteur [AEM, Huawei]" w:date="2025-02-28T17:51:00Z"/>
                <w:rFonts w:cs="Arial"/>
                <w:sz w:val="16"/>
                <w:szCs w:val="16"/>
              </w:rPr>
            </w:pPr>
            <w:ins w:id="3434"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0D7D52AA" w:rsidR="009D18F1" w:rsidRDefault="009D18F1" w:rsidP="009D18F1">
            <w:pPr>
              <w:pStyle w:val="TAL"/>
              <w:keepNext w:val="0"/>
              <w:keepLines w:val="0"/>
              <w:rPr>
                <w:ins w:id="3435" w:author="Rapporteur [AEM, Huawei]" w:date="2025-02-28T17:51:00Z"/>
                <w:rFonts w:cs="Arial"/>
                <w:sz w:val="16"/>
                <w:szCs w:val="16"/>
              </w:rPr>
            </w:pPr>
            <w:ins w:id="3436" w:author="Rapporteur [AEM, Huawei]" w:date="2025-02-28T17:54:00Z">
              <w:r>
                <w:rPr>
                  <w:rFonts w:cs="Arial"/>
                  <w:sz w:val="16"/>
                  <w:szCs w:val="16"/>
                </w:rPr>
                <w:t>1500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9D18F1" w:rsidRDefault="009D18F1" w:rsidP="009D18F1">
            <w:pPr>
              <w:pStyle w:val="TAR"/>
              <w:keepNext w:val="0"/>
              <w:keepLines w:val="0"/>
              <w:rPr>
                <w:ins w:id="3437"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BD8EFD1" w:rsidR="009D18F1" w:rsidRDefault="009D18F1" w:rsidP="009D18F1">
            <w:pPr>
              <w:pStyle w:val="TAC"/>
              <w:keepNext w:val="0"/>
              <w:keepLines w:val="0"/>
              <w:rPr>
                <w:ins w:id="3438" w:author="Rapporteur [AEM, Huawei]" w:date="2025-02-28T17:51:00Z"/>
                <w:rFonts w:cs="Arial"/>
                <w:sz w:val="16"/>
                <w:szCs w:val="16"/>
              </w:rPr>
            </w:pPr>
            <w:ins w:id="3439"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6C74F745" w:rsidR="009D18F1" w:rsidRDefault="009D18F1" w:rsidP="009D18F1">
            <w:pPr>
              <w:pStyle w:val="TAL"/>
              <w:keepNext w:val="0"/>
              <w:keepLines w:val="0"/>
              <w:rPr>
                <w:ins w:id="3440" w:author="Rapporteur [AEM, Huawei]" w:date="2025-02-28T17:51:00Z"/>
                <w:rFonts w:cs="Arial"/>
                <w:sz w:val="16"/>
                <w:szCs w:val="16"/>
              </w:rPr>
            </w:pPr>
            <w:ins w:id="3441" w:author="Rapporteur [AEM, Huawei]" w:date="2025-02-28T17:54:00Z">
              <w:r>
                <w:rPr>
                  <w:rFonts w:cs="Arial"/>
                  <w:sz w:val="16"/>
                  <w:szCs w:val="16"/>
                </w:rPr>
                <w:t>Support Layer-2 multi-hop UE-to-Network Relaying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9D18F1" w:rsidRDefault="009D18F1" w:rsidP="009D18F1">
            <w:pPr>
              <w:pStyle w:val="TAC"/>
              <w:keepNext w:val="0"/>
              <w:keepLines w:val="0"/>
              <w:rPr>
                <w:ins w:id="3442" w:author="Rapporteur [AEM, Huawei]" w:date="2025-02-28T17:51:00Z"/>
                <w:sz w:val="16"/>
                <w:szCs w:val="16"/>
                <w:lang w:eastAsia="zh-CN"/>
              </w:rPr>
            </w:pPr>
            <w:ins w:id="3443" w:author="Rapporteur [AEM, Huawei]" w:date="2025-02-28T17:54:00Z">
              <w:r>
                <w:rPr>
                  <w:sz w:val="16"/>
                  <w:szCs w:val="16"/>
                  <w:lang w:eastAsia="zh-CN"/>
                </w:rPr>
                <w:t>19.2.0</w:t>
              </w:r>
            </w:ins>
          </w:p>
        </w:tc>
      </w:tr>
      <w:tr w:rsidR="009D18F1" w14:paraId="7C7D2B70" w14:textId="77777777" w:rsidTr="007D489D">
        <w:trPr>
          <w:ins w:id="3444"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9D18F1" w:rsidRDefault="009D18F1" w:rsidP="009D18F1">
            <w:pPr>
              <w:pStyle w:val="TAC"/>
              <w:keepNext w:val="0"/>
              <w:keepLines w:val="0"/>
              <w:rPr>
                <w:ins w:id="3445" w:author="Rapporteur [AEM, Huawei]" w:date="2025-02-28T17:51:00Z"/>
                <w:rFonts w:cs="Arial"/>
                <w:sz w:val="16"/>
                <w:szCs w:val="16"/>
              </w:rPr>
            </w:pPr>
            <w:ins w:id="344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9D18F1" w:rsidRDefault="009D18F1" w:rsidP="009D18F1">
            <w:pPr>
              <w:pStyle w:val="TAC"/>
              <w:keepNext w:val="0"/>
              <w:keepLines w:val="0"/>
              <w:rPr>
                <w:ins w:id="3447" w:author="Rapporteur [AEM, Huawei]" w:date="2025-02-28T17:51:00Z"/>
                <w:rFonts w:cs="Arial"/>
                <w:sz w:val="16"/>
                <w:szCs w:val="16"/>
              </w:rPr>
            </w:pPr>
            <w:ins w:id="344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7CB60808" w:rsidR="009D18F1" w:rsidRDefault="009D18F1" w:rsidP="009D18F1">
            <w:pPr>
              <w:pStyle w:val="TAC"/>
              <w:keepNext w:val="0"/>
              <w:keepLines w:val="0"/>
              <w:rPr>
                <w:ins w:id="3449" w:author="Rapporteur [AEM, Huawei]" w:date="2025-02-28T17:51:00Z"/>
                <w:rFonts w:cs="Arial"/>
                <w:sz w:val="16"/>
                <w:szCs w:val="16"/>
              </w:rPr>
            </w:pPr>
            <w:ins w:id="3450"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1E91DB99" w:rsidR="009D18F1" w:rsidRDefault="009D18F1" w:rsidP="009D18F1">
            <w:pPr>
              <w:pStyle w:val="TAL"/>
              <w:keepNext w:val="0"/>
              <w:keepLines w:val="0"/>
              <w:rPr>
                <w:ins w:id="3451" w:author="Rapporteur [AEM, Huawei]" w:date="2025-02-28T17:51:00Z"/>
                <w:rFonts w:cs="Arial"/>
                <w:sz w:val="16"/>
                <w:szCs w:val="16"/>
              </w:rPr>
            </w:pPr>
            <w:ins w:id="3452" w:author="Rapporteur [AEM, Huawei]" w:date="2025-02-28T17:54:00Z">
              <w:r>
                <w:rPr>
                  <w:rFonts w:cs="Arial"/>
                  <w:sz w:val="16"/>
                  <w:szCs w:val="16"/>
                </w:rPr>
                <w:t>1501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9D18F1" w:rsidRDefault="009D18F1" w:rsidP="009D18F1">
            <w:pPr>
              <w:pStyle w:val="TAR"/>
              <w:keepNext w:val="0"/>
              <w:keepLines w:val="0"/>
              <w:rPr>
                <w:ins w:id="3453"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5CA23E38" w:rsidR="009D18F1" w:rsidRDefault="009D18F1" w:rsidP="009D18F1">
            <w:pPr>
              <w:pStyle w:val="TAC"/>
              <w:keepNext w:val="0"/>
              <w:keepLines w:val="0"/>
              <w:rPr>
                <w:ins w:id="3454" w:author="Rapporteur [AEM, Huawei]" w:date="2025-02-28T17:51:00Z"/>
                <w:rFonts w:cs="Arial"/>
                <w:sz w:val="16"/>
                <w:szCs w:val="16"/>
              </w:rPr>
            </w:pPr>
            <w:ins w:id="3455"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5739C8AD" w:rsidR="009D18F1" w:rsidRDefault="009D18F1" w:rsidP="009D18F1">
            <w:pPr>
              <w:pStyle w:val="TAL"/>
              <w:keepNext w:val="0"/>
              <w:keepLines w:val="0"/>
              <w:rPr>
                <w:ins w:id="3456" w:author="Rapporteur [AEM, Huawei]" w:date="2025-02-28T17:51:00Z"/>
                <w:rFonts w:cs="Arial"/>
                <w:sz w:val="16"/>
                <w:szCs w:val="16"/>
              </w:rPr>
            </w:pPr>
            <w:ins w:id="3457" w:author="Rapporteur [AEM, Huawei]" w:date="2025-02-28T17:54:00Z">
              <w:r>
                <w:rPr>
                  <w:rFonts w:cs="Arial"/>
                  <w:sz w:val="16"/>
                  <w:szCs w:val="16"/>
                </w:rPr>
                <w:t>Updates to the definition of 5G ProSe Multi-hop UE-to-Network Relay and 5G ProSe Multi-hop UE-to-UE Relay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9D18F1" w:rsidRDefault="009D18F1" w:rsidP="009D18F1">
            <w:pPr>
              <w:pStyle w:val="TAC"/>
              <w:keepNext w:val="0"/>
              <w:keepLines w:val="0"/>
              <w:rPr>
                <w:ins w:id="3458" w:author="Rapporteur [AEM, Huawei]" w:date="2025-02-28T17:51:00Z"/>
                <w:sz w:val="16"/>
                <w:szCs w:val="16"/>
                <w:lang w:eastAsia="zh-CN"/>
              </w:rPr>
            </w:pPr>
            <w:ins w:id="3459" w:author="Rapporteur [AEM, Huawei]" w:date="2025-02-28T17:54:00Z">
              <w:r>
                <w:rPr>
                  <w:sz w:val="16"/>
                  <w:szCs w:val="16"/>
                  <w:lang w:eastAsia="zh-CN"/>
                </w:rPr>
                <w:t>19.2.0</w:t>
              </w:r>
            </w:ins>
          </w:p>
        </w:tc>
      </w:tr>
      <w:tr w:rsidR="009D18F1" w14:paraId="5098DA5C" w14:textId="77777777" w:rsidTr="007D489D">
        <w:trPr>
          <w:ins w:id="3460"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9D18F1" w:rsidRDefault="009D18F1" w:rsidP="009D18F1">
            <w:pPr>
              <w:pStyle w:val="TAC"/>
              <w:keepNext w:val="0"/>
              <w:keepLines w:val="0"/>
              <w:rPr>
                <w:ins w:id="3461" w:author="Rapporteur [AEM, Huawei]" w:date="2025-02-28T17:51:00Z"/>
                <w:rFonts w:cs="Arial"/>
                <w:sz w:val="16"/>
                <w:szCs w:val="16"/>
              </w:rPr>
            </w:pPr>
            <w:ins w:id="346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9D18F1" w:rsidRDefault="009D18F1" w:rsidP="009D18F1">
            <w:pPr>
              <w:pStyle w:val="TAC"/>
              <w:keepNext w:val="0"/>
              <w:keepLines w:val="0"/>
              <w:rPr>
                <w:ins w:id="3463" w:author="Rapporteur [AEM, Huawei]" w:date="2025-02-28T17:51:00Z"/>
                <w:rFonts w:cs="Arial"/>
                <w:sz w:val="16"/>
                <w:szCs w:val="16"/>
              </w:rPr>
            </w:pPr>
            <w:ins w:id="346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528B8850" w:rsidR="009D18F1" w:rsidRDefault="009D18F1" w:rsidP="009D18F1">
            <w:pPr>
              <w:pStyle w:val="TAC"/>
              <w:keepNext w:val="0"/>
              <w:keepLines w:val="0"/>
              <w:rPr>
                <w:ins w:id="3465" w:author="Rapporteur [AEM, Huawei]" w:date="2025-02-28T17:51:00Z"/>
                <w:rFonts w:cs="Arial"/>
                <w:sz w:val="16"/>
                <w:szCs w:val="16"/>
              </w:rPr>
            </w:pPr>
            <w:ins w:id="346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277EDC36" w:rsidR="009D18F1" w:rsidRDefault="009D18F1" w:rsidP="009D18F1">
            <w:pPr>
              <w:pStyle w:val="TAL"/>
              <w:keepNext w:val="0"/>
              <w:keepLines w:val="0"/>
              <w:rPr>
                <w:ins w:id="3467" w:author="Rapporteur [AEM, Huawei]" w:date="2025-02-28T17:51:00Z"/>
                <w:rFonts w:cs="Arial"/>
                <w:sz w:val="16"/>
                <w:szCs w:val="16"/>
              </w:rPr>
            </w:pPr>
            <w:ins w:id="3468" w:author="Rapporteur [AEM, Huawei]" w:date="2025-02-28T17:54:00Z">
              <w:r>
                <w:rPr>
                  <w:rFonts w:cs="Arial"/>
                  <w:sz w:val="16"/>
                  <w:szCs w:val="16"/>
                </w:rPr>
                <w:t>1502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9D18F1" w:rsidRDefault="009D18F1" w:rsidP="009D18F1">
            <w:pPr>
              <w:pStyle w:val="TAR"/>
              <w:keepNext w:val="0"/>
              <w:keepLines w:val="0"/>
              <w:rPr>
                <w:ins w:id="3469"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48D2C6E7" w:rsidR="009D18F1" w:rsidRDefault="009D18F1" w:rsidP="009D18F1">
            <w:pPr>
              <w:pStyle w:val="TAC"/>
              <w:keepNext w:val="0"/>
              <w:keepLines w:val="0"/>
              <w:rPr>
                <w:ins w:id="3470" w:author="Rapporteur [AEM, Huawei]" w:date="2025-02-28T17:51:00Z"/>
                <w:rFonts w:cs="Arial"/>
                <w:sz w:val="16"/>
                <w:szCs w:val="16"/>
              </w:rPr>
            </w:pPr>
            <w:ins w:id="3471"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59256A1A" w:rsidR="009D18F1" w:rsidRDefault="009D18F1" w:rsidP="009D18F1">
            <w:pPr>
              <w:pStyle w:val="TAL"/>
              <w:keepNext w:val="0"/>
              <w:keepLines w:val="0"/>
              <w:rPr>
                <w:ins w:id="3472" w:author="Rapporteur [AEM, Huawei]" w:date="2025-02-28T17:51:00Z"/>
                <w:rFonts w:cs="Arial"/>
                <w:sz w:val="16"/>
                <w:szCs w:val="16"/>
              </w:rPr>
            </w:pPr>
            <w:ins w:id="3473" w:author="Rapporteur [AEM, Huawei]" w:date="2025-02-28T17:54:00Z">
              <w:r>
                <w:rPr>
                  <w:rFonts w:cs="Arial"/>
                  <w:sz w:val="16"/>
                  <w:szCs w:val="16"/>
                </w:rPr>
                <w:t>Corrections to 5G ProSe Multi-hop UE-to-UE Relaying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9D18F1" w:rsidRDefault="009D18F1" w:rsidP="009D18F1">
            <w:pPr>
              <w:pStyle w:val="TAC"/>
              <w:keepNext w:val="0"/>
              <w:keepLines w:val="0"/>
              <w:rPr>
                <w:ins w:id="3474" w:author="Rapporteur [AEM, Huawei]" w:date="2025-02-28T17:51:00Z"/>
                <w:sz w:val="16"/>
                <w:szCs w:val="16"/>
                <w:lang w:eastAsia="zh-CN"/>
              </w:rPr>
            </w:pPr>
            <w:ins w:id="3475" w:author="Rapporteur [AEM, Huawei]" w:date="2025-02-28T17:54:00Z">
              <w:r>
                <w:rPr>
                  <w:sz w:val="16"/>
                  <w:szCs w:val="16"/>
                  <w:lang w:eastAsia="zh-CN"/>
                </w:rPr>
                <w:t>19.2.0</w:t>
              </w:r>
            </w:ins>
          </w:p>
        </w:tc>
      </w:tr>
      <w:tr w:rsidR="009D18F1" w14:paraId="672C1096" w14:textId="77777777" w:rsidTr="007D489D">
        <w:trPr>
          <w:ins w:id="3476"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9D18F1" w:rsidRDefault="009D18F1" w:rsidP="009D18F1">
            <w:pPr>
              <w:pStyle w:val="TAC"/>
              <w:keepNext w:val="0"/>
              <w:keepLines w:val="0"/>
              <w:rPr>
                <w:ins w:id="3477" w:author="Rapporteur [AEM, Huawei]" w:date="2025-02-28T17:51:00Z"/>
                <w:rFonts w:cs="Arial"/>
                <w:sz w:val="16"/>
                <w:szCs w:val="16"/>
              </w:rPr>
            </w:pPr>
            <w:ins w:id="347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9D18F1" w:rsidRDefault="009D18F1" w:rsidP="009D18F1">
            <w:pPr>
              <w:pStyle w:val="TAC"/>
              <w:keepNext w:val="0"/>
              <w:keepLines w:val="0"/>
              <w:rPr>
                <w:ins w:id="3479" w:author="Rapporteur [AEM, Huawei]" w:date="2025-02-28T17:51:00Z"/>
                <w:rFonts w:cs="Arial"/>
                <w:sz w:val="16"/>
                <w:szCs w:val="16"/>
              </w:rPr>
            </w:pPr>
            <w:ins w:id="348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70059D88" w:rsidR="009D18F1" w:rsidRDefault="009D18F1" w:rsidP="009D18F1">
            <w:pPr>
              <w:pStyle w:val="TAC"/>
              <w:keepNext w:val="0"/>
              <w:keepLines w:val="0"/>
              <w:rPr>
                <w:ins w:id="3481" w:author="Rapporteur [AEM, Huawei]" w:date="2025-02-28T17:51:00Z"/>
                <w:rFonts w:cs="Arial"/>
                <w:sz w:val="16"/>
                <w:szCs w:val="16"/>
              </w:rPr>
            </w:pPr>
            <w:ins w:id="3482"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3D7E3B7C" w:rsidR="009D18F1" w:rsidRDefault="009D18F1" w:rsidP="009D18F1">
            <w:pPr>
              <w:pStyle w:val="TAL"/>
              <w:keepNext w:val="0"/>
              <w:keepLines w:val="0"/>
              <w:rPr>
                <w:ins w:id="3483" w:author="Rapporteur [AEM, Huawei]" w:date="2025-02-28T17:51:00Z"/>
                <w:rFonts w:cs="Arial"/>
                <w:sz w:val="16"/>
                <w:szCs w:val="16"/>
              </w:rPr>
            </w:pPr>
            <w:ins w:id="3484" w:author="Rapporteur [AEM, Huawei]" w:date="2025-02-28T17:54:00Z">
              <w:r>
                <w:rPr>
                  <w:rFonts w:cs="Arial"/>
                  <w:sz w:val="16"/>
                  <w:szCs w:val="16"/>
                </w:rPr>
                <w:t>1503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2EBCCA2F" w:rsidR="009D18F1" w:rsidRDefault="009D18F1" w:rsidP="009D18F1">
            <w:pPr>
              <w:pStyle w:val="TAR"/>
              <w:keepNext w:val="0"/>
              <w:keepLines w:val="0"/>
              <w:rPr>
                <w:ins w:id="3485" w:author="Rapporteur [AEM, Huawei]" w:date="2025-02-28T17:51:00Z"/>
                <w:rFonts w:cs="Arial"/>
                <w:sz w:val="16"/>
                <w:szCs w:val="16"/>
              </w:rPr>
            </w:pPr>
            <w:ins w:id="3486"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1BA52C9E" w:rsidR="009D18F1" w:rsidRDefault="009D18F1" w:rsidP="009D18F1">
            <w:pPr>
              <w:pStyle w:val="TAC"/>
              <w:keepNext w:val="0"/>
              <w:keepLines w:val="0"/>
              <w:rPr>
                <w:ins w:id="3487" w:author="Rapporteur [AEM, Huawei]" w:date="2025-02-28T17:51:00Z"/>
                <w:rFonts w:cs="Arial"/>
                <w:sz w:val="16"/>
                <w:szCs w:val="16"/>
              </w:rPr>
            </w:pPr>
            <w:ins w:id="3488"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2AAD5E13" w:rsidR="009D18F1" w:rsidRDefault="009D18F1" w:rsidP="009D18F1">
            <w:pPr>
              <w:pStyle w:val="TAL"/>
              <w:keepNext w:val="0"/>
              <w:keepLines w:val="0"/>
              <w:rPr>
                <w:ins w:id="3489" w:author="Rapporteur [AEM, Huawei]" w:date="2025-02-28T17:51:00Z"/>
                <w:rFonts w:cs="Arial"/>
                <w:sz w:val="16"/>
                <w:szCs w:val="16"/>
              </w:rPr>
            </w:pPr>
            <w:ins w:id="3490" w:author="Rapporteur [AEM, Huawei]" w:date="2025-02-28T17:54:00Z">
              <w:r>
                <w:rPr>
                  <w:rFonts w:cs="Arial"/>
                  <w:sz w:val="16"/>
                  <w:szCs w:val="16"/>
                </w:rPr>
                <w:t>Updates and corrections to the AddressingParamProvision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9D18F1" w:rsidRDefault="009D18F1" w:rsidP="009D18F1">
            <w:pPr>
              <w:pStyle w:val="TAC"/>
              <w:keepNext w:val="0"/>
              <w:keepLines w:val="0"/>
              <w:rPr>
                <w:ins w:id="3491" w:author="Rapporteur [AEM, Huawei]" w:date="2025-02-28T17:51:00Z"/>
                <w:sz w:val="16"/>
                <w:szCs w:val="16"/>
                <w:lang w:eastAsia="zh-CN"/>
              </w:rPr>
            </w:pPr>
            <w:ins w:id="3492" w:author="Rapporteur [AEM, Huawei]" w:date="2025-02-28T17:54:00Z">
              <w:r>
                <w:rPr>
                  <w:sz w:val="16"/>
                  <w:szCs w:val="16"/>
                  <w:lang w:eastAsia="zh-CN"/>
                </w:rPr>
                <w:t>19.2.0</w:t>
              </w:r>
            </w:ins>
          </w:p>
        </w:tc>
      </w:tr>
      <w:tr w:rsidR="009D18F1" w14:paraId="1D576801" w14:textId="77777777" w:rsidTr="007D489D">
        <w:trPr>
          <w:ins w:id="3493"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9D18F1" w:rsidRDefault="009D18F1" w:rsidP="009D18F1">
            <w:pPr>
              <w:pStyle w:val="TAC"/>
              <w:keepNext w:val="0"/>
              <w:keepLines w:val="0"/>
              <w:rPr>
                <w:ins w:id="3494" w:author="Rapporteur [AEM, Huawei]" w:date="2025-02-28T17:51:00Z"/>
                <w:rFonts w:cs="Arial"/>
                <w:sz w:val="16"/>
                <w:szCs w:val="16"/>
              </w:rPr>
            </w:pPr>
            <w:ins w:id="349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9D18F1" w:rsidRDefault="009D18F1" w:rsidP="009D18F1">
            <w:pPr>
              <w:pStyle w:val="TAC"/>
              <w:keepNext w:val="0"/>
              <w:keepLines w:val="0"/>
              <w:rPr>
                <w:ins w:id="3496" w:author="Rapporteur [AEM, Huawei]" w:date="2025-02-28T17:51:00Z"/>
                <w:rFonts w:cs="Arial"/>
                <w:sz w:val="16"/>
                <w:szCs w:val="16"/>
              </w:rPr>
            </w:pPr>
            <w:ins w:id="349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70733E7" w:rsidR="009D18F1" w:rsidRDefault="009D18F1" w:rsidP="009D18F1">
            <w:pPr>
              <w:pStyle w:val="TAC"/>
              <w:keepNext w:val="0"/>
              <w:keepLines w:val="0"/>
              <w:rPr>
                <w:ins w:id="3498" w:author="Rapporteur [AEM, Huawei]" w:date="2025-02-28T17:51:00Z"/>
                <w:rFonts w:cs="Arial"/>
                <w:sz w:val="16"/>
                <w:szCs w:val="16"/>
              </w:rPr>
            </w:pPr>
            <w:ins w:id="3499"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2E48B77A" w:rsidR="009D18F1" w:rsidRDefault="009D18F1" w:rsidP="009D18F1">
            <w:pPr>
              <w:pStyle w:val="TAL"/>
              <w:keepNext w:val="0"/>
              <w:keepLines w:val="0"/>
              <w:rPr>
                <w:ins w:id="3500" w:author="Rapporteur [AEM, Huawei]" w:date="2025-02-28T17:51:00Z"/>
                <w:rFonts w:cs="Arial"/>
                <w:sz w:val="16"/>
                <w:szCs w:val="16"/>
              </w:rPr>
            </w:pPr>
            <w:ins w:id="3501" w:author="Rapporteur [AEM, Huawei]" w:date="2025-02-28T17:54:00Z">
              <w:r>
                <w:rPr>
                  <w:rFonts w:cs="Arial"/>
                  <w:sz w:val="16"/>
                  <w:szCs w:val="16"/>
                </w:rPr>
                <w:t>1504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36B39EE2" w:rsidR="009D18F1" w:rsidRDefault="009D18F1" w:rsidP="009D18F1">
            <w:pPr>
              <w:pStyle w:val="TAR"/>
              <w:keepNext w:val="0"/>
              <w:keepLines w:val="0"/>
              <w:rPr>
                <w:ins w:id="3502" w:author="Rapporteur [AEM, Huawei]" w:date="2025-02-28T17:51:00Z"/>
                <w:rFonts w:cs="Arial"/>
                <w:sz w:val="16"/>
                <w:szCs w:val="16"/>
              </w:rPr>
            </w:pPr>
            <w:ins w:id="3503"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23E31C98" w:rsidR="009D18F1" w:rsidRDefault="009D18F1" w:rsidP="009D18F1">
            <w:pPr>
              <w:pStyle w:val="TAC"/>
              <w:keepNext w:val="0"/>
              <w:keepLines w:val="0"/>
              <w:rPr>
                <w:ins w:id="3504" w:author="Rapporteur [AEM, Huawei]" w:date="2025-02-28T17:51:00Z"/>
                <w:rFonts w:cs="Arial"/>
                <w:sz w:val="16"/>
                <w:szCs w:val="16"/>
              </w:rPr>
            </w:pPr>
            <w:ins w:id="3505"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5ACCBA8D" w:rsidR="009D18F1" w:rsidRDefault="009D18F1" w:rsidP="009D18F1">
            <w:pPr>
              <w:pStyle w:val="TAL"/>
              <w:keepNext w:val="0"/>
              <w:keepLines w:val="0"/>
              <w:rPr>
                <w:ins w:id="3506" w:author="Rapporteur [AEM, Huawei]" w:date="2025-02-28T17:51:00Z"/>
                <w:rFonts w:cs="Arial"/>
                <w:sz w:val="16"/>
                <w:szCs w:val="16"/>
              </w:rPr>
            </w:pPr>
            <w:ins w:id="3507" w:author="Rapporteur [AEM, Huawei]" w:date="2025-02-28T17:54:00Z">
              <w:r>
                <w:rPr>
                  <w:rFonts w:cs="Arial"/>
                  <w:sz w:val="16"/>
                  <w:szCs w:val="16"/>
                </w:rPr>
                <w:t>Updates and corrections to the CagInfoParamProvision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9D18F1" w:rsidRDefault="009D18F1" w:rsidP="009D18F1">
            <w:pPr>
              <w:pStyle w:val="TAC"/>
              <w:keepNext w:val="0"/>
              <w:keepLines w:val="0"/>
              <w:rPr>
                <w:ins w:id="3508" w:author="Rapporteur [AEM, Huawei]" w:date="2025-02-28T17:51:00Z"/>
                <w:sz w:val="16"/>
                <w:szCs w:val="16"/>
                <w:lang w:eastAsia="zh-CN"/>
              </w:rPr>
            </w:pPr>
            <w:ins w:id="3509" w:author="Rapporteur [AEM, Huawei]" w:date="2025-02-28T17:54:00Z">
              <w:r>
                <w:rPr>
                  <w:sz w:val="16"/>
                  <w:szCs w:val="16"/>
                  <w:lang w:eastAsia="zh-CN"/>
                </w:rPr>
                <w:t>19.2.0</w:t>
              </w:r>
            </w:ins>
          </w:p>
        </w:tc>
      </w:tr>
      <w:tr w:rsidR="009D18F1" w14:paraId="39E59620" w14:textId="77777777" w:rsidTr="007D489D">
        <w:trPr>
          <w:ins w:id="3510"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9D18F1" w:rsidRDefault="009D18F1" w:rsidP="009D18F1">
            <w:pPr>
              <w:pStyle w:val="TAC"/>
              <w:keepNext w:val="0"/>
              <w:keepLines w:val="0"/>
              <w:rPr>
                <w:ins w:id="3511" w:author="Rapporteur [AEM, Huawei]" w:date="2025-02-28T17:51:00Z"/>
                <w:rFonts w:cs="Arial"/>
                <w:sz w:val="16"/>
                <w:szCs w:val="16"/>
              </w:rPr>
            </w:pPr>
            <w:ins w:id="351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9D18F1" w:rsidRDefault="009D18F1" w:rsidP="009D18F1">
            <w:pPr>
              <w:pStyle w:val="TAC"/>
              <w:keepNext w:val="0"/>
              <w:keepLines w:val="0"/>
              <w:rPr>
                <w:ins w:id="3513" w:author="Rapporteur [AEM, Huawei]" w:date="2025-02-28T17:51:00Z"/>
                <w:rFonts w:cs="Arial"/>
                <w:sz w:val="16"/>
                <w:szCs w:val="16"/>
              </w:rPr>
            </w:pPr>
            <w:ins w:id="351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07E1DB5A" w:rsidR="009D18F1" w:rsidRDefault="009D18F1" w:rsidP="009D18F1">
            <w:pPr>
              <w:pStyle w:val="TAC"/>
              <w:keepNext w:val="0"/>
              <w:keepLines w:val="0"/>
              <w:rPr>
                <w:ins w:id="3515" w:author="Rapporteur [AEM, Huawei]" w:date="2025-02-28T17:51:00Z"/>
                <w:rFonts w:cs="Arial"/>
                <w:sz w:val="16"/>
                <w:szCs w:val="16"/>
              </w:rPr>
            </w:pPr>
            <w:ins w:id="351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543EB48B" w:rsidR="009D18F1" w:rsidRDefault="009D18F1" w:rsidP="009D18F1">
            <w:pPr>
              <w:pStyle w:val="TAL"/>
              <w:keepNext w:val="0"/>
              <w:keepLines w:val="0"/>
              <w:rPr>
                <w:ins w:id="3517" w:author="Rapporteur [AEM, Huawei]" w:date="2025-02-28T17:51:00Z"/>
                <w:rFonts w:cs="Arial"/>
                <w:sz w:val="16"/>
                <w:szCs w:val="16"/>
              </w:rPr>
            </w:pPr>
            <w:ins w:id="3518" w:author="Rapporteur [AEM, Huawei]" w:date="2025-02-28T17:54:00Z">
              <w:r>
                <w:rPr>
                  <w:rFonts w:cs="Arial"/>
                  <w:sz w:val="16"/>
                  <w:szCs w:val="16"/>
                </w:rPr>
                <w:t>1507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04A115C9" w:rsidR="009D18F1" w:rsidRDefault="009D18F1" w:rsidP="009D18F1">
            <w:pPr>
              <w:pStyle w:val="TAR"/>
              <w:keepNext w:val="0"/>
              <w:keepLines w:val="0"/>
              <w:rPr>
                <w:ins w:id="3519" w:author="Rapporteur [AEM, Huawei]" w:date="2025-02-28T17:51:00Z"/>
                <w:rFonts w:cs="Arial"/>
                <w:sz w:val="16"/>
                <w:szCs w:val="16"/>
              </w:rPr>
            </w:pPr>
            <w:ins w:id="3520"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32CD78F7" w:rsidR="009D18F1" w:rsidRDefault="009D18F1" w:rsidP="009D18F1">
            <w:pPr>
              <w:pStyle w:val="TAC"/>
              <w:keepNext w:val="0"/>
              <w:keepLines w:val="0"/>
              <w:rPr>
                <w:ins w:id="3521" w:author="Rapporteur [AEM, Huawei]" w:date="2025-02-28T17:51:00Z"/>
                <w:rFonts w:cs="Arial"/>
                <w:sz w:val="16"/>
                <w:szCs w:val="16"/>
              </w:rPr>
            </w:pPr>
            <w:ins w:id="3522" w:author="Rapporteur [AEM, Huawei]" w:date="2025-02-28T17:54: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0FA6775F" w:rsidR="009D18F1" w:rsidRDefault="009D18F1" w:rsidP="009D18F1">
            <w:pPr>
              <w:pStyle w:val="TAL"/>
              <w:keepNext w:val="0"/>
              <w:keepLines w:val="0"/>
              <w:rPr>
                <w:ins w:id="3523" w:author="Rapporteur [AEM, Huawei]" w:date="2025-02-28T17:51:00Z"/>
                <w:rFonts w:cs="Arial"/>
                <w:sz w:val="16"/>
                <w:szCs w:val="16"/>
              </w:rPr>
            </w:pPr>
            <w:ins w:id="3524" w:author="Rapporteur [AEM, Huawei]" w:date="2025-02-28T17:54:00Z">
              <w:r>
                <w:rPr>
                  <w:rFonts w:cs="Arial"/>
                  <w:sz w:val="16"/>
                  <w:szCs w:val="16"/>
                </w:rPr>
                <w:t>Corrections to the support of multiple sets of traffic routing requirements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9D18F1" w:rsidRDefault="009D18F1" w:rsidP="009D18F1">
            <w:pPr>
              <w:pStyle w:val="TAC"/>
              <w:keepNext w:val="0"/>
              <w:keepLines w:val="0"/>
              <w:rPr>
                <w:ins w:id="3525" w:author="Rapporteur [AEM, Huawei]" w:date="2025-02-28T17:51:00Z"/>
                <w:sz w:val="16"/>
                <w:szCs w:val="16"/>
                <w:lang w:eastAsia="zh-CN"/>
              </w:rPr>
            </w:pPr>
            <w:ins w:id="3526" w:author="Rapporteur [AEM, Huawei]" w:date="2025-02-28T17:54:00Z">
              <w:r>
                <w:rPr>
                  <w:sz w:val="16"/>
                  <w:szCs w:val="16"/>
                  <w:lang w:eastAsia="zh-CN"/>
                </w:rPr>
                <w:t>19.2.0</w:t>
              </w:r>
            </w:ins>
          </w:p>
        </w:tc>
      </w:tr>
      <w:tr w:rsidR="009D18F1" w14:paraId="641EE8C5" w14:textId="77777777" w:rsidTr="007D489D">
        <w:trPr>
          <w:ins w:id="3527"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9D18F1" w:rsidRDefault="009D18F1" w:rsidP="009D18F1">
            <w:pPr>
              <w:pStyle w:val="TAC"/>
              <w:keepNext w:val="0"/>
              <w:keepLines w:val="0"/>
              <w:rPr>
                <w:ins w:id="3528" w:author="Rapporteur [AEM, Huawei]" w:date="2025-02-28T17:51:00Z"/>
                <w:rFonts w:cs="Arial"/>
                <w:sz w:val="16"/>
                <w:szCs w:val="16"/>
              </w:rPr>
            </w:pPr>
            <w:ins w:id="352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9D18F1" w:rsidRDefault="009D18F1" w:rsidP="009D18F1">
            <w:pPr>
              <w:pStyle w:val="TAC"/>
              <w:keepNext w:val="0"/>
              <w:keepLines w:val="0"/>
              <w:rPr>
                <w:ins w:id="3530" w:author="Rapporteur [AEM, Huawei]" w:date="2025-02-28T17:51:00Z"/>
                <w:rFonts w:cs="Arial"/>
                <w:sz w:val="16"/>
                <w:szCs w:val="16"/>
              </w:rPr>
            </w:pPr>
            <w:ins w:id="353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2C501A6C" w:rsidR="009D18F1" w:rsidRDefault="009D18F1" w:rsidP="009D18F1">
            <w:pPr>
              <w:pStyle w:val="TAC"/>
              <w:keepNext w:val="0"/>
              <w:keepLines w:val="0"/>
              <w:rPr>
                <w:ins w:id="3532" w:author="Rapporteur [AEM, Huawei]" w:date="2025-02-28T17:51:00Z"/>
                <w:rFonts w:cs="Arial"/>
                <w:sz w:val="16"/>
                <w:szCs w:val="16"/>
              </w:rPr>
            </w:pPr>
            <w:ins w:id="3533"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2ADC4823" w:rsidR="009D18F1" w:rsidRDefault="009D18F1" w:rsidP="009D18F1">
            <w:pPr>
              <w:pStyle w:val="TAL"/>
              <w:keepNext w:val="0"/>
              <w:keepLines w:val="0"/>
              <w:rPr>
                <w:ins w:id="3534" w:author="Rapporteur [AEM, Huawei]" w:date="2025-02-28T17:51:00Z"/>
                <w:rFonts w:cs="Arial"/>
                <w:sz w:val="16"/>
                <w:szCs w:val="16"/>
              </w:rPr>
            </w:pPr>
            <w:ins w:id="3535" w:author="Rapporteur [AEM, Huawei]" w:date="2025-02-28T17:54:00Z">
              <w:r>
                <w:rPr>
                  <w:rFonts w:cs="Arial"/>
                  <w:sz w:val="16"/>
                  <w:szCs w:val="16"/>
                </w:rPr>
                <w:t>1508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5FC83217" w:rsidR="009D18F1" w:rsidRDefault="009D18F1" w:rsidP="009D18F1">
            <w:pPr>
              <w:pStyle w:val="TAR"/>
              <w:keepNext w:val="0"/>
              <w:keepLines w:val="0"/>
              <w:rPr>
                <w:ins w:id="3536" w:author="Rapporteur [AEM, Huawei]" w:date="2025-02-28T17:51:00Z"/>
                <w:rFonts w:cs="Arial"/>
                <w:sz w:val="16"/>
                <w:szCs w:val="16"/>
              </w:rPr>
            </w:pPr>
            <w:ins w:id="3537"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1E369238" w:rsidR="009D18F1" w:rsidRDefault="009D18F1" w:rsidP="009D18F1">
            <w:pPr>
              <w:pStyle w:val="TAC"/>
              <w:keepNext w:val="0"/>
              <w:keepLines w:val="0"/>
              <w:rPr>
                <w:ins w:id="3538" w:author="Rapporteur [AEM, Huawei]" w:date="2025-02-28T17:51:00Z"/>
                <w:rFonts w:cs="Arial"/>
                <w:sz w:val="16"/>
                <w:szCs w:val="16"/>
              </w:rPr>
            </w:pPr>
            <w:ins w:id="3539"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2E943D78" w:rsidR="009D18F1" w:rsidRDefault="009D18F1" w:rsidP="009D18F1">
            <w:pPr>
              <w:pStyle w:val="TAL"/>
              <w:keepNext w:val="0"/>
              <w:keepLines w:val="0"/>
              <w:rPr>
                <w:ins w:id="3540" w:author="Rapporteur [AEM, Huawei]" w:date="2025-02-28T17:51:00Z"/>
                <w:rFonts w:cs="Arial"/>
                <w:sz w:val="16"/>
                <w:szCs w:val="16"/>
              </w:rPr>
            </w:pPr>
            <w:ins w:id="3541" w:author="Rapporteur [AEM, Huawei]" w:date="2025-02-28T17:54:00Z">
              <w:r>
                <w:rPr>
                  <w:rFonts w:cs="Arial"/>
                  <w:sz w:val="16"/>
                  <w:szCs w:val="16"/>
                </w:rPr>
                <w:t>Notify of IMS session management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9D18F1" w:rsidRDefault="009D18F1" w:rsidP="009D18F1">
            <w:pPr>
              <w:pStyle w:val="TAC"/>
              <w:keepNext w:val="0"/>
              <w:keepLines w:val="0"/>
              <w:rPr>
                <w:ins w:id="3542" w:author="Rapporteur [AEM, Huawei]" w:date="2025-02-28T17:51:00Z"/>
                <w:sz w:val="16"/>
                <w:szCs w:val="16"/>
                <w:lang w:eastAsia="zh-CN"/>
              </w:rPr>
            </w:pPr>
            <w:ins w:id="3543" w:author="Rapporteur [AEM, Huawei]" w:date="2025-02-28T17:54:00Z">
              <w:r>
                <w:rPr>
                  <w:sz w:val="16"/>
                  <w:szCs w:val="16"/>
                  <w:lang w:eastAsia="zh-CN"/>
                </w:rPr>
                <w:t>19.2.0</w:t>
              </w:r>
            </w:ins>
          </w:p>
        </w:tc>
      </w:tr>
      <w:tr w:rsidR="009D18F1" w14:paraId="130C1539" w14:textId="77777777" w:rsidTr="007D489D">
        <w:trPr>
          <w:ins w:id="3544"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9D18F1" w:rsidRDefault="009D18F1" w:rsidP="009D18F1">
            <w:pPr>
              <w:pStyle w:val="TAC"/>
              <w:keepNext w:val="0"/>
              <w:keepLines w:val="0"/>
              <w:rPr>
                <w:ins w:id="3545" w:author="Rapporteur [AEM, Huawei]" w:date="2025-02-28T17:51:00Z"/>
                <w:rFonts w:cs="Arial"/>
                <w:sz w:val="16"/>
                <w:szCs w:val="16"/>
              </w:rPr>
            </w:pPr>
            <w:ins w:id="354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9D18F1" w:rsidRDefault="009D18F1" w:rsidP="009D18F1">
            <w:pPr>
              <w:pStyle w:val="TAC"/>
              <w:keepNext w:val="0"/>
              <w:keepLines w:val="0"/>
              <w:rPr>
                <w:ins w:id="3547" w:author="Rapporteur [AEM, Huawei]" w:date="2025-02-28T17:51:00Z"/>
                <w:rFonts w:cs="Arial"/>
                <w:sz w:val="16"/>
                <w:szCs w:val="16"/>
              </w:rPr>
            </w:pPr>
            <w:ins w:id="354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172263EC" w:rsidR="009D18F1" w:rsidRDefault="009D18F1" w:rsidP="009D18F1">
            <w:pPr>
              <w:pStyle w:val="TAC"/>
              <w:keepNext w:val="0"/>
              <w:keepLines w:val="0"/>
              <w:rPr>
                <w:ins w:id="3549" w:author="Rapporteur [AEM, Huawei]" w:date="2025-02-28T17:51:00Z"/>
                <w:rFonts w:cs="Arial"/>
                <w:sz w:val="16"/>
                <w:szCs w:val="16"/>
              </w:rPr>
            </w:pPr>
            <w:ins w:id="3550"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21F5D84E" w:rsidR="009D18F1" w:rsidRDefault="009D18F1" w:rsidP="009D18F1">
            <w:pPr>
              <w:pStyle w:val="TAL"/>
              <w:keepNext w:val="0"/>
              <w:keepLines w:val="0"/>
              <w:rPr>
                <w:ins w:id="3551" w:author="Rapporteur [AEM, Huawei]" w:date="2025-02-28T17:51:00Z"/>
                <w:rFonts w:cs="Arial"/>
                <w:sz w:val="16"/>
                <w:szCs w:val="16"/>
              </w:rPr>
            </w:pPr>
            <w:ins w:id="3552" w:author="Rapporteur [AEM, Huawei]" w:date="2025-02-28T17:54:00Z">
              <w:r>
                <w:rPr>
                  <w:rFonts w:cs="Arial"/>
                  <w:sz w:val="16"/>
                  <w:szCs w:val="16"/>
                </w:rPr>
                <w:t>1511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6F77ECE5" w:rsidR="009D18F1" w:rsidRDefault="009D18F1" w:rsidP="009D18F1">
            <w:pPr>
              <w:pStyle w:val="TAR"/>
              <w:keepNext w:val="0"/>
              <w:keepLines w:val="0"/>
              <w:rPr>
                <w:ins w:id="3553" w:author="Rapporteur [AEM, Huawei]" w:date="2025-02-28T17:51:00Z"/>
                <w:rFonts w:cs="Arial"/>
                <w:sz w:val="16"/>
                <w:szCs w:val="16"/>
              </w:rPr>
            </w:pPr>
            <w:ins w:id="3554"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66C7EEBF" w:rsidR="009D18F1" w:rsidRDefault="009D18F1" w:rsidP="009D18F1">
            <w:pPr>
              <w:pStyle w:val="TAC"/>
              <w:keepNext w:val="0"/>
              <w:keepLines w:val="0"/>
              <w:rPr>
                <w:ins w:id="3555" w:author="Rapporteur [AEM, Huawei]" w:date="2025-02-28T17:51:00Z"/>
                <w:rFonts w:cs="Arial"/>
                <w:sz w:val="16"/>
                <w:szCs w:val="16"/>
              </w:rPr>
            </w:pPr>
            <w:ins w:id="3556"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1F1F0269" w:rsidR="009D18F1" w:rsidRDefault="009D18F1" w:rsidP="009D18F1">
            <w:pPr>
              <w:pStyle w:val="TAL"/>
              <w:keepNext w:val="0"/>
              <w:keepLines w:val="0"/>
              <w:rPr>
                <w:ins w:id="3557" w:author="Rapporteur [AEM, Huawei]" w:date="2025-02-28T17:51:00Z"/>
                <w:rFonts w:cs="Arial"/>
                <w:sz w:val="16"/>
                <w:szCs w:val="16"/>
              </w:rPr>
            </w:pPr>
            <w:ins w:id="3558" w:author="Rapporteur [AEM, Huawei]" w:date="2025-02-28T17:54:00Z">
              <w:r>
                <w:rPr>
                  <w:rFonts w:cs="Arial"/>
                  <w:sz w:val="16"/>
                  <w:szCs w:val="16"/>
                </w:rPr>
                <w:t>Updates to API definitions and OpenAPI file of ImsEventExposure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9D18F1" w:rsidRDefault="009D18F1" w:rsidP="009D18F1">
            <w:pPr>
              <w:pStyle w:val="TAC"/>
              <w:keepNext w:val="0"/>
              <w:keepLines w:val="0"/>
              <w:rPr>
                <w:ins w:id="3559" w:author="Rapporteur [AEM, Huawei]" w:date="2025-02-28T17:51:00Z"/>
                <w:sz w:val="16"/>
                <w:szCs w:val="16"/>
                <w:lang w:eastAsia="zh-CN"/>
              </w:rPr>
            </w:pPr>
            <w:ins w:id="3560" w:author="Rapporteur [AEM, Huawei]" w:date="2025-02-28T17:54:00Z">
              <w:r>
                <w:rPr>
                  <w:sz w:val="16"/>
                  <w:szCs w:val="16"/>
                  <w:lang w:eastAsia="zh-CN"/>
                </w:rPr>
                <w:t>19.2.0</w:t>
              </w:r>
            </w:ins>
          </w:p>
        </w:tc>
      </w:tr>
      <w:tr w:rsidR="009D18F1" w14:paraId="39568EB0" w14:textId="77777777" w:rsidTr="007D489D">
        <w:trPr>
          <w:ins w:id="3561"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9D18F1" w:rsidRDefault="009D18F1" w:rsidP="009D18F1">
            <w:pPr>
              <w:pStyle w:val="TAC"/>
              <w:keepNext w:val="0"/>
              <w:keepLines w:val="0"/>
              <w:rPr>
                <w:ins w:id="3562" w:author="Rapporteur [AEM, Huawei]" w:date="2025-02-28T17:51:00Z"/>
                <w:rFonts w:cs="Arial"/>
                <w:sz w:val="16"/>
                <w:szCs w:val="16"/>
              </w:rPr>
            </w:pPr>
            <w:ins w:id="356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9D18F1" w:rsidRDefault="009D18F1" w:rsidP="009D18F1">
            <w:pPr>
              <w:pStyle w:val="TAC"/>
              <w:keepNext w:val="0"/>
              <w:keepLines w:val="0"/>
              <w:rPr>
                <w:ins w:id="3564" w:author="Rapporteur [AEM, Huawei]" w:date="2025-02-28T17:51:00Z"/>
                <w:rFonts w:cs="Arial"/>
                <w:sz w:val="16"/>
                <w:szCs w:val="16"/>
              </w:rPr>
            </w:pPr>
            <w:ins w:id="356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0B806AC1" w:rsidR="009D18F1" w:rsidRDefault="009D18F1" w:rsidP="009D18F1">
            <w:pPr>
              <w:pStyle w:val="TAC"/>
              <w:keepNext w:val="0"/>
              <w:keepLines w:val="0"/>
              <w:rPr>
                <w:ins w:id="3566" w:author="Rapporteur [AEM, Huawei]" w:date="2025-02-28T17:51:00Z"/>
                <w:rFonts w:cs="Arial"/>
                <w:sz w:val="16"/>
                <w:szCs w:val="16"/>
              </w:rPr>
            </w:pPr>
            <w:ins w:id="3567"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0FED5184" w:rsidR="009D18F1" w:rsidRDefault="009D18F1" w:rsidP="009D18F1">
            <w:pPr>
              <w:pStyle w:val="TAL"/>
              <w:keepNext w:val="0"/>
              <w:keepLines w:val="0"/>
              <w:rPr>
                <w:ins w:id="3568" w:author="Rapporteur [AEM, Huawei]" w:date="2025-02-28T17:51:00Z"/>
                <w:rFonts w:cs="Arial"/>
                <w:sz w:val="16"/>
                <w:szCs w:val="16"/>
              </w:rPr>
            </w:pPr>
            <w:ins w:id="3569" w:author="Rapporteur [AEM, Huawei]" w:date="2025-02-28T17:54:00Z">
              <w:r>
                <w:rPr>
                  <w:rFonts w:cs="Arial"/>
                  <w:sz w:val="16"/>
                  <w:szCs w:val="16"/>
                </w:rPr>
                <w:t>1512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1E5CF937" w:rsidR="009D18F1" w:rsidRDefault="009D18F1" w:rsidP="009D18F1">
            <w:pPr>
              <w:pStyle w:val="TAR"/>
              <w:keepNext w:val="0"/>
              <w:keepLines w:val="0"/>
              <w:rPr>
                <w:ins w:id="3570" w:author="Rapporteur [AEM, Huawei]" w:date="2025-02-28T17:51:00Z"/>
                <w:rFonts w:cs="Arial"/>
                <w:sz w:val="16"/>
                <w:szCs w:val="16"/>
              </w:rPr>
            </w:pPr>
            <w:ins w:id="3571"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6FD178A9" w:rsidR="009D18F1" w:rsidRDefault="009D18F1" w:rsidP="009D18F1">
            <w:pPr>
              <w:pStyle w:val="TAC"/>
              <w:keepNext w:val="0"/>
              <w:keepLines w:val="0"/>
              <w:rPr>
                <w:ins w:id="3572" w:author="Rapporteur [AEM, Huawei]" w:date="2025-02-28T17:51:00Z"/>
                <w:rFonts w:cs="Arial"/>
                <w:sz w:val="16"/>
                <w:szCs w:val="16"/>
              </w:rPr>
            </w:pPr>
            <w:ins w:id="3573"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520EE8C0" w:rsidR="009D18F1" w:rsidRDefault="009D18F1" w:rsidP="009D18F1">
            <w:pPr>
              <w:pStyle w:val="TAL"/>
              <w:keepNext w:val="0"/>
              <w:keepLines w:val="0"/>
              <w:rPr>
                <w:ins w:id="3574" w:author="Rapporteur [AEM, Huawei]" w:date="2025-02-28T17:51:00Z"/>
                <w:rFonts w:cs="Arial"/>
                <w:sz w:val="16"/>
                <w:szCs w:val="16"/>
              </w:rPr>
            </w:pPr>
            <w:ins w:id="3575" w:author="Rapporteur [AEM, Huawei]" w:date="2025-02-28T17:54:00Z">
              <w:r>
                <w:rPr>
                  <w:rFonts w:cs="Arial"/>
                  <w:sz w:val="16"/>
                  <w:szCs w:val="16"/>
                </w:rPr>
                <w:t>IMS Parameters Provision service descriptions and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9D18F1" w:rsidRDefault="009D18F1" w:rsidP="009D18F1">
            <w:pPr>
              <w:pStyle w:val="TAC"/>
              <w:keepNext w:val="0"/>
              <w:keepLines w:val="0"/>
              <w:rPr>
                <w:ins w:id="3576" w:author="Rapporteur [AEM, Huawei]" w:date="2025-02-28T17:51:00Z"/>
                <w:sz w:val="16"/>
                <w:szCs w:val="16"/>
                <w:lang w:eastAsia="zh-CN"/>
              </w:rPr>
            </w:pPr>
            <w:ins w:id="3577" w:author="Rapporteur [AEM, Huawei]" w:date="2025-02-28T17:54:00Z">
              <w:r>
                <w:rPr>
                  <w:sz w:val="16"/>
                  <w:szCs w:val="16"/>
                  <w:lang w:eastAsia="zh-CN"/>
                </w:rPr>
                <w:t>19.2.0</w:t>
              </w:r>
            </w:ins>
          </w:p>
        </w:tc>
      </w:tr>
      <w:tr w:rsidR="009D18F1" w14:paraId="7AFB5622" w14:textId="77777777" w:rsidTr="007D489D">
        <w:trPr>
          <w:ins w:id="3578"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9D18F1" w:rsidRDefault="009D18F1" w:rsidP="009D18F1">
            <w:pPr>
              <w:pStyle w:val="TAC"/>
              <w:keepNext w:val="0"/>
              <w:keepLines w:val="0"/>
              <w:rPr>
                <w:ins w:id="3579" w:author="Rapporteur [AEM, Huawei]" w:date="2025-02-28T17:51:00Z"/>
                <w:rFonts w:cs="Arial"/>
                <w:sz w:val="16"/>
                <w:szCs w:val="16"/>
              </w:rPr>
            </w:pPr>
            <w:ins w:id="358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9D18F1" w:rsidRDefault="009D18F1" w:rsidP="009D18F1">
            <w:pPr>
              <w:pStyle w:val="TAC"/>
              <w:keepNext w:val="0"/>
              <w:keepLines w:val="0"/>
              <w:rPr>
                <w:ins w:id="3581" w:author="Rapporteur [AEM, Huawei]" w:date="2025-02-28T17:51:00Z"/>
                <w:rFonts w:cs="Arial"/>
                <w:sz w:val="16"/>
                <w:szCs w:val="16"/>
              </w:rPr>
            </w:pPr>
            <w:ins w:id="358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12CEF115" w:rsidR="009D18F1" w:rsidRDefault="009D18F1" w:rsidP="009D18F1">
            <w:pPr>
              <w:pStyle w:val="TAC"/>
              <w:keepNext w:val="0"/>
              <w:keepLines w:val="0"/>
              <w:rPr>
                <w:ins w:id="3583" w:author="Rapporteur [AEM, Huawei]" w:date="2025-02-28T17:51:00Z"/>
                <w:rFonts w:cs="Arial"/>
                <w:sz w:val="16"/>
                <w:szCs w:val="16"/>
              </w:rPr>
            </w:pPr>
            <w:ins w:id="3584"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3E598DCA" w:rsidR="009D18F1" w:rsidRDefault="009D18F1" w:rsidP="009D18F1">
            <w:pPr>
              <w:pStyle w:val="TAL"/>
              <w:keepNext w:val="0"/>
              <w:keepLines w:val="0"/>
              <w:rPr>
                <w:ins w:id="3585" w:author="Rapporteur [AEM, Huawei]" w:date="2025-02-28T17:51:00Z"/>
                <w:rFonts w:cs="Arial"/>
                <w:sz w:val="16"/>
                <w:szCs w:val="16"/>
              </w:rPr>
            </w:pPr>
            <w:ins w:id="3586" w:author="Rapporteur [AEM, Huawei]" w:date="2025-02-28T17:54:00Z">
              <w:r>
                <w:rPr>
                  <w:rFonts w:cs="Arial"/>
                  <w:sz w:val="16"/>
                  <w:szCs w:val="16"/>
                </w:rPr>
                <w:t>1513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9D18F1" w:rsidRDefault="009D18F1" w:rsidP="009D18F1">
            <w:pPr>
              <w:pStyle w:val="TAR"/>
              <w:keepNext w:val="0"/>
              <w:keepLines w:val="0"/>
              <w:rPr>
                <w:ins w:id="3587"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0CA15694" w:rsidR="009D18F1" w:rsidRDefault="009D18F1" w:rsidP="009D18F1">
            <w:pPr>
              <w:pStyle w:val="TAC"/>
              <w:keepNext w:val="0"/>
              <w:keepLines w:val="0"/>
              <w:rPr>
                <w:ins w:id="3588" w:author="Rapporteur [AEM, Huawei]" w:date="2025-02-28T17:51:00Z"/>
                <w:rFonts w:cs="Arial"/>
                <w:sz w:val="16"/>
                <w:szCs w:val="16"/>
              </w:rPr>
            </w:pPr>
            <w:ins w:id="3589"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2483173A" w:rsidR="009D18F1" w:rsidRDefault="009D18F1" w:rsidP="009D18F1">
            <w:pPr>
              <w:pStyle w:val="TAL"/>
              <w:keepNext w:val="0"/>
              <w:keepLines w:val="0"/>
              <w:rPr>
                <w:ins w:id="3590" w:author="Rapporteur [AEM, Huawei]" w:date="2025-02-28T17:51:00Z"/>
                <w:rFonts w:cs="Arial"/>
                <w:sz w:val="16"/>
                <w:szCs w:val="16"/>
              </w:rPr>
            </w:pPr>
            <w:ins w:id="3591" w:author="Rapporteur [AEM, Huawei]" w:date="2025-02-28T17:54:00Z">
              <w:r>
                <w:rPr>
                  <w:rFonts w:cs="Arial"/>
                  <w:sz w:val="16"/>
                  <w:szCs w:val="16"/>
                </w:rPr>
                <w:t>IMS Parameters Provision API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9D18F1" w:rsidRDefault="009D18F1" w:rsidP="009D18F1">
            <w:pPr>
              <w:pStyle w:val="TAC"/>
              <w:keepNext w:val="0"/>
              <w:keepLines w:val="0"/>
              <w:rPr>
                <w:ins w:id="3592" w:author="Rapporteur [AEM, Huawei]" w:date="2025-02-28T17:51:00Z"/>
                <w:sz w:val="16"/>
                <w:szCs w:val="16"/>
                <w:lang w:eastAsia="zh-CN"/>
              </w:rPr>
            </w:pPr>
            <w:ins w:id="3593" w:author="Rapporteur [AEM, Huawei]" w:date="2025-02-28T17:54:00Z">
              <w:r>
                <w:rPr>
                  <w:sz w:val="16"/>
                  <w:szCs w:val="16"/>
                  <w:lang w:eastAsia="zh-CN"/>
                </w:rPr>
                <w:t>19.2.0</w:t>
              </w:r>
            </w:ins>
          </w:p>
        </w:tc>
      </w:tr>
      <w:tr w:rsidR="009D18F1" w14:paraId="369F68A2" w14:textId="77777777" w:rsidTr="007D489D">
        <w:trPr>
          <w:ins w:id="3594"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9D18F1" w:rsidRDefault="009D18F1" w:rsidP="009D18F1">
            <w:pPr>
              <w:pStyle w:val="TAC"/>
              <w:keepNext w:val="0"/>
              <w:keepLines w:val="0"/>
              <w:rPr>
                <w:ins w:id="3595" w:author="Rapporteur [AEM, Huawei]" w:date="2025-02-28T17:51:00Z"/>
                <w:rFonts w:cs="Arial"/>
                <w:sz w:val="16"/>
                <w:szCs w:val="16"/>
              </w:rPr>
            </w:pPr>
            <w:ins w:id="359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9D18F1" w:rsidRDefault="009D18F1" w:rsidP="009D18F1">
            <w:pPr>
              <w:pStyle w:val="TAC"/>
              <w:keepNext w:val="0"/>
              <w:keepLines w:val="0"/>
              <w:rPr>
                <w:ins w:id="3597" w:author="Rapporteur [AEM, Huawei]" w:date="2025-02-28T17:51:00Z"/>
                <w:rFonts w:cs="Arial"/>
                <w:sz w:val="16"/>
                <w:szCs w:val="16"/>
              </w:rPr>
            </w:pPr>
            <w:ins w:id="359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709191E" w:rsidR="009D18F1" w:rsidRDefault="009D18F1" w:rsidP="009D18F1">
            <w:pPr>
              <w:pStyle w:val="TAC"/>
              <w:keepNext w:val="0"/>
              <w:keepLines w:val="0"/>
              <w:rPr>
                <w:ins w:id="3599" w:author="Rapporteur [AEM, Huawei]" w:date="2025-02-28T17:51:00Z"/>
                <w:rFonts w:cs="Arial"/>
                <w:sz w:val="16"/>
                <w:szCs w:val="16"/>
              </w:rPr>
            </w:pPr>
            <w:ins w:id="3600"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4278BDD5" w:rsidR="009D18F1" w:rsidRDefault="009D18F1" w:rsidP="009D18F1">
            <w:pPr>
              <w:pStyle w:val="TAL"/>
              <w:keepNext w:val="0"/>
              <w:keepLines w:val="0"/>
              <w:rPr>
                <w:ins w:id="3601" w:author="Rapporteur [AEM, Huawei]" w:date="2025-02-28T17:51:00Z"/>
                <w:rFonts w:cs="Arial"/>
                <w:sz w:val="16"/>
                <w:szCs w:val="16"/>
              </w:rPr>
            </w:pPr>
            <w:ins w:id="3602" w:author="Rapporteur [AEM, Huawei]" w:date="2025-02-28T17:54:00Z">
              <w:r>
                <w:rPr>
                  <w:rFonts w:cs="Arial"/>
                  <w:sz w:val="16"/>
                  <w:szCs w:val="16"/>
                </w:rPr>
                <w:t>1514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9D18F1" w:rsidRDefault="009D18F1" w:rsidP="009D18F1">
            <w:pPr>
              <w:pStyle w:val="TAR"/>
              <w:keepNext w:val="0"/>
              <w:keepLines w:val="0"/>
              <w:rPr>
                <w:ins w:id="3603"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2D17726A" w:rsidR="009D18F1" w:rsidRDefault="009D18F1" w:rsidP="009D18F1">
            <w:pPr>
              <w:pStyle w:val="TAC"/>
              <w:keepNext w:val="0"/>
              <w:keepLines w:val="0"/>
              <w:rPr>
                <w:ins w:id="3604" w:author="Rapporteur [AEM, Huawei]" w:date="2025-02-28T17:51:00Z"/>
                <w:rFonts w:cs="Arial"/>
                <w:sz w:val="16"/>
                <w:szCs w:val="16"/>
              </w:rPr>
            </w:pPr>
            <w:ins w:id="3605"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778D24C5" w:rsidR="009D18F1" w:rsidRDefault="009D18F1" w:rsidP="009D18F1">
            <w:pPr>
              <w:pStyle w:val="TAL"/>
              <w:keepNext w:val="0"/>
              <w:keepLines w:val="0"/>
              <w:rPr>
                <w:ins w:id="3606" w:author="Rapporteur [AEM, Huawei]" w:date="2025-02-28T17:51:00Z"/>
                <w:rFonts w:cs="Arial"/>
                <w:sz w:val="16"/>
                <w:szCs w:val="16"/>
              </w:rPr>
            </w:pPr>
            <w:ins w:id="3607" w:author="Rapporteur [AEM, Huawei]" w:date="2025-02-28T17:54:00Z">
              <w:r>
                <w:rPr>
                  <w:rFonts w:cs="Arial"/>
                  <w:sz w:val="16"/>
                  <w:szCs w:val="16"/>
                </w:rPr>
                <w:t>IMS Parameters Provision OpenAPI file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9D18F1" w:rsidRDefault="009D18F1" w:rsidP="009D18F1">
            <w:pPr>
              <w:pStyle w:val="TAC"/>
              <w:keepNext w:val="0"/>
              <w:keepLines w:val="0"/>
              <w:rPr>
                <w:ins w:id="3608" w:author="Rapporteur [AEM, Huawei]" w:date="2025-02-28T17:51:00Z"/>
                <w:sz w:val="16"/>
                <w:szCs w:val="16"/>
                <w:lang w:eastAsia="zh-CN"/>
              </w:rPr>
            </w:pPr>
            <w:ins w:id="3609" w:author="Rapporteur [AEM, Huawei]" w:date="2025-02-28T17:54:00Z">
              <w:r>
                <w:rPr>
                  <w:sz w:val="16"/>
                  <w:szCs w:val="16"/>
                  <w:lang w:eastAsia="zh-CN"/>
                </w:rPr>
                <w:t>19.2.0</w:t>
              </w:r>
            </w:ins>
          </w:p>
        </w:tc>
      </w:tr>
      <w:tr w:rsidR="009D18F1" w14:paraId="001154FD" w14:textId="77777777" w:rsidTr="007D489D">
        <w:trPr>
          <w:ins w:id="3610"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9D18F1" w:rsidRDefault="009D18F1" w:rsidP="009D18F1">
            <w:pPr>
              <w:pStyle w:val="TAC"/>
              <w:keepNext w:val="0"/>
              <w:keepLines w:val="0"/>
              <w:rPr>
                <w:ins w:id="3611" w:author="Rapporteur [AEM, Huawei]" w:date="2025-02-28T17:51:00Z"/>
                <w:rFonts w:cs="Arial"/>
                <w:sz w:val="16"/>
                <w:szCs w:val="16"/>
              </w:rPr>
            </w:pPr>
            <w:ins w:id="361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9D18F1" w:rsidRDefault="009D18F1" w:rsidP="009D18F1">
            <w:pPr>
              <w:pStyle w:val="TAC"/>
              <w:keepNext w:val="0"/>
              <w:keepLines w:val="0"/>
              <w:rPr>
                <w:ins w:id="3613" w:author="Rapporteur [AEM, Huawei]" w:date="2025-02-28T17:51:00Z"/>
                <w:rFonts w:cs="Arial"/>
                <w:sz w:val="16"/>
                <w:szCs w:val="16"/>
              </w:rPr>
            </w:pPr>
            <w:ins w:id="361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0698CEED" w:rsidR="009D18F1" w:rsidRDefault="009D18F1" w:rsidP="009D18F1">
            <w:pPr>
              <w:pStyle w:val="TAC"/>
              <w:keepNext w:val="0"/>
              <w:keepLines w:val="0"/>
              <w:rPr>
                <w:ins w:id="3615" w:author="Rapporteur [AEM, Huawei]" w:date="2025-02-28T17:51:00Z"/>
                <w:rFonts w:cs="Arial"/>
                <w:sz w:val="16"/>
                <w:szCs w:val="16"/>
              </w:rPr>
            </w:pPr>
            <w:ins w:id="361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37B60B5F" w:rsidR="009D18F1" w:rsidRDefault="009D18F1" w:rsidP="009D18F1">
            <w:pPr>
              <w:pStyle w:val="TAL"/>
              <w:keepNext w:val="0"/>
              <w:keepLines w:val="0"/>
              <w:rPr>
                <w:ins w:id="3617" w:author="Rapporteur [AEM, Huawei]" w:date="2025-02-28T17:51:00Z"/>
                <w:rFonts w:cs="Arial"/>
                <w:sz w:val="16"/>
                <w:szCs w:val="16"/>
              </w:rPr>
            </w:pPr>
            <w:ins w:id="3618" w:author="Rapporteur [AEM, Huawei]" w:date="2025-02-28T17:54:00Z">
              <w:r>
                <w:rPr>
                  <w:rFonts w:cs="Arial"/>
                  <w:sz w:val="16"/>
                  <w:szCs w:val="16"/>
                </w:rPr>
                <w:t>1517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5DDF0E75" w:rsidR="009D18F1" w:rsidRDefault="009D18F1" w:rsidP="009D18F1">
            <w:pPr>
              <w:pStyle w:val="TAR"/>
              <w:keepNext w:val="0"/>
              <w:keepLines w:val="0"/>
              <w:rPr>
                <w:ins w:id="3619" w:author="Rapporteur [AEM, Huawei]" w:date="2025-02-28T17:51:00Z"/>
                <w:rFonts w:cs="Arial"/>
                <w:sz w:val="16"/>
                <w:szCs w:val="16"/>
              </w:rPr>
            </w:pPr>
            <w:ins w:id="3620"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513A7B44" w:rsidR="009D18F1" w:rsidRDefault="009D18F1" w:rsidP="009D18F1">
            <w:pPr>
              <w:pStyle w:val="TAC"/>
              <w:keepNext w:val="0"/>
              <w:keepLines w:val="0"/>
              <w:rPr>
                <w:ins w:id="3621" w:author="Rapporteur [AEM, Huawei]" w:date="2025-02-28T17:51:00Z"/>
                <w:rFonts w:cs="Arial"/>
                <w:sz w:val="16"/>
                <w:szCs w:val="16"/>
              </w:rPr>
            </w:pPr>
            <w:ins w:id="3622"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4B97B499" w:rsidR="009D18F1" w:rsidRDefault="009D18F1" w:rsidP="009D18F1">
            <w:pPr>
              <w:pStyle w:val="TAL"/>
              <w:keepNext w:val="0"/>
              <w:keepLines w:val="0"/>
              <w:rPr>
                <w:ins w:id="3623" w:author="Rapporteur [AEM, Huawei]" w:date="2025-02-28T17:51:00Z"/>
                <w:rFonts w:cs="Arial"/>
                <w:sz w:val="16"/>
                <w:szCs w:val="16"/>
              </w:rPr>
            </w:pPr>
            <w:ins w:id="3624" w:author="Rapporteur [AEM, Huawei]" w:date="2025-02-28T17:54:00Z">
              <w:r>
                <w:rPr>
                  <w:rFonts w:cs="Arial"/>
                  <w:sz w:val="16"/>
                  <w:szCs w:val="16"/>
                </w:rPr>
                <w:t>Mapping AF Identifier to DNN and Snssai for UE NATeAddress subscription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9D18F1" w:rsidRDefault="009D18F1" w:rsidP="009D18F1">
            <w:pPr>
              <w:pStyle w:val="TAC"/>
              <w:keepNext w:val="0"/>
              <w:keepLines w:val="0"/>
              <w:rPr>
                <w:ins w:id="3625" w:author="Rapporteur [AEM, Huawei]" w:date="2025-02-28T17:51:00Z"/>
                <w:sz w:val="16"/>
                <w:szCs w:val="16"/>
                <w:lang w:eastAsia="zh-CN"/>
              </w:rPr>
            </w:pPr>
            <w:ins w:id="3626" w:author="Rapporteur [AEM, Huawei]" w:date="2025-02-28T17:54:00Z">
              <w:r>
                <w:rPr>
                  <w:sz w:val="16"/>
                  <w:szCs w:val="16"/>
                  <w:lang w:eastAsia="zh-CN"/>
                </w:rPr>
                <w:t>19.2.0</w:t>
              </w:r>
            </w:ins>
          </w:p>
        </w:tc>
      </w:tr>
      <w:tr w:rsidR="009D18F1" w14:paraId="3E56BB35" w14:textId="77777777" w:rsidTr="007D489D">
        <w:trPr>
          <w:ins w:id="3627"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9D18F1" w:rsidRDefault="009D18F1" w:rsidP="009D18F1">
            <w:pPr>
              <w:pStyle w:val="TAC"/>
              <w:keepNext w:val="0"/>
              <w:keepLines w:val="0"/>
              <w:rPr>
                <w:ins w:id="3628" w:author="Rapporteur [AEM, Huawei]" w:date="2025-02-28T17:51:00Z"/>
                <w:rFonts w:cs="Arial"/>
                <w:sz w:val="16"/>
                <w:szCs w:val="16"/>
              </w:rPr>
            </w:pPr>
            <w:ins w:id="362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9D18F1" w:rsidRDefault="009D18F1" w:rsidP="009D18F1">
            <w:pPr>
              <w:pStyle w:val="TAC"/>
              <w:keepNext w:val="0"/>
              <w:keepLines w:val="0"/>
              <w:rPr>
                <w:ins w:id="3630" w:author="Rapporteur [AEM, Huawei]" w:date="2025-02-28T17:51:00Z"/>
                <w:rFonts w:cs="Arial"/>
                <w:sz w:val="16"/>
                <w:szCs w:val="16"/>
              </w:rPr>
            </w:pPr>
            <w:ins w:id="363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51906CB7" w:rsidR="009D18F1" w:rsidRDefault="009D18F1" w:rsidP="009D18F1">
            <w:pPr>
              <w:pStyle w:val="TAC"/>
              <w:keepNext w:val="0"/>
              <w:keepLines w:val="0"/>
              <w:rPr>
                <w:ins w:id="3632" w:author="Rapporteur [AEM, Huawei]" w:date="2025-02-28T17:51:00Z"/>
                <w:rFonts w:cs="Arial"/>
                <w:sz w:val="16"/>
                <w:szCs w:val="16"/>
              </w:rPr>
            </w:pPr>
            <w:ins w:id="3633"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2C422FFA" w:rsidR="009D18F1" w:rsidRDefault="009D18F1" w:rsidP="009D18F1">
            <w:pPr>
              <w:pStyle w:val="TAL"/>
              <w:keepNext w:val="0"/>
              <w:keepLines w:val="0"/>
              <w:rPr>
                <w:ins w:id="3634" w:author="Rapporteur [AEM, Huawei]" w:date="2025-02-28T17:51:00Z"/>
                <w:rFonts w:cs="Arial"/>
                <w:sz w:val="16"/>
                <w:szCs w:val="16"/>
              </w:rPr>
            </w:pPr>
            <w:ins w:id="3635" w:author="Rapporteur [AEM, Huawei]" w:date="2025-02-28T17:54:00Z">
              <w:r>
                <w:rPr>
                  <w:rFonts w:cs="Arial"/>
                  <w:sz w:val="16"/>
                  <w:szCs w:val="16"/>
                </w:rPr>
                <w:t>1518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9D18F1" w:rsidRDefault="009D18F1" w:rsidP="009D18F1">
            <w:pPr>
              <w:pStyle w:val="TAR"/>
              <w:keepNext w:val="0"/>
              <w:keepLines w:val="0"/>
              <w:rPr>
                <w:ins w:id="3636"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02374EAF" w:rsidR="009D18F1" w:rsidRDefault="009D18F1" w:rsidP="009D18F1">
            <w:pPr>
              <w:pStyle w:val="TAC"/>
              <w:keepNext w:val="0"/>
              <w:keepLines w:val="0"/>
              <w:rPr>
                <w:ins w:id="3637" w:author="Rapporteur [AEM, Huawei]" w:date="2025-02-28T17:51:00Z"/>
                <w:rFonts w:cs="Arial"/>
                <w:sz w:val="16"/>
                <w:szCs w:val="16"/>
              </w:rPr>
            </w:pPr>
            <w:ins w:id="3638"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ED24048" w:rsidR="009D18F1" w:rsidRDefault="009D18F1" w:rsidP="009D18F1">
            <w:pPr>
              <w:pStyle w:val="TAL"/>
              <w:keepNext w:val="0"/>
              <w:keepLines w:val="0"/>
              <w:rPr>
                <w:ins w:id="3639" w:author="Rapporteur [AEM, Huawei]" w:date="2025-02-28T17:51:00Z"/>
                <w:rFonts w:cs="Arial"/>
                <w:sz w:val="16"/>
                <w:szCs w:val="16"/>
              </w:rPr>
            </w:pPr>
            <w:ins w:id="3640" w:author="Rapporteur [AEM, Huawei]" w:date="2025-02-28T17:54:00Z">
              <w:r>
                <w:rPr>
                  <w:rFonts w:cs="Arial"/>
                  <w:sz w:val="16"/>
                  <w:szCs w:val="16"/>
                </w:rPr>
                <w:t>Mandate immRepInd attribute for UE NATed Address subscription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9D18F1" w:rsidRDefault="009D18F1" w:rsidP="009D18F1">
            <w:pPr>
              <w:pStyle w:val="TAC"/>
              <w:keepNext w:val="0"/>
              <w:keepLines w:val="0"/>
              <w:rPr>
                <w:ins w:id="3641" w:author="Rapporteur [AEM, Huawei]" w:date="2025-02-28T17:51:00Z"/>
                <w:sz w:val="16"/>
                <w:szCs w:val="16"/>
                <w:lang w:eastAsia="zh-CN"/>
              </w:rPr>
            </w:pPr>
            <w:ins w:id="3642" w:author="Rapporteur [AEM, Huawei]" w:date="2025-02-28T17:54:00Z">
              <w:r>
                <w:rPr>
                  <w:sz w:val="16"/>
                  <w:szCs w:val="16"/>
                  <w:lang w:eastAsia="zh-CN"/>
                </w:rPr>
                <w:t>19.2.0</w:t>
              </w:r>
            </w:ins>
          </w:p>
        </w:tc>
      </w:tr>
      <w:tr w:rsidR="009D18F1" w14:paraId="6E74FE83" w14:textId="77777777" w:rsidTr="007D489D">
        <w:trPr>
          <w:ins w:id="3643"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9D18F1" w:rsidRDefault="009D18F1" w:rsidP="009D18F1">
            <w:pPr>
              <w:pStyle w:val="TAC"/>
              <w:keepNext w:val="0"/>
              <w:keepLines w:val="0"/>
              <w:rPr>
                <w:ins w:id="3644" w:author="Rapporteur [AEM, Huawei]" w:date="2025-02-28T17:51:00Z"/>
                <w:rFonts w:cs="Arial"/>
                <w:sz w:val="16"/>
                <w:szCs w:val="16"/>
              </w:rPr>
            </w:pPr>
            <w:ins w:id="364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9D18F1" w:rsidRDefault="009D18F1" w:rsidP="009D18F1">
            <w:pPr>
              <w:pStyle w:val="TAC"/>
              <w:keepNext w:val="0"/>
              <w:keepLines w:val="0"/>
              <w:rPr>
                <w:ins w:id="3646" w:author="Rapporteur [AEM, Huawei]" w:date="2025-02-28T17:51:00Z"/>
                <w:rFonts w:cs="Arial"/>
                <w:sz w:val="16"/>
                <w:szCs w:val="16"/>
              </w:rPr>
            </w:pPr>
            <w:ins w:id="364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31EBCDB4" w:rsidR="009D18F1" w:rsidRDefault="009D18F1" w:rsidP="009D18F1">
            <w:pPr>
              <w:pStyle w:val="TAC"/>
              <w:keepNext w:val="0"/>
              <w:keepLines w:val="0"/>
              <w:rPr>
                <w:ins w:id="3648" w:author="Rapporteur [AEM, Huawei]" w:date="2025-02-28T17:51:00Z"/>
                <w:rFonts w:cs="Arial"/>
                <w:sz w:val="16"/>
                <w:szCs w:val="16"/>
              </w:rPr>
            </w:pPr>
            <w:ins w:id="3649"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4C493A18" w:rsidR="009D18F1" w:rsidRDefault="009D18F1" w:rsidP="009D18F1">
            <w:pPr>
              <w:pStyle w:val="TAL"/>
              <w:keepNext w:val="0"/>
              <w:keepLines w:val="0"/>
              <w:rPr>
                <w:ins w:id="3650" w:author="Rapporteur [AEM, Huawei]" w:date="2025-02-28T17:51:00Z"/>
                <w:rFonts w:cs="Arial"/>
                <w:sz w:val="16"/>
                <w:szCs w:val="16"/>
              </w:rPr>
            </w:pPr>
            <w:ins w:id="3651" w:author="Rapporteur [AEM, Huawei]" w:date="2025-02-28T17:54:00Z">
              <w:r>
                <w:rPr>
                  <w:rFonts w:cs="Arial"/>
                  <w:sz w:val="16"/>
                  <w:szCs w:val="16"/>
                </w:rPr>
                <w:t>1519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9D18F1" w:rsidRDefault="009D18F1" w:rsidP="009D18F1">
            <w:pPr>
              <w:pStyle w:val="TAR"/>
              <w:keepNext w:val="0"/>
              <w:keepLines w:val="0"/>
              <w:rPr>
                <w:ins w:id="3652"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30468F0D" w:rsidR="009D18F1" w:rsidRDefault="009D18F1" w:rsidP="009D18F1">
            <w:pPr>
              <w:pStyle w:val="TAC"/>
              <w:keepNext w:val="0"/>
              <w:keepLines w:val="0"/>
              <w:rPr>
                <w:ins w:id="3653" w:author="Rapporteur [AEM, Huawei]" w:date="2025-02-28T17:51:00Z"/>
                <w:rFonts w:cs="Arial"/>
                <w:sz w:val="16"/>
                <w:szCs w:val="16"/>
              </w:rPr>
            </w:pPr>
            <w:ins w:id="3654"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1DEAA185" w:rsidR="009D18F1" w:rsidRDefault="009D18F1" w:rsidP="009D18F1">
            <w:pPr>
              <w:pStyle w:val="TAL"/>
              <w:keepNext w:val="0"/>
              <w:keepLines w:val="0"/>
              <w:rPr>
                <w:ins w:id="3655" w:author="Rapporteur [AEM, Huawei]" w:date="2025-02-28T17:51:00Z"/>
                <w:rFonts w:cs="Arial"/>
                <w:sz w:val="16"/>
                <w:szCs w:val="16"/>
              </w:rPr>
            </w:pPr>
            <w:ins w:id="3656" w:author="Rapporteur [AEM, Huawei]" w:date="2025-02-28T17:54:00Z">
              <w:r>
                <w:rPr>
                  <w:rFonts w:cs="Arial"/>
                  <w:sz w:val="16"/>
                  <w:szCs w:val="16"/>
                </w:rPr>
                <w:t>Providing data burst size marking indication in multi-modal services provisioning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9D18F1" w:rsidRDefault="009D18F1" w:rsidP="009D18F1">
            <w:pPr>
              <w:pStyle w:val="TAC"/>
              <w:keepNext w:val="0"/>
              <w:keepLines w:val="0"/>
              <w:rPr>
                <w:ins w:id="3657" w:author="Rapporteur [AEM, Huawei]" w:date="2025-02-28T17:51:00Z"/>
                <w:sz w:val="16"/>
                <w:szCs w:val="16"/>
                <w:lang w:eastAsia="zh-CN"/>
              </w:rPr>
            </w:pPr>
            <w:ins w:id="3658" w:author="Rapporteur [AEM, Huawei]" w:date="2025-02-28T17:54:00Z">
              <w:r>
                <w:rPr>
                  <w:sz w:val="16"/>
                  <w:szCs w:val="16"/>
                  <w:lang w:eastAsia="zh-CN"/>
                </w:rPr>
                <w:t>19.2.0</w:t>
              </w:r>
            </w:ins>
          </w:p>
        </w:tc>
      </w:tr>
      <w:tr w:rsidR="009D18F1" w14:paraId="5657CAB7" w14:textId="77777777" w:rsidTr="007D489D">
        <w:trPr>
          <w:ins w:id="3659"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9D18F1" w:rsidRDefault="009D18F1" w:rsidP="009D18F1">
            <w:pPr>
              <w:pStyle w:val="TAC"/>
              <w:keepNext w:val="0"/>
              <w:keepLines w:val="0"/>
              <w:rPr>
                <w:ins w:id="3660" w:author="Rapporteur [AEM, Huawei]" w:date="2025-02-28T17:51:00Z"/>
                <w:rFonts w:cs="Arial"/>
                <w:sz w:val="16"/>
                <w:szCs w:val="16"/>
              </w:rPr>
            </w:pPr>
            <w:ins w:id="366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9D18F1" w:rsidRDefault="009D18F1" w:rsidP="009D18F1">
            <w:pPr>
              <w:pStyle w:val="TAC"/>
              <w:keepNext w:val="0"/>
              <w:keepLines w:val="0"/>
              <w:rPr>
                <w:ins w:id="3662" w:author="Rapporteur [AEM, Huawei]" w:date="2025-02-28T17:51:00Z"/>
                <w:rFonts w:cs="Arial"/>
                <w:sz w:val="16"/>
                <w:szCs w:val="16"/>
              </w:rPr>
            </w:pPr>
            <w:ins w:id="366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1ABBA35F" w:rsidR="009D18F1" w:rsidRDefault="009D18F1" w:rsidP="009D18F1">
            <w:pPr>
              <w:pStyle w:val="TAC"/>
              <w:keepNext w:val="0"/>
              <w:keepLines w:val="0"/>
              <w:rPr>
                <w:ins w:id="3664" w:author="Rapporteur [AEM, Huawei]" w:date="2025-02-28T17:51:00Z"/>
                <w:rFonts w:cs="Arial"/>
                <w:sz w:val="16"/>
                <w:szCs w:val="16"/>
              </w:rPr>
            </w:pPr>
            <w:ins w:id="3665"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581C484B" w:rsidR="009D18F1" w:rsidRDefault="009D18F1" w:rsidP="009D18F1">
            <w:pPr>
              <w:pStyle w:val="TAL"/>
              <w:keepNext w:val="0"/>
              <w:keepLines w:val="0"/>
              <w:rPr>
                <w:ins w:id="3666" w:author="Rapporteur [AEM, Huawei]" w:date="2025-02-28T17:51:00Z"/>
                <w:rFonts w:cs="Arial"/>
                <w:sz w:val="16"/>
                <w:szCs w:val="16"/>
              </w:rPr>
            </w:pPr>
            <w:ins w:id="3667" w:author="Rapporteur [AEM, Huawei]" w:date="2025-02-28T17:54:00Z">
              <w:r>
                <w:rPr>
                  <w:rFonts w:cs="Arial"/>
                  <w:sz w:val="16"/>
                  <w:szCs w:val="16"/>
                </w:rPr>
                <w:t>1520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500E3FD5" w:rsidR="009D18F1" w:rsidRDefault="009D18F1" w:rsidP="009D18F1">
            <w:pPr>
              <w:pStyle w:val="TAR"/>
              <w:keepNext w:val="0"/>
              <w:keepLines w:val="0"/>
              <w:rPr>
                <w:ins w:id="3668" w:author="Rapporteur [AEM, Huawei]" w:date="2025-02-28T17:51:00Z"/>
                <w:rFonts w:cs="Arial"/>
                <w:sz w:val="16"/>
                <w:szCs w:val="16"/>
              </w:rPr>
            </w:pPr>
            <w:ins w:id="3669"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4DB3BF5F" w:rsidR="009D18F1" w:rsidRDefault="009D18F1" w:rsidP="009D18F1">
            <w:pPr>
              <w:pStyle w:val="TAC"/>
              <w:keepNext w:val="0"/>
              <w:keepLines w:val="0"/>
              <w:rPr>
                <w:ins w:id="3670" w:author="Rapporteur [AEM, Huawei]" w:date="2025-02-28T17:51:00Z"/>
                <w:rFonts w:cs="Arial"/>
                <w:sz w:val="16"/>
                <w:szCs w:val="16"/>
              </w:rPr>
            </w:pPr>
            <w:ins w:id="3671"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03C1760F" w:rsidR="009D18F1" w:rsidRDefault="009D18F1" w:rsidP="009D18F1">
            <w:pPr>
              <w:pStyle w:val="TAL"/>
              <w:keepNext w:val="0"/>
              <w:keepLines w:val="0"/>
              <w:rPr>
                <w:ins w:id="3672" w:author="Rapporteur [AEM, Huawei]" w:date="2025-02-28T17:51:00Z"/>
                <w:rFonts w:cs="Arial"/>
                <w:sz w:val="16"/>
                <w:szCs w:val="16"/>
              </w:rPr>
            </w:pPr>
            <w:ins w:id="3673" w:author="Rapporteur [AEM, Huawei]" w:date="2025-02-28T17:54:00Z">
              <w:r>
                <w:rPr>
                  <w:rFonts w:cs="Arial"/>
                  <w:sz w:val="16"/>
                  <w:szCs w:val="16"/>
                </w:rPr>
                <w:t>Support of Prediction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9D18F1" w:rsidRDefault="009D18F1" w:rsidP="009D18F1">
            <w:pPr>
              <w:pStyle w:val="TAC"/>
              <w:keepNext w:val="0"/>
              <w:keepLines w:val="0"/>
              <w:rPr>
                <w:ins w:id="3674" w:author="Rapporteur [AEM, Huawei]" w:date="2025-02-28T17:51:00Z"/>
                <w:sz w:val="16"/>
                <w:szCs w:val="16"/>
                <w:lang w:eastAsia="zh-CN"/>
              </w:rPr>
            </w:pPr>
            <w:ins w:id="3675" w:author="Rapporteur [AEM, Huawei]" w:date="2025-02-28T17:54:00Z">
              <w:r>
                <w:rPr>
                  <w:sz w:val="16"/>
                  <w:szCs w:val="16"/>
                  <w:lang w:eastAsia="zh-CN"/>
                </w:rPr>
                <w:t>19.2.0</w:t>
              </w:r>
            </w:ins>
          </w:p>
        </w:tc>
      </w:tr>
      <w:tr w:rsidR="009D18F1" w14:paraId="5D456175" w14:textId="77777777" w:rsidTr="007D489D">
        <w:trPr>
          <w:ins w:id="3676"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9D18F1" w:rsidRDefault="009D18F1" w:rsidP="009D18F1">
            <w:pPr>
              <w:pStyle w:val="TAC"/>
              <w:keepNext w:val="0"/>
              <w:keepLines w:val="0"/>
              <w:rPr>
                <w:ins w:id="3677" w:author="Rapporteur [AEM, Huawei]" w:date="2025-02-28T17:51:00Z"/>
                <w:rFonts w:cs="Arial"/>
                <w:sz w:val="16"/>
                <w:szCs w:val="16"/>
              </w:rPr>
            </w:pPr>
            <w:ins w:id="367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9D18F1" w:rsidRDefault="009D18F1" w:rsidP="009D18F1">
            <w:pPr>
              <w:pStyle w:val="TAC"/>
              <w:keepNext w:val="0"/>
              <w:keepLines w:val="0"/>
              <w:rPr>
                <w:ins w:id="3679" w:author="Rapporteur [AEM, Huawei]" w:date="2025-02-28T17:51:00Z"/>
                <w:rFonts w:cs="Arial"/>
                <w:sz w:val="16"/>
                <w:szCs w:val="16"/>
              </w:rPr>
            </w:pPr>
            <w:ins w:id="368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15D7814F" w:rsidR="009D18F1" w:rsidRDefault="009D18F1" w:rsidP="009D18F1">
            <w:pPr>
              <w:pStyle w:val="TAC"/>
              <w:keepNext w:val="0"/>
              <w:keepLines w:val="0"/>
              <w:rPr>
                <w:ins w:id="3681" w:author="Rapporteur [AEM, Huawei]" w:date="2025-02-28T17:51:00Z"/>
                <w:rFonts w:cs="Arial"/>
                <w:sz w:val="16"/>
                <w:szCs w:val="16"/>
              </w:rPr>
            </w:pPr>
            <w:ins w:id="3682"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2DB692F1" w:rsidR="009D18F1" w:rsidRDefault="009D18F1" w:rsidP="009D18F1">
            <w:pPr>
              <w:pStyle w:val="TAL"/>
              <w:keepNext w:val="0"/>
              <w:keepLines w:val="0"/>
              <w:rPr>
                <w:ins w:id="3683" w:author="Rapporteur [AEM, Huawei]" w:date="2025-02-28T17:51:00Z"/>
                <w:rFonts w:cs="Arial"/>
                <w:sz w:val="16"/>
                <w:szCs w:val="16"/>
              </w:rPr>
            </w:pPr>
            <w:ins w:id="3684" w:author="Rapporteur [AEM, Huawei]" w:date="2025-02-28T17:54:00Z">
              <w:r>
                <w:rPr>
                  <w:rFonts w:cs="Arial"/>
                  <w:sz w:val="16"/>
                  <w:szCs w:val="16"/>
                </w:rPr>
                <w:t>1522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502FE571" w:rsidR="009D18F1" w:rsidRDefault="009D18F1" w:rsidP="009D18F1">
            <w:pPr>
              <w:pStyle w:val="TAR"/>
              <w:keepNext w:val="0"/>
              <w:keepLines w:val="0"/>
              <w:rPr>
                <w:ins w:id="3685" w:author="Rapporteur [AEM, Huawei]" w:date="2025-02-28T17:51:00Z"/>
                <w:rFonts w:cs="Arial"/>
                <w:sz w:val="16"/>
                <w:szCs w:val="16"/>
              </w:rPr>
            </w:pPr>
            <w:ins w:id="3686"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5881FB3D" w:rsidR="009D18F1" w:rsidRDefault="009D18F1" w:rsidP="009D18F1">
            <w:pPr>
              <w:pStyle w:val="TAC"/>
              <w:keepNext w:val="0"/>
              <w:keepLines w:val="0"/>
              <w:rPr>
                <w:ins w:id="3687" w:author="Rapporteur [AEM, Huawei]" w:date="2025-02-28T17:51:00Z"/>
                <w:rFonts w:cs="Arial"/>
                <w:sz w:val="16"/>
                <w:szCs w:val="16"/>
              </w:rPr>
            </w:pPr>
            <w:ins w:id="3688"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0D902F2D" w:rsidR="009D18F1" w:rsidRDefault="009D18F1" w:rsidP="009D18F1">
            <w:pPr>
              <w:pStyle w:val="TAL"/>
              <w:keepNext w:val="0"/>
              <w:keepLines w:val="0"/>
              <w:rPr>
                <w:ins w:id="3689" w:author="Rapporteur [AEM, Huawei]" w:date="2025-02-28T17:51:00Z"/>
                <w:rFonts w:cs="Arial"/>
                <w:sz w:val="16"/>
                <w:szCs w:val="16"/>
              </w:rPr>
            </w:pPr>
            <w:ins w:id="3690" w:author="Rapporteur [AEM, Huawei]" w:date="2025-02-28T17:54:00Z">
              <w:r>
                <w:rPr>
                  <w:rFonts w:cs="Arial"/>
                  <w:sz w:val="16"/>
                  <w:szCs w:val="16"/>
                </w:rPr>
                <w:t>Corrections related to DCAMP</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9D18F1" w:rsidRDefault="009D18F1" w:rsidP="009D18F1">
            <w:pPr>
              <w:pStyle w:val="TAC"/>
              <w:keepNext w:val="0"/>
              <w:keepLines w:val="0"/>
              <w:rPr>
                <w:ins w:id="3691" w:author="Rapporteur [AEM, Huawei]" w:date="2025-02-28T17:51:00Z"/>
                <w:sz w:val="16"/>
                <w:szCs w:val="16"/>
                <w:lang w:eastAsia="zh-CN"/>
              </w:rPr>
            </w:pPr>
            <w:ins w:id="3692" w:author="Rapporteur [AEM, Huawei]" w:date="2025-02-28T17:54:00Z">
              <w:r>
                <w:rPr>
                  <w:sz w:val="16"/>
                  <w:szCs w:val="16"/>
                  <w:lang w:eastAsia="zh-CN"/>
                </w:rPr>
                <w:t>19.2.0</w:t>
              </w:r>
            </w:ins>
          </w:p>
        </w:tc>
      </w:tr>
      <w:tr w:rsidR="009D18F1" w14:paraId="584FF6C1" w14:textId="77777777" w:rsidTr="007D489D">
        <w:trPr>
          <w:ins w:id="3693"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9D18F1" w:rsidRDefault="009D18F1" w:rsidP="009D18F1">
            <w:pPr>
              <w:pStyle w:val="TAC"/>
              <w:keepNext w:val="0"/>
              <w:keepLines w:val="0"/>
              <w:rPr>
                <w:ins w:id="3694" w:author="Rapporteur [AEM, Huawei]" w:date="2025-02-28T17:53:00Z"/>
                <w:rFonts w:cs="Arial"/>
                <w:sz w:val="16"/>
                <w:szCs w:val="16"/>
              </w:rPr>
            </w:pPr>
            <w:ins w:id="369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9D18F1" w:rsidRDefault="009D18F1" w:rsidP="009D18F1">
            <w:pPr>
              <w:pStyle w:val="TAC"/>
              <w:keepNext w:val="0"/>
              <w:keepLines w:val="0"/>
              <w:rPr>
                <w:ins w:id="3696" w:author="Rapporteur [AEM, Huawei]" w:date="2025-02-28T17:53:00Z"/>
                <w:rFonts w:cs="Arial"/>
                <w:sz w:val="16"/>
                <w:szCs w:val="16"/>
              </w:rPr>
            </w:pPr>
            <w:ins w:id="369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1791B385" w:rsidR="009D18F1" w:rsidRDefault="009D18F1" w:rsidP="009D18F1">
            <w:pPr>
              <w:pStyle w:val="TAC"/>
              <w:keepNext w:val="0"/>
              <w:keepLines w:val="0"/>
              <w:rPr>
                <w:ins w:id="3698" w:author="Rapporteur [AEM, Huawei]" w:date="2025-02-28T17:53:00Z"/>
                <w:rFonts w:cs="Arial"/>
                <w:sz w:val="16"/>
                <w:szCs w:val="16"/>
              </w:rPr>
            </w:pPr>
            <w:ins w:id="3699"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15623138" w:rsidR="009D18F1" w:rsidRDefault="009D18F1" w:rsidP="009D18F1">
            <w:pPr>
              <w:pStyle w:val="TAL"/>
              <w:keepNext w:val="0"/>
              <w:keepLines w:val="0"/>
              <w:rPr>
                <w:ins w:id="3700" w:author="Rapporteur [AEM, Huawei]" w:date="2025-02-28T17:53:00Z"/>
                <w:rFonts w:cs="Arial"/>
                <w:sz w:val="16"/>
                <w:szCs w:val="16"/>
              </w:rPr>
            </w:pPr>
            <w:ins w:id="3701" w:author="Rapporteur [AEM, Huawei]" w:date="2025-02-28T17:54:00Z">
              <w:r>
                <w:rPr>
                  <w:rFonts w:cs="Arial"/>
                  <w:sz w:val="16"/>
                  <w:szCs w:val="16"/>
                </w:rPr>
                <w:t>1523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7306E5F1" w:rsidR="009D18F1" w:rsidRDefault="009D18F1" w:rsidP="009D18F1">
            <w:pPr>
              <w:pStyle w:val="TAR"/>
              <w:keepNext w:val="0"/>
              <w:keepLines w:val="0"/>
              <w:rPr>
                <w:ins w:id="3702" w:author="Rapporteur [AEM, Huawei]" w:date="2025-02-28T17:53:00Z"/>
                <w:rFonts w:cs="Arial"/>
                <w:sz w:val="16"/>
                <w:szCs w:val="16"/>
              </w:rPr>
            </w:pPr>
            <w:ins w:id="3703"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6AB03C05" w:rsidR="009D18F1" w:rsidRDefault="009D18F1" w:rsidP="009D18F1">
            <w:pPr>
              <w:pStyle w:val="TAC"/>
              <w:keepNext w:val="0"/>
              <w:keepLines w:val="0"/>
              <w:rPr>
                <w:ins w:id="3704" w:author="Rapporteur [AEM, Huawei]" w:date="2025-02-28T17:53:00Z"/>
                <w:rFonts w:cs="Arial"/>
                <w:sz w:val="16"/>
                <w:szCs w:val="16"/>
              </w:rPr>
            </w:pPr>
            <w:ins w:id="3705"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05FB7432" w:rsidR="009D18F1" w:rsidRDefault="009D18F1" w:rsidP="009D18F1">
            <w:pPr>
              <w:pStyle w:val="TAL"/>
              <w:keepNext w:val="0"/>
              <w:keepLines w:val="0"/>
              <w:rPr>
                <w:ins w:id="3706" w:author="Rapporteur [AEM, Huawei]" w:date="2025-02-28T17:53:00Z"/>
                <w:rFonts w:cs="Arial"/>
                <w:sz w:val="16"/>
                <w:szCs w:val="16"/>
              </w:rPr>
            </w:pPr>
            <w:ins w:id="3707" w:author="Rapporteur [AEM, Huawei]" w:date="2025-02-28T17:54:00Z">
              <w:r>
                <w:rPr>
                  <w:rFonts w:cs="Arial"/>
                  <w:sz w:val="16"/>
                  <w:szCs w:val="16"/>
                </w:rPr>
                <w:t>Correction to XRM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9D18F1" w:rsidRDefault="009D18F1" w:rsidP="009D18F1">
            <w:pPr>
              <w:pStyle w:val="TAC"/>
              <w:keepNext w:val="0"/>
              <w:keepLines w:val="0"/>
              <w:rPr>
                <w:ins w:id="3708" w:author="Rapporteur [AEM, Huawei]" w:date="2025-02-28T17:53:00Z"/>
                <w:sz w:val="16"/>
                <w:szCs w:val="16"/>
                <w:lang w:eastAsia="zh-CN"/>
              </w:rPr>
            </w:pPr>
            <w:ins w:id="3709" w:author="Rapporteur [AEM, Huawei]" w:date="2025-02-28T17:54:00Z">
              <w:r>
                <w:rPr>
                  <w:sz w:val="16"/>
                  <w:szCs w:val="16"/>
                  <w:lang w:eastAsia="zh-CN"/>
                </w:rPr>
                <w:t>19.2.0</w:t>
              </w:r>
            </w:ins>
          </w:p>
        </w:tc>
      </w:tr>
      <w:tr w:rsidR="009D18F1" w14:paraId="2AB510D6" w14:textId="77777777" w:rsidTr="007D489D">
        <w:trPr>
          <w:ins w:id="3710"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9D18F1" w:rsidRDefault="009D18F1" w:rsidP="009D18F1">
            <w:pPr>
              <w:pStyle w:val="TAC"/>
              <w:keepNext w:val="0"/>
              <w:keepLines w:val="0"/>
              <w:rPr>
                <w:ins w:id="3711" w:author="Rapporteur [AEM, Huawei]" w:date="2025-02-28T17:53:00Z"/>
                <w:rFonts w:cs="Arial"/>
                <w:sz w:val="16"/>
                <w:szCs w:val="16"/>
              </w:rPr>
            </w:pPr>
            <w:ins w:id="371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9D18F1" w:rsidRDefault="009D18F1" w:rsidP="009D18F1">
            <w:pPr>
              <w:pStyle w:val="TAC"/>
              <w:keepNext w:val="0"/>
              <w:keepLines w:val="0"/>
              <w:rPr>
                <w:ins w:id="3713" w:author="Rapporteur [AEM, Huawei]" w:date="2025-02-28T17:53:00Z"/>
                <w:rFonts w:cs="Arial"/>
                <w:sz w:val="16"/>
                <w:szCs w:val="16"/>
              </w:rPr>
            </w:pPr>
            <w:ins w:id="371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71D3933D" w:rsidR="009D18F1" w:rsidRDefault="009D18F1" w:rsidP="009D18F1">
            <w:pPr>
              <w:pStyle w:val="TAC"/>
              <w:keepNext w:val="0"/>
              <w:keepLines w:val="0"/>
              <w:rPr>
                <w:ins w:id="3715" w:author="Rapporteur [AEM, Huawei]" w:date="2025-02-28T17:53:00Z"/>
                <w:rFonts w:cs="Arial"/>
                <w:sz w:val="16"/>
                <w:szCs w:val="16"/>
              </w:rPr>
            </w:pPr>
            <w:ins w:id="371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775C1A70" w:rsidR="009D18F1" w:rsidRDefault="009D18F1" w:rsidP="009D18F1">
            <w:pPr>
              <w:pStyle w:val="TAL"/>
              <w:keepNext w:val="0"/>
              <w:keepLines w:val="0"/>
              <w:rPr>
                <w:ins w:id="3717" w:author="Rapporteur [AEM, Huawei]" w:date="2025-02-28T17:53:00Z"/>
                <w:rFonts w:cs="Arial"/>
                <w:sz w:val="16"/>
                <w:szCs w:val="16"/>
              </w:rPr>
            </w:pPr>
            <w:ins w:id="3718" w:author="Rapporteur [AEM, Huawei]" w:date="2025-02-28T17:54:00Z">
              <w:r>
                <w:rPr>
                  <w:rFonts w:cs="Arial"/>
                  <w:sz w:val="16"/>
                  <w:szCs w:val="16"/>
                </w:rPr>
                <w:t>1525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9D18F1" w:rsidRDefault="009D18F1" w:rsidP="009D18F1">
            <w:pPr>
              <w:pStyle w:val="TAR"/>
              <w:keepNext w:val="0"/>
              <w:keepLines w:val="0"/>
              <w:rPr>
                <w:ins w:id="3719" w:author="Rapporteur [AEM, Huawei]" w:date="2025-02-28T17:5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236F2563" w:rsidR="009D18F1" w:rsidRDefault="009D18F1" w:rsidP="009D18F1">
            <w:pPr>
              <w:pStyle w:val="TAC"/>
              <w:keepNext w:val="0"/>
              <w:keepLines w:val="0"/>
              <w:rPr>
                <w:ins w:id="3720" w:author="Rapporteur [AEM, Huawei]" w:date="2025-02-28T17:53:00Z"/>
                <w:rFonts w:cs="Arial"/>
                <w:sz w:val="16"/>
                <w:szCs w:val="16"/>
              </w:rPr>
            </w:pPr>
            <w:ins w:id="3721" w:author="Rapporteur [AEM, Huawei]" w:date="2025-02-28T17:54: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79FA139D" w:rsidR="009D18F1" w:rsidRDefault="009D18F1" w:rsidP="009D18F1">
            <w:pPr>
              <w:pStyle w:val="TAL"/>
              <w:keepNext w:val="0"/>
              <w:keepLines w:val="0"/>
              <w:rPr>
                <w:ins w:id="3722" w:author="Rapporteur [AEM, Huawei]" w:date="2025-02-28T17:53:00Z"/>
                <w:rFonts w:cs="Arial"/>
                <w:sz w:val="16"/>
                <w:szCs w:val="16"/>
              </w:rPr>
            </w:pPr>
            <w:ins w:id="3723" w:author="Rapporteur [AEM, Huawei]" w:date="2025-02-28T17:54:00Z">
              <w:r>
                <w:rPr>
                  <w:rFonts w:cs="Arial"/>
                  <w:sz w:val="16"/>
                  <w:szCs w:val="16"/>
                </w:rPr>
                <w:t>Incorrect data type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9D18F1" w:rsidRDefault="009D18F1" w:rsidP="009D18F1">
            <w:pPr>
              <w:pStyle w:val="TAC"/>
              <w:keepNext w:val="0"/>
              <w:keepLines w:val="0"/>
              <w:rPr>
                <w:ins w:id="3724" w:author="Rapporteur [AEM, Huawei]" w:date="2025-02-28T17:53:00Z"/>
                <w:sz w:val="16"/>
                <w:szCs w:val="16"/>
                <w:lang w:eastAsia="zh-CN"/>
              </w:rPr>
            </w:pPr>
            <w:ins w:id="3725" w:author="Rapporteur [AEM, Huawei]" w:date="2025-02-28T17:54:00Z">
              <w:r>
                <w:rPr>
                  <w:sz w:val="16"/>
                  <w:szCs w:val="16"/>
                  <w:lang w:eastAsia="zh-CN"/>
                </w:rPr>
                <w:t>19.2.0</w:t>
              </w:r>
            </w:ins>
          </w:p>
        </w:tc>
      </w:tr>
      <w:tr w:rsidR="009D18F1" w14:paraId="338533E2" w14:textId="77777777" w:rsidTr="007D489D">
        <w:trPr>
          <w:ins w:id="3726"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9D18F1" w:rsidRDefault="009D18F1" w:rsidP="009D18F1">
            <w:pPr>
              <w:pStyle w:val="TAC"/>
              <w:keepNext w:val="0"/>
              <w:keepLines w:val="0"/>
              <w:rPr>
                <w:ins w:id="3727" w:author="Rapporteur [AEM, Huawei]" w:date="2025-02-28T17:53:00Z"/>
                <w:rFonts w:cs="Arial"/>
                <w:sz w:val="16"/>
                <w:szCs w:val="16"/>
              </w:rPr>
            </w:pPr>
            <w:ins w:id="372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9D18F1" w:rsidRDefault="009D18F1" w:rsidP="009D18F1">
            <w:pPr>
              <w:pStyle w:val="TAC"/>
              <w:keepNext w:val="0"/>
              <w:keepLines w:val="0"/>
              <w:rPr>
                <w:ins w:id="3729" w:author="Rapporteur [AEM, Huawei]" w:date="2025-02-28T17:53:00Z"/>
                <w:rFonts w:cs="Arial"/>
                <w:sz w:val="16"/>
                <w:szCs w:val="16"/>
              </w:rPr>
            </w:pPr>
            <w:ins w:id="373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7729AE4F" w:rsidR="009D18F1" w:rsidRDefault="009D18F1" w:rsidP="009D18F1">
            <w:pPr>
              <w:pStyle w:val="TAC"/>
              <w:keepNext w:val="0"/>
              <w:keepLines w:val="0"/>
              <w:rPr>
                <w:ins w:id="3731" w:author="Rapporteur [AEM, Huawei]" w:date="2025-02-28T17:53:00Z"/>
                <w:rFonts w:cs="Arial"/>
                <w:sz w:val="16"/>
                <w:szCs w:val="16"/>
              </w:rPr>
            </w:pPr>
            <w:ins w:id="3732"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7774BBDD" w:rsidR="009D18F1" w:rsidRDefault="009D18F1" w:rsidP="009D18F1">
            <w:pPr>
              <w:pStyle w:val="TAL"/>
              <w:keepNext w:val="0"/>
              <w:keepLines w:val="0"/>
              <w:rPr>
                <w:ins w:id="3733" w:author="Rapporteur [AEM, Huawei]" w:date="2025-02-28T17:53:00Z"/>
                <w:rFonts w:cs="Arial"/>
                <w:sz w:val="16"/>
                <w:szCs w:val="16"/>
              </w:rPr>
            </w:pPr>
            <w:ins w:id="3734" w:author="Rapporteur [AEM, Huawei]" w:date="2025-02-28T17:54:00Z">
              <w:r>
                <w:rPr>
                  <w:rFonts w:cs="Arial"/>
                  <w:sz w:val="16"/>
                  <w:szCs w:val="16"/>
                </w:rPr>
                <w:t>1527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5457FC54" w:rsidR="009D18F1" w:rsidRDefault="009D18F1" w:rsidP="009D18F1">
            <w:pPr>
              <w:pStyle w:val="TAR"/>
              <w:keepNext w:val="0"/>
              <w:keepLines w:val="0"/>
              <w:rPr>
                <w:ins w:id="3735" w:author="Rapporteur [AEM, Huawei]" w:date="2025-02-28T17:53:00Z"/>
                <w:rFonts w:cs="Arial"/>
                <w:sz w:val="16"/>
                <w:szCs w:val="16"/>
              </w:rPr>
            </w:pPr>
            <w:ins w:id="3736"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4E7803D9" w:rsidR="009D18F1" w:rsidRDefault="009D18F1" w:rsidP="009D18F1">
            <w:pPr>
              <w:pStyle w:val="TAC"/>
              <w:keepNext w:val="0"/>
              <w:keepLines w:val="0"/>
              <w:rPr>
                <w:ins w:id="3737" w:author="Rapporteur [AEM, Huawei]" w:date="2025-02-28T17:53:00Z"/>
                <w:rFonts w:cs="Arial"/>
                <w:sz w:val="16"/>
                <w:szCs w:val="16"/>
              </w:rPr>
            </w:pPr>
            <w:ins w:id="3738"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6D3873CC" w:rsidR="009D18F1" w:rsidRDefault="009D18F1" w:rsidP="009D18F1">
            <w:pPr>
              <w:pStyle w:val="TAL"/>
              <w:keepNext w:val="0"/>
              <w:keepLines w:val="0"/>
              <w:rPr>
                <w:ins w:id="3739" w:author="Rapporteur [AEM, Huawei]" w:date="2025-02-28T17:53:00Z"/>
                <w:rFonts w:cs="Arial"/>
                <w:sz w:val="16"/>
                <w:szCs w:val="16"/>
              </w:rPr>
            </w:pPr>
            <w:ins w:id="3740" w:author="Rapporteur [AEM, Huawei]" w:date="2025-02-28T17:54:00Z">
              <w:r>
                <w:rPr>
                  <w:rFonts w:cs="Arial"/>
                  <w:sz w:val="16"/>
                  <w:szCs w:val="16"/>
                </w:rPr>
                <w:t>Corrections on the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9D18F1" w:rsidRDefault="009D18F1" w:rsidP="009D18F1">
            <w:pPr>
              <w:pStyle w:val="TAC"/>
              <w:keepNext w:val="0"/>
              <w:keepLines w:val="0"/>
              <w:rPr>
                <w:ins w:id="3741" w:author="Rapporteur [AEM, Huawei]" w:date="2025-02-28T17:53:00Z"/>
                <w:sz w:val="16"/>
                <w:szCs w:val="16"/>
                <w:lang w:eastAsia="zh-CN"/>
              </w:rPr>
            </w:pPr>
            <w:ins w:id="3742" w:author="Rapporteur [AEM, Huawei]" w:date="2025-02-28T17:54:00Z">
              <w:r>
                <w:rPr>
                  <w:sz w:val="16"/>
                  <w:szCs w:val="16"/>
                  <w:lang w:eastAsia="zh-CN"/>
                </w:rPr>
                <w:t>19.2.0</w:t>
              </w:r>
            </w:ins>
          </w:p>
        </w:tc>
      </w:tr>
      <w:tr w:rsidR="009D18F1" w14:paraId="79F835DF" w14:textId="77777777" w:rsidTr="007D489D">
        <w:trPr>
          <w:ins w:id="3743"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9D18F1" w:rsidRDefault="009D18F1" w:rsidP="009D18F1">
            <w:pPr>
              <w:pStyle w:val="TAC"/>
              <w:keepNext w:val="0"/>
              <w:keepLines w:val="0"/>
              <w:rPr>
                <w:ins w:id="3744" w:author="Rapporteur [AEM, Huawei]" w:date="2025-02-28T17:53:00Z"/>
                <w:rFonts w:cs="Arial"/>
                <w:sz w:val="16"/>
                <w:szCs w:val="16"/>
              </w:rPr>
            </w:pPr>
            <w:ins w:id="374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9D18F1" w:rsidRDefault="009D18F1" w:rsidP="009D18F1">
            <w:pPr>
              <w:pStyle w:val="TAC"/>
              <w:keepNext w:val="0"/>
              <w:keepLines w:val="0"/>
              <w:rPr>
                <w:ins w:id="3746" w:author="Rapporteur [AEM, Huawei]" w:date="2025-02-28T17:53:00Z"/>
                <w:rFonts w:cs="Arial"/>
                <w:sz w:val="16"/>
                <w:szCs w:val="16"/>
              </w:rPr>
            </w:pPr>
            <w:ins w:id="374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4B4B1E87" w:rsidR="009D18F1" w:rsidRDefault="009D18F1" w:rsidP="009D18F1">
            <w:pPr>
              <w:pStyle w:val="TAC"/>
              <w:keepNext w:val="0"/>
              <w:keepLines w:val="0"/>
              <w:rPr>
                <w:ins w:id="3748" w:author="Rapporteur [AEM, Huawei]" w:date="2025-02-28T17:53:00Z"/>
                <w:rFonts w:cs="Arial"/>
                <w:sz w:val="16"/>
                <w:szCs w:val="16"/>
              </w:rPr>
            </w:pPr>
            <w:ins w:id="3749"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76D5F5C8" w:rsidR="009D18F1" w:rsidRDefault="009D18F1" w:rsidP="009D18F1">
            <w:pPr>
              <w:pStyle w:val="TAL"/>
              <w:keepNext w:val="0"/>
              <w:keepLines w:val="0"/>
              <w:rPr>
                <w:ins w:id="3750" w:author="Rapporteur [AEM, Huawei]" w:date="2025-02-28T17:53:00Z"/>
                <w:rFonts w:cs="Arial"/>
                <w:sz w:val="16"/>
                <w:szCs w:val="16"/>
              </w:rPr>
            </w:pPr>
            <w:ins w:id="3751" w:author="Rapporteur [AEM, Huawei]" w:date="2025-02-28T17:54:00Z">
              <w:r>
                <w:rPr>
                  <w:rFonts w:cs="Arial"/>
                  <w:sz w:val="16"/>
                  <w:szCs w:val="16"/>
                </w:rPr>
                <w:t>1529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0942FCC9" w:rsidR="009D18F1" w:rsidRDefault="009D18F1" w:rsidP="009D18F1">
            <w:pPr>
              <w:pStyle w:val="TAR"/>
              <w:keepNext w:val="0"/>
              <w:keepLines w:val="0"/>
              <w:rPr>
                <w:ins w:id="3752" w:author="Rapporteur [AEM, Huawei]" w:date="2025-02-28T17:53:00Z"/>
                <w:rFonts w:cs="Arial"/>
                <w:sz w:val="16"/>
                <w:szCs w:val="16"/>
              </w:rPr>
            </w:pPr>
            <w:ins w:id="3753"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69E859B3" w:rsidR="009D18F1" w:rsidRDefault="009D18F1" w:rsidP="009D18F1">
            <w:pPr>
              <w:pStyle w:val="TAC"/>
              <w:keepNext w:val="0"/>
              <w:keepLines w:val="0"/>
              <w:rPr>
                <w:ins w:id="3754" w:author="Rapporteur [AEM, Huawei]" w:date="2025-02-28T17:53:00Z"/>
                <w:rFonts w:cs="Arial"/>
                <w:sz w:val="16"/>
                <w:szCs w:val="16"/>
              </w:rPr>
            </w:pPr>
            <w:ins w:id="3755"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1C60817" w:rsidR="009D18F1" w:rsidRDefault="009D18F1" w:rsidP="009D18F1">
            <w:pPr>
              <w:pStyle w:val="TAL"/>
              <w:keepNext w:val="0"/>
              <w:keepLines w:val="0"/>
              <w:rPr>
                <w:ins w:id="3756" w:author="Rapporteur [AEM, Huawei]" w:date="2025-02-28T17:53:00Z"/>
                <w:rFonts w:cs="Arial"/>
                <w:sz w:val="16"/>
                <w:szCs w:val="16"/>
              </w:rPr>
            </w:pPr>
            <w:ins w:id="3757" w:author="Rapporteur [AEM, Huawei]" w:date="2025-02-28T17:54:00Z">
              <w:r>
                <w:rPr>
                  <w:rFonts w:cs="Arial"/>
                  <w:sz w:val="16"/>
                  <w:szCs w:val="16"/>
                </w:rPr>
                <w:t>Updates and corrections to the Non3gppDevice feature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9D18F1" w:rsidRDefault="009D18F1" w:rsidP="009D18F1">
            <w:pPr>
              <w:pStyle w:val="TAC"/>
              <w:keepNext w:val="0"/>
              <w:keepLines w:val="0"/>
              <w:rPr>
                <w:ins w:id="3758" w:author="Rapporteur [AEM, Huawei]" w:date="2025-02-28T17:53:00Z"/>
                <w:sz w:val="16"/>
                <w:szCs w:val="16"/>
                <w:lang w:eastAsia="zh-CN"/>
              </w:rPr>
            </w:pPr>
            <w:ins w:id="3759" w:author="Rapporteur [AEM, Huawei]" w:date="2025-02-28T17:54:00Z">
              <w:r>
                <w:rPr>
                  <w:sz w:val="16"/>
                  <w:szCs w:val="16"/>
                  <w:lang w:eastAsia="zh-CN"/>
                </w:rPr>
                <w:t>19.2.0</w:t>
              </w:r>
            </w:ins>
          </w:p>
        </w:tc>
      </w:tr>
      <w:tr w:rsidR="009D18F1" w14:paraId="560B25F2" w14:textId="77777777" w:rsidTr="007D489D">
        <w:trPr>
          <w:ins w:id="3760"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9D18F1" w:rsidRDefault="009D18F1" w:rsidP="009D18F1">
            <w:pPr>
              <w:pStyle w:val="TAC"/>
              <w:keepNext w:val="0"/>
              <w:keepLines w:val="0"/>
              <w:rPr>
                <w:ins w:id="3761" w:author="Rapporteur [AEM, Huawei]" w:date="2025-02-28T17:53:00Z"/>
                <w:rFonts w:cs="Arial"/>
                <w:sz w:val="16"/>
                <w:szCs w:val="16"/>
              </w:rPr>
            </w:pPr>
            <w:ins w:id="376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9D18F1" w:rsidRDefault="009D18F1" w:rsidP="009D18F1">
            <w:pPr>
              <w:pStyle w:val="TAC"/>
              <w:keepNext w:val="0"/>
              <w:keepLines w:val="0"/>
              <w:rPr>
                <w:ins w:id="3763" w:author="Rapporteur [AEM, Huawei]" w:date="2025-02-28T17:53:00Z"/>
                <w:rFonts w:cs="Arial"/>
                <w:sz w:val="16"/>
                <w:szCs w:val="16"/>
              </w:rPr>
            </w:pPr>
            <w:ins w:id="376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55179897" w:rsidR="009D18F1" w:rsidRDefault="009D18F1" w:rsidP="009D18F1">
            <w:pPr>
              <w:pStyle w:val="TAC"/>
              <w:keepNext w:val="0"/>
              <w:keepLines w:val="0"/>
              <w:rPr>
                <w:ins w:id="3765" w:author="Rapporteur [AEM, Huawei]" w:date="2025-02-28T17:53:00Z"/>
                <w:rFonts w:cs="Arial"/>
                <w:sz w:val="16"/>
                <w:szCs w:val="16"/>
              </w:rPr>
            </w:pPr>
            <w:ins w:id="3766"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6EA1FAA4" w:rsidR="009D18F1" w:rsidRDefault="009D18F1" w:rsidP="009D18F1">
            <w:pPr>
              <w:pStyle w:val="TAL"/>
              <w:keepNext w:val="0"/>
              <w:keepLines w:val="0"/>
              <w:rPr>
                <w:ins w:id="3767" w:author="Rapporteur [AEM, Huawei]" w:date="2025-02-28T17:53:00Z"/>
                <w:rFonts w:cs="Arial"/>
                <w:sz w:val="16"/>
                <w:szCs w:val="16"/>
              </w:rPr>
            </w:pPr>
            <w:ins w:id="3768" w:author="Rapporteur [AEM, Huawei]" w:date="2025-02-28T17:54:00Z">
              <w:r>
                <w:rPr>
                  <w:rFonts w:cs="Arial"/>
                  <w:sz w:val="16"/>
                  <w:szCs w:val="16"/>
                </w:rPr>
                <w:t>1530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571948A2" w:rsidR="009D18F1" w:rsidRDefault="009D18F1" w:rsidP="009D18F1">
            <w:pPr>
              <w:pStyle w:val="TAR"/>
              <w:keepNext w:val="0"/>
              <w:keepLines w:val="0"/>
              <w:rPr>
                <w:ins w:id="3769" w:author="Rapporteur [AEM, Huawei]" w:date="2025-02-28T17:53:00Z"/>
                <w:rFonts w:cs="Arial"/>
                <w:sz w:val="16"/>
                <w:szCs w:val="16"/>
              </w:rPr>
            </w:pPr>
            <w:ins w:id="3770"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00044DCA" w:rsidR="009D18F1" w:rsidRDefault="009D18F1" w:rsidP="009D18F1">
            <w:pPr>
              <w:pStyle w:val="TAC"/>
              <w:keepNext w:val="0"/>
              <w:keepLines w:val="0"/>
              <w:rPr>
                <w:ins w:id="3771" w:author="Rapporteur [AEM, Huawei]" w:date="2025-02-28T17:53:00Z"/>
                <w:rFonts w:cs="Arial"/>
                <w:sz w:val="16"/>
                <w:szCs w:val="16"/>
              </w:rPr>
            </w:pPr>
            <w:ins w:id="3772"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4028F72E" w:rsidR="009D18F1" w:rsidRDefault="009D18F1" w:rsidP="009D18F1">
            <w:pPr>
              <w:pStyle w:val="TAL"/>
              <w:keepNext w:val="0"/>
              <w:keepLines w:val="0"/>
              <w:rPr>
                <w:ins w:id="3773" w:author="Rapporteur [AEM, Huawei]" w:date="2025-02-28T17:53:00Z"/>
                <w:rFonts w:cs="Arial"/>
                <w:sz w:val="16"/>
                <w:szCs w:val="16"/>
              </w:rPr>
            </w:pPr>
            <w:ins w:id="3774" w:author="Rapporteur [AEM, Huawei]" w:date="2025-02-28T17:54:00Z">
              <w:r>
                <w:rPr>
                  <w:rFonts w:cs="Arial"/>
                  <w:sz w:val="16"/>
                  <w:szCs w:val="16"/>
                </w:rPr>
                <w:t>Updates and corrections to the UE Address Subscription functionality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9D18F1" w:rsidRDefault="009D18F1" w:rsidP="009D18F1">
            <w:pPr>
              <w:pStyle w:val="TAC"/>
              <w:keepNext w:val="0"/>
              <w:keepLines w:val="0"/>
              <w:rPr>
                <w:ins w:id="3775" w:author="Rapporteur [AEM, Huawei]" w:date="2025-02-28T17:53:00Z"/>
                <w:sz w:val="16"/>
                <w:szCs w:val="16"/>
                <w:lang w:eastAsia="zh-CN"/>
              </w:rPr>
            </w:pPr>
            <w:ins w:id="3776" w:author="Rapporteur [AEM, Huawei]" w:date="2025-02-28T17:54:00Z">
              <w:r>
                <w:rPr>
                  <w:sz w:val="16"/>
                  <w:szCs w:val="16"/>
                  <w:lang w:eastAsia="zh-CN"/>
                </w:rPr>
                <w:t>19.2.0</w:t>
              </w:r>
            </w:ins>
          </w:p>
        </w:tc>
      </w:tr>
      <w:tr w:rsidR="009D18F1" w14:paraId="6E3E4D29" w14:textId="77777777" w:rsidTr="007D489D">
        <w:trPr>
          <w:ins w:id="3777"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9D18F1" w:rsidRDefault="009D18F1" w:rsidP="009D18F1">
            <w:pPr>
              <w:pStyle w:val="TAC"/>
              <w:keepNext w:val="0"/>
              <w:keepLines w:val="0"/>
              <w:rPr>
                <w:ins w:id="3778" w:author="Rapporteur [AEM, Huawei]" w:date="2025-02-28T17:53:00Z"/>
                <w:rFonts w:cs="Arial"/>
                <w:sz w:val="16"/>
                <w:szCs w:val="16"/>
              </w:rPr>
            </w:pPr>
            <w:ins w:id="377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9D18F1" w:rsidRDefault="009D18F1" w:rsidP="009D18F1">
            <w:pPr>
              <w:pStyle w:val="TAC"/>
              <w:keepNext w:val="0"/>
              <w:keepLines w:val="0"/>
              <w:rPr>
                <w:ins w:id="3780" w:author="Rapporteur [AEM, Huawei]" w:date="2025-02-28T17:53:00Z"/>
                <w:rFonts w:cs="Arial"/>
                <w:sz w:val="16"/>
                <w:szCs w:val="16"/>
              </w:rPr>
            </w:pPr>
            <w:ins w:id="378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5FF8F069" w:rsidR="009D18F1" w:rsidRDefault="009D18F1" w:rsidP="009D18F1">
            <w:pPr>
              <w:pStyle w:val="TAC"/>
              <w:keepNext w:val="0"/>
              <w:keepLines w:val="0"/>
              <w:rPr>
                <w:ins w:id="3782" w:author="Rapporteur [AEM, Huawei]" w:date="2025-02-28T17:53:00Z"/>
                <w:rFonts w:cs="Arial"/>
                <w:sz w:val="16"/>
                <w:szCs w:val="16"/>
              </w:rPr>
            </w:pPr>
            <w:ins w:id="3783"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4C126826" w:rsidR="009D18F1" w:rsidRDefault="009D18F1" w:rsidP="009D18F1">
            <w:pPr>
              <w:pStyle w:val="TAL"/>
              <w:keepNext w:val="0"/>
              <w:keepLines w:val="0"/>
              <w:rPr>
                <w:ins w:id="3784" w:author="Rapporteur [AEM, Huawei]" w:date="2025-02-28T17:53:00Z"/>
                <w:rFonts w:cs="Arial"/>
                <w:sz w:val="16"/>
                <w:szCs w:val="16"/>
              </w:rPr>
            </w:pPr>
            <w:ins w:id="3785" w:author="Rapporteur [AEM, Huawei]" w:date="2025-02-28T17:54:00Z">
              <w:r>
                <w:rPr>
                  <w:rFonts w:cs="Arial"/>
                  <w:sz w:val="16"/>
                  <w:szCs w:val="16"/>
                </w:rPr>
                <w:t>1531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79325B6F" w:rsidR="009D18F1" w:rsidRDefault="009D18F1" w:rsidP="009D18F1">
            <w:pPr>
              <w:pStyle w:val="TAR"/>
              <w:keepNext w:val="0"/>
              <w:keepLines w:val="0"/>
              <w:rPr>
                <w:ins w:id="3786" w:author="Rapporteur [AEM, Huawei]" w:date="2025-02-28T17:53:00Z"/>
                <w:rFonts w:cs="Arial"/>
                <w:sz w:val="16"/>
                <w:szCs w:val="16"/>
              </w:rPr>
            </w:pPr>
            <w:ins w:id="3787"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1BEAA52A" w:rsidR="009D18F1" w:rsidRDefault="009D18F1" w:rsidP="009D18F1">
            <w:pPr>
              <w:pStyle w:val="TAC"/>
              <w:keepNext w:val="0"/>
              <w:keepLines w:val="0"/>
              <w:rPr>
                <w:ins w:id="3788" w:author="Rapporteur [AEM, Huawei]" w:date="2025-02-28T17:53:00Z"/>
                <w:rFonts w:cs="Arial"/>
                <w:sz w:val="16"/>
                <w:szCs w:val="16"/>
              </w:rPr>
            </w:pPr>
            <w:ins w:id="3789"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13CF0F35" w:rsidR="009D18F1" w:rsidRDefault="009D18F1" w:rsidP="009D18F1">
            <w:pPr>
              <w:pStyle w:val="TAL"/>
              <w:keepNext w:val="0"/>
              <w:keepLines w:val="0"/>
              <w:rPr>
                <w:ins w:id="3790" w:author="Rapporteur [AEM, Huawei]" w:date="2025-02-28T17:53:00Z"/>
                <w:rFonts w:cs="Arial"/>
                <w:sz w:val="16"/>
                <w:szCs w:val="16"/>
              </w:rPr>
            </w:pPr>
            <w:ins w:id="3791" w:author="Rapporteur [AEM, Huawei]" w:date="2025-02-28T17:54:00Z">
              <w:r>
                <w:rPr>
                  <w:rFonts w:cs="Arial"/>
                  <w:sz w:val="16"/>
                  <w:szCs w:val="16"/>
                </w:rPr>
                <w:t>Updates and corrections to the UeAddress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9D18F1" w:rsidRDefault="009D18F1" w:rsidP="009D18F1">
            <w:pPr>
              <w:pStyle w:val="TAC"/>
              <w:keepNext w:val="0"/>
              <w:keepLines w:val="0"/>
              <w:rPr>
                <w:ins w:id="3792" w:author="Rapporteur [AEM, Huawei]" w:date="2025-02-28T17:53:00Z"/>
                <w:sz w:val="16"/>
                <w:szCs w:val="16"/>
                <w:lang w:eastAsia="zh-CN"/>
              </w:rPr>
            </w:pPr>
            <w:ins w:id="3793" w:author="Rapporteur [AEM, Huawei]" w:date="2025-02-28T17:54:00Z">
              <w:r>
                <w:rPr>
                  <w:sz w:val="16"/>
                  <w:szCs w:val="16"/>
                  <w:lang w:eastAsia="zh-CN"/>
                </w:rPr>
                <w:t>19.2.0</w:t>
              </w:r>
            </w:ins>
          </w:p>
        </w:tc>
      </w:tr>
      <w:tr w:rsidR="009D18F1" w14:paraId="73AF05E9" w14:textId="77777777" w:rsidTr="007D489D">
        <w:trPr>
          <w:ins w:id="3794"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9D18F1" w:rsidRDefault="009D18F1" w:rsidP="009D18F1">
            <w:pPr>
              <w:pStyle w:val="TAC"/>
              <w:keepNext w:val="0"/>
              <w:keepLines w:val="0"/>
              <w:rPr>
                <w:ins w:id="3795" w:author="Rapporteur [AEM, Huawei]" w:date="2025-02-28T17:53:00Z"/>
                <w:rFonts w:cs="Arial"/>
                <w:sz w:val="16"/>
                <w:szCs w:val="16"/>
              </w:rPr>
            </w:pPr>
            <w:ins w:id="379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9D18F1" w:rsidRDefault="009D18F1" w:rsidP="009D18F1">
            <w:pPr>
              <w:pStyle w:val="TAC"/>
              <w:keepNext w:val="0"/>
              <w:keepLines w:val="0"/>
              <w:rPr>
                <w:ins w:id="3797" w:author="Rapporteur [AEM, Huawei]" w:date="2025-02-28T17:53:00Z"/>
                <w:rFonts w:cs="Arial"/>
                <w:sz w:val="16"/>
                <w:szCs w:val="16"/>
              </w:rPr>
            </w:pPr>
            <w:ins w:id="379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6700BE96" w:rsidR="009D18F1" w:rsidRDefault="009D18F1" w:rsidP="009D18F1">
            <w:pPr>
              <w:pStyle w:val="TAC"/>
              <w:keepNext w:val="0"/>
              <w:keepLines w:val="0"/>
              <w:rPr>
                <w:ins w:id="3799" w:author="Rapporteur [AEM, Huawei]" w:date="2025-02-28T17:53:00Z"/>
                <w:rFonts w:cs="Arial"/>
                <w:sz w:val="16"/>
                <w:szCs w:val="16"/>
              </w:rPr>
            </w:pPr>
            <w:ins w:id="3800"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641C0229" w:rsidR="009D18F1" w:rsidRDefault="009D18F1" w:rsidP="009D18F1">
            <w:pPr>
              <w:pStyle w:val="TAL"/>
              <w:keepNext w:val="0"/>
              <w:keepLines w:val="0"/>
              <w:rPr>
                <w:ins w:id="3801" w:author="Rapporteur [AEM, Huawei]" w:date="2025-02-28T17:53:00Z"/>
                <w:rFonts w:cs="Arial"/>
                <w:sz w:val="16"/>
                <w:szCs w:val="16"/>
              </w:rPr>
            </w:pPr>
            <w:ins w:id="3802" w:author="Rapporteur [AEM, Huawei]" w:date="2025-02-28T17:54:00Z">
              <w:r>
                <w:rPr>
                  <w:rFonts w:cs="Arial"/>
                  <w:sz w:val="16"/>
                  <w:szCs w:val="16"/>
                </w:rPr>
                <w:t>1532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218BBAC2" w:rsidR="009D18F1" w:rsidRDefault="009D18F1" w:rsidP="009D18F1">
            <w:pPr>
              <w:pStyle w:val="TAR"/>
              <w:keepNext w:val="0"/>
              <w:keepLines w:val="0"/>
              <w:rPr>
                <w:ins w:id="3803" w:author="Rapporteur [AEM, Huawei]" w:date="2025-02-28T17:53:00Z"/>
                <w:rFonts w:cs="Arial"/>
                <w:sz w:val="16"/>
                <w:szCs w:val="16"/>
              </w:rPr>
            </w:pPr>
            <w:ins w:id="3804"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0888727B" w:rsidR="009D18F1" w:rsidRDefault="009D18F1" w:rsidP="009D18F1">
            <w:pPr>
              <w:pStyle w:val="TAC"/>
              <w:keepNext w:val="0"/>
              <w:keepLines w:val="0"/>
              <w:rPr>
                <w:ins w:id="3805" w:author="Rapporteur [AEM, Huawei]" w:date="2025-02-28T17:53:00Z"/>
                <w:rFonts w:cs="Arial"/>
                <w:sz w:val="16"/>
                <w:szCs w:val="16"/>
              </w:rPr>
            </w:pPr>
            <w:ins w:id="3806"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759C8F87" w:rsidR="009D18F1" w:rsidRDefault="009D18F1" w:rsidP="009D18F1">
            <w:pPr>
              <w:pStyle w:val="TAL"/>
              <w:keepNext w:val="0"/>
              <w:keepLines w:val="0"/>
              <w:rPr>
                <w:ins w:id="3807" w:author="Rapporteur [AEM, Huawei]" w:date="2025-02-28T17:53:00Z"/>
                <w:rFonts w:cs="Arial"/>
                <w:sz w:val="16"/>
                <w:szCs w:val="16"/>
              </w:rPr>
            </w:pPr>
            <w:ins w:id="3808" w:author="Rapporteur [AEM, Huawei]" w:date="2025-02-28T17:54:00Z">
              <w:r>
                <w:rPr>
                  <w:rFonts w:cs="Arial"/>
                  <w:sz w:val="16"/>
                  <w:szCs w:val="16"/>
                </w:rPr>
                <w:t>Enhancements on the signalling storm analytics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9D18F1" w:rsidRDefault="009D18F1" w:rsidP="009D18F1">
            <w:pPr>
              <w:pStyle w:val="TAC"/>
              <w:keepNext w:val="0"/>
              <w:keepLines w:val="0"/>
              <w:rPr>
                <w:ins w:id="3809" w:author="Rapporteur [AEM, Huawei]" w:date="2025-02-28T17:53:00Z"/>
                <w:sz w:val="16"/>
                <w:szCs w:val="16"/>
                <w:lang w:eastAsia="zh-CN"/>
              </w:rPr>
            </w:pPr>
            <w:ins w:id="3810" w:author="Rapporteur [AEM, Huawei]" w:date="2025-02-28T17:54:00Z">
              <w:r>
                <w:rPr>
                  <w:sz w:val="16"/>
                  <w:szCs w:val="16"/>
                  <w:lang w:eastAsia="zh-CN"/>
                </w:rPr>
                <w:t>19.2.0</w:t>
              </w:r>
            </w:ins>
          </w:p>
        </w:tc>
      </w:tr>
      <w:tr w:rsidR="009D18F1" w14:paraId="1E325C1A" w14:textId="77777777" w:rsidTr="007D489D">
        <w:trPr>
          <w:ins w:id="3811"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9D18F1" w:rsidRDefault="009D18F1" w:rsidP="009D18F1">
            <w:pPr>
              <w:pStyle w:val="TAC"/>
              <w:keepNext w:val="0"/>
              <w:keepLines w:val="0"/>
              <w:rPr>
                <w:ins w:id="3812" w:author="Rapporteur [AEM, Huawei]" w:date="2025-02-28T17:53:00Z"/>
                <w:rFonts w:cs="Arial"/>
                <w:sz w:val="16"/>
                <w:szCs w:val="16"/>
              </w:rPr>
            </w:pPr>
            <w:ins w:id="381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9D18F1" w:rsidRDefault="009D18F1" w:rsidP="009D18F1">
            <w:pPr>
              <w:pStyle w:val="TAC"/>
              <w:keepNext w:val="0"/>
              <w:keepLines w:val="0"/>
              <w:rPr>
                <w:ins w:id="3814" w:author="Rapporteur [AEM, Huawei]" w:date="2025-02-28T17:53:00Z"/>
                <w:rFonts w:cs="Arial"/>
                <w:sz w:val="16"/>
                <w:szCs w:val="16"/>
              </w:rPr>
            </w:pPr>
            <w:ins w:id="381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702555B" w:rsidR="009D18F1" w:rsidRDefault="009D18F1" w:rsidP="009D18F1">
            <w:pPr>
              <w:pStyle w:val="TAC"/>
              <w:keepNext w:val="0"/>
              <w:keepLines w:val="0"/>
              <w:rPr>
                <w:ins w:id="3816" w:author="Rapporteur [AEM, Huawei]" w:date="2025-02-28T17:53:00Z"/>
                <w:rFonts w:cs="Arial"/>
                <w:sz w:val="16"/>
                <w:szCs w:val="16"/>
              </w:rPr>
            </w:pPr>
            <w:ins w:id="3817"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2BB380AB" w:rsidR="009D18F1" w:rsidRDefault="009D18F1" w:rsidP="009D18F1">
            <w:pPr>
              <w:pStyle w:val="TAL"/>
              <w:keepNext w:val="0"/>
              <w:keepLines w:val="0"/>
              <w:rPr>
                <w:ins w:id="3818" w:author="Rapporteur [AEM, Huawei]" w:date="2025-02-28T17:53:00Z"/>
                <w:rFonts w:cs="Arial"/>
                <w:sz w:val="16"/>
                <w:szCs w:val="16"/>
              </w:rPr>
            </w:pPr>
            <w:ins w:id="3819" w:author="Rapporteur [AEM, Huawei]" w:date="2025-02-28T17:54:00Z">
              <w:r>
                <w:rPr>
                  <w:rFonts w:cs="Arial"/>
                  <w:sz w:val="16"/>
                  <w:szCs w:val="16"/>
                </w:rPr>
                <w:t>1533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205BFCF6" w:rsidR="009D18F1" w:rsidRDefault="009D18F1" w:rsidP="009D18F1">
            <w:pPr>
              <w:pStyle w:val="TAR"/>
              <w:keepNext w:val="0"/>
              <w:keepLines w:val="0"/>
              <w:rPr>
                <w:ins w:id="3820" w:author="Rapporteur [AEM, Huawei]" w:date="2025-02-28T17:53:00Z"/>
                <w:rFonts w:cs="Arial"/>
                <w:sz w:val="16"/>
                <w:szCs w:val="16"/>
              </w:rPr>
            </w:pPr>
            <w:ins w:id="3821"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04041EDF" w:rsidR="009D18F1" w:rsidRDefault="009D18F1" w:rsidP="009D18F1">
            <w:pPr>
              <w:pStyle w:val="TAC"/>
              <w:keepNext w:val="0"/>
              <w:keepLines w:val="0"/>
              <w:rPr>
                <w:ins w:id="3822" w:author="Rapporteur [AEM, Huawei]" w:date="2025-02-28T17:53:00Z"/>
                <w:rFonts w:cs="Arial"/>
                <w:sz w:val="16"/>
                <w:szCs w:val="16"/>
              </w:rPr>
            </w:pPr>
            <w:ins w:id="3823"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2D20F8A6" w:rsidR="009D18F1" w:rsidRDefault="009D18F1" w:rsidP="009D18F1">
            <w:pPr>
              <w:pStyle w:val="TAL"/>
              <w:keepNext w:val="0"/>
              <w:keepLines w:val="0"/>
              <w:rPr>
                <w:ins w:id="3824" w:author="Rapporteur [AEM, Huawei]" w:date="2025-02-28T17:53:00Z"/>
                <w:rFonts w:cs="Arial"/>
                <w:sz w:val="16"/>
                <w:szCs w:val="16"/>
              </w:rPr>
            </w:pPr>
            <w:ins w:id="3825" w:author="Rapporteur [AEM, Huawei]" w:date="2025-02-28T17:54:00Z">
              <w:r>
                <w:rPr>
                  <w:rFonts w:cs="Arial"/>
                  <w:sz w:val="16"/>
                  <w:szCs w:val="16"/>
                </w:rPr>
                <w:t>Enhancements on the QoS Sustainability analytics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9D18F1" w:rsidRDefault="009D18F1" w:rsidP="009D18F1">
            <w:pPr>
              <w:pStyle w:val="TAC"/>
              <w:keepNext w:val="0"/>
              <w:keepLines w:val="0"/>
              <w:rPr>
                <w:ins w:id="3826" w:author="Rapporteur [AEM, Huawei]" w:date="2025-02-28T17:53:00Z"/>
                <w:sz w:val="16"/>
                <w:szCs w:val="16"/>
                <w:lang w:eastAsia="zh-CN"/>
              </w:rPr>
            </w:pPr>
            <w:ins w:id="3827" w:author="Rapporteur [AEM, Huawei]" w:date="2025-02-28T17:54:00Z">
              <w:r>
                <w:rPr>
                  <w:sz w:val="16"/>
                  <w:szCs w:val="16"/>
                  <w:lang w:eastAsia="zh-CN"/>
                </w:rPr>
                <w:t>19.2.0</w:t>
              </w:r>
            </w:ins>
          </w:p>
        </w:tc>
      </w:tr>
      <w:tr w:rsidR="009D18F1" w14:paraId="5C952B08" w14:textId="77777777" w:rsidTr="007D489D">
        <w:trPr>
          <w:ins w:id="3828"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9D18F1" w:rsidRDefault="009D18F1" w:rsidP="009D18F1">
            <w:pPr>
              <w:pStyle w:val="TAC"/>
              <w:keepNext w:val="0"/>
              <w:keepLines w:val="0"/>
              <w:rPr>
                <w:ins w:id="3829" w:author="Rapporteur [AEM, Huawei]" w:date="2025-02-28T17:53:00Z"/>
                <w:rFonts w:cs="Arial"/>
                <w:sz w:val="16"/>
                <w:szCs w:val="16"/>
              </w:rPr>
            </w:pPr>
            <w:ins w:id="383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9D18F1" w:rsidRDefault="009D18F1" w:rsidP="009D18F1">
            <w:pPr>
              <w:pStyle w:val="TAC"/>
              <w:keepNext w:val="0"/>
              <w:keepLines w:val="0"/>
              <w:rPr>
                <w:ins w:id="3831" w:author="Rapporteur [AEM, Huawei]" w:date="2025-02-28T17:53:00Z"/>
                <w:rFonts w:cs="Arial"/>
                <w:sz w:val="16"/>
                <w:szCs w:val="16"/>
              </w:rPr>
            </w:pPr>
            <w:ins w:id="383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676D0AFB" w:rsidR="009D18F1" w:rsidRDefault="009D18F1" w:rsidP="009D18F1">
            <w:pPr>
              <w:pStyle w:val="TAC"/>
              <w:keepNext w:val="0"/>
              <w:keepLines w:val="0"/>
              <w:rPr>
                <w:ins w:id="3833" w:author="Rapporteur [AEM, Huawei]" w:date="2025-02-28T17:53:00Z"/>
                <w:rFonts w:cs="Arial"/>
                <w:sz w:val="16"/>
                <w:szCs w:val="16"/>
              </w:rPr>
            </w:pPr>
            <w:ins w:id="3834"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2FF25773" w:rsidR="009D18F1" w:rsidRDefault="009D18F1" w:rsidP="009D18F1">
            <w:pPr>
              <w:pStyle w:val="TAL"/>
              <w:keepNext w:val="0"/>
              <w:keepLines w:val="0"/>
              <w:rPr>
                <w:ins w:id="3835" w:author="Rapporteur [AEM, Huawei]" w:date="2025-02-28T17:53:00Z"/>
                <w:rFonts w:cs="Arial"/>
                <w:sz w:val="16"/>
                <w:szCs w:val="16"/>
              </w:rPr>
            </w:pPr>
            <w:ins w:id="3836" w:author="Rapporteur [AEM, Huawei]" w:date="2025-02-28T17:54:00Z">
              <w:r>
                <w:rPr>
                  <w:rFonts w:cs="Arial"/>
                  <w:sz w:val="16"/>
                  <w:szCs w:val="16"/>
                </w:rPr>
                <w:t>1534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7F119D82" w:rsidR="009D18F1" w:rsidRDefault="009D18F1" w:rsidP="009D18F1">
            <w:pPr>
              <w:pStyle w:val="TAR"/>
              <w:keepNext w:val="0"/>
              <w:keepLines w:val="0"/>
              <w:rPr>
                <w:ins w:id="3837" w:author="Rapporteur [AEM, Huawei]" w:date="2025-02-28T17:53:00Z"/>
                <w:rFonts w:cs="Arial"/>
                <w:sz w:val="16"/>
                <w:szCs w:val="16"/>
              </w:rPr>
            </w:pPr>
            <w:ins w:id="3838" w:author="Rapporteur [AEM, Huawei]" w:date="2025-02-28T17:54: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61D4700C" w:rsidR="009D18F1" w:rsidRDefault="009D18F1" w:rsidP="009D18F1">
            <w:pPr>
              <w:pStyle w:val="TAC"/>
              <w:keepNext w:val="0"/>
              <w:keepLines w:val="0"/>
              <w:rPr>
                <w:ins w:id="3839" w:author="Rapporteur [AEM, Huawei]" w:date="2025-02-28T17:53:00Z"/>
                <w:rFonts w:cs="Arial"/>
                <w:sz w:val="16"/>
                <w:szCs w:val="16"/>
              </w:rPr>
            </w:pPr>
            <w:ins w:id="3840"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2DDB64E3" w:rsidR="009D18F1" w:rsidRDefault="009D18F1" w:rsidP="009D18F1">
            <w:pPr>
              <w:pStyle w:val="TAL"/>
              <w:keepNext w:val="0"/>
              <w:keepLines w:val="0"/>
              <w:rPr>
                <w:ins w:id="3841" w:author="Rapporteur [AEM, Huawei]" w:date="2025-02-28T17:53:00Z"/>
                <w:rFonts w:cs="Arial"/>
                <w:sz w:val="16"/>
                <w:szCs w:val="16"/>
              </w:rPr>
            </w:pPr>
            <w:ins w:id="3842" w:author="Rapporteur [AEM, Huawei]" w:date="2025-02-28T17:54:00Z">
              <w:r>
                <w:rPr>
                  <w:rFonts w:cs="Arial"/>
                  <w:sz w:val="16"/>
                  <w:szCs w:val="16"/>
                </w:rPr>
                <w:t>Updates and corrections to the RetrieveInfoUAVFlight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9D18F1" w:rsidRDefault="009D18F1" w:rsidP="009D18F1">
            <w:pPr>
              <w:pStyle w:val="TAC"/>
              <w:keepNext w:val="0"/>
              <w:keepLines w:val="0"/>
              <w:rPr>
                <w:ins w:id="3843" w:author="Rapporteur [AEM, Huawei]" w:date="2025-02-28T17:53:00Z"/>
                <w:sz w:val="16"/>
                <w:szCs w:val="16"/>
                <w:lang w:eastAsia="zh-CN"/>
              </w:rPr>
            </w:pPr>
            <w:ins w:id="3844" w:author="Rapporteur [AEM, Huawei]" w:date="2025-02-28T17:54:00Z">
              <w:r>
                <w:rPr>
                  <w:sz w:val="16"/>
                  <w:szCs w:val="16"/>
                  <w:lang w:eastAsia="zh-CN"/>
                </w:rPr>
                <w:t>19.2.0</w:t>
              </w:r>
            </w:ins>
          </w:p>
        </w:tc>
      </w:tr>
      <w:tr w:rsidR="009D18F1" w14:paraId="26997844" w14:textId="77777777" w:rsidTr="007D489D">
        <w:trPr>
          <w:ins w:id="3845"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9D18F1" w:rsidRDefault="009D18F1" w:rsidP="009D18F1">
            <w:pPr>
              <w:pStyle w:val="TAC"/>
              <w:keepNext w:val="0"/>
              <w:keepLines w:val="0"/>
              <w:rPr>
                <w:ins w:id="3846" w:author="Rapporteur [AEM, Huawei]" w:date="2025-02-28T17:53:00Z"/>
                <w:rFonts w:cs="Arial"/>
                <w:sz w:val="16"/>
                <w:szCs w:val="16"/>
              </w:rPr>
            </w:pPr>
            <w:ins w:id="384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9D18F1" w:rsidRDefault="009D18F1" w:rsidP="009D18F1">
            <w:pPr>
              <w:pStyle w:val="TAC"/>
              <w:keepNext w:val="0"/>
              <w:keepLines w:val="0"/>
              <w:rPr>
                <w:ins w:id="3848" w:author="Rapporteur [AEM, Huawei]" w:date="2025-02-28T17:53:00Z"/>
                <w:rFonts w:cs="Arial"/>
                <w:sz w:val="16"/>
                <w:szCs w:val="16"/>
              </w:rPr>
            </w:pPr>
            <w:ins w:id="384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2AA34C73" w:rsidR="009D18F1" w:rsidRDefault="009D18F1" w:rsidP="009D18F1">
            <w:pPr>
              <w:pStyle w:val="TAC"/>
              <w:keepNext w:val="0"/>
              <w:keepLines w:val="0"/>
              <w:rPr>
                <w:ins w:id="3850" w:author="Rapporteur [AEM, Huawei]" w:date="2025-02-28T17:53:00Z"/>
                <w:rFonts w:cs="Arial"/>
                <w:sz w:val="16"/>
                <w:szCs w:val="16"/>
              </w:rPr>
            </w:pPr>
            <w:ins w:id="385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B1917AA" w:rsidR="009D18F1" w:rsidRDefault="009D18F1" w:rsidP="009D18F1">
            <w:pPr>
              <w:pStyle w:val="TAL"/>
              <w:keepNext w:val="0"/>
              <w:keepLines w:val="0"/>
              <w:rPr>
                <w:ins w:id="3852" w:author="Rapporteur [AEM, Huawei]" w:date="2025-02-28T17:53:00Z"/>
                <w:rFonts w:cs="Arial"/>
                <w:sz w:val="16"/>
                <w:szCs w:val="16"/>
              </w:rPr>
            </w:pPr>
            <w:ins w:id="3853" w:author="Rapporteur [AEM, Huawei]" w:date="2025-02-28T17:54:00Z">
              <w:r>
                <w:rPr>
                  <w:rFonts w:cs="Arial"/>
                  <w:sz w:val="16"/>
                  <w:szCs w:val="16"/>
                </w:rPr>
                <w:t>1535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CAD86E0" w:rsidR="009D18F1" w:rsidRDefault="009D18F1" w:rsidP="009D18F1">
            <w:pPr>
              <w:pStyle w:val="TAR"/>
              <w:keepNext w:val="0"/>
              <w:keepLines w:val="0"/>
              <w:rPr>
                <w:ins w:id="3854" w:author="Rapporteur [AEM, Huawei]" w:date="2025-02-28T17:53:00Z"/>
                <w:rFonts w:cs="Arial"/>
                <w:sz w:val="16"/>
                <w:szCs w:val="16"/>
              </w:rPr>
            </w:pPr>
            <w:ins w:id="3855"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081C1DD1" w:rsidR="009D18F1" w:rsidRDefault="009D18F1" w:rsidP="009D18F1">
            <w:pPr>
              <w:pStyle w:val="TAC"/>
              <w:keepNext w:val="0"/>
              <w:keepLines w:val="0"/>
              <w:rPr>
                <w:ins w:id="3856" w:author="Rapporteur [AEM, Huawei]" w:date="2025-02-28T17:53:00Z"/>
                <w:rFonts w:cs="Arial"/>
                <w:sz w:val="16"/>
                <w:szCs w:val="16"/>
              </w:rPr>
            </w:pPr>
            <w:ins w:id="3857"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39B090BA" w:rsidR="009D18F1" w:rsidRDefault="009D18F1" w:rsidP="009D18F1">
            <w:pPr>
              <w:pStyle w:val="TAL"/>
              <w:keepNext w:val="0"/>
              <w:keepLines w:val="0"/>
              <w:rPr>
                <w:ins w:id="3858" w:author="Rapporteur [AEM, Huawei]" w:date="2025-02-28T17:53:00Z"/>
                <w:rFonts w:cs="Arial"/>
                <w:sz w:val="16"/>
                <w:szCs w:val="16"/>
              </w:rPr>
            </w:pPr>
            <w:ins w:id="3859" w:author="Rapporteur [AEM, Huawei]" w:date="2025-02-28T17:54:00Z">
              <w:r>
                <w:rPr>
                  <w:rFonts w:cs="Arial"/>
                  <w:sz w:val="16"/>
                  <w:szCs w:val="16"/>
                </w:rPr>
                <w:t>Updates and corrections to the 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9D18F1" w:rsidRDefault="009D18F1" w:rsidP="009D18F1">
            <w:pPr>
              <w:pStyle w:val="TAC"/>
              <w:keepNext w:val="0"/>
              <w:keepLines w:val="0"/>
              <w:rPr>
                <w:ins w:id="3860" w:author="Rapporteur [AEM, Huawei]" w:date="2025-02-28T17:53:00Z"/>
                <w:sz w:val="16"/>
                <w:szCs w:val="16"/>
                <w:lang w:eastAsia="zh-CN"/>
              </w:rPr>
            </w:pPr>
            <w:ins w:id="3861" w:author="Rapporteur [AEM, Huawei]" w:date="2025-02-28T17:54:00Z">
              <w:r>
                <w:rPr>
                  <w:sz w:val="16"/>
                  <w:szCs w:val="16"/>
                  <w:lang w:eastAsia="zh-CN"/>
                </w:rPr>
                <w:t>19.2.0</w:t>
              </w:r>
            </w:ins>
          </w:p>
        </w:tc>
      </w:tr>
      <w:tr w:rsidR="009D18F1" w14:paraId="0CB4733C" w14:textId="77777777" w:rsidTr="007D489D">
        <w:trPr>
          <w:ins w:id="3862"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9D18F1" w:rsidRDefault="009D18F1" w:rsidP="009D18F1">
            <w:pPr>
              <w:pStyle w:val="TAC"/>
              <w:keepNext w:val="0"/>
              <w:keepLines w:val="0"/>
              <w:rPr>
                <w:ins w:id="3863" w:author="Rapporteur [AEM, Huawei]" w:date="2025-02-28T17:53:00Z"/>
                <w:rFonts w:cs="Arial"/>
                <w:sz w:val="16"/>
                <w:szCs w:val="16"/>
              </w:rPr>
            </w:pPr>
            <w:ins w:id="386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9D18F1" w:rsidRDefault="009D18F1" w:rsidP="009D18F1">
            <w:pPr>
              <w:pStyle w:val="TAC"/>
              <w:keepNext w:val="0"/>
              <w:keepLines w:val="0"/>
              <w:rPr>
                <w:ins w:id="3865" w:author="Rapporteur [AEM, Huawei]" w:date="2025-02-28T17:53:00Z"/>
                <w:rFonts w:cs="Arial"/>
                <w:sz w:val="16"/>
                <w:szCs w:val="16"/>
              </w:rPr>
            </w:pPr>
            <w:ins w:id="386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26976DB2" w:rsidR="009D18F1" w:rsidRDefault="009D18F1" w:rsidP="009D18F1">
            <w:pPr>
              <w:pStyle w:val="TAC"/>
              <w:keepNext w:val="0"/>
              <w:keepLines w:val="0"/>
              <w:rPr>
                <w:ins w:id="3867" w:author="Rapporteur [AEM, Huawei]" w:date="2025-02-28T17:53:00Z"/>
                <w:rFonts w:cs="Arial"/>
                <w:sz w:val="16"/>
                <w:szCs w:val="16"/>
              </w:rPr>
            </w:pPr>
            <w:ins w:id="3868"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389E163A" w:rsidR="009D18F1" w:rsidRDefault="009D18F1" w:rsidP="009D18F1">
            <w:pPr>
              <w:pStyle w:val="TAL"/>
              <w:keepNext w:val="0"/>
              <w:keepLines w:val="0"/>
              <w:rPr>
                <w:ins w:id="3869" w:author="Rapporteur [AEM, Huawei]" w:date="2025-02-28T17:53:00Z"/>
                <w:rFonts w:cs="Arial"/>
                <w:sz w:val="16"/>
                <w:szCs w:val="16"/>
              </w:rPr>
            </w:pPr>
            <w:ins w:id="3870" w:author="Rapporteur [AEM, Huawei]" w:date="2025-02-28T17:54:00Z">
              <w:r>
                <w:rPr>
                  <w:rFonts w:cs="Arial"/>
                  <w:sz w:val="16"/>
                  <w:szCs w:val="16"/>
                </w:rPr>
                <w:t>1536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23C7889D" w:rsidR="009D18F1" w:rsidRDefault="009D18F1" w:rsidP="009D18F1">
            <w:pPr>
              <w:pStyle w:val="TAR"/>
              <w:keepNext w:val="0"/>
              <w:keepLines w:val="0"/>
              <w:rPr>
                <w:ins w:id="3871" w:author="Rapporteur [AEM, Huawei]" w:date="2025-02-28T17:53:00Z"/>
                <w:rFonts w:cs="Arial"/>
                <w:sz w:val="16"/>
                <w:szCs w:val="16"/>
              </w:rPr>
            </w:pPr>
            <w:ins w:id="3872"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38D0A4D6" w:rsidR="009D18F1" w:rsidRDefault="009D18F1" w:rsidP="009D18F1">
            <w:pPr>
              <w:pStyle w:val="TAC"/>
              <w:keepNext w:val="0"/>
              <w:keepLines w:val="0"/>
              <w:rPr>
                <w:ins w:id="3873" w:author="Rapporteur [AEM, Huawei]" w:date="2025-02-28T17:53:00Z"/>
                <w:rFonts w:cs="Arial"/>
                <w:sz w:val="16"/>
                <w:szCs w:val="16"/>
              </w:rPr>
            </w:pPr>
            <w:ins w:id="3874" w:author="Rapporteur [AEM, Huawei]" w:date="2025-02-28T17:5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37506941" w:rsidR="009D18F1" w:rsidRDefault="009D18F1" w:rsidP="009D18F1">
            <w:pPr>
              <w:pStyle w:val="TAL"/>
              <w:keepNext w:val="0"/>
              <w:keepLines w:val="0"/>
              <w:rPr>
                <w:ins w:id="3875" w:author="Rapporteur [AEM, Huawei]" w:date="2025-02-28T17:53:00Z"/>
                <w:rFonts w:cs="Arial"/>
                <w:sz w:val="16"/>
                <w:szCs w:val="16"/>
              </w:rPr>
            </w:pPr>
            <w:ins w:id="3876" w:author="Rapporteur [AEM, Huawei]" w:date="2025-02-28T17:54:00Z">
              <w:r>
                <w:rPr>
                  <w:rFonts w:cs="Arial"/>
                  <w:sz w:val="16"/>
                  <w:szCs w:val="16"/>
                </w:rPr>
                <w:t>Support of PDU Set QoS parameters in Alternative QoS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9D18F1" w:rsidRDefault="009D18F1" w:rsidP="009D18F1">
            <w:pPr>
              <w:pStyle w:val="TAC"/>
              <w:keepNext w:val="0"/>
              <w:keepLines w:val="0"/>
              <w:rPr>
                <w:ins w:id="3877" w:author="Rapporteur [AEM, Huawei]" w:date="2025-02-28T17:53:00Z"/>
                <w:sz w:val="16"/>
                <w:szCs w:val="16"/>
                <w:lang w:eastAsia="zh-CN"/>
              </w:rPr>
            </w:pPr>
            <w:ins w:id="3878" w:author="Rapporteur [AEM, Huawei]" w:date="2025-02-28T17:54:00Z">
              <w:r>
                <w:rPr>
                  <w:sz w:val="16"/>
                  <w:szCs w:val="16"/>
                  <w:lang w:eastAsia="zh-CN"/>
                </w:rPr>
                <w:t>19.2.0</w:t>
              </w:r>
            </w:ins>
          </w:p>
        </w:tc>
      </w:tr>
      <w:tr w:rsidR="009D18F1" w14:paraId="61DF3986" w14:textId="77777777" w:rsidTr="007D489D">
        <w:trPr>
          <w:ins w:id="3879"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9D18F1" w:rsidRDefault="009D18F1" w:rsidP="009D18F1">
            <w:pPr>
              <w:pStyle w:val="TAC"/>
              <w:keepNext w:val="0"/>
              <w:keepLines w:val="0"/>
              <w:rPr>
                <w:ins w:id="3880" w:author="Rapporteur [AEM, Huawei]" w:date="2025-02-28T17:53:00Z"/>
                <w:rFonts w:cs="Arial"/>
                <w:sz w:val="16"/>
                <w:szCs w:val="16"/>
              </w:rPr>
            </w:pPr>
            <w:ins w:id="388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9D18F1" w:rsidRDefault="009D18F1" w:rsidP="009D18F1">
            <w:pPr>
              <w:pStyle w:val="TAC"/>
              <w:keepNext w:val="0"/>
              <w:keepLines w:val="0"/>
              <w:rPr>
                <w:ins w:id="3882" w:author="Rapporteur [AEM, Huawei]" w:date="2025-02-28T17:53:00Z"/>
                <w:rFonts w:cs="Arial"/>
                <w:sz w:val="16"/>
                <w:szCs w:val="16"/>
              </w:rPr>
            </w:pPr>
            <w:ins w:id="388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4144AEF8" w:rsidR="009D18F1" w:rsidRDefault="009D18F1" w:rsidP="009D18F1">
            <w:pPr>
              <w:pStyle w:val="TAC"/>
              <w:keepNext w:val="0"/>
              <w:keepLines w:val="0"/>
              <w:rPr>
                <w:ins w:id="3884" w:author="Rapporteur [AEM, Huawei]" w:date="2025-02-28T17:53:00Z"/>
                <w:rFonts w:cs="Arial"/>
                <w:sz w:val="16"/>
                <w:szCs w:val="16"/>
              </w:rPr>
            </w:pPr>
            <w:ins w:id="3885"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2A46B688" w:rsidR="009D18F1" w:rsidRDefault="009D18F1" w:rsidP="009D18F1">
            <w:pPr>
              <w:pStyle w:val="TAL"/>
              <w:keepNext w:val="0"/>
              <w:keepLines w:val="0"/>
              <w:rPr>
                <w:ins w:id="3886" w:author="Rapporteur [AEM, Huawei]" w:date="2025-02-28T17:53:00Z"/>
                <w:rFonts w:cs="Arial"/>
                <w:sz w:val="16"/>
                <w:szCs w:val="16"/>
              </w:rPr>
            </w:pPr>
            <w:ins w:id="3887" w:author="Rapporteur [AEM, Huawei]" w:date="2025-02-28T17:54:00Z">
              <w:r>
                <w:rPr>
                  <w:rFonts w:cs="Arial"/>
                  <w:sz w:val="16"/>
                  <w:szCs w:val="16"/>
                </w:rPr>
                <w:t>1537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9D18F1" w:rsidRDefault="009D18F1" w:rsidP="009D18F1">
            <w:pPr>
              <w:pStyle w:val="TAR"/>
              <w:keepNext w:val="0"/>
              <w:keepLines w:val="0"/>
              <w:rPr>
                <w:ins w:id="3888" w:author="Rapporteur [AEM, Huawei]" w:date="2025-02-28T17:5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75D55B91" w:rsidR="009D18F1" w:rsidRDefault="009D18F1" w:rsidP="009D18F1">
            <w:pPr>
              <w:pStyle w:val="TAC"/>
              <w:keepNext w:val="0"/>
              <w:keepLines w:val="0"/>
              <w:rPr>
                <w:ins w:id="3889" w:author="Rapporteur [AEM, Huawei]" w:date="2025-02-28T17:53:00Z"/>
                <w:rFonts w:cs="Arial"/>
                <w:sz w:val="16"/>
                <w:szCs w:val="16"/>
              </w:rPr>
            </w:pPr>
            <w:ins w:id="3890"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526B38D" w:rsidR="009D18F1" w:rsidRDefault="009D18F1" w:rsidP="009D18F1">
            <w:pPr>
              <w:pStyle w:val="TAL"/>
              <w:keepNext w:val="0"/>
              <w:keepLines w:val="0"/>
              <w:rPr>
                <w:ins w:id="3891" w:author="Rapporteur [AEM, Huawei]" w:date="2025-02-28T17:53:00Z"/>
                <w:rFonts w:cs="Arial"/>
                <w:sz w:val="16"/>
                <w:szCs w:val="16"/>
              </w:rPr>
            </w:pPr>
            <w:ins w:id="3892" w:author="Rapporteur [AEM, Huawei]" w:date="2025-02-28T17:54:00Z">
              <w:r>
                <w:rPr>
                  <w:rFonts w:cs="Arial"/>
                  <w:sz w:val="16"/>
                  <w:szCs w:val="16"/>
                </w:rPr>
                <w:t>Corrections in NEF Traffic Influence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9D18F1" w:rsidRDefault="009D18F1" w:rsidP="009D18F1">
            <w:pPr>
              <w:pStyle w:val="TAC"/>
              <w:keepNext w:val="0"/>
              <w:keepLines w:val="0"/>
              <w:rPr>
                <w:ins w:id="3893" w:author="Rapporteur [AEM, Huawei]" w:date="2025-02-28T17:53:00Z"/>
                <w:sz w:val="16"/>
                <w:szCs w:val="16"/>
                <w:lang w:eastAsia="zh-CN"/>
              </w:rPr>
            </w:pPr>
            <w:ins w:id="3894" w:author="Rapporteur [AEM, Huawei]" w:date="2025-02-28T17:54:00Z">
              <w:r>
                <w:rPr>
                  <w:sz w:val="16"/>
                  <w:szCs w:val="16"/>
                  <w:lang w:eastAsia="zh-CN"/>
                </w:rPr>
                <w:t>19.2.0</w:t>
              </w:r>
            </w:ins>
          </w:p>
        </w:tc>
      </w:tr>
      <w:tr w:rsidR="009D18F1" w14:paraId="3464639C" w14:textId="77777777" w:rsidTr="007D489D">
        <w:trPr>
          <w:ins w:id="3895"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9D18F1" w:rsidRDefault="009D18F1" w:rsidP="009D18F1">
            <w:pPr>
              <w:pStyle w:val="TAC"/>
              <w:keepNext w:val="0"/>
              <w:keepLines w:val="0"/>
              <w:rPr>
                <w:ins w:id="3896" w:author="Rapporteur [AEM, Huawei]" w:date="2025-02-28T17:53:00Z"/>
                <w:rFonts w:cs="Arial"/>
                <w:sz w:val="16"/>
                <w:szCs w:val="16"/>
              </w:rPr>
            </w:pPr>
            <w:ins w:id="389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9D18F1" w:rsidRDefault="009D18F1" w:rsidP="009D18F1">
            <w:pPr>
              <w:pStyle w:val="TAC"/>
              <w:keepNext w:val="0"/>
              <w:keepLines w:val="0"/>
              <w:rPr>
                <w:ins w:id="3898" w:author="Rapporteur [AEM, Huawei]" w:date="2025-02-28T17:53:00Z"/>
                <w:rFonts w:cs="Arial"/>
                <w:sz w:val="16"/>
                <w:szCs w:val="16"/>
              </w:rPr>
            </w:pPr>
            <w:ins w:id="389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2B50789B" w:rsidR="009D18F1" w:rsidRDefault="009D18F1" w:rsidP="009D18F1">
            <w:pPr>
              <w:pStyle w:val="TAC"/>
              <w:keepNext w:val="0"/>
              <w:keepLines w:val="0"/>
              <w:rPr>
                <w:ins w:id="3900" w:author="Rapporteur [AEM, Huawei]" w:date="2025-02-28T17:53:00Z"/>
                <w:rFonts w:cs="Arial"/>
                <w:sz w:val="16"/>
                <w:szCs w:val="16"/>
              </w:rPr>
            </w:pPr>
            <w:ins w:id="3901" w:author="Rapporteur [AEM, Huawei]" w:date="2025-02-28T17:54:00Z">
              <w:r>
                <w:rPr>
                  <w:rFonts w:cs="Arial"/>
                  <w:sz w:val="16"/>
                  <w:szCs w:val="16"/>
                </w:rPr>
                <w:t>CP-250</w:t>
              </w:r>
              <w:r w:rsidRPr="009D18F1">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10EA42A2" w:rsidR="009D18F1" w:rsidRDefault="009D18F1" w:rsidP="009D18F1">
            <w:pPr>
              <w:pStyle w:val="TAL"/>
              <w:keepNext w:val="0"/>
              <w:keepLines w:val="0"/>
              <w:rPr>
                <w:ins w:id="3902" w:author="Rapporteur [AEM, Huawei]" w:date="2025-02-28T17:53:00Z"/>
                <w:rFonts w:cs="Arial"/>
                <w:sz w:val="16"/>
                <w:szCs w:val="16"/>
              </w:rPr>
            </w:pPr>
            <w:ins w:id="3903" w:author="Rapporteur [AEM, Huawei]" w:date="2025-02-28T17:54:00Z">
              <w:r>
                <w:rPr>
                  <w:rFonts w:cs="Arial"/>
                  <w:sz w:val="16"/>
                  <w:szCs w:val="16"/>
                </w:rPr>
                <w:t>1538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060B0B8F" w:rsidR="009D18F1" w:rsidRDefault="009D18F1" w:rsidP="009D18F1">
            <w:pPr>
              <w:pStyle w:val="TAR"/>
              <w:keepNext w:val="0"/>
              <w:keepLines w:val="0"/>
              <w:rPr>
                <w:ins w:id="3904" w:author="Rapporteur [AEM, Huawei]" w:date="2025-02-28T17:53:00Z"/>
                <w:rFonts w:cs="Arial"/>
                <w:sz w:val="16"/>
                <w:szCs w:val="16"/>
              </w:rPr>
            </w:pPr>
            <w:ins w:id="3905" w:author="Rapporteur [AEM, Huawei]" w:date="2025-02-28T17:5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70C72418" w:rsidR="009D18F1" w:rsidRDefault="009D18F1" w:rsidP="009D18F1">
            <w:pPr>
              <w:pStyle w:val="TAC"/>
              <w:keepNext w:val="0"/>
              <w:keepLines w:val="0"/>
              <w:rPr>
                <w:ins w:id="3906" w:author="Rapporteur [AEM, Huawei]" w:date="2025-02-28T17:53:00Z"/>
                <w:rFonts w:cs="Arial"/>
                <w:sz w:val="16"/>
                <w:szCs w:val="16"/>
              </w:rPr>
            </w:pPr>
            <w:ins w:id="3907" w:author="Rapporteur [AEM, Huawei]" w:date="2025-02-28T17:5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22C0A0EF" w:rsidR="009D18F1" w:rsidRDefault="009D18F1" w:rsidP="009D18F1">
            <w:pPr>
              <w:pStyle w:val="TAL"/>
              <w:keepNext w:val="0"/>
              <w:keepLines w:val="0"/>
              <w:rPr>
                <w:ins w:id="3908" w:author="Rapporteur [AEM, Huawei]" w:date="2025-02-28T17:53:00Z"/>
                <w:rFonts w:cs="Arial"/>
                <w:sz w:val="16"/>
                <w:szCs w:val="16"/>
              </w:rPr>
            </w:pPr>
            <w:ins w:id="3909" w:author="Rapporteur [AEM, Huawei]" w:date="2025-02-28T17:54:00Z">
              <w:r>
                <w:rPr>
                  <w:rFonts w:cs="Arial"/>
                  <w:sz w:val="16"/>
                  <w:szCs w:val="16"/>
                </w:rPr>
                <w:t>Clarification on the Qos monitoring capability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9D18F1" w:rsidRDefault="009D18F1" w:rsidP="009D18F1">
            <w:pPr>
              <w:pStyle w:val="TAC"/>
              <w:keepNext w:val="0"/>
              <w:keepLines w:val="0"/>
              <w:rPr>
                <w:ins w:id="3910" w:author="Rapporteur [AEM, Huawei]" w:date="2025-02-28T17:53:00Z"/>
                <w:sz w:val="16"/>
                <w:szCs w:val="16"/>
                <w:lang w:eastAsia="zh-CN"/>
              </w:rPr>
            </w:pPr>
            <w:ins w:id="3911" w:author="Rapporteur [AEM, Huawei]" w:date="2025-02-28T17:54:00Z">
              <w:r>
                <w:rPr>
                  <w:sz w:val="16"/>
                  <w:szCs w:val="16"/>
                  <w:lang w:eastAsia="zh-CN"/>
                </w:rPr>
                <w:t>19.2.0</w:t>
              </w:r>
            </w:ins>
          </w:p>
        </w:tc>
      </w:tr>
    </w:tbl>
    <w:p w14:paraId="3B177A23" w14:textId="77777777" w:rsidR="00C82647" w:rsidRDefault="00C82647"/>
    <w:sectPr w:rsidR="00C82647" w:rsidSect="00922F3B">
      <w:headerReference w:type="default" r:id="rId12"/>
      <w:footerReference w:type="default" r:id="rId13"/>
      <w:footnotePr>
        <w:numRestart w:val="eachSect"/>
      </w:footnotePr>
      <w:pgSz w:w="11907" w:h="16840" w:code="9"/>
      <w:pgMar w:top="1416" w:right="1133" w:bottom="1133" w:left="1133" w:header="850" w:footer="340" w:gutter="0"/>
      <w:pgNumType w:start="71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21" w:author="Rapporteur [AEM, Huawei]" w:date="2025-02-27T17:20:00Z" w:initials="AEM">
    <w:p w14:paraId="00201E26" w14:textId="6F6F714C" w:rsidR="00E27131" w:rsidRDefault="00E27131">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57656" w14:textId="77777777" w:rsidR="00E441BC" w:rsidRDefault="00E441BC">
      <w:r>
        <w:separator/>
      </w:r>
    </w:p>
  </w:endnote>
  <w:endnote w:type="continuationSeparator" w:id="0">
    <w:p w14:paraId="1C951699" w14:textId="77777777" w:rsidR="00E441BC" w:rsidRDefault="00E4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BBD8D35" w:rsidR="00E27131" w:rsidRDefault="00E2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A0B0F" w14:textId="77777777" w:rsidR="00E441BC" w:rsidRDefault="00E441BC">
      <w:r>
        <w:separator/>
      </w:r>
    </w:p>
  </w:footnote>
  <w:footnote w:type="continuationSeparator" w:id="0">
    <w:p w14:paraId="03BA272C" w14:textId="77777777" w:rsidR="00E441BC" w:rsidRDefault="00E44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39E1E43" w:rsidR="00E27131" w:rsidRDefault="00E27131"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5E0E9DCC" w14:textId="77777777" w:rsidR="00E27131" w:rsidRDefault="00E27131"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BA08753" w:rsidR="00E27131" w:rsidRDefault="00E27131"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E27131" w:rsidRPr="000A08C0" w:rsidRDefault="00E27131"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540">
    <w15:presenceInfo w15:providerId="None" w15:userId="CR#1540"/>
  </w15:person>
  <w15:person w15:author="CR#1495">
    <w15:presenceInfo w15:providerId="None" w15:userId="CR#1495"/>
  </w15:person>
  <w15:person w15:author="CR#1520">
    <w15:presenceInfo w15:providerId="None" w15:userId="CR#1520"/>
  </w15:person>
  <w15:person w15:author="CR#1529">
    <w15:presenceInfo w15:providerId="None" w15:userId="CR#1529"/>
  </w15:person>
  <w15:person w15:author="CR#1500">
    <w15:presenceInfo w15:providerId="None" w15:userId="CR#1500"/>
  </w15:person>
  <w15:person w15:author="CR#1489">
    <w15:presenceInfo w15:providerId="None" w15:userId="CR#1489"/>
  </w15:person>
  <w15:person w15:author="CR#1493">
    <w15:presenceInfo w15:providerId="None" w15:userId="CR#1493"/>
  </w15:person>
  <w15:person w15:author="CR#1486">
    <w15:presenceInfo w15:providerId="None" w15:userId="CR#1486"/>
  </w15:person>
  <w15:person w15:author="CR#1475">
    <w15:presenceInfo w15:providerId="None" w15:userId="CR#1475"/>
  </w15:person>
  <w15:person w15:author="CR#1469">
    <w15:presenceInfo w15:providerId="None" w15:userId="CR#1469"/>
  </w15:person>
  <w15:person w15:author="Rapporteur [AEM, Huawei]">
    <w15:presenceInfo w15:providerId="None" w15:userId="Rapporteur [AEM, Huawei]"/>
  </w15:person>
  <w15:person w15:author="CR#1483">
    <w15:presenceInfo w15:providerId="None" w15:userId="CR#1483"/>
  </w15:person>
  <w15:person w15:author="CR#1468">
    <w15:presenceInfo w15:providerId="None" w15:userId="CR#1468"/>
  </w15:person>
  <w15:person w15:author="CR#1531">
    <w15:presenceInfo w15:providerId="None" w15:userId="CR#1531"/>
  </w15:person>
  <w15:person w15:author="CR#1530">
    <w15:presenceInfo w15:providerId="None" w15:userId="CR#1530"/>
  </w15:person>
  <w15:person w15:author="CR#1498">
    <w15:presenceInfo w15:providerId="None" w15:userId="CR#1498"/>
  </w15:person>
  <w15:person w15:author="CR#1503">
    <w15:presenceInfo w15:providerId="None" w15:userId="CR#1503"/>
  </w15:person>
  <w15:person w15:author="CR#1472">
    <w15:presenceInfo w15:providerId="None" w15:userId="CR#1472"/>
  </w15:person>
  <w15:person w15:author="CR#1504">
    <w15:presenceInfo w15:providerId="None" w15:userId="CR#1504"/>
  </w15:person>
  <w15:person w15:author="CR#1534">
    <w15:presenceInfo w15:providerId="None" w15:userId="CR#1534"/>
  </w15:person>
  <w15:person w15:author="CR#1511">
    <w15:presenceInfo w15:providerId="None" w15:userId="CR#1511"/>
  </w15:person>
  <w15:person w15:author="CR#1514">
    <w15:presenceInfo w15:providerId="None" w15:userId="CR#1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0D91"/>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771"/>
    <w:rsid w:val="001A2A04"/>
    <w:rsid w:val="001A39DA"/>
    <w:rsid w:val="001A6868"/>
    <w:rsid w:val="001B2E23"/>
    <w:rsid w:val="001B5816"/>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1FA"/>
    <w:rsid w:val="00312BA4"/>
    <w:rsid w:val="00313458"/>
    <w:rsid w:val="00313A3C"/>
    <w:rsid w:val="00315C23"/>
    <w:rsid w:val="003162A7"/>
    <w:rsid w:val="00316A4C"/>
    <w:rsid w:val="00316F26"/>
    <w:rsid w:val="0031702A"/>
    <w:rsid w:val="00325039"/>
    <w:rsid w:val="00325436"/>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44C"/>
    <w:rsid w:val="0042199D"/>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D5F95"/>
    <w:rsid w:val="004E053B"/>
    <w:rsid w:val="004E0C0E"/>
    <w:rsid w:val="004E0C8D"/>
    <w:rsid w:val="004E2CB2"/>
    <w:rsid w:val="004E5F70"/>
    <w:rsid w:val="004F16D7"/>
    <w:rsid w:val="004F3305"/>
    <w:rsid w:val="004F3F62"/>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D6461"/>
    <w:rsid w:val="006E3F8A"/>
    <w:rsid w:val="006E43DA"/>
    <w:rsid w:val="006E64EF"/>
    <w:rsid w:val="006F02F8"/>
    <w:rsid w:val="006F0F48"/>
    <w:rsid w:val="006F1276"/>
    <w:rsid w:val="006F3D4C"/>
    <w:rsid w:val="006F3EAB"/>
    <w:rsid w:val="006F4BB7"/>
    <w:rsid w:val="006F53CD"/>
    <w:rsid w:val="006F57E5"/>
    <w:rsid w:val="00700C3E"/>
    <w:rsid w:val="00700CC0"/>
    <w:rsid w:val="007015E7"/>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3B21"/>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E5"/>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E67"/>
    <w:rsid w:val="00922F3B"/>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380E"/>
    <w:rsid w:val="00944F54"/>
    <w:rsid w:val="00945616"/>
    <w:rsid w:val="00946452"/>
    <w:rsid w:val="00946FC8"/>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DA8"/>
    <w:rsid w:val="009C3DC4"/>
    <w:rsid w:val="009C401A"/>
    <w:rsid w:val="009C6698"/>
    <w:rsid w:val="009C6998"/>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084E"/>
    <w:rsid w:val="00AD53A2"/>
    <w:rsid w:val="00AD66DD"/>
    <w:rsid w:val="00AE10A7"/>
    <w:rsid w:val="00AE13E4"/>
    <w:rsid w:val="00AE421E"/>
    <w:rsid w:val="00AE42D8"/>
    <w:rsid w:val="00AE61A1"/>
    <w:rsid w:val="00AF0785"/>
    <w:rsid w:val="00AF0A6D"/>
    <w:rsid w:val="00AF1A35"/>
    <w:rsid w:val="00AF262E"/>
    <w:rsid w:val="00AF2D62"/>
    <w:rsid w:val="00AF2F35"/>
    <w:rsid w:val="00AF380E"/>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B753C"/>
    <w:rsid w:val="00BC02DA"/>
    <w:rsid w:val="00BC11EE"/>
    <w:rsid w:val="00BC14D8"/>
    <w:rsid w:val="00BC44A5"/>
    <w:rsid w:val="00BC61F2"/>
    <w:rsid w:val="00BC648B"/>
    <w:rsid w:val="00BC6ECF"/>
    <w:rsid w:val="00BC78D9"/>
    <w:rsid w:val="00BD247E"/>
    <w:rsid w:val="00BD49C1"/>
    <w:rsid w:val="00BD59E2"/>
    <w:rsid w:val="00BD62C8"/>
    <w:rsid w:val="00BD7A5F"/>
    <w:rsid w:val="00BE0CF1"/>
    <w:rsid w:val="00BE1507"/>
    <w:rsid w:val="00BE2535"/>
    <w:rsid w:val="00BE3EE5"/>
    <w:rsid w:val="00BE7CFC"/>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0A02"/>
    <w:rsid w:val="00C529F6"/>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0C96"/>
    <w:rsid w:val="00CA1035"/>
    <w:rsid w:val="00CA3F3E"/>
    <w:rsid w:val="00CA4062"/>
    <w:rsid w:val="00CA5337"/>
    <w:rsid w:val="00CA7592"/>
    <w:rsid w:val="00CB082D"/>
    <w:rsid w:val="00CB0BE8"/>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4A8"/>
    <w:rsid w:val="00E40538"/>
    <w:rsid w:val="00E41818"/>
    <w:rsid w:val="00E437B3"/>
    <w:rsid w:val="00E43AE2"/>
    <w:rsid w:val="00E43B71"/>
    <w:rsid w:val="00E43CC3"/>
    <w:rsid w:val="00E441BC"/>
    <w:rsid w:val="00E518BE"/>
    <w:rsid w:val="00E52050"/>
    <w:rsid w:val="00E53F7B"/>
    <w:rsid w:val="00E55B2C"/>
    <w:rsid w:val="00E566EF"/>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42B2"/>
    <w:rsid w:val="00EF6B2E"/>
    <w:rsid w:val="00F00576"/>
    <w:rsid w:val="00F00D5C"/>
    <w:rsid w:val="00F02FAE"/>
    <w:rsid w:val="00F04347"/>
    <w:rsid w:val="00F05B75"/>
    <w:rsid w:val="00F0727D"/>
    <w:rsid w:val="00F10C5B"/>
    <w:rsid w:val="00F13C53"/>
    <w:rsid w:val="00F152A2"/>
    <w:rsid w:val="00F15D7D"/>
    <w:rsid w:val="00F2137E"/>
    <w:rsid w:val="00F21E9D"/>
    <w:rsid w:val="00F22621"/>
    <w:rsid w:val="00F23646"/>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2A16"/>
    <w:rsid w:val="00F635B6"/>
    <w:rsid w:val="00F7182A"/>
    <w:rsid w:val="00F71845"/>
    <w:rsid w:val="00F72169"/>
    <w:rsid w:val="00F7390D"/>
    <w:rsid w:val="00F761F0"/>
    <w:rsid w:val="00F76FE4"/>
    <w:rsid w:val="00F805E9"/>
    <w:rsid w:val="00F81923"/>
    <w:rsid w:val="00F82672"/>
    <w:rsid w:val="00F83481"/>
    <w:rsid w:val="00F85A73"/>
    <w:rsid w:val="00F85F60"/>
    <w:rsid w:val="00F871ED"/>
    <w:rsid w:val="00F8730D"/>
    <w:rsid w:val="00F900AA"/>
    <w:rsid w:val="00F93992"/>
    <w:rsid w:val="00F972CC"/>
    <w:rsid w:val="00FA092B"/>
    <w:rsid w:val="00FA1AB1"/>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22F36-359A-49A2-A67A-785D7FB53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TotalTime>
  <Pages>267</Pages>
  <Words>123985</Words>
  <Characters>706715</Characters>
  <Application>Microsoft Office Word</Application>
  <DocSecurity>0</DocSecurity>
  <Lines>5889</Lines>
  <Paragraphs>1658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829042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140</cp:revision>
  <cp:lastPrinted>2014-03-14T12:41:00Z</cp:lastPrinted>
  <dcterms:created xsi:type="dcterms:W3CDTF">2024-12-11T06:55:00Z</dcterms:created>
  <dcterms:modified xsi:type="dcterms:W3CDTF">2025-02-28T14:19:00Z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